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288A727A"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535370">
        <w:rPr>
          <w:b/>
          <w:sz w:val="24"/>
          <w:szCs w:val="24"/>
        </w:rPr>
        <w:t>5-e</w:t>
      </w:r>
      <w:r w:rsidRPr="00F35310">
        <w:rPr>
          <w:b/>
          <w:i/>
          <w:noProof/>
          <w:sz w:val="24"/>
          <w:szCs w:val="24"/>
        </w:rPr>
        <w:tab/>
      </w:r>
      <w:r w:rsidR="00F35310" w:rsidRPr="00F35310">
        <w:rPr>
          <w:b/>
          <w:i/>
          <w:sz w:val="24"/>
          <w:szCs w:val="24"/>
        </w:rPr>
        <w:t>R4-</w:t>
      </w:r>
      <w:r w:rsidR="006907E9">
        <w:rPr>
          <w:b/>
          <w:i/>
          <w:sz w:val="24"/>
          <w:szCs w:val="24"/>
        </w:rPr>
        <w:t>20</w:t>
      </w:r>
      <w:r w:rsidR="005A4FC9">
        <w:rPr>
          <w:b/>
          <w:i/>
          <w:sz w:val="24"/>
          <w:szCs w:val="24"/>
        </w:rPr>
        <w:t>07047</w:t>
      </w:r>
    </w:p>
    <w:p w14:paraId="649C20BA" w14:textId="665E6D3B" w:rsidR="001E41F3" w:rsidRDefault="006907E9" w:rsidP="005E2C44">
      <w:pPr>
        <w:pStyle w:val="CRCoverPage"/>
        <w:outlineLvl w:val="0"/>
        <w:rPr>
          <w:b/>
          <w:noProof/>
          <w:sz w:val="24"/>
        </w:rPr>
      </w:pPr>
      <w:r>
        <w:rPr>
          <w:b/>
          <w:sz w:val="24"/>
          <w:szCs w:val="24"/>
        </w:rPr>
        <w:t>Electronic meeting</w:t>
      </w:r>
      <w:r w:rsidR="00A3090E">
        <w:rPr>
          <w:b/>
          <w:sz w:val="24"/>
          <w:szCs w:val="24"/>
        </w:rPr>
        <w:t xml:space="preserve">, </w:t>
      </w:r>
      <w:r>
        <w:rPr>
          <w:b/>
          <w:sz w:val="24"/>
          <w:szCs w:val="24"/>
        </w:rPr>
        <w:t>2</w:t>
      </w:r>
      <w:r w:rsidR="00685FF1">
        <w:rPr>
          <w:b/>
          <w:sz w:val="24"/>
          <w:szCs w:val="24"/>
        </w:rPr>
        <w:t>0</w:t>
      </w:r>
      <w:r w:rsidR="00F35310">
        <w:rPr>
          <w:b/>
          <w:sz w:val="24"/>
          <w:szCs w:val="24"/>
        </w:rPr>
        <w:t xml:space="preserve"> – </w:t>
      </w:r>
      <w:r w:rsidR="00685FF1">
        <w:rPr>
          <w:b/>
          <w:sz w:val="24"/>
          <w:szCs w:val="24"/>
        </w:rPr>
        <w:t>30</w:t>
      </w:r>
      <w:r>
        <w:rPr>
          <w:b/>
          <w:sz w:val="24"/>
          <w:szCs w:val="24"/>
        </w:rPr>
        <w:t xml:space="preserve"> </w:t>
      </w:r>
      <w:r w:rsidR="00685FF1">
        <w:rPr>
          <w:b/>
          <w:sz w:val="24"/>
          <w:szCs w:val="24"/>
        </w:rPr>
        <w:t>April</w:t>
      </w:r>
      <w:r w:rsidR="00F35310">
        <w:rPr>
          <w:b/>
          <w:sz w:val="24"/>
          <w:szCs w:val="24"/>
        </w:rPr>
        <w:t xml:space="preserve"> 20</w:t>
      </w:r>
      <w:r>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36575A2E" w:rsidR="001E41F3" w:rsidRPr="00F35310" w:rsidRDefault="00F35310" w:rsidP="00E13F3D">
            <w:pPr>
              <w:pStyle w:val="CRCoverPage"/>
              <w:spacing w:after="0"/>
              <w:jc w:val="right"/>
              <w:rPr>
                <w:b/>
                <w:noProof/>
                <w:sz w:val="28"/>
                <w:szCs w:val="28"/>
              </w:rPr>
            </w:pPr>
            <w:r w:rsidRPr="00F35310">
              <w:rPr>
                <w:b/>
                <w:sz w:val="28"/>
                <w:szCs w:val="28"/>
              </w:rPr>
              <w:t>38.101-</w:t>
            </w:r>
            <w:r w:rsidR="00CA226E">
              <w:rPr>
                <w:b/>
                <w:sz w:val="28"/>
                <w:szCs w:val="28"/>
              </w:rPr>
              <w:t>1</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7F57B19C" w:rsidR="001E41F3" w:rsidRPr="00410371" w:rsidRDefault="00685FF1" w:rsidP="00547111">
            <w:pPr>
              <w:pStyle w:val="CRCoverPage"/>
              <w:spacing w:after="0"/>
              <w:rPr>
                <w:noProof/>
              </w:rPr>
            </w:pPr>
            <w:r>
              <w:rPr>
                <w:b/>
                <w:noProof/>
                <w:sz w:val="28"/>
              </w:rPr>
              <w:t>CRNum</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890788D" w:rsidR="001E41F3" w:rsidRPr="00F35310" w:rsidRDefault="00F35310">
            <w:pPr>
              <w:pStyle w:val="CRCoverPage"/>
              <w:spacing w:after="0"/>
              <w:jc w:val="center"/>
              <w:rPr>
                <w:b/>
                <w:noProof/>
                <w:sz w:val="28"/>
                <w:szCs w:val="28"/>
              </w:rPr>
            </w:pPr>
            <w:r w:rsidRPr="00F35310">
              <w:rPr>
                <w:b/>
                <w:sz w:val="28"/>
                <w:szCs w:val="28"/>
              </w:rPr>
              <w:t>1</w:t>
            </w:r>
            <w:r w:rsidR="00535370">
              <w:rPr>
                <w:b/>
                <w:sz w:val="28"/>
                <w:szCs w:val="28"/>
              </w:rPr>
              <w:t>6</w:t>
            </w:r>
            <w:r w:rsidR="00256894">
              <w:rPr>
                <w:b/>
                <w:sz w:val="28"/>
                <w:szCs w:val="28"/>
              </w:rPr>
              <w:t>.</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4F5F2695" w:rsidR="001E41F3" w:rsidRPr="0070765D" w:rsidRDefault="0070765D">
            <w:pPr>
              <w:pStyle w:val="CRCoverPage"/>
              <w:spacing w:after="0"/>
              <w:ind w:left="100"/>
              <w:rPr>
                <w:noProof/>
                <w:lang w:val="en-US"/>
              </w:rPr>
            </w:pPr>
            <w:r w:rsidRPr="0070765D">
              <w:t>Introduction of RX characteristics for 5 GHz and 6 GHz shared channel access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286BB130" w:rsidR="001E41F3" w:rsidRDefault="003823F6">
            <w:pPr>
              <w:pStyle w:val="CRCoverPage"/>
              <w:spacing w:after="0"/>
              <w:ind w:left="100"/>
              <w:rPr>
                <w:noProof/>
              </w:rPr>
            </w:pPr>
            <w:r w:rsidRPr="003823F6">
              <w:rPr>
                <w:noProof/>
              </w:rPr>
              <w:t>NR_unlic-Core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461EE746" w:rsidR="001E41F3" w:rsidRDefault="00F35310">
            <w:pPr>
              <w:pStyle w:val="CRCoverPage"/>
              <w:spacing w:after="0"/>
              <w:ind w:left="100"/>
              <w:rPr>
                <w:noProof/>
              </w:rPr>
            </w:pPr>
            <w:r>
              <w:t>20</w:t>
            </w:r>
            <w:r w:rsidR="006907E9">
              <w:t>20-</w:t>
            </w:r>
            <w:r w:rsidR="00535370">
              <w:t>05.25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640306E0" w:rsidR="001E41F3" w:rsidRPr="00F35310" w:rsidRDefault="00C5288C" w:rsidP="00D24991">
            <w:pPr>
              <w:pStyle w:val="CRCoverPage"/>
              <w:spacing w:after="0"/>
              <w:ind w:left="100" w:right="-609"/>
              <w:rPr>
                <w:b/>
                <w:noProof/>
              </w:rPr>
            </w:pPr>
            <w:r>
              <w:rPr>
                <w:b/>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78C1E025" w:rsidR="001E41F3" w:rsidRDefault="00F35310">
            <w:pPr>
              <w:pStyle w:val="CRCoverPage"/>
              <w:spacing w:after="0"/>
              <w:ind w:left="100"/>
              <w:rPr>
                <w:noProof/>
              </w:rPr>
            </w:pPr>
            <w:r>
              <w:rPr>
                <w:noProof/>
              </w:rPr>
              <w:t>Rel-1</w:t>
            </w:r>
            <w:r w:rsidR="00535370">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42094E" w14:textId="7E69243D" w:rsidR="00952F78" w:rsidRDefault="0070765D" w:rsidP="00F63F1C">
            <w:pPr>
              <w:pStyle w:val="CRCoverPage"/>
              <w:spacing w:after="0"/>
              <w:ind w:left="100"/>
              <w:rPr>
                <w:noProof/>
              </w:rPr>
            </w:pPr>
            <w:r>
              <w:rPr>
                <w:noProof/>
              </w:rPr>
              <w:t xml:space="preserve">This </w:t>
            </w:r>
            <w:r w:rsidR="00850161">
              <w:rPr>
                <w:noProof/>
              </w:rPr>
              <w:t xml:space="preserve">‘running’ </w:t>
            </w:r>
            <w:r>
              <w:rPr>
                <w:noProof/>
              </w:rPr>
              <w:t xml:space="preserve">draft CR is intended as a placeholder for agreed normative text for </w:t>
            </w:r>
            <w:r w:rsidR="00B648B5">
              <w:rPr>
                <w:noProof/>
              </w:rPr>
              <w:t xml:space="preserve">the </w:t>
            </w:r>
            <w:r>
              <w:rPr>
                <w:noProof/>
              </w:rPr>
              <w:t xml:space="preserve">introduction of </w:t>
            </w:r>
            <w:r w:rsidR="002413D7">
              <w:rPr>
                <w:noProof/>
              </w:rPr>
              <w:t xml:space="preserve">receiver characteristics for </w:t>
            </w:r>
            <w:r>
              <w:rPr>
                <w:noProof/>
              </w:rPr>
              <w:t xml:space="preserve">the </w:t>
            </w:r>
            <w:r w:rsidR="002413D7">
              <w:rPr>
                <w:noProof/>
              </w:rPr>
              <w:t>5 GHz (</w:t>
            </w:r>
            <w:r w:rsidR="00701F0D">
              <w:rPr>
                <w:noProof/>
              </w:rPr>
              <w:t xml:space="preserve">n46: </w:t>
            </w:r>
            <w:r w:rsidR="002413D7">
              <w:rPr>
                <w:noProof/>
              </w:rPr>
              <w:t>5150-5925 MHz) and 6 GHz (</w:t>
            </w:r>
            <w:r w:rsidR="00701F0D">
              <w:rPr>
                <w:noProof/>
              </w:rPr>
              <w:t xml:space="preserve">n96: </w:t>
            </w:r>
            <w:r w:rsidR="002413D7">
              <w:rPr>
                <w:noProof/>
              </w:rPr>
              <w:t>5925-6425</w:t>
            </w:r>
            <w:r w:rsidR="003F66B7">
              <w:rPr>
                <w:noProof/>
              </w:rPr>
              <w:t xml:space="preserve"> </w:t>
            </w:r>
            <w:r w:rsidR="002413D7">
              <w:rPr>
                <w:noProof/>
              </w:rPr>
              <w:t>MHz) bands.</w:t>
            </w:r>
          </w:p>
          <w:p w14:paraId="0B8A7039" w14:textId="58FFF5AD" w:rsidR="002413D7" w:rsidRDefault="002413D7" w:rsidP="00F63F1C">
            <w:pPr>
              <w:pStyle w:val="CRCoverPage"/>
              <w:spacing w:after="0"/>
              <w:ind w:left="100"/>
              <w:rPr>
                <w:noProof/>
              </w:rPr>
            </w:pPr>
          </w:p>
          <w:p w14:paraId="6E80C5D0" w14:textId="3F3D1EBA" w:rsidR="002413D7" w:rsidRDefault="002413D7" w:rsidP="00F63F1C">
            <w:pPr>
              <w:pStyle w:val="CRCoverPage"/>
              <w:spacing w:after="0"/>
              <w:ind w:left="100"/>
              <w:rPr>
                <w:noProof/>
              </w:rPr>
            </w:pPr>
            <w:r>
              <w:rPr>
                <w:noProof/>
              </w:rPr>
              <w:t xml:space="preserve">The bands </w:t>
            </w:r>
            <w:r w:rsidR="008422AC">
              <w:rPr>
                <w:noProof/>
              </w:rPr>
              <w:t>introduced</w:t>
            </w:r>
            <w:r w:rsidR="000141C7">
              <w:rPr>
                <w:noProof/>
              </w:rPr>
              <w:t>, n46 and n96,</w:t>
            </w:r>
            <w:r w:rsidR="008422AC">
              <w:rPr>
                <w:noProof/>
              </w:rPr>
              <w:t xml:space="preserve"> are “restricted to operation with shared spectrum channel access”, a notion aligned with </w:t>
            </w:r>
            <w:r w:rsidR="008D1BDF">
              <w:rPr>
                <w:noProof/>
              </w:rPr>
              <w:t>the core signaling specifications (the term NR-U not used).</w:t>
            </w:r>
          </w:p>
          <w:p w14:paraId="25AEE22A" w14:textId="412723D3" w:rsidR="008D1BDF" w:rsidRDefault="008D1BDF" w:rsidP="00F63F1C">
            <w:pPr>
              <w:pStyle w:val="CRCoverPage"/>
              <w:spacing w:after="0"/>
              <w:ind w:left="100"/>
              <w:rPr>
                <w:noProof/>
              </w:rPr>
            </w:pPr>
          </w:p>
          <w:p w14:paraId="159622D5" w14:textId="5742CB68" w:rsidR="008D1BDF" w:rsidRDefault="008D1BDF" w:rsidP="00F63F1C">
            <w:pPr>
              <w:pStyle w:val="CRCoverPage"/>
              <w:spacing w:after="0"/>
              <w:ind w:left="100"/>
              <w:rPr>
                <w:noProof/>
              </w:rPr>
            </w:pPr>
            <w:r>
              <w:rPr>
                <w:noProof/>
              </w:rPr>
              <w:t xml:space="preserve">The bands are not specified under a specific suffix since both SA and NSA operation </w:t>
            </w:r>
            <w:r w:rsidR="004F0812">
              <w:rPr>
                <w:noProof/>
              </w:rPr>
              <w:t>are</w:t>
            </w:r>
            <w:r>
              <w:rPr>
                <w:noProof/>
              </w:rPr>
              <w:t xml:space="preserve"> intended.</w:t>
            </w:r>
          </w:p>
          <w:p w14:paraId="23AEFF49" w14:textId="0B84541C" w:rsidR="008D1BDF" w:rsidRDefault="008D1BDF" w:rsidP="00F63F1C">
            <w:pPr>
              <w:pStyle w:val="CRCoverPage"/>
              <w:spacing w:after="0"/>
              <w:ind w:left="100"/>
              <w:rPr>
                <w:noProof/>
              </w:rPr>
            </w:pPr>
          </w:p>
          <w:p w14:paraId="6E9B7FAD" w14:textId="73C3DC4D" w:rsidR="008D1BDF" w:rsidRDefault="008D1BDF" w:rsidP="00F63F1C">
            <w:pPr>
              <w:pStyle w:val="CRCoverPage"/>
              <w:spacing w:after="0"/>
              <w:ind w:left="100"/>
              <w:rPr>
                <w:noProof/>
              </w:rPr>
            </w:pPr>
            <w:r>
              <w:rPr>
                <w:noProof/>
              </w:rPr>
              <w:t>For inter-band CA the band combination CA_n25</w:t>
            </w:r>
            <w:r w:rsidR="00851AAA">
              <w:rPr>
                <w:noProof/>
              </w:rPr>
              <w:t>-n46 is used as an example band combination for generation of all relevant sub-clauses and requirements. Other band combination can be added in the final CR or as appropriate.</w:t>
            </w:r>
          </w:p>
          <w:p w14:paraId="585921B3" w14:textId="77777777" w:rsidR="003E2353" w:rsidRDefault="003E2353" w:rsidP="00461A7A">
            <w:pPr>
              <w:pStyle w:val="CRCoverPage"/>
              <w:spacing w:after="0"/>
              <w:ind w:left="100"/>
              <w:rPr>
                <w:noProof/>
              </w:rPr>
            </w:pPr>
          </w:p>
          <w:p w14:paraId="04B23C44" w14:textId="030455B8" w:rsidR="003E2353" w:rsidRDefault="003E2353" w:rsidP="00461A7A">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1B0C66" w14:textId="7E45B91D" w:rsidR="00701F0D" w:rsidRDefault="002A4D3C" w:rsidP="00C1219D">
            <w:pPr>
              <w:pStyle w:val="CRCoverPage"/>
              <w:spacing w:after="0"/>
              <w:ind w:left="100"/>
              <w:rPr>
                <w:noProof/>
              </w:rPr>
            </w:pPr>
            <w:r>
              <w:rPr>
                <w:noProof/>
              </w:rPr>
              <w:t xml:space="preserve">Clause 7.1: for n46 requirements do not apply for channels overlapping with the range </w:t>
            </w:r>
            <w:r w:rsidR="00DA2BCD">
              <w:rPr>
                <w:noProof/>
              </w:rPr>
              <w:t>5350-5470 MHz</w:t>
            </w:r>
          </w:p>
          <w:p w14:paraId="2E05C0AE" w14:textId="77777777" w:rsidR="00346CD5" w:rsidRDefault="00701F0D" w:rsidP="00346CD5">
            <w:pPr>
              <w:pStyle w:val="CRCoverPage"/>
              <w:spacing w:after="0"/>
              <w:ind w:left="100"/>
              <w:rPr>
                <w:noProof/>
              </w:rPr>
            </w:pPr>
            <w:r>
              <w:rPr>
                <w:noProof/>
              </w:rPr>
              <w:t>Clause 7.3: reference sensitivity for n46 and n96</w:t>
            </w:r>
            <w:r w:rsidR="000141C7">
              <w:rPr>
                <w:noProof/>
              </w:rPr>
              <w:t>.</w:t>
            </w:r>
            <w:r w:rsidR="00346CD5">
              <w:rPr>
                <w:noProof/>
              </w:rPr>
              <w:t xml:space="preserve"> </w:t>
            </w:r>
          </w:p>
          <w:p w14:paraId="3862D3F0" w14:textId="6BF8A3D2" w:rsidR="00346CD5" w:rsidRDefault="00346CD5" w:rsidP="00346CD5">
            <w:pPr>
              <w:pStyle w:val="CRCoverPage"/>
              <w:spacing w:after="0"/>
              <w:ind w:left="100"/>
              <w:rPr>
                <w:noProof/>
              </w:rPr>
            </w:pPr>
            <w:r>
              <w:rPr>
                <w:noProof/>
              </w:rPr>
              <w:t>Comment: MSD and exclusion zone for the example band combination is missing.</w:t>
            </w:r>
          </w:p>
          <w:p w14:paraId="6E9DC59F" w14:textId="1D216792" w:rsidR="000141C7" w:rsidRDefault="000141C7" w:rsidP="00F63F1C">
            <w:pPr>
              <w:pStyle w:val="CRCoverPage"/>
              <w:spacing w:after="0"/>
              <w:ind w:left="100"/>
              <w:rPr>
                <w:noProof/>
              </w:rPr>
            </w:pPr>
            <w:r>
              <w:rPr>
                <w:noProof/>
              </w:rPr>
              <w:t xml:space="preserve">Clause 7.5: ACS for bands restricted to shared spectrum channel access (n46 and </w:t>
            </w:r>
            <w:r w:rsidR="00B77EF2">
              <w:rPr>
                <w:noProof/>
              </w:rPr>
              <w:t>n96)</w:t>
            </w:r>
            <w:r w:rsidR="00F64008">
              <w:rPr>
                <w:noProof/>
              </w:rPr>
              <w:t>. Values are tentative.</w:t>
            </w:r>
          </w:p>
          <w:p w14:paraId="5618C518" w14:textId="115D4803" w:rsidR="00B77EF2" w:rsidRDefault="00B77EF2" w:rsidP="00F63F1C">
            <w:pPr>
              <w:pStyle w:val="CRCoverPage"/>
              <w:spacing w:after="0"/>
              <w:ind w:left="100"/>
              <w:rPr>
                <w:noProof/>
              </w:rPr>
            </w:pPr>
            <w:r>
              <w:rPr>
                <w:noProof/>
              </w:rPr>
              <w:t>Clause 7.5A: ACS for intra-band CA in n46 and n96</w:t>
            </w:r>
          </w:p>
          <w:p w14:paraId="13BF2CB7" w14:textId="77777777" w:rsidR="00D403D0" w:rsidRDefault="00B77EF2" w:rsidP="00D403D0">
            <w:pPr>
              <w:pStyle w:val="CRCoverPage"/>
              <w:spacing w:after="0"/>
              <w:ind w:left="100"/>
              <w:rPr>
                <w:noProof/>
              </w:rPr>
            </w:pPr>
            <w:r>
              <w:rPr>
                <w:noProof/>
              </w:rPr>
              <w:t xml:space="preserve">Clause 7.6: blocking charateristics for </w:t>
            </w:r>
            <w:r w:rsidR="00D403D0">
              <w:rPr>
                <w:noProof/>
              </w:rPr>
              <w:t>bands restricted to shared spectrum channel access (n46 and n96)</w:t>
            </w:r>
          </w:p>
          <w:p w14:paraId="42A0444D" w14:textId="4C1D45EB" w:rsidR="00B77EF2" w:rsidRDefault="00D403D0" w:rsidP="00F63F1C">
            <w:pPr>
              <w:pStyle w:val="CRCoverPage"/>
              <w:spacing w:after="0"/>
              <w:ind w:left="100"/>
              <w:rPr>
                <w:noProof/>
              </w:rPr>
            </w:pPr>
            <w:r>
              <w:rPr>
                <w:noProof/>
              </w:rPr>
              <w:t>Clause 7.6A: blocking charateristics with intra-band and inter-band CA combinations including n46 and n96</w:t>
            </w:r>
          </w:p>
          <w:p w14:paraId="4BC8E76B" w14:textId="77777777" w:rsidR="00DA2BCD" w:rsidRDefault="00DA2BCD" w:rsidP="00C1219D">
            <w:pPr>
              <w:pStyle w:val="CRCoverPage"/>
              <w:spacing w:after="0"/>
              <w:rPr>
                <w:noProof/>
              </w:rPr>
            </w:pPr>
          </w:p>
          <w:p w14:paraId="4F8AB327" w14:textId="71DBDB28" w:rsidR="00616037" w:rsidRDefault="00DA2BCD" w:rsidP="00F63F1C">
            <w:pPr>
              <w:pStyle w:val="CRCoverPage"/>
              <w:spacing w:after="0"/>
              <w:ind w:left="100"/>
              <w:rPr>
                <w:noProof/>
              </w:rPr>
            </w:pPr>
            <w:r>
              <w:rPr>
                <w:noProof/>
              </w:rPr>
              <w:t>Many of the tables are imported from R4-2003529</w:t>
            </w:r>
            <w:r w:rsidR="00EF2CE8">
              <w:rPr>
                <w:noProof/>
              </w:rPr>
              <w:t xml:space="preserve"> </w:t>
            </w:r>
            <w:r w:rsidR="00C1219D">
              <w:rPr>
                <w:noProof/>
              </w:rPr>
              <w:t>(MediaTek)</w:t>
            </w:r>
          </w:p>
          <w:p w14:paraId="1A7373A9" w14:textId="5A28E40C" w:rsidR="00346CD5" w:rsidRDefault="00346CD5" w:rsidP="00F63F1C">
            <w:pPr>
              <w:pStyle w:val="CRCoverPage"/>
              <w:spacing w:after="0"/>
              <w:ind w:left="100"/>
              <w:rPr>
                <w:noProof/>
              </w:rPr>
            </w:pPr>
          </w:p>
          <w:p w14:paraId="6DC18F67" w14:textId="0A2DF523" w:rsidR="00346CD5" w:rsidRDefault="003D1EAF" w:rsidP="00F63F1C">
            <w:pPr>
              <w:pStyle w:val="CRCoverPage"/>
              <w:spacing w:after="0"/>
              <w:ind w:left="100"/>
              <w:rPr>
                <w:noProof/>
              </w:rPr>
            </w:pPr>
            <w:r>
              <w:rPr>
                <w:noProof/>
              </w:rPr>
              <w:t>Comment: s</w:t>
            </w:r>
            <w:r w:rsidR="00346CD5">
              <w:rPr>
                <w:noProof/>
              </w:rPr>
              <w:t>purious response and</w:t>
            </w:r>
            <w:r>
              <w:rPr>
                <w:noProof/>
              </w:rPr>
              <w:t xml:space="preserve"> wideband intermodulation (if specified) are missing</w:t>
            </w:r>
            <w:r w:rsidR="004614B2">
              <w:rPr>
                <w:noProof/>
              </w:rPr>
              <w:t>. Generally, RMCs may not be appropriate.</w:t>
            </w:r>
          </w:p>
          <w:p w14:paraId="2957E837" w14:textId="77777777" w:rsidR="005A150C" w:rsidRDefault="005A150C" w:rsidP="005A150C">
            <w:pPr>
              <w:pStyle w:val="CRCoverPage"/>
              <w:spacing w:after="0"/>
              <w:ind w:left="100"/>
              <w:rPr>
                <w:noProof/>
              </w:rPr>
            </w:pPr>
          </w:p>
          <w:p w14:paraId="3510FE04" w14:textId="50F74FDD" w:rsidR="001E41F3" w:rsidRDefault="001E41F3" w:rsidP="005A150C">
            <w:pPr>
              <w:pStyle w:val="CRCoverPage"/>
              <w:spacing w:after="0"/>
              <w:ind w:left="10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6BA450A0" w:rsidR="00E31256" w:rsidRPr="00926B67" w:rsidRDefault="00E31256" w:rsidP="00F63F1C">
            <w:pPr>
              <w:pStyle w:val="CRCoverPage"/>
              <w:spacing w:after="0"/>
              <w:ind w:left="100"/>
              <w:rPr>
                <w:noProof/>
              </w:rPr>
            </w:pP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476677BB" w:rsidR="00E31256" w:rsidRDefault="00E31256" w:rsidP="00E31256">
            <w:pPr>
              <w:pStyle w:val="CRCoverPage"/>
              <w:spacing w:after="0"/>
              <w:ind w:left="100"/>
              <w:rPr>
                <w:noProof/>
              </w:rPr>
            </w:pP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95A824" w14:textId="19FA816D" w:rsidR="001E41F3" w:rsidRDefault="006F4532">
      <w:pPr>
        <w:rPr>
          <w:i/>
          <w:noProof/>
          <w:color w:val="0070C0"/>
        </w:rPr>
      </w:pPr>
      <w:r w:rsidRPr="00221DBA">
        <w:rPr>
          <w:i/>
          <w:noProof/>
          <w:color w:val="0070C0"/>
        </w:rPr>
        <w:lastRenderedPageBreak/>
        <w:t>&lt; start of changes &gt;</w:t>
      </w:r>
    </w:p>
    <w:p w14:paraId="516C2C81" w14:textId="77777777" w:rsidR="00316177" w:rsidRPr="001C0CC4" w:rsidRDefault="00316177" w:rsidP="00316177">
      <w:pPr>
        <w:pStyle w:val="Heading2"/>
      </w:pPr>
      <w:bookmarkStart w:id="2" w:name="_Toc21344425"/>
      <w:bookmarkStart w:id="3" w:name="_Toc29801912"/>
      <w:bookmarkStart w:id="4" w:name="_Toc29802336"/>
      <w:bookmarkStart w:id="5" w:name="_Toc29802961"/>
      <w:bookmarkStart w:id="6" w:name="_Toc36107703"/>
      <w:bookmarkStart w:id="7" w:name="_Toc37251477"/>
      <w:r w:rsidRPr="001C0CC4">
        <w:t>7.1</w:t>
      </w:r>
      <w:r w:rsidRPr="001C0CC4">
        <w:tab/>
        <w:t>General</w:t>
      </w:r>
      <w:bookmarkEnd w:id="2"/>
      <w:bookmarkEnd w:id="3"/>
      <w:bookmarkEnd w:id="4"/>
      <w:bookmarkEnd w:id="5"/>
      <w:bookmarkEnd w:id="6"/>
      <w:bookmarkEnd w:id="7"/>
    </w:p>
    <w:p w14:paraId="3DF4442E" w14:textId="77777777" w:rsidR="00316177" w:rsidRPr="001C0CC4" w:rsidRDefault="00316177" w:rsidP="00316177">
      <w:pPr>
        <w:rPr>
          <w:rFonts w:cs="v5.0.0"/>
          <w:snapToGrid w:val="0"/>
        </w:rPr>
      </w:pPr>
      <w:r w:rsidRPr="001C0CC4">
        <w:rPr>
          <w:rFonts w:cs="v5.0.0"/>
        </w:rPr>
        <w:t xml:space="preserve">Unless otherwise stated the receiver characteristics are specified at the antenna connector(s) of the UE. For UE(s) with an integral antenna only, a reference antenna(s) with a gain of 0 </w:t>
      </w:r>
      <w:proofErr w:type="spellStart"/>
      <w:r w:rsidRPr="001C0CC4">
        <w:rPr>
          <w:rFonts w:cs="v5.0.0"/>
        </w:rPr>
        <w:t>dBi</w:t>
      </w:r>
      <w:proofErr w:type="spellEnd"/>
      <w:r w:rsidRPr="001C0CC4">
        <w:rPr>
          <w:rFonts w:cs="v5.0.0"/>
        </w:rPr>
        <w:t xml:space="preserve"> is assumed for each antenna port(s). UE with an integral antenna(s) may be taken into account by converting these power levels into field strength requirements, assuming a 0 </w:t>
      </w:r>
      <w:proofErr w:type="spellStart"/>
      <w:r w:rsidRPr="001C0CC4">
        <w:rPr>
          <w:rFonts w:cs="v5.0.0"/>
        </w:rPr>
        <w:t>dBi</w:t>
      </w:r>
      <w:proofErr w:type="spellEnd"/>
      <w:r w:rsidRPr="001C0CC4">
        <w:rPr>
          <w:rFonts w:cs="v5.0.0"/>
        </w:rPr>
        <w:t xml:space="preserve"> gain antenna. </w:t>
      </w:r>
      <w:r w:rsidRPr="001C0CC4">
        <w:rPr>
          <w:rFonts w:cs="v5.0.0"/>
          <w:snapToGrid w:val="0"/>
        </w:rPr>
        <w:t>For UEs with more than one receiver antenna connector, identical interfering signals shall be applied to each receiver antenna port if more than one of these is used (diversity).</w:t>
      </w:r>
    </w:p>
    <w:p w14:paraId="5EE86117" w14:textId="77777777" w:rsidR="00316177" w:rsidRPr="001C0CC4" w:rsidRDefault="00316177" w:rsidP="00316177">
      <w:pPr>
        <w:rPr>
          <w:snapToGrid w:val="0"/>
        </w:rPr>
      </w:pPr>
      <w:r w:rsidRPr="001C0CC4">
        <w:rPr>
          <w:snapToGrid w:val="0"/>
        </w:rPr>
        <w:t xml:space="preserve">The levels of the test signal applied to each of the antenna connectors shall be as defined in the respective </w:t>
      </w:r>
      <w:r>
        <w:rPr>
          <w:snapToGrid w:val="0"/>
        </w:rPr>
        <w:t>clause</w:t>
      </w:r>
      <w:r w:rsidRPr="001C0CC4">
        <w:rPr>
          <w:snapToGrid w:val="0"/>
        </w:rPr>
        <w:t>s below.</w:t>
      </w:r>
    </w:p>
    <w:p w14:paraId="13E19B08" w14:textId="77777777" w:rsidR="00316177" w:rsidRPr="00414DAE" w:rsidRDefault="00316177" w:rsidP="00316177">
      <w:pPr>
        <w:rPr>
          <w:rFonts w:cs="v5.0.0"/>
        </w:rPr>
      </w:pPr>
      <w:r w:rsidRPr="00414DAE">
        <w:t xml:space="preserve">The applicability of receiver requirements for </w:t>
      </w:r>
      <w:r w:rsidRPr="00414DAE">
        <w:rPr>
          <w:iCs/>
        </w:rPr>
        <w:t xml:space="preserve">Band </w:t>
      </w:r>
      <w:r>
        <w:t>n90</w:t>
      </w:r>
      <w:r w:rsidRPr="00315090">
        <w:t xml:space="preserve"> </w:t>
      </w:r>
      <w:r w:rsidRPr="00315090">
        <w:rPr>
          <w:iCs/>
        </w:rPr>
        <w:t>i</w:t>
      </w:r>
      <w:r w:rsidRPr="00414DAE">
        <w:rPr>
          <w:iCs/>
        </w:rPr>
        <w:t xml:space="preserve">s in accordance with that for Band n41; a UE supporting </w:t>
      </w:r>
      <w:r w:rsidRPr="00D511A0">
        <w:rPr>
          <w:iCs/>
        </w:rPr>
        <w:t xml:space="preserve">Band </w:t>
      </w:r>
      <w:r>
        <w:t>n90</w:t>
      </w:r>
      <w:r w:rsidRPr="00D511A0">
        <w:t xml:space="preserve"> </w:t>
      </w:r>
      <w:r w:rsidRPr="00D511A0">
        <w:rPr>
          <w:iCs/>
        </w:rPr>
        <w:t>shall meet the m</w:t>
      </w:r>
      <w:r w:rsidRPr="00414DAE">
        <w:rPr>
          <w:iCs/>
        </w:rPr>
        <w:t>inimum requirements for Band n41.</w:t>
      </w:r>
    </w:p>
    <w:p w14:paraId="5105360E" w14:textId="77777777" w:rsidR="00316177" w:rsidRPr="001C0CC4" w:rsidRDefault="00316177" w:rsidP="00316177">
      <w:pPr>
        <w:rPr>
          <w:snapToGrid w:val="0"/>
        </w:rPr>
      </w:pPr>
      <w:r w:rsidRPr="001C0CC4">
        <w:rPr>
          <w:snapToGrid w:val="0"/>
        </w:rPr>
        <w:t xml:space="preserve">With the exception of </w:t>
      </w:r>
      <w:r>
        <w:rPr>
          <w:snapToGrid w:val="0"/>
        </w:rPr>
        <w:t>clause</w:t>
      </w:r>
      <w:r w:rsidRPr="001C0CC4">
        <w:rPr>
          <w:snapToGrid w:val="0"/>
        </w:rPr>
        <w:t xml:space="preserve"> 7.3, the requirements shall be verified with the network signalling value NS_01 configured (Table 6.2.3-1).</w:t>
      </w:r>
    </w:p>
    <w:p w14:paraId="4FF7A11C" w14:textId="77777777" w:rsidR="00316177" w:rsidRPr="001C0CC4" w:rsidRDefault="00316177" w:rsidP="00316177">
      <w:pPr>
        <w:rPr>
          <w:rFonts w:cs="v5.0.0"/>
        </w:rPr>
      </w:pPr>
      <w:r w:rsidRPr="001C0CC4">
        <w:rPr>
          <w:rFonts w:cs="v5.0.0"/>
        </w:rPr>
        <w:t>All the parameters in clause 7 are defined using the UL reference measurement channels specified in Annexes A.2.2 and A.2.3, the DL reference measurement channels specified in Annex A.3.2 and using the set-up specified in Annex C.3.1.</w:t>
      </w:r>
    </w:p>
    <w:p w14:paraId="69EC89D5" w14:textId="20289980" w:rsidR="00316177" w:rsidRDefault="00316177" w:rsidP="00316177">
      <w:pPr>
        <w:rPr>
          <w:ins w:id="8" w:author="Ericsson" w:date="2020-05-11T22:57:00Z"/>
          <w:rFonts w:cs="v5.0.0"/>
        </w:rPr>
      </w:pPr>
      <w:r w:rsidRPr="001C0CC4">
        <w:rPr>
          <w:rFonts w:cs="v5.0.0"/>
        </w:rPr>
        <w:t xml:space="preserve">The </w:t>
      </w:r>
      <w:proofErr w:type="spellStart"/>
      <w:r w:rsidRPr="001C0CC4">
        <w:rPr>
          <w:rFonts w:cs="v5.0.0"/>
        </w:rPr>
        <w:t>minium</w:t>
      </w:r>
      <w:proofErr w:type="spellEnd"/>
      <w:r w:rsidRPr="001C0CC4">
        <w:rPr>
          <w:rFonts w:cs="v5.0.0"/>
        </w:rPr>
        <w:t xml:space="preserve"> requirements specified in </w:t>
      </w:r>
      <w:r>
        <w:rPr>
          <w:rFonts w:cs="v5.0.0"/>
        </w:rPr>
        <w:t>clause</w:t>
      </w:r>
      <w:r w:rsidRPr="001C0CC4">
        <w:rPr>
          <w:rFonts w:cs="v5.0.0"/>
        </w:rPr>
        <w:t>s 7.5, 7.6, 7.7 and 7.8 for NR band n48 refer to the minimum requirements for NR bands &lt; 2.7</w:t>
      </w:r>
      <w:r w:rsidRPr="001C0CC4">
        <w:rPr>
          <w:rFonts w:cs="v5.0.0"/>
          <w:lang w:val="en-US"/>
        </w:rPr>
        <w:t> </w:t>
      </w:r>
      <w:r w:rsidRPr="001C0CC4">
        <w:rPr>
          <w:rFonts w:cs="v5.0.0"/>
        </w:rPr>
        <w:t>GHz.</w:t>
      </w:r>
    </w:p>
    <w:p w14:paraId="509590D3" w14:textId="10B5782A" w:rsidR="00BC061C" w:rsidRPr="00BC061C" w:rsidRDefault="00891885" w:rsidP="00316177">
      <w:ins w:id="9" w:author="Ericsson" w:date="2020-05-11T22:58:00Z">
        <w:r>
          <w:rPr>
            <w:rFonts w:eastAsia="Malgun Gothic"/>
          </w:rPr>
          <w:t>The minimum</w:t>
        </w:r>
      </w:ins>
      <w:ins w:id="10" w:author="Ericsson" w:date="2020-05-11T22:57:00Z">
        <w:r w:rsidR="00BC061C" w:rsidRPr="00D93835">
          <w:rPr>
            <w:rFonts w:eastAsia="Malgun Gothic"/>
          </w:rPr>
          <w:t xml:space="preserve"> requirements for</w:t>
        </w:r>
        <w:r w:rsidR="00BC061C">
          <w:rPr>
            <w:rFonts w:eastAsia="Malgun Gothic"/>
          </w:rPr>
          <w:t xml:space="preserve"> Band n46 do not apply for assigned channel(s) overlapping with the range 5350-5470 </w:t>
        </w:r>
        <w:proofErr w:type="spellStart"/>
        <w:r w:rsidR="00BC061C">
          <w:rPr>
            <w:rFonts w:eastAsia="Malgun Gothic"/>
          </w:rPr>
          <w:t>MHz.</w:t>
        </w:r>
      </w:ins>
      <w:proofErr w:type="spellEnd"/>
    </w:p>
    <w:p w14:paraId="3270A857" w14:textId="77777777" w:rsidR="00316177" w:rsidRPr="001C0CC4" w:rsidRDefault="00316177" w:rsidP="00316177">
      <w:pPr>
        <w:rPr>
          <w:rFonts w:cs="v5.0.0"/>
        </w:rPr>
      </w:pPr>
      <w:r w:rsidRPr="001C0CC4">
        <w:rPr>
          <w:rFonts w:cs="v5.0.0"/>
        </w:rPr>
        <w:t>For the additional requirements for intra-band non-contiguous carrier aggregation of two or more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26F6E407" w14:textId="77777777" w:rsidR="00316177" w:rsidRPr="001C0CC4" w:rsidRDefault="00316177" w:rsidP="00316177">
      <w:pPr>
        <w:rPr>
          <w:rFonts w:cs="v5.0.0"/>
        </w:rPr>
      </w:pPr>
      <w:r w:rsidRPr="001C0CC4">
        <w:rPr>
          <w:rFonts w:cs="v5.0.0"/>
        </w:rPr>
        <w:t>For the additional requirements for intra-band non-contiguous carrier aggregation of two or more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896B2E3" w14:textId="77777777" w:rsidR="00316177" w:rsidRPr="001C0CC4" w:rsidRDefault="00316177" w:rsidP="00316177">
      <w:pPr>
        <w:rPr>
          <w:rFonts w:cs="v5.0.0"/>
        </w:rPr>
      </w:pPr>
      <w:r w:rsidRPr="001C0CC4">
        <w:rPr>
          <w:rFonts w:cs="v5.0.0"/>
        </w:rPr>
        <w:t xml:space="preserve">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1C0CC4">
        <w:rPr>
          <w:lang w:val="en-US"/>
        </w:rPr>
        <w:t>W</w:t>
      </w:r>
      <w:r w:rsidRPr="001C0CC4">
        <w:rPr>
          <w:vertAlign w:val="subscript"/>
          <w:lang w:val="en-US"/>
        </w:rPr>
        <w:t>gap</w:t>
      </w:r>
      <w:proofErr w:type="spellEnd"/>
      <w:r w:rsidRPr="001C0CC4">
        <w:rPr>
          <w:lang w:val="en-US"/>
        </w:rPr>
        <w:t xml:space="preserve"> </w:t>
      </w:r>
      <w:r w:rsidRPr="001C0CC4">
        <w:rPr>
          <w:rFonts w:cs="v5.0.0"/>
        </w:rPr>
        <w:t xml:space="preserve">for at least one of these carriers </w:t>
      </w:r>
      <w:r w:rsidRPr="001C0CC4">
        <w:rPr>
          <w:i/>
          <w:lang w:val="en-US"/>
        </w:rPr>
        <w:t>j</w:t>
      </w:r>
      <w:r w:rsidRPr="001C0CC4">
        <w:rPr>
          <w:lang w:val="en-US"/>
        </w:rPr>
        <w:t xml:space="preserve"> = 1,2, </w:t>
      </w:r>
      <w:r w:rsidRPr="001C0CC4">
        <w:rPr>
          <w:rFonts w:cs="v5.0.0"/>
        </w:rPr>
        <w:t>so that the interferer frequency position does not change the nature of the core requirement tested:</w:t>
      </w:r>
    </w:p>
    <w:p w14:paraId="7859A034" w14:textId="77777777" w:rsidR="00316177" w:rsidRPr="00873D00" w:rsidRDefault="00316177" w:rsidP="00316177">
      <w:pPr>
        <w:pStyle w:val="EQ"/>
        <w:rPr>
          <w:lang w:val="sv-FI"/>
        </w:rPr>
      </w:pPr>
      <w:r w:rsidRPr="001C0CC4">
        <w:tab/>
      </w:r>
      <w:r w:rsidRPr="00873D00">
        <w:rPr>
          <w:lang w:val="sv-FI"/>
        </w:rPr>
        <w:t>Wgap ≥ 2</w:t>
      </w:r>
      <w:r w:rsidRPr="001C0CC4">
        <w:rPr>
          <w:lang w:val="sv-SE"/>
        </w:rPr>
        <w:t>∙|</w:t>
      </w:r>
      <w:r w:rsidRPr="00873D00">
        <w:rPr>
          <w:lang w:val="sv-FI"/>
        </w:rPr>
        <w:t>FInterferer (offset)</w:t>
      </w:r>
      <w:r w:rsidRPr="00873D00">
        <w:rPr>
          <w:vertAlign w:val="subscript"/>
          <w:lang w:val="sv-FI"/>
        </w:rPr>
        <w:t>,</w:t>
      </w:r>
      <w:r w:rsidRPr="00873D00">
        <w:rPr>
          <w:i/>
          <w:iCs/>
          <w:vertAlign w:val="subscript"/>
          <w:lang w:val="sv-FI"/>
        </w:rPr>
        <w:t>j</w:t>
      </w:r>
      <w:r w:rsidRPr="001C0CC4">
        <w:rPr>
          <w:lang w:val="sv-SE"/>
        </w:rPr>
        <w:t>|</w:t>
      </w:r>
      <w:r w:rsidRPr="00873D00">
        <w:rPr>
          <w:lang w:val="sv-FI"/>
        </w:rPr>
        <w:t xml:space="preserve">  – BWChannel(</w:t>
      </w:r>
      <w:r w:rsidRPr="001C0CC4">
        <w:rPr>
          <w:i/>
          <w:vertAlign w:val="subscript"/>
          <w:lang w:val="sv-SE"/>
        </w:rPr>
        <w:t>j</w:t>
      </w:r>
      <w:r w:rsidRPr="00873D00">
        <w:rPr>
          <w:lang w:val="sv-FI"/>
        </w:rPr>
        <w:t xml:space="preserve">) </w:t>
      </w:r>
    </w:p>
    <w:p w14:paraId="2163E0C1" w14:textId="77777777" w:rsidR="00316177" w:rsidRPr="001C0CC4" w:rsidRDefault="00316177" w:rsidP="00316177">
      <w:pPr>
        <w:rPr>
          <w:rFonts w:cs="v5.0.0"/>
        </w:rPr>
      </w:pPr>
      <w:r w:rsidRPr="001C0CC4">
        <w:rPr>
          <w:rFonts w:cs="v5.0.0"/>
        </w:rPr>
        <w:t xml:space="preserve">where </w:t>
      </w:r>
      <w:proofErr w:type="spellStart"/>
      <w:r w:rsidRPr="001C0CC4">
        <w:t>F</w:t>
      </w:r>
      <w:r w:rsidRPr="001C0CC4">
        <w:rPr>
          <w:vertAlign w:val="subscript"/>
        </w:rPr>
        <w:t>Interferer</w:t>
      </w:r>
      <w:proofErr w:type="spellEnd"/>
      <w:r w:rsidRPr="001C0CC4">
        <w:rPr>
          <w:vertAlign w:val="subscript"/>
        </w:rPr>
        <w:t xml:space="preserve"> (offset),</w:t>
      </w:r>
      <w:r w:rsidRPr="001C0CC4">
        <w:rPr>
          <w:i/>
          <w:vertAlign w:val="subscript"/>
        </w:rPr>
        <w:t>j</w:t>
      </w:r>
      <w:r w:rsidRPr="001C0CC4">
        <w:rPr>
          <w:vertAlign w:val="subscript"/>
        </w:rPr>
        <w:t xml:space="preserve"> </w:t>
      </w:r>
      <w:r w:rsidRPr="001C0CC4">
        <w:t xml:space="preserve">for a sub-block with a single component carrier </w:t>
      </w:r>
      <w:r w:rsidRPr="001C0CC4">
        <w:rPr>
          <w:rFonts w:cs="v5.0.0"/>
        </w:rPr>
        <w:t xml:space="preserve">is the interferer frequency offset with respect to carrier </w:t>
      </w:r>
      <w:r w:rsidRPr="001C0CC4">
        <w:rPr>
          <w:rFonts w:cs="v5.0.0"/>
          <w:i/>
        </w:rPr>
        <w:t>j</w:t>
      </w:r>
      <w:r w:rsidRPr="001C0CC4">
        <w:rPr>
          <w:lang w:val="en-US"/>
        </w:rPr>
        <w:t xml:space="preserve"> </w:t>
      </w:r>
      <w:r w:rsidRPr="001C0CC4">
        <w:rPr>
          <w:rFonts w:cs="v5.0.0"/>
        </w:rPr>
        <w:t xml:space="preserve">as specified in </w:t>
      </w:r>
      <w:r>
        <w:rPr>
          <w:rFonts w:cs="v5.0.0"/>
        </w:rPr>
        <w:t>clause</w:t>
      </w:r>
      <w:r w:rsidRPr="001C0CC4">
        <w:rPr>
          <w:rFonts w:cs="v5.0.0"/>
        </w:rPr>
        <w:t xml:space="preserve"> 7.5, </w:t>
      </w:r>
      <w:r>
        <w:rPr>
          <w:rFonts w:cs="v5.0.0"/>
        </w:rPr>
        <w:t>clause</w:t>
      </w:r>
      <w:r w:rsidRPr="001C0CC4">
        <w:rPr>
          <w:rFonts w:cs="v5.0.0"/>
        </w:rPr>
        <w:t xml:space="preserve"> 7.6.2 and </w:t>
      </w:r>
      <w:r>
        <w:rPr>
          <w:rFonts w:cs="v5.0.0"/>
        </w:rPr>
        <w:t>clause</w:t>
      </w:r>
      <w:r w:rsidRPr="001C0CC4">
        <w:rPr>
          <w:rFonts w:cs="v5.0.0"/>
        </w:rPr>
        <w:t xml:space="preserve"> 7.6.4 for the respective requirement and </w:t>
      </w:r>
      <w:proofErr w:type="spellStart"/>
      <w:r w:rsidRPr="001C0CC4">
        <w:rPr>
          <w:lang w:val="en-US"/>
        </w:rPr>
        <w:t>BW</w:t>
      </w:r>
      <w:r w:rsidRPr="001C0CC4">
        <w:rPr>
          <w:vertAlign w:val="subscript"/>
          <w:lang w:val="en-US"/>
        </w:rPr>
        <w:t>Channel</w:t>
      </w:r>
      <w:proofErr w:type="spellEnd"/>
      <w:r w:rsidRPr="001C0CC4">
        <w:rPr>
          <w:vertAlign w:val="subscript"/>
          <w:lang w:val="en-US"/>
        </w:rPr>
        <w:t>(</w:t>
      </w:r>
      <w:r w:rsidRPr="001C0CC4">
        <w:rPr>
          <w:i/>
          <w:vertAlign w:val="subscript"/>
          <w:lang w:val="en-US"/>
        </w:rPr>
        <w:t>j</w:t>
      </w:r>
      <w:r w:rsidRPr="001C0CC4">
        <w:rPr>
          <w:vertAlign w:val="subscript"/>
          <w:lang w:val="en-US"/>
        </w:rPr>
        <w:t>)</w:t>
      </w:r>
      <w:r w:rsidRPr="001C0CC4">
        <w:rPr>
          <w:lang w:val="en-US"/>
        </w:rPr>
        <w:t xml:space="preserve"> the channel bandwidth of carrier </w:t>
      </w:r>
      <w:r w:rsidRPr="001C0CC4">
        <w:rPr>
          <w:i/>
          <w:lang w:val="en-US"/>
        </w:rPr>
        <w:t>j</w:t>
      </w:r>
      <w:r w:rsidRPr="001C0CC4">
        <w:rPr>
          <w:rFonts w:cs="v5.0.0"/>
        </w:rPr>
        <w:t xml:space="preserve">. </w:t>
      </w:r>
      <w:proofErr w:type="spellStart"/>
      <w:r w:rsidRPr="001C0CC4">
        <w:rPr>
          <w:rFonts w:cs="v5.0.0"/>
        </w:rPr>
        <w:t>F</w:t>
      </w:r>
      <w:r w:rsidRPr="001C0CC4">
        <w:rPr>
          <w:rFonts w:cs="v5.0.0"/>
          <w:vertAlign w:val="subscript"/>
        </w:rPr>
        <w:t>Interferer</w:t>
      </w:r>
      <w:proofErr w:type="spellEnd"/>
      <w:r w:rsidRPr="001C0CC4">
        <w:rPr>
          <w:rFonts w:cs="v5.0.0"/>
          <w:vertAlign w:val="subscript"/>
        </w:rPr>
        <w:t xml:space="preserve"> (offset),j</w:t>
      </w:r>
      <w:r w:rsidRPr="001C0CC4">
        <w:rPr>
          <w:rFonts w:cs="v5.0.0"/>
        </w:rPr>
        <w:t xml:space="preserve"> for a sub-block with two or more contiguous component carriers is the interference frequency offset with respect to the carrier adjacent to the gap is specified in </w:t>
      </w:r>
      <w:r>
        <w:rPr>
          <w:rFonts w:cs="v5.0.0"/>
        </w:rPr>
        <w:t>clause</w:t>
      </w:r>
      <w:r w:rsidRPr="001C0CC4">
        <w:rPr>
          <w:rFonts w:cs="v5.0.0"/>
        </w:rPr>
        <w:t xml:space="preserve"> 7.5A, 7.6A.2 and 7.6A.3. The interferer frequency offsets for adjacent channel selectivity, each in-band blocking case and narrow- band blocking shall be tested separately with a single in-gap interferer at a time.</w:t>
      </w:r>
    </w:p>
    <w:p w14:paraId="0FB21B51" w14:textId="77777777" w:rsidR="00316177" w:rsidRPr="001C0CC4" w:rsidRDefault="00316177" w:rsidP="00316177">
      <w:pPr>
        <w:pStyle w:val="Heading2"/>
      </w:pPr>
      <w:bookmarkStart w:id="11" w:name="_Toc21344426"/>
      <w:bookmarkStart w:id="12" w:name="_Toc29801913"/>
      <w:bookmarkStart w:id="13" w:name="_Toc29802337"/>
      <w:bookmarkStart w:id="14" w:name="_Toc29802962"/>
      <w:bookmarkStart w:id="15" w:name="_Toc36107704"/>
      <w:bookmarkStart w:id="16" w:name="_Toc37251478"/>
      <w:r w:rsidRPr="001C0CC4">
        <w:t>7.1A</w:t>
      </w:r>
      <w:r w:rsidRPr="001C0CC4">
        <w:tab/>
        <w:t>General</w:t>
      </w:r>
      <w:bookmarkEnd w:id="11"/>
      <w:bookmarkEnd w:id="12"/>
      <w:bookmarkEnd w:id="13"/>
      <w:bookmarkEnd w:id="14"/>
      <w:bookmarkEnd w:id="15"/>
      <w:bookmarkEnd w:id="16"/>
    </w:p>
    <w:p w14:paraId="55506724" w14:textId="17324265" w:rsidR="00316177" w:rsidRDefault="00316177" w:rsidP="00316177">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2401805B" w14:textId="77777777" w:rsidR="00A37AAA" w:rsidRPr="001C0CC4" w:rsidRDefault="00A37AAA" w:rsidP="00A37AAA">
      <w:pPr>
        <w:pStyle w:val="Heading2"/>
      </w:pPr>
      <w:bookmarkStart w:id="17" w:name="_Toc21344428"/>
      <w:bookmarkStart w:id="18" w:name="_Toc29801915"/>
      <w:bookmarkStart w:id="19" w:name="_Toc29802339"/>
      <w:bookmarkStart w:id="20" w:name="_Toc29802964"/>
      <w:bookmarkStart w:id="21" w:name="_Toc36107706"/>
      <w:bookmarkStart w:id="22" w:name="_Toc37251480"/>
      <w:r w:rsidRPr="001C0CC4">
        <w:lastRenderedPageBreak/>
        <w:t>7.3</w:t>
      </w:r>
      <w:r w:rsidRPr="001C0CC4">
        <w:tab/>
        <w:t>Reference sensitivity</w:t>
      </w:r>
      <w:bookmarkEnd w:id="17"/>
      <w:bookmarkEnd w:id="18"/>
      <w:bookmarkEnd w:id="19"/>
      <w:bookmarkEnd w:id="20"/>
      <w:bookmarkEnd w:id="21"/>
      <w:bookmarkEnd w:id="22"/>
    </w:p>
    <w:p w14:paraId="68A5F6C0" w14:textId="77777777" w:rsidR="00A37AAA" w:rsidRPr="001C0CC4" w:rsidRDefault="00A37AAA" w:rsidP="00A37AAA">
      <w:pPr>
        <w:pStyle w:val="Heading3"/>
        <w:ind w:left="0" w:firstLine="0"/>
      </w:pPr>
      <w:bookmarkStart w:id="23" w:name="_Toc21344429"/>
      <w:bookmarkStart w:id="24" w:name="_Toc29801916"/>
      <w:bookmarkStart w:id="25" w:name="_Toc29802340"/>
      <w:bookmarkStart w:id="26" w:name="_Toc29802965"/>
      <w:bookmarkStart w:id="27" w:name="_Toc36107707"/>
      <w:bookmarkStart w:id="28" w:name="_Toc37251481"/>
      <w:r w:rsidRPr="001C0CC4">
        <w:t>7.3.1</w:t>
      </w:r>
      <w:r w:rsidRPr="001C0CC4">
        <w:tab/>
        <w:t>General</w:t>
      </w:r>
      <w:bookmarkEnd w:id="23"/>
      <w:bookmarkEnd w:id="24"/>
      <w:bookmarkEnd w:id="25"/>
      <w:bookmarkEnd w:id="26"/>
      <w:bookmarkEnd w:id="27"/>
      <w:bookmarkEnd w:id="28"/>
    </w:p>
    <w:p w14:paraId="41F81FD5" w14:textId="77777777" w:rsidR="00A37AAA" w:rsidRPr="001C0CC4" w:rsidRDefault="00A37AAA" w:rsidP="00A37AAA">
      <w:r w:rsidRPr="001C0CC4">
        <w:t>The reference sensitivity power level REFSENS is the minimum mean power applied to each one of the UE antenna ports</w:t>
      </w:r>
      <w:r w:rsidRPr="001C0CC4">
        <w:rPr>
          <w:rFonts w:hint="eastAsia"/>
        </w:rPr>
        <w:t xml:space="preserve"> </w:t>
      </w:r>
      <w:r w:rsidRPr="001C0CC4">
        <w:t>for all UE categories, at which the throughput shall meet or exceed the requirements for the specified reference measurement channel.</w:t>
      </w:r>
    </w:p>
    <w:p w14:paraId="66EA006C" w14:textId="77777777" w:rsidR="00A37AAA" w:rsidRPr="001C0CC4" w:rsidRDefault="00A37AAA" w:rsidP="00A37AAA">
      <w:r w:rsidRPr="001C0CC4">
        <w:t xml:space="preserve">In later </w:t>
      </w:r>
      <w:r>
        <w:t>clause</w:t>
      </w:r>
      <w:r w:rsidRPr="001C0CC4">
        <w:t xml:space="preserve">s of </w:t>
      </w:r>
      <w:r>
        <w:t>Clause</w:t>
      </w:r>
      <w:r w:rsidRPr="001C0CC4">
        <w:t xml:space="preserve"> 7 where the value of REFSENS is used as a reference to set the corresponding requirement:</w:t>
      </w:r>
    </w:p>
    <w:p w14:paraId="3A1F2B77" w14:textId="77777777" w:rsidR="00A37AAA" w:rsidRPr="001C0CC4" w:rsidRDefault="00A37AAA" w:rsidP="00A37AAA">
      <w:pPr>
        <w:pStyle w:val="B10"/>
      </w:pPr>
      <w:r w:rsidRPr="001C0CC4">
        <w:t>in all bands, the UE shall be verified against those requirements by applying the REFSENS value in Table 7.3.2-1 with 2 Rx antenna ports tested;</w:t>
      </w:r>
    </w:p>
    <w:p w14:paraId="58D35436" w14:textId="71F7B7F7" w:rsidR="00A37AAA" w:rsidRDefault="00A37AAA" w:rsidP="00A37AAA">
      <w:pPr>
        <w:pStyle w:val="B10"/>
        <w:rPr>
          <w:ins w:id="29" w:author="Ericsson" w:date="2020-05-15T21:35:00Z"/>
        </w:rPr>
      </w:pPr>
      <w:r w:rsidRPr="001C0CC4">
        <w:t>for bands where the UE is required to be equipped with 4 Rx antenna ports, the UE shall additionally be verified against those requirements by applying the resulting REFSENS value derived from the requirement in Table 7.3.2-2 with 4 Rx antenna ports tested.</w:t>
      </w:r>
    </w:p>
    <w:p w14:paraId="4759677B" w14:textId="680F95B6" w:rsidR="00CB70B2" w:rsidRPr="001C0CC4" w:rsidRDefault="00CB70B2">
      <w:pPr>
        <w:pPrChange w:id="30" w:author="Ericsson" w:date="2020-05-15T21:36:00Z">
          <w:pPr>
            <w:pStyle w:val="B10"/>
          </w:pPr>
        </w:pPrChange>
      </w:pPr>
      <w:ins w:id="31" w:author="Ericsson" w:date="2020-05-15T21:35:00Z">
        <w:r>
          <w:t xml:space="preserve">For bands restricted to shared spectrum channel access, the </w:t>
        </w:r>
      </w:ins>
      <w:ins w:id="32" w:author="Ericsson" w:date="2020-05-15T21:36:00Z">
        <w:r>
          <w:t xml:space="preserve">requirements </w:t>
        </w:r>
      </w:ins>
      <w:ins w:id="33" w:author="Ericsson" w:date="2020-05-15T21:39:00Z">
        <w:r w:rsidR="00055765">
          <w:t xml:space="preserve">for </w:t>
        </w:r>
        <w:r w:rsidR="00A039DE">
          <w:t xml:space="preserve">channel bandwidths larger than 20 MHz </w:t>
        </w:r>
      </w:ins>
      <w:ins w:id="34" w:author="Ericsson" w:date="2020-05-15T21:36:00Z">
        <w:r>
          <w:t>apply with</w:t>
        </w:r>
      </w:ins>
      <w:ins w:id="35" w:author="Ericsson" w:date="2020-05-15T21:38:00Z">
        <w:r w:rsidR="00C75458" w:rsidRPr="0055429B">
          <w:t xml:space="preserve"> intra-cell guard band </w:t>
        </w:r>
      </w:ins>
      <w:ins w:id="36" w:author="Ericsson" w:date="2020-05-15T21:40:00Z">
        <w:r w:rsidR="004F595C">
          <w:t xml:space="preserve">as </w:t>
        </w:r>
        <w:r w:rsidR="00A039DE">
          <w:t xml:space="preserve">configured by </w:t>
        </w:r>
      </w:ins>
      <w:ins w:id="37" w:author="Ericsson" w:date="2020-05-15T21:38:00Z">
        <w:r w:rsidR="00C75458">
          <w:rPr>
            <w:i/>
            <w:iCs/>
          </w:rPr>
          <w:t>I</w:t>
        </w:r>
        <w:r w:rsidR="00C75458" w:rsidRPr="00AB332A">
          <w:rPr>
            <w:i/>
            <w:iCs/>
          </w:rPr>
          <w:t>ntraCellGuardBand</w:t>
        </w:r>
        <w:r w:rsidR="00C75458">
          <w:rPr>
            <w:i/>
            <w:iCs/>
          </w:rPr>
          <w:t>UL-r16</w:t>
        </w:r>
        <w:r w:rsidR="00C75458" w:rsidRPr="0055429B">
          <w:t xml:space="preserve"> </w:t>
        </w:r>
        <w:r w:rsidR="00C75458">
          <w:t xml:space="preserve">and </w:t>
        </w:r>
        <w:r w:rsidR="00C75458">
          <w:rPr>
            <w:i/>
            <w:iCs/>
          </w:rPr>
          <w:t>I</w:t>
        </w:r>
        <w:r w:rsidR="00C75458" w:rsidRPr="00AB332A">
          <w:rPr>
            <w:i/>
            <w:iCs/>
          </w:rPr>
          <w:t>ntraCellGuardBand</w:t>
        </w:r>
        <w:r w:rsidR="00C75458">
          <w:rPr>
            <w:i/>
            <w:iCs/>
          </w:rPr>
          <w:t>DL-r16</w:t>
        </w:r>
        <w:r w:rsidR="00C75458" w:rsidRPr="0055429B">
          <w:t xml:space="preserve"> in [38.331]</w:t>
        </w:r>
        <w:r w:rsidR="00C75458">
          <w:t xml:space="preserve"> absent</w:t>
        </w:r>
      </w:ins>
      <w:ins w:id="38" w:author="Ericsson" w:date="2020-05-15T21:41:00Z">
        <w:r w:rsidR="00DA4CE0">
          <w:t xml:space="preserve"> [or of zero width]</w:t>
        </w:r>
      </w:ins>
      <w:ins w:id="39" w:author="Ericsson" w:date="2020-05-15T21:38:00Z">
        <w:r w:rsidR="00C75458" w:rsidRPr="0055429B">
          <w:t>.</w:t>
        </w:r>
      </w:ins>
    </w:p>
    <w:p w14:paraId="3E528F9B" w14:textId="77777777" w:rsidR="00A37AAA" w:rsidRPr="001C0CC4" w:rsidRDefault="00A37AAA" w:rsidP="00A37AAA">
      <w:pPr>
        <w:pStyle w:val="Heading3"/>
        <w:ind w:left="0" w:firstLine="0"/>
      </w:pPr>
      <w:bookmarkStart w:id="40" w:name="_Toc21344430"/>
      <w:bookmarkStart w:id="41" w:name="_Toc29801917"/>
      <w:bookmarkStart w:id="42" w:name="_Toc29802341"/>
      <w:bookmarkStart w:id="43" w:name="_Toc29802966"/>
      <w:bookmarkStart w:id="44" w:name="_Toc36107708"/>
      <w:bookmarkStart w:id="45" w:name="_Toc37251482"/>
      <w:r w:rsidRPr="001C0CC4">
        <w:t>7.3.2</w:t>
      </w:r>
      <w:r w:rsidRPr="001C0CC4">
        <w:tab/>
        <w:t>Reference sensitivity power level</w:t>
      </w:r>
      <w:bookmarkEnd w:id="40"/>
      <w:bookmarkEnd w:id="41"/>
      <w:bookmarkEnd w:id="42"/>
      <w:bookmarkEnd w:id="43"/>
      <w:bookmarkEnd w:id="44"/>
      <w:bookmarkEnd w:id="45"/>
    </w:p>
    <w:p w14:paraId="166E129D" w14:textId="591E1425" w:rsidR="00472E7D" w:rsidRPr="001C0CC4" w:rsidDel="00CB70B2" w:rsidRDefault="00A37AAA" w:rsidP="00A37AAA">
      <w:pPr>
        <w:rPr>
          <w:del w:id="46" w:author="Ericsson" w:date="2020-05-15T21:35:00Z"/>
        </w:rPr>
      </w:pPr>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14:paraId="66938294" w14:textId="77777777" w:rsidR="00A37AAA" w:rsidRPr="001C0CC4" w:rsidRDefault="00A37AAA" w:rsidP="00A37AAA">
      <w:pPr>
        <w:pStyle w:val="TH"/>
      </w:pPr>
      <w:bookmarkStart w:id="47" w:name="_Hlk507958268"/>
      <w:r w:rsidRPr="001C0CC4">
        <w:t>Table 7.3.2-1</w:t>
      </w:r>
      <w:bookmarkEnd w:id="47"/>
      <w:r w:rsidRPr="001C0CC4">
        <w:t>: Two antenna port reference sensitivity QPSK PREFSENS</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8"/>
        <w:gridCol w:w="329"/>
        <w:gridCol w:w="587"/>
        <w:gridCol w:w="736"/>
        <w:gridCol w:w="736"/>
        <w:gridCol w:w="907"/>
        <w:gridCol w:w="979"/>
        <w:gridCol w:w="736"/>
        <w:gridCol w:w="736"/>
        <w:gridCol w:w="736"/>
        <w:gridCol w:w="736"/>
        <w:gridCol w:w="736"/>
        <w:gridCol w:w="736"/>
        <w:gridCol w:w="736"/>
        <w:gridCol w:w="738"/>
        <w:gridCol w:w="738"/>
        <w:gridCol w:w="818"/>
        <w:gridCol w:w="12"/>
        <w:tblGridChange w:id="48">
          <w:tblGrid>
            <w:gridCol w:w="738"/>
            <w:gridCol w:w="329"/>
            <w:gridCol w:w="587"/>
            <w:gridCol w:w="736"/>
            <w:gridCol w:w="736"/>
            <w:gridCol w:w="907"/>
            <w:gridCol w:w="979"/>
            <w:gridCol w:w="736"/>
            <w:gridCol w:w="736"/>
            <w:gridCol w:w="736"/>
            <w:gridCol w:w="736"/>
            <w:gridCol w:w="736"/>
            <w:gridCol w:w="736"/>
            <w:gridCol w:w="736"/>
            <w:gridCol w:w="738"/>
            <w:gridCol w:w="738"/>
            <w:gridCol w:w="818"/>
            <w:gridCol w:w="12"/>
          </w:tblGrid>
        </w:tblGridChange>
      </w:tblGrid>
      <w:tr w:rsidR="00A37AAA" w:rsidRPr="001C0CC4" w14:paraId="5E0BBBD6" w14:textId="77777777" w:rsidTr="00AB332A">
        <w:trPr>
          <w:cantSplit/>
          <w:trHeight w:val="255"/>
          <w:tblHeader/>
          <w:jc w:val="center"/>
        </w:trPr>
        <w:tc>
          <w:tcPr>
            <w:tcW w:w="296" w:type="pct"/>
            <w:tcBorders>
              <w:top w:val="single" w:sz="4" w:space="0" w:color="auto"/>
              <w:left w:val="single" w:sz="4" w:space="0" w:color="auto"/>
              <w:bottom w:val="single" w:sz="4" w:space="0" w:color="auto"/>
              <w:right w:val="single" w:sz="4" w:space="0" w:color="auto"/>
            </w:tcBorders>
          </w:tcPr>
          <w:p w14:paraId="440545A7" w14:textId="77777777" w:rsidR="00A37AAA" w:rsidRPr="001C0CC4" w:rsidRDefault="00A37AAA" w:rsidP="00AB332A">
            <w:pPr>
              <w:pStyle w:val="TAH"/>
              <w:keepNext w:val="0"/>
            </w:pPr>
          </w:p>
        </w:tc>
        <w:tc>
          <w:tcPr>
            <w:tcW w:w="4704" w:type="pct"/>
            <w:gridSpan w:val="17"/>
            <w:tcBorders>
              <w:top w:val="single" w:sz="4" w:space="0" w:color="auto"/>
              <w:left w:val="single" w:sz="4" w:space="0" w:color="auto"/>
              <w:bottom w:val="single" w:sz="4" w:space="0" w:color="auto"/>
              <w:right w:val="single" w:sz="4" w:space="0" w:color="auto"/>
            </w:tcBorders>
          </w:tcPr>
          <w:p w14:paraId="194DF063" w14:textId="77777777" w:rsidR="00A37AAA" w:rsidRPr="001C0CC4" w:rsidRDefault="00A37AAA" w:rsidP="00AB332A">
            <w:pPr>
              <w:pStyle w:val="TAH"/>
              <w:keepNext w:val="0"/>
            </w:pPr>
            <w:r w:rsidRPr="001C0CC4">
              <w:t>Operating band / SCS / Channel bandwidth / Duplex-mode</w:t>
            </w:r>
          </w:p>
        </w:tc>
      </w:tr>
      <w:tr w:rsidR="00A37AAA" w:rsidRPr="001C0CC4" w14:paraId="4FCE9506" w14:textId="77777777" w:rsidTr="00AB332A">
        <w:trPr>
          <w:cantSplit/>
          <w:trHeight w:val="420"/>
          <w:tblHeader/>
          <w:jc w:val="center"/>
        </w:trPr>
        <w:tc>
          <w:tcPr>
            <w:tcW w:w="428" w:type="pct"/>
            <w:gridSpan w:val="2"/>
            <w:shd w:val="clear" w:color="auto" w:fill="auto"/>
            <w:vAlign w:val="center"/>
          </w:tcPr>
          <w:p w14:paraId="0331F197" w14:textId="77777777" w:rsidR="00A37AAA" w:rsidRPr="001C0CC4" w:rsidRDefault="00A37AAA" w:rsidP="00AB332A">
            <w:pPr>
              <w:pStyle w:val="TAH"/>
              <w:keepNext w:val="0"/>
            </w:pPr>
            <w:r w:rsidRPr="001C0CC4">
              <w:t>Operating Band</w:t>
            </w:r>
          </w:p>
        </w:tc>
        <w:tc>
          <w:tcPr>
            <w:tcW w:w="235" w:type="pct"/>
          </w:tcPr>
          <w:p w14:paraId="2E0DD019" w14:textId="77777777" w:rsidR="00A37AAA" w:rsidRPr="001C0CC4" w:rsidRDefault="00A37AAA" w:rsidP="00AB332A">
            <w:pPr>
              <w:pStyle w:val="TAH"/>
              <w:keepNext w:val="0"/>
            </w:pPr>
            <w:r w:rsidRPr="001C0CC4">
              <w:t>SCS kHz</w:t>
            </w:r>
          </w:p>
        </w:tc>
        <w:tc>
          <w:tcPr>
            <w:tcW w:w="295" w:type="pct"/>
            <w:shd w:val="clear" w:color="auto" w:fill="auto"/>
            <w:vAlign w:val="center"/>
          </w:tcPr>
          <w:p w14:paraId="62F5294C" w14:textId="77777777" w:rsidR="00A37AAA" w:rsidRPr="001C0CC4" w:rsidRDefault="00A37AAA" w:rsidP="00AB332A">
            <w:pPr>
              <w:pStyle w:val="TAH"/>
              <w:keepNext w:val="0"/>
            </w:pPr>
            <w:r w:rsidRPr="001C0CC4">
              <w:t>5</w:t>
            </w:r>
          </w:p>
          <w:p w14:paraId="723E2DC3" w14:textId="77777777" w:rsidR="00A37AAA" w:rsidRPr="001C0CC4" w:rsidRDefault="00A37AAA" w:rsidP="00AB332A">
            <w:pPr>
              <w:pStyle w:val="TAH"/>
              <w:keepNext w:val="0"/>
            </w:pPr>
            <w:r w:rsidRPr="001C0CC4">
              <w:t>MHz</w:t>
            </w:r>
            <w:r w:rsidRPr="001C0CC4">
              <w:br/>
              <w:t>(dBm)</w:t>
            </w:r>
          </w:p>
        </w:tc>
        <w:tc>
          <w:tcPr>
            <w:tcW w:w="295" w:type="pct"/>
            <w:shd w:val="clear" w:color="auto" w:fill="auto"/>
            <w:vAlign w:val="center"/>
          </w:tcPr>
          <w:p w14:paraId="566E73EC" w14:textId="77777777" w:rsidR="00A37AAA" w:rsidRPr="001C0CC4" w:rsidRDefault="00A37AAA" w:rsidP="00AB332A">
            <w:pPr>
              <w:pStyle w:val="TAH"/>
              <w:keepNext w:val="0"/>
            </w:pPr>
            <w:r w:rsidRPr="001C0CC4">
              <w:t>10</w:t>
            </w:r>
          </w:p>
          <w:p w14:paraId="6661F5BB" w14:textId="77777777" w:rsidR="00A37AAA" w:rsidRPr="001C0CC4" w:rsidRDefault="00A37AAA" w:rsidP="00AB332A">
            <w:pPr>
              <w:pStyle w:val="TAH"/>
              <w:keepNext w:val="0"/>
            </w:pPr>
            <w:r w:rsidRPr="001C0CC4">
              <w:t>MHz</w:t>
            </w:r>
            <w:r w:rsidRPr="001C0CC4">
              <w:br/>
              <w:t>(dBm)</w:t>
            </w:r>
          </w:p>
        </w:tc>
        <w:tc>
          <w:tcPr>
            <w:tcW w:w="364" w:type="pct"/>
            <w:shd w:val="clear" w:color="auto" w:fill="auto"/>
            <w:vAlign w:val="center"/>
          </w:tcPr>
          <w:p w14:paraId="571CEE55" w14:textId="77777777" w:rsidR="00A37AAA" w:rsidRPr="001C0CC4" w:rsidRDefault="00A37AAA" w:rsidP="00AB332A">
            <w:pPr>
              <w:pStyle w:val="TAH"/>
              <w:keepNext w:val="0"/>
            </w:pPr>
            <w:r w:rsidRPr="001C0CC4">
              <w:t>15</w:t>
            </w:r>
          </w:p>
          <w:p w14:paraId="0BF02632" w14:textId="77777777" w:rsidR="00A37AAA" w:rsidRPr="001C0CC4" w:rsidRDefault="00A37AAA" w:rsidP="00AB332A">
            <w:pPr>
              <w:pStyle w:val="TAH"/>
              <w:keepNext w:val="0"/>
            </w:pPr>
            <w:r w:rsidRPr="001C0CC4">
              <w:t>MHz</w:t>
            </w:r>
            <w:r w:rsidRPr="001C0CC4">
              <w:br/>
              <w:t>(dBm)</w:t>
            </w:r>
          </w:p>
        </w:tc>
        <w:tc>
          <w:tcPr>
            <w:tcW w:w="393" w:type="pct"/>
            <w:shd w:val="clear" w:color="auto" w:fill="auto"/>
            <w:vAlign w:val="center"/>
          </w:tcPr>
          <w:p w14:paraId="16F6148C" w14:textId="77777777" w:rsidR="00A37AAA" w:rsidRPr="001C0CC4" w:rsidRDefault="00A37AAA" w:rsidP="00AB332A">
            <w:pPr>
              <w:pStyle w:val="TAH"/>
              <w:keepNext w:val="0"/>
            </w:pPr>
            <w:r w:rsidRPr="001C0CC4">
              <w:t>20</w:t>
            </w:r>
          </w:p>
          <w:p w14:paraId="797F042A" w14:textId="77777777" w:rsidR="00A37AAA" w:rsidRPr="001C0CC4" w:rsidRDefault="00A37AAA" w:rsidP="00AB332A">
            <w:pPr>
              <w:pStyle w:val="TAH"/>
              <w:keepNext w:val="0"/>
            </w:pPr>
            <w:r w:rsidRPr="001C0CC4">
              <w:t>MHz</w:t>
            </w:r>
            <w:r w:rsidRPr="001C0CC4">
              <w:br/>
              <w:t>(dBm)</w:t>
            </w:r>
          </w:p>
        </w:tc>
        <w:tc>
          <w:tcPr>
            <w:tcW w:w="295" w:type="pct"/>
            <w:shd w:val="clear" w:color="auto" w:fill="auto"/>
            <w:vAlign w:val="center"/>
          </w:tcPr>
          <w:p w14:paraId="18CFC023" w14:textId="77777777" w:rsidR="00A37AAA" w:rsidRPr="001C0CC4" w:rsidRDefault="00A37AAA" w:rsidP="00AB332A">
            <w:pPr>
              <w:pStyle w:val="TAH"/>
              <w:keepNext w:val="0"/>
            </w:pPr>
            <w:r w:rsidRPr="001C0CC4">
              <w:t>25</w:t>
            </w:r>
          </w:p>
          <w:p w14:paraId="750AC25F" w14:textId="77777777" w:rsidR="00A37AAA" w:rsidRPr="001C0CC4" w:rsidRDefault="00A37AAA" w:rsidP="00AB332A">
            <w:pPr>
              <w:pStyle w:val="TAH"/>
              <w:keepNext w:val="0"/>
            </w:pPr>
            <w:r w:rsidRPr="001C0CC4">
              <w:t>MHz</w:t>
            </w:r>
            <w:r w:rsidRPr="001C0CC4">
              <w:br/>
              <w:t>(dBm)</w:t>
            </w:r>
          </w:p>
        </w:tc>
        <w:tc>
          <w:tcPr>
            <w:tcW w:w="295" w:type="pct"/>
          </w:tcPr>
          <w:p w14:paraId="38CFB78A" w14:textId="77777777" w:rsidR="00A37AAA" w:rsidRPr="001C0CC4" w:rsidRDefault="00A37AAA" w:rsidP="00AB332A">
            <w:pPr>
              <w:pStyle w:val="TAH"/>
              <w:keepNext w:val="0"/>
            </w:pPr>
            <w:r w:rsidRPr="001C0CC4">
              <w:t>30 MHz (dBm)</w:t>
            </w:r>
          </w:p>
        </w:tc>
        <w:tc>
          <w:tcPr>
            <w:tcW w:w="295" w:type="pct"/>
            <w:shd w:val="clear" w:color="auto" w:fill="auto"/>
            <w:vAlign w:val="center"/>
          </w:tcPr>
          <w:p w14:paraId="13C0FAE2" w14:textId="77777777" w:rsidR="00A37AAA" w:rsidRPr="001C0CC4" w:rsidRDefault="00A37AAA" w:rsidP="00AB332A">
            <w:pPr>
              <w:pStyle w:val="TAH"/>
              <w:keepNext w:val="0"/>
            </w:pPr>
            <w:r w:rsidRPr="001C0CC4">
              <w:t>40</w:t>
            </w:r>
          </w:p>
          <w:p w14:paraId="6D656A18" w14:textId="77777777" w:rsidR="00A37AAA" w:rsidRPr="001C0CC4" w:rsidRDefault="00A37AAA" w:rsidP="00AB332A">
            <w:pPr>
              <w:pStyle w:val="TAH"/>
              <w:keepNext w:val="0"/>
            </w:pPr>
            <w:r w:rsidRPr="001C0CC4">
              <w:t>MHz</w:t>
            </w:r>
            <w:r w:rsidRPr="001C0CC4">
              <w:br/>
              <w:t>(dBm)</w:t>
            </w:r>
          </w:p>
        </w:tc>
        <w:tc>
          <w:tcPr>
            <w:tcW w:w="295" w:type="pct"/>
            <w:vAlign w:val="center"/>
          </w:tcPr>
          <w:p w14:paraId="66A40B2F" w14:textId="77777777" w:rsidR="00A37AAA" w:rsidRPr="001C0CC4" w:rsidRDefault="00A37AAA" w:rsidP="00AB332A">
            <w:pPr>
              <w:pStyle w:val="TAH"/>
              <w:keepNext w:val="0"/>
            </w:pPr>
            <w:r w:rsidRPr="001C0CC4">
              <w:t>50</w:t>
            </w:r>
          </w:p>
          <w:p w14:paraId="3E4DFCA4" w14:textId="77777777" w:rsidR="00A37AAA" w:rsidRPr="001C0CC4" w:rsidRDefault="00A37AAA" w:rsidP="00AB332A">
            <w:pPr>
              <w:pStyle w:val="TAH"/>
              <w:keepNext w:val="0"/>
            </w:pPr>
            <w:r w:rsidRPr="001C0CC4">
              <w:t>MHz</w:t>
            </w:r>
            <w:r w:rsidRPr="001C0CC4">
              <w:br/>
              <w:t>(dBm)</w:t>
            </w:r>
          </w:p>
        </w:tc>
        <w:tc>
          <w:tcPr>
            <w:tcW w:w="295" w:type="pct"/>
            <w:vAlign w:val="center"/>
          </w:tcPr>
          <w:p w14:paraId="50E1EF00" w14:textId="77777777" w:rsidR="00A37AAA" w:rsidRPr="001C0CC4" w:rsidRDefault="00A37AAA" w:rsidP="00AB332A">
            <w:pPr>
              <w:pStyle w:val="TAH"/>
              <w:keepNext w:val="0"/>
            </w:pPr>
            <w:r w:rsidRPr="001C0CC4">
              <w:t>60</w:t>
            </w:r>
          </w:p>
          <w:p w14:paraId="069AC186" w14:textId="77777777" w:rsidR="00A37AAA" w:rsidRPr="001C0CC4" w:rsidRDefault="00A37AAA" w:rsidP="00AB332A">
            <w:pPr>
              <w:pStyle w:val="TAH"/>
              <w:keepNext w:val="0"/>
            </w:pPr>
            <w:r w:rsidRPr="001C0CC4">
              <w:t>MHz</w:t>
            </w:r>
            <w:r w:rsidRPr="001C0CC4">
              <w:br/>
              <w:t>(dBm)</w:t>
            </w:r>
          </w:p>
        </w:tc>
        <w:tc>
          <w:tcPr>
            <w:tcW w:w="295" w:type="pct"/>
          </w:tcPr>
          <w:p w14:paraId="79FEE215" w14:textId="77777777" w:rsidR="00A37AAA" w:rsidRPr="00946803" w:rsidRDefault="00A37AAA" w:rsidP="00AB332A">
            <w:pPr>
              <w:pStyle w:val="TAH"/>
            </w:pPr>
            <w:r w:rsidRPr="00946803">
              <w:t>70</w:t>
            </w:r>
          </w:p>
          <w:p w14:paraId="42342681" w14:textId="77777777" w:rsidR="00A37AAA" w:rsidRPr="001C0CC4" w:rsidRDefault="00A37AAA" w:rsidP="00AB332A">
            <w:pPr>
              <w:pStyle w:val="TAH"/>
            </w:pPr>
            <w:r w:rsidRPr="00946803">
              <w:t>MHz</w:t>
            </w:r>
            <w:r w:rsidRPr="00946803">
              <w:br/>
              <w:t>(dBm)</w:t>
            </w:r>
          </w:p>
        </w:tc>
        <w:tc>
          <w:tcPr>
            <w:tcW w:w="295" w:type="pct"/>
            <w:vAlign w:val="center"/>
          </w:tcPr>
          <w:p w14:paraId="65B60BD6" w14:textId="77777777" w:rsidR="00A37AAA" w:rsidRPr="001C0CC4" w:rsidRDefault="00A37AAA" w:rsidP="00AB332A">
            <w:pPr>
              <w:pStyle w:val="TAH"/>
              <w:keepNext w:val="0"/>
            </w:pPr>
            <w:r w:rsidRPr="001C0CC4">
              <w:t>80</w:t>
            </w:r>
          </w:p>
          <w:p w14:paraId="13F0FCF1" w14:textId="77777777" w:rsidR="00A37AAA" w:rsidRPr="001C0CC4" w:rsidRDefault="00A37AAA" w:rsidP="00AB332A">
            <w:pPr>
              <w:pStyle w:val="TAH"/>
              <w:keepNext w:val="0"/>
            </w:pPr>
            <w:r w:rsidRPr="001C0CC4">
              <w:t>MHz</w:t>
            </w:r>
            <w:r w:rsidRPr="001C0CC4">
              <w:br/>
              <w:t>(dBm)</w:t>
            </w:r>
          </w:p>
        </w:tc>
        <w:tc>
          <w:tcPr>
            <w:tcW w:w="296" w:type="pct"/>
          </w:tcPr>
          <w:p w14:paraId="1F24681E" w14:textId="77777777" w:rsidR="00A37AAA" w:rsidRPr="001C0CC4" w:rsidRDefault="00A37AAA" w:rsidP="00AB332A">
            <w:pPr>
              <w:pStyle w:val="TAH"/>
              <w:keepNext w:val="0"/>
            </w:pPr>
            <w:r w:rsidRPr="001C0CC4">
              <w:t>90</w:t>
            </w:r>
          </w:p>
          <w:p w14:paraId="52BB1413" w14:textId="77777777" w:rsidR="00A37AAA" w:rsidRPr="001C0CC4" w:rsidRDefault="00A37AAA" w:rsidP="00AB332A">
            <w:pPr>
              <w:pStyle w:val="TAH"/>
              <w:keepNext w:val="0"/>
            </w:pPr>
            <w:r w:rsidRPr="001C0CC4">
              <w:t>MHz</w:t>
            </w:r>
            <w:r w:rsidRPr="001C0CC4">
              <w:br/>
              <w:t>(dBm)</w:t>
            </w:r>
          </w:p>
        </w:tc>
        <w:tc>
          <w:tcPr>
            <w:tcW w:w="296" w:type="pct"/>
            <w:vAlign w:val="center"/>
          </w:tcPr>
          <w:p w14:paraId="6DFDFA30" w14:textId="77777777" w:rsidR="00A37AAA" w:rsidRPr="001C0CC4" w:rsidRDefault="00A37AAA" w:rsidP="00AB332A">
            <w:pPr>
              <w:pStyle w:val="TAH"/>
              <w:keepNext w:val="0"/>
            </w:pPr>
            <w:r w:rsidRPr="001C0CC4">
              <w:t>100 MHz</w:t>
            </w:r>
            <w:r w:rsidRPr="001C0CC4">
              <w:br/>
              <w:t>(dBm)</w:t>
            </w:r>
          </w:p>
        </w:tc>
        <w:tc>
          <w:tcPr>
            <w:tcW w:w="333" w:type="pct"/>
            <w:gridSpan w:val="2"/>
            <w:shd w:val="clear" w:color="auto" w:fill="auto"/>
            <w:vAlign w:val="center"/>
          </w:tcPr>
          <w:p w14:paraId="4373E2BF" w14:textId="77777777" w:rsidR="00A37AAA" w:rsidRPr="001C0CC4" w:rsidRDefault="00A37AAA" w:rsidP="00AB332A">
            <w:pPr>
              <w:pStyle w:val="TAH"/>
              <w:keepNext w:val="0"/>
            </w:pPr>
            <w:r w:rsidRPr="001C0CC4">
              <w:t>Duplex Mode</w:t>
            </w:r>
          </w:p>
        </w:tc>
      </w:tr>
      <w:tr w:rsidR="00A37AAA" w:rsidRPr="001C0CC4" w14:paraId="1D8A9102" w14:textId="77777777" w:rsidTr="00AB332A">
        <w:trPr>
          <w:trHeight w:val="255"/>
          <w:jc w:val="center"/>
        </w:trPr>
        <w:tc>
          <w:tcPr>
            <w:tcW w:w="428" w:type="pct"/>
            <w:gridSpan w:val="2"/>
            <w:vMerge w:val="restart"/>
            <w:shd w:val="clear" w:color="auto" w:fill="auto"/>
            <w:vAlign w:val="center"/>
          </w:tcPr>
          <w:p w14:paraId="4337E6A3" w14:textId="77777777" w:rsidR="00A37AAA" w:rsidRPr="001C0CC4" w:rsidRDefault="00A37AAA" w:rsidP="00AB332A">
            <w:pPr>
              <w:pStyle w:val="TAC"/>
              <w:keepNext w:val="0"/>
            </w:pPr>
            <w:r w:rsidRPr="001C0CC4">
              <w:t>n1</w:t>
            </w:r>
          </w:p>
        </w:tc>
        <w:tc>
          <w:tcPr>
            <w:tcW w:w="235" w:type="pct"/>
            <w:vAlign w:val="center"/>
          </w:tcPr>
          <w:p w14:paraId="5297E4CA" w14:textId="77777777" w:rsidR="00A37AAA" w:rsidRPr="001C0CC4" w:rsidRDefault="00A37AAA" w:rsidP="00AB332A">
            <w:pPr>
              <w:pStyle w:val="TAC"/>
              <w:keepNext w:val="0"/>
            </w:pPr>
            <w:r w:rsidRPr="001C0CC4">
              <w:t>15</w:t>
            </w:r>
          </w:p>
        </w:tc>
        <w:tc>
          <w:tcPr>
            <w:tcW w:w="295" w:type="pct"/>
            <w:shd w:val="clear" w:color="auto" w:fill="auto"/>
            <w:vAlign w:val="center"/>
          </w:tcPr>
          <w:p w14:paraId="2830F09A" w14:textId="77777777" w:rsidR="00A37AAA" w:rsidRPr="001C0CC4" w:rsidRDefault="00A37AAA" w:rsidP="00AB332A">
            <w:pPr>
              <w:pStyle w:val="TAC"/>
              <w:keepNext w:val="0"/>
            </w:pPr>
            <w:r w:rsidRPr="001C0CC4">
              <w:t>-100.0</w:t>
            </w:r>
          </w:p>
        </w:tc>
        <w:tc>
          <w:tcPr>
            <w:tcW w:w="295" w:type="pct"/>
            <w:shd w:val="clear" w:color="auto" w:fill="auto"/>
            <w:vAlign w:val="center"/>
          </w:tcPr>
          <w:p w14:paraId="788B07E7" w14:textId="77777777" w:rsidR="00A37AAA" w:rsidRPr="001C0CC4" w:rsidRDefault="00A37AAA" w:rsidP="00AB332A">
            <w:pPr>
              <w:pStyle w:val="TAC"/>
              <w:keepNext w:val="0"/>
            </w:pPr>
            <w:r w:rsidRPr="001C0CC4">
              <w:t>-96.8</w:t>
            </w:r>
          </w:p>
        </w:tc>
        <w:tc>
          <w:tcPr>
            <w:tcW w:w="364" w:type="pct"/>
            <w:shd w:val="clear" w:color="auto" w:fill="auto"/>
            <w:vAlign w:val="center"/>
          </w:tcPr>
          <w:p w14:paraId="08BB1F75" w14:textId="77777777" w:rsidR="00A37AAA" w:rsidRPr="001C0CC4" w:rsidRDefault="00A37AAA" w:rsidP="00AB332A">
            <w:pPr>
              <w:pStyle w:val="TAC"/>
              <w:keepNext w:val="0"/>
            </w:pPr>
            <w:r w:rsidRPr="001C0CC4">
              <w:t>-95.0</w:t>
            </w:r>
          </w:p>
        </w:tc>
        <w:tc>
          <w:tcPr>
            <w:tcW w:w="393" w:type="pct"/>
            <w:shd w:val="clear" w:color="auto" w:fill="auto"/>
            <w:vAlign w:val="center"/>
          </w:tcPr>
          <w:p w14:paraId="0DB28CC5" w14:textId="77777777" w:rsidR="00A37AAA" w:rsidRPr="001C0CC4" w:rsidRDefault="00A37AAA" w:rsidP="00AB332A">
            <w:pPr>
              <w:pStyle w:val="TAC"/>
              <w:keepNext w:val="0"/>
            </w:pPr>
            <w:r w:rsidRPr="001C0CC4">
              <w:t>-93.8</w:t>
            </w:r>
          </w:p>
        </w:tc>
        <w:tc>
          <w:tcPr>
            <w:tcW w:w="295" w:type="pct"/>
            <w:shd w:val="clear" w:color="auto" w:fill="auto"/>
            <w:vAlign w:val="center"/>
          </w:tcPr>
          <w:p w14:paraId="15CF1D10" w14:textId="77777777" w:rsidR="00A37AAA" w:rsidRPr="001C0CC4" w:rsidRDefault="00A37AAA" w:rsidP="00AB332A">
            <w:pPr>
              <w:pStyle w:val="TAC"/>
              <w:keepNext w:val="0"/>
            </w:pPr>
            <w:r>
              <w:t>-92.7</w:t>
            </w:r>
          </w:p>
        </w:tc>
        <w:tc>
          <w:tcPr>
            <w:tcW w:w="295" w:type="pct"/>
            <w:vAlign w:val="center"/>
          </w:tcPr>
          <w:p w14:paraId="459AAAD4" w14:textId="77777777" w:rsidR="00A37AAA" w:rsidRPr="001C0CC4" w:rsidRDefault="00A37AAA" w:rsidP="00AB332A">
            <w:pPr>
              <w:pStyle w:val="TAC"/>
              <w:keepNext w:val="0"/>
            </w:pPr>
            <w:r>
              <w:t>-91.9</w:t>
            </w:r>
          </w:p>
        </w:tc>
        <w:tc>
          <w:tcPr>
            <w:tcW w:w="295" w:type="pct"/>
            <w:shd w:val="clear" w:color="auto" w:fill="auto"/>
            <w:vAlign w:val="center"/>
          </w:tcPr>
          <w:p w14:paraId="599873CF" w14:textId="77777777" w:rsidR="00A37AAA" w:rsidRPr="001C0CC4" w:rsidRDefault="00A37AAA" w:rsidP="00AB332A">
            <w:pPr>
              <w:pStyle w:val="TAC"/>
              <w:keepNext w:val="0"/>
            </w:pPr>
            <w:r>
              <w:t>-90.6</w:t>
            </w:r>
          </w:p>
        </w:tc>
        <w:tc>
          <w:tcPr>
            <w:tcW w:w="295" w:type="pct"/>
            <w:vAlign w:val="center"/>
          </w:tcPr>
          <w:p w14:paraId="489FC283" w14:textId="77777777" w:rsidR="00A37AAA" w:rsidRPr="001C0CC4" w:rsidRDefault="00A37AAA" w:rsidP="00AB332A">
            <w:pPr>
              <w:pStyle w:val="TAC"/>
              <w:keepNext w:val="0"/>
            </w:pPr>
          </w:p>
        </w:tc>
        <w:tc>
          <w:tcPr>
            <w:tcW w:w="295" w:type="pct"/>
            <w:vAlign w:val="center"/>
          </w:tcPr>
          <w:p w14:paraId="33F5EE29" w14:textId="77777777" w:rsidR="00A37AAA" w:rsidRPr="001C0CC4" w:rsidRDefault="00A37AAA" w:rsidP="00AB332A">
            <w:pPr>
              <w:pStyle w:val="TAC"/>
              <w:keepNext w:val="0"/>
            </w:pPr>
          </w:p>
        </w:tc>
        <w:tc>
          <w:tcPr>
            <w:tcW w:w="295" w:type="pct"/>
          </w:tcPr>
          <w:p w14:paraId="7CBE7B2D" w14:textId="77777777" w:rsidR="00A37AAA" w:rsidRPr="001C0CC4" w:rsidRDefault="00A37AAA" w:rsidP="00AB332A">
            <w:pPr>
              <w:pStyle w:val="TAC"/>
              <w:keepNext w:val="0"/>
            </w:pPr>
          </w:p>
        </w:tc>
        <w:tc>
          <w:tcPr>
            <w:tcW w:w="295" w:type="pct"/>
            <w:vAlign w:val="center"/>
          </w:tcPr>
          <w:p w14:paraId="328856D9" w14:textId="77777777" w:rsidR="00A37AAA" w:rsidRPr="001C0CC4" w:rsidRDefault="00A37AAA" w:rsidP="00AB332A">
            <w:pPr>
              <w:pStyle w:val="TAC"/>
              <w:keepNext w:val="0"/>
            </w:pPr>
          </w:p>
        </w:tc>
        <w:tc>
          <w:tcPr>
            <w:tcW w:w="296" w:type="pct"/>
            <w:vAlign w:val="center"/>
          </w:tcPr>
          <w:p w14:paraId="33789315" w14:textId="77777777" w:rsidR="00A37AAA" w:rsidRPr="001C0CC4" w:rsidRDefault="00A37AAA" w:rsidP="00AB332A">
            <w:pPr>
              <w:pStyle w:val="TAC"/>
              <w:keepNext w:val="0"/>
            </w:pPr>
          </w:p>
        </w:tc>
        <w:tc>
          <w:tcPr>
            <w:tcW w:w="296" w:type="pct"/>
            <w:vAlign w:val="center"/>
          </w:tcPr>
          <w:p w14:paraId="33AF54B6" w14:textId="77777777" w:rsidR="00A37AAA" w:rsidRPr="001C0CC4" w:rsidRDefault="00A37AAA" w:rsidP="00AB332A">
            <w:pPr>
              <w:pStyle w:val="TAC"/>
              <w:keepNext w:val="0"/>
            </w:pPr>
          </w:p>
        </w:tc>
        <w:tc>
          <w:tcPr>
            <w:tcW w:w="333" w:type="pct"/>
            <w:gridSpan w:val="2"/>
            <w:vMerge w:val="restart"/>
            <w:shd w:val="clear" w:color="auto" w:fill="auto"/>
            <w:vAlign w:val="center"/>
          </w:tcPr>
          <w:p w14:paraId="685199EA" w14:textId="77777777" w:rsidR="00A37AAA" w:rsidRPr="001C0CC4" w:rsidRDefault="00A37AAA" w:rsidP="00AB332A">
            <w:pPr>
              <w:pStyle w:val="TAC"/>
              <w:keepNext w:val="0"/>
            </w:pPr>
            <w:r w:rsidRPr="001C0CC4">
              <w:rPr>
                <w:rFonts w:hint="eastAsia"/>
              </w:rPr>
              <w:t>FDD</w:t>
            </w:r>
          </w:p>
        </w:tc>
      </w:tr>
      <w:tr w:rsidR="00A37AAA" w:rsidRPr="001C0CC4" w14:paraId="2DFB9B54" w14:textId="77777777" w:rsidTr="00AB332A">
        <w:trPr>
          <w:trHeight w:val="255"/>
          <w:jc w:val="center"/>
        </w:trPr>
        <w:tc>
          <w:tcPr>
            <w:tcW w:w="428" w:type="pct"/>
            <w:gridSpan w:val="2"/>
            <w:vMerge/>
            <w:shd w:val="clear" w:color="auto" w:fill="auto"/>
            <w:vAlign w:val="center"/>
          </w:tcPr>
          <w:p w14:paraId="67E9BBE3" w14:textId="77777777" w:rsidR="00A37AAA" w:rsidRPr="001C0CC4" w:rsidRDefault="00A37AAA" w:rsidP="00AB332A">
            <w:pPr>
              <w:pStyle w:val="TAC"/>
              <w:keepNext w:val="0"/>
            </w:pPr>
          </w:p>
        </w:tc>
        <w:tc>
          <w:tcPr>
            <w:tcW w:w="235" w:type="pct"/>
            <w:vAlign w:val="center"/>
          </w:tcPr>
          <w:p w14:paraId="0CD9DC38" w14:textId="77777777" w:rsidR="00A37AAA" w:rsidRPr="001C0CC4" w:rsidRDefault="00A37AAA" w:rsidP="00AB332A">
            <w:pPr>
              <w:pStyle w:val="TAC"/>
              <w:keepNext w:val="0"/>
            </w:pPr>
            <w:r w:rsidRPr="001C0CC4">
              <w:t>30</w:t>
            </w:r>
          </w:p>
        </w:tc>
        <w:tc>
          <w:tcPr>
            <w:tcW w:w="295" w:type="pct"/>
            <w:shd w:val="clear" w:color="auto" w:fill="auto"/>
            <w:vAlign w:val="center"/>
          </w:tcPr>
          <w:p w14:paraId="1CE20146" w14:textId="77777777" w:rsidR="00A37AAA" w:rsidRPr="001C0CC4" w:rsidRDefault="00A37AAA" w:rsidP="00AB332A">
            <w:pPr>
              <w:pStyle w:val="TAC"/>
              <w:keepNext w:val="0"/>
            </w:pPr>
          </w:p>
        </w:tc>
        <w:tc>
          <w:tcPr>
            <w:tcW w:w="295" w:type="pct"/>
            <w:shd w:val="clear" w:color="auto" w:fill="auto"/>
            <w:vAlign w:val="center"/>
          </w:tcPr>
          <w:p w14:paraId="2557A55C" w14:textId="77777777" w:rsidR="00A37AAA" w:rsidRPr="001C0CC4" w:rsidRDefault="00A37AAA" w:rsidP="00AB332A">
            <w:pPr>
              <w:pStyle w:val="TAC"/>
              <w:keepNext w:val="0"/>
            </w:pPr>
            <w:r w:rsidRPr="001C0CC4">
              <w:t>-97.1</w:t>
            </w:r>
          </w:p>
        </w:tc>
        <w:tc>
          <w:tcPr>
            <w:tcW w:w="364" w:type="pct"/>
            <w:shd w:val="clear" w:color="auto" w:fill="auto"/>
            <w:vAlign w:val="center"/>
          </w:tcPr>
          <w:p w14:paraId="2E6F867A" w14:textId="77777777" w:rsidR="00A37AAA" w:rsidRPr="001C0CC4" w:rsidRDefault="00A37AAA" w:rsidP="00AB332A">
            <w:pPr>
              <w:pStyle w:val="TAC"/>
              <w:keepNext w:val="0"/>
            </w:pPr>
            <w:r w:rsidRPr="001C0CC4">
              <w:t>-95.1</w:t>
            </w:r>
          </w:p>
        </w:tc>
        <w:tc>
          <w:tcPr>
            <w:tcW w:w="393" w:type="pct"/>
            <w:shd w:val="clear" w:color="auto" w:fill="auto"/>
            <w:vAlign w:val="center"/>
          </w:tcPr>
          <w:p w14:paraId="0786B7D0" w14:textId="77777777" w:rsidR="00A37AAA" w:rsidRPr="001C0CC4" w:rsidRDefault="00A37AAA" w:rsidP="00AB332A">
            <w:pPr>
              <w:pStyle w:val="TAC"/>
              <w:keepNext w:val="0"/>
            </w:pPr>
            <w:r w:rsidRPr="001C0CC4">
              <w:t>-94.0</w:t>
            </w:r>
          </w:p>
        </w:tc>
        <w:tc>
          <w:tcPr>
            <w:tcW w:w="295" w:type="pct"/>
            <w:shd w:val="clear" w:color="auto" w:fill="auto"/>
            <w:vAlign w:val="center"/>
          </w:tcPr>
          <w:p w14:paraId="56465099" w14:textId="77777777" w:rsidR="00A37AAA" w:rsidRPr="001C0CC4" w:rsidRDefault="00A37AAA" w:rsidP="00AB332A">
            <w:pPr>
              <w:pStyle w:val="TAC"/>
              <w:keepNext w:val="0"/>
            </w:pPr>
            <w:r>
              <w:t>-92.8</w:t>
            </w:r>
          </w:p>
        </w:tc>
        <w:tc>
          <w:tcPr>
            <w:tcW w:w="295" w:type="pct"/>
            <w:vAlign w:val="center"/>
          </w:tcPr>
          <w:p w14:paraId="628ED399" w14:textId="77777777" w:rsidR="00A37AAA" w:rsidRPr="001C0CC4" w:rsidRDefault="00A37AAA" w:rsidP="00AB332A">
            <w:pPr>
              <w:pStyle w:val="TAC"/>
              <w:keepNext w:val="0"/>
            </w:pPr>
            <w:r>
              <w:t>-92.0</w:t>
            </w:r>
          </w:p>
        </w:tc>
        <w:tc>
          <w:tcPr>
            <w:tcW w:w="295" w:type="pct"/>
            <w:shd w:val="clear" w:color="auto" w:fill="auto"/>
            <w:vAlign w:val="center"/>
          </w:tcPr>
          <w:p w14:paraId="1C588281" w14:textId="77777777" w:rsidR="00A37AAA" w:rsidRPr="001C0CC4" w:rsidRDefault="00A37AAA" w:rsidP="00AB332A">
            <w:pPr>
              <w:pStyle w:val="TAC"/>
              <w:keepNext w:val="0"/>
            </w:pPr>
            <w:r>
              <w:t>-90.7</w:t>
            </w:r>
          </w:p>
        </w:tc>
        <w:tc>
          <w:tcPr>
            <w:tcW w:w="295" w:type="pct"/>
            <w:vAlign w:val="center"/>
          </w:tcPr>
          <w:p w14:paraId="0A935440" w14:textId="77777777" w:rsidR="00A37AAA" w:rsidRPr="001C0CC4" w:rsidRDefault="00A37AAA" w:rsidP="00AB332A">
            <w:pPr>
              <w:pStyle w:val="TAC"/>
              <w:keepNext w:val="0"/>
            </w:pPr>
          </w:p>
        </w:tc>
        <w:tc>
          <w:tcPr>
            <w:tcW w:w="295" w:type="pct"/>
            <w:vAlign w:val="center"/>
          </w:tcPr>
          <w:p w14:paraId="5113D65E" w14:textId="77777777" w:rsidR="00A37AAA" w:rsidRPr="001C0CC4" w:rsidRDefault="00A37AAA" w:rsidP="00AB332A">
            <w:pPr>
              <w:pStyle w:val="TAC"/>
              <w:keepNext w:val="0"/>
            </w:pPr>
          </w:p>
        </w:tc>
        <w:tc>
          <w:tcPr>
            <w:tcW w:w="295" w:type="pct"/>
          </w:tcPr>
          <w:p w14:paraId="0113BA0E" w14:textId="77777777" w:rsidR="00A37AAA" w:rsidRPr="001C0CC4" w:rsidRDefault="00A37AAA" w:rsidP="00AB332A">
            <w:pPr>
              <w:pStyle w:val="TAC"/>
              <w:keepNext w:val="0"/>
            </w:pPr>
          </w:p>
        </w:tc>
        <w:tc>
          <w:tcPr>
            <w:tcW w:w="295" w:type="pct"/>
            <w:vAlign w:val="center"/>
          </w:tcPr>
          <w:p w14:paraId="6CD55FC2" w14:textId="77777777" w:rsidR="00A37AAA" w:rsidRPr="001C0CC4" w:rsidRDefault="00A37AAA" w:rsidP="00AB332A">
            <w:pPr>
              <w:pStyle w:val="TAC"/>
              <w:keepNext w:val="0"/>
            </w:pPr>
          </w:p>
        </w:tc>
        <w:tc>
          <w:tcPr>
            <w:tcW w:w="296" w:type="pct"/>
            <w:vAlign w:val="center"/>
          </w:tcPr>
          <w:p w14:paraId="50C789EA" w14:textId="77777777" w:rsidR="00A37AAA" w:rsidRPr="001C0CC4" w:rsidRDefault="00A37AAA" w:rsidP="00AB332A">
            <w:pPr>
              <w:pStyle w:val="TAC"/>
              <w:keepNext w:val="0"/>
            </w:pPr>
          </w:p>
        </w:tc>
        <w:tc>
          <w:tcPr>
            <w:tcW w:w="296" w:type="pct"/>
            <w:vAlign w:val="center"/>
          </w:tcPr>
          <w:p w14:paraId="1202C5BB" w14:textId="77777777" w:rsidR="00A37AAA" w:rsidRPr="001C0CC4" w:rsidRDefault="00A37AAA" w:rsidP="00AB332A">
            <w:pPr>
              <w:pStyle w:val="TAC"/>
              <w:keepNext w:val="0"/>
            </w:pPr>
          </w:p>
        </w:tc>
        <w:tc>
          <w:tcPr>
            <w:tcW w:w="333" w:type="pct"/>
            <w:gridSpan w:val="2"/>
            <w:vMerge/>
            <w:shd w:val="clear" w:color="auto" w:fill="auto"/>
            <w:vAlign w:val="center"/>
          </w:tcPr>
          <w:p w14:paraId="0F6843BE" w14:textId="77777777" w:rsidR="00A37AAA" w:rsidRPr="001C0CC4" w:rsidRDefault="00A37AAA" w:rsidP="00AB332A">
            <w:pPr>
              <w:pStyle w:val="TAC"/>
              <w:keepNext w:val="0"/>
            </w:pPr>
          </w:p>
        </w:tc>
      </w:tr>
      <w:tr w:rsidR="00A37AAA" w:rsidRPr="001C0CC4" w14:paraId="72D06F89" w14:textId="77777777" w:rsidTr="00AB332A">
        <w:trPr>
          <w:trHeight w:val="255"/>
          <w:jc w:val="center"/>
        </w:trPr>
        <w:tc>
          <w:tcPr>
            <w:tcW w:w="428" w:type="pct"/>
            <w:gridSpan w:val="2"/>
            <w:vMerge/>
            <w:shd w:val="clear" w:color="auto" w:fill="auto"/>
            <w:vAlign w:val="center"/>
          </w:tcPr>
          <w:p w14:paraId="2882AE0C" w14:textId="77777777" w:rsidR="00A37AAA" w:rsidRPr="001C0CC4" w:rsidRDefault="00A37AAA" w:rsidP="00AB332A">
            <w:pPr>
              <w:pStyle w:val="TAC"/>
              <w:keepNext w:val="0"/>
            </w:pPr>
          </w:p>
        </w:tc>
        <w:tc>
          <w:tcPr>
            <w:tcW w:w="235" w:type="pct"/>
            <w:vAlign w:val="center"/>
          </w:tcPr>
          <w:p w14:paraId="385BD59B" w14:textId="77777777" w:rsidR="00A37AAA" w:rsidRPr="001C0CC4" w:rsidRDefault="00A37AAA" w:rsidP="00AB332A">
            <w:pPr>
              <w:pStyle w:val="TAC"/>
              <w:keepNext w:val="0"/>
            </w:pPr>
            <w:r w:rsidRPr="001C0CC4">
              <w:t>60</w:t>
            </w:r>
          </w:p>
        </w:tc>
        <w:tc>
          <w:tcPr>
            <w:tcW w:w="295" w:type="pct"/>
            <w:shd w:val="clear" w:color="auto" w:fill="auto"/>
            <w:vAlign w:val="center"/>
          </w:tcPr>
          <w:p w14:paraId="361E6D95" w14:textId="77777777" w:rsidR="00A37AAA" w:rsidRPr="001C0CC4" w:rsidRDefault="00A37AAA" w:rsidP="00AB332A">
            <w:pPr>
              <w:pStyle w:val="TAC"/>
              <w:keepNext w:val="0"/>
            </w:pPr>
          </w:p>
        </w:tc>
        <w:tc>
          <w:tcPr>
            <w:tcW w:w="295" w:type="pct"/>
            <w:shd w:val="clear" w:color="auto" w:fill="auto"/>
            <w:vAlign w:val="center"/>
          </w:tcPr>
          <w:p w14:paraId="485EB18A" w14:textId="77777777" w:rsidR="00A37AAA" w:rsidRPr="001C0CC4" w:rsidRDefault="00A37AAA" w:rsidP="00AB332A">
            <w:pPr>
              <w:pStyle w:val="TAC"/>
              <w:keepNext w:val="0"/>
            </w:pPr>
            <w:r w:rsidRPr="001C0CC4">
              <w:rPr>
                <w:rFonts w:hint="eastAsia"/>
              </w:rPr>
              <w:t>-97.5</w:t>
            </w:r>
          </w:p>
        </w:tc>
        <w:tc>
          <w:tcPr>
            <w:tcW w:w="364" w:type="pct"/>
            <w:shd w:val="clear" w:color="auto" w:fill="auto"/>
            <w:vAlign w:val="center"/>
          </w:tcPr>
          <w:p w14:paraId="73CDCEC0" w14:textId="77777777" w:rsidR="00A37AAA" w:rsidRPr="001C0CC4" w:rsidRDefault="00A37AAA" w:rsidP="00AB332A">
            <w:pPr>
              <w:pStyle w:val="TAC"/>
              <w:keepNext w:val="0"/>
            </w:pPr>
            <w:r w:rsidRPr="001C0CC4">
              <w:t>-95.4</w:t>
            </w:r>
          </w:p>
        </w:tc>
        <w:tc>
          <w:tcPr>
            <w:tcW w:w="393" w:type="pct"/>
            <w:shd w:val="clear" w:color="auto" w:fill="auto"/>
            <w:vAlign w:val="center"/>
          </w:tcPr>
          <w:p w14:paraId="398190DD" w14:textId="77777777" w:rsidR="00A37AAA" w:rsidRPr="001C0CC4" w:rsidRDefault="00A37AAA" w:rsidP="00AB332A">
            <w:pPr>
              <w:pStyle w:val="TAC"/>
              <w:keepNext w:val="0"/>
            </w:pPr>
            <w:r w:rsidRPr="001C0CC4">
              <w:t>-94.2</w:t>
            </w:r>
          </w:p>
        </w:tc>
        <w:tc>
          <w:tcPr>
            <w:tcW w:w="295" w:type="pct"/>
            <w:shd w:val="clear" w:color="auto" w:fill="auto"/>
            <w:vAlign w:val="center"/>
          </w:tcPr>
          <w:p w14:paraId="3A9F4487" w14:textId="77777777" w:rsidR="00A37AAA" w:rsidRPr="001C0CC4" w:rsidRDefault="00A37AAA" w:rsidP="00AB332A">
            <w:pPr>
              <w:pStyle w:val="TAC"/>
              <w:keepNext w:val="0"/>
            </w:pPr>
            <w:r>
              <w:t>-93.0</w:t>
            </w:r>
          </w:p>
        </w:tc>
        <w:tc>
          <w:tcPr>
            <w:tcW w:w="295" w:type="pct"/>
            <w:vAlign w:val="center"/>
          </w:tcPr>
          <w:p w14:paraId="0B14CB82" w14:textId="77777777" w:rsidR="00A37AAA" w:rsidRPr="001C0CC4" w:rsidRDefault="00A37AAA" w:rsidP="00AB332A">
            <w:pPr>
              <w:pStyle w:val="TAC"/>
              <w:keepNext w:val="0"/>
            </w:pPr>
            <w:r>
              <w:t>-92.1</w:t>
            </w:r>
          </w:p>
        </w:tc>
        <w:tc>
          <w:tcPr>
            <w:tcW w:w="295" w:type="pct"/>
            <w:shd w:val="clear" w:color="auto" w:fill="auto"/>
            <w:vAlign w:val="center"/>
          </w:tcPr>
          <w:p w14:paraId="37CFF33F" w14:textId="77777777" w:rsidR="00A37AAA" w:rsidRPr="001C0CC4" w:rsidRDefault="00A37AAA" w:rsidP="00AB332A">
            <w:pPr>
              <w:pStyle w:val="TAC"/>
              <w:keepNext w:val="0"/>
            </w:pPr>
            <w:r>
              <w:t>-90.9</w:t>
            </w:r>
          </w:p>
        </w:tc>
        <w:tc>
          <w:tcPr>
            <w:tcW w:w="295" w:type="pct"/>
            <w:vAlign w:val="center"/>
          </w:tcPr>
          <w:p w14:paraId="3FB39A7E" w14:textId="77777777" w:rsidR="00A37AAA" w:rsidRPr="001C0CC4" w:rsidRDefault="00A37AAA" w:rsidP="00AB332A">
            <w:pPr>
              <w:pStyle w:val="TAC"/>
              <w:keepNext w:val="0"/>
            </w:pPr>
          </w:p>
        </w:tc>
        <w:tc>
          <w:tcPr>
            <w:tcW w:w="295" w:type="pct"/>
            <w:vAlign w:val="center"/>
          </w:tcPr>
          <w:p w14:paraId="683AAF1C" w14:textId="77777777" w:rsidR="00A37AAA" w:rsidRPr="001C0CC4" w:rsidRDefault="00A37AAA" w:rsidP="00AB332A">
            <w:pPr>
              <w:pStyle w:val="TAC"/>
              <w:keepNext w:val="0"/>
            </w:pPr>
          </w:p>
        </w:tc>
        <w:tc>
          <w:tcPr>
            <w:tcW w:w="295" w:type="pct"/>
          </w:tcPr>
          <w:p w14:paraId="2E5CAF1F" w14:textId="77777777" w:rsidR="00A37AAA" w:rsidRPr="001C0CC4" w:rsidRDefault="00A37AAA" w:rsidP="00AB332A">
            <w:pPr>
              <w:pStyle w:val="TAC"/>
              <w:keepNext w:val="0"/>
            </w:pPr>
          </w:p>
        </w:tc>
        <w:tc>
          <w:tcPr>
            <w:tcW w:w="295" w:type="pct"/>
            <w:vAlign w:val="center"/>
          </w:tcPr>
          <w:p w14:paraId="34B70BF5" w14:textId="77777777" w:rsidR="00A37AAA" w:rsidRPr="001C0CC4" w:rsidRDefault="00A37AAA" w:rsidP="00AB332A">
            <w:pPr>
              <w:pStyle w:val="TAC"/>
              <w:keepNext w:val="0"/>
            </w:pPr>
          </w:p>
        </w:tc>
        <w:tc>
          <w:tcPr>
            <w:tcW w:w="296" w:type="pct"/>
            <w:vAlign w:val="center"/>
          </w:tcPr>
          <w:p w14:paraId="6D528BB8" w14:textId="77777777" w:rsidR="00A37AAA" w:rsidRPr="001C0CC4" w:rsidRDefault="00A37AAA" w:rsidP="00AB332A">
            <w:pPr>
              <w:pStyle w:val="TAC"/>
              <w:keepNext w:val="0"/>
            </w:pPr>
          </w:p>
        </w:tc>
        <w:tc>
          <w:tcPr>
            <w:tcW w:w="296" w:type="pct"/>
            <w:vAlign w:val="center"/>
          </w:tcPr>
          <w:p w14:paraId="12C70A42" w14:textId="77777777" w:rsidR="00A37AAA" w:rsidRPr="001C0CC4" w:rsidRDefault="00A37AAA" w:rsidP="00AB332A">
            <w:pPr>
              <w:pStyle w:val="TAC"/>
              <w:keepNext w:val="0"/>
            </w:pPr>
          </w:p>
        </w:tc>
        <w:tc>
          <w:tcPr>
            <w:tcW w:w="333" w:type="pct"/>
            <w:gridSpan w:val="2"/>
            <w:vMerge/>
            <w:shd w:val="clear" w:color="auto" w:fill="auto"/>
            <w:vAlign w:val="center"/>
          </w:tcPr>
          <w:p w14:paraId="78E1358E" w14:textId="77777777" w:rsidR="00A37AAA" w:rsidRPr="001C0CC4" w:rsidRDefault="00A37AAA" w:rsidP="00AB332A">
            <w:pPr>
              <w:pStyle w:val="TAC"/>
              <w:keepNext w:val="0"/>
            </w:pPr>
          </w:p>
        </w:tc>
      </w:tr>
      <w:tr w:rsidR="00A37AAA" w:rsidRPr="001C0CC4" w14:paraId="2D71A01E" w14:textId="77777777" w:rsidTr="00AB332A">
        <w:trPr>
          <w:trHeight w:val="255"/>
          <w:jc w:val="center"/>
        </w:trPr>
        <w:tc>
          <w:tcPr>
            <w:tcW w:w="428" w:type="pct"/>
            <w:gridSpan w:val="2"/>
            <w:vMerge w:val="restart"/>
            <w:shd w:val="clear" w:color="auto" w:fill="auto"/>
            <w:vAlign w:val="center"/>
          </w:tcPr>
          <w:p w14:paraId="4153CACA" w14:textId="77777777" w:rsidR="00A37AAA" w:rsidRPr="001C0CC4" w:rsidRDefault="00A37AAA" w:rsidP="00AB332A">
            <w:pPr>
              <w:pStyle w:val="TAC"/>
              <w:keepNext w:val="0"/>
            </w:pPr>
            <w:r w:rsidRPr="001C0CC4">
              <w:rPr>
                <w:rFonts w:hint="eastAsia"/>
                <w:lang w:eastAsia="zh-CN"/>
              </w:rPr>
              <w:t>n2</w:t>
            </w:r>
          </w:p>
        </w:tc>
        <w:tc>
          <w:tcPr>
            <w:tcW w:w="235" w:type="pct"/>
            <w:vAlign w:val="center"/>
          </w:tcPr>
          <w:p w14:paraId="46977023" w14:textId="77777777" w:rsidR="00A37AAA" w:rsidRPr="001C0CC4" w:rsidRDefault="00A37AAA" w:rsidP="00AB332A">
            <w:pPr>
              <w:pStyle w:val="TAC"/>
              <w:keepNext w:val="0"/>
              <w:rPr>
                <w:rFonts w:cs="Arial"/>
              </w:rPr>
            </w:pPr>
            <w:r w:rsidRPr="001C0CC4">
              <w:rPr>
                <w:rFonts w:cs="Arial"/>
              </w:rPr>
              <w:t>15</w:t>
            </w:r>
          </w:p>
        </w:tc>
        <w:tc>
          <w:tcPr>
            <w:tcW w:w="295" w:type="pct"/>
            <w:shd w:val="clear" w:color="auto" w:fill="auto"/>
            <w:vAlign w:val="center"/>
          </w:tcPr>
          <w:p w14:paraId="3AB5D6DE" w14:textId="77777777" w:rsidR="00A37AAA" w:rsidRPr="001C0CC4" w:rsidRDefault="00A37AAA" w:rsidP="00AB332A">
            <w:pPr>
              <w:pStyle w:val="TAC"/>
              <w:keepNext w:val="0"/>
            </w:pPr>
            <w:r w:rsidRPr="001C0CC4">
              <w:rPr>
                <w:rFonts w:cs="Arial"/>
                <w:szCs w:val="18"/>
              </w:rPr>
              <w:t>-98.0</w:t>
            </w:r>
          </w:p>
        </w:tc>
        <w:tc>
          <w:tcPr>
            <w:tcW w:w="295" w:type="pct"/>
            <w:shd w:val="clear" w:color="auto" w:fill="auto"/>
            <w:vAlign w:val="center"/>
          </w:tcPr>
          <w:p w14:paraId="6D00C88E" w14:textId="77777777" w:rsidR="00A37AAA" w:rsidRPr="001C0CC4" w:rsidRDefault="00A37AAA" w:rsidP="00AB332A">
            <w:pPr>
              <w:pStyle w:val="TAC"/>
              <w:keepNext w:val="0"/>
            </w:pPr>
            <w:r w:rsidRPr="001C0CC4">
              <w:rPr>
                <w:rFonts w:cs="Arial"/>
                <w:szCs w:val="18"/>
              </w:rPr>
              <w:t>-94.8</w:t>
            </w:r>
          </w:p>
        </w:tc>
        <w:tc>
          <w:tcPr>
            <w:tcW w:w="364" w:type="pct"/>
            <w:shd w:val="clear" w:color="auto" w:fill="auto"/>
            <w:vAlign w:val="center"/>
          </w:tcPr>
          <w:p w14:paraId="521ADB7B" w14:textId="77777777" w:rsidR="00A37AAA" w:rsidRPr="001C0CC4" w:rsidRDefault="00A37AAA" w:rsidP="00AB332A">
            <w:pPr>
              <w:pStyle w:val="TAC"/>
              <w:keepNext w:val="0"/>
            </w:pPr>
            <w:r w:rsidRPr="001C0CC4">
              <w:rPr>
                <w:rFonts w:cs="Arial"/>
                <w:szCs w:val="18"/>
              </w:rPr>
              <w:t>-93.0</w:t>
            </w:r>
          </w:p>
        </w:tc>
        <w:tc>
          <w:tcPr>
            <w:tcW w:w="393" w:type="pct"/>
            <w:shd w:val="clear" w:color="auto" w:fill="auto"/>
            <w:vAlign w:val="center"/>
          </w:tcPr>
          <w:p w14:paraId="6B62ED1A" w14:textId="77777777" w:rsidR="00A37AAA" w:rsidRPr="001C0CC4" w:rsidRDefault="00A37AAA" w:rsidP="00AB332A">
            <w:pPr>
              <w:pStyle w:val="TAC"/>
              <w:keepNext w:val="0"/>
            </w:pPr>
            <w:r w:rsidRPr="001C0CC4">
              <w:rPr>
                <w:rFonts w:cs="Arial"/>
                <w:szCs w:val="18"/>
              </w:rPr>
              <w:t>-91.8</w:t>
            </w:r>
          </w:p>
        </w:tc>
        <w:tc>
          <w:tcPr>
            <w:tcW w:w="295" w:type="pct"/>
            <w:shd w:val="clear" w:color="auto" w:fill="auto"/>
            <w:vAlign w:val="center"/>
          </w:tcPr>
          <w:p w14:paraId="4D2EDC1B" w14:textId="77777777" w:rsidR="00A37AAA" w:rsidRPr="001C0CC4" w:rsidRDefault="00A37AAA" w:rsidP="00AB332A">
            <w:pPr>
              <w:pStyle w:val="TAC"/>
              <w:keepNext w:val="0"/>
            </w:pPr>
          </w:p>
        </w:tc>
        <w:tc>
          <w:tcPr>
            <w:tcW w:w="295" w:type="pct"/>
            <w:vAlign w:val="center"/>
          </w:tcPr>
          <w:p w14:paraId="19BED3C0" w14:textId="77777777" w:rsidR="00A37AAA" w:rsidRPr="001C0CC4" w:rsidRDefault="00A37AAA" w:rsidP="00AB332A">
            <w:pPr>
              <w:pStyle w:val="TAC"/>
              <w:keepNext w:val="0"/>
            </w:pPr>
          </w:p>
        </w:tc>
        <w:tc>
          <w:tcPr>
            <w:tcW w:w="295" w:type="pct"/>
            <w:shd w:val="clear" w:color="auto" w:fill="auto"/>
            <w:vAlign w:val="center"/>
          </w:tcPr>
          <w:p w14:paraId="48CE1B5B" w14:textId="77777777" w:rsidR="00A37AAA" w:rsidRPr="001C0CC4" w:rsidRDefault="00A37AAA" w:rsidP="00AB332A">
            <w:pPr>
              <w:pStyle w:val="TAC"/>
              <w:keepNext w:val="0"/>
            </w:pPr>
          </w:p>
        </w:tc>
        <w:tc>
          <w:tcPr>
            <w:tcW w:w="295" w:type="pct"/>
            <w:vAlign w:val="center"/>
          </w:tcPr>
          <w:p w14:paraId="25FC4B26" w14:textId="77777777" w:rsidR="00A37AAA" w:rsidRPr="001C0CC4" w:rsidRDefault="00A37AAA" w:rsidP="00AB332A">
            <w:pPr>
              <w:pStyle w:val="TAC"/>
              <w:keepNext w:val="0"/>
            </w:pPr>
          </w:p>
        </w:tc>
        <w:tc>
          <w:tcPr>
            <w:tcW w:w="295" w:type="pct"/>
            <w:vAlign w:val="center"/>
          </w:tcPr>
          <w:p w14:paraId="5ADBC985" w14:textId="77777777" w:rsidR="00A37AAA" w:rsidRPr="001C0CC4" w:rsidRDefault="00A37AAA" w:rsidP="00AB332A">
            <w:pPr>
              <w:pStyle w:val="TAC"/>
              <w:keepNext w:val="0"/>
            </w:pPr>
          </w:p>
        </w:tc>
        <w:tc>
          <w:tcPr>
            <w:tcW w:w="295" w:type="pct"/>
          </w:tcPr>
          <w:p w14:paraId="3CCECF8E" w14:textId="77777777" w:rsidR="00A37AAA" w:rsidRPr="001C0CC4" w:rsidRDefault="00A37AAA" w:rsidP="00AB332A">
            <w:pPr>
              <w:pStyle w:val="TAC"/>
              <w:keepNext w:val="0"/>
            </w:pPr>
          </w:p>
        </w:tc>
        <w:tc>
          <w:tcPr>
            <w:tcW w:w="295" w:type="pct"/>
            <w:vAlign w:val="center"/>
          </w:tcPr>
          <w:p w14:paraId="64FD4510" w14:textId="77777777" w:rsidR="00A37AAA" w:rsidRPr="001C0CC4" w:rsidRDefault="00A37AAA" w:rsidP="00AB332A">
            <w:pPr>
              <w:pStyle w:val="TAC"/>
              <w:keepNext w:val="0"/>
            </w:pPr>
          </w:p>
        </w:tc>
        <w:tc>
          <w:tcPr>
            <w:tcW w:w="296" w:type="pct"/>
            <w:vAlign w:val="center"/>
          </w:tcPr>
          <w:p w14:paraId="634F65C8" w14:textId="77777777" w:rsidR="00A37AAA" w:rsidRPr="001C0CC4" w:rsidRDefault="00A37AAA" w:rsidP="00AB332A">
            <w:pPr>
              <w:pStyle w:val="TAC"/>
              <w:keepNext w:val="0"/>
            </w:pPr>
          </w:p>
        </w:tc>
        <w:tc>
          <w:tcPr>
            <w:tcW w:w="296" w:type="pct"/>
            <w:vAlign w:val="center"/>
          </w:tcPr>
          <w:p w14:paraId="780083DE" w14:textId="77777777" w:rsidR="00A37AAA" w:rsidRPr="001C0CC4" w:rsidRDefault="00A37AAA" w:rsidP="00AB332A">
            <w:pPr>
              <w:pStyle w:val="TAC"/>
              <w:keepNext w:val="0"/>
            </w:pPr>
          </w:p>
        </w:tc>
        <w:tc>
          <w:tcPr>
            <w:tcW w:w="333" w:type="pct"/>
            <w:gridSpan w:val="2"/>
            <w:vMerge w:val="restart"/>
            <w:shd w:val="clear" w:color="auto" w:fill="auto"/>
            <w:vAlign w:val="center"/>
          </w:tcPr>
          <w:p w14:paraId="46CFD029" w14:textId="77777777" w:rsidR="00A37AAA" w:rsidRPr="001C0CC4" w:rsidRDefault="00A37AAA" w:rsidP="00AB332A">
            <w:pPr>
              <w:pStyle w:val="TAC"/>
              <w:keepNext w:val="0"/>
            </w:pPr>
            <w:r w:rsidRPr="001C0CC4">
              <w:t>FDD</w:t>
            </w:r>
          </w:p>
        </w:tc>
      </w:tr>
      <w:tr w:rsidR="00A37AAA" w:rsidRPr="001C0CC4" w14:paraId="1A95929B" w14:textId="77777777" w:rsidTr="00AB332A">
        <w:trPr>
          <w:trHeight w:val="255"/>
          <w:jc w:val="center"/>
        </w:trPr>
        <w:tc>
          <w:tcPr>
            <w:tcW w:w="428" w:type="pct"/>
            <w:gridSpan w:val="2"/>
            <w:vMerge/>
            <w:shd w:val="clear" w:color="auto" w:fill="auto"/>
            <w:vAlign w:val="center"/>
          </w:tcPr>
          <w:p w14:paraId="7B1875F6" w14:textId="77777777" w:rsidR="00A37AAA" w:rsidRPr="001C0CC4" w:rsidRDefault="00A37AAA" w:rsidP="00AB332A">
            <w:pPr>
              <w:pStyle w:val="TAC"/>
              <w:keepNext w:val="0"/>
            </w:pPr>
          </w:p>
        </w:tc>
        <w:tc>
          <w:tcPr>
            <w:tcW w:w="235" w:type="pct"/>
            <w:vAlign w:val="center"/>
          </w:tcPr>
          <w:p w14:paraId="7472611D" w14:textId="77777777" w:rsidR="00A37AAA" w:rsidRPr="001C0CC4" w:rsidRDefault="00A37AAA" w:rsidP="00AB332A">
            <w:pPr>
              <w:pStyle w:val="TAC"/>
              <w:keepNext w:val="0"/>
              <w:rPr>
                <w:rFonts w:cs="Arial"/>
              </w:rPr>
            </w:pPr>
            <w:r w:rsidRPr="001C0CC4">
              <w:rPr>
                <w:rFonts w:cs="Arial"/>
              </w:rPr>
              <w:t>30</w:t>
            </w:r>
          </w:p>
        </w:tc>
        <w:tc>
          <w:tcPr>
            <w:tcW w:w="295" w:type="pct"/>
            <w:shd w:val="clear" w:color="auto" w:fill="auto"/>
            <w:vAlign w:val="center"/>
          </w:tcPr>
          <w:p w14:paraId="63049463" w14:textId="77777777" w:rsidR="00A37AAA" w:rsidRPr="001C0CC4" w:rsidRDefault="00A37AAA" w:rsidP="00AB332A">
            <w:pPr>
              <w:pStyle w:val="TAC"/>
              <w:keepNext w:val="0"/>
            </w:pPr>
          </w:p>
        </w:tc>
        <w:tc>
          <w:tcPr>
            <w:tcW w:w="295" w:type="pct"/>
            <w:shd w:val="clear" w:color="auto" w:fill="auto"/>
            <w:vAlign w:val="center"/>
          </w:tcPr>
          <w:p w14:paraId="41BD87BC" w14:textId="77777777" w:rsidR="00A37AAA" w:rsidRPr="001C0CC4" w:rsidRDefault="00A37AAA" w:rsidP="00AB332A">
            <w:pPr>
              <w:pStyle w:val="TAC"/>
              <w:keepNext w:val="0"/>
            </w:pPr>
            <w:r w:rsidRPr="001C0CC4">
              <w:rPr>
                <w:rFonts w:cs="Arial"/>
                <w:szCs w:val="18"/>
              </w:rPr>
              <w:t>-95.1</w:t>
            </w:r>
          </w:p>
        </w:tc>
        <w:tc>
          <w:tcPr>
            <w:tcW w:w="364" w:type="pct"/>
            <w:shd w:val="clear" w:color="auto" w:fill="auto"/>
            <w:vAlign w:val="center"/>
          </w:tcPr>
          <w:p w14:paraId="1F0D151C" w14:textId="77777777" w:rsidR="00A37AAA" w:rsidRPr="001C0CC4" w:rsidRDefault="00A37AAA" w:rsidP="00AB332A">
            <w:pPr>
              <w:pStyle w:val="TAC"/>
              <w:keepNext w:val="0"/>
            </w:pPr>
            <w:r w:rsidRPr="001C0CC4">
              <w:rPr>
                <w:rFonts w:cs="Arial"/>
                <w:szCs w:val="18"/>
              </w:rPr>
              <w:t>-93.1</w:t>
            </w:r>
          </w:p>
        </w:tc>
        <w:tc>
          <w:tcPr>
            <w:tcW w:w="393" w:type="pct"/>
            <w:shd w:val="clear" w:color="auto" w:fill="auto"/>
            <w:vAlign w:val="center"/>
          </w:tcPr>
          <w:p w14:paraId="53EF9688" w14:textId="77777777" w:rsidR="00A37AAA" w:rsidRPr="001C0CC4" w:rsidRDefault="00A37AAA" w:rsidP="00AB332A">
            <w:pPr>
              <w:pStyle w:val="TAC"/>
              <w:keepNext w:val="0"/>
            </w:pPr>
            <w:r w:rsidRPr="001C0CC4">
              <w:rPr>
                <w:rFonts w:cs="Arial"/>
                <w:szCs w:val="18"/>
              </w:rPr>
              <w:t>-92.0</w:t>
            </w:r>
          </w:p>
        </w:tc>
        <w:tc>
          <w:tcPr>
            <w:tcW w:w="295" w:type="pct"/>
            <w:shd w:val="clear" w:color="auto" w:fill="auto"/>
            <w:vAlign w:val="center"/>
          </w:tcPr>
          <w:p w14:paraId="296EC490" w14:textId="77777777" w:rsidR="00A37AAA" w:rsidRPr="001C0CC4" w:rsidRDefault="00A37AAA" w:rsidP="00AB332A">
            <w:pPr>
              <w:pStyle w:val="TAC"/>
              <w:keepNext w:val="0"/>
            </w:pPr>
          </w:p>
        </w:tc>
        <w:tc>
          <w:tcPr>
            <w:tcW w:w="295" w:type="pct"/>
            <w:vAlign w:val="center"/>
          </w:tcPr>
          <w:p w14:paraId="19778408" w14:textId="77777777" w:rsidR="00A37AAA" w:rsidRPr="001C0CC4" w:rsidRDefault="00A37AAA" w:rsidP="00AB332A">
            <w:pPr>
              <w:pStyle w:val="TAC"/>
              <w:keepNext w:val="0"/>
            </w:pPr>
          </w:p>
        </w:tc>
        <w:tc>
          <w:tcPr>
            <w:tcW w:w="295" w:type="pct"/>
            <w:shd w:val="clear" w:color="auto" w:fill="auto"/>
            <w:vAlign w:val="center"/>
          </w:tcPr>
          <w:p w14:paraId="1910F7D5" w14:textId="77777777" w:rsidR="00A37AAA" w:rsidRPr="001C0CC4" w:rsidRDefault="00A37AAA" w:rsidP="00AB332A">
            <w:pPr>
              <w:pStyle w:val="TAC"/>
              <w:keepNext w:val="0"/>
            </w:pPr>
          </w:p>
        </w:tc>
        <w:tc>
          <w:tcPr>
            <w:tcW w:w="295" w:type="pct"/>
            <w:vAlign w:val="center"/>
          </w:tcPr>
          <w:p w14:paraId="3B006073" w14:textId="77777777" w:rsidR="00A37AAA" w:rsidRPr="001C0CC4" w:rsidRDefault="00A37AAA" w:rsidP="00AB332A">
            <w:pPr>
              <w:pStyle w:val="TAC"/>
              <w:keepNext w:val="0"/>
            </w:pPr>
          </w:p>
        </w:tc>
        <w:tc>
          <w:tcPr>
            <w:tcW w:w="295" w:type="pct"/>
            <w:vAlign w:val="center"/>
          </w:tcPr>
          <w:p w14:paraId="1880ECDA" w14:textId="77777777" w:rsidR="00A37AAA" w:rsidRPr="001C0CC4" w:rsidRDefault="00A37AAA" w:rsidP="00AB332A">
            <w:pPr>
              <w:pStyle w:val="TAC"/>
              <w:keepNext w:val="0"/>
            </w:pPr>
          </w:p>
        </w:tc>
        <w:tc>
          <w:tcPr>
            <w:tcW w:w="295" w:type="pct"/>
          </w:tcPr>
          <w:p w14:paraId="250B2F34" w14:textId="77777777" w:rsidR="00A37AAA" w:rsidRPr="001C0CC4" w:rsidRDefault="00A37AAA" w:rsidP="00AB332A">
            <w:pPr>
              <w:pStyle w:val="TAC"/>
              <w:keepNext w:val="0"/>
            </w:pPr>
          </w:p>
        </w:tc>
        <w:tc>
          <w:tcPr>
            <w:tcW w:w="295" w:type="pct"/>
            <w:vAlign w:val="center"/>
          </w:tcPr>
          <w:p w14:paraId="391EA6B9" w14:textId="77777777" w:rsidR="00A37AAA" w:rsidRPr="001C0CC4" w:rsidRDefault="00A37AAA" w:rsidP="00AB332A">
            <w:pPr>
              <w:pStyle w:val="TAC"/>
              <w:keepNext w:val="0"/>
            </w:pPr>
          </w:p>
        </w:tc>
        <w:tc>
          <w:tcPr>
            <w:tcW w:w="296" w:type="pct"/>
            <w:vAlign w:val="center"/>
          </w:tcPr>
          <w:p w14:paraId="67EECFF6" w14:textId="77777777" w:rsidR="00A37AAA" w:rsidRPr="001C0CC4" w:rsidRDefault="00A37AAA" w:rsidP="00AB332A">
            <w:pPr>
              <w:pStyle w:val="TAC"/>
              <w:keepNext w:val="0"/>
            </w:pPr>
          </w:p>
        </w:tc>
        <w:tc>
          <w:tcPr>
            <w:tcW w:w="296" w:type="pct"/>
            <w:vAlign w:val="center"/>
          </w:tcPr>
          <w:p w14:paraId="4FACF884" w14:textId="77777777" w:rsidR="00A37AAA" w:rsidRPr="001C0CC4" w:rsidRDefault="00A37AAA" w:rsidP="00AB332A">
            <w:pPr>
              <w:pStyle w:val="TAC"/>
              <w:keepNext w:val="0"/>
            </w:pPr>
          </w:p>
        </w:tc>
        <w:tc>
          <w:tcPr>
            <w:tcW w:w="333" w:type="pct"/>
            <w:gridSpan w:val="2"/>
            <w:vMerge/>
            <w:shd w:val="clear" w:color="auto" w:fill="auto"/>
            <w:vAlign w:val="center"/>
          </w:tcPr>
          <w:p w14:paraId="39C6CC3A" w14:textId="77777777" w:rsidR="00A37AAA" w:rsidRPr="001C0CC4" w:rsidRDefault="00A37AAA" w:rsidP="00AB332A">
            <w:pPr>
              <w:pStyle w:val="TAC"/>
              <w:keepNext w:val="0"/>
            </w:pPr>
          </w:p>
        </w:tc>
      </w:tr>
      <w:tr w:rsidR="00A37AAA" w:rsidRPr="001C0CC4" w14:paraId="419BE496" w14:textId="77777777" w:rsidTr="00AB332A">
        <w:trPr>
          <w:trHeight w:val="255"/>
          <w:jc w:val="center"/>
        </w:trPr>
        <w:tc>
          <w:tcPr>
            <w:tcW w:w="428" w:type="pct"/>
            <w:gridSpan w:val="2"/>
            <w:vMerge/>
            <w:shd w:val="clear" w:color="auto" w:fill="auto"/>
            <w:vAlign w:val="center"/>
          </w:tcPr>
          <w:p w14:paraId="77260D5C" w14:textId="77777777" w:rsidR="00A37AAA" w:rsidRPr="001C0CC4" w:rsidRDefault="00A37AAA" w:rsidP="00AB332A">
            <w:pPr>
              <w:pStyle w:val="TAC"/>
              <w:keepNext w:val="0"/>
            </w:pPr>
          </w:p>
        </w:tc>
        <w:tc>
          <w:tcPr>
            <w:tcW w:w="235" w:type="pct"/>
            <w:vAlign w:val="center"/>
          </w:tcPr>
          <w:p w14:paraId="09DB8673" w14:textId="77777777" w:rsidR="00A37AAA" w:rsidRPr="001C0CC4" w:rsidRDefault="00A37AAA" w:rsidP="00AB332A">
            <w:pPr>
              <w:pStyle w:val="TAC"/>
              <w:keepNext w:val="0"/>
              <w:rPr>
                <w:rFonts w:cs="Arial"/>
              </w:rPr>
            </w:pPr>
            <w:r w:rsidRPr="001C0CC4">
              <w:rPr>
                <w:rFonts w:cs="Arial"/>
              </w:rPr>
              <w:t>60</w:t>
            </w:r>
          </w:p>
        </w:tc>
        <w:tc>
          <w:tcPr>
            <w:tcW w:w="295" w:type="pct"/>
            <w:shd w:val="clear" w:color="auto" w:fill="auto"/>
            <w:vAlign w:val="center"/>
          </w:tcPr>
          <w:p w14:paraId="45C19F5A" w14:textId="77777777" w:rsidR="00A37AAA" w:rsidRPr="001C0CC4" w:rsidRDefault="00A37AAA" w:rsidP="00AB332A">
            <w:pPr>
              <w:pStyle w:val="TAC"/>
              <w:keepNext w:val="0"/>
            </w:pPr>
          </w:p>
        </w:tc>
        <w:tc>
          <w:tcPr>
            <w:tcW w:w="295" w:type="pct"/>
            <w:shd w:val="clear" w:color="auto" w:fill="auto"/>
            <w:vAlign w:val="center"/>
          </w:tcPr>
          <w:p w14:paraId="300B14AA" w14:textId="77777777" w:rsidR="00A37AAA" w:rsidRPr="001C0CC4" w:rsidRDefault="00A37AAA" w:rsidP="00AB332A">
            <w:pPr>
              <w:pStyle w:val="TAC"/>
              <w:keepNext w:val="0"/>
            </w:pPr>
            <w:r w:rsidRPr="001C0CC4">
              <w:rPr>
                <w:rFonts w:hint="eastAsia"/>
                <w:lang w:eastAsia="zh-CN"/>
              </w:rPr>
              <w:t>-95.5</w:t>
            </w:r>
          </w:p>
        </w:tc>
        <w:tc>
          <w:tcPr>
            <w:tcW w:w="364" w:type="pct"/>
            <w:shd w:val="clear" w:color="auto" w:fill="auto"/>
            <w:vAlign w:val="center"/>
          </w:tcPr>
          <w:p w14:paraId="342496D9" w14:textId="77777777" w:rsidR="00A37AAA" w:rsidRPr="001C0CC4" w:rsidRDefault="00A37AAA" w:rsidP="00AB332A">
            <w:pPr>
              <w:pStyle w:val="TAC"/>
              <w:keepNext w:val="0"/>
            </w:pPr>
            <w:r w:rsidRPr="001C0CC4">
              <w:rPr>
                <w:rFonts w:cs="Arial"/>
                <w:szCs w:val="18"/>
              </w:rPr>
              <w:t>-93.4</w:t>
            </w:r>
          </w:p>
        </w:tc>
        <w:tc>
          <w:tcPr>
            <w:tcW w:w="393" w:type="pct"/>
            <w:shd w:val="clear" w:color="auto" w:fill="auto"/>
            <w:vAlign w:val="center"/>
          </w:tcPr>
          <w:p w14:paraId="7ABBDB8B" w14:textId="77777777" w:rsidR="00A37AAA" w:rsidRPr="001C0CC4" w:rsidRDefault="00A37AAA" w:rsidP="00AB332A">
            <w:pPr>
              <w:pStyle w:val="TAC"/>
              <w:keepNext w:val="0"/>
            </w:pPr>
            <w:r w:rsidRPr="001C0CC4">
              <w:rPr>
                <w:rFonts w:cs="Arial"/>
                <w:szCs w:val="18"/>
              </w:rPr>
              <w:t>-92.2</w:t>
            </w:r>
          </w:p>
        </w:tc>
        <w:tc>
          <w:tcPr>
            <w:tcW w:w="295" w:type="pct"/>
            <w:shd w:val="clear" w:color="auto" w:fill="auto"/>
            <w:vAlign w:val="center"/>
          </w:tcPr>
          <w:p w14:paraId="13E26619" w14:textId="77777777" w:rsidR="00A37AAA" w:rsidRPr="001C0CC4" w:rsidRDefault="00A37AAA" w:rsidP="00AB332A">
            <w:pPr>
              <w:pStyle w:val="TAC"/>
              <w:keepNext w:val="0"/>
            </w:pPr>
          </w:p>
        </w:tc>
        <w:tc>
          <w:tcPr>
            <w:tcW w:w="295" w:type="pct"/>
            <w:vAlign w:val="center"/>
          </w:tcPr>
          <w:p w14:paraId="6F7397A2" w14:textId="77777777" w:rsidR="00A37AAA" w:rsidRPr="001C0CC4" w:rsidRDefault="00A37AAA" w:rsidP="00AB332A">
            <w:pPr>
              <w:pStyle w:val="TAC"/>
              <w:keepNext w:val="0"/>
            </w:pPr>
          </w:p>
        </w:tc>
        <w:tc>
          <w:tcPr>
            <w:tcW w:w="295" w:type="pct"/>
            <w:shd w:val="clear" w:color="auto" w:fill="auto"/>
            <w:vAlign w:val="center"/>
          </w:tcPr>
          <w:p w14:paraId="408D17CA" w14:textId="77777777" w:rsidR="00A37AAA" w:rsidRPr="001C0CC4" w:rsidRDefault="00A37AAA" w:rsidP="00AB332A">
            <w:pPr>
              <w:pStyle w:val="TAC"/>
              <w:keepNext w:val="0"/>
            </w:pPr>
          </w:p>
        </w:tc>
        <w:tc>
          <w:tcPr>
            <w:tcW w:w="295" w:type="pct"/>
            <w:vAlign w:val="center"/>
          </w:tcPr>
          <w:p w14:paraId="7FD6769F" w14:textId="77777777" w:rsidR="00A37AAA" w:rsidRPr="001C0CC4" w:rsidRDefault="00A37AAA" w:rsidP="00AB332A">
            <w:pPr>
              <w:pStyle w:val="TAC"/>
              <w:keepNext w:val="0"/>
            </w:pPr>
          </w:p>
        </w:tc>
        <w:tc>
          <w:tcPr>
            <w:tcW w:w="295" w:type="pct"/>
            <w:vAlign w:val="center"/>
          </w:tcPr>
          <w:p w14:paraId="6191B496" w14:textId="77777777" w:rsidR="00A37AAA" w:rsidRPr="001C0CC4" w:rsidRDefault="00A37AAA" w:rsidP="00AB332A">
            <w:pPr>
              <w:pStyle w:val="TAC"/>
              <w:keepNext w:val="0"/>
            </w:pPr>
          </w:p>
        </w:tc>
        <w:tc>
          <w:tcPr>
            <w:tcW w:w="295" w:type="pct"/>
          </w:tcPr>
          <w:p w14:paraId="2DC9BE07" w14:textId="77777777" w:rsidR="00A37AAA" w:rsidRPr="001C0CC4" w:rsidRDefault="00A37AAA" w:rsidP="00AB332A">
            <w:pPr>
              <w:pStyle w:val="TAC"/>
              <w:keepNext w:val="0"/>
            </w:pPr>
          </w:p>
        </w:tc>
        <w:tc>
          <w:tcPr>
            <w:tcW w:w="295" w:type="pct"/>
            <w:vAlign w:val="center"/>
          </w:tcPr>
          <w:p w14:paraId="2F8BDCB9" w14:textId="77777777" w:rsidR="00A37AAA" w:rsidRPr="001C0CC4" w:rsidRDefault="00A37AAA" w:rsidP="00AB332A">
            <w:pPr>
              <w:pStyle w:val="TAC"/>
              <w:keepNext w:val="0"/>
            </w:pPr>
          </w:p>
        </w:tc>
        <w:tc>
          <w:tcPr>
            <w:tcW w:w="296" w:type="pct"/>
            <w:vAlign w:val="center"/>
          </w:tcPr>
          <w:p w14:paraId="239F784E" w14:textId="77777777" w:rsidR="00A37AAA" w:rsidRPr="001C0CC4" w:rsidRDefault="00A37AAA" w:rsidP="00AB332A">
            <w:pPr>
              <w:pStyle w:val="TAC"/>
              <w:keepNext w:val="0"/>
            </w:pPr>
          </w:p>
        </w:tc>
        <w:tc>
          <w:tcPr>
            <w:tcW w:w="296" w:type="pct"/>
            <w:vAlign w:val="center"/>
          </w:tcPr>
          <w:p w14:paraId="37D70CAC" w14:textId="77777777" w:rsidR="00A37AAA" w:rsidRPr="001C0CC4" w:rsidRDefault="00A37AAA" w:rsidP="00AB332A">
            <w:pPr>
              <w:pStyle w:val="TAC"/>
              <w:keepNext w:val="0"/>
            </w:pPr>
          </w:p>
        </w:tc>
        <w:tc>
          <w:tcPr>
            <w:tcW w:w="333" w:type="pct"/>
            <w:gridSpan w:val="2"/>
            <w:vMerge/>
            <w:shd w:val="clear" w:color="auto" w:fill="auto"/>
            <w:vAlign w:val="center"/>
          </w:tcPr>
          <w:p w14:paraId="500DEF23" w14:textId="77777777" w:rsidR="00A37AAA" w:rsidRPr="001C0CC4" w:rsidRDefault="00A37AAA" w:rsidP="00AB332A">
            <w:pPr>
              <w:pStyle w:val="TAC"/>
              <w:keepNext w:val="0"/>
            </w:pPr>
          </w:p>
        </w:tc>
      </w:tr>
      <w:tr w:rsidR="00A37AAA" w:rsidRPr="001C0CC4" w14:paraId="2C1B2CC1" w14:textId="77777777" w:rsidTr="00AB332A">
        <w:trPr>
          <w:trHeight w:val="255"/>
          <w:jc w:val="center"/>
        </w:trPr>
        <w:tc>
          <w:tcPr>
            <w:tcW w:w="428" w:type="pct"/>
            <w:gridSpan w:val="2"/>
            <w:vMerge w:val="restart"/>
            <w:shd w:val="clear" w:color="auto" w:fill="auto"/>
            <w:vAlign w:val="center"/>
          </w:tcPr>
          <w:p w14:paraId="149D244A" w14:textId="77777777" w:rsidR="00A37AAA" w:rsidRPr="001C0CC4" w:rsidRDefault="00A37AAA" w:rsidP="00AB332A">
            <w:pPr>
              <w:pStyle w:val="TAC"/>
              <w:keepNext w:val="0"/>
            </w:pPr>
            <w:r w:rsidRPr="001C0CC4">
              <w:rPr>
                <w:rFonts w:hint="eastAsia"/>
                <w:lang w:eastAsia="zh-CN"/>
              </w:rPr>
              <w:t>n3</w:t>
            </w:r>
          </w:p>
        </w:tc>
        <w:tc>
          <w:tcPr>
            <w:tcW w:w="235" w:type="pct"/>
            <w:vAlign w:val="center"/>
          </w:tcPr>
          <w:p w14:paraId="6B85DD88" w14:textId="77777777" w:rsidR="00A37AAA" w:rsidRPr="001C0CC4" w:rsidRDefault="00A37AAA" w:rsidP="00AB332A">
            <w:pPr>
              <w:pStyle w:val="TAC"/>
              <w:keepNext w:val="0"/>
              <w:rPr>
                <w:rFonts w:cs="Arial"/>
              </w:rPr>
            </w:pPr>
            <w:r w:rsidRPr="001C0CC4">
              <w:rPr>
                <w:rFonts w:cs="Arial"/>
              </w:rPr>
              <w:t>15</w:t>
            </w:r>
          </w:p>
        </w:tc>
        <w:tc>
          <w:tcPr>
            <w:tcW w:w="295" w:type="pct"/>
            <w:shd w:val="clear" w:color="auto" w:fill="auto"/>
            <w:vAlign w:val="center"/>
          </w:tcPr>
          <w:p w14:paraId="0990A285" w14:textId="77777777" w:rsidR="00A37AAA" w:rsidRPr="001C0CC4" w:rsidRDefault="00A37AAA" w:rsidP="00AB332A">
            <w:pPr>
              <w:pStyle w:val="TAC"/>
              <w:keepNext w:val="0"/>
            </w:pPr>
            <w:r w:rsidRPr="001C0CC4">
              <w:rPr>
                <w:rFonts w:cs="Arial"/>
                <w:szCs w:val="18"/>
              </w:rPr>
              <w:t>-97.0</w:t>
            </w:r>
          </w:p>
        </w:tc>
        <w:tc>
          <w:tcPr>
            <w:tcW w:w="295" w:type="pct"/>
            <w:shd w:val="clear" w:color="auto" w:fill="auto"/>
            <w:vAlign w:val="center"/>
          </w:tcPr>
          <w:p w14:paraId="0CB78264" w14:textId="77777777" w:rsidR="00A37AAA" w:rsidRPr="001C0CC4" w:rsidRDefault="00A37AAA" w:rsidP="00AB332A">
            <w:pPr>
              <w:pStyle w:val="TAC"/>
              <w:keepNext w:val="0"/>
            </w:pPr>
            <w:r w:rsidRPr="001C0CC4">
              <w:rPr>
                <w:rFonts w:cs="Arial"/>
                <w:szCs w:val="18"/>
              </w:rPr>
              <w:t>-93.8</w:t>
            </w:r>
          </w:p>
        </w:tc>
        <w:tc>
          <w:tcPr>
            <w:tcW w:w="364" w:type="pct"/>
            <w:shd w:val="clear" w:color="auto" w:fill="auto"/>
            <w:vAlign w:val="center"/>
          </w:tcPr>
          <w:p w14:paraId="7711E109" w14:textId="77777777" w:rsidR="00A37AAA" w:rsidRPr="001C0CC4" w:rsidRDefault="00A37AAA" w:rsidP="00AB332A">
            <w:pPr>
              <w:pStyle w:val="TAC"/>
              <w:keepNext w:val="0"/>
            </w:pPr>
            <w:r w:rsidRPr="001C0CC4">
              <w:rPr>
                <w:rFonts w:cs="Arial"/>
                <w:szCs w:val="18"/>
              </w:rPr>
              <w:t>-92.0</w:t>
            </w:r>
          </w:p>
        </w:tc>
        <w:tc>
          <w:tcPr>
            <w:tcW w:w="393" w:type="pct"/>
            <w:shd w:val="clear" w:color="auto" w:fill="auto"/>
            <w:vAlign w:val="center"/>
          </w:tcPr>
          <w:p w14:paraId="03F304A5" w14:textId="77777777" w:rsidR="00A37AAA" w:rsidRPr="001C0CC4" w:rsidRDefault="00A37AAA" w:rsidP="00AB332A">
            <w:pPr>
              <w:pStyle w:val="TAC"/>
              <w:keepNext w:val="0"/>
            </w:pPr>
            <w:r w:rsidRPr="001C0CC4">
              <w:rPr>
                <w:rFonts w:cs="Arial"/>
                <w:szCs w:val="18"/>
              </w:rPr>
              <w:t>-90.8</w:t>
            </w:r>
          </w:p>
        </w:tc>
        <w:tc>
          <w:tcPr>
            <w:tcW w:w="295" w:type="pct"/>
            <w:shd w:val="clear" w:color="auto" w:fill="auto"/>
            <w:vAlign w:val="center"/>
          </w:tcPr>
          <w:p w14:paraId="1D05D07C" w14:textId="77777777" w:rsidR="00A37AAA" w:rsidRPr="001C0CC4" w:rsidRDefault="00A37AAA" w:rsidP="00AB332A">
            <w:pPr>
              <w:pStyle w:val="TAC"/>
              <w:keepNext w:val="0"/>
            </w:pPr>
            <w:r w:rsidRPr="001C0CC4">
              <w:rPr>
                <w:rFonts w:cs="Arial"/>
                <w:szCs w:val="18"/>
              </w:rPr>
              <w:t>-89.7</w:t>
            </w:r>
          </w:p>
        </w:tc>
        <w:tc>
          <w:tcPr>
            <w:tcW w:w="295" w:type="pct"/>
            <w:vAlign w:val="center"/>
          </w:tcPr>
          <w:p w14:paraId="031BF4C6" w14:textId="77777777" w:rsidR="00A37AAA" w:rsidRPr="001C0CC4" w:rsidRDefault="00A37AAA" w:rsidP="00AB332A">
            <w:pPr>
              <w:pStyle w:val="TAC"/>
              <w:keepNext w:val="0"/>
            </w:pPr>
            <w:r w:rsidRPr="001C0CC4">
              <w:rPr>
                <w:rFonts w:cs="Arial"/>
                <w:szCs w:val="18"/>
                <w:lang w:val="en-US"/>
              </w:rPr>
              <w:t>-88.9</w:t>
            </w:r>
          </w:p>
        </w:tc>
        <w:tc>
          <w:tcPr>
            <w:tcW w:w="295" w:type="pct"/>
            <w:shd w:val="clear" w:color="auto" w:fill="auto"/>
            <w:vAlign w:val="center"/>
          </w:tcPr>
          <w:p w14:paraId="628A0D98" w14:textId="77777777" w:rsidR="00A37AAA" w:rsidRPr="001C0CC4" w:rsidRDefault="00A37AAA" w:rsidP="00AB332A">
            <w:pPr>
              <w:pStyle w:val="TAC"/>
              <w:keepNext w:val="0"/>
            </w:pPr>
          </w:p>
        </w:tc>
        <w:tc>
          <w:tcPr>
            <w:tcW w:w="295" w:type="pct"/>
            <w:vAlign w:val="center"/>
          </w:tcPr>
          <w:p w14:paraId="65386CDD" w14:textId="77777777" w:rsidR="00A37AAA" w:rsidRPr="001C0CC4" w:rsidRDefault="00A37AAA" w:rsidP="00AB332A">
            <w:pPr>
              <w:pStyle w:val="TAC"/>
              <w:keepNext w:val="0"/>
            </w:pPr>
          </w:p>
        </w:tc>
        <w:tc>
          <w:tcPr>
            <w:tcW w:w="295" w:type="pct"/>
            <w:vAlign w:val="center"/>
          </w:tcPr>
          <w:p w14:paraId="40B559AA" w14:textId="77777777" w:rsidR="00A37AAA" w:rsidRPr="001C0CC4" w:rsidRDefault="00A37AAA" w:rsidP="00AB332A">
            <w:pPr>
              <w:pStyle w:val="TAC"/>
              <w:keepNext w:val="0"/>
            </w:pPr>
          </w:p>
        </w:tc>
        <w:tc>
          <w:tcPr>
            <w:tcW w:w="295" w:type="pct"/>
          </w:tcPr>
          <w:p w14:paraId="083DA082" w14:textId="77777777" w:rsidR="00A37AAA" w:rsidRPr="001C0CC4" w:rsidRDefault="00A37AAA" w:rsidP="00AB332A">
            <w:pPr>
              <w:pStyle w:val="TAC"/>
              <w:keepNext w:val="0"/>
            </w:pPr>
          </w:p>
        </w:tc>
        <w:tc>
          <w:tcPr>
            <w:tcW w:w="295" w:type="pct"/>
            <w:vAlign w:val="center"/>
          </w:tcPr>
          <w:p w14:paraId="3F435539" w14:textId="77777777" w:rsidR="00A37AAA" w:rsidRPr="001C0CC4" w:rsidRDefault="00A37AAA" w:rsidP="00AB332A">
            <w:pPr>
              <w:pStyle w:val="TAC"/>
              <w:keepNext w:val="0"/>
            </w:pPr>
          </w:p>
        </w:tc>
        <w:tc>
          <w:tcPr>
            <w:tcW w:w="296" w:type="pct"/>
            <w:vAlign w:val="center"/>
          </w:tcPr>
          <w:p w14:paraId="152935D0" w14:textId="77777777" w:rsidR="00A37AAA" w:rsidRPr="001C0CC4" w:rsidRDefault="00A37AAA" w:rsidP="00AB332A">
            <w:pPr>
              <w:pStyle w:val="TAC"/>
              <w:keepNext w:val="0"/>
            </w:pPr>
          </w:p>
        </w:tc>
        <w:tc>
          <w:tcPr>
            <w:tcW w:w="296" w:type="pct"/>
            <w:vAlign w:val="center"/>
          </w:tcPr>
          <w:p w14:paraId="690238B0" w14:textId="77777777" w:rsidR="00A37AAA" w:rsidRPr="001C0CC4" w:rsidRDefault="00A37AAA" w:rsidP="00AB332A">
            <w:pPr>
              <w:pStyle w:val="TAC"/>
              <w:keepNext w:val="0"/>
            </w:pPr>
          </w:p>
        </w:tc>
        <w:tc>
          <w:tcPr>
            <w:tcW w:w="333" w:type="pct"/>
            <w:gridSpan w:val="2"/>
            <w:vMerge w:val="restart"/>
            <w:shd w:val="clear" w:color="auto" w:fill="auto"/>
            <w:vAlign w:val="center"/>
          </w:tcPr>
          <w:p w14:paraId="1545A6C2" w14:textId="77777777" w:rsidR="00A37AAA" w:rsidRPr="001C0CC4" w:rsidRDefault="00A37AAA" w:rsidP="00AB332A">
            <w:pPr>
              <w:pStyle w:val="TAC"/>
              <w:keepNext w:val="0"/>
            </w:pPr>
            <w:r w:rsidRPr="001C0CC4">
              <w:t>FDD</w:t>
            </w:r>
          </w:p>
        </w:tc>
      </w:tr>
      <w:tr w:rsidR="00A37AAA" w:rsidRPr="001C0CC4" w14:paraId="781BBF00" w14:textId="77777777" w:rsidTr="00AB332A">
        <w:trPr>
          <w:trHeight w:val="255"/>
          <w:jc w:val="center"/>
        </w:trPr>
        <w:tc>
          <w:tcPr>
            <w:tcW w:w="428" w:type="pct"/>
            <w:gridSpan w:val="2"/>
            <w:vMerge/>
            <w:shd w:val="clear" w:color="auto" w:fill="auto"/>
            <w:vAlign w:val="center"/>
          </w:tcPr>
          <w:p w14:paraId="2990BE82" w14:textId="77777777" w:rsidR="00A37AAA" w:rsidRPr="001C0CC4" w:rsidRDefault="00A37AAA" w:rsidP="00AB332A">
            <w:pPr>
              <w:pStyle w:val="TAC"/>
              <w:keepNext w:val="0"/>
            </w:pPr>
          </w:p>
        </w:tc>
        <w:tc>
          <w:tcPr>
            <w:tcW w:w="235" w:type="pct"/>
            <w:vAlign w:val="center"/>
          </w:tcPr>
          <w:p w14:paraId="30E94543" w14:textId="77777777" w:rsidR="00A37AAA" w:rsidRPr="001C0CC4" w:rsidRDefault="00A37AAA" w:rsidP="00AB332A">
            <w:pPr>
              <w:pStyle w:val="TAC"/>
              <w:keepNext w:val="0"/>
              <w:rPr>
                <w:rFonts w:cs="Arial"/>
              </w:rPr>
            </w:pPr>
            <w:r w:rsidRPr="001C0CC4">
              <w:rPr>
                <w:rFonts w:cs="Arial"/>
              </w:rPr>
              <w:t>30</w:t>
            </w:r>
          </w:p>
        </w:tc>
        <w:tc>
          <w:tcPr>
            <w:tcW w:w="295" w:type="pct"/>
            <w:shd w:val="clear" w:color="auto" w:fill="auto"/>
            <w:vAlign w:val="center"/>
          </w:tcPr>
          <w:p w14:paraId="0012F27C" w14:textId="77777777" w:rsidR="00A37AAA" w:rsidRPr="001C0CC4" w:rsidRDefault="00A37AAA" w:rsidP="00AB332A">
            <w:pPr>
              <w:pStyle w:val="TAC"/>
              <w:keepNext w:val="0"/>
            </w:pPr>
          </w:p>
        </w:tc>
        <w:tc>
          <w:tcPr>
            <w:tcW w:w="295" w:type="pct"/>
            <w:shd w:val="clear" w:color="auto" w:fill="auto"/>
            <w:vAlign w:val="center"/>
          </w:tcPr>
          <w:p w14:paraId="71ED3C09" w14:textId="77777777" w:rsidR="00A37AAA" w:rsidRPr="001C0CC4" w:rsidRDefault="00A37AAA" w:rsidP="00AB332A">
            <w:pPr>
              <w:pStyle w:val="TAC"/>
              <w:keepNext w:val="0"/>
            </w:pPr>
            <w:r w:rsidRPr="001C0CC4">
              <w:rPr>
                <w:rFonts w:cs="Arial"/>
                <w:szCs w:val="18"/>
              </w:rPr>
              <w:t>-94.1</w:t>
            </w:r>
          </w:p>
        </w:tc>
        <w:tc>
          <w:tcPr>
            <w:tcW w:w="364" w:type="pct"/>
            <w:shd w:val="clear" w:color="auto" w:fill="auto"/>
            <w:vAlign w:val="center"/>
          </w:tcPr>
          <w:p w14:paraId="35251FEE" w14:textId="77777777" w:rsidR="00A37AAA" w:rsidRPr="001C0CC4" w:rsidRDefault="00A37AAA" w:rsidP="00AB332A">
            <w:pPr>
              <w:pStyle w:val="TAC"/>
              <w:keepNext w:val="0"/>
            </w:pPr>
            <w:r w:rsidRPr="001C0CC4">
              <w:rPr>
                <w:rFonts w:cs="Arial"/>
                <w:szCs w:val="18"/>
              </w:rPr>
              <w:t>-92.1</w:t>
            </w:r>
          </w:p>
        </w:tc>
        <w:tc>
          <w:tcPr>
            <w:tcW w:w="393" w:type="pct"/>
            <w:shd w:val="clear" w:color="auto" w:fill="auto"/>
            <w:vAlign w:val="center"/>
          </w:tcPr>
          <w:p w14:paraId="6C46BBE9" w14:textId="77777777" w:rsidR="00A37AAA" w:rsidRPr="001C0CC4" w:rsidRDefault="00A37AAA" w:rsidP="00AB332A">
            <w:pPr>
              <w:pStyle w:val="TAC"/>
              <w:keepNext w:val="0"/>
            </w:pPr>
            <w:r w:rsidRPr="001C0CC4">
              <w:rPr>
                <w:rFonts w:cs="Arial"/>
                <w:szCs w:val="18"/>
              </w:rPr>
              <w:t>-91.0</w:t>
            </w:r>
          </w:p>
        </w:tc>
        <w:tc>
          <w:tcPr>
            <w:tcW w:w="295" w:type="pct"/>
            <w:shd w:val="clear" w:color="auto" w:fill="auto"/>
            <w:vAlign w:val="center"/>
          </w:tcPr>
          <w:p w14:paraId="70A3BA4D" w14:textId="77777777" w:rsidR="00A37AAA" w:rsidRPr="001C0CC4" w:rsidRDefault="00A37AAA" w:rsidP="00AB332A">
            <w:pPr>
              <w:pStyle w:val="TAC"/>
              <w:keepNext w:val="0"/>
            </w:pPr>
            <w:r w:rsidRPr="001C0CC4">
              <w:rPr>
                <w:rFonts w:cs="Arial"/>
                <w:szCs w:val="18"/>
              </w:rPr>
              <w:t>-89.8</w:t>
            </w:r>
          </w:p>
        </w:tc>
        <w:tc>
          <w:tcPr>
            <w:tcW w:w="295" w:type="pct"/>
            <w:vAlign w:val="center"/>
          </w:tcPr>
          <w:p w14:paraId="542F0219" w14:textId="77777777" w:rsidR="00A37AAA" w:rsidRPr="001C0CC4" w:rsidRDefault="00A37AAA" w:rsidP="00AB332A">
            <w:pPr>
              <w:pStyle w:val="TAC"/>
              <w:keepNext w:val="0"/>
            </w:pPr>
            <w:r w:rsidRPr="001C0CC4">
              <w:rPr>
                <w:rFonts w:cs="Arial"/>
                <w:szCs w:val="18"/>
              </w:rPr>
              <w:t>-89.0</w:t>
            </w:r>
          </w:p>
        </w:tc>
        <w:tc>
          <w:tcPr>
            <w:tcW w:w="295" w:type="pct"/>
            <w:shd w:val="clear" w:color="auto" w:fill="auto"/>
            <w:vAlign w:val="center"/>
          </w:tcPr>
          <w:p w14:paraId="2A70691A" w14:textId="77777777" w:rsidR="00A37AAA" w:rsidRPr="001C0CC4" w:rsidRDefault="00A37AAA" w:rsidP="00AB332A">
            <w:pPr>
              <w:pStyle w:val="TAC"/>
              <w:keepNext w:val="0"/>
            </w:pPr>
          </w:p>
        </w:tc>
        <w:tc>
          <w:tcPr>
            <w:tcW w:w="295" w:type="pct"/>
            <w:vAlign w:val="center"/>
          </w:tcPr>
          <w:p w14:paraId="357CD320" w14:textId="77777777" w:rsidR="00A37AAA" w:rsidRPr="001C0CC4" w:rsidRDefault="00A37AAA" w:rsidP="00AB332A">
            <w:pPr>
              <w:pStyle w:val="TAC"/>
              <w:keepNext w:val="0"/>
            </w:pPr>
          </w:p>
        </w:tc>
        <w:tc>
          <w:tcPr>
            <w:tcW w:w="295" w:type="pct"/>
            <w:vAlign w:val="center"/>
          </w:tcPr>
          <w:p w14:paraId="10BC53CF" w14:textId="77777777" w:rsidR="00A37AAA" w:rsidRPr="001C0CC4" w:rsidRDefault="00A37AAA" w:rsidP="00AB332A">
            <w:pPr>
              <w:pStyle w:val="TAC"/>
              <w:keepNext w:val="0"/>
            </w:pPr>
          </w:p>
        </w:tc>
        <w:tc>
          <w:tcPr>
            <w:tcW w:w="295" w:type="pct"/>
          </w:tcPr>
          <w:p w14:paraId="23E7F63B" w14:textId="77777777" w:rsidR="00A37AAA" w:rsidRPr="001C0CC4" w:rsidRDefault="00A37AAA" w:rsidP="00AB332A">
            <w:pPr>
              <w:pStyle w:val="TAC"/>
              <w:keepNext w:val="0"/>
            </w:pPr>
          </w:p>
        </w:tc>
        <w:tc>
          <w:tcPr>
            <w:tcW w:w="295" w:type="pct"/>
            <w:vAlign w:val="center"/>
          </w:tcPr>
          <w:p w14:paraId="14DDFA98" w14:textId="77777777" w:rsidR="00A37AAA" w:rsidRPr="001C0CC4" w:rsidRDefault="00A37AAA" w:rsidP="00AB332A">
            <w:pPr>
              <w:pStyle w:val="TAC"/>
              <w:keepNext w:val="0"/>
            </w:pPr>
          </w:p>
        </w:tc>
        <w:tc>
          <w:tcPr>
            <w:tcW w:w="296" w:type="pct"/>
            <w:vAlign w:val="center"/>
          </w:tcPr>
          <w:p w14:paraId="22E365CC" w14:textId="77777777" w:rsidR="00A37AAA" w:rsidRPr="001C0CC4" w:rsidRDefault="00A37AAA" w:rsidP="00AB332A">
            <w:pPr>
              <w:pStyle w:val="TAC"/>
              <w:keepNext w:val="0"/>
            </w:pPr>
          </w:p>
        </w:tc>
        <w:tc>
          <w:tcPr>
            <w:tcW w:w="296" w:type="pct"/>
            <w:vAlign w:val="center"/>
          </w:tcPr>
          <w:p w14:paraId="08C50F04" w14:textId="77777777" w:rsidR="00A37AAA" w:rsidRPr="001C0CC4" w:rsidRDefault="00A37AAA" w:rsidP="00AB332A">
            <w:pPr>
              <w:pStyle w:val="TAC"/>
              <w:keepNext w:val="0"/>
            </w:pPr>
          </w:p>
        </w:tc>
        <w:tc>
          <w:tcPr>
            <w:tcW w:w="333" w:type="pct"/>
            <w:gridSpan w:val="2"/>
            <w:vMerge/>
            <w:shd w:val="clear" w:color="auto" w:fill="auto"/>
            <w:vAlign w:val="center"/>
          </w:tcPr>
          <w:p w14:paraId="0ADDC002" w14:textId="77777777" w:rsidR="00A37AAA" w:rsidRPr="001C0CC4" w:rsidRDefault="00A37AAA" w:rsidP="00AB332A">
            <w:pPr>
              <w:pStyle w:val="TAC"/>
              <w:keepNext w:val="0"/>
            </w:pPr>
          </w:p>
        </w:tc>
      </w:tr>
      <w:tr w:rsidR="00A37AAA" w:rsidRPr="001C0CC4" w14:paraId="0A052391" w14:textId="77777777" w:rsidTr="00AB332A">
        <w:trPr>
          <w:trHeight w:val="255"/>
          <w:jc w:val="center"/>
        </w:trPr>
        <w:tc>
          <w:tcPr>
            <w:tcW w:w="428" w:type="pct"/>
            <w:gridSpan w:val="2"/>
            <w:vMerge/>
            <w:shd w:val="clear" w:color="auto" w:fill="auto"/>
            <w:vAlign w:val="center"/>
          </w:tcPr>
          <w:p w14:paraId="5B7B5EA1" w14:textId="77777777" w:rsidR="00A37AAA" w:rsidRPr="001C0CC4" w:rsidRDefault="00A37AAA" w:rsidP="00AB332A">
            <w:pPr>
              <w:pStyle w:val="TAC"/>
              <w:keepNext w:val="0"/>
            </w:pPr>
          </w:p>
        </w:tc>
        <w:tc>
          <w:tcPr>
            <w:tcW w:w="235" w:type="pct"/>
            <w:vAlign w:val="center"/>
          </w:tcPr>
          <w:p w14:paraId="26EA3B9A" w14:textId="77777777" w:rsidR="00A37AAA" w:rsidRPr="001C0CC4" w:rsidRDefault="00A37AAA" w:rsidP="00AB332A">
            <w:pPr>
              <w:pStyle w:val="TAC"/>
              <w:keepNext w:val="0"/>
              <w:rPr>
                <w:rFonts w:cs="Arial"/>
              </w:rPr>
            </w:pPr>
            <w:r w:rsidRPr="001C0CC4">
              <w:rPr>
                <w:rFonts w:cs="Arial"/>
              </w:rPr>
              <w:t>60</w:t>
            </w:r>
          </w:p>
        </w:tc>
        <w:tc>
          <w:tcPr>
            <w:tcW w:w="295" w:type="pct"/>
            <w:shd w:val="clear" w:color="auto" w:fill="auto"/>
            <w:vAlign w:val="center"/>
          </w:tcPr>
          <w:p w14:paraId="02FD591E" w14:textId="77777777" w:rsidR="00A37AAA" w:rsidRPr="001C0CC4" w:rsidRDefault="00A37AAA" w:rsidP="00AB332A">
            <w:pPr>
              <w:pStyle w:val="TAC"/>
              <w:keepNext w:val="0"/>
            </w:pPr>
          </w:p>
        </w:tc>
        <w:tc>
          <w:tcPr>
            <w:tcW w:w="295" w:type="pct"/>
            <w:shd w:val="clear" w:color="auto" w:fill="auto"/>
            <w:vAlign w:val="center"/>
          </w:tcPr>
          <w:p w14:paraId="4C508307" w14:textId="77777777" w:rsidR="00A37AAA" w:rsidRPr="001C0CC4" w:rsidRDefault="00A37AAA" w:rsidP="00AB332A">
            <w:pPr>
              <w:pStyle w:val="TAC"/>
              <w:keepNext w:val="0"/>
            </w:pPr>
            <w:r w:rsidRPr="001C0CC4">
              <w:rPr>
                <w:rFonts w:hint="eastAsia"/>
                <w:lang w:eastAsia="zh-CN"/>
              </w:rPr>
              <w:t>-94.5</w:t>
            </w:r>
          </w:p>
        </w:tc>
        <w:tc>
          <w:tcPr>
            <w:tcW w:w="364" w:type="pct"/>
            <w:shd w:val="clear" w:color="auto" w:fill="auto"/>
            <w:vAlign w:val="center"/>
          </w:tcPr>
          <w:p w14:paraId="47BF870D" w14:textId="77777777" w:rsidR="00A37AAA" w:rsidRPr="001C0CC4" w:rsidRDefault="00A37AAA" w:rsidP="00AB332A">
            <w:pPr>
              <w:pStyle w:val="TAC"/>
              <w:keepNext w:val="0"/>
            </w:pPr>
            <w:r w:rsidRPr="001C0CC4">
              <w:rPr>
                <w:rFonts w:cs="Arial"/>
                <w:szCs w:val="18"/>
              </w:rPr>
              <w:t>-92.4</w:t>
            </w:r>
          </w:p>
        </w:tc>
        <w:tc>
          <w:tcPr>
            <w:tcW w:w="393" w:type="pct"/>
            <w:shd w:val="clear" w:color="auto" w:fill="auto"/>
            <w:vAlign w:val="center"/>
          </w:tcPr>
          <w:p w14:paraId="19ACD099" w14:textId="77777777" w:rsidR="00A37AAA" w:rsidRPr="001C0CC4" w:rsidRDefault="00A37AAA" w:rsidP="00AB332A">
            <w:pPr>
              <w:pStyle w:val="TAC"/>
              <w:keepNext w:val="0"/>
            </w:pPr>
            <w:r w:rsidRPr="001C0CC4">
              <w:rPr>
                <w:rFonts w:cs="Arial"/>
                <w:szCs w:val="18"/>
              </w:rPr>
              <w:t>-91.2</w:t>
            </w:r>
          </w:p>
        </w:tc>
        <w:tc>
          <w:tcPr>
            <w:tcW w:w="295" w:type="pct"/>
            <w:shd w:val="clear" w:color="auto" w:fill="auto"/>
            <w:vAlign w:val="center"/>
          </w:tcPr>
          <w:p w14:paraId="15CB2D04" w14:textId="77777777" w:rsidR="00A37AAA" w:rsidRPr="001C0CC4" w:rsidRDefault="00A37AAA" w:rsidP="00AB332A">
            <w:pPr>
              <w:pStyle w:val="TAC"/>
              <w:keepNext w:val="0"/>
            </w:pPr>
            <w:r w:rsidRPr="001C0CC4">
              <w:rPr>
                <w:rFonts w:cs="Arial"/>
                <w:szCs w:val="18"/>
              </w:rPr>
              <w:t>-90.0</w:t>
            </w:r>
          </w:p>
        </w:tc>
        <w:tc>
          <w:tcPr>
            <w:tcW w:w="295" w:type="pct"/>
            <w:vAlign w:val="center"/>
          </w:tcPr>
          <w:p w14:paraId="2E8AA51B" w14:textId="77777777" w:rsidR="00A37AAA" w:rsidRPr="001C0CC4" w:rsidRDefault="00A37AAA" w:rsidP="00AB332A">
            <w:pPr>
              <w:pStyle w:val="TAC"/>
              <w:keepNext w:val="0"/>
            </w:pPr>
            <w:r w:rsidRPr="001C0CC4">
              <w:rPr>
                <w:rFonts w:cs="Arial" w:hint="eastAsia"/>
                <w:szCs w:val="18"/>
              </w:rPr>
              <w:t>-89.1</w:t>
            </w:r>
          </w:p>
        </w:tc>
        <w:tc>
          <w:tcPr>
            <w:tcW w:w="295" w:type="pct"/>
            <w:shd w:val="clear" w:color="auto" w:fill="auto"/>
            <w:vAlign w:val="center"/>
          </w:tcPr>
          <w:p w14:paraId="17ECCE8F" w14:textId="77777777" w:rsidR="00A37AAA" w:rsidRPr="001C0CC4" w:rsidRDefault="00A37AAA" w:rsidP="00AB332A">
            <w:pPr>
              <w:pStyle w:val="TAC"/>
              <w:keepNext w:val="0"/>
            </w:pPr>
          </w:p>
        </w:tc>
        <w:tc>
          <w:tcPr>
            <w:tcW w:w="295" w:type="pct"/>
            <w:vAlign w:val="center"/>
          </w:tcPr>
          <w:p w14:paraId="72BCFDF1" w14:textId="77777777" w:rsidR="00A37AAA" w:rsidRPr="001C0CC4" w:rsidRDefault="00A37AAA" w:rsidP="00AB332A">
            <w:pPr>
              <w:pStyle w:val="TAC"/>
              <w:keepNext w:val="0"/>
            </w:pPr>
          </w:p>
        </w:tc>
        <w:tc>
          <w:tcPr>
            <w:tcW w:w="295" w:type="pct"/>
            <w:vAlign w:val="center"/>
          </w:tcPr>
          <w:p w14:paraId="5766F704" w14:textId="77777777" w:rsidR="00A37AAA" w:rsidRPr="001C0CC4" w:rsidRDefault="00A37AAA" w:rsidP="00AB332A">
            <w:pPr>
              <w:pStyle w:val="TAC"/>
              <w:keepNext w:val="0"/>
            </w:pPr>
          </w:p>
        </w:tc>
        <w:tc>
          <w:tcPr>
            <w:tcW w:w="295" w:type="pct"/>
          </w:tcPr>
          <w:p w14:paraId="241F4705" w14:textId="77777777" w:rsidR="00A37AAA" w:rsidRPr="001C0CC4" w:rsidRDefault="00A37AAA" w:rsidP="00AB332A">
            <w:pPr>
              <w:pStyle w:val="TAC"/>
              <w:keepNext w:val="0"/>
            </w:pPr>
          </w:p>
        </w:tc>
        <w:tc>
          <w:tcPr>
            <w:tcW w:w="295" w:type="pct"/>
            <w:vAlign w:val="center"/>
          </w:tcPr>
          <w:p w14:paraId="5EF45A3D" w14:textId="77777777" w:rsidR="00A37AAA" w:rsidRPr="001C0CC4" w:rsidRDefault="00A37AAA" w:rsidP="00AB332A">
            <w:pPr>
              <w:pStyle w:val="TAC"/>
              <w:keepNext w:val="0"/>
            </w:pPr>
          </w:p>
        </w:tc>
        <w:tc>
          <w:tcPr>
            <w:tcW w:w="296" w:type="pct"/>
            <w:vAlign w:val="center"/>
          </w:tcPr>
          <w:p w14:paraId="5F36C4AE" w14:textId="77777777" w:rsidR="00A37AAA" w:rsidRPr="001C0CC4" w:rsidRDefault="00A37AAA" w:rsidP="00AB332A">
            <w:pPr>
              <w:pStyle w:val="TAC"/>
              <w:keepNext w:val="0"/>
            </w:pPr>
          </w:p>
        </w:tc>
        <w:tc>
          <w:tcPr>
            <w:tcW w:w="296" w:type="pct"/>
            <w:vAlign w:val="center"/>
          </w:tcPr>
          <w:p w14:paraId="53241DFA" w14:textId="77777777" w:rsidR="00A37AAA" w:rsidRPr="001C0CC4" w:rsidRDefault="00A37AAA" w:rsidP="00AB332A">
            <w:pPr>
              <w:pStyle w:val="TAC"/>
              <w:keepNext w:val="0"/>
            </w:pPr>
          </w:p>
        </w:tc>
        <w:tc>
          <w:tcPr>
            <w:tcW w:w="333" w:type="pct"/>
            <w:gridSpan w:val="2"/>
            <w:vMerge/>
            <w:shd w:val="clear" w:color="auto" w:fill="auto"/>
            <w:vAlign w:val="center"/>
          </w:tcPr>
          <w:p w14:paraId="2B9EE6B3" w14:textId="77777777" w:rsidR="00A37AAA" w:rsidRPr="001C0CC4" w:rsidRDefault="00A37AAA" w:rsidP="00AB332A">
            <w:pPr>
              <w:pStyle w:val="TAC"/>
              <w:keepNext w:val="0"/>
            </w:pPr>
          </w:p>
        </w:tc>
      </w:tr>
      <w:tr w:rsidR="00A37AAA" w:rsidRPr="001C0CC4" w14:paraId="4F79EFA6" w14:textId="77777777" w:rsidTr="00AB332A">
        <w:trPr>
          <w:trHeight w:val="255"/>
          <w:jc w:val="center"/>
        </w:trPr>
        <w:tc>
          <w:tcPr>
            <w:tcW w:w="428" w:type="pct"/>
            <w:gridSpan w:val="2"/>
            <w:vMerge w:val="restart"/>
            <w:shd w:val="clear" w:color="auto" w:fill="auto"/>
            <w:vAlign w:val="center"/>
          </w:tcPr>
          <w:p w14:paraId="0232308B" w14:textId="77777777" w:rsidR="00A37AAA" w:rsidRPr="001C0CC4" w:rsidRDefault="00A37AAA" w:rsidP="00AB332A">
            <w:pPr>
              <w:pStyle w:val="TAC"/>
              <w:keepNext w:val="0"/>
            </w:pPr>
            <w:r w:rsidRPr="001C0CC4">
              <w:rPr>
                <w:rFonts w:hint="eastAsia"/>
                <w:lang w:eastAsia="zh-CN"/>
              </w:rPr>
              <w:t>n5</w:t>
            </w:r>
          </w:p>
        </w:tc>
        <w:tc>
          <w:tcPr>
            <w:tcW w:w="235" w:type="pct"/>
            <w:vAlign w:val="center"/>
          </w:tcPr>
          <w:p w14:paraId="5A7D072E" w14:textId="77777777" w:rsidR="00A37AAA" w:rsidRPr="001C0CC4" w:rsidRDefault="00A37AAA" w:rsidP="00AB332A">
            <w:pPr>
              <w:pStyle w:val="TAC"/>
              <w:keepNext w:val="0"/>
              <w:rPr>
                <w:rFonts w:cs="Arial"/>
              </w:rPr>
            </w:pPr>
            <w:r w:rsidRPr="001C0CC4">
              <w:rPr>
                <w:rFonts w:cs="Arial"/>
              </w:rPr>
              <w:t>15</w:t>
            </w:r>
          </w:p>
        </w:tc>
        <w:tc>
          <w:tcPr>
            <w:tcW w:w="295" w:type="pct"/>
            <w:shd w:val="clear" w:color="auto" w:fill="auto"/>
            <w:vAlign w:val="center"/>
          </w:tcPr>
          <w:p w14:paraId="098962E2" w14:textId="77777777" w:rsidR="00A37AAA" w:rsidRPr="001C0CC4" w:rsidRDefault="00A37AAA" w:rsidP="00AB332A">
            <w:pPr>
              <w:pStyle w:val="TAC"/>
              <w:keepNext w:val="0"/>
            </w:pPr>
            <w:r w:rsidRPr="001C0CC4">
              <w:rPr>
                <w:rFonts w:cs="Arial"/>
                <w:szCs w:val="18"/>
              </w:rPr>
              <w:t>-98.0</w:t>
            </w:r>
          </w:p>
        </w:tc>
        <w:tc>
          <w:tcPr>
            <w:tcW w:w="295" w:type="pct"/>
            <w:shd w:val="clear" w:color="auto" w:fill="auto"/>
            <w:vAlign w:val="center"/>
          </w:tcPr>
          <w:p w14:paraId="76A3232F" w14:textId="77777777" w:rsidR="00A37AAA" w:rsidRPr="001C0CC4" w:rsidRDefault="00A37AAA" w:rsidP="00AB332A">
            <w:pPr>
              <w:pStyle w:val="TAC"/>
              <w:keepNext w:val="0"/>
            </w:pPr>
            <w:r w:rsidRPr="001C0CC4">
              <w:rPr>
                <w:rFonts w:cs="Arial"/>
                <w:szCs w:val="18"/>
              </w:rPr>
              <w:t>-94.8</w:t>
            </w:r>
          </w:p>
        </w:tc>
        <w:tc>
          <w:tcPr>
            <w:tcW w:w="364" w:type="pct"/>
            <w:shd w:val="clear" w:color="auto" w:fill="auto"/>
            <w:vAlign w:val="center"/>
          </w:tcPr>
          <w:p w14:paraId="6B89ACEB" w14:textId="77777777" w:rsidR="00A37AAA" w:rsidRPr="001C0CC4" w:rsidRDefault="00A37AAA" w:rsidP="00AB332A">
            <w:pPr>
              <w:pStyle w:val="TAC"/>
              <w:keepNext w:val="0"/>
            </w:pPr>
            <w:r w:rsidRPr="001C0CC4">
              <w:t>-93.0</w:t>
            </w:r>
          </w:p>
        </w:tc>
        <w:tc>
          <w:tcPr>
            <w:tcW w:w="393" w:type="pct"/>
            <w:shd w:val="clear" w:color="auto" w:fill="auto"/>
            <w:vAlign w:val="center"/>
          </w:tcPr>
          <w:p w14:paraId="1BBBB47A" w14:textId="77777777" w:rsidR="00A37AAA" w:rsidRPr="001C0CC4" w:rsidRDefault="00A37AAA" w:rsidP="00AB332A">
            <w:pPr>
              <w:pStyle w:val="TAC"/>
              <w:keepNext w:val="0"/>
            </w:pPr>
            <w:r w:rsidRPr="001C0CC4">
              <w:rPr>
                <w:lang w:eastAsia="zh-CN"/>
              </w:rPr>
              <w:t>-86.8</w:t>
            </w:r>
          </w:p>
        </w:tc>
        <w:tc>
          <w:tcPr>
            <w:tcW w:w="295" w:type="pct"/>
            <w:shd w:val="clear" w:color="auto" w:fill="auto"/>
            <w:vAlign w:val="center"/>
          </w:tcPr>
          <w:p w14:paraId="0B075E9A" w14:textId="77777777" w:rsidR="00A37AAA" w:rsidRPr="001C0CC4" w:rsidRDefault="00A37AAA" w:rsidP="00AB332A">
            <w:pPr>
              <w:pStyle w:val="TAC"/>
              <w:keepNext w:val="0"/>
            </w:pPr>
          </w:p>
        </w:tc>
        <w:tc>
          <w:tcPr>
            <w:tcW w:w="295" w:type="pct"/>
            <w:vAlign w:val="center"/>
          </w:tcPr>
          <w:p w14:paraId="34C4E8DA" w14:textId="77777777" w:rsidR="00A37AAA" w:rsidRPr="001C0CC4" w:rsidRDefault="00A37AAA" w:rsidP="00AB332A">
            <w:pPr>
              <w:pStyle w:val="TAC"/>
              <w:keepNext w:val="0"/>
            </w:pPr>
          </w:p>
        </w:tc>
        <w:tc>
          <w:tcPr>
            <w:tcW w:w="295" w:type="pct"/>
            <w:shd w:val="clear" w:color="auto" w:fill="auto"/>
            <w:vAlign w:val="center"/>
          </w:tcPr>
          <w:p w14:paraId="0125C1CD" w14:textId="77777777" w:rsidR="00A37AAA" w:rsidRPr="001C0CC4" w:rsidRDefault="00A37AAA" w:rsidP="00AB332A">
            <w:pPr>
              <w:pStyle w:val="TAC"/>
              <w:keepNext w:val="0"/>
            </w:pPr>
          </w:p>
        </w:tc>
        <w:tc>
          <w:tcPr>
            <w:tcW w:w="295" w:type="pct"/>
            <w:vAlign w:val="center"/>
          </w:tcPr>
          <w:p w14:paraId="20887758" w14:textId="77777777" w:rsidR="00A37AAA" w:rsidRPr="001C0CC4" w:rsidRDefault="00A37AAA" w:rsidP="00AB332A">
            <w:pPr>
              <w:pStyle w:val="TAC"/>
              <w:keepNext w:val="0"/>
            </w:pPr>
          </w:p>
        </w:tc>
        <w:tc>
          <w:tcPr>
            <w:tcW w:w="295" w:type="pct"/>
            <w:vAlign w:val="center"/>
          </w:tcPr>
          <w:p w14:paraId="2E572258" w14:textId="77777777" w:rsidR="00A37AAA" w:rsidRPr="001C0CC4" w:rsidRDefault="00A37AAA" w:rsidP="00AB332A">
            <w:pPr>
              <w:pStyle w:val="TAC"/>
              <w:keepNext w:val="0"/>
            </w:pPr>
          </w:p>
        </w:tc>
        <w:tc>
          <w:tcPr>
            <w:tcW w:w="295" w:type="pct"/>
          </w:tcPr>
          <w:p w14:paraId="5FCD51DC" w14:textId="77777777" w:rsidR="00A37AAA" w:rsidRPr="001C0CC4" w:rsidRDefault="00A37AAA" w:rsidP="00AB332A">
            <w:pPr>
              <w:pStyle w:val="TAC"/>
              <w:keepNext w:val="0"/>
            </w:pPr>
          </w:p>
        </w:tc>
        <w:tc>
          <w:tcPr>
            <w:tcW w:w="295" w:type="pct"/>
            <w:vAlign w:val="center"/>
          </w:tcPr>
          <w:p w14:paraId="62CA5CD8" w14:textId="77777777" w:rsidR="00A37AAA" w:rsidRPr="001C0CC4" w:rsidRDefault="00A37AAA" w:rsidP="00AB332A">
            <w:pPr>
              <w:pStyle w:val="TAC"/>
              <w:keepNext w:val="0"/>
            </w:pPr>
          </w:p>
        </w:tc>
        <w:tc>
          <w:tcPr>
            <w:tcW w:w="296" w:type="pct"/>
            <w:vAlign w:val="center"/>
          </w:tcPr>
          <w:p w14:paraId="0858ACA1" w14:textId="77777777" w:rsidR="00A37AAA" w:rsidRPr="001C0CC4" w:rsidRDefault="00A37AAA" w:rsidP="00AB332A">
            <w:pPr>
              <w:pStyle w:val="TAC"/>
              <w:keepNext w:val="0"/>
            </w:pPr>
          </w:p>
        </w:tc>
        <w:tc>
          <w:tcPr>
            <w:tcW w:w="296" w:type="pct"/>
            <w:vAlign w:val="center"/>
          </w:tcPr>
          <w:p w14:paraId="4CE34E04" w14:textId="77777777" w:rsidR="00A37AAA" w:rsidRPr="001C0CC4" w:rsidRDefault="00A37AAA" w:rsidP="00AB332A">
            <w:pPr>
              <w:pStyle w:val="TAC"/>
              <w:keepNext w:val="0"/>
            </w:pPr>
          </w:p>
        </w:tc>
        <w:tc>
          <w:tcPr>
            <w:tcW w:w="333" w:type="pct"/>
            <w:gridSpan w:val="2"/>
            <w:vMerge w:val="restart"/>
            <w:shd w:val="clear" w:color="auto" w:fill="auto"/>
            <w:vAlign w:val="center"/>
          </w:tcPr>
          <w:p w14:paraId="4734CBC4" w14:textId="77777777" w:rsidR="00A37AAA" w:rsidRPr="001C0CC4" w:rsidRDefault="00A37AAA" w:rsidP="00AB332A">
            <w:pPr>
              <w:pStyle w:val="TAC"/>
              <w:keepNext w:val="0"/>
            </w:pPr>
            <w:r w:rsidRPr="001C0CC4">
              <w:t>FDD</w:t>
            </w:r>
          </w:p>
        </w:tc>
      </w:tr>
      <w:tr w:rsidR="00A37AAA" w:rsidRPr="001C0CC4" w14:paraId="6E95F061" w14:textId="77777777" w:rsidTr="00AB332A">
        <w:trPr>
          <w:trHeight w:val="255"/>
          <w:jc w:val="center"/>
        </w:trPr>
        <w:tc>
          <w:tcPr>
            <w:tcW w:w="428" w:type="pct"/>
            <w:gridSpan w:val="2"/>
            <w:vMerge/>
            <w:shd w:val="clear" w:color="auto" w:fill="auto"/>
            <w:vAlign w:val="center"/>
          </w:tcPr>
          <w:p w14:paraId="13EB9E28" w14:textId="77777777" w:rsidR="00A37AAA" w:rsidRPr="001C0CC4" w:rsidRDefault="00A37AAA" w:rsidP="00AB332A">
            <w:pPr>
              <w:pStyle w:val="TAC"/>
              <w:keepNext w:val="0"/>
            </w:pPr>
          </w:p>
        </w:tc>
        <w:tc>
          <w:tcPr>
            <w:tcW w:w="235" w:type="pct"/>
            <w:vAlign w:val="center"/>
          </w:tcPr>
          <w:p w14:paraId="511F18C1" w14:textId="77777777" w:rsidR="00A37AAA" w:rsidRPr="001C0CC4" w:rsidRDefault="00A37AAA" w:rsidP="00AB332A">
            <w:pPr>
              <w:pStyle w:val="TAC"/>
              <w:keepNext w:val="0"/>
              <w:rPr>
                <w:rFonts w:cs="Arial"/>
              </w:rPr>
            </w:pPr>
            <w:r w:rsidRPr="001C0CC4">
              <w:rPr>
                <w:rFonts w:cs="Arial"/>
              </w:rPr>
              <w:t>30</w:t>
            </w:r>
          </w:p>
        </w:tc>
        <w:tc>
          <w:tcPr>
            <w:tcW w:w="295" w:type="pct"/>
            <w:shd w:val="clear" w:color="auto" w:fill="auto"/>
            <w:vAlign w:val="center"/>
          </w:tcPr>
          <w:p w14:paraId="3105951B" w14:textId="77777777" w:rsidR="00A37AAA" w:rsidRPr="001C0CC4" w:rsidRDefault="00A37AAA" w:rsidP="00AB332A">
            <w:pPr>
              <w:pStyle w:val="TAC"/>
              <w:keepNext w:val="0"/>
            </w:pPr>
          </w:p>
        </w:tc>
        <w:tc>
          <w:tcPr>
            <w:tcW w:w="295" w:type="pct"/>
            <w:shd w:val="clear" w:color="auto" w:fill="auto"/>
            <w:vAlign w:val="center"/>
          </w:tcPr>
          <w:p w14:paraId="3E36035A" w14:textId="77777777" w:rsidR="00A37AAA" w:rsidRPr="001C0CC4" w:rsidRDefault="00A37AAA" w:rsidP="00AB332A">
            <w:pPr>
              <w:pStyle w:val="TAC"/>
              <w:keepNext w:val="0"/>
            </w:pPr>
            <w:r w:rsidRPr="001C0CC4">
              <w:rPr>
                <w:rFonts w:cs="Arial"/>
                <w:szCs w:val="18"/>
              </w:rPr>
              <w:t>-95.1</w:t>
            </w:r>
          </w:p>
        </w:tc>
        <w:tc>
          <w:tcPr>
            <w:tcW w:w="364" w:type="pct"/>
            <w:shd w:val="clear" w:color="auto" w:fill="auto"/>
            <w:vAlign w:val="center"/>
          </w:tcPr>
          <w:p w14:paraId="392B65AB" w14:textId="77777777" w:rsidR="00A37AAA" w:rsidRPr="001C0CC4" w:rsidRDefault="00A37AAA" w:rsidP="00AB332A">
            <w:pPr>
              <w:pStyle w:val="TAC"/>
              <w:keepNext w:val="0"/>
            </w:pPr>
            <w:r w:rsidRPr="001C0CC4">
              <w:rPr>
                <w:rFonts w:hint="eastAsia"/>
                <w:lang w:eastAsia="zh-CN"/>
              </w:rPr>
              <w:t>-93.1</w:t>
            </w:r>
          </w:p>
        </w:tc>
        <w:tc>
          <w:tcPr>
            <w:tcW w:w="393" w:type="pct"/>
            <w:shd w:val="clear" w:color="auto" w:fill="auto"/>
            <w:vAlign w:val="center"/>
          </w:tcPr>
          <w:p w14:paraId="50E82005" w14:textId="77777777" w:rsidR="00A37AAA" w:rsidRPr="001C0CC4" w:rsidRDefault="00A37AAA" w:rsidP="00AB332A">
            <w:pPr>
              <w:pStyle w:val="TAC"/>
              <w:keepNext w:val="0"/>
            </w:pPr>
            <w:r w:rsidRPr="001C0CC4">
              <w:rPr>
                <w:rFonts w:hint="eastAsia"/>
                <w:lang w:eastAsia="zh-CN"/>
              </w:rPr>
              <w:t>-</w:t>
            </w:r>
            <w:r w:rsidRPr="001C0CC4">
              <w:rPr>
                <w:lang w:eastAsia="zh-CN"/>
              </w:rPr>
              <w:t>88.6</w:t>
            </w:r>
          </w:p>
        </w:tc>
        <w:tc>
          <w:tcPr>
            <w:tcW w:w="295" w:type="pct"/>
            <w:shd w:val="clear" w:color="auto" w:fill="auto"/>
            <w:vAlign w:val="center"/>
          </w:tcPr>
          <w:p w14:paraId="742143EB" w14:textId="77777777" w:rsidR="00A37AAA" w:rsidRPr="001C0CC4" w:rsidRDefault="00A37AAA" w:rsidP="00AB332A">
            <w:pPr>
              <w:pStyle w:val="TAC"/>
              <w:keepNext w:val="0"/>
            </w:pPr>
          </w:p>
        </w:tc>
        <w:tc>
          <w:tcPr>
            <w:tcW w:w="295" w:type="pct"/>
            <w:vAlign w:val="center"/>
          </w:tcPr>
          <w:p w14:paraId="3B3781FC" w14:textId="77777777" w:rsidR="00A37AAA" w:rsidRPr="001C0CC4" w:rsidRDefault="00A37AAA" w:rsidP="00AB332A">
            <w:pPr>
              <w:pStyle w:val="TAC"/>
              <w:keepNext w:val="0"/>
            </w:pPr>
          </w:p>
        </w:tc>
        <w:tc>
          <w:tcPr>
            <w:tcW w:w="295" w:type="pct"/>
            <w:shd w:val="clear" w:color="auto" w:fill="auto"/>
            <w:vAlign w:val="center"/>
          </w:tcPr>
          <w:p w14:paraId="5B8284E0" w14:textId="77777777" w:rsidR="00A37AAA" w:rsidRPr="001C0CC4" w:rsidRDefault="00A37AAA" w:rsidP="00AB332A">
            <w:pPr>
              <w:pStyle w:val="TAC"/>
              <w:keepNext w:val="0"/>
            </w:pPr>
          </w:p>
        </w:tc>
        <w:tc>
          <w:tcPr>
            <w:tcW w:w="295" w:type="pct"/>
            <w:vAlign w:val="center"/>
          </w:tcPr>
          <w:p w14:paraId="39306788" w14:textId="77777777" w:rsidR="00A37AAA" w:rsidRPr="001C0CC4" w:rsidRDefault="00A37AAA" w:rsidP="00AB332A">
            <w:pPr>
              <w:pStyle w:val="TAC"/>
              <w:keepNext w:val="0"/>
            </w:pPr>
          </w:p>
        </w:tc>
        <w:tc>
          <w:tcPr>
            <w:tcW w:w="295" w:type="pct"/>
            <w:vAlign w:val="center"/>
          </w:tcPr>
          <w:p w14:paraId="1100A44D" w14:textId="77777777" w:rsidR="00A37AAA" w:rsidRPr="001C0CC4" w:rsidRDefault="00A37AAA" w:rsidP="00AB332A">
            <w:pPr>
              <w:pStyle w:val="TAC"/>
              <w:keepNext w:val="0"/>
            </w:pPr>
          </w:p>
        </w:tc>
        <w:tc>
          <w:tcPr>
            <w:tcW w:w="295" w:type="pct"/>
          </w:tcPr>
          <w:p w14:paraId="60ABD3EB" w14:textId="77777777" w:rsidR="00A37AAA" w:rsidRPr="001C0CC4" w:rsidRDefault="00A37AAA" w:rsidP="00AB332A">
            <w:pPr>
              <w:pStyle w:val="TAC"/>
              <w:keepNext w:val="0"/>
            </w:pPr>
          </w:p>
        </w:tc>
        <w:tc>
          <w:tcPr>
            <w:tcW w:w="295" w:type="pct"/>
            <w:vAlign w:val="center"/>
          </w:tcPr>
          <w:p w14:paraId="3AEDD62F" w14:textId="77777777" w:rsidR="00A37AAA" w:rsidRPr="001C0CC4" w:rsidRDefault="00A37AAA" w:rsidP="00AB332A">
            <w:pPr>
              <w:pStyle w:val="TAC"/>
              <w:keepNext w:val="0"/>
            </w:pPr>
          </w:p>
        </w:tc>
        <w:tc>
          <w:tcPr>
            <w:tcW w:w="296" w:type="pct"/>
            <w:vAlign w:val="center"/>
          </w:tcPr>
          <w:p w14:paraId="513E8D8F" w14:textId="77777777" w:rsidR="00A37AAA" w:rsidRPr="001C0CC4" w:rsidRDefault="00A37AAA" w:rsidP="00AB332A">
            <w:pPr>
              <w:pStyle w:val="TAC"/>
              <w:keepNext w:val="0"/>
            </w:pPr>
          </w:p>
        </w:tc>
        <w:tc>
          <w:tcPr>
            <w:tcW w:w="296" w:type="pct"/>
            <w:vAlign w:val="center"/>
          </w:tcPr>
          <w:p w14:paraId="67C98189" w14:textId="77777777" w:rsidR="00A37AAA" w:rsidRPr="001C0CC4" w:rsidRDefault="00A37AAA" w:rsidP="00AB332A">
            <w:pPr>
              <w:pStyle w:val="TAC"/>
              <w:keepNext w:val="0"/>
            </w:pPr>
          </w:p>
        </w:tc>
        <w:tc>
          <w:tcPr>
            <w:tcW w:w="333" w:type="pct"/>
            <w:gridSpan w:val="2"/>
            <w:vMerge/>
            <w:shd w:val="clear" w:color="auto" w:fill="auto"/>
            <w:vAlign w:val="center"/>
          </w:tcPr>
          <w:p w14:paraId="387B55C3" w14:textId="77777777" w:rsidR="00A37AAA" w:rsidRPr="001C0CC4" w:rsidRDefault="00A37AAA" w:rsidP="00AB332A">
            <w:pPr>
              <w:pStyle w:val="TAC"/>
              <w:keepNext w:val="0"/>
            </w:pPr>
          </w:p>
        </w:tc>
      </w:tr>
      <w:tr w:rsidR="00A37AAA" w:rsidRPr="001C0CC4" w14:paraId="24088D91" w14:textId="77777777" w:rsidTr="00AB332A">
        <w:trPr>
          <w:trHeight w:val="255"/>
          <w:jc w:val="center"/>
        </w:trPr>
        <w:tc>
          <w:tcPr>
            <w:tcW w:w="428" w:type="pct"/>
            <w:gridSpan w:val="2"/>
            <w:vMerge/>
            <w:shd w:val="clear" w:color="auto" w:fill="auto"/>
            <w:vAlign w:val="center"/>
          </w:tcPr>
          <w:p w14:paraId="0933B194" w14:textId="77777777" w:rsidR="00A37AAA" w:rsidRPr="001C0CC4" w:rsidRDefault="00A37AAA" w:rsidP="00AB332A">
            <w:pPr>
              <w:pStyle w:val="TAC"/>
              <w:keepNext w:val="0"/>
            </w:pPr>
          </w:p>
        </w:tc>
        <w:tc>
          <w:tcPr>
            <w:tcW w:w="235" w:type="pct"/>
            <w:vAlign w:val="center"/>
          </w:tcPr>
          <w:p w14:paraId="1F302374" w14:textId="77777777" w:rsidR="00A37AAA" w:rsidRPr="001C0CC4" w:rsidRDefault="00A37AAA" w:rsidP="00AB332A">
            <w:pPr>
              <w:pStyle w:val="TAC"/>
              <w:keepNext w:val="0"/>
              <w:rPr>
                <w:rFonts w:cs="Arial"/>
              </w:rPr>
            </w:pPr>
            <w:r w:rsidRPr="001C0CC4">
              <w:rPr>
                <w:rFonts w:cs="Arial"/>
              </w:rPr>
              <w:t>60</w:t>
            </w:r>
          </w:p>
        </w:tc>
        <w:tc>
          <w:tcPr>
            <w:tcW w:w="295" w:type="pct"/>
            <w:shd w:val="clear" w:color="auto" w:fill="auto"/>
            <w:vAlign w:val="center"/>
          </w:tcPr>
          <w:p w14:paraId="14CCE4D2" w14:textId="77777777" w:rsidR="00A37AAA" w:rsidRPr="001C0CC4" w:rsidRDefault="00A37AAA" w:rsidP="00AB332A">
            <w:pPr>
              <w:pStyle w:val="TAC"/>
              <w:keepNext w:val="0"/>
            </w:pPr>
          </w:p>
        </w:tc>
        <w:tc>
          <w:tcPr>
            <w:tcW w:w="295" w:type="pct"/>
            <w:shd w:val="clear" w:color="auto" w:fill="auto"/>
            <w:vAlign w:val="center"/>
          </w:tcPr>
          <w:p w14:paraId="1373114D" w14:textId="77777777" w:rsidR="00A37AAA" w:rsidRPr="001C0CC4" w:rsidRDefault="00A37AAA" w:rsidP="00AB332A">
            <w:pPr>
              <w:pStyle w:val="TAC"/>
              <w:keepNext w:val="0"/>
            </w:pPr>
          </w:p>
        </w:tc>
        <w:tc>
          <w:tcPr>
            <w:tcW w:w="364" w:type="pct"/>
            <w:shd w:val="clear" w:color="auto" w:fill="auto"/>
            <w:vAlign w:val="center"/>
          </w:tcPr>
          <w:p w14:paraId="406B759D" w14:textId="77777777" w:rsidR="00A37AAA" w:rsidRPr="001C0CC4" w:rsidRDefault="00A37AAA" w:rsidP="00AB332A">
            <w:pPr>
              <w:pStyle w:val="TAC"/>
              <w:keepNext w:val="0"/>
            </w:pPr>
          </w:p>
        </w:tc>
        <w:tc>
          <w:tcPr>
            <w:tcW w:w="393" w:type="pct"/>
            <w:shd w:val="clear" w:color="auto" w:fill="auto"/>
            <w:vAlign w:val="center"/>
          </w:tcPr>
          <w:p w14:paraId="758BDC2D" w14:textId="77777777" w:rsidR="00A37AAA" w:rsidRPr="001C0CC4" w:rsidRDefault="00A37AAA" w:rsidP="00AB332A">
            <w:pPr>
              <w:pStyle w:val="TAC"/>
              <w:keepNext w:val="0"/>
            </w:pPr>
          </w:p>
        </w:tc>
        <w:tc>
          <w:tcPr>
            <w:tcW w:w="295" w:type="pct"/>
            <w:shd w:val="clear" w:color="auto" w:fill="auto"/>
            <w:vAlign w:val="center"/>
          </w:tcPr>
          <w:p w14:paraId="118AA9E1" w14:textId="77777777" w:rsidR="00A37AAA" w:rsidRPr="001C0CC4" w:rsidRDefault="00A37AAA" w:rsidP="00AB332A">
            <w:pPr>
              <w:pStyle w:val="TAC"/>
              <w:keepNext w:val="0"/>
            </w:pPr>
          </w:p>
        </w:tc>
        <w:tc>
          <w:tcPr>
            <w:tcW w:w="295" w:type="pct"/>
            <w:vAlign w:val="center"/>
          </w:tcPr>
          <w:p w14:paraId="0FA3D636" w14:textId="77777777" w:rsidR="00A37AAA" w:rsidRPr="001C0CC4" w:rsidRDefault="00A37AAA" w:rsidP="00AB332A">
            <w:pPr>
              <w:pStyle w:val="TAC"/>
              <w:keepNext w:val="0"/>
            </w:pPr>
          </w:p>
        </w:tc>
        <w:tc>
          <w:tcPr>
            <w:tcW w:w="295" w:type="pct"/>
            <w:shd w:val="clear" w:color="auto" w:fill="auto"/>
            <w:vAlign w:val="center"/>
          </w:tcPr>
          <w:p w14:paraId="1B5D954F" w14:textId="77777777" w:rsidR="00A37AAA" w:rsidRPr="001C0CC4" w:rsidRDefault="00A37AAA" w:rsidP="00AB332A">
            <w:pPr>
              <w:pStyle w:val="TAC"/>
              <w:keepNext w:val="0"/>
            </w:pPr>
          </w:p>
        </w:tc>
        <w:tc>
          <w:tcPr>
            <w:tcW w:w="295" w:type="pct"/>
            <w:vAlign w:val="center"/>
          </w:tcPr>
          <w:p w14:paraId="7035BA4F" w14:textId="77777777" w:rsidR="00A37AAA" w:rsidRPr="001C0CC4" w:rsidRDefault="00A37AAA" w:rsidP="00AB332A">
            <w:pPr>
              <w:pStyle w:val="TAC"/>
              <w:keepNext w:val="0"/>
            </w:pPr>
          </w:p>
        </w:tc>
        <w:tc>
          <w:tcPr>
            <w:tcW w:w="295" w:type="pct"/>
            <w:vAlign w:val="center"/>
          </w:tcPr>
          <w:p w14:paraId="583954E5" w14:textId="77777777" w:rsidR="00A37AAA" w:rsidRPr="001C0CC4" w:rsidRDefault="00A37AAA" w:rsidP="00AB332A">
            <w:pPr>
              <w:pStyle w:val="TAC"/>
              <w:keepNext w:val="0"/>
            </w:pPr>
          </w:p>
        </w:tc>
        <w:tc>
          <w:tcPr>
            <w:tcW w:w="295" w:type="pct"/>
          </w:tcPr>
          <w:p w14:paraId="2A7ABA1F" w14:textId="77777777" w:rsidR="00A37AAA" w:rsidRPr="001C0CC4" w:rsidRDefault="00A37AAA" w:rsidP="00AB332A">
            <w:pPr>
              <w:pStyle w:val="TAC"/>
              <w:keepNext w:val="0"/>
            </w:pPr>
          </w:p>
        </w:tc>
        <w:tc>
          <w:tcPr>
            <w:tcW w:w="295" w:type="pct"/>
            <w:vAlign w:val="center"/>
          </w:tcPr>
          <w:p w14:paraId="41430470" w14:textId="77777777" w:rsidR="00A37AAA" w:rsidRPr="001C0CC4" w:rsidRDefault="00A37AAA" w:rsidP="00AB332A">
            <w:pPr>
              <w:pStyle w:val="TAC"/>
              <w:keepNext w:val="0"/>
            </w:pPr>
          </w:p>
        </w:tc>
        <w:tc>
          <w:tcPr>
            <w:tcW w:w="296" w:type="pct"/>
            <w:vAlign w:val="center"/>
          </w:tcPr>
          <w:p w14:paraId="430E19F9" w14:textId="77777777" w:rsidR="00A37AAA" w:rsidRPr="001C0CC4" w:rsidRDefault="00A37AAA" w:rsidP="00AB332A">
            <w:pPr>
              <w:pStyle w:val="TAC"/>
              <w:keepNext w:val="0"/>
            </w:pPr>
          </w:p>
        </w:tc>
        <w:tc>
          <w:tcPr>
            <w:tcW w:w="296" w:type="pct"/>
            <w:vAlign w:val="center"/>
          </w:tcPr>
          <w:p w14:paraId="0F0744C5" w14:textId="77777777" w:rsidR="00A37AAA" w:rsidRPr="001C0CC4" w:rsidRDefault="00A37AAA" w:rsidP="00AB332A">
            <w:pPr>
              <w:pStyle w:val="TAC"/>
              <w:keepNext w:val="0"/>
            </w:pPr>
          </w:p>
        </w:tc>
        <w:tc>
          <w:tcPr>
            <w:tcW w:w="333" w:type="pct"/>
            <w:gridSpan w:val="2"/>
            <w:vMerge/>
            <w:shd w:val="clear" w:color="auto" w:fill="auto"/>
            <w:vAlign w:val="center"/>
          </w:tcPr>
          <w:p w14:paraId="24E5EED8" w14:textId="77777777" w:rsidR="00A37AAA" w:rsidRPr="001C0CC4" w:rsidRDefault="00A37AAA" w:rsidP="00AB332A">
            <w:pPr>
              <w:pStyle w:val="TAC"/>
              <w:keepNext w:val="0"/>
            </w:pPr>
          </w:p>
        </w:tc>
      </w:tr>
      <w:tr w:rsidR="00A37AAA" w:rsidRPr="001C0CC4" w14:paraId="5AB0F3BE" w14:textId="77777777" w:rsidTr="00AB332A">
        <w:trPr>
          <w:trHeight w:val="255"/>
          <w:jc w:val="center"/>
        </w:trPr>
        <w:tc>
          <w:tcPr>
            <w:tcW w:w="428" w:type="pct"/>
            <w:gridSpan w:val="2"/>
            <w:vMerge w:val="restart"/>
            <w:shd w:val="clear" w:color="auto" w:fill="auto"/>
            <w:vAlign w:val="center"/>
          </w:tcPr>
          <w:p w14:paraId="772BB6E2" w14:textId="77777777" w:rsidR="00A37AAA" w:rsidRPr="001C0CC4" w:rsidRDefault="00A37AAA" w:rsidP="00AB332A">
            <w:pPr>
              <w:pStyle w:val="TAC"/>
              <w:keepNext w:val="0"/>
            </w:pPr>
            <w:r w:rsidRPr="001C0CC4">
              <w:rPr>
                <w:rFonts w:hint="eastAsia"/>
                <w:lang w:eastAsia="zh-CN"/>
              </w:rPr>
              <w:t>n7</w:t>
            </w:r>
            <w:r w:rsidRPr="001C0CC4">
              <w:rPr>
                <w:vertAlign w:val="superscript"/>
                <w:lang w:eastAsia="zh-CN"/>
              </w:rPr>
              <w:t>1</w:t>
            </w:r>
          </w:p>
        </w:tc>
        <w:tc>
          <w:tcPr>
            <w:tcW w:w="235" w:type="pct"/>
            <w:vAlign w:val="center"/>
          </w:tcPr>
          <w:p w14:paraId="6313F9AE" w14:textId="77777777" w:rsidR="00A37AAA" w:rsidRPr="001C0CC4" w:rsidRDefault="00A37AAA" w:rsidP="00AB332A">
            <w:pPr>
              <w:pStyle w:val="TAC"/>
              <w:keepNext w:val="0"/>
              <w:rPr>
                <w:rFonts w:cs="Arial"/>
              </w:rPr>
            </w:pPr>
            <w:r w:rsidRPr="001C0CC4">
              <w:rPr>
                <w:rFonts w:cs="Arial"/>
              </w:rPr>
              <w:t>15</w:t>
            </w:r>
          </w:p>
        </w:tc>
        <w:tc>
          <w:tcPr>
            <w:tcW w:w="295" w:type="pct"/>
            <w:shd w:val="clear" w:color="auto" w:fill="auto"/>
            <w:vAlign w:val="center"/>
          </w:tcPr>
          <w:p w14:paraId="105E728A" w14:textId="77777777" w:rsidR="00A37AAA" w:rsidRPr="001C0CC4" w:rsidRDefault="00A37AAA" w:rsidP="00AB332A">
            <w:pPr>
              <w:pStyle w:val="TAC"/>
              <w:keepNext w:val="0"/>
            </w:pPr>
            <w:r w:rsidRPr="001C0CC4">
              <w:rPr>
                <w:rFonts w:cs="Arial"/>
                <w:szCs w:val="18"/>
              </w:rPr>
              <w:t>-98.0</w:t>
            </w:r>
          </w:p>
        </w:tc>
        <w:tc>
          <w:tcPr>
            <w:tcW w:w="295" w:type="pct"/>
            <w:shd w:val="clear" w:color="auto" w:fill="auto"/>
            <w:vAlign w:val="center"/>
          </w:tcPr>
          <w:p w14:paraId="125CC1F2" w14:textId="77777777" w:rsidR="00A37AAA" w:rsidRPr="001C0CC4" w:rsidRDefault="00A37AAA" w:rsidP="00AB332A">
            <w:pPr>
              <w:pStyle w:val="TAC"/>
              <w:keepNext w:val="0"/>
            </w:pPr>
            <w:r w:rsidRPr="001C0CC4">
              <w:rPr>
                <w:rFonts w:cs="Arial"/>
                <w:szCs w:val="18"/>
              </w:rPr>
              <w:t>-94.8</w:t>
            </w:r>
          </w:p>
        </w:tc>
        <w:tc>
          <w:tcPr>
            <w:tcW w:w="364" w:type="pct"/>
            <w:shd w:val="clear" w:color="auto" w:fill="auto"/>
            <w:vAlign w:val="center"/>
          </w:tcPr>
          <w:p w14:paraId="0B892208" w14:textId="77777777" w:rsidR="00A37AAA" w:rsidRPr="001C0CC4" w:rsidRDefault="00A37AAA" w:rsidP="00AB332A">
            <w:pPr>
              <w:pStyle w:val="TAC"/>
              <w:keepNext w:val="0"/>
            </w:pPr>
            <w:r w:rsidRPr="001C0CC4">
              <w:rPr>
                <w:rFonts w:cs="Arial"/>
                <w:szCs w:val="18"/>
              </w:rPr>
              <w:t>-93.0</w:t>
            </w:r>
          </w:p>
        </w:tc>
        <w:tc>
          <w:tcPr>
            <w:tcW w:w="393" w:type="pct"/>
            <w:shd w:val="clear" w:color="auto" w:fill="auto"/>
            <w:vAlign w:val="center"/>
          </w:tcPr>
          <w:p w14:paraId="26EB3A77" w14:textId="77777777" w:rsidR="00A37AAA" w:rsidRPr="001C0CC4" w:rsidRDefault="00A37AAA" w:rsidP="00AB332A">
            <w:pPr>
              <w:pStyle w:val="TAC"/>
              <w:keepNext w:val="0"/>
            </w:pPr>
            <w:r w:rsidRPr="001C0CC4">
              <w:rPr>
                <w:rFonts w:cs="Arial"/>
                <w:szCs w:val="18"/>
              </w:rPr>
              <w:t>-91.8</w:t>
            </w:r>
          </w:p>
        </w:tc>
        <w:tc>
          <w:tcPr>
            <w:tcW w:w="295" w:type="pct"/>
            <w:shd w:val="clear" w:color="auto" w:fill="auto"/>
          </w:tcPr>
          <w:p w14:paraId="292EAB7E" w14:textId="77777777" w:rsidR="00A37AAA" w:rsidRPr="001C0CC4" w:rsidRDefault="00A37AAA" w:rsidP="00AB332A">
            <w:pPr>
              <w:pStyle w:val="TAC"/>
              <w:keepNext w:val="0"/>
            </w:pPr>
            <w:r w:rsidRPr="001C0CC4">
              <w:t>-90.7</w:t>
            </w:r>
          </w:p>
        </w:tc>
        <w:tc>
          <w:tcPr>
            <w:tcW w:w="295" w:type="pct"/>
          </w:tcPr>
          <w:p w14:paraId="7E75C674" w14:textId="77777777" w:rsidR="00A37AAA" w:rsidRPr="001C0CC4" w:rsidRDefault="00A37AAA" w:rsidP="00AB332A">
            <w:pPr>
              <w:pStyle w:val="TAC"/>
              <w:keepNext w:val="0"/>
            </w:pPr>
            <w:r w:rsidRPr="001C0CC4">
              <w:t>-89.9</w:t>
            </w:r>
          </w:p>
        </w:tc>
        <w:tc>
          <w:tcPr>
            <w:tcW w:w="295" w:type="pct"/>
            <w:shd w:val="clear" w:color="auto" w:fill="auto"/>
          </w:tcPr>
          <w:p w14:paraId="074B4D80" w14:textId="77777777" w:rsidR="00A37AAA" w:rsidRPr="001C0CC4" w:rsidRDefault="00A37AAA" w:rsidP="00AB332A">
            <w:pPr>
              <w:pStyle w:val="TAC"/>
              <w:keepNext w:val="0"/>
            </w:pPr>
            <w:r w:rsidRPr="001C0CC4">
              <w:t>-88.6</w:t>
            </w:r>
          </w:p>
        </w:tc>
        <w:tc>
          <w:tcPr>
            <w:tcW w:w="295" w:type="pct"/>
          </w:tcPr>
          <w:p w14:paraId="6EE8D6A1" w14:textId="77777777" w:rsidR="00A37AAA" w:rsidRPr="001C0CC4" w:rsidRDefault="00A37AAA" w:rsidP="00AB332A">
            <w:pPr>
              <w:pStyle w:val="TAC"/>
              <w:keepNext w:val="0"/>
            </w:pPr>
            <w:r w:rsidRPr="001C0CC4">
              <w:t>-81.5</w:t>
            </w:r>
          </w:p>
        </w:tc>
        <w:tc>
          <w:tcPr>
            <w:tcW w:w="295" w:type="pct"/>
            <w:vAlign w:val="center"/>
          </w:tcPr>
          <w:p w14:paraId="757EC1FD" w14:textId="77777777" w:rsidR="00A37AAA" w:rsidRPr="001C0CC4" w:rsidRDefault="00A37AAA" w:rsidP="00AB332A">
            <w:pPr>
              <w:pStyle w:val="TAC"/>
              <w:keepNext w:val="0"/>
            </w:pPr>
          </w:p>
        </w:tc>
        <w:tc>
          <w:tcPr>
            <w:tcW w:w="295" w:type="pct"/>
          </w:tcPr>
          <w:p w14:paraId="1AE50F82" w14:textId="77777777" w:rsidR="00A37AAA" w:rsidRPr="001C0CC4" w:rsidRDefault="00A37AAA" w:rsidP="00AB332A">
            <w:pPr>
              <w:pStyle w:val="TAC"/>
              <w:keepNext w:val="0"/>
            </w:pPr>
          </w:p>
        </w:tc>
        <w:tc>
          <w:tcPr>
            <w:tcW w:w="295" w:type="pct"/>
            <w:vAlign w:val="center"/>
          </w:tcPr>
          <w:p w14:paraId="6090A6CC" w14:textId="77777777" w:rsidR="00A37AAA" w:rsidRPr="001C0CC4" w:rsidRDefault="00A37AAA" w:rsidP="00AB332A">
            <w:pPr>
              <w:pStyle w:val="TAC"/>
              <w:keepNext w:val="0"/>
            </w:pPr>
          </w:p>
        </w:tc>
        <w:tc>
          <w:tcPr>
            <w:tcW w:w="296" w:type="pct"/>
            <w:vAlign w:val="center"/>
          </w:tcPr>
          <w:p w14:paraId="285BBF45" w14:textId="77777777" w:rsidR="00A37AAA" w:rsidRPr="001C0CC4" w:rsidRDefault="00A37AAA" w:rsidP="00AB332A">
            <w:pPr>
              <w:pStyle w:val="TAC"/>
              <w:keepNext w:val="0"/>
            </w:pPr>
          </w:p>
        </w:tc>
        <w:tc>
          <w:tcPr>
            <w:tcW w:w="296" w:type="pct"/>
            <w:vAlign w:val="center"/>
          </w:tcPr>
          <w:p w14:paraId="62C587C4" w14:textId="77777777" w:rsidR="00A37AAA" w:rsidRPr="001C0CC4" w:rsidRDefault="00A37AAA" w:rsidP="00AB332A">
            <w:pPr>
              <w:pStyle w:val="TAC"/>
              <w:keepNext w:val="0"/>
            </w:pPr>
          </w:p>
        </w:tc>
        <w:tc>
          <w:tcPr>
            <w:tcW w:w="333" w:type="pct"/>
            <w:gridSpan w:val="2"/>
            <w:vMerge w:val="restart"/>
            <w:shd w:val="clear" w:color="auto" w:fill="auto"/>
            <w:vAlign w:val="center"/>
          </w:tcPr>
          <w:p w14:paraId="4EF651E7" w14:textId="77777777" w:rsidR="00A37AAA" w:rsidRPr="001C0CC4" w:rsidRDefault="00A37AAA" w:rsidP="00AB332A">
            <w:pPr>
              <w:pStyle w:val="TAC"/>
              <w:keepNext w:val="0"/>
            </w:pPr>
            <w:r w:rsidRPr="001C0CC4">
              <w:t>FDD</w:t>
            </w:r>
          </w:p>
        </w:tc>
      </w:tr>
      <w:tr w:rsidR="00A37AAA" w:rsidRPr="001C0CC4" w14:paraId="05018FEE" w14:textId="77777777" w:rsidTr="00AB332A">
        <w:trPr>
          <w:trHeight w:val="255"/>
          <w:jc w:val="center"/>
        </w:trPr>
        <w:tc>
          <w:tcPr>
            <w:tcW w:w="428" w:type="pct"/>
            <w:gridSpan w:val="2"/>
            <w:vMerge/>
            <w:shd w:val="clear" w:color="auto" w:fill="auto"/>
            <w:vAlign w:val="center"/>
          </w:tcPr>
          <w:p w14:paraId="51839E48" w14:textId="77777777" w:rsidR="00A37AAA" w:rsidRPr="001C0CC4" w:rsidRDefault="00A37AAA" w:rsidP="00AB332A">
            <w:pPr>
              <w:pStyle w:val="TAC"/>
              <w:keepNext w:val="0"/>
            </w:pPr>
          </w:p>
        </w:tc>
        <w:tc>
          <w:tcPr>
            <w:tcW w:w="235" w:type="pct"/>
            <w:vAlign w:val="center"/>
          </w:tcPr>
          <w:p w14:paraId="415C1D54" w14:textId="77777777" w:rsidR="00A37AAA" w:rsidRPr="001C0CC4" w:rsidRDefault="00A37AAA" w:rsidP="00AB332A">
            <w:pPr>
              <w:pStyle w:val="TAC"/>
              <w:keepNext w:val="0"/>
              <w:rPr>
                <w:rFonts w:cs="Arial"/>
              </w:rPr>
            </w:pPr>
            <w:r w:rsidRPr="001C0CC4">
              <w:rPr>
                <w:rFonts w:cs="Arial"/>
              </w:rPr>
              <w:t>30</w:t>
            </w:r>
          </w:p>
        </w:tc>
        <w:tc>
          <w:tcPr>
            <w:tcW w:w="295" w:type="pct"/>
            <w:shd w:val="clear" w:color="auto" w:fill="auto"/>
            <w:vAlign w:val="center"/>
          </w:tcPr>
          <w:p w14:paraId="05DDEBF2" w14:textId="77777777" w:rsidR="00A37AAA" w:rsidRPr="001C0CC4" w:rsidRDefault="00A37AAA" w:rsidP="00AB332A">
            <w:pPr>
              <w:pStyle w:val="TAC"/>
              <w:keepNext w:val="0"/>
            </w:pPr>
          </w:p>
        </w:tc>
        <w:tc>
          <w:tcPr>
            <w:tcW w:w="295" w:type="pct"/>
            <w:shd w:val="clear" w:color="auto" w:fill="auto"/>
            <w:vAlign w:val="center"/>
          </w:tcPr>
          <w:p w14:paraId="2DB160E2" w14:textId="77777777" w:rsidR="00A37AAA" w:rsidRPr="001C0CC4" w:rsidRDefault="00A37AAA" w:rsidP="00AB332A">
            <w:pPr>
              <w:pStyle w:val="TAC"/>
              <w:keepNext w:val="0"/>
            </w:pPr>
            <w:r w:rsidRPr="001C0CC4">
              <w:rPr>
                <w:rFonts w:cs="Arial"/>
                <w:szCs w:val="18"/>
              </w:rPr>
              <w:t>-95.1</w:t>
            </w:r>
          </w:p>
        </w:tc>
        <w:tc>
          <w:tcPr>
            <w:tcW w:w="364" w:type="pct"/>
            <w:shd w:val="clear" w:color="auto" w:fill="auto"/>
            <w:vAlign w:val="center"/>
          </w:tcPr>
          <w:p w14:paraId="08DE79E6" w14:textId="77777777" w:rsidR="00A37AAA" w:rsidRPr="001C0CC4" w:rsidRDefault="00A37AAA" w:rsidP="00AB332A">
            <w:pPr>
              <w:pStyle w:val="TAC"/>
              <w:keepNext w:val="0"/>
            </w:pPr>
            <w:r w:rsidRPr="001C0CC4">
              <w:rPr>
                <w:rFonts w:cs="Arial"/>
                <w:szCs w:val="18"/>
              </w:rPr>
              <w:t>-93.1</w:t>
            </w:r>
          </w:p>
        </w:tc>
        <w:tc>
          <w:tcPr>
            <w:tcW w:w="393" w:type="pct"/>
            <w:shd w:val="clear" w:color="auto" w:fill="auto"/>
            <w:vAlign w:val="center"/>
          </w:tcPr>
          <w:p w14:paraId="59F71E15" w14:textId="77777777" w:rsidR="00A37AAA" w:rsidRPr="001C0CC4" w:rsidRDefault="00A37AAA" w:rsidP="00AB332A">
            <w:pPr>
              <w:pStyle w:val="TAC"/>
              <w:keepNext w:val="0"/>
            </w:pPr>
            <w:r w:rsidRPr="001C0CC4">
              <w:rPr>
                <w:rFonts w:cs="Arial"/>
                <w:szCs w:val="18"/>
              </w:rPr>
              <w:t>-92.0</w:t>
            </w:r>
          </w:p>
        </w:tc>
        <w:tc>
          <w:tcPr>
            <w:tcW w:w="295" w:type="pct"/>
            <w:shd w:val="clear" w:color="auto" w:fill="auto"/>
          </w:tcPr>
          <w:p w14:paraId="7849E7F0" w14:textId="77777777" w:rsidR="00A37AAA" w:rsidRPr="001C0CC4" w:rsidRDefault="00A37AAA" w:rsidP="00AB332A">
            <w:pPr>
              <w:pStyle w:val="TAC"/>
              <w:keepNext w:val="0"/>
            </w:pPr>
            <w:r w:rsidRPr="001C0CC4">
              <w:t>-90.8</w:t>
            </w:r>
          </w:p>
        </w:tc>
        <w:tc>
          <w:tcPr>
            <w:tcW w:w="295" w:type="pct"/>
          </w:tcPr>
          <w:p w14:paraId="4653D9FF" w14:textId="77777777" w:rsidR="00A37AAA" w:rsidRPr="001C0CC4" w:rsidRDefault="00A37AAA" w:rsidP="00AB332A">
            <w:pPr>
              <w:pStyle w:val="TAC"/>
              <w:keepNext w:val="0"/>
            </w:pPr>
            <w:r w:rsidRPr="001C0CC4">
              <w:t>-90.0</w:t>
            </w:r>
          </w:p>
        </w:tc>
        <w:tc>
          <w:tcPr>
            <w:tcW w:w="295" w:type="pct"/>
            <w:shd w:val="clear" w:color="auto" w:fill="auto"/>
          </w:tcPr>
          <w:p w14:paraId="19DEF690" w14:textId="77777777" w:rsidR="00A37AAA" w:rsidRPr="001C0CC4" w:rsidRDefault="00A37AAA" w:rsidP="00AB332A">
            <w:pPr>
              <w:pStyle w:val="TAC"/>
              <w:keepNext w:val="0"/>
            </w:pPr>
            <w:r w:rsidRPr="001C0CC4">
              <w:t>-88.7</w:t>
            </w:r>
          </w:p>
        </w:tc>
        <w:tc>
          <w:tcPr>
            <w:tcW w:w="295" w:type="pct"/>
          </w:tcPr>
          <w:p w14:paraId="19A5AD82" w14:textId="77777777" w:rsidR="00A37AAA" w:rsidRPr="001C0CC4" w:rsidRDefault="00A37AAA" w:rsidP="00AB332A">
            <w:pPr>
              <w:pStyle w:val="TAC"/>
              <w:keepNext w:val="0"/>
            </w:pPr>
            <w:r w:rsidRPr="001C0CC4">
              <w:t>-81.5</w:t>
            </w:r>
          </w:p>
        </w:tc>
        <w:tc>
          <w:tcPr>
            <w:tcW w:w="295" w:type="pct"/>
            <w:vAlign w:val="center"/>
          </w:tcPr>
          <w:p w14:paraId="03FE1ABD" w14:textId="77777777" w:rsidR="00A37AAA" w:rsidRPr="001C0CC4" w:rsidRDefault="00A37AAA" w:rsidP="00AB332A">
            <w:pPr>
              <w:pStyle w:val="TAC"/>
              <w:keepNext w:val="0"/>
            </w:pPr>
          </w:p>
        </w:tc>
        <w:tc>
          <w:tcPr>
            <w:tcW w:w="295" w:type="pct"/>
          </w:tcPr>
          <w:p w14:paraId="46547537" w14:textId="77777777" w:rsidR="00A37AAA" w:rsidRPr="001C0CC4" w:rsidRDefault="00A37AAA" w:rsidP="00AB332A">
            <w:pPr>
              <w:pStyle w:val="TAC"/>
              <w:keepNext w:val="0"/>
            </w:pPr>
          </w:p>
        </w:tc>
        <w:tc>
          <w:tcPr>
            <w:tcW w:w="295" w:type="pct"/>
            <w:vAlign w:val="center"/>
          </w:tcPr>
          <w:p w14:paraId="31218D6E" w14:textId="77777777" w:rsidR="00A37AAA" w:rsidRPr="001C0CC4" w:rsidRDefault="00A37AAA" w:rsidP="00AB332A">
            <w:pPr>
              <w:pStyle w:val="TAC"/>
              <w:keepNext w:val="0"/>
            </w:pPr>
          </w:p>
        </w:tc>
        <w:tc>
          <w:tcPr>
            <w:tcW w:w="296" w:type="pct"/>
            <w:vAlign w:val="center"/>
          </w:tcPr>
          <w:p w14:paraId="6F3B959E" w14:textId="77777777" w:rsidR="00A37AAA" w:rsidRPr="001C0CC4" w:rsidRDefault="00A37AAA" w:rsidP="00AB332A">
            <w:pPr>
              <w:pStyle w:val="TAC"/>
              <w:keepNext w:val="0"/>
            </w:pPr>
          </w:p>
        </w:tc>
        <w:tc>
          <w:tcPr>
            <w:tcW w:w="296" w:type="pct"/>
            <w:vAlign w:val="center"/>
          </w:tcPr>
          <w:p w14:paraId="5BE7B460" w14:textId="77777777" w:rsidR="00A37AAA" w:rsidRPr="001C0CC4" w:rsidRDefault="00A37AAA" w:rsidP="00AB332A">
            <w:pPr>
              <w:pStyle w:val="TAC"/>
              <w:keepNext w:val="0"/>
            </w:pPr>
          </w:p>
        </w:tc>
        <w:tc>
          <w:tcPr>
            <w:tcW w:w="333" w:type="pct"/>
            <w:gridSpan w:val="2"/>
            <w:vMerge/>
            <w:shd w:val="clear" w:color="auto" w:fill="auto"/>
            <w:vAlign w:val="center"/>
          </w:tcPr>
          <w:p w14:paraId="62FFA8F4" w14:textId="77777777" w:rsidR="00A37AAA" w:rsidRPr="001C0CC4" w:rsidRDefault="00A37AAA" w:rsidP="00AB332A">
            <w:pPr>
              <w:pStyle w:val="TAC"/>
              <w:keepNext w:val="0"/>
            </w:pPr>
          </w:p>
        </w:tc>
      </w:tr>
      <w:tr w:rsidR="00A37AAA" w:rsidRPr="001C0CC4" w14:paraId="33D0A43B" w14:textId="77777777" w:rsidTr="00AB332A">
        <w:trPr>
          <w:trHeight w:val="255"/>
          <w:jc w:val="center"/>
        </w:trPr>
        <w:tc>
          <w:tcPr>
            <w:tcW w:w="428" w:type="pct"/>
            <w:gridSpan w:val="2"/>
            <w:vMerge/>
            <w:shd w:val="clear" w:color="auto" w:fill="auto"/>
            <w:vAlign w:val="center"/>
          </w:tcPr>
          <w:p w14:paraId="27FB5788" w14:textId="77777777" w:rsidR="00A37AAA" w:rsidRPr="001C0CC4" w:rsidRDefault="00A37AAA" w:rsidP="00AB332A">
            <w:pPr>
              <w:pStyle w:val="TAC"/>
              <w:keepNext w:val="0"/>
            </w:pPr>
          </w:p>
        </w:tc>
        <w:tc>
          <w:tcPr>
            <w:tcW w:w="235" w:type="pct"/>
            <w:vAlign w:val="center"/>
          </w:tcPr>
          <w:p w14:paraId="7059CD7A" w14:textId="77777777" w:rsidR="00A37AAA" w:rsidRPr="001C0CC4" w:rsidRDefault="00A37AAA" w:rsidP="00AB332A">
            <w:pPr>
              <w:pStyle w:val="TAC"/>
              <w:keepNext w:val="0"/>
              <w:rPr>
                <w:rFonts w:cs="Arial"/>
              </w:rPr>
            </w:pPr>
            <w:r w:rsidRPr="001C0CC4">
              <w:rPr>
                <w:rFonts w:cs="Arial"/>
              </w:rPr>
              <w:t>60</w:t>
            </w:r>
          </w:p>
        </w:tc>
        <w:tc>
          <w:tcPr>
            <w:tcW w:w="295" w:type="pct"/>
            <w:shd w:val="clear" w:color="auto" w:fill="auto"/>
            <w:vAlign w:val="center"/>
          </w:tcPr>
          <w:p w14:paraId="402CAFB1" w14:textId="77777777" w:rsidR="00A37AAA" w:rsidRPr="001C0CC4" w:rsidRDefault="00A37AAA" w:rsidP="00AB332A">
            <w:pPr>
              <w:pStyle w:val="TAC"/>
              <w:keepNext w:val="0"/>
            </w:pPr>
          </w:p>
        </w:tc>
        <w:tc>
          <w:tcPr>
            <w:tcW w:w="295" w:type="pct"/>
            <w:shd w:val="clear" w:color="auto" w:fill="auto"/>
            <w:vAlign w:val="center"/>
          </w:tcPr>
          <w:p w14:paraId="0D5CE236" w14:textId="77777777" w:rsidR="00A37AAA" w:rsidRPr="001C0CC4" w:rsidRDefault="00A37AAA" w:rsidP="00AB332A">
            <w:pPr>
              <w:pStyle w:val="TAC"/>
              <w:keepNext w:val="0"/>
            </w:pPr>
            <w:r w:rsidRPr="001C0CC4">
              <w:rPr>
                <w:rFonts w:hint="eastAsia"/>
                <w:lang w:eastAsia="zh-CN"/>
              </w:rPr>
              <w:t>-95.5</w:t>
            </w:r>
          </w:p>
        </w:tc>
        <w:tc>
          <w:tcPr>
            <w:tcW w:w="364" w:type="pct"/>
            <w:shd w:val="clear" w:color="auto" w:fill="auto"/>
            <w:vAlign w:val="center"/>
          </w:tcPr>
          <w:p w14:paraId="3F5EDAFA" w14:textId="77777777" w:rsidR="00A37AAA" w:rsidRPr="001C0CC4" w:rsidRDefault="00A37AAA" w:rsidP="00AB332A">
            <w:pPr>
              <w:pStyle w:val="TAC"/>
              <w:keepNext w:val="0"/>
            </w:pPr>
            <w:r w:rsidRPr="001C0CC4">
              <w:rPr>
                <w:rFonts w:cs="Arial"/>
                <w:szCs w:val="18"/>
              </w:rPr>
              <w:t>-93.4</w:t>
            </w:r>
          </w:p>
        </w:tc>
        <w:tc>
          <w:tcPr>
            <w:tcW w:w="393" w:type="pct"/>
            <w:shd w:val="clear" w:color="auto" w:fill="auto"/>
            <w:vAlign w:val="center"/>
          </w:tcPr>
          <w:p w14:paraId="35038CDA" w14:textId="77777777" w:rsidR="00A37AAA" w:rsidRPr="001C0CC4" w:rsidRDefault="00A37AAA" w:rsidP="00AB332A">
            <w:pPr>
              <w:pStyle w:val="TAC"/>
              <w:keepNext w:val="0"/>
            </w:pPr>
            <w:r w:rsidRPr="001C0CC4">
              <w:rPr>
                <w:rFonts w:cs="Arial"/>
                <w:szCs w:val="18"/>
              </w:rPr>
              <w:t>-92.2</w:t>
            </w:r>
          </w:p>
        </w:tc>
        <w:tc>
          <w:tcPr>
            <w:tcW w:w="295" w:type="pct"/>
            <w:shd w:val="clear" w:color="auto" w:fill="auto"/>
          </w:tcPr>
          <w:p w14:paraId="643F4D7A" w14:textId="77777777" w:rsidR="00A37AAA" w:rsidRPr="001C0CC4" w:rsidRDefault="00A37AAA" w:rsidP="00AB332A">
            <w:pPr>
              <w:pStyle w:val="TAC"/>
              <w:keepNext w:val="0"/>
            </w:pPr>
            <w:r w:rsidRPr="001C0CC4">
              <w:t>-91.0</w:t>
            </w:r>
          </w:p>
        </w:tc>
        <w:tc>
          <w:tcPr>
            <w:tcW w:w="295" w:type="pct"/>
          </w:tcPr>
          <w:p w14:paraId="6B8C29B1" w14:textId="77777777" w:rsidR="00A37AAA" w:rsidRPr="001C0CC4" w:rsidRDefault="00A37AAA" w:rsidP="00AB332A">
            <w:pPr>
              <w:pStyle w:val="TAC"/>
              <w:keepNext w:val="0"/>
            </w:pPr>
            <w:r w:rsidRPr="001C0CC4">
              <w:t>-90.1</w:t>
            </w:r>
          </w:p>
        </w:tc>
        <w:tc>
          <w:tcPr>
            <w:tcW w:w="295" w:type="pct"/>
            <w:shd w:val="clear" w:color="auto" w:fill="auto"/>
          </w:tcPr>
          <w:p w14:paraId="7B286C79" w14:textId="77777777" w:rsidR="00A37AAA" w:rsidRPr="001C0CC4" w:rsidRDefault="00A37AAA" w:rsidP="00AB332A">
            <w:pPr>
              <w:pStyle w:val="TAC"/>
              <w:keepNext w:val="0"/>
            </w:pPr>
            <w:r w:rsidRPr="001C0CC4">
              <w:t>-88.9</w:t>
            </w:r>
          </w:p>
        </w:tc>
        <w:tc>
          <w:tcPr>
            <w:tcW w:w="295" w:type="pct"/>
          </w:tcPr>
          <w:p w14:paraId="58D663DA" w14:textId="77777777" w:rsidR="00A37AAA" w:rsidRPr="001C0CC4" w:rsidRDefault="00A37AAA" w:rsidP="00AB332A">
            <w:pPr>
              <w:pStyle w:val="TAC"/>
              <w:keepNext w:val="0"/>
            </w:pPr>
            <w:r w:rsidRPr="001C0CC4">
              <w:t>-81.5</w:t>
            </w:r>
          </w:p>
        </w:tc>
        <w:tc>
          <w:tcPr>
            <w:tcW w:w="295" w:type="pct"/>
            <w:vAlign w:val="center"/>
          </w:tcPr>
          <w:p w14:paraId="33C192D0" w14:textId="77777777" w:rsidR="00A37AAA" w:rsidRPr="001C0CC4" w:rsidRDefault="00A37AAA" w:rsidP="00AB332A">
            <w:pPr>
              <w:pStyle w:val="TAC"/>
              <w:keepNext w:val="0"/>
            </w:pPr>
          </w:p>
        </w:tc>
        <w:tc>
          <w:tcPr>
            <w:tcW w:w="295" w:type="pct"/>
          </w:tcPr>
          <w:p w14:paraId="242A0FA1" w14:textId="77777777" w:rsidR="00A37AAA" w:rsidRPr="001C0CC4" w:rsidRDefault="00A37AAA" w:rsidP="00AB332A">
            <w:pPr>
              <w:pStyle w:val="TAC"/>
              <w:keepNext w:val="0"/>
            </w:pPr>
          </w:p>
        </w:tc>
        <w:tc>
          <w:tcPr>
            <w:tcW w:w="295" w:type="pct"/>
            <w:vAlign w:val="center"/>
          </w:tcPr>
          <w:p w14:paraId="7CA653B3" w14:textId="77777777" w:rsidR="00A37AAA" w:rsidRPr="001C0CC4" w:rsidRDefault="00A37AAA" w:rsidP="00AB332A">
            <w:pPr>
              <w:pStyle w:val="TAC"/>
              <w:keepNext w:val="0"/>
            </w:pPr>
          </w:p>
        </w:tc>
        <w:tc>
          <w:tcPr>
            <w:tcW w:w="296" w:type="pct"/>
            <w:vAlign w:val="center"/>
          </w:tcPr>
          <w:p w14:paraId="13E5ED6C" w14:textId="77777777" w:rsidR="00A37AAA" w:rsidRPr="001C0CC4" w:rsidRDefault="00A37AAA" w:rsidP="00AB332A">
            <w:pPr>
              <w:pStyle w:val="TAC"/>
              <w:keepNext w:val="0"/>
            </w:pPr>
          </w:p>
        </w:tc>
        <w:tc>
          <w:tcPr>
            <w:tcW w:w="296" w:type="pct"/>
            <w:vAlign w:val="center"/>
          </w:tcPr>
          <w:p w14:paraId="76D1F138" w14:textId="77777777" w:rsidR="00A37AAA" w:rsidRPr="001C0CC4" w:rsidRDefault="00A37AAA" w:rsidP="00AB332A">
            <w:pPr>
              <w:pStyle w:val="TAC"/>
              <w:keepNext w:val="0"/>
            </w:pPr>
          </w:p>
        </w:tc>
        <w:tc>
          <w:tcPr>
            <w:tcW w:w="333" w:type="pct"/>
            <w:gridSpan w:val="2"/>
            <w:vMerge/>
            <w:shd w:val="clear" w:color="auto" w:fill="auto"/>
            <w:vAlign w:val="center"/>
          </w:tcPr>
          <w:p w14:paraId="6F1FD8E4" w14:textId="77777777" w:rsidR="00A37AAA" w:rsidRPr="001C0CC4" w:rsidRDefault="00A37AAA" w:rsidP="00AB332A">
            <w:pPr>
              <w:pStyle w:val="TAC"/>
              <w:keepNext w:val="0"/>
            </w:pPr>
          </w:p>
        </w:tc>
      </w:tr>
      <w:tr w:rsidR="00A37AAA" w:rsidRPr="001C0CC4" w14:paraId="2630F088" w14:textId="77777777" w:rsidTr="00AB332A">
        <w:trPr>
          <w:trHeight w:val="255"/>
          <w:jc w:val="center"/>
        </w:trPr>
        <w:tc>
          <w:tcPr>
            <w:tcW w:w="428" w:type="pct"/>
            <w:gridSpan w:val="2"/>
            <w:vMerge w:val="restart"/>
            <w:shd w:val="clear" w:color="auto" w:fill="auto"/>
            <w:vAlign w:val="center"/>
          </w:tcPr>
          <w:p w14:paraId="66393995" w14:textId="77777777" w:rsidR="00A37AAA" w:rsidRPr="001C0CC4" w:rsidRDefault="00A37AAA" w:rsidP="00AB332A">
            <w:pPr>
              <w:pStyle w:val="TAC"/>
              <w:keepNext w:val="0"/>
            </w:pPr>
            <w:r w:rsidRPr="001C0CC4">
              <w:rPr>
                <w:rFonts w:hint="eastAsia"/>
                <w:lang w:eastAsia="zh-CN"/>
              </w:rPr>
              <w:t>n8</w:t>
            </w:r>
          </w:p>
        </w:tc>
        <w:tc>
          <w:tcPr>
            <w:tcW w:w="235" w:type="pct"/>
            <w:vAlign w:val="center"/>
          </w:tcPr>
          <w:p w14:paraId="3C62F447" w14:textId="77777777" w:rsidR="00A37AAA" w:rsidRPr="001C0CC4" w:rsidRDefault="00A37AAA" w:rsidP="00AB332A">
            <w:pPr>
              <w:pStyle w:val="TAC"/>
              <w:keepNext w:val="0"/>
              <w:rPr>
                <w:rFonts w:cs="Arial"/>
              </w:rPr>
            </w:pPr>
            <w:r w:rsidRPr="001C0CC4">
              <w:rPr>
                <w:rFonts w:cs="Arial"/>
              </w:rPr>
              <w:t>15</w:t>
            </w:r>
          </w:p>
        </w:tc>
        <w:tc>
          <w:tcPr>
            <w:tcW w:w="295" w:type="pct"/>
            <w:shd w:val="clear" w:color="auto" w:fill="auto"/>
            <w:vAlign w:val="center"/>
          </w:tcPr>
          <w:p w14:paraId="3B4217E4" w14:textId="77777777" w:rsidR="00A37AAA" w:rsidRPr="001C0CC4" w:rsidRDefault="00A37AAA" w:rsidP="00AB332A">
            <w:pPr>
              <w:pStyle w:val="TAC"/>
              <w:keepNext w:val="0"/>
            </w:pPr>
            <w:r w:rsidRPr="001C0CC4">
              <w:rPr>
                <w:rFonts w:cs="Arial"/>
                <w:szCs w:val="18"/>
              </w:rPr>
              <w:t>-97.0</w:t>
            </w:r>
          </w:p>
        </w:tc>
        <w:tc>
          <w:tcPr>
            <w:tcW w:w="295" w:type="pct"/>
            <w:shd w:val="clear" w:color="auto" w:fill="auto"/>
            <w:vAlign w:val="center"/>
          </w:tcPr>
          <w:p w14:paraId="719B6655" w14:textId="77777777" w:rsidR="00A37AAA" w:rsidRPr="001C0CC4" w:rsidRDefault="00A37AAA" w:rsidP="00AB332A">
            <w:pPr>
              <w:pStyle w:val="TAC"/>
              <w:keepNext w:val="0"/>
            </w:pPr>
            <w:r w:rsidRPr="001C0CC4">
              <w:rPr>
                <w:rFonts w:cs="Arial"/>
                <w:szCs w:val="18"/>
              </w:rPr>
              <w:t>-93.8</w:t>
            </w:r>
          </w:p>
        </w:tc>
        <w:tc>
          <w:tcPr>
            <w:tcW w:w="364" w:type="pct"/>
            <w:shd w:val="clear" w:color="auto" w:fill="auto"/>
            <w:vAlign w:val="center"/>
          </w:tcPr>
          <w:p w14:paraId="71B1C948" w14:textId="77777777" w:rsidR="00A37AAA" w:rsidRPr="001C0CC4" w:rsidRDefault="00A37AAA" w:rsidP="00AB332A">
            <w:pPr>
              <w:pStyle w:val="TAC"/>
              <w:keepNext w:val="0"/>
            </w:pPr>
            <w:r w:rsidRPr="001C0CC4">
              <w:rPr>
                <w:rFonts w:hint="eastAsia"/>
                <w:lang w:eastAsia="zh-CN"/>
              </w:rPr>
              <w:t>-</w:t>
            </w:r>
            <w:r w:rsidRPr="001C0CC4">
              <w:rPr>
                <w:lang w:eastAsia="zh-CN"/>
              </w:rPr>
              <w:t>91.4</w:t>
            </w:r>
          </w:p>
        </w:tc>
        <w:tc>
          <w:tcPr>
            <w:tcW w:w="393" w:type="pct"/>
            <w:shd w:val="clear" w:color="auto" w:fill="auto"/>
            <w:vAlign w:val="center"/>
          </w:tcPr>
          <w:p w14:paraId="4C83B97B" w14:textId="77777777" w:rsidR="00A37AAA" w:rsidRPr="001C0CC4" w:rsidRDefault="00A37AAA" w:rsidP="00AB332A">
            <w:pPr>
              <w:pStyle w:val="TAC"/>
              <w:keepNext w:val="0"/>
            </w:pPr>
            <w:r w:rsidRPr="001C0CC4">
              <w:rPr>
                <w:rFonts w:hint="eastAsia"/>
                <w:lang w:eastAsia="zh-CN"/>
              </w:rPr>
              <w:t>-</w:t>
            </w:r>
            <w:r w:rsidRPr="001C0CC4">
              <w:rPr>
                <w:lang w:eastAsia="zh-CN"/>
              </w:rPr>
              <w:t>85.8</w:t>
            </w:r>
          </w:p>
        </w:tc>
        <w:tc>
          <w:tcPr>
            <w:tcW w:w="295" w:type="pct"/>
            <w:shd w:val="clear" w:color="auto" w:fill="auto"/>
            <w:vAlign w:val="center"/>
          </w:tcPr>
          <w:p w14:paraId="746F73EE" w14:textId="77777777" w:rsidR="00A37AAA" w:rsidRPr="001C0CC4" w:rsidRDefault="00A37AAA" w:rsidP="00AB332A">
            <w:pPr>
              <w:pStyle w:val="TAC"/>
              <w:keepNext w:val="0"/>
            </w:pPr>
          </w:p>
        </w:tc>
        <w:tc>
          <w:tcPr>
            <w:tcW w:w="295" w:type="pct"/>
            <w:vAlign w:val="center"/>
          </w:tcPr>
          <w:p w14:paraId="72BF5FE7" w14:textId="77777777" w:rsidR="00A37AAA" w:rsidRPr="001C0CC4" w:rsidRDefault="00A37AAA" w:rsidP="00AB332A">
            <w:pPr>
              <w:pStyle w:val="TAC"/>
              <w:keepNext w:val="0"/>
            </w:pPr>
          </w:p>
        </w:tc>
        <w:tc>
          <w:tcPr>
            <w:tcW w:w="295" w:type="pct"/>
            <w:shd w:val="clear" w:color="auto" w:fill="auto"/>
            <w:vAlign w:val="center"/>
          </w:tcPr>
          <w:p w14:paraId="32CF173B" w14:textId="77777777" w:rsidR="00A37AAA" w:rsidRPr="001C0CC4" w:rsidRDefault="00A37AAA" w:rsidP="00AB332A">
            <w:pPr>
              <w:pStyle w:val="TAC"/>
              <w:keepNext w:val="0"/>
            </w:pPr>
          </w:p>
        </w:tc>
        <w:tc>
          <w:tcPr>
            <w:tcW w:w="295" w:type="pct"/>
            <w:vAlign w:val="center"/>
          </w:tcPr>
          <w:p w14:paraId="4DBB0514" w14:textId="77777777" w:rsidR="00A37AAA" w:rsidRPr="001C0CC4" w:rsidRDefault="00A37AAA" w:rsidP="00AB332A">
            <w:pPr>
              <w:pStyle w:val="TAC"/>
              <w:keepNext w:val="0"/>
            </w:pPr>
          </w:p>
        </w:tc>
        <w:tc>
          <w:tcPr>
            <w:tcW w:w="295" w:type="pct"/>
            <w:vAlign w:val="center"/>
          </w:tcPr>
          <w:p w14:paraId="1ABEB785" w14:textId="77777777" w:rsidR="00A37AAA" w:rsidRPr="001C0CC4" w:rsidRDefault="00A37AAA" w:rsidP="00AB332A">
            <w:pPr>
              <w:pStyle w:val="TAC"/>
              <w:keepNext w:val="0"/>
            </w:pPr>
          </w:p>
        </w:tc>
        <w:tc>
          <w:tcPr>
            <w:tcW w:w="295" w:type="pct"/>
          </w:tcPr>
          <w:p w14:paraId="21932855" w14:textId="77777777" w:rsidR="00A37AAA" w:rsidRPr="001C0CC4" w:rsidRDefault="00A37AAA" w:rsidP="00AB332A">
            <w:pPr>
              <w:pStyle w:val="TAC"/>
              <w:keepNext w:val="0"/>
            </w:pPr>
          </w:p>
        </w:tc>
        <w:tc>
          <w:tcPr>
            <w:tcW w:w="295" w:type="pct"/>
            <w:vAlign w:val="center"/>
          </w:tcPr>
          <w:p w14:paraId="257F1581" w14:textId="77777777" w:rsidR="00A37AAA" w:rsidRPr="001C0CC4" w:rsidRDefault="00A37AAA" w:rsidP="00AB332A">
            <w:pPr>
              <w:pStyle w:val="TAC"/>
              <w:keepNext w:val="0"/>
            </w:pPr>
          </w:p>
        </w:tc>
        <w:tc>
          <w:tcPr>
            <w:tcW w:w="296" w:type="pct"/>
            <w:vAlign w:val="center"/>
          </w:tcPr>
          <w:p w14:paraId="1768BA6D" w14:textId="77777777" w:rsidR="00A37AAA" w:rsidRPr="001C0CC4" w:rsidRDefault="00A37AAA" w:rsidP="00AB332A">
            <w:pPr>
              <w:pStyle w:val="TAC"/>
              <w:keepNext w:val="0"/>
            </w:pPr>
          </w:p>
        </w:tc>
        <w:tc>
          <w:tcPr>
            <w:tcW w:w="296" w:type="pct"/>
            <w:vAlign w:val="center"/>
          </w:tcPr>
          <w:p w14:paraId="27C4A2CB" w14:textId="77777777" w:rsidR="00A37AAA" w:rsidRPr="001C0CC4" w:rsidRDefault="00A37AAA" w:rsidP="00AB332A">
            <w:pPr>
              <w:pStyle w:val="TAC"/>
              <w:keepNext w:val="0"/>
            </w:pPr>
          </w:p>
        </w:tc>
        <w:tc>
          <w:tcPr>
            <w:tcW w:w="333" w:type="pct"/>
            <w:gridSpan w:val="2"/>
            <w:vMerge w:val="restart"/>
            <w:shd w:val="clear" w:color="auto" w:fill="auto"/>
            <w:vAlign w:val="center"/>
          </w:tcPr>
          <w:p w14:paraId="3DA60C41" w14:textId="77777777" w:rsidR="00A37AAA" w:rsidRPr="001C0CC4" w:rsidRDefault="00A37AAA" w:rsidP="00AB332A">
            <w:pPr>
              <w:pStyle w:val="TAC"/>
              <w:keepNext w:val="0"/>
            </w:pPr>
            <w:r w:rsidRPr="001C0CC4">
              <w:rPr>
                <w:rFonts w:hint="eastAsia"/>
                <w:lang w:eastAsia="zh-CN"/>
              </w:rPr>
              <w:t>FDD</w:t>
            </w:r>
          </w:p>
        </w:tc>
      </w:tr>
      <w:tr w:rsidR="00A37AAA" w:rsidRPr="001C0CC4" w14:paraId="22560BED" w14:textId="77777777" w:rsidTr="00AB332A">
        <w:trPr>
          <w:trHeight w:val="255"/>
          <w:jc w:val="center"/>
        </w:trPr>
        <w:tc>
          <w:tcPr>
            <w:tcW w:w="428" w:type="pct"/>
            <w:gridSpan w:val="2"/>
            <w:vMerge/>
            <w:shd w:val="clear" w:color="auto" w:fill="auto"/>
            <w:vAlign w:val="center"/>
          </w:tcPr>
          <w:p w14:paraId="3E885FDB" w14:textId="77777777" w:rsidR="00A37AAA" w:rsidRPr="001C0CC4" w:rsidRDefault="00A37AAA" w:rsidP="00AB332A">
            <w:pPr>
              <w:pStyle w:val="TAC"/>
              <w:keepNext w:val="0"/>
            </w:pPr>
          </w:p>
        </w:tc>
        <w:tc>
          <w:tcPr>
            <w:tcW w:w="235" w:type="pct"/>
            <w:vAlign w:val="center"/>
          </w:tcPr>
          <w:p w14:paraId="10D23538" w14:textId="77777777" w:rsidR="00A37AAA" w:rsidRPr="001C0CC4" w:rsidRDefault="00A37AAA" w:rsidP="00AB332A">
            <w:pPr>
              <w:pStyle w:val="TAC"/>
              <w:keepNext w:val="0"/>
              <w:rPr>
                <w:rFonts w:cs="Arial"/>
              </w:rPr>
            </w:pPr>
            <w:r w:rsidRPr="001C0CC4">
              <w:rPr>
                <w:rFonts w:cs="Arial"/>
              </w:rPr>
              <w:t>30</w:t>
            </w:r>
          </w:p>
        </w:tc>
        <w:tc>
          <w:tcPr>
            <w:tcW w:w="295" w:type="pct"/>
            <w:shd w:val="clear" w:color="auto" w:fill="auto"/>
            <w:vAlign w:val="center"/>
          </w:tcPr>
          <w:p w14:paraId="6B5064F5" w14:textId="77777777" w:rsidR="00A37AAA" w:rsidRPr="001C0CC4" w:rsidRDefault="00A37AAA" w:rsidP="00AB332A">
            <w:pPr>
              <w:pStyle w:val="TAC"/>
              <w:keepNext w:val="0"/>
            </w:pPr>
          </w:p>
        </w:tc>
        <w:tc>
          <w:tcPr>
            <w:tcW w:w="295" w:type="pct"/>
            <w:shd w:val="clear" w:color="auto" w:fill="auto"/>
            <w:vAlign w:val="center"/>
          </w:tcPr>
          <w:p w14:paraId="063DED04" w14:textId="77777777" w:rsidR="00A37AAA" w:rsidRPr="001C0CC4" w:rsidRDefault="00A37AAA" w:rsidP="00AB332A">
            <w:pPr>
              <w:pStyle w:val="TAC"/>
              <w:keepNext w:val="0"/>
            </w:pPr>
            <w:r w:rsidRPr="001C0CC4">
              <w:rPr>
                <w:rFonts w:cs="Arial"/>
                <w:szCs w:val="18"/>
              </w:rPr>
              <w:t>-94.1</w:t>
            </w:r>
          </w:p>
        </w:tc>
        <w:tc>
          <w:tcPr>
            <w:tcW w:w="364" w:type="pct"/>
            <w:shd w:val="clear" w:color="auto" w:fill="auto"/>
            <w:vAlign w:val="center"/>
          </w:tcPr>
          <w:p w14:paraId="10BA560C" w14:textId="77777777" w:rsidR="00A37AAA" w:rsidRPr="001C0CC4" w:rsidRDefault="00A37AAA" w:rsidP="00AB332A">
            <w:pPr>
              <w:pStyle w:val="TAC"/>
              <w:keepNext w:val="0"/>
            </w:pPr>
            <w:r w:rsidRPr="001C0CC4">
              <w:rPr>
                <w:rFonts w:hint="eastAsia"/>
                <w:lang w:eastAsia="zh-CN"/>
              </w:rPr>
              <w:t>-</w:t>
            </w:r>
            <w:r w:rsidRPr="001C0CC4">
              <w:rPr>
                <w:lang w:eastAsia="zh-CN"/>
              </w:rPr>
              <w:t>91.7</w:t>
            </w:r>
          </w:p>
        </w:tc>
        <w:tc>
          <w:tcPr>
            <w:tcW w:w="393" w:type="pct"/>
            <w:shd w:val="clear" w:color="auto" w:fill="auto"/>
            <w:vAlign w:val="center"/>
          </w:tcPr>
          <w:p w14:paraId="5783C88C" w14:textId="77777777" w:rsidR="00A37AAA" w:rsidRPr="001C0CC4" w:rsidRDefault="00A37AAA" w:rsidP="00AB332A">
            <w:pPr>
              <w:pStyle w:val="TAC"/>
              <w:keepNext w:val="0"/>
            </w:pPr>
            <w:r w:rsidRPr="001C0CC4">
              <w:rPr>
                <w:rFonts w:hint="eastAsia"/>
                <w:lang w:eastAsia="zh-CN"/>
              </w:rPr>
              <w:t>-</w:t>
            </w:r>
            <w:r w:rsidRPr="001C0CC4">
              <w:rPr>
                <w:lang w:eastAsia="zh-CN"/>
              </w:rPr>
              <w:t>87.2</w:t>
            </w:r>
          </w:p>
        </w:tc>
        <w:tc>
          <w:tcPr>
            <w:tcW w:w="295" w:type="pct"/>
            <w:shd w:val="clear" w:color="auto" w:fill="auto"/>
            <w:vAlign w:val="center"/>
          </w:tcPr>
          <w:p w14:paraId="75B199EB" w14:textId="77777777" w:rsidR="00A37AAA" w:rsidRPr="001C0CC4" w:rsidRDefault="00A37AAA" w:rsidP="00AB332A">
            <w:pPr>
              <w:pStyle w:val="TAC"/>
              <w:keepNext w:val="0"/>
            </w:pPr>
          </w:p>
        </w:tc>
        <w:tc>
          <w:tcPr>
            <w:tcW w:w="295" w:type="pct"/>
            <w:vAlign w:val="center"/>
          </w:tcPr>
          <w:p w14:paraId="396ABE43" w14:textId="77777777" w:rsidR="00A37AAA" w:rsidRPr="001C0CC4" w:rsidRDefault="00A37AAA" w:rsidP="00AB332A">
            <w:pPr>
              <w:pStyle w:val="TAC"/>
              <w:keepNext w:val="0"/>
            </w:pPr>
          </w:p>
        </w:tc>
        <w:tc>
          <w:tcPr>
            <w:tcW w:w="295" w:type="pct"/>
            <w:shd w:val="clear" w:color="auto" w:fill="auto"/>
            <w:vAlign w:val="center"/>
          </w:tcPr>
          <w:p w14:paraId="4F11EDC6" w14:textId="77777777" w:rsidR="00A37AAA" w:rsidRPr="001C0CC4" w:rsidRDefault="00A37AAA" w:rsidP="00AB332A">
            <w:pPr>
              <w:pStyle w:val="TAC"/>
              <w:keepNext w:val="0"/>
            </w:pPr>
          </w:p>
        </w:tc>
        <w:tc>
          <w:tcPr>
            <w:tcW w:w="295" w:type="pct"/>
            <w:vAlign w:val="center"/>
          </w:tcPr>
          <w:p w14:paraId="7DDBB22C" w14:textId="77777777" w:rsidR="00A37AAA" w:rsidRPr="001C0CC4" w:rsidRDefault="00A37AAA" w:rsidP="00AB332A">
            <w:pPr>
              <w:pStyle w:val="TAC"/>
              <w:keepNext w:val="0"/>
            </w:pPr>
          </w:p>
        </w:tc>
        <w:tc>
          <w:tcPr>
            <w:tcW w:w="295" w:type="pct"/>
            <w:vAlign w:val="center"/>
          </w:tcPr>
          <w:p w14:paraId="704F3BBD" w14:textId="77777777" w:rsidR="00A37AAA" w:rsidRPr="001C0CC4" w:rsidRDefault="00A37AAA" w:rsidP="00AB332A">
            <w:pPr>
              <w:pStyle w:val="TAC"/>
              <w:keepNext w:val="0"/>
            </w:pPr>
          </w:p>
        </w:tc>
        <w:tc>
          <w:tcPr>
            <w:tcW w:w="295" w:type="pct"/>
          </w:tcPr>
          <w:p w14:paraId="2AB3C84F" w14:textId="77777777" w:rsidR="00A37AAA" w:rsidRPr="001C0CC4" w:rsidRDefault="00A37AAA" w:rsidP="00AB332A">
            <w:pPr>
              <w:pStyle w:val="TAC"/>
              <w:keepNext w:val="0"/>
            </w:pPr>
          </w:p>
        </w:tc>
        <w:tc>
          <w:tcPr>
            <w:tcW w:w="295" w:type="pct"/>
            <w:vAlign w:val="center"/>
          </w:tcPr>
          <w:p w14:paraId="4E1841E9" w14:textId="77777777" w:rsidR="00A37AAA" w:rsidRPr="001C0CC4" w:rsidRDefault="00A37AAA" w:rsidP="00AB332A">
            <w:pPr>
              <w:pStyle w:val="TAC"/>
              <w:keepNext w:val="0"/>
            </w:pPr>
          </w:p>
        </w:tc>
        <w:tc>
          <w:tcPr>
            <w:tcW w:w="296" w:type="pct"/>
            <w:vAlign w:val="center"/>
          </w:tcPr>
          <w:p w14:paraId="13A55EDD" w14:textId="77777777" w:rsidR="00A37AAA" w:rsidRPr="001C0CC4" w:rsidRDefault="00A37AAA" w:rsidP="00AB332A">
            <w:pPr>
              <w:pStyle w:val="TAC"/>
              <w:keepNext w:val="0"/>
            </w:pPr>
          </w:p>
        </w:tc>
        <w:tc>
          <w:tcPr>
            <w:tcW w:w="296" w:type="pct"/>
            <w:vAlign w:val="center"/>
          </w:tcPr>
          <w:p w14:paraId="4A35083F" w14:textId="77777777" w:rsidR="00A37AAA" w:rsidRPr="001C0CC4" w:rsidRDefault="00A37AAA" w:rsidP="00AB332A">
            <w:pPr>
              <w:pStyle w:val="TAC"/>
              <w:keepNext w:val="0"/>
            </w:pPr>
          </w:p>
        </w:tc>
        <w:tc>
          <w:tcPr>
            <w:tcW w:w="333" w:type="pct"/>
            <w:gridSpan w:val="2"/>
            <w:vMerge/>
            <w:shd w:val="clear" w:color="auto" w:fill="auto"/>
            <w:vAlign w:val="center"/>
          </w:tcPr>
          <w:p w14:paraId="6F8A290F" w14:textId="77777777" w:rsidR="00A37AAA" w:rsidRPr="001C0CC4" w:rsidRDefault="00A37AAA" w:rsidP="00AB332A">
            <w:pPr>
              <w:pStyle w:val="TAC"/>
              <w:keepNext w:val="0"/>
            </w:pPr>
          </w:p>
        </w:tc>
      </w:tr>
      <w:tr w:rsidR="00A37AAA" w:rsidRPr="001C0CC4" w14:paraId="6641E98A" w14:textId="77777777" w:rsidTr="00AB332A">
        <w:trPr>
          <w:trHeight w:val="255"/>
          <w:jc w:val="center"/>
        </w:trPr>
        <w:tc>
          <w:tcPr>
            <w:tcW w:w="428" w:type="pct"/>
            <w:gridSpan w:val="2"/>
            <w:vMerge/>
            <w:shd w:val="clear" w:color="auto" w:fill="auto"/>
            <w:vAlign w:val="center"/>
          </w:tcPr>
          <w:p w14:paraId="5A145717" w14:textId="77777777" w:rsidR="00A37AAA" w:rsidRPr="001C0CC4" w:rsidRDefault="00A37AAA" w:rsidP="00AB332A">
            <w:pPr>
              <w:pStyle w:val="TAC"/>
              <w:keepNext w:val="0"/>
            </w:pPr>
          </w:p>
        </w:tc>
        <w:tc>
          <w:tcPr>
            <w:tcW w:w="235" w:type="pct"/>
            <w:vAlign w:val="center"/>
          </w:tcPr>
          <w:p w14:paraId="595DFEF2" w14:textId="77777777" w:rsidR="00A37AAA" w:rsidRPr="001C0CC4" w:rsidRDefault="00A37AAA" w:rsidP="00AB332A">
            <w:pPr>
              <w:pStyle w:val="TAC"/>
              <w:keepNext w:val="0"/>
              <w:rPr>
                <w:rFonts w:cs="Arial"/>
              </w:rPr>
            </w:pPr>
            <w:r w:rsidRPr="001C0CC4">
              <w:rPr>
                <w:rFonts w:cs="Arial"/>
              </w:rPr>
              <w:t>60</w:t>
            </w:r>
          </w:p>
        </w:tc>
        <w:tc>
          <w:tcPr>
            <w:tcW w:w="295" w:type="pct"/>
            <w:shd w:val="clear" w:color="auto" w:fill="auto"/>
            <w:vAlign w:val="center"/>
          </w:tcPr>
          <w:p w14:paraId="060A71D8" w14:textId="77777777" w:rsidR="00A37AAA" w:rsidRPr="001C0CC4" w:rsidRDefault="00A37AAA" w:rsidP="00AB332A">
            <w:pPr>
              <w:pStyle w:val="TAC"/>
              <w:keepNext w:val="0"/>
            </w:pPr>
          </w:p>
        </w:tc>
        <w:tc>
          <w:tcPr>
            <w:tcW w:w="295" w:type="pct"/>
            <w:shd w:val="clear" w:color="auto" w:fill="auto"/>
            <w:vAlign w:val="center"/>
          </w:tcPr>
          <w:p w14:paraId="59BE1C78" w14:textId="77777777" w:rsidR="00A37AAA" w:rsidRPr="001C0CC4" w:rsidRDefault="00A37AAA" w:rsidP="00AB332A">
            <w:pPr>
              <w:pStyle w:val="TAC"/>
              <w:keepNext w:val="0"/>
            </w:pPr>
          </w:p>
        </w:tc>
        <w:tc>
          <w:tcPr>
            <w:tcW w:w="364" w:type="pct"/>
            <w:shd w:val="clear" w:color="auto" w:fill="auto"/>
            <w:vAlign w:val="center"/>
          </w:tcPr>
          <w:p w14:paraId="6D571FDA" w14:textId="77777777" w:rsidR="00A37AAA" w:rsidRPr="001C0CC4" w:rsidRDefault="00A37AAA" w:rsidP="00AB332A">
            <w:pPr>
              <w:pStyle w:val="TAC"/>
              <w:keepNext w:val="0"/>
            </w:pPr>
          </w:p>
        </w:tc>
        <w:tc>
          <w:tcPr>
            <w:tcW w:w="393" w:type="pct"/>
            <w:shd w:val="clear" w:color="auto" w:fill="auto"/>
            <w:vAlign w:val="center"/>
          </w:tcPr>
          <w:p w14:paraId="426DDC7D" w14:textId="77777777" w:rsidR="00A37AAA" w:rsidRPr="001C0CC4" w:rsidRDefault="00A37AAA" w:rsidP="00AB332A">
            <w:pPr>
              <w:pStyle w:val="TAC"/>
              <w:keepNext w:val="0"/>
            </w:pPr>
          </w:p>
        </w:tc>
        <w:tc>
          <w:tcPr>
            <w:tcW w:w="295" w:type="pct"/>
            <w:shd w:val="clear" w:color="auto" w:fill="auto"/>
            <w:vAlign w:val="center"/>
          </w:tcPr>
          <w:p w14:paraId="0BB08FA4" w14:textId="77777777" w:rsidR="00A37AAA" w:rsidRPr="001C0CC4" w:rsidRDefault="00A37AAA" w:rsidP="00AB332A">
            <w:pPr>
              <w:pStyle w:val="TAC"/>
              <w:keepNext w:val="0"/>
            </w:pPr>
          </w:p>
        </w:tc>
        <w:tc>
          <w:tcPr>
            <w:tcW w:w="295" w:type="pct"/>
            <w:vAlign w:val="center"/>
          </w:tcPr>
          <w:p w14:paraId="0F832D18" w14:textId="77777777" w:rsidR="00A37AAA" w:rsidRPr="001C0CC4" w:rsidRDefault="00A37AAA" w:rsidP="00AB332A">
            <w:pPr>
              <w:pStyle w:val="TAC"/>
              <w:keepNext w:val="0"/>
            </w:pPr>
          </w:p>
        </w:tc>
        <w:tc>
          <w:tcPr>
            <w:tcW w:w="295" w:type="pct"/>
            <w:shd w:val="clear" w:color="auto" w:fill="auto"/>
            <w:vAlign w:val="center"/>
          </w:tcPr>
          <w:p w14:paraId="3665B322" w14:textId="77777777" w:rsidR="00A37AAA" w:rsidRPr="001C0CC4" w:rsidRDefault="00A37AAA" w:rsidP="00AB332A">
            <w:pPr>
              <w:pStyle w:val="TAC"/>
              <w:keepNext w:val="0"/>
            </w:pPr>
          </w:p>
        </w:tc>
        <w:tc>
          <w:tcPr>
            <w:tcW w:w="295" w:type="pct"/>
            <w:vAlign w:val="center"/>
          </w:tcPr>
          <w:p w14:paraId="7695E8C7" w14:textId="77777777" w:rsidR="00A37AAA" w:rsidRPr="001C0CC4" w:rsidRDefault="00A37AAA" w:rsidP="00AB332A">
            <w:pPr>
              <w:pStyle w:val="TAC"/>
              <w:keepNext w:val="0"/>
            </w:pPr>
          </w:p>
        </w:tc>
        <w:tc>
          <w:tcPr>
            <w:tcW w:w="295" w:type="pct"/>
            <w:vAlign w:val="center"/>
          </w:tcPr>
          <w:p w14:paraId="70101ACB" w14:textId="77777777" w:rsidR="00A37AAA" w:rsidRPr="001C0CC4" w:rsidRDefault="00A37AAA" w:rsidP="00AB332A">
            <w:pPr>
              <w:pStyle w:val="TAC"/>
              <w:keepNext w:val="0"/>
            </w:pPr>
          </w:p>
        </w:tc>
        <w:tc>
          <w:tcPr>
            <w:tcW w:w="295" w:type="pct"/>
          </w:tcPr>
          <w:p w14:paraId="34E0CB5E" w14:textId="77777777" w:rsidR="00A37AAA" w:rsidRPr="001C0CC4" w:rsidRDefault="00A37AAA" w:rsidP="00AB332A">
            <w:pPr>
              <w:pStyle w:val="TAC"/>
              <w:keepNext w:val="0"/>
            </w:pPr>
          </w:p>
        </w:tc>
        <w:tc>
          <w:tcPr>
            <w:tcW w:w="295" w:type="pct"/>
            <w:vAlign w:val="center"/>
          </w:tcPr>
          <w:p w14:paraId="2EE6A519" w14:textId="77777777" w:rsidR="00A37AAA" w:rsidRPr="001C0CC4" w:rsidRDefault="00A37AAA" w:rsidP="00AB332A">
            <w:pPr>
              <w:pStyle w:val="TAC"/>
              <w:keepNext w:val="0"/>
            </w:pPr>
          </w:p>
        </w:tc>
        <w:tc>
          <w:tcPr>
            <w:tcW w:w="296" w:type="pct"/>
            <w:vAlign w:val="center"/>
          </w:tcPr>
          <w:p w14:paraId="615882A7" w14:textId="77777777" w:rsidR="00A37AAA" w:rsidRPr="001C0CC4" w:rsidRDefault="00A37AAA" w:rsidP="00AB332A">
            <w:pPr>
              <w:pStyle w:val="TAC"/>
              <w:keepNext w:val="0"/>
            </w:pPr>
          </w:p>
        </w:tc>
        <w:tc>
          <w:tcPr>
            <w:tcW w:w="296" w:type="pct"/>
            <w:vAlign w:val="center"/>
          </w:tcPr>
          <w:p w14:paraId="1B9920F4" w14:textId="77777777" w:rsidR="00A37AAA" w:rsidRPr="001C0CC4" w:rsidRDefault="00A37AAA" w:rsidP="00AB332A">
            <w:pPr>
              <w:pStyle w:val="TAC"/>
              <w:keepNext w:val="0"/>
            </w:pPr>
          </w:p>
        </w:tc>
        <w:tc>
          <w:tcPr>
            <w:tcW w:w="333" w:type="pct"/>
            <w:gridSpan w:val="2"/>
            <w:vMerge/>
            <w:shd w:val="clear" w:color="auto" w:fill="auto"/>
            <w:vAlign w:val="center"/>
          </w:tcPr>
          <w:p w14:paraId="5C91F3C6" w14:textId="77777777" w:rsidR="00A37AAA" w:rsidRPr="001C0CC4" w:rsidRDefault="00A37AAA" w:rsidP="00AB332A">
            <w:pPr>
              <w:pStyle w:val="TAC"/>
              <w:keepNext w:val="0"/>
            </w:pPr>
          </w:p>
        </w:tc>
      </w:tr>
      <w:tr w:rsidR="00A37AAA" w:rsidRPr="001C0CC4" w14:paraId="26A206EB" w14:textId="77777777" w:rsidTr="00AB332A">
        <w:trPr>
          <w:trHeight w:val="255"/>
          <w:jc w:val="center"/>
        </w:trPr>
        <w:tc>
          <w:tcPr>
            <w:tcW w:w="428" w:type="pct"/>
            <w:gridSpan w:val="2"/>
            <w:vMerge w:val="restart"/>
            <w:shd w:val="clear" w:color="auto" w:fill="auto"/>
            <w:vAlign w:val="center"/>
          </w:tcPr>
          <w:p w14:paraId="09A94195" w14:textId="77777777" w:rsidR="00A37AAA" w:rsidRPr="001C0CC4" w:rsidRDefault="00A37AAA" w:rsidP="00AB332A">
            <w:pPr>
              <w:pStyle w:val="TAC"/>
              <w:keepNext w:val="0"/>
              <w:rPr>
                <w:lang w:val="en-US" w:eastAsia="zh-CN"/>
              </w:rPr>
            </w:pPr>
            <w:r w:rsidRPr="001C0CC4">
              <w:rPr>
                <w:lang w:val="en-US" w:eastAsia="zh-CN"/>
              </w:rPr>
              <w:t>n12</w:t>
            </w:r>
          </w:p>
        </w:tc>
        <w:tc>
          <w:tcPr>
            <w:tcW w:w="235" w:type="pct"/>
          </w:tcPr>
          <w:p w14:paraId="3D459A91" w14:textId="77777777" w:rsidR="00A37AAA" w:rsidRPr="001C0CC4" w:rsidRDefault="00A37AAA" w:rsidP="00AB332A">
            <w:pPr>
              <w:pStyle w:val="TAC"/>
              <w:keepNext w:val="0"/>
              <w:rPr>
                <w:rFonts w:cs="Arial"/>
              </w:rPr>
            </w:pPr>
            <w:r w:rsidRPr="001C0CC4">
              <w:t>15</w:t>
            </w:r>
          </w:p>
        </w:tc>
        <w:tc>
          <w:tcPr>
            <w:tcW w:w="295" w:type="pct"/>
            <w:shd w:val="clear" w:color="auto" w:fill="auto"/>
            <w:vAlign w:val="center"/>
          </w:tcPr>
          <w:p w14:paraId="32477150" w14:textId="77777777" w:rsidR="00A37AAA" w:rsidRPr="001C0CC4" w:rsidRDefault="00A37AAA" w:rsidP="00AB332A">
            <w:pPr>
              <w:pStyle w:val="TAC"/>
              <w:keepNext w:val="0"/>
              <w:rPr>
                <w:rFonts w:cs="Arial"/>
                <w:szCs w:val="18"/>
              </w:rPr>
            </w:pPr>
            <w:r w:rsidRPr="001C0CC4">
              <w:t>-97.0</w:t>
            </w:r>
          </w:p>
        </w:tc>
        <w:tc>
          <w:tcPr>
            <w:tcW w:w="295" w:type="pct"/>
            <w:shd w:val="clear" w:color="auto" w:fill="auto"/>
            <w:vAlign w:val="center"/>
          </w:tcPr>
          <w:p w14:paraId="79D2CC39" w14:textId="77777777" w:rsidR="00A37AAA" w:rsidRPr="001C0CC4" w:rsidRDefault="00A37AAA" w:rsidP="00AB332A">
            <w:pPr>
              <w:pStyle w:val="TAC"/>
              <w:keepNext w:val="0"/>
              <w:rPr>
                <w:rFonts w:cs="Arial"/>
                <w:szCs w:val="18"/>
              </w:rPr>
            </w:pPr>
            <w:r w:rsidRPr="001C0CC4">
              <w:t>-93.8</w:t>
            </w:r>
          </w:p>
        </w:tc>
        <w:tc>
          <w:tcPr>
            <w:tcW w:w="364" w:type="pct"/>
            <w:shd w:val="clear" w:color="auto" w:fill="auto"/>
            <w:vAlign w:val="center"/>
          </w:tcPr>
          <w:p w14:paraId="26F18F75" w14:textId="77777777" w:rsidR="00A37AAA" w:rsidRPr="001C0CC4" w:rsidRDefault="00A37AAA" w:rsidP="00AB332A">
            <w:pPr>
              <w:pStyle w:val="TAC"/>
              <w:keepNext w:val="0"/>
              <w:rPr>
                <w:rFonts w:cs="Arial"/>
                <w:szCs w:val="18"/>
              </w:rPr>
            </w:pPr>
            <w:r w:rsidRPr="001C0CC4">
              <w:t>-84.0</w:t>
            </w:r>
          </w:p>
        </w:tc>
        <w:tc>
          <w:tcPr>
            <w:tcW w:w="393" w:type="pct"/>
            <w:shd w:val="clear" w:color="auto" w:fill="auto"/>
            <w:vAlign w:val="center"/>
          </w:tcPr>
          <w:p w14:paraId="1C1952F3" w14:textId="77777777" w:rsidR="00A37AAA" w:rsidRPr="001C0CC4" w:rsidRDefault="00A37AAA" w:rsidP="00AB332A">
            <w:pPr>
              <w:pStyle w:val="TAC"/>
              <w:keepNext w:val="0"/>
              <w:rPr>
                <w:rFonts w:cs="Arial"/>
                <w:szCs w:val="18"/>
              </w:rPr>
            </w:pPr>
          </w:p>
        </w:tc>
        <w:tc>
          <w:tcPr>
            <w:tcW w:w="295" w:type="pct"/>
            <w:shd w:val="clear" w:color="auto" w:fill="auto"/>
            <w:vAlign w:val="center"/>
          </w:tcPr>
          <w:p w14:paraId="128FE6C8" w14:textId="77777777" w:rsidR="00A37AAA" w:rsidRPr="001C0CC4" w:rsidRDefault="00A37AAA" w:rsidP="00AB332A">
            <w:pPr>
              <w:pStyle w:val="TAC"/>
              <w:keepNext w:val="0"/>
            </w:pPr>
          </w:p>
        </w:tc>
        <w:tc>
          <w:tcPr>
            <w:tcW w:w="295" w:type="pct"/>
            <w:vAlign w:val="center"/>
          </w:tcPr>
          <w:p w14:paraId="35954A78" w14:textId="77777777" w:rsidR="00A37AAA" w:rsidRPr="001C0CC4" w:rsidRDefault="00A37AAA" w:rsidP="00AB332A">
            <w:pPr>
              <w:pStyle w:val="TAC"/>
              <w:keepNext w:val="0"/>
            </w:pPr>
          </w:p>
        </w:tc>
        <w:tc>
          <w:tcPr>
            <w:tcW w:w="295" w:type="pct"/>
            <w:shd w:val="clear" w:color="auto" w:fill="auto"/>
            <w:vAlign w:val="center"/>
          </w:tcPr>
          <w:p w14:paraId="3B569FD5" w14:textId="77777777" w:rsidR="00A37AAA" w:rsidRPr="001C0CC4" w:rsidRDefault="00A37AAA" w:rsidP="00AB332A">
            <w:pPr>
              <w:pStyle w:val="TAC"/>
              <w:keepNext w:val="0"/>
            </w:pPr>
          </w:p>
        </w:tc>
        <w:tc>
          <w:tcPr>
            <w:tcW w:w="295" w:type="pct"/>
            <w:vAlign w:val="center"/>
          </w:tcPr>
          <w:p w14:paraId="053E77BD" w14:textId="77777777" w:rsidR="00A37AAA" w:rsidRPr="001C0CC4" w:rsidRDefault="00A37AAA" w:rsidP="00AB332A">
            <w:pPr>
              <w:pStyle w:val="TAC"/>
              <w:keepNext w:val="0"/>
            </w:pPr>
          </w:p>
        </w:tc>
        <w:tc>
          <w:tcPr>
            <w:tcW w:w="295" w:type="pct"/>
            <w:vAlign w:val="center"/>
          </w:tcPr>
          <w:p w14:paraId="48843A78" w14:textId="77777777" w:rsidR="00A37AAA" w:rsidRPr="001C0CC4" w:rsidRDefault="00A37AAA" w:rsidP="00AB332A">
            <w:pPr>
              <w:pStyle w:val="TAC"/>
              <w:keepNext w:val="0"/>
            </w:pPr>
          </w:p>
        </w:tc>
        <w:tc>
          <w:tcPr>
            <w:tcW w:w="295" w:type="pct"/>
          </w:tcPr>
          <w:p w14:paraId="13C3D8E6" w14:textId="77777777" w:rsidR="00A37AAA" w:rsidRPr="001C0CC4" w:rsidRDefault="00A37AAA" w:rsidP="00AB332A">
            <w:pPr>
              <w:pStyle w:val="TAC"/>
              <w:keepNext w:val="0"/>
            </w:pPr>
          </w:p>
        </w:tc>
        <w:tc>
          <w:tcPr>
            <w:tcW w:w="295" w:type="pct"/>
            <w:vAlign w:val="center"/>
          </w:tcPr>
          <w:p w14:paraId="5B64B815" w14:textId="77777777" w:rsidR="00A37AAA" w:rsidRPr="001C0CC4" w:rsidRDefault="00A37AAA" w:rsidP="00AB332A">
            <w:pPr>
              <w:pStyle w:val="TAC"/>
              <w:keepNext w:val="0"/>
            </w:pPr>
          </w:p>
        </w:tc>
        <w:tc>
          <w:tcPr>
            <w:tcW w:w="296" w:type="pct"/>
            <w:vAlign w:val="center"/>
          </w:tcPr>
          <w:p w14:paraId="41F6F73D" w14:textId="77777777" w:rsidR="00A37AAA" w:rsidRPr="001C0CC4" w:rsidRDefault="00A37AAA" w:rsidP="00AB332A">
            <w:pPr>
              <w:pStyle w:val="TAC"/>
              <w:keepNext w:val="0"/>
            </w:pPr>
          </w:p>
        </w:tc>
        <w:tc>
          <w:tcPr>
            <w:tcW w:w="296" w:type="pct"/>
            <w:vAlign w:val="center"/>
          </w:tcPr>
          <w:p w14:paraId="3A77B16F" w14:textId="77777777" w:rsidR="00A37AAA" w:rsidRPr="001C0CC4" w:rsidRDefault="00A37AAA" w:rsidP="00AB332A">
            <w:pPr>
              <w:pStyle w:val="TAC"/>
              <w:keepNext w:val="0"/>
            </w:pPr>
          </w:p>
        </w:tc>
        <w:tc>
          <w:tcPr>
            <w:tcW w:w="333" w:type="pct"/>
            <w:gridSpan w:val="2"/>
            <w:vMerge w:val="restart"/>
            <w:shd w:val="clear" w:color="auto" w:fill="auto"/>
            <w:vAlign w:val="center"/>
          </w:tcPr>
          <w:p w14:paraId="1CDEB3BC" w14:textId="77777777" w:rsidR="00A37AAA" w:rsidRPr="001C0CC4" w:rsidRDefault="00A37AAA" w:rsidP="00AB332A">
            <w:pPr>
              <w:pStyle w:val="TAC"/>
              <w:keepNext w:val="0"/>
              <w:rPr>
                <w:lang w:eastAsia="zh-CN"/>
              </w:rPr>
            </w:pPr>
            <w:r w:rsidRPr="001C0CC4">
              <w:rPr>
                <w:lang w:eastAsia="zh-CN"/>
              </w:rPr>
              <w:t>FDD</w:t>
            </w:r>
          </w:p>
        </w:tc>
      </w:tr>
      <w:tr w:rsidR="00A37AAA" w:rsidRPr="001C0CC4" w14:paraId="4A8FEE98" w14:textId="77777777" w:rsidTr="00AB332A">
        <w:trPr>
          <w:trHeight w:val="255"/>
          <w:jc w:val="center"/>
        </w:trPr>
        <w:tc>
          <w:tcPr>
            <w:tcW w:w="428" w:type="pct"/>
            <w:gridSpan w:val="2"/>
            <w:vMerge/>
            <w:shd w:val="clear" w:color="auto" w:fill="auto"/>
            <w:vAlign w:val="center"/>
          </w:tcPr>
          <w:p w14:paraId="30F0341F" w14:textId="77777777" w:rsidR="00A37AAA" w:rsidRPr="001C0CC4" w:rsidRDefault="00A37AAA" w:rsidP="00AB332A">
            <w:pPr>
              <w:pStyle w:val="TAC"/>
              <w:keepNext w:val="0"/>
              <w:rPr>
                <w:lang w:eastAsia="zh-CN"/>
              </w:rPr>
            </w:pPr>
          </w:p>
        </w:tc>
        <w:tc>
          <w:tcPr>
            <w:tcW w:w="235" w:type="pct"/>
          </w:tcPr>
          <w:p w14:paraId="0A0C5F6F" w14:textId="77777777" w:rsidR="00A37AAA" w:rsidRPr="001C0CC4" w:rsidRDefault="00A37AAA" w:rsidP="00AB332A">
            <w:pPr>
              <w:pStyle w:val="TAC"/>
              <w:keepNext w:val="0"/>
              <w:rPr>
                <w:rFonts w:cs="Arial"/>
              </w:rPr>
            </w:pPr>
            <w:r w:rsidRPr="001C0CC4">
              <w:t>30</w:t>
            </w:r>
          </w:p>
        </w:tc>
        <w:tc>
          <w:tcPr>
            <w:tcW w:w="295" w:type="pct"/>
            <w:shd w:val="clear" w:color="auto" w:fill="auto"/>
            <w:vAlign w:val="center"/>
          </w:tcPr>
          <w:p w14:paraId="17B5D475" w14:textId="77777777" w:rsidR="00A37AAA" w:rsidRPr="001C0CC4" w:rsidRDefault="00A37AAA" w:rsidP="00AB332A">
            <w:pPr>
              <w:pStyle w:val="TAC"/>
              <w:keepNext w:val="0"/>
              <w:rPr>
                <w:rFonts w:cs="Arial"/>
                <w:szCs w:val="18"/>
              </w:rPr>
            </w:pPr>
          </w:p>
        </w:tc>
        <w:tc>
          <w:tcPr>
            <w:tcW w:w="295" w:type="pct"/>
            <w:shd w:val="clear" w:color="auto" w:fill="auto"/>
            <w:vAlign w:val="center"/>
          </w:tcPr>
          <w:p w14:paraId="35A449A5" w14:textId="77777777" w:rsidR="00A37AAA" w:rsidRPr="001C0CC4" w:rsidRDefault="00A37AAA" w:rsidP="00AB332A">
            <w:pPr>
              <w:pStyle w:val="TAC"/>
              <w:keepNext w:val="0"/>
              <w:rPr>
                <w:rFonts w:cs="Arial"/>
                <w:szCs w:val="18"/>
              </w:rPr>
            </w:pPr>
            <w:r w:rsidRPr="001C0CC4">
              <w:t>-94.1</w:t>
            </w:r>
          </w:p>
        </w:tc>
        <w:tc>
          <w:tcPr>
            <w:tcW w:w="364" w:type="pct"/>
            <w:shd w:val="clear" w:color="auto" w:fill="auto"/>
            <w:vAlign w:val="center"/>
          </w:tcPr>
          <w:p w14:paraId="7AAA212B" w14:textId="77777777" w:rsidR="00A37AAA" w:rsidRPr="001C0CC4" w:rsidRDefault="00A37AAA" w:rsidP="00AB332A">
            <w:pPr>
              <w:pStyle w:val="TAC"/>
              <w:keepNext w:val="0"/>
              <w:rPr>
                <w:rFonts w:cs="Arial"/>
                <w:szCs w:val="18"/>
              </w:rPr>
            </w:pPr>
            <w:r w:rsidRPr="001C0CC4">
              <w:t>-84.1</w:t>
            </w:r>
          </w:p>
        </w:tc>
        <w:tc>
          <w:tcPr>
            <w:tcW w:w="393" w:type="pct"/>
            <w:shd w:val="clear" w:color="auto" w:fill="auto"/>
            <w:vAlign w:val="center"/>
          </w:tcPr>
          <w:p w14:paraId="6BC773D7" w14:textId="77777777" w:rsidR="00A37AAA" w:rsidRPr="001C0CC4" w:rsidRDefault="00A37AAA" w:rsidP="00AB332A">
            <w:pPr>
              <w:pStyle w:val="TAC"/>
              <w:keepNext w:val="0"/>
              <w:rPr>
                <w:rFonts w:cs="Arial"/>
                <w:szCs w:val="18"/>
              </w:rPr>
            </w:pPr>
          </w:p>
        </w:tc>
        <w:tc>
          <w:tcPr>
            <w:tcW w:w="295" w:type="pct"/>
            <w:shd w:val="clear" w:color="auto" w:fill="auto"/>
            <w:vAlign w:val="center"/>
          </w:tcPr>
          <w:p w14:paraId="5DB3FDCF" w14:textId="77777777" w:rsidR="00A37AAA" w:rsidRPr="001C0CC4" w:rsidRDefault="00A37AAA" w:rsidP="00AB332A">
            <w:pPr>
              <w:pStyle w:val="TAC"/>
              <w:keepNext w:val="0"/>
            </w:pPr>
          </w:p>
        </w:tc>
        <w:tc>
          <w:tcPr>
            <w:tcW w:w="295" w:type="pct"/>
            <w:vAlign w:val="center"/>
          </w:tcPr>
          <w:p w14:paraId="5D1CCE08" w14:textId="77777777" w:rsidR="00A37AAA" w:rsidRPr="001C0CC4" w:rsidRDefault="00A37AAA" w:rsidP="00AB332A">
            <w:pPr>
              <w:pStyle w:val="TAC"/>
              <w:keepNext w:val="0"/>
            </w:pPr>
          </w:p>
        </w:tc>
        <w:tc>
          <w:tcPr>
            <w:tcW w:w="295" w:type="pct"/>
            <w:shd w:val="clear" w:color="auto" w:fill="auto"/>
            <w:vAlign w:val="center"/>
          </w:tcPr>
          <w:p w14:paraId="3518EEF6" w14:textId="77777777" w:rsidR="00A37AAA" w:rsidRPr="001C0CC4" w:rsidRDefault="00A37AAA" w:rsidP="00AB332A">
            <w:pPr>
              <w:pStyle w:val="TAC"/>
              <w:keepNext w:val="0"/>
            </w:pPr>
          </w:p>
        </w:tc>
        <w:tc>
          <w:tcPr>
            <w:tcW w:w="295" w:type="pct"/>
            <w:vAlign w:val="center"/>
          </w:tcPr>
          <w:p w14:paraId="189415FB" w14:textId="77777777" w:rsidR="00A37AAA" w:rsidRPr="001C0CC4" w:rsidRDefault="00A37AAA" w:rsidP="00AB332A">
            <w:pPr>
              <w:pStyle w:val="TAC"/>
              <w:keepNext w:val="0"/>
            </w:pPr>
          </w:p>
        </w:tc>
        <w:tc>
          <w:tcPr>
            <w:tcW w:w="295" w:type="pct"/>
            <w:vAlign w:val="center"/>
          </w:tcPr>
          <w:p w14:paraId="041C0405" w14:textId="77777777" w:rsidR="00A37AAA" w:rsidRPr="001C0CC4" w:rsidRDefault="00A37AAA" w:rsidP="00AB332A">
            <w:pPr>
              <w:pStyle w:val="TAC"/>
              <w:keepNext w:val="0"/>
            </w:pPr>
          </w:p>
        </w:tc>
        <w:tc>
          <w:tcPr>
            <w:tcW w:w="295" w:type="pct"/>
          </w:tcPr>
          <w:p w14:paraId="41D2F262" w14:textId="77777777" w:rsidR="00A37AAA" w:rsidRPr="001C0CC4" w:rsidRDefault="00A37AAA" w:rsidP="00AB332A">
            <w:pPr>
              <w:pStyle w:val="TAC"/>
              <w:keepNext w:val="0"/>
            </w:pPr>
          </w:p>
        </w:tc>
        <w:tc>
          <w:tcPr>
            <w:tcW w:w="295" w:type="pct"/>
            <w:vAlign w:val="center"/>
          </w:tcPr>
          <w:p w14:paraId="54A966C7" w14:textId="77777777" w:rsidR="00A37AAA" w:rsidRPr="001C0CC4" w:rsidRDefault="00A37AAA" w:rsidP="00AB332A">
            <w:pPr>
              <w:pStyle w:val="TAC"/>
              <w:keepNext w:val="0"/>
            </w:pPr>
          </w:p>
        </w:tc>
        <w:tc>
          <w:tcPr>
            <w:tcW w:w="296" w:type="pct"/>
            <w:vAlign w:val="center"/>
          </w:tcPr>
          <w:p w14:paraId="01D8BD95" w14:textId="77777777" w:rsidR="00A37AAA" w:rsidRPr="001C0CC4" w:rsidRDefault="00A37AAA" w:rsidP="00AB332A">
            <w:pPr>
              <w:pStyle w:val="TAC"/>
              <w:keepNext w:val="0"/>
            </w:pPr>
          </w:p>
        </w:tc>
        <w:tc>
          <w:tcPr>
            <w:tcW w:w="296" w:type="pct"/>
            <w:vAlign w:val="center"/>
          </w:tcPr>
          <w:p w14:paraId="72EDB612" w14:textId="77777777" w:rsidR="00A37AAA" w:rsidRPr="001C0CC4" w:rsidRDefault="00A37AAA" w:rsidP="00AB332A">
            <w:pPr>
              <w:pStyle w:val="TAC"/>
              <w:keepNext w:val="0"/>
            </w:pPr>
          </w:p>
        </w:tc>
        <w:tc>
          <w:tcPr>
            <w:tcW w:w="333" w:type="pct"/>
            <w:gridSpan w:val="2"/>
            <w:vMerge/>
            <w:shd w:val="clear" w:color="auto" w:fill="auto"/>
          </w:tcPr>
          <w:p w14:paraId="246ED28B" w14:textId="77777777" w:rsidR="00A37AAA" w:rsidRPr="001C0CC4" w:rsidRDefault="00A37AAA" w:rsidP="00AB332A">
            <w:pPr>
              <w:pStyle w:val="TAC"/>
              <w:keepNext w:val="0"/>
              <w:rPr>
                <w:lang w:eastAsia="zh-CN"/>
              </w:rPr>
            </w:pPr>
          </w:p>
        </w:tc>
      </w:tr>
      <w:tr w:rsidR="00A37AAA" w:rsidRPr="001C0CC4" w14:paraId="2DCFA020" w14:textId="77777777" w:rsidTr="00AB332A">
        <w:trPr>
          <w:trHeight w:val="255"/>
          <w:jc w:val="center"/>
        </w:trPr>
        <w:tc>
          <w:tcPr>
            <w:tcW w:w="428" w:type="pct"/>
            <w:gridSpan w:val="2"/>
            <w:vMerge/>
            <w:shd w:val="clear" w:color="auto" w:fill="auto"/>
            <w:vAlign w:val="center"/>
          </w:tcPr>
          <w:p w14:paraId="0EC11DBB" w14:textId="77777777" w:rsidR="00A37AAA" w:rsidRPr="001C0CC4" w:rsidRDefault="00A37AAA" w:rsidP="00AB332A">
            <w:pPr>
              <w:pStyle w:val="TAC"/>
              <w:keepNext w:val="0"/>
              <w:rPr>
                <w:lang w:eastAsia="zh-CN"/>
              </w:rPr>
            </w:pPr>
          </w:p>
        </w:tc>
        <w:tc>
          <w:tcPr>
            <w:tcW w:w="235" w:type="pct"/>
          </w:tcPr>
          <w:p w14:paraId="219E409D" w14:textId="77777777" w:rsidR="00A37AAA" w:rsidRPr="001C0CC4" w:rsidRDefault="00A37AAA" w:rsidP="00AB332A">
            <w:pPr>
              <w:pStyle w:val="TAC"/>
              <w:keepNext w:val="0"/>
              <w:rPr>
                <w:rFonts w:cs="Arial"/>
              </w:rPr>
            </w:pPr>
            <w:r w:rsidRPr="001C0CC4">
              <w:t>60</w:t>
            </w:r>
          </w:p>
        </w:tc>
        <w:tc>
          <w:tcPr>
            <w:tcW w:w="295" w:type="pct"/>
            <w:shd w:val="clear" w:color="auto" w:fill="auto"/>
            <w:vAlign w:val="center"/>
          </w:tcPr>
          <w:p w14:paraId="4F218AEB" w14:textId="77777777" w:rsidR="00A37AAA" w:rsidRPr="001C0CC4" w:rsidRDefault="00A37AAA" w:rsidP="00AB332A">
            <w:pPr>
              <w:pStyle w:val="TAC"/>
              <w:keepNext w:val="0"/>
              <w:rPr>
                <w:rFonts w:cs="Arial"/>
                <w:szCs w:val="18"/>
              </w:rPr>
            </w:pPr>
          </w:p>
        </w:tc>
        <w:tc>
          <w:tcPr>
            <w:tcW w:w="295" w:type="pct"/>
            <w:shd w:val="clear" w:color="auto" w:fill="auto"/>
            <w:vAlign w:val="center"/>
          </w:tcPr>
          <w:p w14:paraId="54DB48F0" w14:textId="77777777" w:rsidR="00A37AAA" w:rsidRPr="001C0CC4" w:rsidRDefault="00A37AAA" w:rsidP="00AB332A">
            <w:pPr>
              <w:pStyle w:val="TAC"/>
              <w:keepNext w:val="0"/>
              <w:rPr>
                <w:rFonts w:cs="Arial"/>
                <w:szCs w:val="18"/>
              </w:rPr>
            </w:pPr>
          </w:p>
        </w:tc>
        <w:tc>
          <w:tcPr>
            <w:tcW w:w="364" w:type="pct"/>
            <w:shd w:val="clear" w:color="auto" w:fill="auto"/>
            <w:vAlign w:val="center"/>
          </w:tcPr>
          <w:p w14:paraId="7B8A0AC8" w14:textId="77777777" w:rsidR="00A37AAA" w:rsidRPr="001C0CC4" w:rsidRDefault="00A37AAA" w:rsidP="00AB332A">
            <w:pPr>
              <w:pStyle w:val="TAC"/>
              <w:keepNext w:val="0"/>
              <w:rPr>
                <w:rFonts w:cs="Arial"/>
                <w:szCs w:val="18"/>
              </w:rPr>
            </w:pPr>
          </w:p>
        </w:tc>
        <w:tc>
          <w:tcPr>
            <w:tcW w:w="393" w:type="pct"/>
            <w:shd w:val="clear" w:color="auto" w:fill="auto"/>
            <w:vAlign w:val="center"/>
          </w:tcPr>
          <w:p w14:paraId="79CC9490" w14:textId="77777777" w:rsidR="00A37AAA" w:rsidRPr="001C0CC4" w:rsidRDefault="00A37AAA" w:rsidP="00AB332A">
            <w:pPr>
              <w:pStyle w:val="TAC"/>
              <w:keepNext w:val="0"/>
              <w:rPr>
                <w:rFonts w:cs="Arial"/>
                <w:szCs w:val="18"/>
              </w:rPr>
            </w:pPr>
          </w:p>
        </w:tc>
        <w:tc>
          <w:tcPr>
            <w:tcW w:w="295" w:type="pct"/>
            <w:shd w:val="clear" w:color="auto" w:fill="auto"/>
            <w:vAlign w:val="center"/>
          </w:tcPr>
          <w:p w14:paraId="386C4688" w14:textId="77777777" w:rsidR="00A37AAA" w:rsidRPr="001C0CC4" w:rsidRDefault="00A37AAA" w:rsidP="00AB332A">
            <w:pPr>
              <w:pStyle w:val="TAC"/>
              <w:keepNext w:val="0"/>
            </w:pPr>
          </w:p>
        </w:tc>
        <w:tc>
          <w:tcPr>
            <w:tcW w:w="295" w:type="pct"/>
            <w:vAlign w:val="center"/>
          </w:tcPr>
          <w:p w14:paraId="2CDAB0BD" w14:textId="77777777" w:rsidR="00A37AAA" w:rsidRPr="001C0CC4" w:rsidRDefault="00A37AAA" w:rsidP="00AB332A">
            <w:pPr>
              <w:pStyle w:val="TAC"/>
              <w:keepNext w:val="0"/>
            </w:pPr>
          </w:p>
        </w:tc>
        <w:tc>
          <w:tcPr>
            <w:tcW w:w="295" w:type="pct"/>
            <w:shd w:val="clear" w:color="auto" w:fill="auto"/>
            <w:vAlign w:val="center"/>
          </w:tcPr>
          <w:p w14:paraId="5CBB1AA0" w14:textId="77777777" w:rsidR="00A37AAA" w:rsidRPr="001C0CC4" w:rsidRDefault="00A37AAA" w:rsidP="00AB332A">
            <w:pPr>
              <w:pStyle w:val="TAC"/>
              <w:keepNext w:val="0"/>
            </w:pPr>
          </w:p>
        </w:tc>
        <w:tc>
          <w:tcPr>
            <w:tcW w:w="295" w:type="pct"/>
            <w:vAlign w:val="center"/>
          </w:tcPr>
          <w:p w14:paraId="10F94F68" w14:textId="77777777" w:rsidR="00A37AAA" w:rsidRPr="001C0CC4" w:rsidRDefault="00A37AAA" w:rsidP="00AB332A">
            <w:pPr>
              <w:pStyle w:val="TAC"/>
              <w:keepNext w:val="0"/>
            </w:pPr>
          </w:p>
        </w:tc>
        <w:tc>
          <w:tcPr>
            <w:tcW w:w="295" w:type="pct"/>
            <w:vAlign w:val="center"/>
          </w:tcPr>
          <w:p w14:paraId="4768161B" w14:textId="77777777" w:rsidR="00A37AAA" w:rsidRPr="001C0CC4" w:rsidRDefault="00A37AAA" w:rsidP="00AB332A">
            <w:pPr>
              <w:pStyle w:val="TAC"/>
              <w:keepNext w:val="0"/>
            </w:pPr>
          </w:p>
        </w:tc>
        <w:tc>
          <w:tcPr>
            <w:tcW w:w="295" w:type="pct"/>
          </w:tcPr>
          <w:p w14:paraId="7F24F507" w14:textId="77777777" w:rsidR="00A37AAA" w:rsidRPr="001C0CC4" w:rsidRDefault="00A37AAA" w:rsidP="00AB332A">
            <w:pPr>
              <w:pStyle w:val="TAC"/>
              <w:keepNext w:val="0"/>
            </w:pPr>
          </w:p>
        </w:tc>
        <w:tc>
          <w:tcPr>
            <w:tcW w:w="295" w:type="pct"/>
            <w:vAlign w:val="center"/>
          </w:tcPr>
          <w:p w14:paraId="47D90AF9" w14:textId="77777777" w:rsidR="00A37AAA" w:rsidRPr="001C0CC4" w:rsidRDefault="00A37AAA" w:rsidP="00AB332A">
            <w:pPr>
              <w:pStyle w:val="TAC"/>
              <w:keepNext w:val="0"/>
            </w:pPr>
          </w:p>
        </w:tc>
        <w:tc>
          <w:tcPr>
            <w:tcW w:w="296" w:type="pct"/>
            <w:vAlign w:val="center"/>
          </w:tcPr>
          <w:p w14:paraId="6C86CEFE" w14:textId="77777777" w:rsidR="00A37AAA" w:rsidRPr="001C0CC4" w:rsidRDefault="00A37AAA" w:rsidP="00AB332A">
            <w:pPr>
              <w:pStyle w:val="TAC"/>
              <w:keepNext w:val="0"/>
            </w:pPr>
          </w:p>
        </w:tc>
        <w:tc>
          <w:tcPr>
            <w:tcW w:w="296" w:type="pct"/>
            <w:vAlign w:val="center"/>
          </w:tcPr>
          <w:p w14:paraId="0ABFCCA1" w14:textId="77777777" w:rsidR="00A37AAA" w:rsidRPr="001C0CC4" w:rsidRDefault="00A37AAA" w:rsidP="00AB332A">
            <w:pPr>
              <w:pStyle w:val="TAC"/>
              <w:keepNext w:val="0"/>
            </w:pPr>
          </w:p>
        </w:tc>
        <w:tc>
          <w:tcPr>
            <w:tcW w:w="333" w:type="pct"/>
            <w:gridSpan w:val="2"/>
            <w:vMerge/>
            <w:shd w:val="clear" w:color="auto" w:fill="auto"/>
          </w:tcPr>
          <w:p w14:paraId="7B19F4C2" w14:textId="77777777" w:rsidR="00A37AAA" w:rsidRPr="001C0CC4" w:rsidRDefault="00A37AAA" w:rsidP="00AB332A">
            <w:pPr>
              <w:pStyle w:val="TAC"/>
              <w:keepNext w:val="0"/>
              <w:rPr>
                <w:lang w:eastAsia="zh-CN"/>
              </w:rPr>
            </w:pPr>
          </w:p>
        </w:tc>
      </w:tr>
      <w:tr w:rsidR="00A37AAA" w:rsidRPr="001C0CC4" w14:paraId="1AF5CF53" w14:textId="77777777" w:rsidTr="00AB332A">
        <w:trPr>
          <w:trHeight w:val="255"/>
          <w:jc w:val="center"/>
        </w:trPr>
        <w:tc>
          <w:tcPr>
            <w:tcW w:w="428" w:type="pct"/>
            <w:gridSpan w:val="2"/>
            <w:vMerge w:val="restart"/>
            <w:shd w:val="clear" w:color="auto" w:fill="auto"/>
            <w:vAlign w:val="center"/>
          </w:tcPr>
          <w:p w14:paraId="113EC9F7" w14:textId="77777777" w:rsidR="00A37AAA" w:rsidRPr="001C0CC4" w:rsidRDefault="00A37AAA" w:rsidP="00AB332A">
            <w:pPr>
              <w:pStyle w:val="TAC"/>
              <w:keepNext w:val="0"/>
              <w:rPr>
                <w:lang w:val="en-US" w:eastAsia="zh-CN"/>
              </w:rPr>
            </w:pPr>
            <w:r w:rsidRPr="001C0CC4">
              <w:rPr>
                <w:lang w:eastAsia="zh-CN"/>
              </w:rPr>
              <w:t>n14</w:t>
            </w:r>
          </w:p>
        </w:tc>
        <w:tc>
          <w:tcPr>
            <w:tcW w:w="235" w:type="pct"/>
            <w:vAlign w:val="center"/>
          </w:tcPr>
          <w:p w14:paraId="30D6B025" w14:textId="77777777" w:rsidR="00A37AAA" w:rsidRPr="001C0CC4" w:rsidRDefault="00A37AAA" w:rsidP="00AB332A">
            <w:pPr>
              <w:pStyle w:val="TAC"/>
              <w:keepNext w:val="0"/>
              <w:rPr>
                <w:rFonts w:cs="Arial"/>
              </w:rPr>
            </w:pPr>
            <w:r w:rsidRPr="001C0CC4">
              <w:rPr>
                <w:rFonts w:cs="Arial"/>
              </w:rPr>
              <w:t>15</w:t>
            </w:r>
          </w:p>
        </w:tc>
        <w:tc>
          <w:tcPr>
            <w:tcW w:w="295" w:type="pct"/>
            <w:shd w:val="clear" w:color="auto" w:fill="auto"/>
            <w:vAlign w:val="center"/>
          </w:tcPr>
          <w:p w14:paraId="373043C0" w14:textId="77777777" w:rsidR="00A37AAA" w:rsidRPr="001C0CC4" w:rsidRDefault="00A37AAA" w:rsidP="00AB332A">
            <w:pPr>
              <w:pStyle w:val="TAC"/>
              <w:keepNext w:val="0"/>
              <w:rPr>
                <w:rFonts w:cs="Arial"/>
                <w:szCs w:val="18"/>
              </w:rPr>
            </w:pPr>
            <w:r w:rsidRPr="001C0CC4">
              <w:rPr>
                <w:rFonts w:cs="Arial"/>
                <w:szCs w:val="18"/>
              </w:rPr>
              <w:t>-97.0</w:t>
            </w:r>
          </w:p>
        </w:tc>
        <w:tc>
          <w:tcPr>
            <w:tcW w:w="295" w:type="pct"/>
            <w:shd w:val="clear" w:color="auto" w:fill="auto"/>
            <w:vAlign w:val="center"/>
          </w:tcPr>
          <w:p w14:paraId="51A3DB17" w14:textId="77777777" w:rsidR="00A37AAA" w:rsidRPr="001C0CC4" w:rsidRDefault="00A37AAA" w:rsidP="00AB332A">
            <w:pPr>
              <w:pStyle w:val="TAC"/>
              <w:keepNext w:val="0"/>
              <w:rPr>
                <w:rFonts w:cs="Arial"/>
                <w:szCs w:val="18"/>
              </w:rPr>
            </w:pPr>
            <w:r w:rsidRPr="001C0CC4">
              <w:rPr>
                <w:rFonts w:cs="Arial"/>
                <w:szCs w:val="18"/>
              </w:rPr>
              <w:t>-93.8</w:t>
            </w:r>
          </w:p>
        </w:tc>
        <w:tc>
          <w:tcPr>
            <w:tcW w:w="364" w:type="pct"/>
            <w:shd w:val="clear" w:color="auto" w:fill="auto"/>
            <w:vAlign w:val="center"/>
          </w:tcPr>
          <w:p w14:paraId="1618DFFE" w14:textId="77777777" w:rsidR="00A37AAA" w:rsidRPr="001C0CC4" w:rsidRDefault="00A37AAA" w:rsidP="00AB332A">
            <w:pPr>
              <w:pStyle w:val="TAC"/>
              <w:keepNext w:val="0"/>
              <w:rPr>
                <w:rFonts w:cs="Arial"/>
                <w:szCs w:val="18"/>
              </w:rPr>
            </w:pPr>
          </w:p>
        </w:tc>
        <w:tc>
          <w:tcPr>
            <w:tcW w:w="393" w:type="pct"/>
            <w:shd w:val="clear" w:color="auto" w:fill="auto"/>
            <w:vAlign w:val="center"/>
          </w:tcPr>
          <w:p w14:paraId="5355D68F" w14:textId="77777777" w:rsidR="00A37AAA" w:rsidRPr="001C0CC4" w:rsidRDefault="00A37AAA" w:rsidP="00AB332A">
            <w:pPr>
              <w:pStyle w:val="TAC"/>
              <w:keepNext w:val="0"/>
              <w:rPr>
                <w:rFonts w:cs="Arial"/>
                <w:szCs w:val="18"/>
              </w:rPr>
            </w:pPr>
          </w:p>
        </w:tc>
        <w:tc>
          <w:tcPr>
            <w:tcW w:w="295" w:type="pct"/>
            <w:shd w:val="clear" w:color="auto" w:fill="auto"/>
            <w:vAlign w:val="center"/>
          </w:tcPr>
          <w:p w14:paraId="1F150A23" w14:textId="77777777" w:rsidR="00A37AAA" w:rsidRPr="001C0CC4" w:rsidRDefault="00A37AAA" w:rsidP="00AB332A">
            <w:pPr>
              <w:pStyle w:val="TAC"/>
              <w:keepNext w:val="0"/>
            </w:pPr>
          </w:p>
        </w:tc>
        <w:tc>
          <w:tcPr>
            <w:tcW w:w="295" w:type="pct"/>
            <w:vAlign w:val="center"/>
          </w:tcPr>
          <w:p w14:paraId="0532A08F" w14:textId="77777777" w:rsidR="00A37AAA" w:rsidRPr="001C0CC4" w:rsidRDefault="00A37AAA" w:rsidP="00AB332A">
            <w:pPr>
              <w:pStyle w:val="TAC"/>
              <w:keepNext w:val="0"/>
            </w:pPr>
          </w:p>
        </w:tc>
        <w:tc>
          <w:tcPr>
            <w:tcW w:w="295" w:type="pct"/>
            <w:shd w:val="clear" w:color="auto" w:fill="auto"/>
            <w:vAlign w:val="center"/>
          </w:tcPr>
          <w:p w14:paraId="02463823" w14:textId="77777777" w:rsidR="00A37AAA" w:rsidRPr="001C0CC4" w:rsidRDefault="00A37AAA" w:rsidP="00AB332A">
            <w:pPr>
              <w:pStyle w:val="TAC"/>
              <w:keepNext w:val="0"/>
            </w:pPr>
          </w:p>
        </w:tc>
        <w:tc>
          <w:tcPr>
            <w:tcW w:w="295" w:type="pct"/>
            <w:vAlign w:val="center"/>
          </w:tcPr>
          <w:p w14:paraId="5AE4544E" w14:textId="77777777" w:rsidR="00A37AAA" w:rsidRPr="001C0CC4" w:rsidRDefault="00A37AAA" w:rsidP="00AB332A">
            <w:pPr>
              <w:pStyle w:val="TAC"/>
              <w:keepNext w:val="0"/>
            </w:pPr>
          </w:p>
        </w:tc>
        <w:tc>
          <w:tcPr>
            <w:tcW w:w="295" w:type="pct"/>
            <w:vAlign w:val="center"/>
          </w:tcPr>
          <w:p w14:paraId="04831A05" w14:textId="77777777" w:rsidR="00A37AAA" w:rsidRPr="001C0CC4" w:rsidRDefault="00A37AAA" w:rsidP="00AB332A">
            <w:pPr>
              <w:pStyle w:val="TAC"/>
              <w:keepNext w:val="0"/>
            </w:pPr>
          </w:p>
        </w:tc>
        <w:tc>
          <w:tcPr>
            <w:tcW w:w="295" w:type="pct"/>
          </w:tcPr>
          <w:p w14:paraId="3489E897" w14:textId="77777777" w:rsidR="00A37AAA" w:rsidRPr="001C0CC4" w:rsidRDefault="00A37AAA" w:rsidP="00AB332A">
            <w:pPr>
              <w:pStyle w:val="TAC"/>
              <w:keepNext w:val="0"/>
            </w:pPr>
          </w:p>
        </w:tc>
        <w:tc>
          <w:tcPr>
            <w:tcW w:w="295" w:type="pct"/>
            <w:vAlign w:val="center"/>
          </w:tcPr>
          <w:p w14:paraId="29ACBA3B" w14:textId="77777777" w:rsidR="00A37AAA" w:rsidRPr="001C0CC4" w:rsidRDefault="00A37AAA" w:rsidP="00AB332A">
            <w:pPr>
              <w:pStyle w:val="TAC"/>
              <w:keepNext w:val="0"/>
            </w:pPr>
          </w:p>
        </w:tc>
        <w:tc>
          <w:tcPr>
            <w:tcW w:w="296" w:type="pct"/>
          </w:tcPr>
          <w:p w14:paraId="627126F3" w14:textId="77777777" w:rsidR="00A37AAA" w:rsidRPr="001C0CC4" w:rsidRDefault="00A37AAA" w:rsidP="00AB332A">
            <w:pPr>
              <w:pStyle w:val="TAC"/>
              <w:keepNext w:val="0"/>
            </w:pPr>
          </w:p>
        </w:tc>
        <w:tc>
          <w:tcPr>
            <w:tcW w:w="296" w:type="pct"/>
            <w:vAlign w:val="center"/>
          </w:tcPr>
          <w:p w14:paraId="29F016FD" w14:textId="77777777" w:rsidR="00A37AAA" w:rsidRPr="001C0CC4" w:rsidRDefault="00A37AAA" w:rsidP="00AB332A">
            <w:pPr>
              <w:pStyle w:val="TAC"/>
              <w:keepNext w:val="0"/>
            </w:pPr>
          </w:p>
        </w:tc>
        <w:tc>
          <w:tcPr>
            <w:tcW w:w="333" w:type="pct"/>
            <w:gridSpan w:val="2"/>
            <w:vMerge w:val="restart"/>
            <w:shd w:val="clear" w:color="auto" w:fill="auto"/>
            <w:vAlign w:val="center"/>
          </w:tcPr>
          <w:p w14:paraId="7AAEB229" w14:textId="77777777" w:rsidR="00A37AAA" w:rsidRPr="001C0CC4" w:rsidRDefault="00A37AAA" w:rsidP="00AB332A">
            <w:pPr>
              <w:pStyle w:val="TAC"/>
              <w:keepNext w:val="0"/>
              <w:rPr>
                <w:lang w:eastAsia="zh-CN"/>
              </w:rPr>
            </w:pPr>
            <w:r w:rsidRPr="001C0CC4">
              <w:rPr>
                <w:lang w:eastAsia="zh-CN"/>
              </w:rPr>
              <w:t>FDD</w:t>
            </w:r>
          </w:p>
        </w:tc>
      </w:tr>
      <w:tr w:rsidR="00A37AAA" w:rsidRPr="001C0CC4" w14:paraId="7DBB7EB8" w14:textId="77777777" w:rsidTr="00AB332A">
        <w:trPr>
          <w:trHeight w:val="255"/>
          <w:jc w:val="center"/>
        </w:trPr>
        <w:tc>
          <w:tcPr>
            <w:tcW w:w="428" w:type="pct"/>
            <w:gridSpan w:val="2"/>
            <w:vMerge/>
            <w:shd w:val="clear" w:color="auto" w:fill="auto"/>
            <w:vAlign w:val="center"/>
          </w:tcPr>
          <w:p w14:paraId="631F6384" w14:textId="77777777" w:rsidR="00A37AAA" w:rsidRPr="001C0CC4" w:rsidRDefault="00A37AAA" w:rsidP="00AB332A">
            <w:pPr>
              <w:pStyle w:val="TAC"/>
              <w:keepNext w:val="0"/>
              <w:rPr>
                <w:lang w:eastAsia="zh-CN"/>
              </w:rPr>
            </w:pPr>
          </w:p>
        </w:tc>
        <w:tc>
          <w:tcPr>
            <w:tcW w:w="235" w:type="pct"/>
            <w:vAlign w:val="center"/>
          </w:tcPr>
          <w:p w14:paraId="463999EB" w14:textId="77777777" w:rsidR="00A37AAA" w:rsidRPr="001C0CC4" w:rsidRDefault="00A37AAA" w:rsidP="00AB332A">
            <w:pPr>
              <w:pStyle w:val="TAC"/>
              <w:keepNext w:val="0"/>
              <w:rPr>
                <w:rFonts w:cs="Arial"/>
              </w:rPr>
            </w:pPr>
            <w:r w:rsidRPr="001C0CC4">
              <w:rPr>
                <w:rFonts w:cs="Arial"/>
              </w:rPr>
              <w:t>30</w:t>
            </w:r>
          </w:p>
        </w:tc>
        <w:tc>
          <w:tcPr>
            <w:tcW w:w="295" w:type="pct"/>
            <w:shd w:val="clear" w:color="auto" w:fill="auto"/>
            <w:vAlign w:val="center"/>
          </w:tcPr>
          <w:p w14:paraId="2AD2937B" w14:textId="77777777" w:rsidR="00A37AAA" w:rsidRPr="001C0CC4" w:rsidRDefault="00A37AAA" w:rsidP="00AB332A">
            <w:pPr>
              <w:pStyle w:val="TAC"/>
              <w:keepNext w:val="0"/>
              <w:rPr>
                <w:rFonts w:cs="Arial"/>
                <w:szCs w:val="18"/>
              </w:rPr>
            </w:pPr>
          </w:p>
        </w:tc>
        <w:tc>
          <w:tcPr>
            <w:tcW w:w="295" w:type="pct"/>
            <w:shd w:val="clear" w:color="auto" w:fill="auto"/>
            <w:vAlign w:val="center"/>
          </w:tcPr>
          <w:p w14:paraId="6B70979E" w14:textId="77777777" w:rsidR="00A37AAA" w:rsidRPr="001C0CC4" w:rsidRDefault="00A37AAA" w:rsidP="00AB332A">
            <w:pPr>
              <w:pStyle w:val="TAC"/>
              <w:keepNext w:val="0"/>
              <w:rPr>
                <w:rFonts w:cs="Arial"/>
                <w:szCs w:val="18"/>
              </w:rPr>
            </w:pPr>
            <w:r w:rsidRPr="001C0CC4">
              <w:rPr>
                <w:rFonts w:cs="Arial"/>
                <w:szCs w:val="18"/>
              </w:rPr>
              <w:t>-94.1</w:t>
            </w:r>
          </w:p>
        </w:tc>
        <w:tc>
          <w:tcPr>
            <w:tcW w:w="364" w:type="pct"/>
            <w:shd w:val="clear" w:color="auto" w:fill="auto"/>
            <w:vAlign w:val="center"/>
          </w:tcPr>
          <w:p w14:paraId="5975829B" w14:textId="77777777" w:rsidR="00A37AAA" w:rsidRPr="001C0CC4" w:rsidRDefault="00A37AAA" w:rsidP="00AB332A">
            <w:pPr>
              <w:pStyle w:val="TAC"/>
              <w:keepNext w:val="0"/>
              <w:rPr>
                <w:rFonts w:cs="Arial"/>
                <w:szCs w:val="18"/>
              </w:rPr>
            </w:pPr>
          </w:p>
        </w:tc>
        <w:tc>
          <w:tcPr>
            <w:tcW w:w="393" w:type="pct"/>
            <w:shd w:val="clear" w:color="auto" w:fill="auto"/>
            <w:vAlign w:val="center"/>
          </w:tcPr>
          <w:p w14:paraId="0C20580B" w14:textId="77777777" w:rsidR="00A37AAA" w:rsidRPr="001C0CC4" w:rsidRDefault="00A37AAA" w:rsidP="00AB332A">
            <w:pPr>
              <w:pStyle w:val="TAC"/>
              <w:keepNext w:val="0"/>
              <w:rPr>
                <w:rFonts w:cs="Arial"/>
                <w:szCs w:val="18"/>
              </w:rPr>
            </w:pPr>
          </w:p>
        </w:tc>
        <w:tc>
          <w:tcPr>
            <w:tcW w:w="295" w:type="pct"/>
            <w:shd w:val="clear" w:color="auto" w:fill="auto"/>
            <w:vAlign w:val="center"/>
          </w:tcPr>
          <w:p w14:paraId="4FDE4868" w14:textId="77777777" w:rsidR="00A37AAA" w:rsidRPr="001C0CC4" w:rsidRDefault="00A37AAA" w:rsidP="00AB332A">
            <w:pPr>
              <w:pStyle w:val="TAC"/>
              <w:keepNext w:val="0"/>
            </w:pPr>
          </w:p>
        </w:tc>
        <w:tc>
          <w:tcPr>
            <w:tcW w:w="295" w:type="pct"/>
            <w:vAlign w:val="center"/>
          </w:tcPr>
          <w:p w14:paraId="1D8C9048" w14:textId="77777777" w:rsidR="00A37AAA" w:rsidRPr="001C0CC4" w:rsidRDefault="00A37AAA" w:rsidP="00AB332A">
            <w:pPr>
              <w:pStyle w:val="TAC"/>
              <w:keepNext w:val="0"/>
            </w:pPr>
          </w:p>
        </w:tc>
        <w:tc>
          <w:tcPr>
            <w:tcW w:w="295" w:type="pct"/>
            <w:shd w:val="clear" w:color="auto" w:fill="auto"/>
            <w:vAlign w:val="center"/>
          </w:tcPr>
          <w:p w14:paraId="3487CD1C" w14:textId="77777777" w:rsidR="00A37AAA" w:rsidRPr="001C0CC4" w:rsidRDefault="00A37AAA" w:rsidP="00AB332A">
            <w:pPr>
              <w:pStyle w:val="TAC"/>
              <w:keepNext w:val="0"/>
            </w:pPr>
          </w:p>
        </w:tc>
        <w:tc>
          <w:tcPr>
            <w:tcW w:w="295" w:type="pct"/>
            <w:vAlign w:val="center"/>
          </w:tcPr>
          <w:p w14:paraId="58D4726D" w14:textId="77777777" w:rsidR="00A37AAA" w:rsidRPr="001C0CC4" w:rsidRDefault="00A37AAA" w:rsidP="00AB332A">
            <w:pPr>
              <w:pStyle w:val="TAC"/>
              <w:keepNext w:val="0"/>
            </w:pPr>
          </w:p>
        </w:tc>
        <w:tc>
          <w:tcPr>
            <w:tcW w:w="295" w:type="pct"/>
            <w:vAlign w:val="center"/>
          </w:tcPr>
          <w:p w14:paraId="6936B5D5" w14:textId="77777777" w:rsidR="00A37AAA" w:rsidRPr="001C0CC4" w:rsidRDefault="00A37AAA" w:rsidP="00AB332A">
            <w:pPr>
              <w:pStyle w:val="TAC"/>
              <w:keepNext w:val="0"/>
            </w:pPr>
          </w:p>
        </w:tc>
        <w:tc>
          <w:tcPr>
            <w:tcW w:w="295" w:type="pct"/>
          </w:tcPr>
          <w:p w14:paraId="72EA9E58" w14:textId="77777777" w:rsidR="00A37AAA" w:rsidRPr="001C0CC4" w:rsidRDefault="00A37AAA" w:rsidP="00AB332A">
            <w:pPr>
              <w:pStyle w:val="TAC"/>
              <w:keepNext w:val="0"/>
            </w:pPr>
          </w:p>
        </w:tc>
        <w:tc>
          <w:tcPr>
            <w:tcW w:w="295" w:type="pct"/>
            <w:vAlign w:val="center"/>
          </w:tcPr>
          <w:p w14:paraId="2DC97A60" w14:textId="77777777" w:rsidR="00A37AAA" w:rsidRPr="001C0CC4" w:rsidRDefault="00A37AAA" w:rsidP="00AB332A">
            <w:pPr>
              <w:pStyle w:val="TAC"/>
              <w:keepNext w:val="0"/>
            </w:pPr>
          </w:p>
        </w:tc>
        <w:tc>
          <w:tcPr>
            <w:tcW w:w="296" w:type="pct"/>
          </w:tcPr>
          <w:p w14:paraId="256877A3" w14:textId="77777777" w:rsidR="00A37AAA" w:rsidRPr="001C0CC4" w:rsidRDefault="00A37AAA" w:rsidP="00AB332A">
            <w:pPr>
              <w:pStyle w:val="TAC"/>
              <w:keepNext w:val="0"/>
            </w:pPr>
          </w:p>
        </w:tc>
        <w:tc>
          <w:tcPr>
            <w:tcW w:w="296" w:type="pct"/>
            <w:vAlign w:val="center"/>
          </w:tcPr>
          <w:p w14:paraId="33C27BFC" w14:textId="77777777" w:rsidR="00A37AAA" w:rsidRPr="001C0CC4" w:rsidRDefault="00A37AAA" w:rsidP="00AB332A">
            <w:pPr>
              <w:pStyle w:val="TAC"/>
              <w:keepNext w:val="0"/>
            </w:pPr>
          </w:p>
        </w:tc>
        <w:tc>
          <w:tcPr>
            <w:tcW w:w="333" w:type="pct"/>
            <w:gridSpan w:val="2"/>
            <w:vMerge/>
            <w:shd w:val="clear" w:color="auto" w:fill="auto"/>
          </w:tcPr>
          <w:p w14:paraId="471B4F3C" w14:textId="77777777" w:rsidR="00A37AAA" w:rsidRPr="001C0CC4" w:rsidRDefault="00A37AAA" w:rsidP="00AB332A">
            <w:pPr>
              <w:pStyle w:val="TAC"/>
              <w:keepNext w:val="0"/>
              <w:rPr>
                <w:lang w:eastAsia="zh-CN"/>
              </w:rPr>
            </w:pPr>
          </w:p>
        </w:tc>
      </w:tr>
      <w:tr w:rsidR="00A37AAA" w:rsidRPr="001C0CC4" w14:paraId="73AFEBB3" w14:textId="77777777" w:rsidTr="00AB332A">
        <w:trPr>
          <w:trHeight w:val="255"/>
          <w:jc w:val="center"/>
        </w:trPr>
        <w:tc>
          <w:tcPr>
            <w:tcW w:w="428" w:type="pct"/>
            <w:gridSpan w:val="2"/>
            <w:vMerge/>
            <w:shd w:val="clear" w:color="auto" w:fill="auto"/>
            <w:vAlign w:val="center"/>
          </w:tcPr>
          <w:p w14:paraId="1CF95574" w14:textId="77777777" w:rsidR="00A37AAA" w:rsidRPr="001C0CC4" w:rsidRDefault="00A37AAA" w:rsidP="00AB332A">
            <w:pPr>
              <w:pStyle w:val="TAC"/>
              <w:keepNext w:val="0"/>
              <w:rPr>
                <w:lang w:eastAsia="zh-CN"/>
              </w:rPr>
            </w:pPr>
          </w:p>
        </w:tc>
        <w:tc>
          <w:tcPr>
            <w:tcW w:w="235" w:type="pct"/>
            <w:vAlign w:val="center"/>
          </w:tcPr>
          <w:p w14:paraId="244FF951" w14:textId="77777777" w:rsidR="00A37AAA" w:rsidRPr="001C0CC4" w:rsidRDefault="00A37AAA" w:rsidP="00AB332A">
            <w:pPr>
              <w:pStyle w:val="TAC"/>
              <w:keepNext w:val="0"/>
              <w:rPr>
                <w:rFonts w:cs="Arial"/>
              </w:rPr>
            </w:pPr>
            <w:r w:rsidRPr="001C0CC4">
              <w:rPr>
                <w:rFonts w:cs="Arial"/>
              </w:rPr>
              <w:t>60</w:t>
            </w:r>
          </w:p>
        </w:tc>
        <w:tc>
          <w:tcPr>
            <w:tcW w:w="295" w:type="pct"/>
            <w:shd w:val="clear" w:color="auto" w:fill="auto"/>
            <w:vAlign w:val="center"/>
          </w:tcPr>
          <w:p w14:paraId="2B1C586B" w14:textId="77777777" w:rsidR="00A37AAA" w:rsidRPr="001C0CC4" w:rsidRDefault="00A37AAA" w:rsidP="00AB332A">
            <w:pPr>
              <w:pStyle w:val="TAC"/>
              <w:keepNext w:val="0"/>
              <w:rPr>
                <w:rFonts w:cs="Arial"/>
                <w:szCs w:val="18"/>
              </w:rPr>
            </w:pPr>
          </w:p>
        </w:tc>
        <w:tc>
          <w:tcPr>
            <w:tcW w:w="295" w:type="pct"/>
            <w:shd w:val="clear" w:color="auto" w:fill="auto"/>
            <w:vAlign w:val="center"/>
          </w:tcPr>
          <w:p w14:paraId="7978B8FD" w14:textId="77777777" w:rsidR="00A37AAA" w:rsidRPr="001C0CC4" w:rsidRDefault="00A37AAA" w:rsidP="00AB332A">
            <w:pPr>
              <w:pStyle w:val="TAC"/>
              <w:keepNext w:val="0"/>
              <w:rPr>
                <w:rFonts w:cs="Arial"/>
                <w:szCs w:val="18"/>
              </w:rPr>
            </w:pPr>
          </w:p>
        </w:tc>
        <w:tc>
          <w:tcPr>
            <w:tcW w:w="364" w:type="pct"/>
            <w:shd w:val="clear" w:color="auto" w:fill="auto"/>
            <w:vAlign w:val="center"/>
          </w:tcPr>
          <w:p w14:paraId="275DC3FD" w14:textId="77777777" w:rsidR="00A37AAA" w:rsidRPr="001C0CC4" w:rsidRDefault="00A37AAA" w:rsidP="00AB332A">
            <w:pPr>
              <w:pStyle w:val="TAC"/>
              <w:keepNext w:val="0"/>
              <w:rPr>
                <w:rFonts w:cs="Arial"/>
                <w:szCs w:val="18"/>
              </w:rPr>
            </w:pPr>
          </w:p>
        </w:tc>
        <w:tc>
          <w:tcPr>
            <w:tcW w:w="393" w:type="pct"/>
            <w:shd w:val="clear" w:color="auto" w:fill="auto"/>
            <w:vAlign w:val="center"/>
          </w:tcPr>
          <w:p w14:paraId="533480F9" w14:textId="77777777" w:rsidR="00A37AAA" w:rsidRPr="001C0CC4" w:rsidRDefault="00A37AAA" w:rsidP="00AB332A">
            <w:pPr>
              <w:pStyle w:val="TAC"/>
              <w:keepNext w:val="0"/>
              <w:rPr>
                <w:rFonts w:cs="Arial"/>
                <w:szCs w:val="18"/>
              </w:rPr>
            </w:pPr>
          </w:p>
        </w:tc>
        <w:tc>
          <w:tcPr>
            <w:tcW w:w="295" w:type="pct"/>
            <w:shd w:val="clear" w:color="auto" w:fill="auto"/>
            <w:vAlign w:val="center"/>
          </w:tcPr>
          <w:p w14:paraId="2044B5EA" w14:textId="77777777" w:rsidR="00A37AAA" w:rsidRPr="001C0CC4" w:rsidRDefault="00A37AAA" w:rsidP="00AB332A">
            <w:pPr>
              <w:pStyle w:val="TAC"/>
              <w:keepNext w:val="0"/>
            </w:pPr>
          </w:p>
        </w:tc>
        <w:tc>
          <w:tcPr>
            <w:tcW w:w="295" w:type="pct"/>
            <w:vAlign w:val="center"/>
          </w:tcPr>
          <w:p w14:paraId="0703833D" w14:textId="77777777" w:rsidR="00A37AAA" w:rsidRPr="001C0CC4" w:rsidRDefault="00A37AAA" w:rsidP="00AB332A">
            <w:pPr>
              <w:pStyle w:val="TAC"/>
              <w:keepNext w:val="0"/>
            </w:pPr>
          </w:p>
        </w:tc>
        <w:tc>
          <w:tcPr>
            <w:tcW w:w="295" w:type="pct"/>
            <w:shd w:val="clear" w:color="auto" w:fill="auto"/>
            <w:vAlign w:val="center"/>
          </w:tcPr>
          <w:p w14:paraId="2CCE7B9A" w14:textId="77777777" w:rsidR="00A37AAA" w:rsidRPr="001C0CC4" w:rsidRDefault="00A37AAA" w:rsidP="00AB332A">
            <w:pPr>
              <w:pStyle w:val="TAC"/>
              <w:keepNext w:val="0"/>
            </w:pPr>
          </w:p>
        </w:tc>
        <w:tc>
          <w:tcPr>
            <w:tcW w:w="295" w:type="pct"/>
            <w:vAlign w:val="center"/>
          </w:tcPr>
          <w:p w14:paraId="08687E84" w14:textId="77777777" w:rsidR="00A37AAA" w:rsidRPr="001C0CC4" w:rsidRDefault="00A37AAA" w:rsidP="00AB332A">
            <w:pPr>
              <w:pStyle w:val="TAC"/>
              <w:keepNext w:val="0"/>
            </w:pPr>
          </w:p>
        </w:tc>
        <w:tc>
          <w:tcPr>
            <w:tcW w:w="295" w:type="pct"/>
            <w:vAlign w:val="center"/>
          </w:tcPr>
          <w:p w14:paraId="2BCA50F1" w14:textId="77777777" w:rsidR="00A37AAA" w:rsidRPr="001C0CC4" w:rsidRDefault="00A37AAA" w:rsidP="00AB332A">
            <w:pPr>
              <w:pStyle w:val="TAC"/>
              <w:keepNext w:val="0"/>
            </w:pPr>
          </w:p>
        </w:tc>
        <w:tc>
          <w:tcPr>
            <w:tcW w:w="295" w:type="pct"/>
          </w:tcPr>
          <w:p w14:paraId="0B8FEFDE" w14:textId="77777777" w:rsidR="00A37AAA" w:rsidRPr="001C0CC4" w:rsidRDefault="00A37AAA" w:rsidP="00AB332A">
            <w:pPr>
              <w:pStyle w:val="TAC"/>
              <w:keepNext w:val="0"/>
            </w:pPr>
          </w:p>
        </w:tc>
        <w:tc>
          <w:tcPr>
            <w:tcW w:w="295" w:type="pct"/>
            <w:vAlign w:val="center"/>
          </w:tcPr>
          <w:p w14:paraId="2BF1C19C" w14:textId="77777777" w:rsidR="00A37AAA" w:rsidRPr="001C0CC4" w:rsidRDefault="00A37AAA" w:rsidP="00AB332A">
            <w:pPr>
              <w:pStyle w:val="TAC"/>
              <w:keepNext w:val="0"/>
            </w:pPr>
          </w:p>
        </w:tc>
        <w:tc>
          <w:tcPr>
            <w:tcW w:w="296" w:type="pct"/>
          </w:tcPr>
          <w:p w14:paraId="749D4CB8" w14:textId="77777777" w:rsidR="00A37AAA" w:rsidRPr="001C0CC4" w:rsidRDefault="00A37AAA" w:rsidP="00AB332A">
            <w:pPr>
              <w:pStyle w:val="TAC"/>
              <w:keepNext w:val="0"/>
            </w:pPr>
          </w:p>
        </w:tc>
        <w:tc>
          <w:tcPr>
            <w:tcW w:w="296" w:type="pct"/>
            <w:vAlign w:val="center"/>
          </w:tcPr>
          <w:p w14:paraId="519520E2" w14:textId="77777777" w:rsidR="00A37AAA" w:rsidRPr="001C0CC4" w:rsidRDefault="00A37AAA" w:rsidP="00AB332A">
            <w:pPr>
              <w:pStyle w:val="TAC"/>
              <w:keepNext w:val="0"/>
            </w:pPr>
          </w:p>
        </w:tc>
        <w:tc>
          <w:tcPr>
            <w:tcW w:w="333" w:type="pct"/>
            <w:gridSpan w:val="2"/>
            <w:vMerge/>
            <w:shd w:val="clear" w:color="auto" w:fill="auto"/>
          </w:tcPr>
          <w:p w14:paraId="611B699F" w14:textId="77777777" w:rsidR="00A37AAA" w:rsidRPr="001C0CC4" w:rsidRDefault="00A37AAA" w:rsidP="00AB332A">
            <w:pPr>
              <w:pStyle w:val="TAC"/>
              <w:keepNext w:val="0"/>
              <w:rPr>
                <w:lang w:eastAsia="zh-CN"/>
              </w:rPr>
            </w:pPr>
          </w:p>
        </w:tc>
      </w:tr>
      <w:tr w:rsidR="00A37AAA" w:rsidRPr="001C0CC4" w14:paraId="20012477" w14:textId="77777777" w:rsidTr="00AB332A">
        <w:trPr>
          <w:trHeight w:val="255"/>
          <w:jc w:val="center"/>
        </w:trPr>
        <w:tc>
          <w:tcPr>
            <w:tcW w:w="428" w:type="pct"/>
            <w:gridSpan w:val="2"/>
            <w:vMerge w:val="restart"/>
            <w:shd w:val="clear" w:color="auto" w:fill="auto"/>
            <w:vAlign w:val="center"/>
          </w:tcPr>
          <w:p w14:paraId="3EF2244B" w14:textId="77777777" w:rsidR="00A37AAA" w:rsidRPr="001C0CC4" w:rsidRDefault="00A37AAA" w:rsidP="00AB332A">
            <w:pPr>
              <w:pStyle w:val="TAC"/>
              <w:keepNext w:val="0"/>
              <w:rPr>
                <w:lang w:val="en-US" w:eastAsia="zh-CN"/>
              </w:rPr>
            </w:pPr>
            <w:r w:rsidRPr="001C0CC4">
              <w:rPr>
                <w:rFonts w:hint="eastAsia"/>
                <w:lang w:val="en-US" w:eastAsia="ja-JP"/>
              </w:rPr>
              <w:t>n18</w:t>
            </w:r>
          </w:p>
        </w:tc>
        <w:tc>
          <w:tcPr>
            <w:tcW w:w="235" w:type="pct"/>
          </w:tcPr>
          <w:p w14:paraId="6A672B3C" w14:textId="77777777" w:rsidR="00A37AAA" w:rsidRPr="001C0CC4" w:rsidRDefault="00A37AAA" w:rsidP="00AB332A">
            <w:pPr>
              <w:pStyle w:val="TAC"/>
              <w:keepNext w:val="0"/>
              <w:rPr>
                <w:rFonts w:cs="Arial"/>
              </w:rPr>
            </w:pPr>
            <w:r w:rsidRPr="001C0CC4">
              <w:rPr>
                <w:rFonts w:hint="eastAsia"/>
                <w:lang w:val="en-US" w:eastAsia="ja-JP"/>
              </w:rPr>
              <w:t>15</w:t>
            </w:r>
          </w:p>
        </w:tc>
        <w:tc>
          <w:tcPr>
            <w:tcW w:w="295" w:type="pct"/>
            <w:shd w:val="clear" w:color="auto" w:fill="auto"/>
            <w:vAlign w:val="center"/>
          </w:tcPr>
          <w:p w14:paraId="12F27C69" w14:textId="77777777" w:rsidR="00A37AAA" w:rsidRPr="001C0CC4" w:rsidRDefault="00A37AAA" w:rsidP="00AB332A">
            <w:pPr>
              <w:pStyle w:val="TAC"/>
              <w:keepNext w:val="0"/>
              <w:rPr>
                <w:rFonts w:cs="Arial"/>
                <w:szCs w:val="18"/>
              </w:rPr>
            </w:pPr>
            <w:r w:rsidRPr="001C0CC4">
              <w:rPr>
                <w:rFonts w:cs="Arial"/>
                <w:szCs w:val="18"/>
              </w:rPr>
              <w:t>-100.0</w:t>
            </w:r>
          </w:p>
        </w:tc>
        <w:tc>
          <w:tcPr>
            <w:tcW w:w="295" w:type="pct"/>
            <w:shd w:val="clear" w:color="auto" w:fill="auto"/>
            <w:vAlign w:val="center"/>
          </w:tcPr>
          <w:p w14:paraId="7B9B72ED" w14:textId="77777777" w:rsidR="00A37AAA" w:rsidRPr="001C0CC4" w:rsidRDefault="00A37AAA" w:rsidP="00AB332A">
            <w:pPr>
              <w:pStyle w:val="TAC"/>
              <w:keepNext w:val="0"/>
              <w:rPr>
                <w:rFonts w:cs="Arial"/>
                <w:szCs w:val="18"/>
              </w:rPr>
            </w:pPr>
            <w:r w:rsidRPr="001C0CC4">
              <w:rPr>
                <w:rFonts w:cs="Arial"/>
                <w:szCs w:val="18"/>
              </w:rPr>
              <w:t>-96.8</w:t>
            </w:r>
          </w:p>
        </w:tc>
        <w:tc>
          <w:tcPr>
            <w:tcW w:w="364" w:type="pct"/>
            <w:shd w:val="clear" w:color="auto" w:fill="auto"/>
            <w:vAlign w:val="center"/>
          </w:tcPr>
          <w:p w14:paraId="1594E370" w14:textId="77777777" w:rsidR="00A37AAA" w:rsidRPr="001C0CC4" w:rsidRDefault="00A37AAA" w:rsidP="00AB332A">
            <w:pPr>
              <w:pStyle w:val="TAC"/>
              <w:keepNext w:val="0"/>
              <w:rPr>
                <w:rFonts w:cs="Arial"/>
                <w:szCs w:val="18"/>
              </w:rPr>
            </w:pPr>
            <w:r w:rsidRPr="001C0CC4">
              <w:rPr>
                <w:rFonts w:cs="Arial"/>
                <w:szCs w:val="18"/>
              </w:rPr>
              <w:t>-95.0</w:t>
            </w:r>
          </w:p>
        </w:tc>
        <w:tc>
          <w:tcPr>
            <w:tcW w:w="393" w:type="pct"/>
            <w:shd w:val="clear" w:color="auto" w:fill="auto"/>
            <w:vAlign w:val="center"/>
          </w:tcPr>
          <w:p w14:paraId="0BE6048D" w14:textId="77777777" w:rsidR="00A37AAA" w:rsidRPr="001C0CC4" w:rsidRDefault="00A37AAA" w:rsidP="00AB332A">
            <w:pPr>
              <w:pStyle w:val="TAC"/>
              <w:keepNext w:val="0"/>
              <w:rPr>
                <w:rFonts w:cs="Arial"/>
                <w:szCs w:val="18"/>
              </w:rPr>
            </w:pPr>
          </w:p>
        </w:tc>
        <w:tc>
          <w:tcPr>
            <w:tcW w:w="295" w:type="pct"/>
            <w:shd w:val="clear" w:color="auto" w:fill="auto"/>
            <w:vAlign w:val="center"/>
          </w:tcPr>
          <w:p w14:paraId="124945EE" w14:textId="77777777" w:rsidR="00A37AAA" w:rsidRPr="001C0CC4" w:rsidRDefault="00A37AAA" w:rsidP="00AB332A">
            <w:pPr>
              <w:pStyle w:val="TAC"/>
              <w:keepNext w:val="0"/>
            </w:pPr>
          </w:p>
        </w:tc>
        <w:tc>
          <w:tcPr>
            <w:tcW w:w="295" w:type="pct"/>
            <w:vAlign w:val="center"/>
          </w:tcPr>
          <w:p w14:paraId="200C717D" w14:textId="77777777" w:rsidR="00A37AAA" w:rsidRPr="001C0CC4" w:rsidRDefault="00A37AAA" w:rsidP="00AB332A">
            <w:pPr>
              <w:pStyle w:val="TAC"/>
              <w:keepNext w:val="0"/>
            </w:pPr>
          </w:p>
        </w:tc>
        <w:tc>
          <w:tcPr>
            <w:tcW w:w="295" w:type="pct"/>
            <w:shd w:val="clear" w:color="auto" w:fill="auto"/>
            <w:vAlign w:val="center"/>
          </w:tcPr>
          <w:p w14:paraId="186A7A77" w14:textId="77777777" w:rsidR="00A37AAA" w:rsidRPr="001C0CC4" w:rsidRDefault="00A37AAA" w:rsidP="00AB332A">
            <w:pPr>
              <w:pStyle w:val="TAC"/>
              <w:keepNext w:val="0"/>
            </w:pPr>
          </w:p>
        </w:tc>
        <w:tc>
          <w:tcPr>
            <w:tcW w:w="295" w:type="pct"/>
            <w:vAlign w:val="center"/>
          </w:tcPr>
          <w:p w14:paraId="47E8E798" w14:textId="77777777" w:rsidR="00A37AAA" w:rsidRPr="001C0CC4" w:rsidRDefault="00A37AAA" w:rsidP="00AB332A">
            <w:pPr>
              <w:pStyle w:val="TAC"/>
              <w:keepNext w:val="0"/>
            </w:pPr>
          </w:p>
        </w:tc>
        <w:tc>
          <w:tcPr>
            <w:tcW w:w="295" w:type="pct"/>
            <w:vAlign w:val="center"/>
          </w:tcPr>
          <w:p w14:paraId="4D098D2E" w14:textId="77777777" w:rsidR="00A37AAA" w:rsidRPr="001C0CC4" w:rsidRDefault="00A37AAA" w:rsidP="00AB332A">
            <w:pPr>
              <w:pStyle w:val="TAC"/>
              <w:keepNext w:val="0"/>
            </w:pPr>
          </w:p>
        </w:tc>
        <w:tc>
          <w:tcPr>
            <w:tcW w:w="295" w:type="pct"/>
          </w:tcPr>
          <w:p w14:paraId="027A0B2F" w14:textId="77777777" w:rsidR="00A37AAA" w:rsidRPr="001C0CC4" w:rsidRDefault="00A37AAA" w:rsidP="00AB332A">
            <w:pPr>
              <w:pStyle w:val="TAC"/>
              <w:keepNext w:val="0"/>
            </w:pPr>
          </w:p>
        </w:tc>
        <w:tc>
          <w:tcPr>
            <w:tcW w:w="295" w:type="pct"/>
            <w:vAlign w:val="center"/>
          </w:tcPr>
          <w:p w14:paraId="1F0BCC03" w14:textId="77777777" w:rsidR="00A37AAA" w:rsidRPr="001C0CC4" w:rsidRDefault="00A37AAA" w:rsidP="00AB332A">
            <w:pPr>
              <w:pStyle w:val="TAC"/>
              <w:keepNext w:val="0"/>
            </w:pPr>
          </w:p>
        </w:tc>
        <w:tc>
          <w:tcPr>
            <w:tcW w:w="296" w:type="pct"/>
            <w:vAlign w:val="center"/>
          </w:tcPr>
          <w:p w14:paraId="229E62F0" w14:textId="77777777" w:rsidR="00A37AAA" w:rsidRPr="001C0CC4" w:rsidRDefault="00A37AAA" w:rsidP="00AB332A">
            <w:pPr>
              <w:pStyle w:val="TAC"/>
              <w:keepNext w:val="0"/>
            </w:pPr>
          </w:p>
        </w:tc>
        <w:tc>
          <w:tcPr>
            <w:tcW w:w="296" w:type="pct"/>
            <w:vAlign w:val="center"/>
          </w:tcPr>
          <w:p w14:paraId="3146657C" w14:textId="77777777" w:rsidR="00A37AAA" w:rsidRPr="001C0CC4" w:rsidRDefault="00A37AAA" w:rsidP="00AB332A">
            <w:pPr>
              <w:pStyle w:val="TAC"/>
              <w:keepNext w:val="0"/>
            </w:pPr>
          </w:p>
        </w:tc>
        <w:tc>
          <w:tcPr>
            <w:tcW w:w="333" w:type="pct"/>
            <w:gridSpan w:val="2"/>
            <w:vMerge w:val="restart"/>
            <w:shd w:val="clear" w:color="auto" w:fill="auto"/>
            <w:vAlign w:val="center"/>
          </w:tcPr>
          <w:p w14:paraId="74B006C8" w14:textId="77777777" w:rsidR="00A37AAA" w:rsidRPr="001C0CC4" w:rsidRDefault="00A37AAA" w:rsidP="00AB332A">
            <w:pPr>
              <w:pStyle w:val="TAC"/>
              <w:keepNext w:val="0"/>
              <w:rPr>
                <w:lang w:eastAsia="zh-CN"/>
              </w:rPr>
            </w:pPr>
            <w:r w:rsidRPr="001C0CC4">
              <w:rPr>
                <w:lang w:eastAsia="zh-CN"/>
              </w:rPr>
              <w:t>FDD</w:t>
            </w:r>
          </w:p>
        </w:tc>
      </w:tr>
      <w:tr w:rsidR="00A37AAA" w:rsidRPr="001C0CC4" w14:paraId="5BFEEB25" w14:textId="77777777" w:rsidTr="00AB332A">
        <w:trPr>
          <w:trHeight w:val="255"/>
          <w:jc w:val="center"/>
        </w:trPr>
        <w:tc>
          <w:tcPr>
            <w:tcW w:w="428" w:type="pct"/>
            <w:gridSpan w:val="2"/>
            <w:vMerge/>
            <w:shd w:val="clear" w:color="auto" w:fill="auto"/>
            <w:vAlign w:val="center"/>
          </w:tcPr>
          <w:p w14:paraId="66E09BCE" w14:textId="77777777" w:rsidR="00A37AAA" w:rsidRPr="001C0CC4" w:rsidRDefault="00A37AAA" w:rsidP="00AB332A">
            <w:pPr>
              <w:pStyle w:val="TAC"/>
              <w:keepNext w:val="0"/>
              <w:rPr>
                <w:lang w:eastAsia="zh-CN"/>
              </w:rPr>
            </w:pPr>
          </w:p>
        </w:tc>
        <w:tc>
          <w:tcPr>
            <w:tcW w:w="235" w:type="pct"/>
          </w:tcPr>
          <w:p w14:paraId="51C61EFA" w14:textId="77777777" w:rsidR="00A37AAA" w:rsidRPr="001C0CC4" w:rsidRDefault="00A37AAA" w:rsidP="00AB332A">
            <w:pPr>
              <w:pStyle w:val="TAC"/>
              <w:keepNext w:val="0"/>
              <w:rPr>
                <w:rFonts w:cs="Arial"/>
              </w:rPr>
            </w:pPr>
            <w:r w:rsidRPr="001C0CC4">
              <w:rPr>
                <w:rFonts w:hint="eastAsia"/>
                <w:lang w:val="en-US" w:eastAsia="ja-JP"/>
              </w:rPr>
              <w:t>30</w:t>
            </w:r>
          </w:p>
        </w:tc>
        <w:tc>
          <w:tcPr>
            <w:tcW w:w="295" w:type="pct"/>
            <w:shd w:val="clear" w:color="auto" w:fill="auto"/>
            <w:vAlign w:val="center"/>
          </w:tcPr>
          <w:p w14:paraId="389F414D" w14:textId="77777777" w:rsidR="00A37AAA" w:rsidRPr="001C0CC4" w:rsidRDefault="00A37AAA" w:rsidP="00AB332A">
            <w:pPr>
              <w:pStyle w:val="TAC"/>
              <w:keepNext w:val="0"/>
              <w:rPr>
                <w:rFonts w:cs="Arial"/>
                <w:szCs w:val="18"/>
              </w:rPr>
            </w:pPr>
          </w:p>
        </w:tc>
        <w:tc>
          <w:tcPr>
            <w:tcW w:w="295" w:type="pct"/>
            <w:shd w:val="clear" w:color="auto" w:fill="auto"/>
            <w:vAlign w:val="center"/>
          </w:tcPr>
          <w:p w14:paraId="5098F0B4" w14:textId="77777777" w:rsidR="00A37AAA" w:rsidRPr="001C0CC4" w:rsidRDefault="00A37AAA" w:rsidP="00AB332A">
            <w:pPr>
              <w:pStyle w:val="TAC"/>
              <w:keepNext w:val="0"/>
              <w:rPr>
                <w:rFonts w:cs="Arial"/>
                <w:szCs w:val="18"/>
              </w:rPr>
            </w:pPr>
            <w:r w:rsidRPr="001C0CC4">
              <w:rPr>
                <w:rFonts w:cs="Arial"/>
                <w:szCs w:val="18"/>
              </w:rPr>
              <w:t>-97.1</w:t>
            </w:r>
          </w:p>
        </w:tc>
        <w:tc>
          <w:tcPr>
            <w:tcW w:w="364" w:type="pct"/>
            <w:shd w:val="clear" w:color="auto" w:fill="auto"/>
            <w:vAlign w:val="center"/>
          </w:tcPr>
          <w:p w14:paraId="1656F90B" w14:textId="77777777" w:rsidR="00A37AAA" w:rsidRPr="001C0CC4" w:rsidRDefault="00A37AAA" w:rsidP="00AB332A">
            <w:pPr>
              <w:pStyle w:val="TAC"/>
              <w:keepNext w:val="0"/>
              <w:rPr>
                <w:rFonts w:cs="Arial"/>
                <w:szCs w:val="18"/>
              </w:rPr>
            </w:pPr>
            <w:r w:rsidRPr="001C0CC4">
              <w:rPr>
                <w:rFonts w:cs="Arial"/>
                <w:szCs w:val="18"/>
              </w:rPr>
              <w:t>-95.1</w:t>
            </w:r>
          </w:p>
        </w:tc>
        <w:tc>
          <w:tcPr>
            <w:tcW w:w="393" w:type="pct"/>
            <w:shd w:val="clear" w:color="auto" w:fill="auto"/>
            <w:vAlign w:val="center"/>
          </w:tcPr>
          <w:p w14:paraId="219CD1B2" w14:textId="77777777" w:rsidR="00A37AAA" w:rsidRPr="001C0CC4" w:rsidRDefault="00A37AAA" w:rsidP="00AB332A">
            <w:pPr>
              <w:pStyle w:val="TAC"/>
              <w:keepNext w:val="0"/>
              <w:rPr>
                <w:rFonts w:cs="Arial"/>
                <w:szCs w:val="18"/>
              </w:rPr>
            </w:pPr>
          </w:p>
        </w:tc>
        <w:tc>
          <w:tcPr>
            <w:tcW w:w="295" w:type="pct"/>
            <w:shd w:val="clear" w:color="auto" w:fill="auto"/>
            <w:vAlign w:val="center"/>
          </w:tcPr>
          <w:p w14:paraId="18256412" w14:textId="77777777" w:rsidR="00A37AAA" w:rsidRPr="001C0CC4" w:rsidRDefault="00A37AAA" w:rsidP="00AB332A">
            <w:pPr>
              <w:pStyle w:val="TAC"/>
              <w:keepNext w:val="0"/>
            </w:pPr>
          </w:p>
        </w:tc>
        <w:tc>
          <w:tcPr>
            <w:tcW w:w="295" w:type="pct"/>
            <w:vAlign w:val="center"/>
          </w:tcPr>
          <w:p w14:paraId="6D7CC82C" w14:textId="77777777" w:rsidR="00A37AAA" w:rsidRPr="001C0CC4" w:rsidRDefault="00A37AAA" w:rsidP="00AB332A">
            <w:pPr>
              <w:pStyle w:val="TAC"/>
              <w:keepNext w:val="0"/>
            </w:pPr>
          </w:p>
        </w:tc>
        <w:tc>
          <w:tcPr>
            <w:tcW w:w="295" w:type="pct"/>
            <w:shd w:val="clear" w:color="auto" w:fill="auto"/>
            <w:vAlign w:val="center"/>
          </w:tcPr>
          <w:p w14:paraId="671844AE" w14:textId="77777777" w:rsidR="00A37AAA" w:rsidRPr="001C0CC4" w:rsidRDefault="00A37AAA" w:rsidP="00AB332A">
            <w:pPr>
              <w:pStyle w:val="TAC"/>
              <w:keepNext w:val="0"/>
            </w:pPr>
          </w:p>
        </w:tc>
        <w:tc>
          <w:tcPr>
            <w:tcW w:w="295" w:type="pct"/>
            <w:vAlign w:val="center"/>
          </w:tcPr>
          <w:p w14:paraId="290FBB6D" w14:textId="77777777" w:rsidR="00A37AAA" w:rsidRPr="001C0CC4" w:rsidRDefault="00A37AAA" w:rsidP="00AB332A">
            <w:pPr>
              <w:pStyle w:val="TAC"/>
              <w:keepNext w:val="0"/>
            </w:pPr>
          </w:p>
        </w:tc>
        <w:tc>
          <w:tcPr>
            <w:tcW w:w="295" w:type="pct"/>
            <w:vAlign w:val="center"/>
          </w:tcPr>
          <w:p w14:paraId="5B9613DF" w14:textId="77777777" w:rsidR="00A37AAA" w:rsidRPr="001C0CC4" w:rsidRDefault="00A37AAA" w:rsidP="00AB332A">
            <w:pPr>
              <w:pStyle w:val="TAC"/>
              <w:keepNext w:val="0"/>
            </w:pPr>
          </w:p>
        </w:tc>
        <w:tc>
          <w:tcPr>
            <w:tcW w:w="295" w:type="pct"/>
          </w:tcPr>
          <w:p w14:paraId="27853299" w14:textId="77777777" w:rsidR="00A37AAA" w:rsidRPr="001C0CC4" w:rsidRDefault="00A37AAA" w:rsidP="00AB332A">
            <w:pPr>
              <w:pStyle w:val="TAC"/>
              <w:keepNext w:val="0"/>
            </w:pPr>
          </w:p>
        </w:tc>
        <w:tc>
          <w:tcPr>
            <w:tcW w:w="295" w:type="pct"/>
            <w:vAlign w:val="center"/>
          </w:tcPr>
          <w:p w14:paraId="3BF2D03A" w14:textId="77777777" w:rsidR="00A37AAA" w:rsidRPr="001C0CC4" w:rsidRDefault="00A37AAA" w:rsidP="00AB332A">
            <w:pPr>
              <w:pStyle w:val="TAC"/>
              <w:keepNext w:val="0"/>
            </w:pPr>
          </w:p>
        </w:tc>
        <w:tc>
          <w:tcPr>
            <w:tcW w:w="296" w:type="pct"/>
            <w:vAlign w:val="center"/>
          </w:tcPr>
          <w:p w14:paraId="6D2B2732" w14:textId="77777777" w:rsidR="00A37AAA" w:rsidRPr="001C0CC4" w:rsidRDefault="00A37AAA" w:rsidP="00AB332A">
            <w:pPr>
              <w:pStyle w:val="TAC"/>
              <w:keepNext w:val="0"/>
            </w:pPr>
          </w:p>
        </w:tc>
        <w:tc>
          <w:tcPr>
            <w:tcW w:w="296" w:type="pct"/>
            <w:vAlign w:val="center"/>
          </w:tcPr>
          <w:p w14:paraId="2B8B991C" w14:textId="77777777" w:rsidR="00A37AAA" w:rsidRPr="001C0CC4" w:rsidRDefault="00A37AAA" w:rsidP="00AB332A">
            <w:pPr>
              <w:pStyle w:val="TAC"/>
              <w:keepNext w:val="0"/>
            </w:pPr>
          </w:p>
        </w:tc>
        <w:tc>
          <w:tcPr>
            <w:tcW w:w="333" w:type="pct"/>
            <w:gridSpan w:val="2"/>
            <w:vMerge/>
            <w:shd w:val="clear" w:color="auto" w:fill="auto"/>
          </w:tcPr>
          <w:p w14:paraId="257D8909" w14:textId="77777777" w:rsidR="00A37AAA" w:rsidRPr="001C0CC4" w:rsidRDefault="00A37AAA" w:rsidP="00AB332A">
            <w:pPr>
              <w:pStyle w:val="TAC"/>
              <w:keepNext w:val="0"/>
              <w:rPr>
                <w:lang w:eastAsia="zh-CN"/>
              </w:rPr>
            </w:pPr>
          </w:p>
        </w:tc>
      </w:tr>
      <w:tr w:rsidR="00A37AAA" w:rsidRPr="001C0CC4" w14:paraId="7AD07806" w14:textId="77777777" w:rsidTr="00AB332A">
        <w:trPr>
          <w:trHeight w:val="255"/>
          <w:jc w:val="center"/>
        </w:trPr>
        <w:tc>
          <w:tcPr>
            <w:tcW w:w="428" w:type="pct"/>
            <w:gridSpan w:val="2"/>
            <w:vMerge/>
            <w:shd w:val="clear" w:color="auto" w:fill="auto"/>
            <w:vAlign w:val="center"/>
          </w:tcPr>
          <w:p w14:paraId="5D8FD237" w14:textId="77777777" w:rsidR="00A37AAA" w:rsidRPr="001C0CC4" w:rsidRDefault="00A37AAA" w:rsidP="00AB332A">
            <w:pPr>
              <w:pStyle w:val="TAC"/>
              <w:keepNext w:val="0"/>
              <w:rPr>
                <w:lang w:eastAsia="zh-CN"/>
              </w:rPr>
            </w:pPr>
          </w:p>
        </w:tc>
        <w:tc>
          <w:tcPr>
            <w:tcW w:w="235" w:type="pct"/>
          </w:tcPr>
          <w:p w14:paraId="718077C5" w14:textId="77777777" w:rsidR="00A37AAA" w:rsidRPr="001C0CC4" w:rsidRDefault="00A37AAA" w:rsidP="00AB332A">
            <w:pPr>
              <w:pStyle w:val="TAC"/>
              <w:keepNext w:val="0"/>
              <w:rPr>
                <w:rFonts w:cs="Arial"/>
              </w:rPr>
            </w:pPr>
            <w:r w:rsidRPr="001C0CC4">
              <w:rPr>
                <w:rFonts w:hint="eastAsia"/>
                <w:lang w:val="en-US" w:eastAsia="ja-JP"/>
              </w:rPr>
              <w:t>60</w:t>
            </w:r>
          </w:p>
        </w:tc>
        <w:tc>
          <w:tcPr>
            <w:tcW w:w="295" w:type="pct"/>
            <w:shd w:val="clear" w:color="auto" w:fill="auto"/>
            <w:vAlign w:val="center"/>
          </w:tcPr>
          <w:p w14:paraId="687FC111" w14:textId="77777777" w:rsidR="00A37AAA" w:rsidRPr="001C0CC4" w:rsidRDefault="00A37AAA" w:rsidP="00AB332A">
            <w:pPr>
              <w:pStyle w:val="TAC"/>
              <w:keepNext w:val="0"/>
              <w:rPr>
                <w:rFonts w:cs="Arial"/>
                <w:szCs w:val="18"/>
              </w:rPr>
            </w:pPr>
          </w:p>
        </w:tc>
        <w:tc>
          <w:tcPr>
            <w:tcW w:w="295" w:type="pct"/>
            <w:shd w:val="clear" w:color="auto" w:fill="auto"/>
            <w:vAlign w:val="center"/>
          </w:tcPr>
          <w:p w14:paraId="081E96CD" w14:textId="77777777" w:rsidR="00A37AAA" w:rsidRPr="001C0CC4" w:rsidRDefault="00A37AAA" w:rsidP="00AB332A">
            <w:pPr>
              <w:pStyle w:val="TAC"/>
              <w:keepNext w:val="0"/>
              <w:rPr>
                <w:rFonts w:cs="Arial"/>
                <w:szCs w:val="18"/>
              </w:rPr>
            </w:pPr>
          </w:p>
        </w:tc>
        <w:tc>
          <w:tcPr>
            <w:tcW w:w="364" w:type="pct"/>
            <w:shd w:val="clear" w:color="auto" w:fill="auto"/>
            <w:vAlign w:val="center"/>
          </w:tcPr>
          <w:p w14:paraId="188BDFFC" w14:textId="77777777" w:rsidR="00A37AAA" w:rsidRPr="001C0CC4" w:rsidRDefault="00A37AAA" w:rsidP="00AB332A">
            <w:pPr>
              <w:pStyle w:val="TAC"/>
              <w:keepNext w:val="0"/>
              <w:rPr>
                <w:rFonts w:cs="Arial"/>
                <w:szCs w:val="18"/>
              </w:rPr>
            </w:pPr>
          </w:p>
        </w:tc>
        <w:tc>
          <w:tcPr>
            <w:tcW w:w="393" w:type="pct"/>
            <w:shd w:val="clear" w:color="auto" w:fill="auto"/>
            <w:vAlign w:val="center"/>
          </w:tcPr>
          <w:p w14:paraId="491C9226" w14:textId="77777777" w:rsidR="00A37AAA" w:rsidRPr="001C0CC4" w:rsidRDefault="00A37AAA" w:rsidP="00AB332A">
            <w:pPr>
              <w:pStyle w:val="TAC"/>
              <w:keepNext w:val="0"/>
              <w:rPr>
                <w:rFonts w:cs="Arial"/>
                <w:szCs w:val="18"/>
              </w:rPr>
            </w:pPr>
          </w:p>
        </w:tc>
        <w:tc>
          <w:tcPr>
            <w:tcW w:w="295" w:type="pct"/>
            <w:shd w:val="clear" w:color="auto" w:fill="auto"/>
            <w:vAlign w:val="center"/>
          </w:tcPr>
          <w:p w14:paraId="681FA035" w14:textId="77777777" w:rsidR="00A37AAA" w:rsidRPr="001C0CC4" w:rsidRDefault="00A37AAA" w:rsidP="00AB332A">
            <w:pPr>
              <w:pStyle w:val="TAC"/>
              <w:keepNext w:val="0"/>
            </w:pPr>
          </w:p>
        </w:tc>
        <w:tc>
          <w:tcPr>
            <w:tcW w:w="295" w:type="pct"/>
            <w:vAlign w:val="center"/>
          </w:tcPr>
          <w:p w14:paraId="2051FA61" w14:textId="77777777" w:rsidR="00A37AAA" w:rsidRPr="001C0CC4" w:rsidRDefault="00A37AAA" w:rsidP="00AB332A">
            <w:pPr>
              <w:pStyle w:val="TAC"/>
              <w:keepNext w:val="0"/>
            </w:pPr>
          </w:p>
        </w:tc>
        <w:tc>
          <w:tcPr>
            <w:tcW w:w="295" w:type="pct"/>
            <w:shd w:val="clear" w:color="auto" w:fill="auto"/>
            <w:vAlign w:val="center"/>
          </w:tcPr>
          <w:p w14:paraId="03FF2F03" w14:textId="77777777" w:rsidR="00A37AAA" w:rsidRPr="001C0CC4" w:rsidRDefault="00A37AAA" w:rsidP="00AB332A">
            <w:pPr>
              <w:pStyle w:val="TAC"/>
              <w:keepNext w:val="0"/>
            </w:pPr>
          </w:p>
        </w:tc>
        <w:tc>
          <w:tcPr>
            <w:tcW w:w="295" w:type="pct"/>
            <w:vAlign w:val="center"/>
          </w:tcPr>
          <w:p w14:paraId="6FBB3C69" w14:textId="77777777" w:rsidR="00A37AAA" w:rsidRPr="001C0CC4" w:rsidRDefault="00A37AAA" w:rsidP="00AB332A">
            <w:pPr>
              <w:pStyle w:val="TAC"/>
              <w:keepNext w:val="0"/>
            </w:pPr>
          </w:p>
        </w:tc>
        <w:tc>
          <w:tcPr>
            <w:tcW w:w="295" w:type="pct"/>
            <w:vAlign w:val="center"/>
          </w:tcPr>
          <w:p w14:paraId="7D097C6E" w14:textId="77777777" w:rsidR="00A37AAA" w:rsidRPr="001C0CC4" w:rsidRDefault="00A37AAA" w:rsidP="00AB332A">
            <w:pPr>
              <w:pStyle w:val="TAC"/>
              <w:keepNext w:val="0"/>
            </w:pPr>
          </w:p>
        </w:tc>
        <w:tc>
          <w:tcPr>
            <w:tcW w:w="295" w:type="pct"/>
          </w:tcPr>
          <w:p w14:paraId="6FF78490" w14:textId="77777777" w:rsidR="00A37AAA" w:rsidRPr="001C0CC4" w:rsidRDefault="00A37AAA" w:rsidP="00AB332A">
            <w:pPr>
              <w:pStyle w:val="TAC"/>
              <w:keepNext w:val="0"/>
            </w:pPr>
          </w:p>
        </w:tc>
        <w:tc>
          <w:tcPr>
            <w:tcW w:w="295" w:type="pct"/>
            <w:vAlign w:val="center"/>
          </w:tcPr>
          <w:p w14:paraId="05A58B37" w14:textId="77777777" w:rsidR="00A37AAA" w:rsidRPr="001C0CC4" w:rsidRDefault="00A37AAA" w:rsidP="00AB332A">
            <w:pPr>
              <w:pStyle w:val="TAC"/>
              <w:keepNext w:val="0"/>
            </w:pPr>
          </w:p>
        </w:tc>
        <w:tc>
          <w:tcPr>
            <w:tcW w:w="296" w:type="pct"/>
            <w:vAlign w:val="center"/>
          </w:tcPr>
          <w:p w14:paraId="3ADA7D0B" w14:textId="77777777" w:rsidR="00A37AAA" w:rsidRPr="001C0CC4" w:rsidRDefault="00A37AAA" w:rsidP="00AB332A">
            <w:pPr>
              <w:pStyle w:val="TAC"/>
              <w:keepNext w:val="0"/>
            </w:pPr>
          </w:p>
        </w:tc>
        <w:tc>
          <w:tcPr>
            <w:tcW w:w="296" w:type="pct"/>
            <w:vAlign w:val="center"/>
          </w:tcPr>
          <w:p w14:paraId="6AFBF472" w14:textId="77777777" w:rsidR="00A37AAA" w:rsidRPr="001C0CC4" w:rsidRDefault="00A37AAA" w:rsidP="00AB332A">
            <w:pPr>
              <w:pStyle w:val="TAC"/>
              <w:keepNext w:val="0"/>
            </w:pPr>
          </w:p>
        </w:tc>
        <w:tc>
          <w:tcPr>
            <w:tcW w:w="333" w:type="pct"/>
            <w:gridSpan w:val="2"/>
            <w:vMerge/>
            <w:shd w:val="clear" w:color="auto" w:fill="auto"/>
          </w:tcPr>
          <w:p w14:paraId="5EDDB75E" w14:textId="77777777" w:rsidR="00A37AAA" w:rsidRPr="001C0CC4" w:rsidRDefault="00A37AAA" w:rsidP="00AB332A">
            <w:pPr>
              <w:pStyle w:val="TAC"/>
              <w:keepNext w:val="0"/>
              <w:rPr>
                <w:lang w:eastAsia="zh-CN"/>
              </w:rPr>
            </w:pPr>
          </w:p>
        </w:tc>
      </w:tr>
      <w:tr w:rsidR="00A37AAA" w:rsidRPr="001C0CC4" w14:paraId="490DDFE1" w14:textId="77777777" w:rsidTr="00AB332A">
        <w:trPr>
          <w:trHeight w:val="255"/>
          <w:jc w:val="center"/>
        </w:trPr>
        <w:tc>
          <w:tcPr>
            <w:tcW w:w="428" w:type="pct"/>
            <w:gridSpan w:val="2"/>
            <w:vMerge w:val="restart"/>
            <w:shd w:val="clear" w:color="auto" w:fill="auto"/>
            <w:vAlign w:val="center"/>
          </w:tcPr>
          <w:p w14:paraId="2A996715" w14:textId="77777777" w:rsidR="00A37AAA" w:rsidRPr="001C0CC4" w:rsidRDefault="00A37AAA" w:rsidP="00AB332A">
            <w:pPr>
              <w:pStyle w:val="TAC"/>
              <w:keepNext w:val="0"/>
            </w:pPr>
            <w:r w:rsidRPr="001C0CC4">
              <w:rPr>
                <w:rFonts w:hint="eastAsia"/>
                <w:lang w:eastAsia="zh-CN"/>
              </w:rPr>
              <w:t>n20</w:t>
            </w:r>
          </w:p>
        </w:tc>
        <w:tc>
          <w:tcPr>
            <w:tcW w:w="235" w:type="pct"/>
            <w:vAlign w:val="center"/>
          </w:tcPr>
          <w:p w14:paraId="5A144F7E" w14:textId="77777777" w:rsidR="00A37AAA" w:rsidRPr="001C0CC4" w:rsidRDefault="00A37AAA" w:rsidP="00AB332A">
            <w:pPr>
              <w:pStyle w:val="TAC"/>
              <w:keepNext w:val="0"/>
              <w:rPr>
                <w:rFonts w:cs="Arial"/>
              </w:rPr>
            </w:pPr>
            <w:r w:rsidRPr="001C0CC4">
              <w:rPr>
                <w:rFonts w:cs="Arial"/>
              </w:rPr>
              <w:t>15</w:t>
            </w:r>
          </w:p>
        </w:tc>
        <w:tc>
          <w:tcPr>
            <w:tcW w:w="295" w:type="pct"/>
            <w:shd w:val="clear" w:color="auto" w:fill="auto"/>
            <w:vAlign w:val="center"/>
          </w:tcPr>
          <w:p w14:paraId="583A7DD2" w14:textId="77777777" w:rsidR="00A37AAA" w:rsidRPr="001C0CC4" w:rsidRDefault="00A37AAA" w:rsidP="00AB332A">
            <w:pPr>
              <w:pStyle w:val="TAC"/>
              <w:keepNext w:val="0"/>
            </w:pPr>
            <w:r w:rsidRPr="001C0CC4">
              <w:rPr>
                <w:rFonts w:cs="Arial"/>
                <w:szCs w:val="18"/>
              </w:rPr>
              <w:t>-97.0</w:t>
            </w:r>
          </w:p>
        </w:tc>
        <w:tc>
          <w:tcPr>
            <w:tcW w:w="295" w:type="pct"/>
            <w:shd w:val="clear" w:color="auto" w:fill="auto"/>
            <w:vAlign w:val="center"/>
          </w:tcPr>
          <w:p w14:paraId="56F9D474" w14:textId="77777777" w:rsidR="00A37AAA" w:rsidRPr="001C0CC4" w:rsidRDefault="00A37AAA" w:rsidP="00AB332A">
            <w:pPr>
              <w:pStyle w:val="TAC"/>
              <w:keepNext w:val="0"/>
            </w:pPr>
            <w:r w:rsidRPr="001C0CC4">
              <w:rPr>
                <w:rFonts w:cs="Arial"/>
                <w:szCs w:val="18"/>
              </w:rPr>
              <w:t>-93.8</w:t>
            </w:r>
          </w:p>
        </w:tc>
        <w:tc>
          <w:tcPr>
            <w:tcW w:w="364" w:type="pct"/>
            <w:shd w:val="clear" w:color="auto" w:fill="auto"/>
            <w:vAlign w:val="center"/>
          </w:tcPr>
          <w:p w14:paraId="495846F3" w14:textId="77777777" w:rsidR="00A37AAA" w:rsidRPr="001C0CC4" w:rsidRDefault="00A37AAA" w:rsidP="00AB332A">
            <w:pPr>
              <w:pStyle w:val="TAC"/>
              <w:keepNext w:val="0"/>
            </w:pPr>
            <w:r w:rsidRPr="001C0CC4">
              <w:rPr>
                <w:rFonts w:cs="Arial"/>
                <w:szCs w:val="18"/>
              </w:rPr>
              <w:t>-91.0</w:t>
            </w:r>
          </w:p>
        </w:tc>
        <w:tc>
          <w:tcPr>
            <w:tcW w:w="393" w:type="pct"/>
            <w:shd w:val="clear" w:color="auto" w:fill="auto"/>
            <w:vAlign w:val="center"/>
          </w:tcPr>
          <w:p w14:paraId="5AA6A5D4" w14:textId="77777777" w:rsidR="00A37AAA" w:rsidRPr="001C0CC4" w:rsidRDefault="00A37AAA" w:rsidP="00AB332A">
            <w:pPr>
              <w:pStyle w:val="TAC"/>
              <w:keepNext w:val="0"/>
            </w:pPr>
            <w:r w:rsidRPr="001C0CC4">
              <w:rPr>
                <w:rFonts w:cs="Arial"/>
                <w:szCs w:val="18"/>
              </w:rPr>
              <w:t>-89.8</w:t>
            </w:r>
          </w:p>
        </w:tc>
        <w:tc>
          <w:tcPr>
            <w:tcW w:w="295" w:type="pct"/>
            <w:shd w:val="clear" w:color="auto" w:fill="auto"/>
            <w:vAlign w:val="center"/>
          </w:tcPr>
          <w:p w14:paraId="46348FC8" w14:textId="77777777" w:rsidR="00A37AAA" w:rsidRPr="001C0CC4" w:rsidRDefault="00A37AAA" w:rsidP="00AB332A">
            <w:pPr>
              <w:pStyle w:val="TAC"/>
              <w:keepNext w:val="0"/>
            </w:pPr>
          </w:p>
        </w:tc>
        <w:tc>
          <w:tcPr>
            <w:tcW w:w="295" w:type="pct"/>
            <w:vAlign w:val="center"/>
          </w:tcPr>
          <w:p w14:paraId="697CB65C" w14:textId="77777777" w:rsidR="00A37AAA" w:rsidRPr="001C0CC4" w:rsidRDefault="00A37AAA" w:rsidP="00AB332A">
            <w:pPr>
              <w:pStyle w:val="TAC"/>
              <w:keepNext w:val="0"/>
            </w:pPr>
          </w:p>
        </w:tc>
        <w:tc>
          <w:tcPr>
            <w:tcW w:w="295" w:type="pct"/>
            <w:shd w:val="clear" w:color="auto" w:fill="auto"/>
            <w:vAlign w:val="center"/>
          </w:tcPr>
          <w:p w14:paraId="706CC4EE" w14:textId="77777777" w:rsidR="00A37AAA" w:rsidRPr="001C0CC4" w:rsidRDefault="00A37AAA" w:rsidP="00AB332A">
            <w:pPr>
              <w:pStyle w:val="TAC"/>
              <w:keepNext w:val="0"/>
            </w:pPr>
          </w:p>
        </w:tc>
        <w:tc>
          <w:tcPr>
            <w:tcW w:w="295" w:type="pct"/>
            <w:vAlign w:val="center"/>
          </w:tcPr>
          <w:p w14:paraId="17CBD2AD" w14:textId="77777777" w:rsidR="00A37AAA" w:rsidRPr="001C0CC4" w:rsidRDefault="00A37AAA" w:rsidP="00AB332A">
            <w:pPr>
              <w:pStyle w:val="TAC"/>
              <w:keepNext w:val="0"/>
            </w:pPr>
          </w:p>
        </w:tc>
        <w:tc>
          <w:tcPr>
            <w:tcW w:w="295" w:type="pct"/>
            <w:vAlign w:val="center"/>
          </w:tcPr>
          <w:p w14:paraId="015E0633" w14:textId="77777777" w:rsidR="00A37AAA" w:rsidRPr="001C0CC4" w:rsidRDefault="00A37AAA" w:rsidP="00AB332A">
            <w:pPr>
              <w:pStyle w:val="TAC"/>
              <w:keepNext w:val="0"/>
            </w:pPr>
          </w:p>
        </w:tc>
        <w:tc>
          <w:tcPr>
            <w:tcW w:w="295" w:type="pct"/>
          </w:tcPr>
          <w:p w14:paraId="0F2093B8" w14:textId="77777777" w:rsidR="00A37AAA" w:rsidRPr="001C0CC4" w:rsidRDefault="00A37AAA" w:rsidP="00AB332A">
            <w:pPr>
              <w:pStyle w:val="TAC"/>
              <w:keepNext w:val="0"/>
            </w:pPr>
          </w:p>
        </w:tc>
        <w:tc>
          <w:tcPr>
            <w:tcW w:w="295" w:type="pct"/>
            <w:vAlign w:val="center"/>
          </w:tcPr>
          <w:p w14:paraId="6FCFAE5E" w14:textId="77777777" w:rsidR="00A37AAA" w:rsidRPr="001C0CC4" w:rsidRDefault="00A37AAA" w:rsidP="00AB332A">
            <w:pPr>
              <w:pStyle w:val="TAC"/>
              <w:keepNext w:val="0"/>
            </w:pPr>
          </w:p>
        </w:tc>
        <w:tc>
          <w:tcPr>
            <w:tcW w:w="296" w:type="pct"/>
            <w:vAlign w:val="center"/>
          </w:tcPr>
          <w:p w14:paraId="0D613E28" w14:textId="77777777" w:rsidR="00A37AAA" w:rsidRPr="001C0CC4" w:rsidRDefault="00A37AAA" w:rsidP="00AB332A">
            <w:pPr>
              <w:pStyle w:val="TAC"/>
              <w:keepNext w:val="0"/>
            </w:pPr>
          </w:p>
        </w:tc>
        <w:tc>
          <w:tcPr>
            <w:tcW w:w="296" w:type="pct"/>
            <w:vAlign w:val="center"/>
          </w:tcPr>
          <w:p w14:paraId="669A32E9" w14:textId="77777777" w:rsidR="00A37AAA" w:rsidRPr="001C0CC4" w:rsidRDefault="00A37AAA" w:rsidP="00AB332A">
            <w:pPr>
              <w:pStyle w:val="TAC"/>
              <w:keepNext w:val="0"/>
            </w:pPr>
          </w:p>
        </w:tc>
        <w:tc>
          <w:tcPr>
            <w:tcW w:w="333" w:type="pct"/>
            <w:gridSpan w:val="2"/>
            <w:vMerge w:val="restart"/>
            <w:shd w:val="clear" w:color="auto" w:fill="auto"/>
            <w:vAlign w:val="center"/>
          </w:tcPr>
          <w:p w14:paraId="449FFF31" w14:textId="77777777" w:rsidR="00A37AAA" w:rsidRPr="001C0CC4" w:rsidRDefault="00A37AAA" w:rsidP="00AB332A">
            <w:pPr>
              <w:pStyle w:val="TAC"/>
              <w:keepNext w:val="0"/>
            </w:pPr>
            <w:r w:rsidRPr="001C0CC4">
              <w:rPr>
                <w:rFonts w:hint="eastAsia"/>
                <w:lang w:eastAsia="zh-CN"/>
              </w:rPr>
              <w:t>FDD</w:t>
            </w:r>
          </w:p>
        </w:tc>
      </w:tr>
      <w:tr w:rsidR="00A37AAA" w:rsidRPr="001C0CC4" w14:paraId="07707B40" w14:textId="77777777" w:rsidTr="00AB332A">
        <w:trPr>
          <w:trHeight w:val="255"/>
          <w:jc w:val="center"/>
        </w:trPr>
        <w:tc>
          <w:tcPr>
            <w:tcW w:w="428" w:type="pct"/>
            <w:gridSpan w:val="2"/>
            <w:vMerge/>
            <w:shd w:val="clear" w:color="auto" w:fill="auto"/>
            <w:vAlign w:val="center"/>
          </w:tcPr>
          <w:p w14:paraId="345295DA" w14:textId="77777777" w:rsidR="00A37AAA" w:rsidRPr="001C0CC4" w:rsidRDefault="00A37AAA" w:rsidP="00AB332A">
            <w:pPr>
              <w:pStyle w:val="TAC"/>
              <w:keepNext w:val="0"/>
            </w:pPr>
          </w:p>
        </w:tc>
        <w:tc>
          <w:tcPr>
            <w:tcW w:w="235" w:type="pct"/>
            <w:vAlign w:val="center"/>
          </w:tcPr>
          <w:p w14:paraId="5F4BA13D" w14:textId="77777777" w:rsidR="00A37AAA" w:rsidRPr="001C0CC4" w:rsidRDefault="00A37AAA" w:rsidP="00AB332A">
            <w:pPr>
              <w:pStyle w:val="TAC"/>
              <w:keepNext w:val="0"/>
              <w:rPr>
                <w:rFonts w:cs="Arial"/>
              </w:rPr>
            </w:pPr>
            <w:r w:rsidRPr="001C0CC4">
              <w:rPr>
                <w:rFonts w:cs="Arial"/>
              </w:rPr>
              <w:t>30</w:t>
            </w:r>
          </w:p>
        </w:tc>
        <w:tc>
          <w:tcPr>
            <w:tcW w:w="295" w:type="pct"/>
            <w:shd w:val="clear" w:color="auto" w:fill="auto"/>
            <w:vAlign w:val="center"/>
          </w:tcPr>
          <w:p w14:paraId="73758137" w14:textId="77777777" w:rsidR="00A37AAA" w:rsidRPr="001C0CC4" w:rsidRDefault="00A37AAA" w:rsidP="00AB332A">
            <w:pPr>
              <w:pStyle w:val="TAC"/>
              <w:keepNext w:val="0"/>
            </w:pPr>
          </w:p>
        </w:tc>
        <w:tc>
          <w:tcPr>
            <w:tcW w:w="295" w:type="pct"/>
            <w:shd w:val="clear" w:color="auto" w:fill="auto"/>
            <w:vAlign w:val="center"/>
          </w:tcPr>
          <w:p w14:paraId="7DEB15EF" w14:textId="77777777" w:rsidR="00A37AAA" w:rsidRPr="001C0CC4" w:rsidRDefault="00A37AAA" w:rsidP="00AB332A">
            <w:pPr>
              <w:pStyle w:val="TAC"/>
              <w:keepNext w:val="0"/>
            </w:pPr>
            <w:r w:rsidRPr="001C0CC4">
              <w:rPr>
                <w:rFonts w:cs="Arial"/>
                <w:szCs w:val="18"/>
              </w:rPr>
              <w:t>-94.1</w:t>
            </w:r>
          </w:p>
        </w:tc>
        <w:tc>
          <w:tcPr>
            <w:tcW w:w="364" w:type="pct"/>
            <w:shd w:val="clear" w:color="auto" w:fill="auto"/>
            <w:vAlign w:val="center"/>
          </w:tcPr>
          <w:p w14:paraId="3EB574E0" w14:textId="77777777" w:rsidR="00A37AAA" w:rsidRPr="001C0CC4" w:rsidRDefault="00A37AAA" w:rsidP="00AB332A">
            <w:pPr>
              <w:pStyle w:val="TAC"/>
              <w:keepNext w:val="0"/>
            </w:pPr>
            <w:r w:rsidRPr="001C0CC4">
              <w:rPr>
                <w:rFonts w:cs="Arial"/>
                <w:szCs w:val="18"/>
              </w:rPr>
              <w:t>-91.1</w:t>
            </w:r>
          </w:p>
        </w:tc>
        <w:tc>
          <w:tcPr>
            <w:tcW w:w="393" w:type="pct"/>
            <w:shd w:val="clear" w:color="auto" w:fill="auto"/>
            <w:vAlign w:val="center"/>
          </w:tcPr>
          <w:p w14:paraId="52518360" w14:textId="77777777" w:rsidR="00A37AAA" w:rsidRPr="001C0CC4" w:rsidRDefault="00A37AAA" w:rsidP="00AB332A">
            <w:pPr>
              <w:pStyle w:val="TAC"/>
              <w:keepNext w:val="0"/>
            </w:pPr>
            <w:r w:rsidRPr="001C0CC4">
              <w:rPr>
                <w:rFonts w:cs="Arial"/>
                <w:szCs w:val="18"/>
              </w:rPr>
              <w:t>-90.0</w:t>
            </w:r>
          </w:p>
        </w:tc>
        <w:tc>
          <w:tcPr>
            <w:tcW w:w="295" w:type="pct"/>
            <w:shd w:val="clear" w:color="auto" w:fill="auto"/>
            <w:vAlign w:val="center"/>
          </w:tcPr>
          <w:p w14:paraId="1C29D717" w14:textId="77777777" w:rsidR="00A37AAA" w:rsidRPr="001C0CC4" w:rsidRDefault="00A37AAA" w:rsidP="00AB332A">
            <w:pPr>
              <w:pStyle w:val="TAC"/>
              <w:keepNext w:val="0"/>
            </w:pPr>
          </w:p>
        </w:tc>
        <w:tc>
          <w:tcPr>
            <w:tcW w:w="295" w:type="pct"/>
            <w:vAlign w:val="center"/>
          </w:tcPr>
          <w:p w14:paraId="0C2D3F56" w14:textId="77777777" w:rsidR="00A37AAA" w:rsidRPr="001C0CC4" w:rsidRDefault="00A37AAA" w:rsidP="00AB332A">
            <w:pPr>
              <w:pStyle w:val="TAC"/>
              <w:keepNext w:val="0"/>
            </w:pPr>
          </w:p>
        </w:tc>
        <w:tc>
          <w:tcPr>
            <w:tcW w:w="295" w:type="pct"/>
            <w:shd w:val="clear" w:color="auto" w:fill="auto"/>
            <w:vAlign w:val="center"/>
          </w:tcPr>
          <w:p w14:paraId="3EE37FA3" w14:textId="77777777" w:rsidR="00A37AAA" w:rsidRPr="001C0CC4" w:rsidRDefault="00A37AAA" w:rsidP="00AB332A">
            <w:pPr>
              <w:pStyle w:val="TAC"/>
              <w:keepNext w:val="0"/>
            </w:pPr>
          </w:p>
        </w:tc>
        <w:tc>
          <w:tcPr>
            <w:tcW w:w="295" w:type="pct"/>
            <w:vAlign w:val="center"/>
          </w:tcPr>
          <w:p w14:paraId="38A46F4D" w14:textId="77777777" w:rsidR="00A37AAA" w:rsidRPr="001C0CC4" w:rsidRDefault="00A37AAA" w:rsidP="00AB332A">
            <w:pPr>
              <w:pStyle w:val="TAC"/>
              <w:keepNext w:val="0"/>
            </w:pPr>
          </w:p>
        </w:tc>
        <w:tc>
          <w:tcPr>
            <w:tcW w:w="295" w:type="pct"/>
            <w:vAlign w:val="center"/>
          </w:tcPr>
          <w:p w14:paraId="174EA3B5" w14:textId="77777777" w:rsidR="00A37AAA" w:rsidRPr="001C0CC4" w:rsidRDefault="00A37AAA" w:rsidP="00AB332A">
            <w:pPr>
              <w:pStyle w:val="TAC"/>
              <w:keepNext w:val="0"/>
            </w:pPr>
          </w:p>
        </w:tc>
        <w:tc>
          <w:tcPr>
            <w:tcW w:w="295" w:type="pct"/>
          </w:tcPr>
          <w:p w14:paraId="3EEB1C36" w14:textId="77777777" w:rsidR="00A37AAA" w:rsidRPr="001C0CC4" w:rsidRDefault="00A37AAA" w:rsidP="00AB332A">
            <w:pPr>
              <w:pStyle w:val="TAC"/>
              <w:keepNext w:val="0"/>
            </w:pPr>
          </w:p>
        </w:tc>
        <w:tc>
          <w:tcPr>
            <w:tcW w:w="295" w:type="pct"/>
            <w:vAlign w:val="center"/>
          </w:tcPr>
          <w:p w14:paraId="5CA62C11" w14:textId="77777777" w:rsidR="00A37AAA" w:rsidRPr="001C0CC4" w:rsidRDefault="00A37AAA" w:rsidP="00AB332A">
            <w:pPr>
              <w:pStyle w:val="TAC"/>
              <w:keepNext w:val="0"/>
            </w:pPr>
          </w:p>
        </w:tc>
        <w:tc>
          <w:tcPr>
            <w:tcW w:w="296" w:type="pct"/>
            <w:vAlign w:val="center"/>
          </w:tcPr>
          <w:p w14:paraId="6DF569F4" w14:textId="77777777" w:rsidR="00A37AAA" w:rsidRPr="001C0CC4" w:rsidRDefault="00A37AAA" w:rsidP="00AB332A">
            <w:pPr>
              <w:pStyle w:val="TAC"/>
              <w:keepNext w:val="0"/>
            </w:pPr>
          </w:p>
        </w:tc>
        <w:tc>
          <w:tcPr>
            <w:tcW w:w="296" w:type="pct"/>
            <w:vAlign w:val="center"/>
          </w:tcPr>
          <w:p w14:paraId="7AEEB76A" w14:textId="77777777" w:rsidR="00A37AAA" w:rsidRPr="001C0CC4" w:rsidRDefault="00A37AAA" w:rsidP="00AB332A">
            <w:pPr>
              <w:pStyle w:val="TAC"/>
              <w:keepNext w:val="0"/>
            </w:pPr>
          </w:p>
        </w:tc>
        <w:tc>
          <w:tcPr>
            <w:tcW w:w="333" w:type="pct"/>
            <w:gridSpan w:val="2"/>
            <w:vMerge/>
            <w:shd w:val="clear" w:color="auto" w:fill="auto"/>
            <w:vAlign w:val="center"/>
          </w:tcPr>
          <w:p w14:paraId="32FF4E6D" w14:textId="77777777" w:rsidR="00A37AAA" w:rsidRPr="001C0CC4" w:rsidRDefault="00A37AAA" w:rsidP="00AB332A">
            <w:pPr>
              <w:pStyle w:val="TAC"/>
              <w:keepNext w:val="0"/>
            </w:pPr>
          </w:p>
        </w:tc>
      </w:tr>
      <w:tr w:rsidR="00A37AAA" w:rsidRPr="001C0CC4" w14:paraId="77E953F0" w14:textId="77777777" w:rsidTr="00AB332A">
        <w:trPr>
          <w:trHeight w:val="338"/>
          <w:jc w:val="center"/>
        </w:trPr>
        <w:tc>
          <w:tcPr>
            <w:tcW w:w="428" w:type="pct"/>
            <w:gridSpan w:val="2"/>
            <w:vMerge/>
            <w:shd w:val="clear" w:color="auto" w:fill="auto"/>
            <w:vAlign w:val="center"/>
          </w:tcPr>
          <w:p w14:paraId="0134FCF4" w14:textId="77777777" w:rsidR="00A37AAA" w:rsidRPr="001C0CC4" w:rsidRDefault="00A37AAA" w:rsidP="00AB332A">
            <w:pPr>
              <w:pStyle w:val="TAC"/>
              <w:keepNext w:val="0"/>
            </w:pPr>
          </w:p>
        </w:tc>
        <w:tc>
          <w:tcPr>
            <w:tcW w:w="235" w:type="pct"/>
            <w:vAlign w:val="center"/>
          </w:tcPr>
          <w:p w14:paraId="68D8C0AE" w14:textId="77777777" w:rsidR="00A37AAA" w:rsidRPr="001C0CC4" w:rsidRDefault="00A37AAA" w:rsidP="00AB332A">
            <w:pPr>
              <w:pStyle w:val="TAC"/>
              <w:keepNext w:val="0"/>
              <w:rPr>
                <w:rFonts w:cs="Arial"/>
              </w:rPr>
            </w:pPr>
            <w:r w:rsidRPr="001C0CC4">
              <w:rPr>
                <w:rFonts w:cs="Arial"/>
              </w:rPr>
              <w:t>60</w:t>
            </w:r>
          </w:p>
        </w:tc>
        <w:tc>
          <w:tcPr>
            <w:tcW w:w="295" w:type="pct"/>
            <w:shd w:val="clear" w:color="auto" w:fill="auto"/>
            <w:vAlign w:val="center"/>
          </w:tcPr>
          <w:p w14:paraId="5E64BB36" w14:textId="77777777" w:rsidR="00A37AAA" w:rsidRPr="001C0CC4" w:rsidRDefault="00A37AAA" w:rsidP="00AB332A">
            <w:pPr>
              <w:pStyle w:val="TAC"/>
              <w:keepNext w:val="0"/>
            </w:pPr>
          </w:p>
        </w:tc>
        <w:tc>
          <w:tcPr>
            <w:tcW w:w="295" w:type="pct"/>
            <w:shd w:val="clear" w:color="auto" w:fill="auto"/>
            <w:vAlign w:val="center"/>
          </w:tcPr>
          <w:p w14:paraId="596EF06A" w14:textId="77777777" w:rsidR="00A37AAA" w:rsidRPr="001C0CC4" w:rsidRDefault="00A37AAA" w:rsidP="00AB332A">
            <w:pPr>
              <w:pStyle w:val="TAC"/>
              <w:keepNext w:val="0"/>
            </w:pPr>
          </w:p>
        </w:tc>
        <w:tc>
          <w:tcPr>
            <w:tcW w:w="364" w:type="pct"/>
            <w:shd w:val="clear" w:color="auto" w:fill="auto"/>
            <w:vAlign w:val="center"/>
          </w:tcPr>
          <w:p w14:paraId="1009FEA2" w14:textId="77777777" w:rsidR="00A37AAA" w:rsidRPr="001C0CC4" w:rsidRDefault="00A37AAA" w:rsidP="00AB332A">
            <w:pPr>
              <w:pStyle w:val="TAC"/>
              <w:keepNext w:val="0"/>
            </w:pPr>
          </w:p>
        </w:tc>
        <w:tc>
          <w:tcPr>
            <w:tcW w:w="393" w:type="pct"/>
            <w:shd w:val="clear" w:color="auto" w:fill="auto"/>
            <w:vAlign w:val="center"/>
          </w:tcPr>
          <w:p w14:paraId="6A7A4472" w14:textId="77777777" w:rsidR="00A37AAA" w:rsidRPr="001C0CC4" w:rsidRDefault="00A37AAA" w:rsidP="00AB332A">
            <w:pPr>
              <w:pStyle w:val="TAC"/>
              <w:keepNext w:val="0"/>
            </w:pPr>
          </w:p>
        </w:tc>
        <w:tc>
          <w:tcPr>
            <w:tcW w:w="295" w:type="pct"/>
            <w:shd w:val="clear" w:color="auto" w:fill="auto"/>
            <w:vAlign w:val="center"/>
          </w:tcPr>
          <w:p w14:paraId="6FA0C112" w14:textId="77777777" w:rsidR="00A37AAA" w:rsidRPr="001C0CC4" w:rsidRDefault="00A37AAA" w:rsidP="00AB332A">
            <w:pPr>
              <w:pStyle w:val="TAC"/>
              <w:keepNext w:val="0"/>
            </w:pPr>
          </w:p>
        </w:tc>
        <w:tc>
          <w:tcPr>
            <w:tcW w:w="295" w:type="pct"/>
            <w:vAlign w:val="center"/>
          </w:tcPr>
          <w:p w14:paraId="051BD2D1" w14:textId="77777777" w:rsidR="00A37AAA" w:rsidRPr="001C0CC4" w:rsidRDefault="00A37AAA" w:rsidP="00AB332A">
            <w:pPr>
              <w:pStyle w:val="TAC"/>
              <w:keepNext w:val="0"/>
            </w:pPr>
          </w:p>
        </w:tc>
        <w:tc>
          <w:tcPr>
            <w:tcW w:w="295" w:type="pct"/>
            <w:shd w:val="clear" w:color="auto" w:fill="auto"/>
            <w:vAlign w:val="center"/>
          </w:tcPr>
          <w:p w14:paraId="17735865" w14:textId="77777777" w:rsidR="00A37AAA" w:rsidRPr="001C0CC4" w:rsidRDefault="00A37AAA" w:rsidP="00AB332A">
            <w:pPr>
              <w:pStyle w:val="TAC"/>
              <w:keepNext w:val="0"/>
            </w:pPr>
          </w:p>
        </w:tc>
        <w:tc>
          <w:tcPr>
            <w:tcW w:w="295" w:type="pct"/>
            <w:vAlign w:val="center"/>
          </w:tcPr>
          <w:p w14:paraId="3F12E492" w14:textId="77777777" w:rsidR="00A37AAA" w:rsidRPr="001C0CC4" w:rsidRDefault="00A37AAA" w:rsidP="00AB332A">
            <w:pPr>
              <w:pStyle w:val="TAC"/>
              <w:keepNext w:val="0"/>
            </w:pPr>
          </w:p>
        </w:tc>
        <w:tc>
          <w:tcPr>
            <w:tcW w:w="295" w:type="pct"/>
            <w:vAlign w:val="center"/>
          </w:tcPr>
          <w:p w14:paraId="52D792A0" w14:textId="77777777" w:rsidR="00A37AAA" w:rsidRPr="001C0CC4" w:rsidRDefault="00A37AAA" w:rsidP="00AB332A">
            <w:pPr>
              <w:pStyle w:val="TAC"/>
              <w:keepNext w:val="0"/>
            </w:pPr>
          </w:p>
        </w:tc>
        <w:tc>
          <w:tcPr>
            <w:tcW w:w="295" w:type="pct"/>
          </w:tcPr>
          <w:p w14:paraId="3320D8F2" w14:textId="77777777" w:rsidR="00A37AAA" w:rsidRPr="001C0CC4" w:rsidRDefault="00A37AAA" w:rsidP="00AB332A">
            <w:pPr>
              <w:pStyle w:val="TAC"/>
              <w:keepNext w:val="0"/>
            </w:pPr>
          </w:p>
        </w:tc>
        <w:tc>
          <w:tcPr>
            <w:tcW w:w="295" w:type="pct"/>
            <w:vAlign w:val="center"/>
          </w:tcPr>
          <w:p w14:paraId="0E2F8712" w14:textId="77777777" w:rsidR="00A37AAA" w:rsidRPr="001C0CC4" w:rsidRDefault="00A37AAA" w:rsidP="00AB332A">
            <w:pPr>
              <w:pStyle w:val="TAC"/>
              <w:keepNext w:val="0"/>
            </w:pPr>
          </w:p>
        </w:tc>
        <w:tc>
          <w:tcPr>
            <w:tcW w:w="296" w:type="pct"/>
            <w:vAlign w:val="center"/>
          </w:tcPr>
          <w:p w14:paraId="505D7822" w14:textId="77777777" w:rsidR="00A37AAA" w:rsidRPr="001C0CC4" w:rsidRDefault="00A37AAA" w:rsidP="00AB332A">
            <w:pPr>
              <w:pStyle w:val="TAC"/>
              <w:keepNext w:val="0"/>
            </w:pPr>
          </w:p>
        </w:tc>
        <w:tc>
          <w:tcPr>
            <w:tcW w:w="296" w:type="pct"/>
            <w:vAlign w:val="center"/>
          </w:tcPr>
          <w:p w14:paraId="2CD68BD7" w14:textId="77777777" w:rsidR="00A37AAA" w:rsidRPr="001C0CC4" w:rsidRDefault="00A37AAA" w:rsidP="00AB332A">
            <w:pPr>
              <w:pStyle w:val="TAC"/>
              <w:keepNext w:val="0"/>
            </w:pPr>
          </w:p>
        </w:tc>
        <w:tc>
          <w:tcPr>
            <w:tcW w:w="333" w:type="pct"/>
            <w:gridSpan w:val="2"/>
            <w:vMerge/>
            <w:shd w:val="clear" w:color="auto" w:fill="auto"/>
            <w:vAlign w:val="center"/>
          </w:tcPr>
          <w:p w14:paraId="3DBF88A1" w14:textId="77777777" w:rsidR="00A37AAA" w:rsidRPr="001C0CC4" w:rsidRDefault="00A37AAA" w:rsidP="00AB332A">
            <w:pPr>
              <w:pStyle w:val="TAC"/>
              <w:keepNext w:val="0"/>
            </w:pPr>
          </w:p>
        </w:tc>
      </w:tr>
      <w:tr w:rsidR="00A37AAA" w:rsidRPr="001C0CC4" w14:paraId="4A5F5E66" w14:textId="77777777" w:rsidTr="00AB332A">
        <w:trPr>
          <w:trHeight w:val="255"/>
          <w:jc w:val="center"/>
        </w:trPr>
        <w:tc>
          <w:tcPr>
            <w:tcW w:w="428" w:type="pct"/>
            <w:gridSpan w:val="2"/>
            <w:vMerge w:val="restart"/>
            <w:shd w:val="clear" w:color="auto" w:fill="auto"/>
            <w:vAlign w:val="center"/>
          </w:tcPr>
          <w:p w14:paraId="4D461B04" w14:textId="77777777" w:rsidR="00A37AAA" w:rsidRPr="001C0CC4" w:rsidRDefault="00A37AAA" w:rsidP="00AB332A">
            <w:pPr>
              <w:pStyle w:val="TAC"/>
              <w:keepNext w:val="0"/>
              <w:rPr>
                <w:lang w:val="en-US" w:eastAsia="zh-CN"/>
              </w:rPr>
            </w:pPr>
            <w:r w:rsidRPr="001C0CC4">
              <w:rPr>
                <w:lang w:val="en-US" w:eastAsia="zh-CN"/>
              </w:rPr>
              <w:t>n25</w:t>
            </w:r>
          </w:p>
        </w:tc>
        <w:tc>
          <w:tcPr>
            <w:tcW w:w="235" w:type="pct"/>
          </w:tcPr>
          <w:p w14:paraId="158759F9" w14:textId="77777777" w:rsidR="00A37AAA" w:rsidRPr="001C0CC4" w:rsidRDefault="00A37AAA" w:rsidP="00AB332A">
            <w:pPr>
              <w:pStyle w:val="TAC"/>
              <w:keepNext w:val="0"/>
              <w:rPr>
                <w:rFonts w:cs="Arial"/>
              </w:rPr>
            </w:pPr>
            <w:r w:rsidRPr="001C0CC4">
              <w:t>15</w:t>
            </w:r>
          </w:p>
        </w:tc>
        <w:tc>
          <w:tcPr>
            <w:tcW w:w="295" w:type="pct"/>
            <w:shd w:val="clear" w:color="auto" w:fill="auto"/>
            <w:vAlign w:val="center"/>
          </w:tcPr>
          <w:p w14:paraId="0493600E" w14:textId="77777777" w:rsidR="00A37AAA" w:rsidRPr="001C0CC4" w:rsidRDefault="00A37AAA" w:rsidP="00AB332A">
            <w:pPr>
              <w:pStyle w:val="TAC"/>
              <w:keepNext w:val="0"/>
              <w:rPr>
                <w:rFonts w:cs="Arial"/>
                <w:szCs w:val="18"/>
              </w:rPr>
            </w:pPr>
            <w:r w:rsidRPr="001C0CC4">
              <w:t>-96.5</w:t>
            </w:r>
          </w:p>
        </w:tc>
        <w:tc>
          <w:tcPr>
            <w:tcW w:w="295" w:type="pct"/>
            <w:shd w:val="clear" w:color="auto" w:fill="auto"/>
            <w:vAlign w:val="center"/>
          </w:tcPr>
          <w:p w14:paraId="24D8AE36" w14:textId="77777777" w:rsidR="00A37AAA" w:rsidRPr="001C0CC4" w:rsidRDefault="00A37AAA" w:rsidP="00AB332A">
            <w:pPr>
              <w:pStyle w:val="TAC"/>
              <w:keepNext w:val="0"/>
              <w:rPr>
                <w:rFonts w:cs="Arial"/>
                <w:szCs w:val="18"/>
              </w:rPr>
            </w:pPr>
            <w:r w:rsidRPr="001C0CC4">
              <w:t>-93.3</w:t>
            </w:r>
          </w:p>
        </w:tc>
        <w:tc>
          <w:tcPr>
            <w:tcW w:w="364" w:type="pct"/>
            <w:shd w:val="clear" w:color="auto" w:fill="auto"/>
            <w:vAlign w:val="center"/>
          </w:tcPr>
          <w:p w14:paraId="27A01F24" w14:textId="77777777" w:rsidR="00A37AAA" w:rsidRPr="001C0CC4" w:rsidRDefault="00A37AAA" w:rsidP="00AB332A">
            <w:pPr>
              <w:pStyle w:val="TAC"/>
              <w:keepNext w:val="0"/>
              <w:rPr>
                <w:rFonts w:cs="Arial"/>
                <w:szCs w:val="18"/>
              </w:rPr>
            </w:pPr>
            <w:r w:rsidRPr="001C0CC4">
              <w:t>-91.5</w:t>
            </w:r>
          </w:p>
        </w:tc>
        <w:tc>
          <w:tcPr>
            <w:tcW w:w="393" w:type="pct"/>
            <w:shd w:val="clear" w:color="auto" w:fill="auto"/>
            <w:vAlign w:val="center"/>
          </w:tcPr>
          <w:p w14:paraId="44D77388" w14:textId="77777777" w:rsidR="00A37AAA" w:rsidRPr="001C0CC4" w:rsidRDefault="00A37AAA" w:rsidP="00AB332A">
            <w:pPr>
              <w:pStyle w:val="TAC"/>
              <w:keepNext w:val="0"/>
              <w:rPr>
                <w:rFonts w:cs="Arial"/>
                <w:szCs w:val="18"/>
              </w:rPr>
            </w:pPr>
            <w:r w:rsidRPr="001C0CC4">
              <w:t>-90.3</w:t>
            </w:r>
          </w:p>
        </w:tc>
        <w:tc>
          <w:tcPr>
            <w:tcW w:w="295" w:type="pct"/>
            <w:shd w:val="clear" w:color="auto" w:fill="auto"/>
            <w:vAlign w:val="center"/>
          </w:tcPr>
          <w:p w14:paraId="1877FEE0" w14:textId="77777777" w:rsidR="00A37AAA" w:rsidRPr="001C0CC4" w:rsidRDefault="00A37AAA" w:rsidP="00AB332A">
            <w:pPr>
              <w:pStyle w:val="TAC"/>
              <w:keepNext w:val="0"/>
            </w:pPr>
            <w:r w:rsidRPr="00D97A53">
              <w:t>-89.3</w:t>
            </w:r>
          </w:p>
        </w:tc>
        <w:tc>
          <w:tcPr>
            <w:tcW w:w="295" w:type="pct"/>
            <w:vAlign w:val="center"/>
          </w:tcPr>
          <w:p w14:paraId="4E79A261" w14:textId="77777777" w:rsidR="00A37AAA" w:rsidRPr="001C0CC4" w:rsidRDefault="00A37AAA" w:rsidP="00AB332A">
            <w:pPr>
              <w:pStyle w:val="TAC"/>
              <w:keepNext w:val="0"/>
            </w:pPr>
            <w:r w:rsidRPr="00D97A53">
              <w:t>-82.2</w:t>
            </w:r>
          </w:p>
        </w:tc>
        <w:tc>
          <w:tcPr>
            <w:tcW w:w="295" w:type="pct"/>
            <w:shd w:val="clear" w:color="auto" w:fill="auto"/>
            <w:vAlign w:val="center"/>
          </w:tcPr>
          <w:p w14:paraId="2B573643" w14:textId="77777777" w:rsidR="00A37AAA" w:rsidRPr="001C0CC4" w:rsidRDefault="00A37AAA" w:rsidP="00AB332A">
            <w:pPr>
              <w:pStyle w:val="TAC"/>
              <w:keepNext w:val="0"/>
            </w:pPr>
            <w:r w:rsidRPr="00E56769">
              <w:t>-79.5</w:t>
            </w:r>
          </w:p>
        </w:tc>
        <w:tc>
          <w:tcPr>
            <w:tcW w:w="295" w:type="pct"/>
            <w:vAlign w:val="center"/>
          </w:tcPr>
          <w:p w14:paraId="4BC965B5" w14:textId="77777777" w:rsidR="00A37AAA" w:rsidRPr="001C0CC4" w:rsidRDefault="00A37AAA" w:rsidP="00AB332A">
            <w:pPr>
              <w:pStyle w:val="TAC"/>
              <w:keepNext w:val="0"/>
            </w:pPr>
          </w:p>
        </w:tc>
        <w:tc>
          <w:tcPr>
            <w:tcW w:w="295" w:type="pct"/>
            <w:vAlign w:val="center"/>
          </w:tcPr>
          <w:p w14:paraId="084FA188" w14:textId="77777777" w:rsidR="00A37AAA" w:rsidRPr="001C0CC4" w:rsidRDefault="00A37AAA" w:rsidP="00AB332A">
            <w:pPr>
              <w:pStyle w:val="TAC"/>
              <w:keepNext w:val="0"/>
            </w:pPr>
          </w:p>
        </w:tc>
        <w:tc>
          <w:tcPr>
            <w:tcW w:w="295" w:type="pct"/>
          </w:tcPr>
          <w:p w14:paraId="71F48A89" w14:textId="77777777" w:rsidR="00A37AAA" w:rsidRPr="001C0CC4" w:rsidRDefault="00A37AAA" w:rsidP="00AB332A">
            <w:pPr>
              <w:pStyle w:val="TAC"/>
              <w:keepNext w:val="0"/>
            </w:pPr>
          </w:p>
        </w:tc>
        <w:tc>
          <w:tcPr>
            <w:tcW w:w="295" w:type="pct"/>
            <w:vAlign w:val="center"/>
          </w:tcPr>
          <w:p w14:paraId="4D73A972" w14:textId="77777777" w:rsidR="00A37AAA" w:rsidRPr="001C0CC4" w:rsidRDefault="00A37AAA" w:rsidP="00AB332A">
            <w:pPr>
              <w:pStyle w:val="TAC"/>
              <w:keepNext w:val="0"/>
            </w:pPr>
          </w:p>
        </w:tc>
        <w:tc>
          <w:tcPr>
            <w:tcW w:w="296" w:type="pct"/>
            <w:vAlign w:val="center"/>
          </w:tcPr>
          <w:p w14:paraId="69386808" w14:textId="77777777" w:rsidR="00A37AAA" w:rsidRPr="001C0CC4" w:rsidRDefault="00A37AAA" w:rsidP="00AB332A">
            <w:pPr>
              <w:pStyle w:val="TAC"/>
              <w:keepNext w:val="0"/>
            </w:pPr>
          </w:p>
        </w:tc>
        <w:tc>
          <w:tcPr>
            <w:tcW w:w="296" w:type="pct"/>
            <w:vAlign w:val="center"/>
          </w:tcPr>
          <w:p w14:paraId="33FBF125" w14:textId="77777777" w:rsidR="00A37AAA" w:rsidRPr="001C0CC4" w:rsidRDefault="00A37AAA" w:rsidP="00AB332A">
            <w:pPr>
              <w:pStyle w:val="TAC"/>
              <w:keepNext w:val="0"/>
            </w:pPr>
          </w:p>
        </w:tc>
        <w:tc>
          <w:tcPr>
            <w:tcW w:w="333" w:type="pct"/>
            <w:gridSpan w:val="2"/>
            <w:vMerge w:val="restart"/>
            <w:shd w:val="clear" w:color="auto" w:fill="auto"/>
            <w:vAlign w:val="center"/>
          </w:tcPr>
          <w:p w14:paraId="635EE40B" w14:textId="77777777" w:rsidR="00A37AAA" w:rsidRPr="001C0CC4" w:rsidRDefault="00A37AAA" w:rsidP="00AB332A">
            <w:pPr>
              <w:pStyle w:val="TAC"/>
              <w:keepNext w:val="0"/>
              <w:rPr>
                <w:lang w:eastAsia="zh-CN"/>
              </w:rPr>
            </w:pPr>
            <w:r w:rsidRPr="001C0CC4">
              <w:rPr>
                <w:lang w:eastAsia="zh-CN"/>
              </w:rPr>
              <w:t>FDD</w:t>
            </w:r>
          </w:p>
        </w:tc>
      </w:tr>
      <w:tr w:rsidR="00A37AAA" w:rsidRPr="001C0CC4" w14:paraId="1DD406B1" w14:textId="77777777" w:rsidTr="00AB332A">
        <w:trPr>
          <w:trHeight w:val="255"/>
          <w:jc w:val="center"/>
        </w:trPr>
        <w:tc>
          <w:tcPr>
            <w:tcW w:w="428" w:type="pct"/>
            <w:gridSpan w:val="2"/>
            <w:vMerge/>
            <w:shd w:val="clear" w:color="auto" w:fill="auto"/>
            <w:vAlign w:val="center"/>
          </w:tcPr>
          <w:p w14:paraId="47B5582E" w14:textId="77777777" w:rsidR="00A37AAA" w:rsidRPr="001C0CC4" w:rsidRDefault="00A37AAA" w:rsidP="00AB332A">
            <w:pPr>
              <w:pStyle w:val="TAC"/>
              <w:keepNext w:val="0"/>
              <w:rPr>
                <w:lang w:eastAsia="zh-CN"/>
              </w:rPr>
            </w:pPr>
          </w:p>
        </w:tc>
        <w:tc>
          <w:tcPr>
            <w:tcW w:w="235" w:type="pct"/>
          </w:tcPr>
          <w:p w14:paraId="1304B07C" w14:textId="77777777" w:rsidR="00A37AAA" w:rsidRPr="001C0CC4" w:rsidRDefault="00A37AAA" w:rsidP="00AB332A">
            <w:pPr>
              <w:pStyle w:val="TAC"/>
              <w:keepNext w:val="0"/>
              <w:rPr>
                <w:rFonts w:cs="Arial"/>
              </w:rPr>
            </w:pPr>
            <w:r w:rsidRPr="001C0CC4">
              <w:t>30</w:t>
            </w:r>
          </w:p>
        </w:tc>
        <w:tc>
          <w:tcPr>
            <w:tcW w:w="295" w:type="pct"/>
            <w:shd w:val="clear" w:color="auto" w:fill="auto"/>
            <w:vAlign w:val="center"/>
          </w:tcPr>
          <w:p w14:paraId="35F33B5F" w14:textId="77777777" w:rsidR="00A37AAA" w:rsidRPr="001C0CC4" w:rsidRDefault="00A37AAA" w:rsidP="00AB332A">
            <w:pPr>
              <w:pStyle w:val="TAC"/>
              <w:keepNext w:val="0"/>
              <w:rPr>
                <w:rFonts w:cs="Arial"/>
                <w:szCs w:val="18"/>
              </w:rPr>
            </w:pPr>
          </w:p>
        </w:tc>
        <w:tc>
          <w:tcPr>
            <w:tcW w:w="295" w:type="pct"/>
            <w:shd w:val="clear" w:color="auto" w:fill="auto"/>
            <w:vAlign w:val="center"/>
          </w:tcPr>
          <w:p w14:paraId="4F397970" w14:textId="77777777" w:rsidR="00A37AAA" w:rsidRPr="001C0CC4" w:rsidRDefault="00A37AAA" w:rsidP="00AB332A">
            <w:pPr>
              <w:pStyle w:val="TAC"/>
              <w:keepNext w:val="0"/>
              <w:rPr>
                <w:rFonts w:cs="Arial"/>
                <w:szCs w:val="18"/>
              </w:rPr>
            </w:pPr>
            <w:r w:rsidRPr="001C0CC4">
              <w:t>-93.6</w:t>
            </w:r>
          </w:p>
        </w:tc>
        <w:tc>
          <w:tcPr>
            <w:tcW w:w="364" w:type="pct"/>
            <w:shd w:val="clear" w:color="auto" w:fill="auto"/>
            <w:vAlign w:val="center"/>
          </w:tcPr>
          <w:p w14:paraId="6AF493ED" w14:textId="77777777" w:rsidR="00A37AAA" w:rsidRPr="001C0CC4" w:rsidRDefault="00A37AAA" w:rsidP="00AB332A">
            <w:pPr>
              <w:pStyle w:val="TAC"/>
              <w:keepNext w:val="0"/>
              <w:rPr>
                <w:rFonts w:cs="Arial"/>
                <w:szCs w:val="18"/>
              </w:rPr>
            </w:pPr>
            <w:r w:rsidRPr="001C0CC4">
              <w:t>-91.6</w:t>
            </w:r>
          </w:p>
        </w:tc>
        <w:tc>
          <w:tcPr>
            <w:tcW w:w="393" w:type="pct"/>
            <w:shd w:val="clear" w:color="auto" w:fill="auto"/>
            <w:vAlign w:val="center"/>
          </w:tcPr>
          <w:p w14:paraId="43DBEDEC" w14:textId="77777777" w:rsidR="00A37AAA" w:rsidRPr="001C0CC4" w:rsidRDefault="00A37AAA" w:rsidP="00AB332A">
            <w:pPr>
              <w:pStyle w:val="TAC"/>
              <w:keepNext w:val="0"/>
              <w:rPr>
                <w:rFonts w:cs="Arial"/>
                <w:szCs w:val="18"/>
              </w:rPr>
            </w:pPr>
            <w:r w:rsidRPr="001C0CC4">
              <w:t>-90.5</w:t>
            </w:r>
          </w:p>
        </w:tc>
        <w:tc>
          <w:tcPr>
            <w:tcW w:w="295" w:type="pct"/>
            <w:shd w:val="clear" w:color="auto" w:fill="auto"/>
            <w:vAlign w:val="center"/>
          </w:tcPr>
          <w:p w14:paraId="67435644" w14:textId="77777777" w:rsidR="00A37AAA" w:rsidRPr="001C0CC4" w:rsidRDefault="00A37AAA" w:rsidP="00AB332A">
            <w:pPr>
              <w:pStyle w:val="TAC"/>
              <w:keepNext w:val="0"/>
            </w:pPr>
            <w:r w:rsidRPr="00D97A53">
              <w:t>-89.4</w:t>
            </w:r>
          </w:p>
        </w:tc>
        <w:tc>
          <w:tcPr>
            <w:tcW w:w="295" w:type="pct"/>
            <w:vAlign w:val="center"/>
          </w:tcPr>
          <w:p w14:paraId="1D515F3F" w14:textId="77777777" w:rsidR="00A37AAA" w:rsidRPr="001C0CC4" w:rsidRDefault="00A37AAA" w:rsidP="00AB332A">
            <w:pPr>
              <w:pStyle w:val="TAC"/>
              <w:keepNext w:val="0"/>
            </w:pPr>
            <w:r w:rsidRPr="00D97A53">
              <w:t>-82.3</w:t>
            </w:r>
          </w:p>
        </w:tc>
        <w:tc>
          <w:tcPr>
            <w:tcW w:w="295" w:type="pct"/>
            <w:shd w:val="clear" w:color="auto" w:fill="auto"/>
            <w:vAlign w:val="center"/>
          </w:tcPr>
          <w:p w14:paraId="55BFC6FB" w14:textId="77777777" w:rsidR="00A37AAA" w:rsidRPr="001C0CC4" w:rsidRDefault="00A37AAA" w:rsidP="00AB332A">
            <w:pPr>
              <w:pStyle w:val="TAC"/>
              <w:keepNext w:val="0"/>
            </w:pPr>
            <w:r w:rsidRPr="00E56769">
              <w:t>-79.6</w:t>
            </w:r>
          </w:p>
        </w:tc>
        <w:tc>
          <w:tcPr>
            <w:tcW w:w="295" w:type="pct"/>
            <w:vAlign w:val="center"/>
          </w:tcPr>
          <w:p w14:paraId="394175E2" w14:textId="77777777" w:rsidR="00A37AAA" w:rsidRPr="001C0CC4" w:rsidRDefault="00A37AAA" w:rsidP="00AB332A">
            <w:pPr>
              <w:pStyle w:val="TAC"/>
              <w:keepNext w:val="0"/>
            </w:pPr>
          </w:p>
        </w:tc>
        <w:tc>
          <w:tcPr>
            <w:tcW w:w="295" w:type="pct"/>
            <w:vAlign w:val="center"/>
          </w:tcPr>
          <w:p w14:paraId="1F542BC1" w14:textId="77777777" w:rsidR="00A37AAA" w:rsidRPr="001C0CC4" w:rsidRDefault="00A37AAA" w:rsidP="00AB332A">
            <w:pPr>
              <w:pStyle w:val="TAC"/>
              <w:keepNext w:val="0"/>
            </w:pPr>
          </w:p>
        </w:tc>
        <w:tc>
          <w:tcPr>
            <w:tcW w:w="295" w:type="pct"/>
          </w:tcPr>
          <w:p w14:paraId="7B1F5DFB" w14:textId="77777777" w:rsidR="00A37AAA" w:rsidRPr="001C0CC4" w:rsidRDefault="00A37AAA" w:rsidP="00AB332A">
            <w:pPr>
              <w:pStyle w:val="TAC"/>
              <w:keepNext w:val="0"/>
            </w:pPr>
          </w:p>
        </w:tc>
        <w:tc>
          <w:tcPr>
            <w:tcW w:w="295" w:type="pct"/>
            <w:vAlign w:val="center"/>
          </w:tcPr>
          <w:p w14:paraId="7D656256" w14:textId="77777777" w:rsidR="00A37AAA" w:rsidRPr="001C0CC4" w:rsidRDefault="00A37AAA" w:rsidP="00AB332A">
            <w:pPr>
              <w:pStyle w:val="TAC"/>
              <w:keepNext w:val="0"/>
            </w:pPr>
          </w:p>
        </w:tc>
        <w:tc>
          <w:tcPr>
            <w:tcW w:w="296" w:type="pct"/>
            <w:vAlign w:val="center"/>
          </w:tcPr>
          <w:p w14:paraId="357A7CB2" w14:textId="77777777" w:rsidR="00A37AAA" w:rsidRPr="001C0CC4" w:rsidRDefault="00A37AAA" w:rsidP="00AB332A">
            <w:pPr>
              <w:pStyle w:val="TAC"/>
              <w:keepNext w:val="0"/>
            </w:pPr>
          </w:p>
        </w:tc>
        <w:tc>
          <w:tcPr>
            <w:tcW w:w="296" w:type="pct"/>
            <w:vAlign w:val="center"/>
          </w:tcPr>
          <w:p w14:paraId="370E9174" w14:textId="77777777" w:rsidR="00A37AAA" w:rsidRPr="001C0CC4" w:rsidRDefault="00A37AAA" w:rsidP="00AB332A">
            <w:pPr>
              <w:pStyle w:val="TAC"/>
              <w:keepNext w:val="0"/>
            </w:pPr>
          </w:p>
        </w:tc>
        <w:tc>
          <w:tcPr>
            <w:tcW w:w="333" w:type="pct"/>
            <w:gridSpan w:val="2"/>
            <w:vMerge/>
            <w:shd w:val="clear" w:color="auto" w:fill="auto"/>
            <w:vAlign w:val="center"/>
          </w:tcPr>
          <w:p w14:paraId="44EEF259" w14:textId="77777777" w:rsidR="00A37AAA" w:rsidRPr="001C0CC4" w:rsidRDefault="00A37AAA" w:rsidP="00AB332A">
            <w:pPr>
              <w:pStyle w:val="TAC"/>
              <w:keepNext w:val="0"/>
              <w:rPr>
                <w:lang w:eastAsia="zh-CN"/>
              </w:rPr>
            </w:pPr>
          </w:p>
        </w:tc>
      </w:tr>
      <w:tr w:rsidR="00A37AAA" w:rsidRPr="001C0CC4" w14:paraId="65FDB0CE" w14:textId="77777777" w:rsidTr="00AB332A">
        <w:trPr>
          <w:trHeight w:val="255"/>
          <w:jc w:val="center"/>
        </w:trPr>
        <w:tc>
          <w:tcPr>
            <w:tcW w:w="428" w:type="pct"/>
            <w:gridSpan w:val="2"/>
            <w:vMerge/>
            <w:shd w:val="clear" w:color="auto" w:fill="auto"/>
            <w:vAlign w:val="center"/>
          </w:tcPr>
          <w:p w14:paraId="6A117D47" w14:textId="77777777" w:rsidR="00A37AAA" w:rsidRPr="001C0CC4" w:rsidRDefault="00A37AAA" w:rsidP="00AB332A">
            <w:pPr>
              <w:pStyle w:val="TAC"/>
              <w:keepNext w:val="0"/>
              <w:rPr>
                <w:lang w:eastAsia="zh-CN"/>
              </w:rPr>
            </w:pPr>
          </w:p>
        </w:tc>
        <w:tc>
          <w:tcPr>
            <w:tcW w:w="235" w:type="pct"/>
          </w:tcPr>
          <w:p w14:paraId="3C0009D9" w14:textId="77777777" w:rsidR="00A37AAA" w:rsidRPr="001C0CC4" w:rsidRDefault="00A37AAA" w:rsidP="00AB332A">
            <w:pPr>
              <w:pStyle w:val="TAC"/>
              <w:keepNext w:val="0"/>
              <w:rPr>
                <w:rFonts w:cs="Arial"/>
              </w:rPr>
            </w:pPr>
            <w:r w:rsidRPr="001C0CC4">
              <w:t>60</w:t>
            </w:r>
          </w:p>
        </w:tc>
        <w:tc>
          <w:tcPr>
            <w:tcW w:w="295" w:type="pct"/>
            <w:shd w:val="clear" w:color="auto" w:fill="auto"/>
            <w:vAlign w:val="center"/>
          </w:tcPr>
          <w:p w14:paraId="6886A9BD" w14:textId="77777777" w:rsidR="00A37AAA" w:rsidRPr="001C0CC4" w:rsidRDefault="00A37AAA" w:rsidP="00AB332A">
            <w:pPr>
              <w:pStyle w:val="TAC"/>
              <w:keepNext w:val="0"/>
              <w:rPr>
                <w:rFonts w:cs="Arial"/>
                <w:szCs w:val="18"/>
              </w:rPr>
            </w:pPr>
          </w:p>
        </w:tc>
        <w:tc>
          <w:tcPr>
            <w:tcW w:w="295" w:type="pct"/>
            <w:shd w:val="clear" w:color="auto" w:fill="auto"/>
            <w:vAlign w:val="center"/>
          </w:tcPr>
          <w:p w14:paraId="112AA4AF" w14:textId="77777777" w:rsidR="00A37AAA" w:rsidRPr="001C0CC4" w:rsidRDefault="00A37AAA" w:rsidP="00AB332A">
            <w:pPr>
              <w:pStyle w:val="TAC"/>
              <w:keepNext w:val="0"/>
              <w:rPr>
                <w:rFonts w:cs="Arial"/>
                <w:szCs w:val="18"/>
              </w:rPr>
            </w:pPr>
            <w:r w:rsidRPr="001C0CC4">
              <w:t>-94.0</w:t>
            </w:r>
          </w:p>
        </w:tc>
        <w:tc>
          <w:tcPr>
            <w:tcW w:w="364" w:type="pct"/>
            <w:shd w:val="clear" w:color="auto" w:fill="auto"/>
            <w:vAlign w:val="center"/>
          </w:tcPr>
          <w:p w14:paraId="2BFC8C11" w14:textId="77777777" w:rsidR="00A37AAA" w:rsidRPr="001C0CC4" w:rsidRDefault="00A37AAA" w:rsidP="00AB332A">
            <w:pPr>
              <w:pStyle w:val="TAC"/>
              <w:keepNext w:val="0"/>
              <w:rPr>
                <w:rFonts w:cs="Arial"/>
                <w:szCs w:val="18"/>
              </w:rPr>
            </w:pPr>
            <w:r w:rsidRPr="001C0CC4">
              <w:t>-91.9</w:t>
            </w:r>
          </w:p>
        </w:tc>
        <w:tc>
          <w:tcPr>
            <w:tcW w:w="393" w:type="pct"/>
            <w:shd w:val="clear" w:color="auto" w:fill="auto"/>
            <w:vAlign w:val="center"/>
          </w:tcPr>
          <w:p w14:paraId="12962E63" w14:textId="77777777" w:rsidR="00A37AAA" w:rsidRPr="001C0CC4" w:rsidRDefault="00A37AAA" w:rsidP="00AB332A">
            <w:pPr>
              <w:pStyle w:val="TAC"/>
              <w:keepNext w:val="0"/>
              <w:rPr>
                <w:rFonts w:cs="Arial"/>
                <w:szCs w:val="18"/>
              </w:rPr>
            </w:pPr>
            <w:r w:rsidRPr="001C0CC4">
              <w:t>-90.7</w:t>
            </w:r>
          </w:p>
        </w:tc>
        <w:tc>
          <w:tcPr>
            <w:tcW w:w="295" w:type="pct"/>
            <w:shd w:val="clear" w:color="auto" w:fill="auto"/>
            <w:vAlign w:val="center"/>
          </w:tcPr>
          <w:p w14:paraId="267E4703" w14:textId="77777777" w:rsidR="00A37AAA" w:rsidRPr="001C0CC4" w:rsidRDefault="00A37AAA" w:rsidP="00AB332A">
            <w:pPr>
              <w:pStyle w:val="TAC"/>
              <w:keepNext w:val="0"/>
            </w:pPr>
            <w:r w:rsidRPr="00D97A53">
              <w:t>-89.6</w:t>
            </w:r>
          </w:p>
        </w:tc>
        <w:tc>
          <w:tcPr>
            <w:tcW w:w="295" w:type="pct"/>
            <w:vAlign w:val="center"/>
          </w:tcPr>
          <w:p w14:paraId="5576F6A9" w14:textId="77777777" w:rsidR="00A37AAA" w:rsidRPr="001C0CC4" w:rsidRDefault="00A37AAA" w:rsidP="00AB332A">
            <w:pPr>
              <w:pStyle w:val="TAC"/>
              <w:keepNext w:val="0"/>
            </w:pPr>
            <w:r w:rsidRPr="00D97A53">
              <w:t>-82.4</w:t>
            </w:r>
          </w:p>
        </w:tc>
        <w:tc>
          <w:tcPr>
            <w:tcW w:w="295" w:type="pct"/>
            <w:shd w:val="clear" w:color="auto" w:fill="auto"/>
            <w:vAlign w:val="center"/>
          </w:tcPr>
          <w:p w14:paraId="4FE1908E" w14:textId="77777777" w:rsidR="00A37AAA" w:rsidRPr="001C0CC4" w:rsidRDefault="00A37AAA" w:rsidP="00AB332A">
            <w:pPr>
              <w:pStyle w:val="TAC"/>
              <w:keepNext w:val="0"/>
            </w:pPr>
            <w:r w:rsidRPr="00E56769">
              <w:t>-79.7</w:t>
            </w:r>
          </w:p>
        </w:tc>
        <w:tc>
          <w:tcPr>
            <w:tcW w:w="295" w:type="pct"/>
            <w:vAlign w:val="center"/>
          </w:tcPr>
          <w:p w14:paraId="1B73654A" w14:textId="77777777" w:rsidR="00A37AAA" w:rsidRPr="001C0CC4" w:rsidRDefault="00A37AAA" w:rsidP="00AB332A">
            <w:pPr>
              <w:pStyle w:val="TAC"/>
              <w:keepNext w:val="0"/>
            </w:pPr>
          </w:p>
        </w:tc>
        <w:tc>
          <w:tcPr>
            <w:tcW w:w="295" w:type="pct"/>
            <w:vAlign w:val="center"/>
          </w:tcPr>
          <w:p w14:paraId="35018939" w14:textId="77777777" w:rsidR="00A37AAA" w:rsidRPr="001C0CC4" w:rsidRDefault="00A37AAA" w:rsidP="00AB332A">
            <w:pPr>
              <w:pStyle w:val="TAC"/>
              <w:keepNext w:val="0"/>
            </w:pPr>
          </w:p>
        </w:tc>
        <w:tc>
          <w:tcPr>
            <w:tcW w:w="295" w:type="pct"/>
          </w:tcPr>
          <w:p w14:paraId="16FA122C" w14:textId="77777777" w:rsidR="00A37AAA" w:rsidRPr="001C0CC4" w:rsidRDefault="00A37AAA" w:rsidP="00AB332A">
            <w:pPr>
              <w:pStyle w:val="TAC"/>
              <w:keepNext w:val="0"/>
            </w:pPr>
          </w:p>
        </w:tc>
        <w:tc>
          <w:tcPr>
            <w:tcW w:w="295" w:type="pct"/>
            <w:vAlign w:val="center"/>
          </w:tcPr>
          <w:p w14:paraId="1297D9E2" w14:textId="77777777" w:rsidR="00A37AAA" w:rsidRPr="001C0CC4" w:rsidRDefault="00A37AAA" w:rsidP="00AB332A">
            <w:pPr>
              <w:pStyle w:val="TAC"/>
              <w:keepNext w:val="0"/>
            </w:pPr>
          </w:p>
        </w:tc>
        <w:tc>
          <w:tcPr>
            <w:tcW w:w="296" w:type="pct"/>
            <w:vAlign w:val="center"/>
          </w:tcPr>
          <w:p w14:paraId="668E79E8" w14:textId="77777777" w:rsidR="00A37AAA" w:rsidRPr="001C0CC4" w:rsidRDefault="00A37AAA" w:rsidP="00AB332A">
            <w:pPr>
              <w:pStyle w:val="TAC"/>
              <w:keepNext w:val="0"/>
            </w:pPr>
          </w:p>
        </w:tc>
        <w:tc>
          <w:tcPr>
            <w:tcW w:w="296" w:type="pct"/>
            <w:vAlign w:val="center"/>
          </w:tcPr>
          <w:p w14:paraId="02E7AC13" w14:textId="77777777" w:rsidR="00A37AAA" w:rsidRPr="001C0CC4" w:rsidRDefault="00A37AAA" w:rsidP="00AB332A">
            <w:pPr>
              <w:pStyle w:val="TAC"/>
              <w:keepNext w:val="0"/>
            </w:pPr>
          </w:p>
        </w:tc>
        <w:tc>
          <w:tcPr>
            <w:tcW w:w="333" w:type="pct"/>
            <w:gridSpan w:val="2"/>
            <w:vMerge/>
            <w:shd w:val="clear" w:color="auto" w:fill="auto"/>
            <w:vAlign w:val="center"/>
          </w:tcPr>
          <w:p w14:paraId="0CC112DF" w14:textId="77777777" w:rsidR="00A37AAA" w:rsidRPr="001C0CC4" w:rsidRDefault="00A37AAA" w:rsidP="00AB332A">
            <w:pPr>
              <w:pStyle w:val="TAC"/>
              <w:keepNext w:val="0"/>
              <w:rPr>
                <w:lang w:eastAsia="zh-CN"/>
              </w:rPr>
            </w:pPr>
          </w:p>
        </w:tc>
      </w:tr>
      <w:tr w:rsidR="00A37AAA" w:rsidRPr="001C0CC4" w14:paraId="1C84B64C" w14:textId="77777777" w:rsidTr="00AB332A">
        <w:trPr>
          <w:gridAfter w:val="1"/>
          <w:wAfter w:w="5" w:type="pct"/>
          <w:trHeight w:val="255"/>
          <w:jc w:val="center"/>
        </w:trPr>
        <w:tc>
          <w:tcPr>
            <w:tcW w:w="428" w:type="pct"/>
            <w:gridSpan w:val="2"/>
            <w:vMerge w:val="restart"/>
            <w:shd w:val="clear" w:color="auto" w:fill="auto"/>
            <w:vAlign w:val="center"/>
          </w:tcPr>
          <w:p w14:paraId="5074BDB8" w14:textId="77777777" w:rsidR="00A37AAA" w:rsidRPr="001C0CC4" w:rsidRDefault="00A37AAA" w:rsidP="00AB332A">
            <w:pPr>
              <w:pStyle w:val="TAC"/>
              <w:keepNext w:val="0"/>
              <w:rPr>
                <w:lang w:eastAsia="zh-CN"/>
              </w:rPr>
            </w:pPr>
            <w:r>
              <w:rPr>
                <w:lang w:eastAsia="zh-CN"/>
              </w:rPr>
              <w:t>n26</w:t>
            </w:r>
          </w:p>
        </w:tc>
        <w:tc>
          <w:tcPr>
            <w:tcW w:w="235" w:type="pct"/>
          </w:tcPr>
          <w:p w14:paraId="299F262B" w14:textId="77777777" w:rsidR="00A37AAA" w:rsidRPr="001C0CC4" w:rsidRDefault="00A37AAA" w:rsidP="00AB332A">
            <w:pPr>
              <w:pStyle w:val="TAC"/>
              <w:keepNext w:val="0"/>
            </w:pPr>
            <w:r>
              <w:t>15</w:t>
            </w:r>
          </w:p>
        </w:tc>
        <w:tc>
          <w:tcPr>
            <w:tcW w:w="295" w:type="pct"/>
            <w:shd w:val="clear" w:color="auto" w:fill="auto"/>
            <w:vAlign w:val="center"/>
          </w:tcPr>
          <w:p w14:paraId="59880FCB" w14:textId="77777777" w:rsidR="00A37AAA" w:rsidRPr="004D206B" w:rsidRDefault="00A37AAA" w:rsidP="00AB332A">
            <w:pPr>
              <w:pStyle w:val="TAC"/>
              <w:keepNext w:val="0"/>
              <w:rPr>
                <w:rFonts w:cs="Arial"/>
                <w:szCs w:val="18"/>
                <w:vertAlign w:val="superscript"/>
              </w:rPr>
            </w:pPr>
            <w:r>
              <w:rPr>
                <w:rFonts w:cs="Arial"/>
                <w:szCs w:val="18"/>
              </w:rPr>
              <w:t>-97.5</w:t>
            </w:r>
            <w:r>
              <w:rPr>
                <w:rFonts w:cs="Arial"/>
                <w:szCs w:val="18"/>
                <w:vertAlign w:val="superscript"/>
              </w:rPr>
              <w:t>6</w:t>
            </w:r>
          </w:p>
        </w:tc>
        <w:tc>
          <w:tcPr>
            <w:tcW w:w="295" w:type="pct"/>
            <w:shd w:val="clear" w:color="auto" w:fill="auto"/>
            <w:vAlign w:val="center"/>
          </w:tcPr>
          <w:p w14:paraId="53D2C639" w14:textId="77777777" w:rsidR="00A37AAA" w:rsidRPr="004D206B" w:rsidRDefault="00A37AAA" w:rsidP="00AB332A">
            <w:pPr>
              <w:pStyle w:val="TAC"/>
              <w:keepNext w:val="0"/>
              <w:rPr>
                <w:vertAlign w:val="superscript"/>
              </w:rPr>
            </w:pPr>
            <w:r>
              <w:t>-94.5</w:t>
            </w:r>
            <w:r>
              <w:rPr>
                <w:vertAlign w:val="superscript"/>
              </w:rPr>
              <w:t>6</w:t>
            </w:r>
          </w:p>
        </w:tc>
        <w:tc>
          <w:tcPr>
            <w:tcW w:w="364" w:type="pct"/>
            <w:shd w:val="clear" w:color="auto" w:fill="auto"/>
            <w:vAlign w:val="center"/>
          </w:tcPr>
          <w:p w14:paraId="580B4CA0" w14:textId="77777777" w:rsidR="00A37AAA" w:rsidRPr="004D206B" w:rsidRDefault="00A37AAA" w:rsidP="00AB332A">
            <w:pPr>
              <w:pStyle w:val="TAC"/>
              <w:keepNext w:val="0"/>
              <w:rPr>
                <w:vertAlign w:val="superscript"/>
              </w:rPr>
            </w:pPr>
            <w:r>
              <w:t>-92.7</w:t>
            </w:r>
            <w:r>
              <w:rPr>
                <w:vertAlign w:val="superscript"/>
              </w:rPr>
              <w:t>6</w:t>
            </w:r>
          </w:p>
        </w:tc>
        <w:tc>
          <w:tcPr>
            <w:tcW w:w="393" w:type="pct"/>
            <w:shd w:val="clear" w:color="auto" w:fill="auto"/>
            <w:vAlign w:val="center"/>
          </w:tcPr>
          <w:p w14:paraId="448780BF" w14:textId="77777777" w:rsidR="00A37AAA" w:rsidRPr="004D206B" w:rsidRDefault="00A37AAA" w:rsidP="00AB332A">
            <w:pPr>
              <w:pStyle w:val="TAC"/>
              <w:keepNext w:val="0"/>
              <w:rPr>
                <w:vertAlign w:val="superscript"/>
              </w:rPr>
            </w:pPr>
            <w:r>
              <w:t>-87.6</w:t>
            </w:r>
          </w:p>
        </w:tc>
        <w:tc>
          <w:tcPr>
            <w:tcW w:w="295" w:type="pct"/>
            <w:shd w:val="clear" w:color="auto" w:fill="auto"/>
            <w:vAlign w:val="center"/>
          </w:tcPr>
          <w:p w14:paraId="1D630B70" w14:textId="77777777" w:rsidR="00A37AAA" w:rsidRPr="00D97A53" w:rsidRDefault="00A37AAA" w:rsidP="00AB332A">
            <w:pPr>
              <w:pStyle w:val="TAC"/>
              <w:keepNext w:val="0"/>
            </w:pPr>
          </w:p>
        </w:tc>
        <w:tc>
          <w:tcPr>
            <w:tcW w:w="295" w:type="pct"/>
            <w:vAlign w:val="center"/>
          </w:tcPr>
          <w:p w14:paraId="7BBA7850" w14:textId="77777777" w:rsidR="00A37AAA" w:rsidRPr="00D97A53" w:rsidRDefault="00A37AAA" w:rsidP="00AB332A">
            <w:pPr>
              <w:pStyle w:val="TAC"/>
              <w:keepNext w:val="0"/>
            </w:pPr>
          </w:p>
        </w:tc>
        <w:tc>
          <w:tcPr>
            <w:tcW w:w="295" w:type="pct"/>
            <w:shd w:val="clear" w:color="auto" w:fill="auto"/>
            <w:vAlign w:val="center"/>
          </w:tcPr>
          <w:p w14:paraId="3BA690D8" w14:textId="77777777" w:rsidR="00A37AAA" w:rsidRPr="00E56769" w:rsidRDefault="00A37AAA" w:rsidP="00AB332A">
            <w:pPr>
              <w:pStyle w:val="TAC"/>
              <w:keepNext w:val="0"/>
            </w:pPr>
          </w:p>
        </w:tc>
        <w:tc>
          <w:tcPr>
            <w:tcW w:w="295" w:type="pct"/>
            <w:vAlign w:val="center"/>
          </w:tcPr>
          <w:p w14:paraId="000F8B02" w14:textId="77777777" w:rsidR="00A37AAA" w:rsidRPr="001C0CC4" w:rsidRDefault="00A37AAA" w:rsidP="00AB332A">
            <w:pPr>
              <w:pStyle w:val="TAC"/>
              <w:keepNext w:val="0"/>
            </w:pPr>
          </w:p>
        </w:tc>
        <w:tc>
          <w:tcPr>
            <w:tcW w:w="295" w:type="pct"/>
            <w:vAlign w:val="center"/>
          </w:tcPr>
          <w:p w14:paraId="6F548BB6" w14:textId="77777777" w:rsidR="00A37AAA" w:rsidRPr="001C0CC4" w:rsidRDefault="00A37AAA" w:rsidP="00AB332A">
            <w:pPr>
              <w:pStyle w:val="TAC"/>
              <w:keepNext w:val="0"/>
            </w:pPr>
          </w:p>
        </w:tc>
        <w:tc>
          <w:tcPr>
            <w:tcW w:w="295" w:type="pct"/>
          </w:tcPr>
          <w:p w14:paraId="1980C9F8" w14:textId="77777777" w:rsidR="00A37AAA" w:rsidRPr="001C0CC4" w:rsidRDefault="00A37AAA" w:rsidP="00AB332A">
            <w:pPr>
              <w:pStyle w:val="TAC"/>
              <w:keepNext w:val="0"/>
            </w:pPr>
          </w:p>
        </w:tc>
        <w:tc>
          <w:tcPr>
            <w:tcW w:w="295" w:type="pct"/>
            <w:vAlign w:val="center"/>
          </w:tcPr>
          <w:p w14:paraId="7CD0F227" w14:textId="77777777" w:rsidR="00A37AAA" w:rsidRPr="001C0CC4" w:rsidRDefault="00A37AAA" w:rsidP="00AB332A">
            <w:pPr>
              <w:pStyle w:val="TAC"/>
              <w:keepNext w:val="0"/>
            </w:pPr>
          </w:p>
        </w:tc>
        <w:tc>
          <w:tcPr>
            <w:tcW w:w="296" w:type="pct"/>
            <w:vAlign w:val="center"/>
          </w:tcPr>
          <w:p w14:paraId="76E6B1CF" w14:textId="77777777" w:rsidR="00A37AAA" w:rsidRPr="001C0CC4" w:rsidRDefault="00A37AAA" w:rsidP="00AB332A">
            <w:pPr>
              <w:pStyle w:val="TAC"/>
              <w:keepNext w:val="0"/>
            </w:pPr>
          </w:p>
        </w:tc>
        <w:tc>
          <w:tcPr>
            <w:tcW w:w="296" w:type="pct"/>
            <w:vAlign w:val="center"/>
          </w:tcPr>
          <w:p w14:paraId="0B4044EB" w14:textId="77777777" w:rsidR="00A37AAA" w:rsidRPr="001C0CC4" w:rsidRDefault="00A37AAA" w:rsidP="00AB332A">
            <w:pPr>
              <w:pStyle w:val="TAC"/>
              <w:keepNext w:val="0"/>
            </w:pPr>
          </w:p>
        </w:tc>
        <w:tc>
          <w:tcPr>
            <w:tcW w:w="328" w:type="pct"/>
            <w:vMerge w:val="restart"/>
            <w:shd w:val="clear" w:color="auto" w:fill="auto"/>
            <w:vAlign w:val="center"/>
          </w:tcPr>
          <w:p w14:paraId="3BA0A272" w14:textId="77777777" w:rsidR="00A37AAA" w:rsidRPr="001C0CC4" w:rsidRDefault="00A37AAA" w:rsidP="00AB332A">
            <w:pPr>
              <w:pStyle w:val="TAC"/>
              <w:keepNext w:val="0"/>
              <w:rPr>
                <w:lang w:eastAsia="zh-CN"/>
              </w:rPr>
            </w:pPr>
            <w:r>
              <w:rPr>
                <w:lang w:eastAsia="zh-CN"/>
              </w:rPr>
              <w:t>FDD</w:t>
            </w:r>
          </w:p>
        </w:tc>
      </w:tr>
      <w:tr w:rsidR="00A37AAA" w:rsidRPr="001C0CC4" w14:paraId="127E880D" w14:textId="77777777" w:rsidTr="00AB332A">
        <w:trPr>
          <w:gridAfter w:val="1"/>
          <w:wAfter w:w="5" w:type="pct"/>
          <w:trHeight w:val="255"/>
          <w:jc w:val="center"/>
        </w:trPr>
        <w:tc>
          <w:tcPr>
            <w:tcW w:w="428" w:type="pct"/>
            <w:gridSpan w:val="2"/>
            <w:vMerge/>
            <w:shd w:val="clear" w:color="auto" w:fill="auto"/>
            <w:vAlign w:val="center"/>
          </w:tcPr>
          <w:p w14:paraId="2A525502" w14:textId="77777777" w:rsidR="00A37AAA" w:rsidRPr="001C0CC4" w:rsidRDefault="00A37AAA" w:rsidP="00AB332A">
            <w:pPr>
              <w:pStyle w:val="TAC"/>
              <w:keepNext w:val="0"/>
              <w:rPr>
                <w:lang w:eastAsia="zh-CN"/>
              </w:rPr>
            </w:pPr>
          </w:p>
        </w:tc>
        <w:tc>
          <w:tcPr>
            <w:tcW w:w="235" w:type="pct"/>
          </w:tcPr>
          <w:p w14:paraId="3393E793" w14:textId="77777777" w:rsidR="00A37AAA" w:rsidRPr="001C0CC4" w:rsidRDefault="00A37AAA" w:rsidP="00AB332A">
            <w:pPr>
              <w:pStyle w:val="TAC"/>
              <w:keepNext w:val="0"/>
            </w:pPr>
            <w:r>
              <w:t>30</w:t>
            </w:r>
          </w:p>
        </w:tc>
        <w:tc>
          <w:tcPr>
            <w:tcW w:w="295" w:type="pct"/>
            <w:shd w:val="clear" w:color="auto" w:fill="auto"/>
            <w:vAlign w:val="center"/>
          </w:tcPr>
          <w:p w14:paraId="4C27AE92" w14:textId="77777777" w:rsidR="00A37AAA" w:rsidRPr="001C0CC4" w:rsidRDefault="00A37AAA" w:rsidP="00AB332A">
            <w:pPr>
              <w:pStyle w:val="TAC"/>
              <w:keepNext w:val="0"/>
              <w:rPr>
                <w:rFonts w:cs="Arial"/>
                <w:szCs w:val="18"/>
              </w:rPr>
            </w:pPr>
          </w:p>
        </w:tc>
        <w:tc>
          <w:tcPr>
            <w:tcW w:w="295" w:type="pct"/>
            <w:shd w:val="clear" w:color="auto" w:fill="auto"/>
            <w:vAlign w:val="center"/>
          </w:tcPr>
          <w:p w14:paraId="2960EB69" w14:textId="77777777" w:rsidR="00A37AAA" w:rsidRPr="004D206B" w:rsidRDefault="00A37AAA" w:rsidP="00AB332A">
            <w:pPr>
              <w:pStyle w:val="TAC"/>
              <w:keepNext w:val="0"/>
              <w:rPr>
                <w:vertAlign w:val="superscript"/>
              </w:rPr>
            </w:pPr>
            <w:r>
              <w:t>-94.8</w:t>
            </w:r>
            <w:r>
              <w:rPr>
                <w:vertAlign w:val="superscript"/>
              </w:rPr>
              <w:t>6</w:t>
            </w:r>
          </w:p>
        </w:tc>
        <w:tc>
          <w:tcPr>
            <w:tcW w:w="364" w:type="pct"/>
            <w:shd w:val="clear" w:color="auto" w:fill="auto"/>
            <w:vAlign w:val="center"/>
          </w:tcPr>
          <w:p w14:paraId="0633E2DB" w14:textId="77777777" w:rsidR="00A37AAA" w:rsidRPr="004D206B" w:rsidRDefault="00A37AAA" w:rsidP="00AB332A">
            <w:pPr>
              <w:pStyle w:val="TAC"/>
              <w:keepNext w:val="0"/>
              <w:rPr>
                <w:vertAlign w:val="superscript"/>
              </w:rPr>
            </w:pPr>
            <w:r>
              <w:t>-92.7</w:t>
            </w:r>
            <w:r>
              <w:rPr>
                <w:vertAlign w:val="superscript"/>
              </w:rPr>
              <w:t>6</w:t>
            </w:r>
          </w:p>
        </w:tc>
        <w:tc>
          <w:tcPr>
            <w:tcW w:w="393" w:type="pct"/>
            <w:shd w:val="clear" w:color="auto" w:fill="auto"/>
            <w:vAlign w:val="center"/>
          </w:tcPr>
          <w:p w14:paraId="0F929885" w14:textId="77777777" w:rsidR="00A37AAA" w:rsidRPr="004D206B" w:rsidRDefault="00A37AAA" w:rsidP="00AB332A">
            <w:pPr>
              <w:pStyle w:val="TAC"/>
              <w:keepNext w:val="0"/>
              <w:rPr>
                <w:vertAlign w:val="superscript"/>
              </w:rPr>
            </w:pPr>
            <w:r>
              <w:t>-87.7</w:t>
            </w:r>
          </w:p>
        </w:tc>
        <w:tc>
          <w:tcPr>
            <w:tcW w:w="295" w:type="pct"/>
            <w:shd w:val="clear" w:color="auto" w:fill="auto"/>
            <w:vAlign w:val="center"/>
          </w:tcPr>
          <w:p w14:paraId="05F1D932" w14:textId="77777777" w:rsidR="00A37AAA" w:rsidRPr="00D97A53" w:rsidRDefault="00A37AAA" w:rsidP="00AB332A">
            <w:pPr>
              <w:pStyle w:val="TAC"/>
              <w:keepNext w:val="0"/>
            </w:pPr>
          </w:p>
        </w:tc>
        <w:tc>
          <w:tcPr>
            <w:tcW w:w="295" w:type="pct"/>
            <w:vAlign w:val="center"/>
          </w:tcPr>
          <w:p w14:paraId="2A261374" w14:textId="77777777" w:rsidR="00A37AAA" w:rsidRPr="00D97A53" w:rsidRDefault="00A37AAA" w:rsidP="00AB332A">
            <w:pPr>
              <w:pStyle w:val="TAC"/>
              <w:keepNext w:val="0"/>
            </w:pPr>
          </w:p>
        </w:tc>
        <w:tc>
          <w:tcPr>
            <w:tcW w:w="295" w:type="pct"/>
            <w:shd w:val="clear" w:color="auto" w:fill="auto"/>
            <w:vAlign w:val="center"/>
          </w:tcPr>
          <w:p w14:paraId="11C51D23" w14:textId="77777777" w:rsidR="00A37AAA" w:rsidRPr="00E56769" w:rsidRDefault="00A37AAA" w:rsidP="00AB332A">
            <w:pPr>
              <w:pStyle w:val="TAC"/>
              <w:keepNext w:val="0"/>
            </w:pPr>
          </w:p>
        </w:tc>
        <w:tc>
          <w:tcPr>
            <w:tcW w:w="295" w:type="pct"/>
            <w:vAlign w:val="center"/>
          </w:tcPr>
          <w:p w14:paraId="51FB92F1" w14:textId="77777777" w:rsidR="00A37AAA" w:rsidRPr="001C0CC4" w:rsidRDefault="00A37AAA" w:rsidP="00AB332A">
            <w:pPr>
              <w:pStyle w:val="TAC"/>
              <w:keepNext w:val="0"/>
            </w:pPr>
          </w:p>
        </w:tc>
        <w:tc>
          <w:tcPr>
            <w:tcW w:w="295" w:type="pct"/>
            <w:vAlign w:val="center"/>
          </w:tcPr>
          <w:p w14:paraId="3B410F7A" w14:textId="77777777" w:rsidR="00A37AAA" w:rsidRPr="001C0CC4" w:rsidRDefault="00A37AAA" w:rsidP="00AB332A">
            <w:pPr>
              <w:pStyle w:val="TAC"/>
              <w:keepNext w:val="0"/>
            </w:pPr>
          </w:p>
        </w:tc>
        <w:tc>
          <w:tcPr>
            <w:tcW w:w="295" w:type="pct"/>
          </w:tcPr>
          <w:p w14:paraId="49FB92B0" w14:textId="77777777" w:rsidR="00A37AAA" w:rsidRPr="001C0CC4" w:rsidRDefault="00A37AAA" w:rsidP="00AB332A">
            <w:pPr>
              <w:pStyle w:val="TAC"/>
              <w:keepNext w:val="0"/>
            </w:pPr>
          </w:p>
        </w:tc>
        <w:tc>
          <w:tcPr>
            <w:tcW w:w="295" w:type="pct"/>
            <w:vAlign w:val="center"/>
          </w:tcPr>
          <w:p w14:paraId="53373BD5" w14:textId="77777777" w:rsidR="00A37AAA" w:rsidRPr="001C0CC4" w:rsidRDefault="00A37AAA" w:rsidP="00AB332A">
            <w:pPr>
              <w:pStyle w:val="TAC"/>
              <w:keepNext w:val="0"/>
            </w:pPr>
          </w:p>
        </w:tc>
        <w:tc>
          <w:tcPr>
            <w:tcW w:w="296" w:type="pct"/>
            <w:vAlign w:val="center"/>
          </w:tcPr>
          <w:p w14:paraId="08FF48AD" w14:textId="77777777" w:rsidR="00A37AAA" w:rsidRPr="001C0CC4" w:rsidRDefault="00A37AAA" w:rsidP="00AB332A">
            <w:pPr>
              <w:pStyle w:val="TAC"/>
              <w:keepNext w:val="0"/>
            </w:pPr>
          </w:p>
        </w:tc>
        <w:tc>
          <w:tcPr>
            <w:tcW w:w="296" w:type="pct"/>
            <w:vAlign w:val="center"/>
          </w:tcPr>
          <w:p w14:paraId="4493D6B6" w14:textId="77777777" w:rsidR="00A37AAA" w:rsidRPr="001C0CC4" w:rsidRDefault="00A37AAA" w:rsidP="00AB332A">
            <w:pPr>
              <w:pStyle w:val="TAC"/>
              <w:keepNext w:val="0"/>
            </w:pPr>
          </w:p>
        </w:tc>
        <w:tc>
          <w:tcPr>
            <w:tcW w:w="328" w:type="pct"/>
            <w:vMerge/>
            <w:shd w:val="clear" w:color="auto" w:fill="auto"/>
            <w:vAlign w:val="center"/>
          </w:tcPr>
          <w:p w14:paraId="76A0D0FE" w14:textId="77777777" w:rsidR="00A37AAA" w:rsidRPr="001C0CC4" w:rsidRDefault="00A37AAA" w:rsidP="00AB332A">
            <w:pPr>
              <w:pStyle w:val="TAC"/>
              <w:keepNext w:val="0"/>
              <w:rPr>
                <w:lang w:eastAsia="zh-CN"/>
              </w:rPr>
            </w:pPr>
          </w:p>
        </w:tc>
      </w:tr>
      <w:tr w:rsidR="00A37AAA" w:rsidRPr="001C0CC4" w14:paraId="26E4F06A" w14:textId="77777777" w:rsidTr="00AB332A">
        <w:trPr>
          <w:trHeight w:val="255"/>
          <w:jc w:val="center"/>
        </w:trPr>
        <w:tc>
          <w:tcPr>
            <w:tcW w:w="428" w:type="pct"/>
            <w:gridSpan w:val="2"/>
            <w:vMerge w:val="restart"/>
            <w:shd w:val="clear" w:color="auto" w:fill="auto"/>
            <w:vAlign w:val="center"/>
          </w:tcPr>
          <w:p w14:paraId="1B36243B" w14:textId="77777777" w:rsidR="00A37AAA" w:rsidRPr="001C0CC4" w:rsidRDefault="00A37AAA" w:rsidP="00AB332A">
            <w:pPr>
              <w:pStyle w:val="TAC"/>
              <w:keepNext w:val="0"/>
              <w:rPr>
                <w:lang w:eastAsia="zh-CN"/>
              </w:rPr>
            </w:pPr>
          </w:p>
        </w:tc>
        <w:tc>
          <w:tcPr>
            <w:tcW w:w="235" w:type="pct"/>
          </w:tcPr>
          <w:p w14:paraId="0718A62E" w14:textId="77777777" w:rsidR="00A37AAA" w:rsidRPr="001C0CC4" w:rsidRDefault="00A37AAA" w:rsidP="00AB332A">
            <w:pPr>
              <w:pStyle w:val="TAC"/>
              <w:keepNext w:val="0"/>
            </w:pPr>
          </w:p>
        </w:tc>
        <w:tc>
          <w:tcPr>
            <w:tcW w:w="295" w:type="pct"/>
            <w:shd w:val="clear" w:color="auto" w:fill="auto"/>
            <w:vAlign w:val="center"/>
          </w:tcPr>
          <w:p w14:paraId="57ABF5C5" w14:textId="77777777" w:rsidR="00A37AAA" w:rsidRPr="001C0CC4" w:rsidRDefault="00A37AAA" w:rsidP="00AB332A">
            <w:pPr>
              <w:pStyle w:val="TAC"/>
              <w:keepNext w:val="0"/>
              <w:rPr>
                <w:rFonts w:cs="Arial"/>
                <w:szCs w:val="18"/>
              </w:rPr>
            </w:pPr>
          </w:p>
        </w:tc>
        <w:tc>
          <w:tcPr>
            <w:tcW w:w="295" w:type="pct"/>
            <w:shd w:val="clear" w:color="auto" w:fill="auto"/>
            <w:vAlign w:val="center"/>
          </w:tcPr>
          <w:p w14:paraId="7B007635" w14:textId="77777777" w:rsidR="00A37AAA" w:rsidRPr="001C0CC4" w:rsidRDefault="00A37AAA" w:rsidP="00AB332A">
            <w:pPr>
              <w:pStyle w:val="TAC"/>
              <w:keepNext w:val="0"/>
            </w:pPr>
          </w:p>
        </w:tc>
        <w:tc>
          <w:tcPr>
            <w:tcW w:w="364" w:type="pct"/>
            <w:shd w:val="clear" w:color="auto" w:fill="auto"/>
            <w:vAlign w:val="center"/>
          </w:tcPr>
          <w:p w14:paraId="5BC3C1D1" w14:textId="77777777" w:rsidR="00A37AAA" w:rsidRPr="001C0CC4" w:rsidRDefault="00A37AAA" w:rsidP="00AB332A">
            <w:pPr>
              <w:pStyle w:val="TAC"/>
              <w:keepNext w:val="0"/>
            </w:pPr>
          </w:p>
        </w:tc>
        <w:tc>
          <w:tcPr>
            <w:tcW w:w="393" w:type="pct"/>
            <w:shd w:val="clear" w:color="auto" w:fill="auto"/>
            <w:vAlign w:val="center"/>
          </w:tcPr>
          <w:p w14:paraId="7FEF64C9" w14:textId="77777777" w:rsidR="00A37AAA" w:rsidRPr="001C0CC4" w:rsidRDefault="00A37AAA" w:rsidP="00AB332A">
            <w:pPr>
              <w:pStyle w:val="TAC"/>
              <w:keepNext w:val="0"/>
            </w:pPr>
          </w:p>
        </w:tc>
        <w:tc>
          <w:tcPr>
            <w:tcW w:w="295" w:type="pct"/>
            <w:shd w:val="clear" w:color="auto" w:fill="auto"/>
            <w:vAlign w:val="center"/>
          </w:tcPr>
          <w:p w14:paraId="1DFA6882" w14:textId="77777777" w:rsidR="00A37AAA" w:rsidRPr="00D97A53" w:rsidRDefault="00A37AAA" w:rsidP="00AB332A">
            <w:pPr>
              <w:pStyle w:val="TAC"/>
              <w:keepNext w:val="0"/>
            </w:pPr>
          </w:p>
        </w:tc>
        <w:tc>
          <w:tcPr>
            <w:tcW w:w="295" w:type="pct"/>
            <w:vAlign w:val="center"/>
          </w:tcPr>
          <w:p w14:paraId="2A8815E0" w14:textId="77777777" w:rsidR="00A37AAA" w:rsidRPr="00D97A53" w:rsidRDefault="00A37AAA" w:rsidP="00AB332A">
            <w:pPr>
              <w:pStyle w:val="TAC"/>
              <w:keepNext w:val="0"/>
            </w:pPr>
          </w:p>
        </w:tc>
        <w:tc>
          <w:tcPr>
            <w:tcW w:w="295" w:type="pct"/>
            <w:shd w:val="clear" w:color="auto" w:fill="auto"/>
            <w:vAlign w:val="center"/>
          </w:tcPr>
          <w:p w14:paraId="41BBF343" w14:textId="77777777" w:rsidR="00A37AAA" w:rsidRPr="00E56769" w:rsidRDefault="00A37AAA" w:rsidP="00AB332A">
            <w:pPr>
              <w:pStyle w:val="TAC"/>
              <w:keepNext w:val="0"/>
            </w:pPr>
          </w:p>
        </w:tc>
        <w:tc>
          <w:tcPr>
            <w:tcW w:w="295" w:type="pct"/>
            <w:vAlign w:val="center"/>
          </w:tcPr>
          <w:p w14:paraId="627036B7" w14:textId="77777777" w:rsidR="00A37AAA" w:rsidRPr="001C0CC4" w:rsidRDefault="00A37AAA" w:rsidP="00AB332A">
            <w:pPr>
              <w:pStyle w:val="TAC"/>
              <w:keepNext w:val="0"/>
            </w:pPr>
          </w:p>
        </w:tc>
        <w:tc>
          <w:tcPr>
            <w:tcW w:w="295" w:type="pct"/>
            <w:vAlign w:val="center"/>
          </w:tcPr>
          <w:p w14:paraId="05F00178" w14:textId="77777777" w:rsidR="00A37AAA" w:rsidRPr="001C0CC4" w:rsidRDefault="00A37AAA" w:rsidP="00AB332A">
            <w:pPr>
              <w:pStyle w:val="TAC"/>
              <w:keepNext w:val="0"/>
            </w:pPr>
          </w:p>
        </w:tc>
        <w:tc>
          <w:tcPr>
            <w:tcW w:w="295" w:type="pct"/>
          </w:tcPr>
          <w:p w14:paraId="63751D27" w14:textId="77777777" w:rsidR="00A37AAA" w:rsidRPr="001C0CC4" w:rsidRDefault="00A37AAA" w:rsidP="00AB332A">
            <w:pPr>
              <w:pStyle w:val="TAC"/>
              <w:keepNext w:val="0"/>
            </w:pPr>
          </w:p>
        </w:tc>
        <w:tc>
          <w:tcPr>
            <w:tcW w:w="295" w:type="pct"/>
            <w:vAlign w:val="center"/>
          </w:tcPr>
          <w:p w14:paraId="1EEC42BA" w14:textId="77777777" w:rsidR="00A37AAA" w:rsidRPr="001C0CC4" w:rsidRDefault="00A37AAA" w:rsidP="00AB332A">
            <w:pPr>
              <w:pStyle w:val="TAC"/>
              <w:keepNext w:val="0"/>
            </w:pPr>
          </w:p>
        </w:tc>
        <w:tc>
          <w:tcPr>
            <w:tcW w:w="296" w:type="pct"/>
            <w:vAlign w:val="center"/>
          </w:tcPr>
          <w:p w14:paraId="68C8A013" w14:textId="77777777" w:rsidR="00A37AAA" w:rsidRPr="001C0CC4" w:rsidRDefault="00A37AAA" w:rsidP="00AB332A">
            <w:pPr>
              <w:pStyle w:val="TAC"/>
              <w:keepNext w:val="0"/>
            </w:pPr>
          </w:p>
        </w:tc>
        <w:tc>
          <w:tcPr>
            <w:tcW w:w="296" w:type="pct"/>
            <w:vAlign w:val="center"/>
          </w:tcPr>
          <w:p w14:paraId="73B1F62E" w14:textId="77777777" w:rsidR="00A37AAA" w:rsidRPr="001C0CC4" w:rsidRDefault="00A37AAA" w:rsidP="00AB332A">
            <w:pPr>
              <w:pStyle w:val="TAC"/>
              <w:keepNext w:val="0"/>
            </w:pPr>
          </w:p>
        </w:tc>
        <w:tc>
          <w:tcPr>
            <w:tcW w:w="333" w:type="pct"/>
            <w:gridSpan w:val="2"/>
            <w:vMerge w:val="restart"/>
            <w:shd w:val="clear" w:color="auto" w:fill="auto"/>
            <w:vAlign w:val="center"/>
          </w:tcPr>
          <w:p w14:paraId="0D3E3787" w14:textId="77777777" w:rsidR="00A37AAA" w:rsidRPr="001C0CC4" w:rsidRDefault="00A37AAA" w:rsidP="00AB332A">
            <w:pPr>
              <w:pStyle w:val="TAC"/>
              <w:keepNext w:val="0"/>
              <w:rPr>
                <w:lang w:eastAsia="zh-CN"/>
              </w:rPr>
            </w:pPr>
          </w:p>
        </w:tc>
      </w:tr>
      <w:tr w:rsidR="00A37AAA" w:rsidRPr="001C0CC4" w14:paraId="10624493" w14:textId="77777777" w:rsidTr="00AB332A">
        <w:trPr>
          <w:trHeight w:val="255"/>
          <w:jc w:val="center"/>
        </w:trPr>
        <w:tc>
          <w:tcPr>
            <w:tcW w:w="428" w:type="pct"/>
            <w:gridSpan w:val="2"/>
            <w:vMerge/>
            <w:shd w:val="clear" w:color="auto" w:fill="auto"/>
            <w:vAlign w:val="center"/>
          </w:tcPr>
          <w:p w14:paraId="37E7D917" w14:textId="77777777" w:rsidR="00A37AAA" w:rsidRPr="001C0CC4" w:rsidRDefault="00A37AAA" w:rsidP="00AB332A">
            <w:pPr>
              <w:pStyle w:val="TAC"/>
              <w:keepNext w:val="0"/>
              <w:rPr>
                <w:lang w:eastAsia="zh-CN"/>
              </w:rPr>
            </w:pPr>
          </w:p>
        </w:tc>
        <w:tc>
          <w:tcPr>
            <w:tcW w:w="235" w:type="pct"/>
          </w:tcPr>
          <w:p w14:paraId="5480253D" w14:textId="77777777" w:rsidR="00A37AAA" w:rsidRPr="001C0CC4" w:rsidRDefault="00A37AAA" w:rsidP="00AB332A">
            <w:pPr>
              <w:pStyle w:val="TAC"/>
              <w:keepNext w:val="0"/>
            </w:pPr>
          </w:p>
        </w:tc>
        <w:tc>
          <w:tcPr>
            <w:tcW w:w="295" w:type="pct"/>
            <w:shd w:val="clear" w:color="auto" w:fill="auto"/>
            <w:vAlign w:val="center"/>
          </w:tcPr>
          <w:p w14:paraId="532185DA" w14:textId="77777777" w:rsidR="00A37AAA" w:rsidRPr="001C0CC4" w:rsidRDefault="00A37AAA" w:rsidP="00AB332A">
            <w:pPr>
              <w:pStyle w:val="TAC"/>
              <w:keepNext w:val="0"/>
              <w:rPr>
                <w:rFonts w:cs="Arial"/>
                <w:szCs w:val="18"/>
              </w:rPr>
            </w:pPr>
          </w:p>
        </w:tc>
        <w:tc>
          <w:tcPr>
            <w:tcW w:w="295" w:type="pct"/>
            <w:shd w:val="clear" w:color="auto" w:fill="auto"/>
            <w:vAlign w:val="center"/>
          </w:tcPr>
          <w:p w14:paraId="4818DD3A" w14:textId="77777777" w:rsidR="00A37AAA" w:rsidRPr="001C0CC4" w:rsidRDefault="00A37AAA" w:rsidP="00AB332A">
            <w:pPr>
              <w:pStyle w:val="TAC"/>
              <w:keepNext w:val="0"/>
            </w:pPr>
          </w:p>
        </w:tc>
        <w:tc>
          <w:tcPr>
            <w:tcW w:w="364" w:type="pct"/>
            <w:shd w:val="clear" w:color="auto" w:fill="auto"/>
            <w:vAlign w:val="center"/>
          </w:tcPr>
          <w:p w14:paraId="7CEBDC86" w14:textId="77777777" w:rsidR="00A37AAA" w:rsidRPr="001C0CC4" w:rsidRDefault="00A37AAA" w:rsidP="00AB332A">
            <w:pPr>
              <w:pStyle w:val="TAC"/>
              <w:keepNext w:val="0"/>
            </w:pPr>
          </w:p>
        </w:tc>
        <w:tc>
          <w:tcPr>
            <w:tcW w:w="393" w:type="pct"/>
            <w:shd w:val="clear" w:color="auto" w:fill="auto"/>
            <w:vAlign w:val="center"/>
          </w:tcPr>
          <w:p w14:paraId="7F77F471" w14:textId="77777777" w:rsidR="00A37AAA" w:rsidRPr="001C0CC4" w:rsidRDefault="00A37AAA" w:rsidP="00AB332A">
            <w:pPr>
              <w:pStyle w:val="TAC"/>
              <w:keepNext w:val="0"/>
            </w:pPr>
          </w:p>
        </w:tc>
        <w:tc>
          <w:tcPr>
            <w:tcW w:w="295" w:type="pct"/>
            <w:shd w:val="clear" w:color="auto" w:fill="auto"/>
            <w:vAlign w:val="center"/>
          </w:tcPr>
          <w:p w14:paraId="37E98551" w14:textId="77777777" w:rsidR="00A37AAA" w:rsidRPr="00D97A53" w:rsidRDefault="00A37AAA" w:rsidP="00AB332A">
            <w:pPr>
              <w:pStyle w:val="TAC"/>
              <w:keepNext w:val="0"/>
            </w:pPr>
          </w:p>
        </w:tc>
        <w:tc>
          <w:tcPr>
            <w:tcW w:w="295" w:type="pct"/>
            <w:vAlign w:val="center"/>
          </w:tcPr>
          <w:p w14:paraId="14AC4E6B" w14:textId="77777777" w:rsidR="00A37AAA" w:rsidRPr="00D97A53" w:rsidRDefault="00A37AAA" w:rsidP="00AB332A">
            <w:pPr>
              <w:pStyle w:val="TAC"/>
              <w:keepNext w:val="0"/>
            </w:pPr>
          </w:p>
        </w:tc>
        <w:tc>
          <w:tcPr>
            <w:tcW w:w="295" w:type="pct"/>
            <w:shd w:val="clear" w:color="auto" w:fill="auto"/>
            <w:vAlign w:val="center"/>
          </w:tcPr>
          <w:p w14:paraId="3149181E" w14:textId="77777777" w:rsidR="00A37AAA" w:rsidRPr="00E56769" w:rsidRDefault="00A37AAA" w:rsidP="00AB332A">
            <w:pPr>
              <w:pStyle w:val="TAC"/>
              <w:keepNext w:val="0"/>
            </w:pPr>
          </w:p>
        </w:tc>
        <w:tc>
          <w:tcPr>
            <w:tcW w:w="295" w:type="pct"/>
            <w:vAlign w:val="center"/>
          </w:tcPr>
          <w:p w14:paraId="5C2F080B" w14:textId="77777777" w:rsidR="00A37AAA" w:rsidRPr="001C0CC4" w:rsidRDefault="00A37AAA" w:rsidP="00AB332A">
            <w:pPr>
              <w:pStyle w:val="TAC"/>
              <w:keepNext w:val="0"/>
            </w:pPr>
          </w:p>
        </w:tc>
        <w:tc>
          <w:tcPr>
            <w:tcW w:w="295" w:type="pct"/>
            <w:vAlign w:val="center"/>
          </w:tcPr>
          <w:p w14:paraId="13548356" w14:textId="77777777" w:rsidR="00A37AAA" w:rsidRPr="001C0CC4" w:rsidRDefault="00A37AAA" w:rsidP="00AB332A">
            <w:pPr>
              <w:pStyle w:val="TAC"/>
              <w:keepNext w:val="0"/>
            </w:pPr>
          </w:p>
        </w:tc>
        <w:tc>
          <w:tcPr>
            <w:tcW w:w="295" w:type="pct"/>
          </w:tcPr>
          <w:p w14:paraId="2C3F3EF4" w14:textId="77777777" w:rsidR="00A37AAA" w:rsidRPr="001C0CC4" w:rsidRDefault="00A37AAA" w:rsidP="00AB332A">
            <w:pPr>
              <w:pStyle w:val="TAC"/>
              <w:keepNext w:val="0"/>
            </w:pPr>
          </w:p>
        </w:tc>
        <w:tc>
          <w:tcPr>
            <w:tcW w:w="295" w:type="pct"/>
            <w:vAlign w:val="center"/>
          </w:tcPr>
          <w:p w14:paraId="115EDFC6" w14:textId="77777777" w:rsidR="00A37AAA" w:rsidRPr="001C0CC4" w:rsidRDefault="00A37AAA" w:rsidP="00AB332A">
            <w:pPr>
              <w:pStyle w:val="TAC"/>
              <w:keepNext w:val="0"/>
            </w:pPr>
          </w:p>
        </w:tc>
        <w:tc>
          <w:tcPr>
            <w:tcW w:w="296" w:type="pct"/>
            <w:vAlign w:val="center"/>
          </w:tcPr>
          <w:p w14:paraId="7FBB6D31" w14:textId="77777777" w:rsidR="00A37AAA" w:rsidRPr="001C0CC4" w:rsidRDefault="00A37AAA" w:rsidP="00AB332A">
            <w:pPr>
              <w:pStyle w:val="TAC"/>
              <w:keepNext w:val="0"/>
            </w:pPr>
          </w:p>
        </w:tc>
        <w:tc>
          <w:tcPr>
            <w:tcW w:w="296" w:type="pct"/>
            <w:vAlign w:val="center"/>
          </w:tcPr>
          <w:p w14:paraId="5458EED4" w14:textId="77777777" w:rsidR="00A37AAA" w:rsidRPr="001C0CC4" w:rsidRDefault="00A37AAA" w:rsidP="00AB332A">
            <w:pPr>
              <w:pStyle w:val="TAC"/>
              <w:keepNext w:val="0"/>
            </w:pPr>
          </w:p>
        </w:tc>
        <w:tc>
          <w:tcPr>
            <w:tcW w:w="333" w:type="pct"/>
            <w:gridSpan w:val="2"/>
            <w:vMerge/>
            <w:shd w:val="clear" w:color="auto" w:fill="auto"/>
            <w:vAlign w:val="center"/>
          </w:tcPr>
          <w:p w14:paraId="72CF28EF" w14:textId="77777777" w:rsidR="00A37AAA" w:rsidRPr="001C0CC4" w:rsidRDefault="00A37AAA" w:rsidP="00AB332A">
            <w:pPr>
              <w:pStyle w:val="TAC"/>
              <w:keepNext w:val="0"/>
              <w:rPr>
                <w:lang w:eastAsia="zh-CN"/>
              </w:rPr>
            </w:pPr>
          </w:p>
        </w:tc>
      </w:tr>
      <w:tr w:rsidR="00A37AAA" w:rsidRPr="001C0CC4" w14:paraId="3A19D717" w14:textId="77777777" w:rsidTr="00AB332A">
        <w:trPr>
          <w:trHeight w:val="255"/>
          <w:jc w:val="center"/>
        </w:trPr>
        <w:tc>
          <w:tcPr>
            <w:tcW w:w="428" w:type="pct"/>
            <w:gridSpan w:val="2"/>
            <w:vMerge w:val="restart"/>
            <w:shd w:val="clear" w:color="auto" w:fill="auto"/>
            <w:vAlign w:val="center"/>
          </w:tcPr>
          <w:p w14:paraId="24ED76AC" w14:textId="77777777" w:rsidR="00A37AAA" w:rsidRPr="001C0CC4" w:rsidRDefault="00A37AAA" w:rsidP="00AB332A">
            <w:pPr>
              <w:pStyle w:val="TAC"/>
              <w:keepNext w:val="0"/>
            </w:pPr>
            <w:r w:rsidRPr="001C0CC4">
              <w:rPr>
                <w:rFonts w:hint="eastAsia"/>
                <w:lang w:eastAsia="zh-CN"/>
              </w:rPr>
              <w:t>n28</w:t>
            </w:r>
          </w:p>
        </w:tc>
        <w:tc>
          <w:tcPr>
            <w:tcW w:w="235" w:type="pct"/>
            <w:vAlign w:val="center"/>
          </w:tcPr>
          <w:p w14:paraId="44EE71F6" w14:textId="77777777" w:rsidR="00A37AAA" w:rsidRPr="001C0CC4" w:rsidRDefault="00A37AAA" w:rsidP="00AB332A">
            <w:pPr>
              <w:pStyle w:val="TAC"/>
              <w:keepNext w:val="0"/>
              <w:rPr>
                <w:rFonts w:cs="Arial"/>
              </w:rPr>
            </w:pPr>
            <w:r w:rsidRPr="001C0CC4">
              <w:rPr>
                <w:rFonts w:cs="Arial"/>
              </w:rPr>
              <w:t>15</w:t>
            </w:r>
          </w:p>
        </w:tc>
        <w:tc>
          <w:tcPr>
            <w:tcW w:w="295" w:type="pct"/>
            <w:shd w:val="clear" w:color="auto" w:fill="auto"/>
            <w:vAlign w:val="center"/>
          </w:tcPr>
          <w:p w14:paraId="0A96BD2B" w14:textId="77777777" w:rsidR="00A37AAA" w:rsidRPr="001C0CC4" w:rsidRDefault="00A37AAA" w:rsidP="00AB332A">
            <w:pPr>
              <w:pStyle w:val="TAC"/>
              <w:keepNext w:val="0"/>
            </w:pPr>
            <w:r w:rsidRPr="001C0CC4">
              <w:rPr>
                <w:rFonts w:cs="Arial"/>
                <w:szCs w:val="18"/>
              </w:rPr>
              <w:t>-98.5</w:t>
            </w:r>
          </w:p>
        </w:tc>
        <w:tc>
          <w:tcPr>
            <w:tcW w:w="295" w:type="pct"/>
            <w:shd w:val="clear" w:color="auto" w:fill="auto"/>
            <w:vAlign w:val="center"/>
          </w:tcPr>
          <w:p w14:paraId="53E3C315" w14:textId="77777777" w:rsidR="00A37AAA" w:rsidRPr="001C0CC4" w:rsidRDefault="00A37AAA" w:rsidP="00AB332A">
            <w:pPr>
              <w:pStyle w:val="TAC"/>
              <w:keepNext w:val="0"/>
            </w:pPr>
            <w:r w:rsidRPr="001C0CC4">
              <w:rPr>
                <w:rFonts w:cs="Arial"/>
                <w:szCs w:val="18"/>
              </w:rPr>
              <w:t>-95.5</w:t>
            </w:r>
          </w:p>
        </w:tc>
        <w:tc>
          <w:tcPr>
            <w:tcW w:w="364" w:type="pct"/>
            <w:shd w:val="clear" w:color="auto" w:fill="auto"/>
            <w:vAlign w:val="center"/>
          </w:tcPr>
          <w:p w14:paraId="63BFD9C3" w14:textId="77777777" w:rsidR="00A37AAA" w:rsidRPr="001C0CC4" w:rsidRDefault="00A37AAA" w:rsidP="00AB332A">
            <w:pPr>
              <w:pStyle w:val="TAC"/>
              <w:keepNext w:val="0"/>
            </w:pPr>
            <w:r w:rsidRPr="001C0CC4">
              <w:rPr>
                <w:rFonts w:cs="Arial"/>
                <w:szCs w:val="18"/>
              </w:rPr>
              <w:t>-93.5</w:t>
            </w:r>
          </w:p>
        </w:tc>
        <w:tc>
          <w:tcPr>
            <w:tcW w:w="393" w:type="pct"/>
            <w:shd w:val="clear" w:color="auto" w:fill="auto"/>
            <w:vAlign w:val="center"/>
          </w:tcPr>
          <w:p w14:paraId="52120593" w14:textId="77777777" w:rsidR="00A37AAA" w:rsidRPr="001C0CC4" w:rsidRDefault="00A37AAA" w:rsidP="00AB332A">
            <w:pPr>
              <w:pStyle w:val="TAC"/>
              <w:keepNext w:val="0"/>
            </w:pPr>
            <w:r w:rsidRPr="001C0CC4">
              <w:rPr>
                <w:rFonts w:cs="Arial"/>
                <w:szCs w:val="18"/>
              </w:rPr>
              <w:t>-90.8</w:t>
            </w:r>
          </w:p>
        </w:tc>
        <w:tc>
          <w:tcPr>
            <w:tcW w:w="295" w:type="pct"/>
            <w:shd w:val="clear" w:color="auto" w:fill="auto"/>
            <w:vAlign w:val="center"/>
          </w:tcPr>
          <w:p w14:paraId="186CBC49" w14:textId="77777777" w:rsidR="00A37AAA" w:rsidRPr="001C0CC4" w:rsidRDefault="00A37AAA" w:rsidP="00AB332A">
            <w:pPr>
              <w:pStyle w:val="TAC"/>
              <w:keepNext w:val="0"/>
            </w:pPr>
          </w:p>
        </w:tc>
        <w:tc>
          <w:tcPr>
            <w:tcW w:w="295" w:type="pct"/>
            <w:vAlign w:val="center"/>
          </w:tcPr>
          <w:p w14:paraId="1E7FF4DE" w14:textId="77777777" w:rsidR="00A37AAA" w:rsidRPr="002D6B0F" w:rsidRDefault="00A37AAA" w:rsidP="00AB332A">
            <w:pPr>
              <w:pStyle w:val="TAC"/>
              <w:keepNext w:val="0"/>
              <w:rPr>
                <w:lang w:eastAsia="zh-CN"/>
              </w:rPr>
            </w:pPr>
            <w:r>
              <w:rPr>
                <w:lang w:eastAsia="zh-CN"/>
              </w:rPr>
              <w:t>[</w:t>
            </w:r>
            <w:r w:rsidRPr="002D6B0F">
              <w:rPr>
                <w:lang w:eastAsia="zh-CN"/>
              </w:rPr>
              <w:t>-</w:t>
            </w:r>
            <w:r>
              <w:rPr>
                <w:lang w:eastAsia="zh-CN"/>
              </w:rPr>
              <w:t>78</w:t>
            </w:r>
            <w:r w:rsidRPr="002D6B0F">
              <w:rPr>
                <w:lang w:eastAsia="zh-CN"/>
              </w:rPr>
              <w:t>.</w:t>
            </w:r>
            <w:r>
              <w:rPr>
                <w:lang w:eastAsia="zh-CN"/>
              </w:rPr>
              <w:t>5]</w:t>
            </w:r>
          </w:p>
        </w:tc>
        <w:tc>
          <w:tcPr>
            <w:tcW w:w="295" w:type="pct"/>
            <w:shd w:val="clear" w:color="auto" w:fill="auto"/>
            <w:vAlign w:val="center"/>
          </w:tcPr>
          <w:p w14:paraId="2DE1B2E7" w14:textId="77777777" w:rsidR="00A37AAA" w:rsidRPr="001C0CC4" w:rsidRDefault="00A37AAA" w:rsidP="00AB332A">
            <w:pPr>
              <w:pStyle w:val="TAC"/>
              <w:keepNext w:val="0"/>
            </w:pPr>
          </w:p>
        </w:tc>
        <w:tc>
          <w:tcPr>
            <w:tcW w:w="295" w:type="pct"/>
            <w:vAlign w:val="center"/>
          </w:tcPr>
          <w:p w14:paraId="469921FB" w14:textId="77777777" w:rsidR="00A37AAA" w:rsidRPr="001C0CC4" w:rsidRDefault="00A37AAA" w:rsidP="00AB332A">
            <w:pPr>
              <w:pStyle w:val="TAC"/>
              <w:keepNext w:val="0"/>
            </w:pPr>
          </w:p>
        </w:tc>
        <w:tc>
          <w:tcPr>
            <w:tcW w:w="295" w:type="pct"/>
            <w:vAlign w:val="center"/>
          </w:tcPr>
          <w:p w14:paraId="7BB980C2" w14:textId="77777777" w:rsidR="00A37AAA" w:rsidRPr="001C0CC4" w:rsidRDefault="00A37AAA" w:rsidP="00AB332A">
            <w:pPr>
              <w:pStyle w:val="TAC"/>
              <w:keepNext w:val="0"/>
            </w:pPr>
          </w:p>
        </w:tc>
        <w:tc>
          <w:tcPr>
            <w:tcW w:w="295" w:type="pct"/>
          </w:tcPr>
          <w:p w14:paraId="168D85DE" w14:textId="77777777" w:rsidR="00A37AAA" w:rsidRPr="001C0CC4" w:rsidRDefault="00A37AAA" w:rsidP="00AB332A">
            <w:pPr>
              <w:pStyle w:val="TAC"/>
              <w:keepNext w:val="0"/>
            </w:pPr>
          </w:p>
        </w:tc>
        <w:tc>
          <w:tcPr>
            <w:tcW w:w="295" w:type="pct"/>
            <w:vAlign w:val="center"/>
          </w:tcPr>
          <w:p w14:paraId="4E5564FF" w14:textId="77777777" w:rsidR="00A37AAA" w:rsidRPr="001C0CC4" w:rsidRDefault="00A37AAA" w:rsidP="00AB332A">
            <w:pPr>
              <w:pStyle w:val="TAC"/>
              <w:keepNext w:val="0"/>
            </w:pPr>
          </w:p>
        </w:tc>
        <w:tc>
          <w:tcPr>
            <w:tcW w:w="296" w:type="pct"/>
            <w:vAlign w:val="center"/>
          </w:tcPr>
          <w:p w14:paraId="3D107230" w14:textId="77777777" w:rsidR="00A37AAA" w:rsidRPr="001C0CC4" w:rsidRDefault="00A37AAA" w:rsidP="00AB332A">
            <w:pPr>
              <w:pStyle w:val="TAC"/>
              <w:keepNext w:val="0"/>
            </w:pPr>
          </w:p>
        </w:tc>
        <w:tc>
          <w:tcPr>
            <w:tcW w:w="296" w:type="pct"/>
            <w:vAlign w:val="center"/>
          </w:tcPr>
          <w:p w14:paraId="3AF97653" w14:textId="77777777" w:rsidR="00A37AAA" w:rsidRPr="001C0CC4" w:rsidRDefault="00A37AAA" w:rsidP="00AB332A">
            <w:pPr>
              <w:pStyle w:val="TAC"/>
              <w:keepNext w:val="0"/>
            </w:pPr>
          </w:p>
        </w:tc>
        <w:tc>
          <w:tcPr>
            <w:tcW w:w="333" w:type="pct"/>
            <w:gridSpan w:val="2"/>
            <w:vMerge w:val="restart"/>
            <w:shd w:val="clear" w:color="auto" w:fill="auto"/>
            <w:vAlign w:val="center"/>
          </w:tcPr>
          <w:p w14:paraId="0F3D34A8" w14:textId="77777777" w:rsidR="00A37AAA" w:rsidRPr="001C0CC4" w:rsidRDefault="00A37AAA" w:rsidP="00AB332A">
            <w:pPr>
              <w:pStyle w:val="TAC"/>
              <w:keepNext w:val="0"/>
            </w:pPr>
            <w:r w:rsidRPr="001C0CC4">
              <w:rPr>
                <w:rFonts w:hint="eastAsia"/>
                <w:lang w:eastAsia="zh-CN"/>
              </w:rPr>
              <w:t>FDD</w:t>
            </w:r>
          </w:p>
        </w:tc>
      </w:tr>
      <w:tr w:rsidR="00A37AAA" w:rsidRPr="001C0CC4" w14:paraId="4465433B" w14:textId="77777777" w:rsidTr="00AB332A">
        <w:trPr>
          <w:trHeight w:val="255"/>
          <w:jc w:val="center"/>
        </w:trPr>
        <w:tc>
          <w:tcPr>
            <w:tcW w:w="428" w:type="pct"/>
            <w:gridSpan w:val="2"/>
            <w:vMerge/>
            <w:shd w:val="clear" w:color="auto" w:fill="auto"/>
            <w:vAlign w:val="center"/>
          </w:tcPr>
          <w:p w14:paraId="0C5D60D4" w14:textId="77777777" w:rsidR="00A37AAA" w:rsidRPr="001C0CC4" w:rsidRDefault="00A37AAA" w:rsidP="00AB332A">
            <w:pPr>
              <w:pStyle w:val="TAC"/>
              <w:keepNext w:val="0"/>
            </w:pPr>
          </w:p>
        </w:tc>
        <w:tc>
          <w:tcPr>
            <w:tcW w:w="235" w:type="pct"/>
            <w:vAlign w:val="center"/>
          </w:tcPr>
          <w:p w14:paraId="755865D3" w14:textId="77777777" w:rsidR="00A37AAA" w:rsidRPr="001C0CC4" w:rsidRDefault="00A37AAA" w:rsidP="00AB332A">
            <w:pPr>
              <w:pStyle w:val="TAC"/>
              <w:keepNext w:val="0"/>
              <w:rPr>
                <w:rFonts w:cs="Arial"/>
              </w:rPr>
            </w:pPr>
            <w:r w:rsidRPr="001C0CC4">
              <w:rPr>
                <w:rFonts w:cs="Arial"/>
              </w:rPr>
              <w:t>30</w:t>
            </w:r>
          </w:p>
        </w:tc>
        <w:tc>
          <w:tcPr>
            <w:tcW w:w="295" w:type="pct"/>
            <w:shd w:val="clear" w:color="auto" w:fill="auto"/>
            <w:vAlign w:val="center"/>
          </w:tcPr>
          <w:p w14:paraId="5B47546D" w14:textId="77777777" w:rsidR="00A37AAA" w:rsidRPr="001C0CC4" w:rsidRDefault="00A37AAA" w:rsidP="00AB332A">
            <w:pPr>
              <w:pStyle w:val="TAC"/>
              <w:keepNext w:val="0"/>
            </w:pPr>
          </w:p>
        </w:tc>
        <w:tc>
          <w:tcPr>
            <w:tcW w:w="295" w:type="pct"/>
            <w:shd w:val="clear" w:color="auto" w:fill="auto"/>
            <w:vAlign w:val="center"/>
          </w:tcPr>
          <w:p w14:paraId="5A7EAE57" w14:textId="77777777" w:rsidR="00A37AAA" w:rsidRPr="001C0CC4" w:rsidRDefault="00A37AAA" w:rsidP="00AB332A">
            <w:pPr>
              <w:pStyle w:val="TAC"/>
              <w:keepNext w:val="0"/>
            </w:pPr>
            <w:r w:rsidRPr="001C0CC4">
              <w:rPr>
                <w:rFonts w:cs="Arial"/>
                <w:szCs w:val="18"/>
              </w:rPr>
              <w:t>-95.6</w:t>
            </w:r>
          </w:p>
        </w:tc>
        <w:tc>
          <w:tcPr>
            <w:tcW w:w="364" w:type="pct"/>
            <w:shd w:val="clear" w:color="auto" w:fill="auto"/>
            <w:vAlign w:val="center"/>
          </w:tcPr>
          <w:p w14:paraId="48F32A27" w14:textId="77777777" w:rsidR="00A37AAA" w:rsidRPr="001C0CC4" w:rsidRDefault="00A37AAA" w:rsidP="00AB332A">
            <w:pPr>
              <w:pStyle w:val="TAC"/>
              <w:keepNext w:val="0"/>
            </w:pPr>
            <w:r w:rsidRPr="001C0CC4">
              <w:rPr>
                <w:rFonts w:cs="Arial"/>
                <w:szCs w:val="18"/>
              </w:rPr>
              <w:t>-93.6</w:t>
            </w:r>
          </w:p>
        </w:tc>
        <w:tc>
          <w:tcPr>
            <w:tcW w:w="393" w:type="pct"/>
            <w:shd w:val="clear" w:color="auto" w:fill="auto"/>
            <w:vAlign w:val="center"/>
          </w:tcPr>
          <w:p w14:paraId="33A4FF3F" w14:textId="77777777" w:rsidR="00A37AAA" w:rsidRPr="001C0CC4" w:rsidRDefault="00A37AAA" w:rsidP="00AB332A">
            <w:pPr>
              <w:pStyle w:val="TAC"/>
              <w:keepNext w:val="0"/>
            </w:pPr>
            <w:r w:rsidRPr="001C0CC4">
              <w:rPr>
                <w:rFonts w:cs="Arial"/>
                <w:szCs w:val="18"/>
              </w:rPr>
              <w:t>-91.0</w:t>
            </w:r>
          </w:p>
        </w:tc>
        <w:tc>
          <w:tcPr>
            <w:tcW w:w="295" w:type="pct"/>
            <w:shd w:val="clear" w:color="auto" w:fill="auto"/>
            <w:vAlign w:val="center"/>
          </w:tcPr>
          <w:p w14:paraId="5BE0EF00" w14:textId="77777777" w:rsidR="00A37AAA" w:rsidRPr="001C0CC4" w:rsidRDefault="00A37AAA" w:rsidP="00AB332A">
            <w:pPr>
              <w:pStyle w:val="TAC"/>
              <w:keepNext w:val="0"/>
            </w:pPr>
          </w:p>
        </w:tc>
        <w:tc>
          <w:tcPr>
            <w:tcW w:w="295" w:type="pct"/>
            <w:vAlign w:val="center"/>
          </w:tcPr>
          <w:p w14:paraId="5F3DA80B" w14:textId="77777777" w:rsidR="00A37AAA" w:rsidRPr="002D6B0F" w:rsidRDefault="00A37AAA" w:rsidP="00AB332A">
            <w:pPr>
              <w:pStyle w:val="TAC"/>
              <w:keepNext w:val="0"/>
            </w:pPr>
            <w:r>
              <w:rPr>
                <w:lang w:eastAsia="zh-CN"/>
              </w:rPr>
              <w:t>[</w:t>
            </w:r>
            <w:r w:rsidRPr="002D6B0F">
              <w:rPr>
                <w:lang w:eastAsia="zh-CN"/>
              </w:rPr>
              <w:t>-</w:t>
            </w:r>
            <w:r>
              <w:rPr>
                <w:lang w:eastAsia="zh-CN"/>
              </w:rPr>
              <w:t>78</w:t>
            </w:r>
            <w:r w:rsidRPr="002D6B0F">
              <w:rPr>
                <w:lang w:eastAsia="zh-CN"/>
              </w:rPr>
              <w:t>.</w:t>
            </w:r>
            <w:r>
              <w:rPr>
                <w:lang w:eastAsia="zh-CN"/>
              </w:rPr>
              <w:t>6]</w:t>
            </w:r>
          </w:p>
        </w:tc>
        <w:tc>
          <w:tcPr>
            <w:tcW w:w="295" w:type="pct"/>
            <w:shd w:val="clear" w:color="auto" w:fill="auto"/>
            <w:vAlign w:val="center"/>
          </w:tcPr>
          <w:p w14:paraId="5B648E0E" w14:textId="77777777" w:rsidR="00A37AAA" w:rsidRPr="001C0CC4" w:rsidRDefault="00A37AAA" w:rsidP="00AB332A">
            <w:pPr>
              <w:pStyle w:val="TAC"/>
              <w:keepNext w:val="0"/>
            </w:pPr>
          </w:p>
        </w:tc>
        <w:tc>
          <w:tcPr>
            <w:tcW w:w="295" w:type="pct"/>
            <w:vAlign w:val="center"/>
          </w:tcPr>
          <w:p w14:paraId="3BAA83AE" w14:textId="77777777" w:rsidR="00A37AAA" w:rsidRPr="001C0CC4" w:rsidRDefault="00A37AAA" w:rsidP="00AB332A">
            <w:pPr>
              <w:pStyle w:val="TAC"/>
              <w:keepNext w:val="0"/>
            </w:pPr>
          </w:p>
        </w:tc>
        <w:tc>
          <w:tcPr>
            <w:tcW w:w="295" w:type="pct"/>
            <w:vAlign w:val="center"/>
          </w:tcPr>
          <w:p w14:paraId="178A86D3" w14:textId="77777777" w:rsidR="00A37AAA" w:rsidRPr="001C0CC4" w:rsidRDefault="00A37AAA" w:rsidP="00AB332A">
            <w:pPr>
              <w:pStyle w:val="TAC"/>
              <w:keepNext w:val="0"/>
            </w:pPr>
          </w:p>
        </w:tc>
        <w:tc>
          <w:tcPr>
            <w:tcW w:w="295" w:type="pct"/>
          </w:tcPr>
          <w:p w14:paraId="3863139C" w14:textId="77777777" w:rsidR="00A37AAA" w:rsidRPr="001C0CC4" w:rsidRDefault="00A37AAA" w:rsidP="00AB332A">
            <w:pPr>
              <w:pStyle w:val="TAC"/>
              <w:keepNext w:val="0"/>
            </w:pPr>
          </w:p>
        </w:tc>
        <w:tc>
          <w:tcPr>
            <w:tcW w:w="295" w:type="pct"/>
            <w:vAlign w:val="center"/>
          </w:tcPr>
          <w:p w14:paraId="4BF42209" w14:textId="77777777" w:rsidR="00A37AAA" w:rsidRPr="001C0CC4" w:rsidRDefault="00A37AAA" w:rsidP="00AB332A">
            <w:pPr>
              <w:pStyle w:val="TAC"/>
              <w:keepNext w:val="0"/>
            </w:pPr>
          </w:p>
        </w:tc>
        <w:tc>
          <w:tcPr>
            <w:tcW w:w="296" w:type="pct"/>
            <w:vAlign w:val="center"/>
          </w:tcPr>
          <w:p w14:paraId="6FCA8F5B" w14:textId="77777777" w:rsidR="00A37AAA" w:rsidRPr="001C0CC4" w:rsidRDefault="00A37AAA" w:rsidP="00AB332A">
            <w:pPr>
              <w:pStyle w:val="TAC"/>
              <w:keepNext w:val="0"/>
            </w:pPr>
          </w:p>
        </w:tc>
        <w:tc>
          <w:tcPr>
            <w:tcW w:w="296" w:type="pct"/>
            <w:vAlign w:val="center"/>
          </w:tcPr>
          <w:p w14:paraId="48EA78F7" w14:textId="77777777" w:rsidR="00A37AAA" w:rsidRPr="001C0CC4" w:rsidRDefault="00A37AAA" w:rsidP="00AB332A">
            <w:pPr>
              <w:pStyle w:val="TAC"/>
              <w:keepNext w:val="0"/>
            </w:pPr>
          </w:p>
        </w:tc>
        <w:tc>
          <w:tcPr>
            <w:tcW w:w="333" w:type="pct"/>
            <w:gridSpan w:val="2"/>
            <w:vMerge/>
            <w:shd w:val="clear" w:color="auto" w:fill="auto"/>
            <w:vAlign w:val="center"/>
          </w:tcPr>
          <w:p w14:paraId="662F6C93" w14:textId="77777777" w:rsidR="00A37AAA" w:rsidRPr="001C0CC4" w:rsidRDefault="00A37AAA" w:rsidP="00AB332A">
            <w:pPr>
              <w:pStyle w:val="TAC"/>
              <w:keepNext w:val="0"/>
            </w:pPr>
          </w:p>
        </w:tc>
      </w:tr>
      <w:tr w:rsidR="00A37AAA" w:rsidRPr="001C0CC4" w14:paraId="0DE9F944" w14:textId="77777777" w:rsidTr="00AB332A">
        <w:trPr>
          <w:trHeight w:val="255"/>
          <w:jc w:val="center"/>
        </w:trPr>
        <w:tc>
          <w:tcPr>
            <w:tcW w:w="428" w:type="pct"/>
            <w:gridSpan w:val="2"/>
            <w:vMerge/>
            <w:shd w:val="clear" w:color="auto" w:fill="auto"/>
            <w:vAlign w:val="center"/>
          </w:tcPr>
          <w:p w14:paraId="7BD103A0" w14:textId="77777777" w:rsidR="00A37AAA" w:rsidRPr="001C0CC4" w:rsidRDefault="00A37AAA" w:rsidP="00AB332A">
            <w:pPr>
              <w:pStyle w:val="TAC"/>
              <w:keepNext w:val="0"/>
            </w:pPr>
          </w:p>
        </w:tc>
        <w:tc>
          <w:tcPr>
            <w:tcW w:w="235" w:type="pct"/>
            <w:vAlign w:val="center"/>
          </w:tcPr>
          <w:p w14:paraId="1C84FF1F" w14:textId="77777777" w:rsidR="00A37AAA" w:rsidRPr="001C0CC4" w:rsidRDefault="00A37AAA" w:rsidP="00AB332A">
            <w:pPr>
              <w:pStyle w:val="TAC"/>
              <w:keepNext w:val="0"/>
              <w:rPr>
                <w:rFonts w:cs="Arial"/>
              </w:rPr>
            </w:pPr>
            <w:r w:rsidRPr="001C0CC4">
              <w:rPr>
                <w:rFonts w:cs="Arial"/>
              </w:rPr>
              <w:t>60</w:t>
            </w:r>
          </w:p>
        </w:tc>
        <w:tc>
          <w:tcPr>
            <w:tcW w:w="295" w:type="pct"/>
            <w:shd w:val="clear" w:color="auto" w:fill="auto"/>
            <w:vAlign w:val="center"/>
          </w:tcPr>
          <w:p w14:paraId="353C149D" w14:textId="77777777" w:rsidR="00A37AAA" w:rsidRPr="001C0CC4" w:rsidRDefault="00A37AAA" w:rsidP="00AB332A">
            <w:pPr>
              <w:pStyle w:val="TAC"/>
              <w:keepNext w:val="0"/>
            </w:pPr>
          </w:p>
        </w:tc>
        <w:tc>
          <w:tcPr>
            <w:tcW w:w="295" w:type="pct"/>
            <w:shd w:val="clear" w:color="auto" w:fill="auto"/>
            <w:vAlign w:val="center"/>
          </w:tcPr>
          <w:p w14:paraId="5CEFA865" w14:textId="77777777" w:rsidR="00A37AAA" w:rsidRPr="001C0CC4" w:rsidRDefault="00A37AAA" w:rsidP="00AB332A">
            <w:pPr>
              <w:pStyle w:val="TAC"/>
              <w:keepNext w:val="0"/>
            </w:pPr>
          </w:p>
        </w:tc>
        <w:tc>
          <w:tcPr>
            <w:tcW w:w="364" w:type="pct"/>
            <w:shd w:val="clear" w:color="auto" w:fill="auto"/>
            <w:vAlign w:val="center"/>
          </w:tcPr>
          <w:p w14:paraId="711C10F7" w14:textId="77777777" w:rsidR="00A37AAA" w:rsidRPr="001C0CC4" w:rsidRDefault="00A37AAA" w:rsidP="00AB332A">
            <w:pPr>
              <w:pStyle w:val="TAC"/>
              <w:keepNext w:val="0"/>
            </w:pPr>
          </w:p>
        </w:tc>
        <w:tc>
          <w:tcPr>
            <w:tcW w:w="393" w:type="pct"/>
            <w:shd w:val="clear" w:color="auto" w:fill="auto"/>
            <w:vAlign w:val="center"/>
          </w:tcPr>
          <w:p w14:paraId="5CC3D19C" w14:textId="77777777" w:rsidR="00A37AAA" w:rsidRPr="001C0CC4" w:rsidRDefault="00A37AAA" w:rsidP="00AB332A">
            <w:pPr>
              <w:pStyle w:val="TAC"/>
              <w:keepNext w:val="0"/>
            </w:pPr>
          </w:p>
        </w:tc>
        <w:tc>
          <w:tcPr>
            <w:tcW w:w="295" w:type="pct"/>
            <w:shd w:val="clear" w:color="auto" w:fill="auto"/>
            <w:vAlign w:val="center"/>
          </w:tcPr>
          <w:p w14:paraId="5F4D2D81" w14:textId="77777777" w:rsidR="00A37AAA" w:rsidRPr="001C0CC4" w:rsidRDefault="00A37AAA" w:rsidP="00AB332A">
            <w:pPr>
              <w:pStyle w:val="TAC"/>
              <w:keepNext w:val="0"/>
            </w:pPr>
          </w:p>
        </w:tc>
        <w:tc>
          <w:tcPr>
            <w:tcW w:w="295" w:type="pct"/>
            <w:vAlign w:val="center"/>
          </w:tcPr>
          <w:p w14:paraId="2ED793EB" w14:textId="77777777" w:rsidR="00A37AAA" w:rsidRPr="001C0CC4" w:rsidRDefault="00A37AAA" w:rsidP="00AB332A">
            <w:pPr>
              <w:pStyle w:val="TAC"/>
              <w:keepNext w:val="0"/>
            </w:pPr>
          </w:p>
        </w:tc>
        <w:tc>
          <w:tcPr>
            <w:tcW w:w="295" w:type="pct"/>
            <w:shd w:val="clear" w:color="auto" w:fill="auto"/>
            <w:vAlign w:val="center"/>
          </w:tcPr>
          <w:p w14:paraId="1F5260FC" w14:textId="77777777" w:rsidR="00A37AAA" w:rsidRPr="001C0CC4" w:rsidRDefault="00A37AAA" w:rsidP="00AB332A">
            <w:pPr>
              <w:pStyle w:val="TAC"/>
              <w:keepNext w:val="0"/>
            </w:pPr>
          </w:p>
        </w:tc>
        <w:tc>
          <w:tcPr>
            <w:tcW w:w="295" w:type="pct"/>
            <w:vAlign w:val="center"/>
          </w:tcPr>
          <w:p w14:paraId="365F6962" w14:textId="77777777" w:rsidR="00A37AAA" w:rsidRPr="001C0CC4" w:rsidRDefault="00A37AAA" w:rsidP="00AB332A">
            <w:pPr>
              <w:pStyle w:val="TAC"/>
              <w:keepNext w:val="0"/>
            </w:pPr>
          </w:p>
        </w:tc>
        <w:tc>
          <w:tcPr>
            <w:tcW w:w="295" w:type="pct"/>
            <w:vAlign w:val="center"/>
          </w:tcPr>
          <w:p w14:paraId="055A932C" w14:textId="77777777" w:rsidR="00A37AAA" w:rsidRPr="001C0CC4" w:rsidRDefault="00A37AAA" w:rsidP="00AB332A">
            <w:pPr>
              <w:pStyle w:val="TAC"/>
              <w:keepNext w:val="0"/>
            </w:pPr>
          </w:p>
        </w:tc>
        <w:tc>
          <w:tcPr>
            <w:tcW w:w="295" w:type="pct"/>
          </w:tcPr>
          <w:p w14:paraId="7ECCA5CB" w14:textId="77777777" w:rsidR="00A37AAA" w:rsidRPr="001C0CC4" w:rsidRDefault="00A37AAA" w:rsidP="00AB332A">
            <w:pPr>
              <w:pStyle w:val="TAC"/>
              <w:keepNext w:val="0"/>
            </w:pPr>
          </w:p>
        </w:tc>
        <w:tc>
          <w:tcPr>
            <w:tcW w:w="295" w:type="pct"/>
            <w:vAlign w:val="center"/>
          </w:tcPr>
          <w:p w14:paraId="0C016066" w14:textId="77777777" w:rsidR="00A37AAA" w:rsidRPr="001C0CC4" w:rsidRDefault="00A37AAA" w:rsidP="00AB332A">
            <w:pPr>
              <w:pStyle w:val="TAC"/>
              <w:keepNext w:val="0"/>
            </w:pPr>
          </w:p>
        </w:tc>
        <w:tc>
          <w:tcPr>
            <w:tcW w:w="296" w:type="pct"/>
            <w:vAlign w:val="center"/>
          </w:tcPr>
          <w:p w14:paraId="2BDBE214" w14:textId="77777777" w:rsidR="00A37AAA" w:rsidRPr="001C0CC4" w:rsidRDefault="00A37AAA" w:rsidP="00AB332A">
            <w:pPr>
              <w:pStyle w:val="TAC"/>
              <w:keepNext w:val="0"/>
            </w:pPr>
          </w:p>
        </w:tc>
        <w:tc>
          <w:tcPr>
            <w:tcW w:w="296" w:type="pct"/>
            <w:vAlign w:val="center"/>
          </w:tcPr>
          <w:p w14:paraId="2D7CD582" w14:textId="77777777" w:rsidR="00A37AAA" w:rsidRPr="001C0CC4" w:rsidRDefault="00A37AAA" w:rsidP="00AB332A">
            <w:pPr>
              <w:pStyle w:val="TAC"/>
              <w:keepNext w:val="0"/>
            </w:pPr>
          </w:p>
        </w:tc>
        <w:tc>
          <w:tcPr>
            <w:tcW w:w="333" w:type="pct"/>
            <w:gridSpan w:val="2"/>
            <w:vMerge/>
            <w:shd w:val="clear" w:color="auto" w:fill="auto"/>
            <w:vAlign w:val="center"/>
          </w:tcPr>
          <w:p w14:paraId="2917B791" w14:textId="77777777" w:rsidR="00A37AAA" w:rsidRPr="001C0CC4" w:rsidRDefault="00A37AAA" w:rsidP="00AB332A">
            <w:pPr>
              <w:pStyle w:val="TAC"/>
              <w:keepNext w:val="0"/>
            </w:pPr>
          </w:p>
        </w:tc>
      </w:tr>
      <w:tr w:rsidR="00A37AAA" w:rsidRPr="001C0CC4" w14:paraId="494E9E45" w14:textId="77777777" w:rsidTr="00AB332A">
        <w:trPr>
          <w:trHeight w:val="255"/>
          <w:jc w:val="center"/>
        </w:trPr>
        <w:tc>
          <w:tcPr>
            <w:tcW w:w="428" w:type="pct"/>
            <w:gridSpan w:val="2"/>
            <w:vMerge w:val="restart"/>
            <w:shd w:val="clear" w:color="auto" w:fill="auto"/>
            <w:vAlign w:val="center"/>
          </w:tcPr>
          <w:p w14:paraId="640C5308" w14:textId="77777777" w:rsidR="00A37AAA" w:rsidRPr="001C0CC4" w:rsidRDefault="00A37AAA" w:rsidP="00AB332A">
            <w:pPr>
              <w:pStyle w:val="TAC"/>
              <w:keepNext w:val="0"/>
            </w:pPr>
            <w:r w:rsidRPr="001C0CC4">
              <w:t>n30</w:t>
            </w:r>
          </w:p>
        </w:tc>
        <w:tc>
          <w:tcPr>
            <w:tcW w:w="235" w:type="pct"/>
          </w:tcPr>
          <w:p w14:paraId="47DA55FD" w14:textId="77777777" w:rsidR="00A37AAA" w:rsidRPr="001C0CC4" w:rsidRDefault="00A37AAA" w:rsidP="00AB332A">
            <w:pPr>
              <w:pStyle w:val="TAC"/>
              <w:keepNext w:val="0"/>
              <w:rPr>
                <w:rFonts w:cs="Arial"/>
              </w:rPr>
            </w:pPr>
            <w:r w:rsidRPr="001C0CC4">
              <w:t>15</w:t>
            </w:r>
          </w:p>
        </w:tc>
        <w:tc>
          <w:tcPr>
            <w:tcW w:w="295" w:type="pct"/>
            <w:shd w:val="clear" w:color="auto" w:fill="auto"/>
          </w:tcPr>
          <w:p w14:paraId="1E219CF6" w14:textId="77777777" w:rsidR="00A37AAA" w:rsidRPr="001C0CC4" w:rsidRDefault="00A37AAA" w:rsidP="00AB332A">
            <w:pPr>
              <w:pStyle w:val="TAC"/>
              <w:keepNext w:val="0"/>
            </w:pPr>
            <w:r w:rsidRPr="001C0CC4">
              <w:t>-99.0</w:t>
            </w:r>
          </w:p>
        </w:tc>
        <w:tc>
          <w:tcPr>
            <w:tcW w:w="295" w:type="pct"/>
            <w:shd w:val="clear" w:color="auto" w:fill="auto"/>
          </w:tcPr>
          <w:p w14:paraId="0A8F38E0" w14:textId="77777777" w:rsidR="00A37AAA" w:rsidRPr="001C0CC4" w:rsidRDefault="00A37AAA" w:rsidP="00AB332A">
            <w:pPr>
              <w:pStyle w:val="TAC"/>
              <w:keepNext w:val="0"/>
            </w:pPr>
            <w:r w:rsidRPr="001C0CC4">
              <w:t>-95.8</w:t>
            </w:r>
          </w:p>
        </w:tc>
        <w:tc>
          <w:tcPr>
            <w:tcW w:w="364" w:type="pct"/>
            <w:shd w:val="clear" w:color="auto" w:fill="auto"/>
            <w:vAlign w:val="center"/>
          </w:tcPr>
          <w:p w14:paraId="3385A2FF" w14:textId="77777777" w:rsidR="00A37AAA" w:rsidRPr="001C0CC4" w:rsidRDefault="00A37AAA" w:rsidP="00AB332A">
            <w:pPr>
              <w:pStyle w:val="TAC"/>
              <w:keepNext w:val="0"/>
            </w:pPr>
          </w:p>
        </w:tc>
        <w:tc>
          <w:tcPr>
            <w:tcW w:w="393" w:type="pct"/>
            <w:shd w:val="clear" w:color="auto" w:fill="auto"/>
            <w:vAlign w:val="center"/>
          </w:tcPr>
          <w:p w14:paraId="28CADE44" w14:textId="77777777" w:rsidR="00A37AAA" w:rsidRPr="001C0CC4" w:rsidRDefault="00A37AAA" w:rsidP="00AB332A">
            <w:pPr>
              <w:pStyle w:val="TAC"/>
              <w:keepNext w:val="0"/>
            </w:pPr>
          </w:p>
        </w:tc>
        <w:tc>
          <w:tcPr>
            <w:tcW w:w="295" w:type="pct"/>
            <w:shd w:val="clear" w:color="auto" w:fill="auto"/>
            <w:vAlign w:val="center"/>
          </w:tcPr>
          <w:p w14:paraId="09BD9113" w14:textId="77777777" w:rsidR="00A37AAA" w:rsidRPr="001C0CC4" w:rsidRDefault="00A37AAA" w:rsidP="00AB332A">
            <w:pPr>
              <w:pStyle w:val="TAC"/>
              <w:keepNext w:val="0"/>
            </w:pPr>
          </w:p>
        </w:tc>
        <w:tc>
          <w:tcPr>
            <w:tcW w:w="295" w:type="pct"/>
            <w:vAlign w:val="center"/>
          </w:tcPr>
          <w:p w14:paraId="48734C7C" w14:textId="77777777" w:rsidR="00A37AAA" w:rsidRPr="001C0CC4" w:rsidRDefault="00A37AAA" w:rsidP="00AB332A">
            <w:pPr>
              <w:pStyle w:val="TAC"/>
              <w:keepNext w:val="0"/>
            </w:pPr>
          </w:p>
        </w:tc>
        <w:tc>
          <w:tcPr>
            <w:tcW w:w="295" w:type="pct"/>
            <w:shd w:val="clear" w:color="auto" w:fill="auto"/>
            <w:vAlign w:val="center"/>
          </w:tcPr>
          <w:p w14:paraId="0A4A0EF0" w14:textId="77777777" w:rsidR="00A37AAA" w:rsidRPr="001C0CC4" w:rsidRDefault="00A37AAA" w:rsidP="00AB332A">
            <w:pPr>
              <w:pStyle w:val="TAC"/>
              <w:keepNext w:val="0"/>
            </w:pPr>
          </w:p>
        </w:tc>
        <w:tc>
          <w:tcPr>
            <w:tcW w:w="295" w:type="pct"/>
            <w:vAlign w:val="center"/>
          </w:tcPr>
          <w:p w14:paraId="562BB127" w14:textId="77777777" w:rsidR="00A37AAA" w:rsidRPr="001C0CC4" w:rsidRDefault="00A37AAA" w:rsidP="00AB332A">
            <w:pPr>
              <w:pStyle w:val="TAC"/>
              <w:keepNext w:val="0"/>
            </w:pPr>
          </w:p>
        </w:tc>
        <w:tc>
          <w:tcPr>
            <w:tcW w:w="295" w:type="pct"/>
            <w:vAlign w:val="center"/>
          </w:tcPr>
          <w:p w14:paraId="65380633" w14:textId="77777777" w:rsidR="00A37AAA" w:rsidRPr="001C0CC4" w:rsidRDefault="00A37AAA" w:rsidP="00AB332A">
            <w:pPr>
              <w:pStyle w:val="TAC"/>
              <w:keepNext w:val="0"/>
            </w:pPr>
          </w:p>
        </w:tc>
        <w:tc>
          <w:tcPr>
            <w:tcW w:w="295" w:type="pct"/>
          </w:tcPr>
          <w:p w14:paraId="3152B4FC" w14:textId="77777777" w:rsidR="00A37AAA" w:rsidRPr="001C0CC4" w:rsidRDefault="00A37AAA" w:rsidP="00AB332A">
            <w:pPr>
              <w:pStyle w:val="TAC"/>
              <w:keepNext w:val="0"/>
            </w:pPr>
          </w:p>
        </w:tc>
        <w:tc>
          <w:tcPr>
            <w:tcW w:w="295" w:type="pct"/>
            <w:vAlign w:val="center"/>
          </w:tcPr>
          <w:p w14:paraId="4CF5F4F3" w14:textId="77777777" w:rsidR="00A37AAA" w:rsidRPr="001C0CC4" w:rsidRDefault="00A37AAA" w:rsidP="00AB332A">
            <w:pPr>
              <w:pStyle w:val="TAC"/>
              <w:keepNext w:val="0"/>
            </w:pPr>
          </w:p>
        </w:tc>
        <w:tc>
          <w:tcPr>
            <w:tcW w:w="296" w:type="pct"/>
            <w:vAlign w:val="center"/>
          </w:tcPr>
          <w:p w14:paraId="12C2DA1C" w14:textId="77777777" w:rsidR="00A37AAA" w:rsidRPr="001C0CC4" w:rsidRDefault="00A37AAA" w:rsidP="00AB332A">
            <w:pPr>
              <w:pStyle w:val="TAC"/>
              <w:keepNext w:val="0"/>
            </w:pPr>
          </w:p>
        </w:tc>
        <w:tc>
          <w:tcPr>
            <w:tcW w:w="296" w:type="pct"/>
            <w:vAlign w:val="center"/>
          </w:tcPr>
          <w:p w14:paraId="583610C1" w14:textId="77777777" w:rsidR="00A37AAA" w:rsidRPr="001C0CC4" w:rsidRDefault="00A37AAA" w:rsidP="00AB332A">
            <w:pPr>
              <w:pStyle w:val="TAC"/>
              <w:keepNext w:val="0"/>
            </w:pPr>
          </w:p>
        </w:tc>
        <w:tc>
          <w:tcPr>
            <w:tcW w:w="333" w:type="pct"/>
            <w:gridSpan w:val="2"/>
            <w:vMerge w:val="restart"/>
            <w:shd w:val="clear" w:color="auto" w:fill="auto"/>
            <w:vAlign w:val="center"/>
          </w:tcPr>
          <w:p w14:paraId="2D2D98E0" w14:textId="77777777" w:rsidR="00A37AAA" w:rsidRPr="001C0CC4" w:rsidRDefault="00A37AAA" w:rsidP="00AB332A">
            <w:pPr>
              <w:pStyle w:val="TAC"/>
              <w:keepNext w:val="0"/>
            </w:pPr>
            <w:r w:rsidRPr="001C0CC4">
              <w:t>FDD</w:t>
            </w:r>
          </w:p>
        </w:tc>
      </w:tr>
      <w:tr w:rsidR="00A37AAA" w:rsidRPr="001C0CC4" w14:paraId="2A51CD49" w14:textId="77777777" w:rsidTr="00AB332A">
        <w:trPr>
          <w:trHeight w:val="255"/>
          <w:jc w:val="center"/>
        </w:trPr>
        <w:tc>
          <w:tcPr>
            <w:tcW w:w="428" w:type="pct"/>
            <w:gridSpan w:val="2"/>
            <w:vMerge/>
            <w:shd w:val="clear" w:color="auto" w:fill="auto"/>
            <w:vAlign w:val="center"/>
          </w:tcPr>
          <w:p w14:paraId="681A8F30" w14:textId="77777777" w:rsidR="00A37AAA" w:rsidRPr="001C0CC4" w:rsidRDefault="00A37AAA" w:rsidP="00AB332A">
            <w:pPr>
              <w:pStyle w:val="TAC"/>
              <w:keepNext w:val="0"/>
            </w:pPr>
          </w:p>
        </w:tc>
        <w:tc>
          <w:tcPr>
            <w:tcW w:w="235" w:type="pct"/>
          </w:tcPr>
          <w:p w14:paraId="5DF40146" w14:textId="77777777" w:rsidR="00A37AAA" w:rsidRPr="001C0CC4" w:rsidRDefault="00A37AAA" w:rsidP="00AB332A">
            <w:pPr>
              <w:pStyle w:val="TAC"/>
              <w:keepNext w:val="0"/>
              <w:rPr>
                <w:rFonts w:cs="Arial"/>
              </w:rPr>
            </w:pPr>
            <w:r w:rsidRPr="001C0CC4">
              <w:t>30</w:t>
            </w:r>
          </w:p>
        </w:tc>
        <w:tc>
          <w:tcPr>
            <w:tcW w:w="295" w:type="pct"/>
            <w:shd w:val="clear" w:color="auto" w:fill="auto"/>
          </w:tcPr>
          <w:p w14:paraId="74E1B64A" w14:textId="77777777" w:rsidR="00A37AAA" w:rsidRPr="001C0CC4" w:rsidRDefault="00A37AAA" w:rsidP="00AB332A">
            <w:pPr>
              <w:pStyle w:val="TAC"/>
              <w:keepNext w:val="0"/>
            </w:pPr>
          </w:p>
        </w:tc>
        <w:tc>
          <w:tcPr>
            <w:tcW w:w="295" w:type="pct"/>
            <w:shd w:val="clear" w:color="auto" w:fill="auto"/>
          </w:tcPr>
          <w:p w14:paraId="121B2940" w14:textId="77777777" w:rsidR="00A37AAA" w:rsidRPr="001C0CC4" w:rsidRDefault="00A37AAA" w:rsidP="00AB332A">
            <w:pPr>
              <w:pStyle w:val="TAC"/>
              <w:keepNext w:val="0"/>
            </w:pPr>
            <w:r w:rsidRPr="001C0CC4">
              <w:t>-96.1</w:t>
            </w:r>
          </w:p>
        </w:tc>
        <w:tc>
          <w:tcPr>
            <w:tcW w:w="364" w:type="pct"/>
            <w:shd w:val="clear" w:color="auto" w:fill="auto"/>
            <w:vAlign w:val="center"/>
          </w:tcPr>
          <w:p w14:paraId="370A332C" w14:textId="77777777" w:rsidR="00A37AAA" w:rsidRPr="001C0CC4" w:rsidRDefault="00A37AAA" w:rsidP="00AB332A">
            <w:pPr>
              <w:pStyle w:val="TAC"/>
              <w:keepNext w:val="0"/>
            </w:pPr>
          </w:p>
        </w:tc>
        <w:tc>
          <w:tcPr>
            <w:tcW w:w="393" w:type="pct"/>
            <w:shd w:val="clear" w:color="auto" w:fill="auto"/>
            <w:vAlign w:val="center"/>
          </w:tcPr>
          <w:p w14:paraId="1D59FE4C" w14:textId="77777777" w:rsidR="00A37AAA" w:rsidRPr="001C0CC4" w:rsidRDefault="00A37AAA" w:rsidP="00AB332A">
            <w:pPr>
              <w:pStyle w:val="TAC"/>
              <w:keepNext w:val="0"/>
            </w:pPr>
          </w:p>
        </w:tc>
        <w:tc>
          <w:tcPr>
            <w:tcW w:w="295" w:type="pct"/>
            <w:shd w:val="clear" w:color="auto" w:fill="auto"/>
            <w:vAlign w:val="center"/>
          </w:tcPr>
          <w:p w14:paraId="207D5EE3" w14:textId="77777777" w:rsidR="00A37AAA" w:rsidRPr="001C0CC4" w:rsidRDefault="00A37AAA" w:rsidP="00AB332A">
            <w:pPr>
              <w:pStyle w:val="TAC"/>
              <w:keepNext w:val="0"/>
            </w:pPr>
          </w:p>
        </w:tc>
        <w:tc>
          <w:tcPr>
            <w:tcW w:w="295" w:type="pct"/>
            <w:vAlign w:val="center"/>
          </w:tcPr>
          <w:p w14:paraId="04ADE390" w14:textId="77777777" w:rsidR="00A37AAA" w:rsidRPr="001C0CC4" w:rsidRDefault="00A37AAA" w:rsidP="00AB332A">
            <w:pPr>
              <w:pStyle w:val="TAC"/>
              <w:keepNext w:val="0"/>
            </w:pPr>
          </w:p>
        </w:tc>
        <w:tc>
          <w:tcPr>
            <w:tcW w:w="295" w:type="pct"/>
            <w:shd w:val="clear" w:color="auto" w:fill="auto"/>
            <w:vAlign w:val="center"/>
          </w:tcPr>
          <w:p w14:paraId="1DFFCE87" w14:textId="77777777" w:rsidR="00A37AAA" w:rsidRPr="001C0CC4" w:rsidRDefault="00A37AAA" w:rsidP="00AB332A">
            <w:pPr>
              <w:pStyle w:val="TAC"/>
              <w:keepNext w:val="0"/>
            </w:pPr>
          </w:p>
        </w:tc>
        <w:tc>
          <w:tcPr>
            <w:tcW w:w="295" w:type="pct"/>
            <w:vAlign w:val="center"/>
          </w:tcPr>
          <w:p w14:paraId="79A2C1E5" w14:textId="77777777" w:rsidR="00A37AAA" w:rsidRPr="001C0CC4" w:rsidRDefault="00A37AAA" w:rsidP="00AB332A">
            <w:pPr>
              <w:pStyle w:val="TAC"/>
              <w:keepNext w:val="0"/>
            </w:pPr>
          </w:p>
        </w:tc>
        <w:tc>
          <w:tcPr>
            <w:tcW w:w="295" w:type="pct"/>
            <w:vAlign w:val="center"/>
          </w:tcPr>
          <w:p w14:paraId="73F55883" w14:textId="77777777" w:rsidR="00A37AAA" w:rsidRPr="001C0CC4" w:rsidRDefault="00A37AAA" w:rsidP="00AB332A">
            <w:pPr>
              <w:pStyle w:val="TAC"/>
              <w:keepNext w:val="0"/>
            </w:pPr>
          </w:p>
        </w:tc>
        <w:tc>
          <w:tcPr>
            <w:tcW w:w="295" w:type="pct"/>
          </w:tcPr>
          <w:p w14:paraId="26519034" w14:textId="77777777" w:rsidR="00A37AAA" w:rsidRPr="001C0CC4" w:rsidRDefault="00A37AAA" w:rsidP="00AB332A">
            <w:pPr>
              <w:pStyle w:val="TAC"/>
              <w:keepNext w:val="0"/>
            </w:pPr>
          </w:p>
        </w:tc>
        <w:tc>
          <w:tcPr>
            <w:tcW w:w="295" w:type="pct"/>
            <w:vAlign w:val="center"/>
          </w:tcPr>
          <w:p w14:paraId="2215E30C" w14:textId="77777777" w:rsidR="00A37AAA" w:rsidRPr="001C0CC4" w:rsidRDefault="00A37AAA" w:rsidP="00AB332A">
            <w:pPr>
              <w:pStyle w:val="TAC"/>
              <w:keepNext w:val="0"/>
            </w:pPr>
          </w:p>
        </w:tc>
        <w:tc>
          <w:tcPr>
            <w:tcW w:w="296" w:type="pct"/>
            <w:vAlign w:val="center"/>
          </w:tcPr>
          <w:p w14:paraId="3CB41A20" w14:textId="77777777" w:rsidR="00A37AAA" w:rsidRPr="001C0CC4" w:rsidRDefault="00A37AAA" w:rsidP="00AB332A">
            <w:pPr>
              <w:pStyle w:val="TAC"/>
              <w:keepNext w:val="0"/>
            </w:pPr>
          </w:p>
        </w:tc>
        <w:tc>
          <w:tcPr>
            <w:tcW w:w="296" w:type="pct"/>
            <w:vAlign w:val="center"/>
          </w:tcPr>
          <w:p w14:paraId="645B2480" w14:textId="77777777" w:rsidR="00A37AAA" w:rsidRPr="001C0CC4" w:rsidRDefault="00A37AAA" w:rsidP="00AB332A">
            <w:pPr>
              <w:pStyle w:val="TAC"/>
              <w:keepNext w:val="0"/>
            </w:pPr>
          </w:p>
        </w:tc>
        <w:tc>
          <w:tcPr>
            <w:tcW w:w="333" w:type="pct"/>
            <w:gridSpan w:val="2"/>
            <w:vMerge/>
            <w:shd w:val="clear" w:color="auto" w:fill="auto"/>
            <w:vAlign w:val="center"/>
          </w:tcPr>
          <w:p w14:paraId="17942B67" w14:textId="77777777" w:rsidR="00A37AAA" w:rsidRPr="001C0CC4" w:rsidRDefault="00A37AAA" w:rsidP="00AB332A">
            <w:pPr>
              <w:pStyle w:val="TAC"/>
              <w:keepNext w:val="0"/>
            </w:pPr>
          </w:p>
        </w:tc>
      </w:tr>
      <w:tr w:rsidR="00A37AAA" w:rsidRPr="001C0CC4" w14:paraId="648E48E6" w14:textId="77777777" w:rsidTr="00AB332A">
        <w:trPr>
          <w:trHeight w:val="255"/>
          <w:jc w:val="center"/>
        </w:trPr>
        <w:tc>
          <w:tcPr>
            <w:tcW w:w="428" w:type="pct"/>
            <w:gridSpan w:val="2"/>
            <w:vMerge/>
            <w:shd w:val="clear" w:color="auto" w:fill="auto"/>
            <w:vAlign w:val="center"/>
          </w:tcPr>
          <w:p w14:paraId="1F3D2C35" w14:textId="77777777" w:rsidR="00A37AAA" w:rsidRPr="001C0CC4" w:rsidRDefault="00A37AAA" w:rsidP="00AB332A">
            <w:pPr>
              <w:pStyle w:val="TAC"/>
              <w:keepNext w:val="0"/>
            </w:pPr>
          </w:p>
        </w:tc>
        <w:tc>
          <w:tcPr>
            <w:tcW w:w="235" w:type="pct"/>
          </w:tcPr>
          <w:p w14:paraId="08D5BA0F" w14:textId="77777777" w:rsidR="00A37AAA" w:rsidRPr="001C0CC4" w:rsidRDefault="00A37AAA" w:rsidP="00AB332A">
            <w:pPr>
              <w:pStyle w:val="TAC"/>
              <w:keepNext w:val="0"/>
              <w:rPr>
                <w:rFonts w:cs="Arial"/>
              </w:rPr>
            </w:pPr>
            <w:r w:rsidRPr="001C0CC4">
              <w:t>60</w:t>
            </w:r>
          </w:p>
        </w:tc>
        <w:tc>
          <w:tcPr>
            <w:tcW w:w="295" w:type="pct"/>
            <w:shd w:val="clear" w:color="auto" w:fill="auto"/>
          </w:tcPr>
          <w:p w14:paraId="0A4F8BE6" w14:textId="77777777" w:rsidR="00A37AAA" w:rsidRPr="001C0CC4" w:rsidRDefault="00A37AAA" w:rsidP="00AB332A">
            <w:pPr>
              <w:pStyle w:val="TAC"/>
              <w:keepNext w:val="0"/>
            </w:pPr>
          </w:p>
        </w:tc>
        <w:tc>
          <w:tcPr>
            <w:tcW w:w="295" w:type="pct"/>
            <w:shd w:val="clear" w:color="auto" w:fill="auto"/>
          </w:tcPr>
          <w:p w14:paraId="28B69DBE" w14:textId="77777777" w:rsidR="00A37AAA" w:rsidRPr="001C0CC4" w:rsidRDefault="00A37AAA" w:rsidP="00AB332A">
            <w:pPr>
              <w:pStyle w:val="TAC"/>
              <w:keepNext w:val="0"/>
            </w:pPr>
          </w:p>
        </w:tc>
        <w:tc>
          <w:tcPr>
            <w:tcW w:w="364" w:type="pct"/>
            <w:shd w:val="clear" w:color="auto" w:fill="auto"/>
            <w:vAlign w:val="center"/>
          </w:tcPr>
          <w:p w14:paraId="00CE5BCB" w14:textId="77777777" w:rsidR="00A37AAA" w:rsidRPr="001C0CC4" w:rsidRDefault="00A37AAA" w:rsidP="00AB332A">
            <w:pPr>
              <w:pStyle w:val="TAC"/>
              <w:keepNext w:val="0"/>
            </w:pPr>
          </w:p>
        </w:tc>
        <w:tc>
          <w:tcPr>
            <w:tcW w:w="393" w:type="pct"/>
            <w:shd w:val="clear" w:color="auto" w:fill="auto"/>
            <w:vAlign w:val="center"/>
          </w:tcPr>
          <w:p w14:paraId="07A41F17" w14:textId="77777777" w:rsidR="00A37AAA" w:rsidRPr="001C0CC4" w:rsidRDefault="00A37AAA" w:rsidP="00AB332A">
            <w:pPr>
              <w:pStyle w:val="TAC"/>
              <w:keepNext w:val="0"/>
            </w:pPr>
          </w:p>
        </w:tc>
        <w:tc>
          <w:tcPr>
            <w:tcW w:w="295" w:type="pct"/>
            <w:shd w:val="clear" w:color="auto" w:fill="auto"/>
            <w:vAlign w:val="center"/>
          </w:tcPr>
          <w:p w14:paraId="3E496C81" w14:textId="77777777" w:rsidR="00A37AAA" w:rsidRPr="001C0CC4" w:rsidRDefault="00A37AAA" w:rsidP="00AB332A">
            <w:pPr>
              <w:pStyle w:val="TAC"/>
              <w:keepNext w:val="0"/>
            </w:pPr>
          </w:p>
        </w:tc>
        <w:tc>
          <w:tcPr>
            <w:tcW w:w="295" w:type="pct"/>
            <w:vAlign w:val="center"/>
          </w:tcPr>
          <w:p w14:paraId="21D46A38" w14:textId="77777777" w:rsidR="00A37AAA" w:rsidRPr="001C0CC4" w:rsidRDefault="00A37AAA" w:rsidP="00AB332A">
            <w:pPr>
              <w:pStyle w:val="TAC"/>
              <w:keepNext w:val="0"/>
            </w:pPr>
          </w:p>
        </w:tc>
        <w:tc>
          <w:tcPr>
            <w:tcW w:w="295" w:type="pct"/>
            <w:shd w:val="clear" w:color="auto" w:fill="auto"/>
            <w:vAlign w:val="center"/>
          </w:tcPr>
          <w:p w14:paraId="6CFB9DF0" w14:textId="77777777" w:rsidR="00A37AAA" w:rsidRPr="001C0CC4" w:rsidRDefault="00A37AAA" w:rsidP="00AB332A">
            <w:pPr>
              <w:pStyle w:val="TAC"/>
              <w:keepNext w:val="0"/>
            </w:pPr>
          </w:p>
        </w:tc>
        <w:tc>
          <w:tcPr>
            <w:tcW w:w="295" w:type="pct"/>
            <w:vAlign w:val="center"/>
          </w:tcPr>
          <w:p w14:paraId="0BE6F7DA" w14:textId="77777777" w:rsidR="00A37AAA" w:rsidRPr="001C0CC4" w:rsidRDefault="00A37AAA" w:rsidP="00AB332A">
            <w:pPr>
              <w:pStyle w:val="TAC"/>
              <w:keepNext w:val="0"/>
            </w:pPr>
          </w:p>
        </w:tc>
        <w:tc>
          <w:tcPr>
            <w:tcW w:w="295" w:type="pct"/>
            <w:vAlign w:val="center"/>
          </w:tcPr>
          <w:p w14:paraId="36BF1CD2" w14:textId="77777777" w:rsidR="00A37AAA" w:rsidRPr="001C0CC4" w:rsidRDefault="00A37AAA" w:rsidP="00AB332A">
            <w:pPr>
              <w:pStyle w:val="TAC"/>
              <w:keepNext w:val="0"/>
            </w:pPr>
          </w:p>
        </w:tc>
        <w:tc>
          <w:tcPr>
            <w:tcW w:w="295" w:type="pct"/>
          </w:tcPr>
          <w:p w14:paraId="5CC167B9" w14:textId="77777777" w:rsidR="00A37AAA" w:rsidRPr="001C0CC4" w:rsidRDefault="00A37AAA" w:rsidP="00AB332A">
            <w:pPr>
              <w:pStyle w:val="TAC"/>
              <w:keepNext w:val="0"/>
            </w:pPr>
          </w:p>
        </w:tc>
        <w:tc>
          <w:tcPr>
            <w:tcW w:w="295" w:type="pct"/>
            <w:vAlign w:val="center"/>
          </w:tcPr>
          <w:p w14:paraId="02B51055" w14:textId="77777777" w:rsidR="00A37AAA" w:rsidRPr="001C0CC4" w:rsidRDefault="00A37AAA" w:rsidP="00AB332A">
            <w:pPr>
              <w:pStyle w:val="TAC"/>
              <w:keepNext w:val="0"/>
            </w:pPr>
          </w:p>
        </w:tc>
        <w:tc>
          <w:tcPr>
            <w:tcW w:w="296" w:type="pct"/>
            <w:vAlign w:val="center"/>
          </w:tcPr>
          <w:p w14:paraId="77404479" w14:textId="77777777" w:rsidR="00A37AAA" w:rsidRPr="001C0CC4" w:rsidRDefault="00A37AAA" w:rsidP="00AB332A">
            <w:pPr>
              <w:pStyle w:val="TAC"/>
              <w:keepNext w:val="0"/>
            </w:pPr>
          </w:p>
        </w:tc>
        <w:tc>
          <w:tcPr>
            <w:tcW w:w="296" w:type="pct"/>
            <w:vAlign w:val="center"/>
          </w:tcPr>
          <w:p w14:paraId="778FCD9E" w14:textId="77777777" w:rsidR="00A37AAA" w:rsidRPr="001C0CC4" w:rsidRDefault="00A37AAA" w:rsidP="00AB332A">
            <w:pPr>
              <w:pStyle w:val="TAC"/>
              <w:keepNext w:val="0"/>
            </w:pPr>
          </w:p>
        </w:tc>
        <w:tc>
          <w:tcPr>
            <w:tcW w:w="333" w:type="pct"/>
            <w:gridSpan w:val="2"/>
            <w:vMerge/>
            <w:shd w:val="clear" w:color="auto" w:fill="auto"/>
            <w:vAlign w:val="center"/>
          </w:tcPr>
          <w:p w14:paraId="62D01A50" w14:textId="77777777" w:rsidR="00A37AAA" w:rsidRPr="001C0CC4" w:rsidRDefault="00A37AAA" w:rsidP="00AB332A">
            <w:pPr>
              <w:pStyle w:val="TAC"/>
              <w:keepNext w:val="0"/>
            </w:pPr>
          </w:p>
        </w:tc>
      </w:tr>
      <w:tr w:rsidR="00A37AAA" w:rsidRPr="001C0CC4" w14:paraId="4156140B" w14:textId="77777777" w:rsidTr="00AB332A">
        <w:trPr>
          <w:trHeight w:val="255"/>
          <w:jc w:val="center"/>
        </w:trPr>
        <w:tc>
          <w:tcPr>
            <w:tcW w:w="428" w:type="pct"/>
            <w:gridSpan w:val="2"/>
            <w:vMerge w:val="restart"/>
            <w:shd w:val="clear" w:color="auto" w:fill="auto"/>
            <w:vAlign w:val="center"/>
          </w:tcPr>
          <w:p w14:paraId="418F9797" w14:textId="77777777" w:rsidR="00A37AAA" w:rsidRPr="001C0CC4" w:rsidRDefault="00A37AAA" w:rsidP="00AB332A">
            <w:pPr>
              <w:pStyle w:val="TAC"/>
              <w:keepNext w:val="0"/>
              <w:rPr>
                <w:lang w:val="en-US" w:eastAsia="zh-CN"/>
              </w:rPr>
            </w:pPr>
            <w:r w:rsidRPr="001C0CC4">
              <w:rPr>
                <w:lang w:val="en-US" w:eastAsia="zh-CN"/>
              </w:rPr>
              <w:t>n34</w:t>
            </w:r>
          </w:p>
        </w:tc>
        <w:tc>
          <w:tcPr>
            <w:tcW w:w="235" w:type="pct"/>
          </w:tcPr>
          <w:p w14:paraId="3CB7553F" w14:textId="77777777" w:rsidR="00A37AAA" w:rsidRPr="001C0CC4" w:rsidRDefault="00A37AAA" w:rsidP="00AB332A">
            <w:pPr>
              <w:pStyle w:val="TAC"/>
              <w:keepNext w:val="0"/>
              <w:rPr>
                <w:rFonts w:cs="Arial"/>
              </w:rPr>
            </w:pPr>
            <w:r w:rsidRPr="001C0CC4">
              <w:t>15</w:t>
            </w:r>
          </w:p>
        </w:tc>
        <w:tc>
          <w:tcPr>
            <w:tcW w:w="295" w:type="pct"/>
            <w:shd w:val="clear" w:color="auto" w:fill="auto"/>
            <w:vAlign w:val="center"/>
          </w:tcPr>
          <w:p w14:paraId="604E201C" w14:textId="77777777" w:rsidR="00A37AAA" w:rsidRPr="001C0CC4" w:rsidRDefault="00A37AAA" w:rsidP="00AB332A">
            <w:pPr>
              <w:pStyle w:val="TAC"/>
              <w:keepNext w:val="0"/>
              <w:rPr>
                <w:rFonts w:cs="Arial"/>
                <w:szCs w:val="18"/>
              </w:rPr>
            </w:pPr>
            <w:r w:rsidRPr="001C0CC4">
              <w:t>-100.0</w:t>
            </w:r>
          </w:p>
        </w:tc>
        <w:tc>
          <w:tcPr>
            <w:tcW w:w="295" w:type="pct"/>
            <w:shd w:val="clear" w:color="auto" w:fill="auto"/>
            <w:vAlign w:val="center"/>
          </w:tcPr>
          <w:p w14:paraId="3032C44A" w14:textId="77777777" w:rsidR="00A37AAA" w:rsidRPr="001C0CC4" w:rsidRDefault="00A37AAA" w:rsidP="00AB332A">
            <w:pPr>
              <w:pStyle w:val="TAC"/>
              <w:keepNext w:val="0"/>
              <w:rPr>
                <w:rFonts w:cs="Arial"/>
                <w:szCs w:val="18"/>
              </w:rPr>
            </w:pPr>
            <w:r w:rsidRPr="001C0CC4">
              <w:t>-96.8</w:t>
            </w:r>
          </w:p>
        </w:tc>
        <w:tc>
          <w:tcPr>
            <w:tcW w:w="364" w:type="pct"/>
            <w:shd w:val="clear" w:color="auto" w:fill="auto"/>
            <w:vAlign w:val="center"/>
          </w:tcPr>
          <w:p w14:paraId="26A116DD" w14:textId="77777777" w:rsidR="00A37AAA" w:rsidRPr="001C0CC4" w:rsidRDefault="00A37AAA" w:rsidP="00AB332A">
            <w:pPr>
              <w:pStyle w:val="TAC"/>
              <w:keepNext w:val="0"/>
              <w:rPr>
                <w:rFonts w:cs="Arial"/>
                <w:szCs w:val="18"/>
              </w:rPr>
            </w:pPr>
            <w:r w:rsidRPr="001C0CC4">
              <w:t>-95.0</w:t>
            </w:r>
          </w:p>
        </w:tc>
        <w:tc>
          <w:tcPr>
            <w:tcW w:w="393" w:type="pct"/>
            <w:shd w:val="clear" w:color="auto" w:fill="auto"/>
            <w:vAlign w:val="center"/>
          </w:tcPr>
          <w:p w14:paraId="0CF6D6CF" w14:textId="77777777" w:rsidR="00A37AAA" w:rsidRPr="001C0CC4" w:rsidRDefault="00A37AAA" w:rsidP="00AB332A">
            <w:pPr>
              <w:pStyle w:val="TAC"/>
              <w:keepNext w:val="0"/>
              <w:rPr>
                <w:rFonts w:cs="Arial"/>
                <w:szCs w:val="18"/>
              </w:rPr>
            </w:pPr>
          </w:p>
        </w:tc>
        <w:tc>
          <w:tcPr>
            <w:tcW w:w="295" w:type="pct"/>
            <w:shd w:val="clear" w:color="auto" w:fill="auto"/>
            <w:vAlign w:val="center"/>
          </w:tcPr>
          <w:p w14:paraId="749B715A" w14:textId="77777777" w:rsidR="00A37AAA" w:rsidRPr="001C0CC4" w:rsidRDefault="00A37AAA" w:rsidP="00AB332A">
            <w:pPr>
              <w:pStyle w:val="TAC"/>
              <w:keepNext w:val="0"/>
            </w:pPr>
          </w:p>
        </w:tc>
        <w:tc>
          <w:tcPr>
            <w:tcW w:w="295" w:type="pct"/>
            <w:vAlign w:val="center"/>
          </w:tcPr>
          <w:p w14:paraId="0A5885B5" w14:textId="77777777" w:rsidR="00A37AAA" w:rsidRPr="001C0CC4" w:rsidRDefault="00A37AAA" w:rsidP="00AB332A">
            <w:pPr>
              <w:pStyle w:val="TAC"/>
              <w:keepNext w:val="0"/>
            </w:pPr>
          </w:p>
        </w:tc>
        <w:tc>
          <w:tcPr>
            <w:tcW w:w="295" w:type="pct"/>
            <w:shd w:val="clear" w:color="auto" w:fill="auto"/>
            <w:vAlign w:val="center"/>
          </w:tcPr>
          <w:p w14:paraId="010E158C" w14:textId="77777777" w:rsidR="00A37AAA" w:rsidRPr="001C0CC4" w:rsidRDefault="00A37AAA" w:rsidP="00AB332A">
            <w:pPr>
              <w:pStyle w:val="TAC"/>
              <w:keepNext w:val="0"/>
            </w:pPr>
          </w:p>
        </w:tc>
        <w:tc>
          <w:tcPr>
            <w:tcW w:w="295" w:type="pct"/>
            <w:vAlign w:val="center"/>
          </w:tcPr>
          <w:p w14:paraId="145D5675" w14:textId="77777777" w:rsidR="00A37AAA" w:rsidRPr="001C0CC4" w:rsidRDefault="00A37AAA" w:rsidP="00AB332A">
            <w:pPr>
              <w:pStyle w:val="TAC"/>
              <w:keepNext w:val="0"/>
            </w:pPr>
          </w:p>
        </w:tc>
        <w:tc>
          <w:tcPr>
            <w:tcW w:w="295" w:type="pct"/>
            <w:vAlign w:val="center"/>
          </w:tcPr>
          <w:p w14:paraId="5BCA7BA1" w14:textId="77777777" w:rsidR="00A37AAA" w:rsidRPr="001C0CC4" w:rsidRDefault="00A37AAA" w:rsidP="00AB332A">
            <w:pPr>
              <w:pStyle w:val="TAC"/>
              <w:keepNext w:val="0"/>
            </w:pPr>
          </w:p>
        </w:tc>
        <w:tc>
          <w:tcPr>
            <w:tcW w:w="295" w:type="pct"/>
          </w:tcPr>
          <w:p w14:paraId="01F5AC84" w14:textId="77777777" w:rsidR="00A37AAA" w:rsidRPr="001C0CC4" w:rsidRDefault="00A37AAA" w:rsidP="00AB332A">
            <w:pPr>
              <w:pStyle w:val="TAC"/>
              <w:keepNext w:val="0"/>
            </w:pPr>
          </w:p>
        </w:tc>
        <w:tc>
          <w:tcPr>
            <w:tcW w:w="295" w:type="pct"/>
            <w:vAlign w:val="center"/>
          </w:tcPr>
          <w:p w14:paraId="48E7F7A7" w14:textId="77777777" w:rsidR="00A37AAA" w:rsidRPr="001C0CC4" w:rsidRDefault="00A37AAA" w:rsidP="00AB332A">
            <w:pPr>
              <w:pStyle w:val="TAC"/>
              <w:keepNext w:val="0"/>
            </w:pPr>
          </w:p>
        </w:tc>
        <w:tc>
          <w:tcPr>
            <w:tcW w:w="296" w:type="pct"/>
            <w:vAlign w:val="center"/>
          </w:tcPr>
          <w:p w14:paraId="0614A840" w14:textId="77777777" w:rsidR="00A37AAA" w:rsidRPr="001C0CC4" w:rsidRDefault="00A37AAA" w:rsidP="00AB332A">
            <w:pPr>
              <w:pStyle w:val="TAC"/>
              <w:keepNext w:val="0"/>
            </w:pPr>
          </w:p>
        </w:tc>
        <w:tc>
          <w:tcPr>
            <w:tcW w:w="296" w:type="pct"/>
            <w:vAlign w:val="center"/>
          </w:tcPr>
          <w:p w14:paraId="61875CEA" w14:textId="77777777" w:rsidR="00A37AAA" w:rsidRPr="001C0CC4" w:rsidRDefault="00A37AAA" w:rsidP="00AB332A">
            <w:pPr>
              <w:pStyle w:val="TAC"/>
              <w:keepNext w:val="0"/>
            </w:pPr>
          </w:p>
        </w:tc>
        <w:tc>
          <w:tcPr>
            <w:tcW w:w="333" w:type="pct"/>
            <w:gridSpan w:val="2"/>
            <w:vMerge w:val="restart"/>
            <w:shd w:val="clear" w:color="auto" w:fill="auto"/>
            <w:vAlign w:val="center"/>
          </w:tcPr>
          <w:p w14:paraId="210469A8" w14:textId="77777777" w:rsidR="00A37AAA" w:rsidRPr="001C0CC4" w:rsidRDefault="00A37AAA" w:rsidP="00AB332A">
            <w:pPr>
              <w:pStyle w:val="TAC"/>
              <w:keepNext w:val="0"/>
              <w:rPr>
                <w:lang w:eastAsia="zh-CN"/>
              </w:rPr>
            </w:pPr>
            <w:r w:rsidRPr="001C0CC4">
              <w:rPr>
                <w:lang w:eastAsia="zh-CN"/>
              </w:rPr>
              <w:t>TDD</w:t>
            </w:r>
          </w:p>
        </w:tc>
      </w:tr>
      <w:tr w:rsidR="00A37AAA" w:rsidRPr="001C0CC4" w14:paraId="4DED8FB3" w14:textId="77777777" w:rsidTr="00AB332A">
        <w:trPr>
          <w:trHeight w:val="255"/>
          <w:jc w:val="center"/>
        </w:trPr>
        <w:tc>
          <w:tcPr>
            <w:tcW w:w="428" w:type="pct"/>
            <w:gridSpan w:val="2"/>
            <w:vMerge/>
            <w:shd w:val="clear" w:color="auto" w:fill="auto"/>
            <w:vAlign w:val="center"/>
          </w:tcPr>
          <w:p w14:paraId="1E4BC4D0" w14:textId="77777777" w:rsidR="00A37AAA" w:rsidRPr="001C0CC4" w:rsidRDefault="00A37AAA" w:rsidP="00AB332A">
            <w:pPr>
              <w:pStyle w:val="TAC"/>
              <w:keepNext w:val="0"/>
              <w:rPr>
                <w:lang w:eastAsia="zh-CN"/>
              </w:rPr>
            </w:pPr>
          </w:p>
        </w:tc>
        <w:tc>
          <w:tcPr>
            <w:tcW w:w="235" w:type="pct"/>
          </w:tcPr>
          <w:p w14:paraId="5BCA18BB" w14:textId="77777777" w:rsidR="00A37AAA" w:rsidRPr="001C0CC4" w:rsidRDefault="00A37AAA" w:rsidP="00AB332A">
            <w:pPr>
              <w:pStyle w:val="TAC"/>
              <w:keepNext w:val="0"/>
              <w:rPr>
                <w:rFonts w:cs="Arial"/>
              </w:rPr>
            </w:pPr>
            <w:r w:rsidRPr="001C0CC4">
              <w:t>30</w:t>
            </w:r>
          </w:p>
        </w:tc>
        <w:tc>
          <w:tcPr>
            <w:tcW w:w="295" w:type="pct"/>
            <w:shd w:val="clear" w:color="auto" w:fill="auto"/>
            <w:vAlign w:val="center"/>
          </w:tcPr>
          <w:p w14:paraId="7323AE79" w14:textId="77777777" w:rsidR="00A37AAA" w:rsidRPr="001C0CC4" w:rsidRDefault="00A37AAA" w:rsidP="00AB332A">
            <w:pPr>
              <w:pStyle w:val="TAC"/>
              <w:keepNext w:val="0"/>
              <w:rPr>
                <w:rFonts w:cs="Arial"/>
                <w:szCs w:val="18"/>
              </w:rPr>
            </w:pPr>
          </w:p>
        </w:tc>
        <w:tc>
          <w:tcPr>
            <w:tcW w:w="295" w:type="pct"/>
            <w:shd w:val="clear" w:color="auto" w:fill="auto"/>
            <w:vAlign w:val="center"/>
          </w:tcPr>
          <w:p w14:paraId="3AE9516B" w14:textId="77777777" w:rsidR="00A37AAA" w:rsidRPr="001C0CC4" w:rsidRDefault="00A37AAA" w:rsidP="00AB332A">
            <w:pPr>
              <w:pStyle w:val="TAC"/>
              <w:keepNext w:val="0"/>
              <w:rPr>
                <w:rFonts w:cs="Arial"/>
                <w:szCs w:val="18"/>
              </w:rPr>
            </w:pPr>
            <w:r w:rsidRPr="001C0CC4">
              <w:t>-97.1</w:t>
            </w:r>
          </w:p>
        </w:tc>
        <w:tc>
          <w:tcPr>
            <w:tcW w:w="364" w:type="pct"/>
            <w:shd w:val="clear" w:color="auto" w:fill="auto"/>
            <w:vAlign w:val="center"/>
          </w:tcPr>
          <w:p w14:paraId="23E53A48" w14:textId="77777777" w:rsidR="00A37AAA" w:rsidRPr="001C0CC4" w:rsidRDefault="00A37AAA" w:rsidP="00AB332A">
            <w:pPr>
              <w:pStyle w:val="TAC"/>
              <w:keepNext w:val="0"/>
              <w:rPr>
                <w:rFonts w:cs="Arial"/>
                <w:szCs w:val="18"/>
              </w:rPr>
            </w:pPr>
            <w:r w:rsidRPr="001C0CC4">
              <w:t>-95.1</w:t>
            </w:r>
          </w:p>
        </w:tc>
        <w:tc>
          <w:tcPr>
            <w:tcW w:w="393" w:type="pct"/>
            <w:shd w:val="clear" w:color="auto" w:fill="auto"/>
            <w:vAlign w:val="center"/>
          </w:tcPr>
          <w:p w14:paraId="2BF9AFC7" w14:textId="77777777" w:rsidR="00A37AAA" w:rsidRPr="001C0CC4" w:rsidRDefault="00A37AAA" w:rsidP="00AB332A">
            <w:pPr>
              <w:pStyle w:val="TAC"/>
              <w:keepNext w:val="0"/>
              <w:rPr>
                <w:rFonts w:cs="Arial"/>
                <w:szCs w:val="18"/>
              </w:rPr>
            </w:pPr>
          </w:p>
        </w:tc>
        <w:tc>
          <w:tcPr>
            <w:tcW w:w="295" w:type="pct"/>
            <w:shd w:val="clear" w:color="auto" w:fill="auto"/>
            <w:vAlign w:val="center"/>
          </w:tcPr>
          <w:p w14:paraId="24D9340B" w14:textId="77777777" w:rsidR="00A37AAA" w:rsidRPr="001C0CC4" w:rsidRDefault="00A37AAA" w:rsidP="00AB332A">
            <w:pPr>
              <w:pStyle w:val="TAC"/>
              <w:keepNext w:val="0"/>
            </w:pPr>
          </w:p>
        </w:tc>
        <w:tc>
          <w:tcPr>
            <w:tcW w:w="295" w:type="pct"/>
            <w:vAlign w:val="center"/>
          </w:tcPr>
          <w:p w14:paraId="3BAE602A" w14:textId="77777777" w:rsidR="00A37AAA" w:rsidRPr="001C0CC4" w:rsidRDefault="00A37AAA" w:rsidP="00AB332A">
            <w:pPr>
              <w:pStyle w:val="TAC"/>
              <w:keepNext w:val="0"/>
            </w:pPr>
          </w:p>
        </w:tc>
        <w:tc>
          <w:tcPr>
            <w:tcW w:w="295" w:type="pct"/>
            <w:shd w:val="clear" w:color="auto" w:fill="auto"/>
            <w:vAlign w:val="center"/>
          </w:tcPr>
          <w:p w14:paraId="2BAC00C1" w14:textId="77777777" w:rsidR="00A37AAA" w:rsidRPr="001C0CC4" w:rsidRDefault="00A37AAA" w:rsidP="00AB332A">
            <w:pPr>
              <w:pStyle w:val="TAC"/>
              <w:keepNext w:val="0"/>
            </w:pPr>
          </w:p>
        </w:tc>
        <w:tc>
          <w:tcPr>
            <w:tcW w:w="295" w:type="pct"/>
            <w:vAlign w:val="center"/>
          </w:tcPr>
          <w:p w14:paraId="00A5A942" w14:textId="77777777" w:rsidR="00A37AAA" w:rsidRPr="001C0CC4" w:rsidRDefault="00A37AAA" w:rsidP="00AB332A">
            <w:pPr>
              <w:pStyle w:val="TAC"/>
              <w:keepNext w:val="0"/>
            </w:pPr>
          </w:p>
        </w:tc>
        <w:tc>
          <w:tcPr>
            <w:tcW w:w="295" w:type="pct"/>
            <w:vAlign w:val="center"/>
          </w:tcPr>
          <w:p w14:paraId="6E5B04D7" w14:textId="77777777" w:rsidR="00A37AAA" w:rsidRPr="001C0CC4" w:rsidRDefault="00A37AAA" w:rsidP="00AB332A">
            <w:pPr>
              <w:pStyle w:val="TAC"/>
              <w:keepNext w:val="0"/>
            </w:pPr>
          </w:p>
        </w:tc>
        <w:tc>
          <w:tcPr>
            <w:tcW w:w="295" w:type="pct"/>
          </w:tcPr>
          <w:p w14:paraId="34D5B155" w14:textId="77777777" w:rsidR="00A37AAA" w:rsidRPr="001C0CC4" w:rsidRDefault="00A37AAA" w:rsidP="00AB332A">
            <w:pPr>
              <w:pStyle w:val="TAC"/>
              <w:keepNext w:val="0"/>
            </w:pPr>
          </w:p>
        </w:tc>
        <w:tc>
          <w:tcPr>
            <w:tcW w:w="295" w:type="pct"/>
            <w:vAlign w:val="center"/>
          </w:tcPr>
          <w:p w14:paraId="0500C740" w14:textId="77777777" w:rsidR="00A37AAA" w:rsidRPr="001C0CC4" w:rsidRDefault="00A37AAA" w:rsidP="00AB332A">
            <w:pPr>
              <w:pStyle w:val="TAC"/>
              <w:keepNext w:val="0"/>
            </w:pPr>
          </w:p>
        </w:tc>
        <w:tc>
          <w:tcPr>
            <w:tcW w:w="296" w:type="pct"/>
            <w:vAlign w:val="center"/>
          </w:tcPr>
          <w:p w14:paraId="09E88CAA" w14:textId="77777777" w:rsidR="00A37AAA" w:rsidRPr="001C0CC4" w:rsidRDefault="00A37AAA" w:rsidP="00AB332A">
            <w:pPr>
              <w:pStyle w:val="TAC"/>
              <w:keepNext w:val="0"/>
            </w:pPr>
          </w:p>
        </w:tc>
        <w:tc>
          <w:tcPr>
            <w:tcW w:w="296" w:type="pct"/>
            <w:vAlign w:val="center"/>
          </w:tcPr>
          <w:p w14:paraId="396901E4" w14:textId="77777777" w:rsidR="00A37AAA" w:rsidRPr="001C0CC4" w:rsidRDefault="00A37AAA" w:rsidP="00AB332A">
            <w:pPr>
              <w:pStyle w:val="TAC"/>
              <w:keepNext w:val="0"/>
            </w:pPr>
          </w:p>
        </w:tc>
        <w:tc>
          <w:tcPr>
            <w:tcW w:w="333" w:type="pct"/>
            <w:gridSpan w:val="2"/>
            <w:vMerge/>
            <w:shd w:val="clear" w:color="auto" w:fill="auto"/>
            <w:vAlign w:val="center"/>
          </w:tcPr>
          <w:p w14:paraId="0C7A6125" w14:textId="77777777" w:rsidR="00A37AAA" w:rsidRPr="001C0CC4" w:rsidRDefault="00A37AAA" w:rsidP="00AB332A">
            <w:pPr>
              <w:pStyle w:val="TAC"/>
              <w:keepNext w:val="0"/>
              <w:rPr>
                <w:lang w:eastAsia="zh-CN"/>
              </w:rPr>
            </w:pPr>
          </w:p>
        </w:tc>
      </w:tr>
      <w:tr w:rsidR="00A37AAA" w:rsidRPr="001C0CC4" w14:paraId="53BFEA5C" w14:textId="77777777" w:rsidTr="00AB332A">
        <w:trPr>
          <w:trHeight w:val="255"/>
          <w:jc w:val="center"/>
        </w:trPr>
        <w:tc>
          <w:tcPr>
            <w:tcW w:w="428" w:type="pct"/>
            <w:gridSpan w:val="2"/>
            <w:vMerge/>
            <w:shd w:val="clear" w:color="auto" w:fill="auto"/>
            <w:vAlign w:val="center"/>
          </w:tcPr>
          <w:p w14:paraId="2DAE95E7" w14:textId="77777777" w:rsidR="00A37AAA" w:rsidRPr="001C0CC4" w:rsidRDefault="00A37AAA" w:rsidP="00AB332A">
            <w:pPr>
              <w:pStyle w:val="TAC"/>
              <w:keepNext w:val="0"/>
              <w:rPr>
                <w:lang w:eastAsia="zh-CN"/>
              </w:rPr>
            </w:pPr>
          </w:p>
        </w:tc>
        <w:tc>
          <w:tcPr>
            <w:tcW w:w="235" w:type="pct"/>
          </w:tcPr>
          <w:p w14:paraId="1DB98A86" w14:textId="77777777" w:rsidR="00A37AAA" w:rsidRPr="001C0CC4" w:rsidRDefault="00A37AAA" w:rsidP="00AB332A">
            <w:pPr>
              <w:pStyle w:val="TAC"/>
              <w:keepNext w:val="0"/>
              <w:rPr>
                <w:rFonts w:cs="Arial"/>
              </w:rPr>
            </w:pPr>
            <w:r w:rsidRPr="001C0CC4">
              <w:t>60</w:t>
            </w:r>
          </w:p>
        </w:tc>
        <w:tc>
          <w:tcPr>
            <w:tcW w:w="295" w:type="pct"/>
            <w:shd w:val="clear" w:color="auto" w:fill="auto"/>
            <w:vAlign w:val="center"/>
          </w:tcPr>
          <w:p w14:paraId="7203F4B8" w14:textId="77777777" w:rsidR="00A37AAA" w:rsidRPr="001C0CC4" w:rsidRDefault="00A37AAA" w:rsidP="00AB332A">
            <w:pPr>
              <w:pStyle w:val="TAC"/>
              <w:keepNext w:val="0"/>
              <w:rPr>
                <w:rFonts w:cs="Arial"/>
                <w:szCs w:val="18"/>
              </w:rPr>
            </w:pPr>
          </w:p>
        </w:tc>
        <w:tc>
          <w:tcPr>
            <w:tcW w:w="295" w:type="pct"/>
            <w:shd w:val="clear" w:color="auto" w:fill="auto"/>
            <w:vAlign w:val="center"/>
          </w:tcPr>
          <w:p w14:paraId="1CD01FF8" w14:textId="77777777" w:rsidR="00A37AAA" w:rsidRPr="001C0CC4" w:rsidRDefault="00A37AAA" w:rsidP="00AB332A">
            <w:pPr>
              <w:pStyle w:val="TAC"/>
              <w:keepNext w:val="0"/>
              <w:rPr>
                <w:rFonts w:cs="Arial"/>
                <w:szCs w:val="18"/>
              </w:rPr>
            </w:pPr>
            <w:r w:rsidRPr="001C0CC4">
              <w:t>-97.5</w:t>
            </w:r>
          </w:p>
        </w:tc>
        <w:tc>
          <w:tcPr>
            <w:tcW w:w="364" w:type="pct"/>
            <w:shd w:val="clear" w:color="auto" w:fill="auto"/>
            <w:vAlign w:val="center"/>
          </w:tcPr>
          <w:p w14:paraId="776740EF" w14:textId="77777777" w:rsidR="00A37AAA" w:rsidRPr="001C0CC4" w:rsidRDefault="00A37AAA" w:rsidP="00AB332A">
            <w:pPr>
              <w:pStyle w:val="TAC"/>
              <w:keepNext w:val="0"/>
              <w:rPr>
                <w:rFonts w:cs="Arial"/>
                <w:szCs w:val="18"/>
              </w:rPr>
            </w:pPr>
            <w:r w:rsidRPr="001C0CC4">
              <w:t>-95.4</w:t>
            </w:r>
          </w:p>
        </w:tc>
        <w:tc>
          <w:tcPr>
            <w:tcW w:w="393" w:type="pct"/>
            <w:shd w:val="clear" w:color="auto" w:fill="auto"/>
            <w:vAlign w:val="center"/>
          </w:tcPr>
          <w:p w14:paraId="4F331AD7" w14:textId="77777777" w:rsidR="00A37AAA" w:rsidRPr="001C0CC4" w:rsidRDefault="00A37AAA" w:rsidP="00AB332A">
            <w:pPr>
              <w:pStyle w:val="TAC"/>
              <w:keepNext w:val="0"/>
              <w:rPr>
                <w:rFonts w:cs="Arial"/>
                <w:szCs w:val="18"/>
              </w:rPr>
            </w:pPr>
          </w:p>
        </w:tc>
        <w:tc>
          <w:tcPr>
            <w:tcW w:w="295" w:type="pct"/>
            <w:shd w:val="clear" w:color="auto" w:fill="auto"/>
            <w:vAlign w:val="center"/>
          </w:tcPr>
          <w:p w14:paraId="76999A6C" w14:textId="77777777" w:rsidR="00A37AAA" w:rsidRPr="001C0CC4" w:rsidRDefault="00A37AAA" w:rsidP="00AB332A">
            <w:pPr>
              <w:pStyle w:val="TAC"/>
              <w:keepNext w:val="0"/>
            </w:pPr>
          </w:p>
        </w:tc>
        <w:tc>
          <w:tcPr>
            <w:tcW w:w="295" w:type="pct"/>
            <w:vAlign w:val="center"/>
          </w:tcPr>
          <w:p w14:paraId="7DC605C9" w14:textId="77777777" w:rsidR="00A37AAA" w:rsidRPr="001C0CC4" w:rsidRDefault="00A37AAA" w:rsidP="00AB332A">
            <w:pPr>
              <w:pStyle w:val="TAC"/>
              <w:keepNext w:val="0"/>
            </w:pPr>
          </w:p>
        </w:tc>
        <w:tc>
          <w:tcPr>
            <w:tcW w:w="295" w:type="pct"/>
            <w:shd w:val="clear" w:color="auto" w:fill="auto"/>
            <w:vAlign w:val="center"/>
          </w:tcPr>
          <w:p w14:paraId="30D8E73B" w14:textId="77777777" w:rsidR="00A37AAA" w:rsidRPr="001C0CC4" w:rsidRDefault="00A37AAA" w:rsidP="00AB332A">
            <w:pPr>
              <w:pStyle w:val="TAC"/>
              <w:keepNext w:val="0"/>
            </w:pPr>
          </w:p>
        </w:tc>
        <w:tc>
          <w:tcPr>
            <w:tcW w:w="295" w:type="pct"/>
            <w:vAlign w:val="center"/>
          </w:tcPr>
          <w:p w14:paraId="0C2B9BFA" w14:textId="77777777" w:rsidR="00A37AAA" w:rsidRPr="001C0CC4" w:rsidRDefault="00A37AAA" w:rsidP="00AB332A">
            <w:pPr>
              <w:pStyle w:val="TAC"/>
              <w:keepNext w:val="0"/>
            </w:pPr>
          </w:p>
        </w:tc>
        <w:tc>
          <w:tcPr>
            <w:tcW w:w="295" w:type="pct"/>
            <w:vAlign w:val="center"/>
          </w:tcPr>
          <w:p w14:paraId="000B7BA0" w14:textId="77777777" w:rsidR="00A37AAA" w:rsidRPr="001C0CC4" w:rsidRDefault="00A37AAA" w:rsidP="00AB332A">
            <w:pPr>
              <w:pStyle w:val="TAC"/>
              <w:keepNext w:val="0"/>
            </w:pPr>
          </w:p>
        </w:tc>
        <w:tc>
          <w:tcPr>
            <w:tcW w:w="295" w:type="pct"/>
          </w:tcPr>
          <w:p w14:paraId="53924645" w14:textId="77777777" w:rsidR="00A37AAA" w:rsidRPr="001C0CC4" w:rsidRDefault="00A37AAA" w:rsidP="00AB332A">
            <w:pPr>
              <w:pStyle w:val="TAC"/>
              <w:keepNext w:val="0"/>
            </w:pPr>
          </w:p>
        </w:tc>
        <w:tc>
          <w:tcPr>
            <w:tcW w:w="295" w:type="pct"/>
            <w:vAlign w:val="center"/>
          </w:tcPr>
          <w:p w14:paraId="2D9EB829" w14:textId="77777777" w:rsidR="00A37AAA" w:rsidRPr="001C0CC4" w:rsidRDefault="00A37AAA" w:rsidP="00AB332A">
            <w:pPr>
              <w:pStyle w:val="TAC"/>
              <w:keepNext w:val="0"/>
            </w:pPr>
          </w:p>
        </w:tc>
        <w:tc>
          <w:tcPr>
            <w:tcW w:w="296" w:type="pct"/>
            <w:vAlign w:val="center"/>
          </w:tcPr>
          <w:p w14:paraId="3D0BBE02" w14:textId="77777777" w:rsidR="00A37AAA" w:rsidRPr="001C0CC4" w:rsidRDefault="00A37AAA" w:rsidP="00AB332A">
            <w:pPr>
              <w:pStyle w:val="TAC"/>
              <w:keepNext w:val="0"/>
            </w:pPr>
          </w:p>
        </w:tc>
        <w:tc>
          <w:tcPr>
            <w:tcW w:w="296" w:type="pct"/>
            <w:vAlign w:val="center"/>
          </w:tcPr>
          <w:p w14:paraId="068526A6" w14:textId="77777777" w:rsidR="00A37AAA" w:rsidRPr="001C0CC4" w:rsidRDefault="00A37AAA" w:rsidP="00AB332A">
            <w:pPr>
              <w:pStyle w:val="TAC"/>
              <w:keepNext w:val="0"/>
            </w:pPr>
          </w:p>
        </w:tc>
        <w:tc>
          <w:tcPr>
            <w:tcW w:w="333" w:type="pct"/>
            <w:gridSpan w:val="2"/>
            <w:vMerge/>
            <w:shd w:val="clear" w:color="auto" w:fill="auto"/>
            <w:vAlign w:val="center"/>
          </w:tcPr>
          <w:p w14:paraId="3D287291" w14:textId="77777777" w:rsidR="00A37AAA" w:rsidRPr="001C0CC4" w:rsidRDefault="00A37AAA" w:rsidP="00AB332A">
            <w:pPr>
              <w:pStyle w:val="TAC"/>
              <w:keepNext w:val="0"/>
              <w:rPr>
                <w:lang w:eastAsia="zh-CN"/>
              </w:rPr>
            </w:pPr>
          </w:p>
        </w:tc>
      </w:tr>
      <w:tr w:rsidR="00A37AAA" w:rsidRPr="001C0CC4" w14:paraId="328EC465" w14:textId="77777777" w:rsidTr="00AB332A">
        <w:trPr>
          <w:trHeight w:val="255"/>
          <w:jc w:val="center"/>
        </w:trPr>
        <w:tc>
          <w:tcPr>
            <w:tcW w:w="428" w:type="pct"/>
            <w:gridSpan w:val="2"/>
            <w:vMerge w:val="restart"/>
            <w:shd w:val="clear" w:color="auto" w:fill="auto"/>
            <w:vAlign w:val="center"/>
          </w:tcPr>
          <w:p w14:paraId="048EA26B" w14:textId="77777777" w:rsidR="00A37AAA" w:rsidRPr="001C0CC4" w:rsidRDefault="00A37AAA" w:rsidP="00AB332A">
            <w:pPr>
              <w:pStyle w:val="TAC"/>
              <w:keepNext w:val="0"/>
            </w:pPr>
            <w:r w:rsidRPr="001C0CC4">
              <w:rPr>
                <w:rFonts w:hint="eastAsia"/>
                <w:lang w:eastAsia="zh-CN"/>
              </w:rPr>
              <w:t>n38</w:t>
            </w:r>
            <w:r w:rsidRPr="001C0CC4">
              <w:rPr>
                <w:vertAlign w:val="superscript"/>
                <w:lang w:eastAsia="zh-CN"/>
              </w:rPr>
              <w:t>1</w:t>
            </w:r>
          </w:p>
        </w:tc>
        <w:tc>
          <w:tcPr>
            <w:tcW w:w="235" w:type="pct"/>
            <w:vAlign w:val="center"/>
          </w:tcPr>
          <w:p w14:paraId="6EF991EC" w14:textId="77777777" w:rsidR="00A37AAA" w:rsidRPr="001C0CC4" w:rsidRDefault="00A37AAA" w:rsidP="00AB332A">
            <w:pPr>
              <w:pStyle w:val="TAC"/>
              <w:keepNext w:val="0"/>
              <w:rPr>
                <w:rFonts w:cs="Arial"/>
              </w:rPr>
            </w:pPr>
            <w:r w:rsidRPr="001C0CC4">
              <w:rPr>
                <w:rFonts w:cs="Arial"/>
              </w:rPr>
              <w:t>15</w:t>
            </w:r>
          </w:p>
        </w:tc>
        <w:tc>
          <w:tcPr>
            <w:tcW w:w="295" w:type="pct"/>
            <w:shd w:val="clear" w:color="auto" w:fill="auto"/>
            <w:vAlign w:val="center"/>
          </w:tcPr>
          <w:p w14:paraId="77600DA2" w14:textId="77777777" w:rsidR="00A37AAA" w:rsidRPr="001C0CC4" w:rsidRDefault="00A37AAA" w:rsidP="00AB332A">
            <w:pPr>
              <w:pStyle w:val="TAC"/>
              <w:keepNext w:val="0"/>
            </w:pPr>
            <w:r w:rsidRPr="001C0CC4">
              <w:rPr>
                <w:rFonts w:cs="Arial"/>
                <w:szCs w:val="18"/>
              </w:rPr>
              <w:t>-100.0</w:t>
            </w:r>
          </w:p>
        </w:tc>
        <w:tc>
          <w:tcPr>
            <w:tcW w:w="295" w:type="pct"/>
            <w:shd w:val="clear" w:color="auto" w:fill="auto"/>
            <w:vAlign w:val="center"/>
          </w:tcPr>
          <w:p w14:paraId="3AF7E647" w14:textId="77777777" w:rsidR="00A37AAA" w:rsidRPr="001C0CC4" w:rsidRDefault="00A37AAA" w:rsidP="00AB332A">
            <w:pPr>
              <w:pStyle w:val="TAC"/>
              <w:keepNext w:val="0"/>
            </w:pPr>
            <w:r w:rsidRPr="001C0CC4">
              <w:rPr>
                <w:rFonts w:cs="Arial"/>
                <w:szCs w:val="18"/>
              </w:rPr>
              <w:t>-96.8</w:t>
            </w:r>
          </w:p>
        </w:tc>
        <w:tc>
          <w:tcPr>
            <w:tcW w:w="364" w:type="pct"/>
            <w:shd w:val="clear" w:color="auto" w:fill="auto"/>
            <w:vAlign w:val="center"/>
          </w:tcPr>
          <w:p w14:paraId="534A1752" w14:textId="77777777" w:rsidR="00A37AAA" w:rsidRPr="001C0CC4" w:rsidRDefault="00A37AAA" w:rsidP="00AB332A">
            <w:pPr>
              <w:pStyle w:val="TAC"/>
              <w:keepNext w:val="0"/>
            </w:pPr>
            <w:r w:rsidRPr="001C0CC4">
              <w:rPr>
                <w:rFonts w:cs="Arial"/>
                <w:szCs w:val="18"/>
              </w:rPr>
              <w:t>-95.0</w:t>
            </w:r>
          </w:p>
        </w:tc>
        <w:tc>
          <w:tcPr>
            <w:tcW w:w="393" w:type="pct"/>
            <w:shd w:val="clear" w:color="auto" w:fill="auto"/>
            <w:vAlign w:val="center"/>
          </w:tcPr>
          <w:p w14:paraId="5C6D8359" w14:textId="77777777" w:rsidR="00A37AAA" w:rsidRPr="001C0CC4" w:rsidRDefault="00A37AAA" w:rsidP="00AB332A">
            <w:pPr>
              <w:pStyle w:val="TAC"/>
              <w:keepNext w:val="0"/>
            </w:pPr>
            <w:r w:rsidRPr="001C0CC4">
              <w:rPr>
                <w:rFonts w:cs="Arial"/>
                <w:szCs w:val="18"/>
              </w:rPr>
              <w:t>-93.8</w:t>
            </w:r>
          </w:p>
        </w:tc>
        <w:tc>
          <w:tcPr>
            <w:tcW w:w="295" w:type="pct"/>
            <w:shd w:val="clear" w:color="auto" w:fill="auto"/>
            <w:vAlign w:val="center"/>
          </w:tcPr>
          <w:p w14:paraId="7054D003" w14:textId="77777777" w:rsidR="00A37AAA" w:rsidRPr="001C0CC4" w:rsidRDefault="00A37AAA" w:rsidP="00AB332A">
            <w:pPr>
              <w:pStyle w:val="TAC"/>
              <w:keepNext w:val="0"/>
            </w:pPr>
            <w:r>
              <w:t>-92.7</w:t>
            </w:r>
          </w:p>
        </w:tc>
        <w:tc>
          <w:tcPr>
            <w:tcW w:w="295" w:type="pct"/>
            <w:vAlign w:val="center"/>
          </w:tcPr>
          <w:p w14:paraId="00BCE566" w14:textId="77777777" w:rsidR="00A37AAA" w:rsidRPr="001C0CC4" w:rsidRDefault="00A37AAA" w:rsidP="00AB332A">
            <w:pPr>
              <w:pStyle w:val="TAC"/>
              <w:keepNext w:val="0"/>
            </w:pPr>
            <w:r>
              <w:t>-91.9</w:t>
            </w:r>
          </w:p>
        </w:tc>
        <w:tc>
          <w:tcPr>
            <w:tcW w:w="295" w:type="pct"/>
            <w:shd w:val="clear" w:color="auto" w:fill="auto"/>
            <w:vAlign w:val="center"/>
          </w:tcPr>
          <w:p w14:paraId="69B93984" w14:textId="77777777" w:rsidR="00A37AAA" w:rsidRPr="001C0CC4" w:rsidRDefault="00A37AAA" w:rsidP="00AB332A">
            <w:pPr>
              <w:pStyle w:val="TAC"/>
              <w:keepNext w:val="0"/>
            </w:pPr>
            <w:r w:rsidRPr="00414DAE">
              <w:t>-90.6</w:t>
            </w:r>
          </w:p>
        </w:tc>
        <w:tc>
          <w:tcPr>
            <w:tcW w:w="295" w:type="pct"/>
            <w:vAlign w:val="center"/>
          </w:tcPr>
          <w:p w14:paraId="01E07764" w14:textId="77777777" w:rsidR="00A37AAA" w:rsidRPr="001C0CC4" w:rsidRDefault="00A37AAA" w:rsidP="00AB332A">
            <w:pPr>
              <w:pStyle w:val="TAC"/>
              <w:keepNext w:val="0"/>
            </w:pPr>
          </w:p>
        </w:tc>
        <w:tc>
          <w:tcPr>
            <w:tcW w:w="295" w:type="pct"/>
            <w:vAlign w:val="center"/>
          </w:tcPr>
          <w:p w14:paraId="1B50EEA1" w14:textId="77777777" w:rsidR="00A37AAA" w:rsidRPr="001C0CC4" w:rsidRDefault="00A37AAA" w:rsidP="00AB332A">
            <w:pPr>
              <w:pStyle w:val="TAC"/>
              <w:keepNext w:val="0"/>
            </w:pPr>
          </w:p>
        </w:tc>
        <w:tc>
          <w:tcPr>
            <w:tcW w:w="295" w:type="pct"/>
          </w:tcPr>
          <w:p w14:paraId="0ADF4BEB" w14:textId="77777777" w:rsidR="00A37AAA" w:rsidRPr="001C0CC4" w:rsidRDefault="00A37AAA" w:rsidP="00AB332A">
            <w:pPr>
              <w:pStyle w:val="TAC"/>
              <w:keepNext w:val="0"/>
            </w:pPr>
          </w:p>
        </w:tc>
        <w:tc>
          <w:tcPr>
            <w:tcW w:w="295" w:type="pct"/>
            <w:vAlign w:val="center"/>
          </w:tcPr>
          <w:p w14:paraId="33702E0B" w14:textId="77777777" w:rsidR="00A37AAA" w:rsidRPr="001C0CC4" w:rsidRDefault="00A37AAA" w:rsidP="00AB332A">
            <w:pPr>
              <w:pStyle w:val="TAC"/>
              <w:keepNext w:val="0"/>
            </w:pPr>
          </w:p>
        </w:tc>
        <w:tc>
          <w:tcPr>
            <w:tcW w:w="296" w:type="pct"/>
            <w:vAlign w:val="center"/>
          </w:tcPr>
          <w:p w14:paraId="71A33442" w14:textId="77777777" w:rsidR="00A37AAA" w:rsidRPr="001C0CC4" w:rsidRDefault="00A37AAA" w:rsidP="00AB332A">
            <w:pPr>
              <w:pStyle w:val="TAC"/>
              <w:keepNext w:val="0"/>
            </w:pPr>
          </w:p>
        </w:tc>
        <w:tc>
          <w:tcPr>
            <w:tcW w:w="296" w:type="pct"/>
            <w:vAlign w:val="center"/>
          </w:tcPr>
          <w:p w14:paraId="1D18C722" w14:textId="77777777" w:rsidR="00A37AAA" w:rsidRPr="001C0CC4" w:rsidRDefault="00A37AAA" w:rsidP="00AB332A">
            <w:pPr>
              <w:pStyle w:val="TAC"/>
              <w:keepNext w:val="0"/>
            </w:pPr>
          </w:p>
        </w:tc>
        <w:tc>
          <w:tcPr>
            <w:tcW w:w="333" w:type="pct"/>
            <w:gridSpan w:val="2"/>
            <w:vMerge w:val="restart"/>
            <w:shd w:val="clear" w:color="auto" w:fill="auto"/>
            <w:vAlign w:val="center"/>
          </w:tcPr>
          <w:p w14:paraId="5A9C2044" w14:textId="77777777" w:rsidR="00A37AAA" w:rsidRPr="001C0CC4" w:rsidRDefault="00A37AAA" w:rsidP="00AB332A">
            <w:pPr>
              <w:pStyle w:val="TAC"/>
              <w:keepNext w:val="0"/>
            </w:pPr>
            <w:r w:rsidRPr="001C0CC4">
              <w:rPr>
                <w:rFonts w:hint="eastAsia"/>
                <w:lang w:eastAsia="zh-CN"/>
              </w:rPr>
              <w:t>TDD</w:t>
            </w:r>
          </w:p>
        </w:tc>
      </w:tr>
      <w:tr w:rsidR="00A37AAA" w:rsidRPr="001C0CC4" w14:paraId="00065539" w14:textId="77777777" w:rsidTr="00AB332A">
        <w:trPr>
          <w:trHeight w:val="255"/>
          <w:jc w:val="center"/>
        </w:trPr>
        <w:tc>
          <w:tcPr>
            <w:tcW w:w="428" w:type="pct"/>
            <w:gridSpan w:val="2"/>
            <w:vMerge/>
            <w:shd w:val="clear" w:color="auto" w:fill="auto"/>
            <w:vAlign w:val="center"/>
          </w:tcPr>
          <w:p w14:paraId="2A111B8D" w14:textId="77777777" w:rsidR="00A37AAA" w:rsidRPr="001C0CC4" w:rsidRDefault="00A37AAA" w:rsidP="00AB332A">
            <w:pPr>
              <w:pStyle w:val="TAC"/>
              <w:keepNext w:val="0"/>
            </w:pPr>
          </w:p>
        </w:tc>
        <w:tc>
          <w:tcPr>
            <w:tcW w:w="235" w:type="pct"/>
            <w:vAlign w:val="center"/>
          </w:tcPr>
          <w:p w14:paraId="6D5AC749" w14:textId="77777777" w:rsidR="00A37AAA" w:rsidRPr="001C0CC4" w:rsidRDefault="00A37AAA" w:rsidP="00AB332A">
            <w:pPr>
              <w:pStyle w:val="TAC"/>
              <w:keepNext w:val="0"/>
              <w:rPr>
                <w:rFonts w:cs="Arial"/>
              </w:rPr>
            </w:pPr>
            <w:r w:rsidRPr="001C0CC4">
              <w:rPr>
                <w:rFonts w:cs="Arial"/>
              </w:rPr>
              <w:t>30</w:t>
            </w:r>
          </w:p>
        </w:tc>
        <w:tc>
          <w:tcPr>
            <w:tcW w:w="295" w:type="pct"/>
            <w:shd w:val="clear" w:color="auto" w:fill="auto"/>
            <w:vAlign w:val="center"/>
          </w:tcPr>
          <w:p w14:paraId="4E9C3E45" w14:textId="77777777" w:rsidR="00A37AAA" w:rsidRPr="001C0CC4" w:rsidRDefault="00A37AAA" w:rsidP="00AB332A">
            <w:pPr>
              <w:pStyle w:val="TAC"/>
              <w:keepNext w:val="0"/>
            </w:pPr>
          </w:p>
        </w:tc>
        <w:tc>
          <w:tcPr>
            <w:tcW w:w="295" w:type="pct"/>
            <w:shd w:val="clear" w:color="auto" w:fill="auto"/>
            <w:vAlign w:val="center"/>
          </w:tcPr>
          <w:p w14:paraId="5B0DB58E" w14:textId="77777777" w:rsidR="00A37AAA" w:rsidRPr="001C0CC4" w:rsidRDefault="00A37AAA" w:rsidP="00AB332A">
            <w:pPr>
              <w:pStyle w:val="TAC"/>
              <w:keepNext w:val="0"/>
            </w:pPr>
            <w:r w:rsidRPr="001C0CC4">
              <w:rPr>
                <w:rFonts w:cs="Arial"/>
                <w:szCs w:val="18"/>
              </w:rPr>
              <w:t>-97.1</w:t>
            </w:r>
          </w:p>
        </w:tc>
        <w:tc>
          <w:tcPr>
            <w:tcW w:w="364" w:type="pct"/>
            <w:shd w:val="clear" w:color="auto" w:fill="auto"/>
            <w:vAlign w:val="center"/>
          </w:tcPr>
          <w:p w14:paraId="37FAF648" w14:textId="77777777" w:rsidR="00A37AAA" w:rsidRPr="001C0CC4" w:rsidRDefault="00A37AAA" w:rsidP="00AB332A">
            <w:pPr>
              <w:pStyle w:val="TAC"/>
              <w:keepNext w:val="0"/>
            </w:pPr>
            <w:r w:rsidRPr="001C0CC4">
              <w:rPr>
                <w:rFonts w:cs="Arial"/>
                <w:szCs w:val="18"/>
              </w:rPr>
              <w:t>-95.1</w:t>
            </w:r>
          </w:p>
        </w:tc>
        <w:tc>
          <w:tcPr>
            <w:tcW w:w="393" w:type="pct"/>
            <w:shd w:val="clear" w:color="auto" w:fill="auto"/>
            <w:vAlign w:val="center"/>
          </w:tcPr>
          <w:p w14:paraId="31C6FF00" w14:textId="77777777" w:rsidR="00A37AAA" w:rsidRPr="001C0CC4" w:rsidRDefault="00A37AAA" w:rsidP="00AB332A">
            <w:pPr>
              <w:pStyle w:val="TAC"/>
              <w:keepNext w:val="0"/>
            </w:pPr>
            <w:r w:rsidRPr="001C0CC4">
              <w:rPr>
                <w:rFonts w:cs="Arial"/>
                <w:szCs w:val="18"/>
              </w:rPr>
              <w:t>-94.0</w:t>
            </w:r>
          </w:p>
        </w:tc>
        <w:tc>
          <w:tcPr>
            <w:tcW w:w="295" w:type="pct"/>
            <w:shd w:val="clear" w:color="auto" w:fill="auto"/>
            <w:vAlign w:val="center"/>
          </w:tcPr>
          <w:p w14:paraId="3A316A7B" w14:textId="77777777" w:rsidR="00A37AAA" w:rsidRPr="001C0CC4" w:rsidRDefault="00A37AAA" w:rsidP="00AB332A">
            <w:pPr>
              <w:pStyle w:val="TAC"/>
              <w:keepNext w:val="0"/>
            </w:pPr>
            <w:r>
              <w:t>-92.8</w:t>
            </w:r>
          </w:p>
        </w:tc>
        <w:tc>
          <w:tcPr>
            <w:tcW w:w="295" w:type="pct"/>
            <w:vAlign w:val="center"/>
          </w:tcPr>
          <w:p w14:paraId="14CED577" w14:textId="77777777" w:rsidR="00A37AAA" w:rsidRPr="001C0CC4" w:rsidRDefault="00A37AAA" w:rsidP="00AB332A">
            <w:pPr>
              <w:pStyle w:val="TAC"/>
              <w:keepNext w:val="0"/>
            </w:pPr>
            <w:r>
              <w:t>-92.0</w:t>
            </w:r>
          </w:p>
        </w:tc>
        <w:tc>
          <w:tcPr>
            <w:tcW w:w="295" w:type="pct"/>
            <w:shd w:val="clear" w:color="auto" w:fill="auto"/>
            <w:vAlign w:val="center"/>
          </w:tcPr>
          <w:p w14:paraId="5DDFF578" w14:textId="77777777" w:rsidR="00A37AAA" w:rsidRPr="001C0CC4" w:rsidRDefault="00A37AAA" w:rsidP="00AB332A">
            <w:pPr>
              <w:pStyle w:val="TAC"/>
              <w:keepNext w:val="0"/>
            </w:pPr>
            <w:r w:rsidRPr="00414DAE">
              <w:t>-90.7</w:t>
            </w:r>
          </w:p>
        </w:tc>
        <w:tc>
          <w:tcPr>
            <w:tcW w:w="295" w:type="pct"/>
            <w:vAlign w:val="center"/>
          </w:tcPr>
          <w:p w14:paraId="73D8E21E" w14:textId="77777777" w:rsidR="00A37AAA" w:rsidRPr="001C0CC4" w:rsidRDefault="00A37AAA" w:rsidP="00AB332A">
            <w:pPr>
              <w:pStyle w:val="TAC"/>
              <w:keepNext w:val="0"/>
            </w:pPr>
          </w:p>
        </w:tc>
        <w:tc>
          <w:tcPr>
            <w:tcW w:w="295" w:type="pct"/>
            <w:vAlign w:val="center"/>
          </w:tcPr>
          <w:p w14:paraId="62679DD2" w14:textId="77777777" w:rsidR="00A37AAA" w:rsidRPr="001C0CC4" w:rsidRDefault="00A37AAA" w:rsidP="00AB332A">
            <w:pPr>
              <w:pStyle w:val="TAC"/>
              <w:keepNext w:val="0"/>
            </w:pPr>
          </w:p>
        </w:tc>
        <w:tc>
          <w:tcPr>
            <w:tcW w:w="295" w:type="pct"/>
          </w:tcPr>
          <w:p w14:paraId="3C1E641F" w14:textId="77777777" w:rsidR="00A37AAA" w:rsidRPr="001C0CC4" w:rsidRDefault="00A37AAA" w:rsidP="00AB332A">
            <w:pPr>
              <w:pStyle w:val="TAC"/>
              <w:keepNext w:val="0"/>
            </w:pPr>
          </w:p>
        </w:tc>
        <w:tc>
          <w:tcPr>
            <w:tcW w:w="295" w:type="pct"/>
            <w:vAlign w:val="center"/>
          </w:tcPr>
          <w:p w14:paraId="74F3C323" w14:textId="77777777" w:rsidR="00A37AAA" w:rsidRPr="001C0CC4" w:rsidRDefault="00A37AAA" w:rsidP="00AB332A">
            <w:pPr>
              <w:pStyle w:val="TAC"/>
              <w:keepNext w:val="0"/>
            </w:pPr>
          </w:p>
        </w:tc>
        <w:tc>
          <w:tcPr>
            <w:tcW w:w="296" w:type="pct"/>
            <w:vAlign w:val="center"/>
          </w:tcPr>
          <w:p w14:paraId="469219AA" w14:textId="77777777" w:rsidR="00A37AAA" w:rsidRPr="001C0CC4" w:rsidRDefault="00A37AAA" w:rsidP="00AB332A">
            <w:pPr>
              <w:pStyle w:val="TAC"/>
              <w:keepNext w:val="0"/>
            </w:pPr>
          </w:p>
        </w:tc>
        <w:tc>
          <w:tcPr>
            <w:tcW w:w="296" w:type="pct"/>
            <w:vAlign w:val="center"/>
          </w:tcPr>
          <w:p w14:paraId="6DEF63A6" w14:textId="77777777" w:rsidR="00A37AAA" w:rsidRPr="001C0CC4" w:rsidRDefault="00A37AAA" w:rsidP="00AB332A">
            <w:pPr>
              <w:pStyle w:val="TAC"/>
              <w:keepNext w:val="0"/>
            </w:pPr>
          </w:p>
        </w:tc>
        <w:tc>
          <w:tcPr>
            <w:tcW w:w="333" w:type="pct"/>
            <w:gridSpan w:val="2"/>
            <w:vMerge/>
            <w:shd w:val="clear" w:color="auto" w:fill="auto"/>
            <w:vAlign w:val="center"/>
          </w:tcPr>
          <w:p w14:paraId="13CECFCB" w14:textId="77777777" w:rsidR="00A37AAA" w:rsidRPr="001C0CC4" w:rsidRDefault="00A37AAA" w:rsidP="00AB332A">
            <w:pPr>
              <w:pStyle w:val="TAC"/>
              <w:keepNext w:val="0"/>
            </w:pPr>
          </w:p>
        </w:tc>
      </w:tr>
      <w:tr w:rsidR="00A37AAA" w:rsidRPr="001C0CC4" w14:paraId="1206B41B" w14:textId="77777777" w:rsidTr="00AB332A">
        <w:trPr>
          <w:trHeight w:val="255"/>
          <w:jc w:val="center"/>
        </w:trPr>
        <w:tc>
          <w:tcPr>
            <w:tcW w:w="428" w:type="pct"/>
            <w:gridSpan w:val="2"/>
            <w:vMerge/>
            <w:shd w:val="clear" w:color="auto" w:fill="auto"/>
            <w:vAlign w:val="center"/>
          </w:tcPr>
          <w:p w14:paraId="0E002136" w14:textId="77777777" w:rsidR="00A37AAA" w:rsidRPr="001C0CC4" w:rsidRDefault="00A37AAA" w:rsidP="00AB332A">
            <w:pPr>
              <w:pStyle w:val="TAC"/>
              <w:keepNext w:val="0"/>
            </w:pPr>
          </w:p>
        </w:tc>
        <w:tc>
          <w:tcPr>
            <w:tcW w:w="235" w:type="pct"/>
            <w:vAlign w:val="center"/>
          </w:tcPr>
          <w:p w14:paraId="3606BC42" w14:textId="77777777" w:rsidR="00A37AAA" w:rsidRPr="001C0CC4" w:rsidRDefault="00A37AAA" w:rsidP="00AB332A">
            <w:pPr>
              <w:pStyle w:val="TAC"/>
              <w:keepNext w:val="0"/>
              <w:rPr>
                <w:rFonts w:cs="Arial"/>
              </w:rPr>
            </w:pPr>
            <w:r w:rsidRPr="001C0CC4">
              <w:rPr>
                <w:rFonts w:cs="Arial"/>
              </w:rPr>
              <w:t>60</w:t>
            </w:r>
          </w:p>
        </w:tc>
        <w:tc>
          <w:tcPr>
            <w:tcW w:w="295" w:type="pct"/>
            <w:shd w:val="clear" w:color="auto" w:fill="auto"/>
            <w:vAlign w:val="center"/>
          </w:tcPr>
          <w:p w14:paraId="3B70F47B" w14:textId="77777777" w:rsidR="00A37AAA" w:rsidRPr="001C0CC4" w:rsidRDefault="00A37AAA" w:rsidP="00AB332A">
            <w:pPr>
              <w:pStyle w:val="TAC"/>
              <w:keepNext w:val="0"/>
            </w:pPr>
          </w:p>
        </w:tc>
        <w:tc>
          <w:tcPr>
            <w:tcW w:w="295" w:type="pct"/>
            <w:shd w:val="clear" w:color="auto" w:fill="auto"/>
            <w:vAlign w:val="center"/>
          </w:tcPr>
          <w:p w14:paraId="775FE567" w14:textId="77777777" w:rsidR="00A37AAA" w:rsidRPr="001C0CC4" w:rsidRDefault="00A37AAA" w:rsidP="00AB332A">
            <w:pPr>
              <w:pStyle w:val="TAC"/>
              <w:keepNext w:val="0"/>
            </w:pPr>
            <w:r w:rsidRPr="001C0CC4">
              <w:rPr>
                <w:rFonts w:hint="eastAsia"/>
                <w:lang w:eastAsia="zh-CN"/>
              </w:rPr>
              <w:t>-97.5</w:t>
            </w:r>
          </w:p>
        </w:tc>
        <w:tc>
          <w:tcPr>
            <w:tcW w:w="364" w:type="pct"/>
            <w:shd w:val="clear" w:color="auto" w:fill="auto"/>
            <w:vAlign w:val="center"/>
          </w:tcPr>
          <w:p w14:paraId="34F08EA3" w14:textId="77777777" w:rsidR="00A37AAA" w:rsidRPr="001C0CC4" w:rsidRDefault="00A37AAA" w:rsidP="00AB332A">
            <w:pPr>
              <w:pStyle w:val="TAC"/>
              <w:keepNext w:val="0"/>
            </w:pPr>
            <w:r w:rsidRPr="001C0CC4">
              <w:rPr>
                <w:rFonts w:cs="Arial"/>
                <w:szCs w:val="18"/>
              </w:rPr>
              <w:t>-95.4</w:t>
            </w:r>
          </w:p>
        </w:tc>
        <w:tc>
          <w:tcPr>
            <w:tcW w:w="393" w:type="pct"/>
            <w:shd w:val="clear" w:color="auto" w:fill="auto"/>
            <w:vAlign w:val="center"/>
          </w:tcPr>
          <w:p w14:paraId="0B9CE48D" w14:textId="77777777" w:rsidR="00A37AAA" w:rsidRPr="001C0CC4" w:rsidRDefault="00A37AAA" w:rsidP="00AB332A">
            <w:pPr>
              <w:pStyle w:val="TAC"/>
              <w:keepNext w:val="0"/>
            </w:pPr>
            <w:r w:rsidRPr="001C0CC4">
              <w:rPr>
                <w:rFonts w:cs="Arial"/>
                <w:szCs w:val="18"/>
              </w:rPr>
              <w:t>-94.2</w:t>
            </w:r>
          </w:p>
        </w:tc>
        <w:tc>
          <w:tcPr>
            <w:tcW w:w="295" w:type="pct"/>
            <w:shd w:val="clear" w:color="auto" w:fill="auto"/>
            <w:vAlign w:val="center"/>
          </w:tcPr>
          <w:p w14:paraId="1CF8A6D4" w14:textId="77777777" w:rsidR="00A37AAA" w:rsidRPr="001C0CC4" w:rsidRDefault="00A37AAA" w:rsidP="00AB332A">
            <w:pPr>
              <w:pStyle w:val="TAC"/>
              <w:keepNext w:val="0"/>
            </w:pPr>
            <w:r>
              <w:t>-93.0</w:t>
            </w:r>
          </w:p>
        </w:tc>
        <w:tc>
          <w:tcPr>
            <w:tcW w:w="295" w:type="pct"/>
            <w:vAlign w:val="center"/>
          </w:tcPr>
          <w:p w14:paraId="0A24CFF0" w14:textId="77777777" w:rsidR="00A37AAA" w:rsidRPr="001C0CC4" w:rsidRDefault="00A37AAA" w:rsidP="00AB332A">
            <w:pPr>
              <w:pStyle w:val="TAC"/>
              <w:keepNext w:val="0"/>
            </w:pPr>
            <w:r>
              <w:t>-92.1</w:t>
            </w:r>
          </w:p>
        </w:tc>
        <w:tc>
          <w:tcPr>
            <w:tcW w:w="295" w:type="pct"/>
            <w:shd w:val="clear" w:color="auto" w:fill="auto"/>
            <w:vAlign w:val="center"/>
          </w:tcPr>
          <w:p w14:paraId="4149D127" w14:textId="77777777" w:rsidR="00A37AAA" w:rsidRPr="001C0CC4" w:rsidRDefault="00A37AAA" w:rsidP="00AB332A">
            <w:pPr>
              <w:pStyle w:val="TAC"/>
              <w:keepNext w:val="0"/>
            </w:pPr>
            <w:r w:rsidRPr="00414DAE">
              <w:t>-90.9</w:t>
            </w:r>
          </w:p>
        </w:tc>
        <w:tc>
          <w:tcPr>
            <w:tcW w:w="295" w:type="pct"/>
            <w:vAlign w:val="center"/>
          </w:tcPr>
          <w:p w14:paraId="47E98A07" w14:textId="77777777" w:rsidR="00A37AAA" w:rsidRPr="001C0CC4" w:rsidRDefault="00A37AAA" w:rsidP="00AB332A">
            <w:pPr>
              <w:pStyle w:val="TAC"/>
              <w:keepNext w:val="0"/>
            </w:pPr>
          </w:p>
        </w:tc>
        <w:tc>
          <w:tcPr>
            <w:tcW w:w="295" w:type="pct"/>
            <w:vAlign w:val="center"/>
          </w:tcPr>
          <w:p w14:paraId="6561059C" w14:textId="77777777" w:rsidR="00A37AAA" w:rsidRPr="001C0CC4" w:rsidRDefault="00A37AAA" w:rsidP="00AB332A">
            <w:pPr>
              <w:pStyle w:val="TAC"/>
              <w:keepNext w:val="0"/>
            </w:pPr>
          </w:p>
        </w:tc>
        <w:tc>
          <w:tcPr>
            <w:tcW w:w="295" w:type="pct"/>
          </w:tcPr>
          <w:p w14:paraId="56210E0F" w14:textId="77777777" w:rsidR="00A37AAA" w:rsidRPr="001C0CC4" w:rsidRDefault="00A37AAA" w:rsidP="00AB332A">
            <w:pPr>
              <w:pStyle w:val="TAC"/>
              <w:keepNext w:val="0"/>
            </w:pPr>
          </w:p>
        </w:tc>
        <w:tc>
          <w:tcPr>
            <w:tcW w:w="295" w:type="pct"/>
            <w:vAlign w:val="center"/>
          </w:tcPr>
          <w:p w14:paraId="4D252DDD" w14:textId="77777777" w:rsidR="00A37AAA" w:rsidRPr="001C0CC4" w:rsidRDefault="00A37AAA" w:rsidP="00AB332A">
            <w:pPr>
              <w:pStyle w:val="TAC"/>
              <w:keepNext w:val="0"/>
            </w:pPr>
          </w:p>
        </w:tc>
        <w:tc>
          <w:tcPr>
            <w:tcW w:w="296" w:type="pct"/>
            <w:vAlign w:val="center"/>
          </w:tcPr>
          <w:p w14:paraId="265D5E04" w14:textId="77777777" w:rsidR="00A37AAA" w:rsidRPr="001C0CC4" w:rsidRDefault="00A37AAA" w:rsidP="00AB332A">
            <w:pPr>
              <w:pStyle w:val="TAC"/>
              <w:keepNext w:val="0"/>
            </w:pPr>
          </w:p>
        </w:tc>
        <w:tc>
          <w:tcPr>
            <w:tcW w:w="296" w:type="pct"/>
            <w:vAlign w:val="center"/>
          </w:tcPr>
          <w:p w14:paraId="66EC740D" w14:textId="77777777" w:rsidR="00A37AAA" w:rsidRPr="001C0CC4" w:rsidRDefault="00A37AAA" w:rsidP="00AB332A">
            <w:pPr>
              <w:pStyle w:val="TAC"/>
              <w:keepNext w:val="0"/>
            </w:pPr>
          </w:p>
        </w:tc>
        <w:tc>
          <w:tcPr>
            <w:tcW w:w="333" w:type="pct"/>
            <w:gridSpan w:val="2"/>
            <w:vMerge/>
            <w:shd w:val="clear" w:color="auto" w:fill="auto"/>
            <w:vAlign w:val="center"/>
          </w:tcPr>
          <w:p w14:paraId="182D0432" w14:textId="77777777" w:rsidR="00A37AAA" w:rsidRPr="001C0CC4" w:rsidRDefault="00A37AAA" w:rsidP="00AB332A">
            <w:pPr>
              <w:pStyle w:val="TAC"/>
              <w:keepNext w:val="0"/>
            </w:pPr>
          </w:p>
        </w:tc>
      </w:tr>
      <w:tr w:rsidR="00A37AAA" w:rsidRPr="001C0CC4" w14:paraId="25BF4F7F" w14:textId="77777777" w:rsidTr="00AB332A">
        <w:trPr>
          <w:trHeight w:val="255"/>
          <w:jc w:val="center"/>
        </w:trPr>
        <w:tc>
          <w:tcPr>
            <w:tcW w:w="428" w:type="pct"/>
            <w:gridSpan w:val="2"/>
            <w:vMerge w:val="restart"/>
            <w:shd w:val="clear" w:color="auto" w:fill="auto"/>
            <w:vAlign w:val="center"/>
          </w:tcPr>
          <w:p w14:paraId="26381D4B" w14:textId="77777777" w:rsidR="00A37AAA" w:rsidRPr="001C0CC4" w:rsidRDefault="00A37AAA" w:rsidP="00AB332A">
            <w:pPr>
              <w:pStyle w:val="TAC"/>
              <w:keepNext w:val="0"/>
            </w:pPr>
            <w:r w:rsidRPr="001C0CC4">
              <w:t>n39</w:t>
            </w:r>
          </w:p>
        </w:tc>
        <w:tc>
          <w:tcPr>
            <w:tcW w:w="235" w:type="pct"/>
          </w:tcPr>
          <w:p w14:paraId="51C88389" w14:textId="77777777" w:rsidR="00A37AAA" w:rsidRPr="001C0CC4" w:rsidRDefault="00A37AAA" w:rsidP="00AB332A">
            <w:pPr>
              <w:pStyle w:val="TAC"/>
              <w:keepNext w:val="0"/>
              <w:rPr>
                <w:rFonts w:cs="Arial"/>
              </w:rPr>
            </w:pPr>
            <w:r w:rsidRPr="001C0CC4">
              <w:t>15</w:t>
            </w:r>
          </w:p>
        </w:tc>
        <w:tc>
          <w:tcPr>
            <w:tcW w:w="295" w:type="pct"/>
            <w:shd w:val="clear" w:color="auto" w:fill="auto"/>
            <w:vAlign w:val="center"/>
          </w:tcPr>
          <w:p w14:paraId="146B0EF1" w14:textId="77777777" w:rsidR="00A37AAA" w:rsidRPr="001C0CC4" w:rsidRDefault="00A37AAA" w:rsidP="00AB332A">
            <w:pPr>
              <w:pStyle w:val="TAC"/>
              <w:keepNext w:val="0"/>
            </w:pPr>
            <w:r w:rsidRPr="001C0CC4">
              <w:t>-100.0</w:t>
            </w:r>
          </w:p>
        </w:tc>
        <w:tc>
          <w:tcPr>
            <w:tcW w:w="295" w:type="pct"/>
            <w:shd w:val="clear" w:color="auto" w:fill="auto"/>
            <w:vAlign w:val="center"/>
          </w:tcPr>
          <w:p w14:paraId="6A28E3CD" w14:textId="77777777" w:rsidR="00A37AAA" w:rsidRPr="001C0CC4" w:rsidRDefault="00A37AAA" w:rsidP="00AB332A">
            <w:pPr>
              <w:pStyle w:val="TAC"/>
              <w:keepNext w:val="0"/>
              <w:rPr>
                <w:lang w:eastAsia="zh-CN"/>
              </w:rPr>
            </w:pPr>
            <w:r w:rsidRPr="001C0CC4">
              <w:t>-96.8</w:t>
            </w:r>
          </w:p>
        </w:tc>
        <w:tc>
          <w:tcPr>
            <w:tcW w:w="364" w:type="pct"/>
            <w:shd w:val="clear" w:color="auto" w:fill="auto"/>
            <w:vAlign w:val="center"/>
          </w:tcPr>
          <w:p w14:paraId="3DB82EC7" w14:textId="77777777" w:rsidR="00A37AAA" w:rsidRPr="001C0CC4" w:rsidRDefault="00A37AAA" w:rsidP="00AB332A">
            <w:pPr>
              <w:pStyle w:val="TAC"/>
              <w:keepNext w:val="0"/>
              <w:rPr>
                <w:rFonts w:cs="Arial"/>
                <w:szCs w:val="18"/>
              </w:rPr>
            </w:pPr>
            <w:r w:rsidRPr="001C0CC4">
              <w:t>-95.0</w:t>
            </w:r>
          </w:p>
        </w:tc>
        <w:tc>
          <w:tcPr>
            <w:tcW w:w="393" w:type="pct"/>
            <w:shd w:val="clear" w:color="auto" w:fill="auto"/>
            <w:vAlign w:val="center"/>
          </w:tcPr>
          <w:p w14:paraId="5DE75312" w14:textId="77777777" w:rsidR="00A37AAA" w:rsidRPr="001C0CC4" w:rsidRDefault="00A37AAA" w:rsidP="00AB332A">
            <w:pPr>
              <w:pStyle w:val="TAC"/>
              <w:keepNext w:val="0"/>
              <w:rPr>
                <w:rFonts w:cs="Arial"/>
                <w:szCs w:val="18"/>
              </w:rPr>
            </w:pPr>
            <w:r w:rsidRPr="001C0CC4">
              <w:t>-93.8</w:t>
            </w:r>
          </w:p>
        </w:tc>
        <w:tc>
          <w:tcPr>
            <w:tcW w:w="295" w:type="pct"/>
            <w:shd w:val="clear" w:color="auto" w:fill="auto"/>
            <w:vAlign w:val="center"/>
          </w:tcPr>
          <w:p w14:paraId="0E6ABE05" w14:textId="77777777" w:rsidR="00A37AAA" w:rsidRPr="001C0CC4" w:rsidRDefault="00A37AAA" w:rsidP="00AB332A">
            <w:pPr>
              <w:pStyle w:val="TAC"/>
              <w:keepNext w:val="0"/>
            </w:pPr>
            <w:r w:rsidRPr="001C0CC4">
              <w:t>-92.7</w:t>
            </w:r>
          </w:p>
        </w:tc>
        <w:tc>
          <w:tcPr>
            <w:tcW w:w="295" w:type="pct"/>
            <w:vAlign w:val="center"/>
          </w:tcPr>
          <w:p w14:paraId="30088F8C" w14:textId="77777777" w:rsidR="00A37AAA" w:rsidRPr="001C0CC4" w:rsidRDefault="00A37AAA" w:rsidP="00AB332A">
            <w:pPr>
              <w:pStyle w:val="TAC"/>
              <w:keepNext w:val="0"/>
            </w:pPr>
            <w:r w:rsidRPr="001C0CC4">
              <w:t>-91.9</w:t>
            </w:r>
          </w:p>
        </w:tc>
        <w:tc>
          <w:tcPr>
            <w:tcW w:w="295" w:type="pct"/>
            <w:shd w:val="clear" w:color="auto" w:fill="auto"/>
            <w:vAlign w:val="center"/>
          </w:tcPr>
          <w:p w14:paraId="5377BD82" w14:textId="77777777" w:rsidR="00A37AAA" w:rsidRPr="001C0CC4" w:rsidRDefault="00A37AAA" w:rsidP="00AB332A">
            <w:pPr>
              <w:pStyle w:val="TAC"/>
              <w:keepNext w:val="0"/>
            </w:pPr>
            <w:r w:rsidRPr="001C0CC4">
              <w:t>-90.6</w:t>
            </w:r>
          </w:p>
        </w:tc>
        <w:tc>
          <w:tcPr>
            <w:tcW w:w="295" w:type="pct"/>
            <w:vAlign w:val="center"/>
          </w:tcPr>
          <w:p w14:paraId="33AE014A" w14:textId="77777777" w:rsidR="00A37AAA" w:rsidRPr="001C0CC4" w:rsidRDefault="00A37AAA" w:rsidP="00AB332A">
            <w:pPr>
              <w:pStyle w:val="TAC"/>
              <w:keepNext w:val="0"/>
            </w:pPr>
          </w:p>
        </w:tc>
        <w:tc>
          <w:tcPr>
            <w:tcW w:w="295" w:type="pct"/>
            <w:vAlign w:val="center"/>
          </w:tcPr>
          <w:p w14:paraId="35743E4A" w14:textId="77777777" w:rsidR="00A37AAA" w:rsidRPr="001C0CC4" w:rsidRDefault="00A37AAA" w:rsidP="00AB332A">
            <w:pPr>
              <w:pStyle w:val="TAC"/>
              <w:keepNext w:val="0"/>
            </w:pPr>
          </w:p>
        </w:tc>
        <w:tc>
          <w:tcPr>
            <w:tcW w:w="295" w:type="pct"/>
          </w:tcPr>
          <w:p w14:paraId="47865E85" w14:textId="77777777" w:rsidR="00A37AAA" w:rsidRPr="001C0CC4" w:rsidRDefault="00A37AAA" w:rsidP="00AB332A">
            <w:pPr>
              <w:pStyle w:val="TAC"/>
              <w:keepNext w:val="0"/>
            </w:pPr>
          </w:p>
        </w:tc>
        <w:tc>
          <w:tcPr>
            <w:tcW w:w="295" w:type="pct"/>
            <w:vAlign w:val="center"/>
          </w:tcPr>
          <w:p w14:paraId="08E4F2A8" w14:textId="77777777" w:rsidR="00A37AAA" w:rsidRPr="001C0CC4" w:rsidRDefault="00A37AAA" w:rsidP="00AB332A">
            <w:pPr>
              <w:pStyle w:val="TAC"/>
              <w:keepNext w:val="0"/>
            </w:pPr>
          </w:p>
        </w:tc>
        <w:tc>
          <w:tcPr>
            <w:tcW w:w="296" w:type="pct"/>
            <w:vAlign w:val="center"/>
          </w:tcPr>
          <w:p w14:paraId="523DBE71" w14:textId="77777777" w:rsidR="00A37AAA" w:rsidRPr="001C0CC4" w:rsidRDefault="00A37AAA" w:rsidP="00AB332A">
            <w:pPr>
              <w:pStyle w:val="TAC"/>
              <w:keepNext w:val="0"/>
            </w:pPr>
          </w:p>
        </w:tc>
        <w:tc>
          <w:tcPr>
            <w:tcW w:w="296" w:type="pct"/>
            <w:vAlign w:val="center"/>
          </w:tcPr>
          <w:p w14:paraId="25BFE3B9" w14:textId="77777777" w:rsidR="00A37AAA" w:rsidRPr="001C0CC4" w:rsidRDefault="00A37AAA" w:rsidP="00AB332A">
            <w:pPr>
              <w:pStyle w:val="TAC"/>
              <w:keepNext w:val="0"/>
            </w:pPr>
          </w:p>
        </w:tc>
        <w:tc>
          <w:tcPr>
            <w:tcW w:w="333" w:type="pct"/>
            <w:gridSpan w:val="2"/>
            <w:vMerge w:val="restart"/>
            <w:shd w:val="clear" w:color="auto" w:fill="auto"/>
            <w:vAlign w:val="center"/>
          </w:tcPr>
          <w:p w14:paraId="4D8FEE8C" w14:textId="77777777" w:rsidR="00A37AAA" w:rsidRPr="001C0CC4" w:rsidRDefault="00A37AAA" w:rsidP="00AB332A">
            <w:pPr>
              <w:pStyle w:val="TAC"/>
              <w:keepNext w:val="0"/>
            </w:pPr>
            <w:r w:rsidRPr="001C0CC4">
              <w:t>TDD</w:t>
            </w:r>
          </w:p>
        </w:tc>
      </w:tr>
      <w:tr w:rsidR="00A37AAA" w:rsidRPr="001C0CC4" w14:paraId="573F9A2B" w14:textId="77777777" w:rsidTr="00AB332A">
        <w:trPr>
          <w:trHeight w:val="255"/>
          <w:jc w:val="center"/>
        </w:trPr>
        <w:tc>
          <w:tcPr>
            <w:tcW w:w="428" w:type="pct"/>
            <w:gridSpan w:val="2"/>
            <w:vMerge/>
            <w:shd w:val="clear" w:color="auto" w:fill="auto"/>
            <w:vAlign w:val="center"/>
          </w:tcPr>
          <w:p w14:paraId="37597E6C" w14:textId="77777777" w:rsidR="00A37AAA" w:rsidRPr="001C0CC4" w:rsidRDefault="00A37AAA" w:rsidP="00AB332A">
            <w:pPr>
              <w:pStyle w:val="TAC"/>
              <w:keepNext w:val="0"/>
            </w:pPr>
          </w:p>
        </w:tc>
        <w:tc>
          <w:tcPr>
            <w:tcW w:w="235" w:type="pct"/>
          </w:tcPr>
          <w:p w14:paraId="7F53D36A" w14:textId="77777777" w:rsidR="00A37AAA" w:rsidRPr="001C0CC4" w:rsidRDefault="00A37AAA" w:rsidP="00AB332A">
            <w:pPr>
              <w:pStyle w:val="TAC"/>
              <w:keepNext w:val="0"/>
              <w:rPr>
                <w:rFonts w:cs="Arial"/>
              </w:rPr>
            </w:pPr>
            <w:r w:rsidRPr="001C0CC4">
              <w:t>30</w:t>
            </w:r>
          </w:p>
        </w:tc>
        <w:tc>
          <w:tcPr>
            <w:tcW w:w="295" w:type="pct"/>
            <w:shd w:val="clear" w:color="auto" w:fill="auto"/>
            <w:vAlign w:val="center"/>
          </w:tcPr>
          <w:p w14:paraId="4DE29613" w14:textId="77777777" w:rsidR="00A37AAA" w:rsidRPr="001C0CC4" w:rsidRDefault="00A37AAA" w:rsidP="00AB332A">
            <w:pPr>
              <w:pStyle w:val="TAC"/>
              <w:keepNext w:val="0"/>
            </w:pPr>
          </w:p>
        </w:tc>
        <w:tc>
          <w:tcPr>
            <w:tcW w:w="295" w:type="pct"/>
            <w:shd w:val="clear" w:color="auto" w:fill="auto"/>
            <w:vAlign w:val="center"/>
          </w:tcPr>
          <w:p w14:paraId="08A42774" w14:textId="77777777" w:rsidR="00A37AAA" w:rsidRPr="001C0CC4" w:rsidRDefault="00A37AAA" w:rsidP="00AB332A">
            <w:pPr>
              <w:pStyle w:val="TAC"/>
              <w:keepNext w:val="0"/>
              <w:rPr>
                <w:lang w:eastAsia="zh-CN"/>
              </w:rPr>
            </w:pPr>
            <w:r w:rsidRPr="001C0CC4">
              <w:t>-97.1</w:t>
            </w:r>
          </w:p>
        </w:tc>
        <w:tc>
          <w:tcPr>
            <w:tcW w:w="364" w:type="pct"/>
            <w:shd w:val="clear" w:color="auto" w:fill="auto"/>
            <w:vAlign w:val="center"/>
          </w:tcPr>
          <w:p w14:paraId="1C8A4ABC" w14:textId="77777777" w:rsidR="00A37AAA" w:rsidRPr="001C0CC4" w:rsidRDefault="00A37AAA" w:rsidP="00AB332A">
            <w:pPr>
              <w:pStyle w:val="TAC"/>
              <w:keepNext w:val="0"/>
              <w:rPr>
                <w:rFonts w:cs="Arial"/>
                <w:szCs w:val="18"/>
              </w:rPr>
            </w:pPr>
            <w:r w:rsidRPr="001C0CC4">
              <w:t>-95.1</w:t>
            </w:r>
          </w:p>
        </w:tc>
        <w:tc>
          <w:tcPr>
            <w:tcW w:w="393" w:type="pct"/>
            <w:shd w:val="clear" w:color="auto" w:fill="auto"/>
            <w:vAlign w:val="center"/>
          </w:tcPr>
          <w:p w14:paraId="0061CD9E" w14:textId="77777777" w:rsidR="00A37AAA" w:rsidRPr="001C0CC4" w:rsidRDefault="00A37AAA" w:rsidP="00AB332A">
            <w:pPr>
              <w:pStyle w:val="TAC"/>
              <w:keepNext w:val="0"/>
              <w:rPr>
                <w:rFonts w:cs="Arial"/>
                <w:szCs w:val="18"/>
              </w:rPr>
            </w:pPr>
            <w:r w:rsidRPr="001C0CC4">
              <w:t>-94.0</w:t>
            </w:r>
          </w:p>
        </w:tc>
        <w:tc>
          <w:tcPr>
            <w:tcW w:w="295" w:type="pct"/>
            <w:shd w:val="clear" w:color="auto" w:fill="auto"/>
            <w:vAlign w:val="center"/>
          </w:tcPr>
          <w:p w14:paraId="4319C62B" w14:textId="77777777" w:rsidR="00A37AAA" w:rsidRPr="001C0CC4" w:rsidRDefault="00A37AAA" w:rsidP="00AB332A">
            <w:pPr>
              <w:pStyle w:val="TAC"/>
              <w:keepNext w:val="0"/>
            </w:pPr>
            <w:r w:rsidRPr="001C0CC4">
              <w:t>-92.8</w:t>
            </w:r>
          </w:p>
        </w:tc>
        <w:tc>
          <w:tcPr>
            <w:tcW w:w="295" w:type="pct"/>
            <w:vAlign w:val="center"/>
          </w:tcPr>
          <w:p w14:paraId="4ED43A0F" w14:textId="77777777" w:rsidR="00A37AAA" w:rsidRPr="001C0CC4" w:rsidRDefault="00A37AAA" w:rsidP="00AB332A">
            <w:pPr>
              <w:pStyle w:val="TAC"/>
              <w:keepNext w:val="0"/>
            </w:pPr>
            <w:r w:rsidRPr="001C0CC4">
              <w:t>-92.0</w:t>
            </w:r>
          </w:p>
        </w:tc>
        <w:tc>
          <w:tcPr>
            <w:tcW w:w="295" w:type="pct"/>
            <w:shd w:val="clear" w:color="auto" w:fill="auto"/>
            <w:vAlign w:val="center"/>
          </w:tcPr>
          <w:p w14:paraId="3EC442E4" w14:textId="77777777" w:rsidR="00A37AAA" w:rsidRPr="001C0CC4" w:rsidRDefault="00A37AAA" w:rsidP="00AB332A">
            <w:pPr>
              <w:pStyle w:val="TAC"/>
              <w:keepNext w:val="0"/>
            </w:pPr>
            <w:r w:rsidRPr="001C0CC4">
              <w:t>-90.7</w:t>
            </w:r>
          </w:p>
        </w:tc>
        <w:tc>
          <w:tcPr>
            <w:tcW w:w="295" w:type="pct"/>
            <w:vAlign w:val="center"/>
          </w:tcPr>
          <w:p w14:paraId="0A46FED2" w14:textId="77777777" w:rsidR="00A37AAA" w:rsidRPr="001C0CC4" w:rsidRDefault="00A37AAA" w:rsidP="00AB332A">
            <w:pPr>
              <w:pStyle w:val="TAC"/>
              <w:keepNext w:val="0"/>
            </w:pPr>
          </w:p>
        </w:tc>
        <w:tc>
          <w:tcPr>
            <w:tcW w:w="295" w:type="pct"/>
            <w:vAlign w:val="center"/>
          </w:tcPr>
          <w:p w14:paraId="60AA7788" w14:textId="77777777" w:rsidR="00A37AAA" w:rsidRPr="001C0CC4" w:rsidRDefault="00A37AAA" w:rsidP="00AB332A">
            <w:pPr>
              <w:pStyle w:val="TAC"/>
              <w:keepNext w:val="0"/>
            </w:pPr>
          </w:p>
        </w:tc>
        <w:tc>
          <w:tcPr>
            <w:tcW w:w="295" w:type="pct"/>
          </w:tcPr>
          <w:p w14:paraId="06B893EC" w14:textId="77777777" w:rsidR="00A37AAA" w:rsidRPr="001C0CC4" w:rsidRDefault="00A37AAA" w:rsidP="00AB332A">
            <w:pPr>
              <w:pStyle w:val="TAC"/>
              <w:keepNext w:val="0"/>
            </w:pPr>
          </w:p>
        </w:tc>
        <w:tc>
          <w:tcPr>
            <w:tcW w:w="295" w:type="pct"/>
            <w:vAlign w:val="center"/>
          </w:tcPr>
          <w:p w14:paraId="720F6D58" w14:textId="77777777" w:rsidR="00A37AAA" w:rsidRPr="001C0CC4" w:rsidRDefault="00A37AAA" w:rsidP="00AB332A">
            <w:pPr>
              <w:pStyle w:val="TAC"/>
              <w:keepNext w:val="0"/>
            </w:pPr>
          </w:p>
        </w:tc>
        <w:tc>
          <w:tcPr>
            <w:tcW w:w="296" w:type="pct"/>
            <w:vAlign w:val="center"/>
          </w:tcPr>
          <w:p w14:paraId="54E2B40A" w14:textId="77777777" w:rsidR="00A37AAA" w:rsidRPr="001C0CC4" w:rsidRDefault="00A37AAA" w:rsidP="00AB332A">
            <w:pPr>
              <w:pStyle w:val="TAC"/>
              <w:keepNext w:val="0"/>
            </w:pPr>
          </w:p>
        </w:tc>
        <w:tc>
          <w:tcPr>
            <w:tcW w:w="296" w:type="pct"/>
            <w:vAlign w:val="center"/>
          </w:tcPr>
          <w:p w14:paraId="1821D334" w14:textId="77777777" w:rsidR="00A37AAA" w:rsidRPr="001C0CC4" w:rsidRDefault="00A37AAA" w:rsidP="00AB332A">
            <w:pPr>
              <w:pStyle w:val="TAC"/>
              <w:keepNext w:val="0"/>
            </w:pPr>
          </w:p>
        </w:tc>
        <w:tc>
          <w:tcPr>
            <w:tcW w:w="333" w:type="pct"/>
            <w:gridSpan w:val="2"/>
            <w:vMerge/>
            <w:shd w:val="clear" w:color="auto" w:fill="auto"/>
            <w:vAlign w:val="center"/>
          </w:tcPr>
          <w:p w14:paraId="64B0371F" w14:textId="77777777" w:rsidR="00A37AAA" w:rsidRPr="001C0CC4" w:rsidRDefault="00A37AAA" w:rsidP="00AB332A">
            <w:pPr>
              <w:pStyle w:val="TAC"/>
              <w:keepNext w:val="0"/>
            </w:pPr>
          </w:p>
        </w:tc>
      </w:tr>
      <w:tr w:rsidR="00A37AAA" w:rsidRPr="001C0CC4" w14:paraId="7BE65E52" w14:textId="77777777" w:rsidTr="00AB332A">
        <w:trPr>
          <w:trHeight w:val="255"/>
          <w:jc w:val="center"/>
        </w:trPr>
        <w:tc>
          <w:tcPr>
            <w:tcW w:w="428" w:type="pct"/>
            <w:gridSpan w:val="2"/>
            <w:vMerge/>
            <w:shd w:val="clear" w:color="auto" w:fill="auto"/>
            <w:vAlign w:val="center"/>
          </w:tcPr>
          <w:p w14:paraId="3E0A51C4" w14:textId="77777777" w:rsidR="00A37AAA" w:rsidRPr="001C0CC4" w:rsidRDefault="00A37AAA" w:rsidP="00AB332A">
            <w:pPr>
              <w:pStyle w:val="TAC"/>
              <w:keepNext w:val="0"/>
            </w:pPr>
          </w:p>
        </w:tc>
        <w:tc>
          <w:tcPr>
            <w:tcW w:w="235" w:type="pct"/>
          </w:tcPr>
          <w:p w14:paraId="2CEFA67E" w14:textId="77777777" w:rsidR="00A37AAA" w:rsidRPr="001C0CC4" w:rsidRDefault="00A37AAA" w:rsidP="00AB332A">
            <w:pPr>
              <w:pStyle w:val="TAC"/>
              <w:keepNext w:val="0"/>
              <w:rPr>
                <w:rFonts w:cs="Arial"/>
              </w:rPr>
            </w:pPr>
            <w:r w:rsidRPr="001C0CC4">
              <w:t>60</w:t>
            </w:r>
          </w:p>
        </w:tc>
        <w:tc>
          <w:tcPr>
            <w:tcW w:w="295" w:type="pct"/>
            <w:shd w:val="clear" w:color="auto" w:fill="auto"/>
            <w:vAlign w:val="center"/>
          </w:tcPr>
          <w:p w14:paraId="00D304E5" w14:textId="77777777" w:rsidR="00A37AAA" w:rsidRPr="001C0CC4" w:rsidRDefault="00A37AAA" w:rsidP="00AB332A">
            <w:pPr>
              <w:pStyle w:val="TAC"/>
              <w:keepNext w:val="0"/>
            </w:pPr>
          </w:p>
        </w:tc>
        <w:tc>
          <w:tcPr>
            <w:tcW w:w="295" w:type="pct"/>
            <w:shd w:val="clear" w:color="auto" w:fill="auto"/>
            <w:vAlign w:val="center"/>
          </w:tcPr>
          <w:p w14:paraId="3A6F85DB" w14:textId="77777777" w:rsidR="00A37AAA" w:rsidRPr="001C0CC4" w:rsidRDefault="00A37AAA" w:rsidP="00AB332A">
            <w:pPr>
              <w:pStyle w:val="TAC"/>
              <w:keepNext w:val="0"/>
              <w:rPr>
                <w:lang w:eastAsia="zh-CN"/>
              </w:rPr>
            </w:pPr>
            <w:r w:rsidRPr="001C0CC4">
              <w:t>-97.5</w:t>
            </w:r>
          </w:p>
        </w:tc>
        <w:tc>
          <w:tcPr>
            <w:tcW w:w="364" w:type="pct"/>
            <w:shd w:val="clear" w:color="auto" w:fill="auto"/>
            <w:vAlign w:val="center"/>
          </w:tcPr>
          <w:p w14:paraId="636EF308" w14:textId="77777777" w:rsidR="00A37AAA" w:rsidRPr="001C0CC4" w:rsidRDefault="00A37AAA" w:rsidP="00AB332A">
            <w:pPr>
              <w:pStyle w:val="TAC"/>
              <w:keepNext w:val="0"/>
              <w:rPr>
                <w:rFonts w:cs="Arial"/>
                <w:szCs w:val="18"/>
              </w:rPr>
            </w:pPr>
            <w:r w:rsidRPr="001C0CC4">
              <w:t>-95.4</w:t>
            </w:r>
          </w:p>
        </w:tc>
        <w:tc>
          <w:tcPr>
            <w:tcW w:w="393" w:type="pct"/>
            <w:shd w:val="clear" w:color="auto" w:fill="auto"/>
            <w:vAlign w:val="center"/>
          </w:tcPr>
          <w:p w14:paraId="326E625C" w14:textId="77777777" w:rsidR="00A37AAA" w:rsidRPr="001C0CC4" w:rsidRDefault="00A37AAA" w:rsidP="00AB332A">
            <w:pPr>
              <w:pStyle w:val="TAC"/>
              <w:keepNext w:val="0"/>
              <w:rPr>
                <w:rFonts w:cs="Arial"/>
                <w:szCs w:val="18"/>
              </w:rPr>
            </w:pPr>
            <w:r w:rsidRPr="001C0CC4">
              <w:t>-94.2</w:t>
            </w:r>
          </w:p>
        </w:tc>
        <w:tc>
          <w:tcPr>
            <w:tcW w:w="295" w:type="pct"/>
            <w:shd w:val="clear" w:color="auto" w:fill="auto"/>
            <w:vAlign w:val="center"/>
          </w:tcPr>
          <w:p w14:paraId="4FC01ED7" w14:textId="77777777" w:rsidR="00A37AAA" w:rsidRPr="001C0CC4" w:rsidRDefault="00A37AAA" w:rsidP="00AB332A">
            <w:pPr>
              <w:pStyle w:val="TAC"/>
              <w:keepNext w:val="0"/>
            </w:pPr>
            <w:r w:rsidRPr="001C0CC4">
              <w:t>-93.0</w:t>
            </w:r>
          </w:p>
        </w:tc>
        <w:tc>
          <w:tcPr>
            <w:tcW w:w="295" w:type="pct"/>
            <w:vAlign w:val="center"/>
          </w:tcPr>
          <w:p w14:paraId="186BF985" w14:textId="77777777" w:rsidR="00A37AAA" w:rsidRPr="001C0CC4" w:rsidRDefault="00A37AAA" w:rsidP="00AB332A">
            <w:pPr>
              <w:pStyle w:val="TAC"/>
              <w:keepNext w:val="0"/>
            </w:pPr>
            <w:r w:rsidRPr="001C0CC4">
              <w:t>-92.1</w:t>
            </w:r>
          </w:p>
        </w:tc>
        <w:tc>
          <w:tcPr>
            <w:tcW w:w="295" w:type="pct"/>
            <w:shd w:val="clear" w:color="auto" w:fill="auto"/>
            <w:vAlign w:val="center"/>
          </w:tcPr>
          <w:p w14:paraId="01502DE0" w14:textId="77777777" w:rsidR="00A37AAA" w:rsidRPr="001C0CC4" w:rsidRDefault="00A37AAA" w:rsidP="00AB332A">
            <w:pPr>
              <w:pStyle w:val="TAC"/>
              <w:keepNext w:val="0"/>
            </w:pPr>
            <w:r w:rsidRPr="001C0CC4">
              <w:t>-90.9</w:t>
            </w:r>
          </w:p>
        </w:tc>
        <w:tc>
          <w:tcPr>
            <w:tcW w:w="295" w:type="pct"/>
            <w:vAlign w:val="center"/>
          </w:tcPr>
          <w:p w14:paraId="7BFC9395" w14:textId="77777777" w:rsidR="00A37AAA" w:rsidRPr="001C0CC4" w:rsidRDefault="00A37AAA" w:rsidP="00AB332A">
            <w:pPr>
              <w:pStyle w:val="TAC"/>
              <w:keepNext w:val="0"/>
            </w:pPr>
          </w:p>
        </w:tc>
        <w:tc>
          <w:tcPr>
            <w:tcW w:w="295" w:type="pct"/>
            <w:vAlign w:val="center"/>
          </w:tcPr>
          <w:p w14:paraId="23B6B797" w14:textId="77777777" w:rsidR="00A37AAA" w:rsidRPr="001C0CC4" w:rsidRDefault="00A37AAA" w:rsidP="00AB332A">
            <w:pPr>
              <w:pStyle w:val="TAC"/>
              <w:keepNext w:val="0"/>
            </w:pPr>
          </w:p>
        </w:tc>
        <w:tc>
          <w:tcPr>
            <w:tcW w:w="295" w:type="pct"/>
          </w:tcPr>
          <w:p w14:paraId="33ADCFA2" w14:textId="77777777" w:rsidR="00A37AAA" w:rsidRPr="001C0CC4" w:rsidRDefault="00A37AAA" w:rsidP="00AB332A">
            <w:pPr>
              <w:pStyle w:val="TAC"/>
              <w:keepNext w:val="0"/>
            </w:pPr>
          </w:p>
        </w:tc>
        <w:tc>
          <w:tcPr>
            <w:tcW w:w="295" w:type="pct"/>
            <w:vAlign w:val="center"/>
          </w:tcPr>
          <w:p w14:paraId="2E034109" w14:textId="77777777" w:rsidR="00A37AAA" w:rsidRPr="001C0CC4" w:rsidRDefault="00A37AAA" w:rsidP="00AB332A">
            <w:pPr>
              <w:pStyle w:val="TAC"/>
              <w:keepNext w:val="0"/>
            </w:pPr>
          </w:p>
        </w:tc>
        <w:tc>
          <w:tcPr>
            <w:tcW w:w="296" w:type="pct"/>
            <w:vAlign w:val="center"/>
          </w:tcPr>
          <w:p w14:paraId="4DE2BF2D" w14:textId="77777777" w:rsidR="00A37AAA" w:rsidRPr="001C0CC4" w:rsidRDefault="00A37AAA" w:rsidP="00AB332A">
            <w:pPr>
              <w:pStyle w:val="TAC"/>
              <w:keepNext w:val="0"/>
            </w:pPr>
          </w:p>
        </w:tc>
        <w:tc>
          <w:tcPr>
            <w:tcW w:w="296" w:type="pct"/>
            <w:vAlign w:val="center"/>
          </w:tcPr>
          <w:p w14:paraId="0ECCF113" w14:textId="77777777" w:rsidR="00A37AAA" w:rsidRPr="001C0CC4" w:rsidRDefault="00A37AAA" w:rsidP="00AB332A">
            <w:pPr>
              <w:pStyle w:val="TAC"/>
              <w:keepNext w:val="0"/>
            </w:pPr>
          </w:p>
        </w:tc>
        <w:tc>
          <w:tcPr>
            <w:tcW w:w="333" w:type="pct"/>
            <w:gridSpan w:val="2"/>
            <w:vMerge/>
            <w:shd w:val="clear" w:color="auto" w:fill="auto"/>
            <w:vAlign w:val="center"/>
          </w:tcPr>
          <w:p w14:paraId="67492391" w14:textId="77777777" w:rsidR="00A37AAA" w:rsidRPr="001C0CC4" w:rsidRDefault="00A37AAA" w:rsidP="00AB332A">
            <w:pPr>
              <w:pStyle w:val="TAC"/>
              <w:keepNext w:val="0"/>
            </w:pPr>
          </w:p>
        </w:tc>
      </w:tr>
      <w:tr w:rsidR="00A37AAA" w:rsidRPr="001C0CC4" w14:paraId="764EBF14" w14:textId="77777777" w:rsidTr="00AB332A">
        <w:trPr>
          <w:trHeight w:val="255"/>
          <w:jc w:val="center"/>
        </w:trPr>
        <w:tc>
          <w:tcPr>
            <w:tcW w:w="428" w:type="pct"/>
            <w:gridSpan w:val="2"/>
            <w:vMerge w:val="restart"/>
            <w:shd w:val="clear" w:color="auto" w:fill="auto"/>
            <w:vAlign w:val="center"/>
          </w:tcPr>
          <w:p w14:paraId="4FBD582A" w14:textId="77777777" w:rsidR="00A37AAA" w:rsidRPr="001C0CC4" w:rsidRDefault="00A37AAA" w:rsidP="00AB332A">
            <w:pPr>
              <w:pStyle w:val="TAC"/>
              <w:keepNext w:val="0"/>
            </w:pPr>
            <w:r w:rsidRPr="001C0CC4">
              <w:t>n40</w:t>
            </w:r>
          </w:p>
        </w:tc>
        <w:tc>
          <w:tcPr>
            <w:tcW w:w="235" w:type="pct"/>
          </w:tcPr>
          <w:p w14:paraId="2DEC1E26" w14:textId="77777777" w:rsidR="00A37AAA" w:rsidRPr="001C0CC4" w:rsidRDefault="00A37AAA" w:rsidP="00AB332A">
            <w:pPr>
              <w:pStyle w:val="TAC"/>
              <w:keepNext w:val="0"/>
              <w:rPr>
                <w:rFonts w:cs="Arial"/>
              </w:rPr>
            </w:pPr>
            <w:r w:rsidRPr="001C0CC4">
              <w:t>15</w:t>
            </w:r>
          </w:p>
        </w:tc>
        <w:tc>
          <w:tcPr>
            <w:tcW w:w="295" w:type="pct"/>
            <w:shd w:val="clear" w:color="auto" w:fill="auto"/>
            <w:vAlign w:val="center"/>
          </w:tcPr>
          <w:p w14:paraId="564D57F1" w14:textId="77777777" w:rsidR="00A37AAA" w:rsidRPr="001C0CC4" w:rsidRDefault="00A37AAA" w:rsidP="00AB332A">
            <w:pPr>
              <w:pStyle w:val="TAC"/>
              <w:keepNext w:val="0"/>
            </w:pPr>
            <w:r w:rsidRPr="001C0CC4">
              <w:t>-100.0</w:t>
            </w:r>
          </w:p>
        </w:tc>
        <w:tc>
          <w:tcPr>
            <w:tcW w:w="295" w:type="pct"/>
            <w:shd w:val="clear" w:color="auto" w:fill="auto"/>
            <w:vAlign w:val="center"/>
          </w:tcPr>
          <w:p w14:paraId="7033A4F8" w14:textId="77777777" w:rsidR="00A37AAA" w:rsidRPr="001C0CC4" w:rsidRDefault="00A37AAA" w:rsidP="00AB332A">
            <w:pPr>
              <w:pStyle w:val="TAC"/>
              <w:keepNext w:val="0"/>
              <w:rPr>
                <w:lang w:eastAsia="zh-CN"/>
              </w:rPr>
            </w:pPr>
            <w:r w:rsidRPr="001C0CC4">
              <w:t>-96.8</w:t>
            </w:r>
          </w:p>
        </w:tc>
        <w:tc>
          <w:tcPr>
            <w:tcW w:w="364" w:type="pct"/>
            <w:shd w:val="clear" w:color="auto" w:fill="auto"/>
            <w:vAlign w:val="center"/>
          </w:tcPr>
          <w:p w14:paraId="084CB7EE" w14:textId="77777777" w:rsidR="00A37AAA" w:rsidRPr="001C0CC4" w:rsidRDefault="00A37AAA" w:rsidP="00AB332A">
            <w:pPr>
              <w:pStyle w:val="TAC"/>
              <w:keepNext w:val="0"/>
              <w:rPr>
                <w:rFonts w:cs="Arial"/>
                <w:szCs w:val="18"/>
              </w:rPr>
            </w:pPr>
            <w:r w:rsidRPr="001C0CC4">
              <w:t>-95.0</w:t>
            </w:r>
          </w:p>
        </w:tc>
        <w:tc>
          <w:tcPr>
            <w:tcW w:w="393" w:type="pct"/>
            <w:shd w:val="clear" w:color="auto" w:fill="auto"/>
            <w:vAlign w:val="center"/>
          </w:tcPr>
          <w:p w14:paraId="0238E66E" w14:textId="77777777" w:rsidR="00A37AAA" w:rsidRPr="001C0CC4" w:rsidRDefault="00A37AAA" w:rsidP="00AB332A">
            <w:pPr>
              <w:pStyle w:val="TAC"/>
              <w:keepNext w:val="0"/>
              <w:rPr>
                <w:rFonts w:cs="Arial"/>
                <w:szCs w:val="18"/>
              </w:rPr>
            </w:pPr>
            <w:r w:rsidRPr="001C0CC4">
              <w:t>-93.8</w:t>
            </w:r>
          </w:p>
        </w:tc>
        <w:tc>
          <w:tcPr>
            <w:tcW w:w="295" w:type="pct"/>
            <w:shd w:val="clear" w:color="auto" w:fill="auto"/>
            <w:vAlign w:val="center"/>
          </w:tcPr>
          <w:p w14:paraId="5BECA994" w14:textId="77777777" w:rsidR="00A37AAA" w:rsidRPr="001C0CC4" w:rsidRDefault="00A37AAA" w:rsidP="00AB332A">
            <w:pPr>
              <w:pStyle w:val="TAC"/>
              <w:keepNext w:val="0"/>
            </w:pPr>
            <w:r w:rsidRPr="001C0CC4">
              <w:t>-92.7</w:t>
            </w:r>
          </w:p>
        </w:tc>
        <w:tc>
          <w:tcPr>
            <w:tcW w:w="295" w:type="pct"/>
            <w:vAlign w:val="center"/>
          </w:tcPr>
          <w:p w14:paraId="213285A3" w14:textId="77777777" w:rsidR="00A37AAA" w:rsidRPr="001C0CC4" w:rsidRDefault="00A37AAA" w:rsidP="00AB332A">
            <w:pPr>
              <w:pStyle w:val="TAC"/>
              <w:keepNext w:val="0"/>
            </w:pPr>
            <w:r w:rsidRPr="001C0CC4">
              <w:t>-91.9</w:t>
            </w:r>
          </w:p>
        </w:tc>
        <w:tc>
          <w:tcPr>
            <w:tcW w:w="295" w:type="pct"/>
            <w:shd w:val="clear" w:color="auto" w:fill="auto"/>
            <w:vAlign w:val="center"/>
          </w:tcPr>
          <w:p w14:paraId="2A3D73CA" w14:textId="77777777" w:rsidR="00A37AAA" w:rsidRPr="001C0CC4" w:rsidRDefault="00A37AAA" w:rsidP="00AB332A">
            <w:pPr>
              <w:pStyle w:val="TAC"/>
              <w:keepNext w:val="0"/>
            </w:pPr>
            <w:r w:rsidRPr="001C0CC4">
              <w:t>-90.6</w:t>
            </w:r>
          </w:p>
        </w:tc>
        <w:tc>
          <w:tcPr>
            <w:tcW w:w="295" w:type="pct"/>
            <w:vAlign w:val="center"/>
          </w:tcPr>
          <w:p w14:paraId="128FE15B" w14:textId="77777777" w:rsidR="00A37AAA" w:rsidRPr="001C0CC4" w:rsidRDefault="00A37AAA" w:rsidP="00AB332A">
            <w:pPr>
              <w:pStyle w:val="TAC"/>
              <w:keepNext w:val="0"/>
            </w:pPr>
            <w:r w:rsidRPr="001C0CC4">
              <w:t>-89.6</w:t>
            </w:r>
          </w:p>
        </w:tc>
        <w:tc>
          <w:tcPr>
            <w:tcW w:w="295" w:type="pct"/>
            <w:vAlign w:val="center"/>
          </w:tcPr>
          <w:p w14:paraId="34C512C9" w14:textId="77777777" w:rsidR="00A37AAA" w:rsidRPr="001C0CC4" w:rsidRDefault="00A37AAA" w:rsidP="00AB332A">
            <w:pPr>
              <w:pStyle w:val="TAC"/>
              <w:keepNext w:val="0"/>
            </w:pPr>
          </w:p>
        </w:tc>
        <w:tc>
          <w:tcPr>
            <w:tcW w:w="295" w:type="pct"/>
          </w:tcPr>
          <w:p w14:paraId="076E81BD" w14:textId="77777777" w:rsidR="00A37AAA" w:rsidRPr="001C0CC4" w:rsidRDefault="00A37AAA" w:rsidP="00AB332A">
            <w:pPr>
              <w:pStyle w:val="TAC"/>
              <w:keepNext w:val="0"/>
            </w:pPr>
          </w:p>
        </w:tc>
        <w:tc>
          <w:tcPr>
            <w:tcW w:w="295" w:type="pct"/>
            <w:vAlign w:val="center"/>
          </w:tcPr>
          <w:p w14:paraId="3573E589" w14:textId="77777777" w:rsidR="00A37AAA" w:rsidRPr="001C0CC4" w:rsidRDefault="00A37AAA" w:rsidP="00AB332A">
            <w:pPr>
              <w:pStyle w:val="TAC"/>
              <w:keepNext w:val="0"/>
            </w:pPr>
          </w:p>
        </w:tc>
        <w:tc>
          <w:tcPr>
            <w:tcW w:w="296" w:type="pct"/>
            <w:vAlign w:val="center"/>
          </w:tcPr>
          <w:p w14:paraId="3A398340" w14:textId="77777777" w:rsidR="00A37AAA" w:rsidRPr="001C0CC4" w:rsidRDefault="00A37AAA" w:rsidP="00AB332A">
            <w:pPr>
              <w:pStyle w:val="TAC"/>
              <w:keepNext w:val="0"/>
            </w:pPr>
          </w:p>
        </w:tc>
        <w:tc>
          <w:tcPr>
            <w:tcW w:w="296" w:type="pct"/>
            <w:vAlign w:val="center"/>
          </w:tcPr>
          <w:p w14:paraId="4B6CF6DB" w14:textId="77777777" w:rsidR="00A37AAA" w:rsidRPr="001C0CC4" w:rsidRDefault="00A37AAA" w:rsidP="00AB332A">
            <w:pPr>
              <w:pStyle w:val="TAC"/>
              <w:keepNext w:val="0"/>
            </w:pPr>
          </w:p>
        </w:tc>
        <w:tc>
          <w:tcPr>
            <w:tcW w:w="333" w:type="pct"/>
            <w:gridSpan w:val="2"/>
            <w:vMerge w:val="restart"/>
            <w:shd w:val="clear" w:color="auto" w:fill="auto"/>
            <w:vAlign w:val="center"/>
          </w:tcPr>
          <w:p w14:paraId="2E4709C6" w14:textId="77777777" w:rsidR="00A37AAA" w:rsidRPr="001C0CC4" w:rsidRDefault="00A37AAA" w:rsidP="00AB332A">
            <w:pPr>
              <w:pStyle w:val="TAC"/>
              <w:keepNext w:val="0"/>
            </w:pPr>
            <w:r w:rsidRPr="001C0CC4">
              <w:t>TDD</w:t>
            </w:r>
          </w:p>
        </w:tc>
      </w:tr>
      <w:tr w:rsidR="00A37AAA" w:rsidRPr="001C0CC4" w14:paraId="4F439525" w14:textId="77777777" w:rsidTr="00AB332A">
        <w:trPr>
          <w:trHeight w:val="255"/>
          <w:jc w:val="center"/>
        </w:trPr>
        <w:tc>
          <w:tcPr>
            <w:tcW w:w="428" w:type="pct"/>
            <w:gridSpan w:val="2"/>
            <w:vMerge/>
            <w:shd w:val="clear" w:color="auto" w:fill="auto"/>
          </w:tcPr>
          <w:p w14:paraId="46054D6A" w14:textId="77777777" w:rsidR="00A37AAA" w:rsidRPr="001C0CC4" w:rsidRDefault="00A37AAA" w:rsidP="00AB332A">
            <w:pPr>
              <w:pStyle w:val="TAC"/>
              <w:keepNext w:val="0"/>
            </w:pPr>
          </w:p>
        </w:tc>
        <w:tc>
          <w:tcPr>
            <w:tcW w:w="235" w:type="pct"/>
          </w:tcPr>
          <w:p w14:paraId="5477ABC1" w14:textId="77777777" w:rsidR="00A37AAA" w:rsidRPr="001C0CC4" w:rsidRDefault="00A37AAA" w:rsidP="00AB332A">
            <w:pPr>
              <w:pStyle w:val="TAC"/>
              <w:keepNext w:val="0"/>
              <w:rPr>
                <w:rFonts w:cs="Arial"/>
              </w:rPr>
            </w:pPr>
            <w:r w:rsidRPr="001C0CC4">
              <w:t>30</w:t>
            </w:r>
          </w:p>
        </w:tc>
        <w:tc>
          <w:tcPr>
            <w:tcW w:w="295" w:type="pct"/>
            <w:shd w:val="clear" w:color="auto" w:fill="auto"/>
            <w:vAlign w:val="center"/>
          </w:tcPr>
          <w:p w14:paraId="0E04F990" w14:textId="77777777" w:rsidR="00A37AAA" w:rsidRPr="001C0CC4" w:rsidRDefault="00A37AAA" w:rsidP="00AB332A">
            <w:pPr>
              <w:pStyle w:val="TAC"/>
              <w:keepNext w:val="0"/>
            </w:pPr>
          </w:p>
        </w:tc>
        <w:tc>
          <w:tcPr>
            <w:tcW w:w="295" w:type="pct"/>
            <w:shd w:val="clear" w:color="auto" w:fill="auto"/>
            <w:vAlign w:val="center"/>
          </w:tcPr>
          <w:p w14:paraId="6FE6B2BF" w14:textId="77777777" w:rsidR="00A37AAA" w:rsidRPr="001C0CC4" w:rsidRDefault="00A37AAA" w:rsidP="00AB332A">
            <w:pPr>
              <w:pStyle w:val="TAC"/>
              <w:keepNext w:val="0"/>
              <w:rPr>
                <w:lang w:eastAsia="zh-CN"/>
              </w:rPr>
            </w:pPr>
            <w:r w:rsidRPr="001C0CC4">
              <w:t>-97.1</w:t>
            </w:r>
          </w:p>
        </w:tc>
        <w:tc>
          <w:tcPr>
            <w:tcW w:w="364" w:type="pct"/>
            <w:shd w:val="clear" w:color="auto" w:fill="auto"/>
            <w:vAlign w:val="center"/>
          </w:tcPr>
          <w:p w14:paraId="00643463" w14:textId="77777777" w:rsidR="00A37AAA" w:rsidRPr="001C0CC4" w:rsidRDefault="00A37AAA" w:rsidP="00AB332A">
            <w:pPr>
              <w:pStyle w:val="TAC"/>
              <w:keepNext w:val="0"/>
              <w:rPr>
                <w:rFonts w:cs="Arial"/>
                <w:szCs w:val="18"/>
              </w:rPr>
            </w:pPr>
            <w:r w:rsidRPr="001C0CC4">
              <w:t>-95.1</w:t>
            </w:r>
          </w:p>
        </w:tc>
        <w:tc>
          <w:tcPr>
            <w:tcW w:w="393" w:type="pct"/>
            <w:shd w:val="clear" w:color="auto" w:fill="auto"/>
            <w:vAlign w:val="center"/>
          </w:tcPr>
          <w:p w14:paraId="1F3A7C21" w14:textId="77777777" w:rsidR="00A37AAA" w:rsidRPr="001C0CC4" w:rsidRDefault="00A37AAA" w:rsidP="00AB332A">
            <w:pPr>
              <w:pStyle w:val="TAC"/>
              <w:keepNext w:val="0"/>
              <w:rPr>
                <w:rFonts w:cs="Arial"/>
                <w:szCs w:val="18"/>
              </w:rPr>
            </w:pPr>
            <w:r w:rsidRPr="001C0CC4">
              <w:t>-94.0</w:t>
            </w:r>
          </w:p>
        </w:tc>
        <w:tc>
          <w:tcPr>
            <w:tcW w:w="295" w:type="pct"/>
            <w:shd w:val="clear" w:color="auto" w:fill="auto"/>
            <w:vAlign w:val="center"/>
          </w:tcPr>
          <w:p w14:paraId="21B8C061" w14:textId="77777777" w:rsidR="00A37AAA" w:rsidRPr="001C0CC4" w:rsidRDefault="00A37AAA" w:rsidP="00AB332A">
            <w:pPr>
              <w:pStyle w:val="TAC"/>
              <w:keepNext w:val="0"/>
            </w:pPr>
            <w:r w:rsidRPr="001C0CC4">
              <w:t>-92.8</w:t>
            </w:r>
          </w:p>
        </w:tc>
        <w:tc>
          <w:tcPr>
            <w:tcW w:w="295" w:type="pct"/>
            <w:vAlign w:val="center"/>
          </w:tcPr>
          <w:p w14:paraId="47B9088D" w14:textId="77777777" w:rsidR="00A37AAA" w:rsidRPr="001C0CC4" w:rsidRDefault="00A37AAA" w:rsidP="00AB332A">
            <w:pPr>
              <w:pStyle w:val="TAC"/>
              <w:keepNext w:val="0"/>
            </w:pPr>
            <w:r w:rsidRPr="001C0CC4">
              <w:t>-92.0</w:t>
            </w:r>
          </w:p>
        </w:tc>
        <w:tc>
          <w:tcPr>
            <w:tcW w:w="295" w:type="pct"/>
            <w:shd w:val="clear" w:color="auto" w:fill="auto"/>
            <w:vAlign w:val="center"/>
          </w:tcPr>
          <w:p w14:paraId="2089F5B9" w14:textId="77777777" w:rsidR="00A37AAA" w:rsidRPr="001C0CC4" w:rsidRDefault="00A37AAA" w:rsidP="00AB332A">
            <w:pPr>
              <w:pStyle w:val="TAC"/>
              <w:keepNext w:val="0"/>
            </w:pPr>
            <w:r w:rsidRPr="001C0CC4">
              <w:t>-90.7</w:t>
            </w:r>
          </w:p>
        </w:tc>
        <w:tc>
          <w:tcPr>
            <w:tcW w:w="295" w:type="pct"/>
            <w:vAlign w:val="center"/>
          </w:tcPr>
          <w:p w14:paraId="67A46E48" w14:textId="77777777" w:rsidR="00A37AAA" w:rsidRPr="001C0CC4" w:rsidRDefault="00A37AAA" w:rsidP="00AB332A">
            <w:pPr>
              <w:pStyle w:val="TAC"/>
              <w:keepNext w:val="0"/>
            </w:pPr>
            <w:r w:rsidRPr="001C0CC4">
              <w:t>-89.7</w:t>
            </w:r>
          </w:p>
        </w:tc>
        <w:tc>
          <w:tcPr>
            <w:tcW w:w="295" w:type="pct"/>
            <w:vAlign w:val="center"/>
          </w:tcPr>
          <w:p w14:paraId="2A27A337" w14:textId="77777777" w:rsidR="00A37AAA" w:rsidRPr="001C0CC4" w:rsidRDefault="00A37AAA" w:rsidP="00AB332A">
            <w:pPr>
              <w:pStyle w:val="TAC"/>
              <w:keepNext w:val="0"/>
            </w:pPr>
            <w:r w:rsidRPr="001C0CC4">
              <w:t>-88.9</w:t>
            </w:r>
          </w:p>
        </w:tc>
        <w:tc>
          <w:tcPr>
            <w:tcW w:w="295" w:type="pct"/>
          </w:tcPr>
          <w:p w14:paraId="4DAD2D67" w14:textId="77777777" w:rsidR="00A37AAA" w:rsidRPr="001C0CC4" w:rsidRDefault="00A37AAA" w:rsidP="00AB332A">
            <w:pPr>
              <w:pStyle w:val="TAC"/>
              <w:keepNext w:val="0"/>
            </w:pPr>
          </w:p>
        </w:tc>
        <w:tc>
          <w:tcPr>
            <w:tcW w:w="295" w:type="pct"/>
            <w:vAlign w:val="center"/>
          </w:tcPr>
          <w:p w14:paraId="07B399A5" w14:textId="77777777" w:rsidR="00A37AAA" w:rsidRPr="001C0CC4" w:rsidRDefault="00A37AAA" w:rsidP="00AB332A">
            <w:pPr>
              <w:pStyle w:val="TAC"/>
              <w:keepNext w:val="0"/>
            </w:pPr>
            <w:r w:rsidRPr="001C0CC4">
              <w:t>-87.6</w:t>
            </w:r>
          </w:p>
        </w:tc>
        <w:tc>
          <w:tcPr>
            <w:tcW w:w="296" w:type="pct"/>
            <w:vAlign w:val="center"/>
          </w:tcPr>
          <w:p w14:paraId="1019FE86" w14:textId="77777777" w:rsidR="00A37AAA" w:rsidRPr="001C0CC4" w:rsidRDefault="00A37AAA" w:rsidP="00AB332A">
            <w:pPr>
              <w:pStyle w:val="TAC"/>
              <w:keepNext w:val="0"/>
            </w:pPr>
          </w:p>
        </w:tc>
        <w:tc>
          <w:tcPr>
            <w:tcW w:w="296" w:type="pct"/>
            <w:vAlign w:val="center"/>
          </w:tcPr>
          <w:p w14:paraId="50461B44" w14:textId="77777777" w:rsidR="00A37AAA" w:rsidRPr="001C0CC4" w:rsidRDefault="00A37AAA" w:rsidP="00AB332A">
            <w:pPr>
              <w:pStyle w:val="TAC"/>
              <w:keepNext w:val="0"/>
            </w:pPr>
          </w:p>
        </w:tc>
        <w:tc>
          <w:tcPr>
            <w:tcW w:w="333" w:type="pct"/>
            <w:gridSpan w:val="2"/>
            <w:vMerge/>
            <w:shd w:val="clear" w:color="auto" w:fill="auto"/>
            <w:vAlign w:val="center"/>
          </w:tcPr>
          <w:p w14:paraId="2C90EF93" w14:textId="77777777" w:rsidR="00A37AAA" w:rsidRPr="001C0CC4" w:rsidRDefault="00A37AAA" w:rsidP="00AB332A">
            <w:pPr>
              <w:pStyle w:val="TAC"/>
              <w:keepNext w:val="0"/>
            </w:pPr>
          </w:p>
        </w:tc>
      </w:tr>
      <w:tr w:rsidR="00A37AAA" w:rsidRPr="001C0CC4" w14:paraId="06E6150A" w14:textId="77777777" w:rsidTr="00AB332A">
        <w:trPr>
          <w:trHeight w:val="255"/>
          <w:jc w:val="center"/>
        </w:trPr>
        <w:tc>
          <w:tcPr>
            <w:tcW w:w="428" w:type="pct"/>
            <w:gridSpan w:val="2"/>
            <w:vMerge/>
            <w:shd w:val="clear" w:color="auto" w:fill="auto"/>
          </w:tcPr>
          <w:p w14:paraId="6EBD95DD" w14:textId="77777777" w:rsidR="00A37AAA" w:rsidRPr="001C0CC4" w:rsidRDefault="00A37AAA" w:rsidP="00AB332A">
            <w:pPr>
              <w:pStyle w:val="TAC"/>
              <w:keepNext w:val="0"/>
            </w:pPr>
          </w:p>
        </w:tc>
        <w:tc>
          <w:tcPr>
            <w:tcW w:w="235" w:type="pct"/>
          </w:tcPr>
          <w:p w14:paraId="7A2B2EED" w14:textId="77777777" w:rsidR="00A37AAA" w:rsidRPr="001C0CC4" w:rsidRDefault="00A37AAA" w:rsidP="00AB332A">
            <w:pPr>
              <w:pStyle w:val="TAC"/>
              <w:keepNext w:val="0"/>
              <w:rPr>
                <w:rFonts w:cs="Arial"/>
              </w:rPr>
            </w:pPr>
            <w:r w:rsidRPr="001C0CC4">
              <w:t>60</w:t>
            </w:r>
          </w:p>
        </w:tc>
        <w:tc>
          <w:tcPr>
            <w:tcW w:w="295" w:type="pct"/>
            <w:shd w:val="clear" w:color="auto" w:fill="auto"/>
            <w:vAlign w:val="center"/>
          </w:tcPr>
          <w:p w14:paraId="65B42CD0" w14:textId="77777777" w:rsidR="00A37AAA" w:rsidRPr="001C0CC4" w:rsidRDefault="00A37AAA" w:rsidP="00AB332A">
            <w:pPr>
              <w:pStyle w:val="TAC"/>
              <w:keepNext w:val="0"/>
            </w:pPr>
          </w:p>
        </w:tc>
        <w:tc>
          <w:tcPr>
            <w:tcW w:w="295" w:type="pct"/>
            <w:shd w:val="clear" w:color="auto" w:fill="auto"/>
            <w:vAlign w:val="center"/>
          </w:tcPr>
          <w:p w14:paraId="4C2804FF" w14:textId="77777777" w:rsidR="00A37AAA" w:rsidRPr="001C0CC4" w:rsidRDefault="00A37AAA" w:rsidP="00AB332A">
            <w:pPr>
              <w:pStyle w:val="TAC"/>
              <w:keepNext w:val="0"/>
              <w:rPr>
                <w:lang w:eastAsia="zh-CN"/>
              </w:rPr>
            </w:pPr>
            <w:r w:rsidRPr="001C0CC4">
              <w:t>-97.5</w:t>
            </w:r>
          </w:p>
        </w:tc>
        <w:tc>
          <w:tcPr>
            <w:tcW w:w="364" w:type="pct"/>
            <w:shd w:val="clear" w:color="auto" w:fill="auto"/>
            <w:vAlign w:val="center"/>
          </w:tcPr>
          <w:p w14:paraId="365497E2" w14:textId="77777777" w:rsidR="00A37AAA" w:rsidRPr="001C0CC4" w:rsidRDefault="00A37AAA" w:rsidP="00AB332A">
            <w:pPr>
              <w:pStyle w:val="TAC"/>
              <w:keepNext w:val="0"/>
              <w:rPr>
                <w:rFonts w:cs="Arial"/>
                <w:szCs w:val="18"/>
              </w:rPr>
            </w:pPr>
            <w:r w:rsidRPr="001C0CC4">
              <w:t>-95.4</w:t>
            </w:r>
          </w:p>
        </w:tc>
        <w:tc>
          <w:tcPr>
            <w:tcW w:w="393" w:type="pct"/>
            <w:shd w:val="clear" w:color="auto" w:fill="auto"/>
            <w:vAlign w:val="center"/>
          </w:tcPr>
          <w:p w14:paraId="66538C7F" w14:textId="77777777" w:rsidR="00A37AAA" w:rsidRPr="001C0CC4" w:rsidRDefault="00A37AAA" w:rsidP="00AB332A">
            <w:pPr>
              <w:pStyle w:val="TAC"/>
              <w:keepNext w:val="0"/>
              <w:rPr>
                <w:rFonts w:cs="Arial"/>
                <w:szCs w:val="18"/>
              </w:rPr>
            </w:pPr>
            <w:r w:rsidRPr="001C0CC4">
              <w:t>-94.2</w:t>
            </w:r>
          </w:p>
        </w:tc>
        <w:tc>
          <w:tcPr>
            <w:tcW w:w="295" w:type="pct"/>
            <w:shd w:val="clear" w:color="auto" w:fill="auto"/>
            <w:vAlign w:val="center"/>
          </w:tcPr>
          <w:p w14:paraId="2E41C459" w14:textId="77777777" w:rsidR="00A37AAA" w:rsidRPr="001C0CC4" w:rsidRDefault="00A37AAA" w:rsidP="00AB332A">
            <w:pPr>
              <w:pStyle w:val="TAC"/>
              <w:keepNext w:val="0"/>
            </w:pPr>
            <w:r w:rsidRPr="001C0CC4">
              <w:t>-93.0</w:t>
            </w:r>
          </w:p>
        </w:tc>
        <w:tc>
          <w:tcPr>
            <w:tcW w:w="295" w:type="pct"/>
            <w:vAlign w:val="center"/>
          </w:tcPr>
          <w:p w14:paraId="2C164680" w14:textId="77777777" w:rsidR="00A37AAA" w:rsidRPr="001C0CC4" w:rsidRDefault="00A37AAA" w:rsidP="00AB332A">
            <w:pPr>
              <w:pStyle w:val="TAC"/>
              <w:keepNext w:val="0"/>
            </w:pPr>
            <w:r w:rsidRPr="001C0CC4">
              <w:t>-92.1</w:t>
            </w:r>
          </w:p>
        </w:tc>
        <w:tc>
          <w:tcPr>
            <w:tcW w:w="295" w:type="pct"/>
            <w:shd w:val="clear" w:color="auto" w:fill="auto"/>
            <w:vAlign w:val="center"/>
          </w:tcPr>
          <w:p w14:paraId="6D9B70DE" w14:textId="77777777" w:rsidR="00A37AAA" w:rsidRPr="001C0CC4" w:rsidRDefault="00A37AAA" w:rsidP="00AB332A">
            <w:pPr>
              <w:pStyle w:val="TAC"/>
              <w:keepNext w:val="0"/>
            </w:pPr>
            <w:r w:rsidRPr="001C0CC4">
              <w:t>-90.9</w:t>
            </w:r>
          </w:p>
        </w:tc>
        <w:tc>
          <w:tcPr>
            <w:tcW w:w="295" w:type="pct"/>
            <w:vAlign w:val="center"/>
          </w:tcPr>
          <w:p w14:paraId="7F45E2B7" w14:textId="77777777" w:rsidR="00A37AAA" w:rsidRPr="001C0CC4" w:rsidRDefault="00A37AAA" w:rsidP="00AB332A">
            <w:pPr>
              <w:pStyle w:val="TAC"/>
              <w:keepNext w:val="0"/>
            </w:pPr>
            <w:r w:rsidRPr="001C0CC4">
              <w:t>-89.8</w:t>
            </w:r>
          </w:p>
        </w:tc>
        <w:tc>
          <w:tcPr>
            <w:tcW w:w="295" w:type="pct"/>
            <w:vAlign w:val="center"/>
          </w:tcPr>
          <w:p w14:paraId="3717803D" w14:textId="77777777" w:rsidR="00A37AAA" w:rsidRPr="001C0CC4" w:rsidRDefault="00A37AAA" w:rsidP="00AB332A">
            <w:pPr>
              <w:pStyle w:val="TAC"/>
              <w:keepNext w:val="0"/>
            </w:pPr>
            <w:r w:rsidRPr="001C0CC4">
              <w:t>-89.1</w:t>
            </w:r>
          </w:p>
        </w:tc>
        <w:tc>
          <w:tcPr>
            <w:tcW w:w="295" w:type="pct"/>
          </w:tcPr>
          <w:p w14:paraId="1B9F8472" w14:textId="77777777" w:rsidR="00A37AAA" w:rsidRPr="001C0CC4" w:rsidRDefault="00A37AAA" w:rsidP="00AB332A">
            <w:pPr>
              <w:pStyle w:val="TAC"/>
              <w:keepNext w:val="0"/>
            </w:pPr>
          </w:p>
        </w:tc>
        <w:tc>
          <w:tcPr>
            <w:tcW w:w="295" w:type="pct"/>
            <w:vAlign w:val="center"/>
          </w:tcPr>
          <w:p w14:paraId="51A8CC8D" w14:textId="77777777" w:rsidR="00A37AAA" w:rsidRPr="001C0CC4" w:rsidRDefault="00A37AAA" w:rsidP="00AB332A">
            <w:pPr>
              <w:pStyle w:val="TAC"/>
              <w:keepNext w:val="0"/>
            </w:pPr>
            <w:r w:rsidRPr="001C0CC4">
              <w:t>-87.6</w:t>
            </w:r>
          </w:p>
        </w:tc>
        <w:tc>
          <w:tcPr>
            <w:tcW w:w="296" w:type="pct"/>
            <w:vAlign w:val="center"/>
          </w:tcPr>
          <w:p w14:paraId="53BC0D78" w14:textId="77777777" w:rsidR="00A37AAA" w:rsidRPr="001C0CC4" w:rsidRDefault="00A37AAA" w:rsidP="00AB332A">
            <w:pPr>
              <w:pStyle w:val="TAC"/>
              <w:keepNext w:val="0"/>
            </w:pPr>
          </w:p>
        </w:tc>
        <w:tc>
          <w:tcPr>
            <w:tcW w:w="296" w:type="pct"/>
            <w:vAlign w:val="center"/>
          </w:tcPr>
          <w:p w14:paraId="705DA309" w14:textId="77777777" w:rsidR="00A37AAA" w:rsidRPr="001C0CC4" w:rsidRDefault="00A37AAA" w:rsidP="00AB332A">
            <w:pPr>
              <w:pStyle w:val="TAC"/>
              <w:keepNext w:val="0"/>
            </w:pPr>
          </w:p>
        </w:tc>
        <w:tc>
          <w:tcPr>
            <w:tcW w:w="333" w:type="pct"/>
            <w:gridSpan w:val="2"/>
            <w:vMerge/>
            <w:shd w:val="clear" w:color="auto" w:fill="auto"/>
            <w:vAlign w:val="center"/>
          </w:tcPr>
          <w:p w14:paraId="5344866E" w14:textId="77777777" w:rsidR="00A37AAA" w:rsidRPr="001C0CC4" w:rsidRDefault="00A37AAA" w:rsidP="00AB332A">
            <w:pPr>
              <w:pStyle w:val="TAC"/>
              <w:keepNext w:val="0"/>
            </w:pPr>
          </w:p>
        </w:tc>
      </w:tr>
      <w:tr w:rsidR="00A37AAA" w:rsidRPr="001C0CC4" w14:paraId="6B93A4F7" w14:textId="77777777" w:rsidTr="00AB332A">
        <w:trPr>
          <w:trHeight w:val="255"/>
          <w:jc w:val="center"/>
        </w:trPr>
        <w:tc>
          <w:tcPr>
            <w:tcW w:w="428" w:type="pct"/>
            <w:gridSpan w:val="2"/>
            <w:vMerge w:val="restart"/>
            <w:shd w:val="clear" w:color="auto" w:fill="auto"/>
            <w:vAlign w:val="center"/>
          </w:tcPr>
          <w:p w14:paraId="43C1C366" w14:textId="77777777" w:rsidR="00A37AAA" w:rsidRPr="001C0CC4" w:rsidRDefault="00A37AAA" w:rsidP="00AB332A">
            <w:pPr>
              <w:pStyle w:val="TAC"/>
              <w:keepNext w:val="0"/>
            </w:pPr>
            <w:r w:rsidRPr="001C0CC4">
              <w:rPr>
                <w:rFonts w:hint="eastAsia"/>
                <w:lang w:eastAsia="zh-CN"/>
              </w:rPr>
              <w:t>n41</w:t>
            </w:r>
            <w:r w:rsidRPr="001C0CC4">
              <w:rPr>
                <w:vertAlign w:val="superscript"/>
                <w:lang w:eastAsia="zh-CN"/>
              </w:rPr>
              <w:t>1</w:t>
            </w:r>
          </w:p>
        </w:tc>
        <w:tc>
          <w:tcPr>
            <w:tcW w:w="235" w:type="pct"/>
            <w:vAlign w:val="center"/>
          </w:tcPr>
          <w:p w14:paraId="7B7204AE" w14:textId="77777777" w:rsidR="00A37AAA" w:rsidRPr="001C0CC4" w:rsidRDefault="00A37AAA" w:rsidP="00AB332A">
            <w:pPr>
              <w:pStyle w:val="TAC"/>
              <w:keepNext w:val="0"/>
              <w:rPr>
                <w:rFonts w:cs="Arial"/>
              </w:rPr>
            </w:pPr>
            <w:r w:rsidRPr="001C0CC4">
              <w:rPr>
                <w:rFonts w:cs="Arial"/>
              </w:rPr>
              <w:t>15</w:t>
            </w:r>
          </w:p>
        </w:tc>
        <w:tc>
          <w:tcPr>
            <w:tcW w:w="295" w:type="pct"/>
            <w:shd w:val="clear" w:color="auto" w:fill="auto"/>
            <w:vAlign w:val="center"/>
          </w:tcPr>
          <w:p w14:paraId="602A853D" w14:textId="77777777" w:rsidR="00A37AAA" w:rsidRPr="001C0CC4" w:rsidRDefault="00A37AAA" w:rsidP="00AB332A">
            <w:pPr>
              <w:pStyle w:val="TAC"/>
              <w:keepNext w:val="0"/>
            </w:pPr>
          </w:p>
        </w:tc>
        <w:tc>
          <w:tcPr>
            <w:tcW w:w="295" w:type="pct"/>
            <w:shd w:val="clear" w:color="auto" w:fill="auto"/>
            <w:vAlign w:val="center"/>
          </w:tcPr>
          <w:p w14:paraId="5A466314" w14:textId="77777777" w:rsidR="00A37AAA" w:rsidRPr="001C0CC4" w:rsidRDefault="00A37AAA" w:rsidP="00AB332A">
            <w:pPr>
              <w:pStyle w:val="TAC"/>
              <w:keepNext w:val="0"/>
            </w:pPr>
            <w:r w:rsidRPr="001C0CC4">
              <w:rPr>
                <w:rFonts w:cs="Arial"/>
                <w:szCs w:val="18"/>
              </w:rPr>
              <w:t>-94.8</w:t>
            </w:r>
          </w:p>
        </w:tc>
        <w:tc>
          <w:tcPr>
            <w:tcW w:w="364" w:type="pct"/>
            <w:shd w:val="clear" w:color="auto" w:fill="auto"/>
            <w:vAlign w:val="center"/>
          </w:tcPr>
          <w:p w14:paraId="5953E203" w14:textId="77777777" w:rsidR="00A37AAA" w:rsidRPr="001C0CC4" w:rsidRDefault="00A37AAA" w:rsidP="00AB332A">
            <w:pPr>
              <w:pStyle w:val="TAC"/>
              <w:keepNext w:val="0"/>
            </w:pPr>
            <w:r w:rsidRPr="001C0CC4">
              <w:rPr>
                <w:rFonts w:cs="Arial"/>
                <w:szCs w:val="18"/>
              </w:rPr>
              <w:t>-93.0</w:t>
            </w:r>
          </w:p>
        </w:tc>
        <w:tc>
          <w:tcPr>
            <w:tcW w:w="393" w:type="pct"/>
            <w:shd w:val="clear" w:color="auto" w:fill="auto"/>
            <w:vAlign w:val="center"/>
          </w:tcPr>
          <w:p w14:paraId="02126E93" w14:textId="77777777" w:rsidR="00A37AAA" w:rsidRPr="001C0CC4" w:rsidRDefault="00A37AAA" w:rsidP="00AB332A">
            <w:pPr>
              <w:pStyle w:val="TAC"/>
              <w:keepNext w:val="0"/>
            </w:pPr>
            <w:r w:rsidRPr="001C0CC4">
              <w:rPr>
                <w:rFonts w:cs="Arial"/>
                <w:szCs w:val="18"/>
              </w:rPr>
              <w:t>-91.8</w:t>
            </w:r>
          </w:p>
        </w:tc>
        <w:tc>
          <w:tcPr>
            <w:tcW w:w="295" w:type="pct"/>
            <w:shd w:val="clear" w:color="auto" w:fill="auto"/>
            <w:vAlign w:val="center"/>
          </w:tcPr>
          <w:p w14:paraId="1828BCF2" w14:textId="77777777" w:rsidR="00A37AAA" w:rsidRPr="001C0CC4" w:rsidRDefault="00A37AAA" w:rsidP="00AB332A">
            <w:pPr>
              <w:pStyle w:val="TAC"/>
              <w:keepNext w:val="0"/>
            </w:pPr>
          </w:p>
        </w:tc>
        <w:tc>
          <w:tcPr>
            <w:tcW w:w="295" w:type="pct"/>
            <w:vAlign w:val="center"/>
          </w:tcPr>
          <w:p w14:paraId="6DE54497" w14:textId="77777777" w:rsidR="00A37AAA" w:rsidRPr="001C0CC4" w:rsidRDefault="00A37AAA" w:rsidP="00AB332A">
            <w:pPr>
              <w:pStyle w:val="TAC"/>
              <w:keepNext w:val="0"/>
            </w:pPr>
            <w:r w:rsidRPr="001C0CC4">
              <w:rPr>
                <w:rFonts w:hint="eastAsia"/>
                <w:lang w:val="en-US" w:eastAsia="ja-JP"/>
              </w:rPr>
              <w:t>-89.9</w:t>
            </w:r>
          </w:p>
        </w:tc>
        <w:tc>
          <w:tcPr>
            <w:tcW w:w="295" w:type="pct"/>
            <w:shd w:val="clear" w:color="auto" w:fill="auto"/>
            <w:vAlign w:val="center"/>
          </w:tcPr>
          <w:p w14:paraId="0F8539F0" w14:textId="77777777" w:rsidR="00A37AAA" w:rsidRPr="001C0CC4" w:rsidRDefault="00A37AAA" w:rsidP="00AB332A">
            <w:pPr>
              <w:pStyle w:val="TAC"/>
              <w:keepNext w:val="0"/>
            </w:pPr>
            <w:r w:rsidRPr="001C0CC4">
              <w:rPr>
                <w:rFonts w:cs="Arial"/>
                <w:szCs w:val="18"/>
              </w:rPr>
              <w:t>-88.6</w:t>
            </w:r>
          </w:p>
        </w:tc>
        <w:tc>
          <w:tcPr>
            <w:tcW w:w="295" w:type="pct"/>
            <w:vAlign w:val="center"/>
          </w:tcPr>
          <w:p w14:paraId="050C6104" w14:textId="77777777" w:rsidR="00A37AAA" w:rsidRPr="001C0CC4" w:rsidRDefault="00A37AAA" w:rsidP="00AB332A">
            <w:pPr>
              <w:pStyle w:val="TAC"/>
              <w:keepNext w:val="0"/>
            </w:pPr>
            <w:r w:rsidRPr="001C0CC4">
              <w:rPr>
                <w:rFonts w:cs="Arial"/>
                <w:szCs w:val="18"/>
              </w:rPr>
              <w:t>-87.6</w:t>
            </w:r>
          </w:p>
        </w:tc>
        <w:tc>
          <w:tcPr>
            <w:tcW w:w="295" w:type="pct"/>
            <w:vAlign w:val="center"/>
          </w:tcPr>
          <w:p w14:paraId="46F28C1A" w14:textId="77777777" w:rsidR="00A37AAA" w:rsidRPr="001C0CC4" w:rsidRDefault="00A37AAA" w:rsidP="00AB332A">
            <w:pPr>
              <w:pStyle w:val="TAC"/>
              <w:keepNext w:val="0"/>
            </w:pPr>
          </w:p>
        </w:tc>
        <w:tc>
          <w:tcPr>
            <w:tcW w:w="295" w:type="pct"/>
          </w:tcPr>
          <w:p w14:paraId="61F59D61" w14:textId="77777777" w:rsidR="00A37AAA" w:rsidRPr="001C0CC4" w:rsidRDefault="00A37AAA" w:rsidP="00AB332A">
            <w:pPr>
              <w:pStyle w:val="TAC"/>
              <w:keepNext w:val="0"/>
            </w:pPr>
          </w:p>
        </w:tc>
        <w:tc>
          <w:tcPr>
            <w:tcW w:w="295" w:type="pct"/>
            <w:vAlign w:val="center"/>
          </w:tcPr>
          <w:p w14:paraId="26A38D92" w14:textId="77777777" w:rsidR="00A37AAA" w:rsidRPr="001C0CC4" w:rsidRDefault="00A37AAA" w:rsidP="00AB332A">
            <w:pPr>
              <w:pStyle w:val="TAC"/>
              <w:keepNext w:val="0"/>
            </w:pPr>
          </w:p>
        </w:tc>
        <w:tc>
          <w:tcPr>
            <w:tcW w:w="296" w:type="pct"/>
            <w:vAlign w:val="center"/>
          </w:tcPr>
          <w:p w14:paraId="6B7AF320" w14:textId="77777777" w:rsidR="00A37AAA" w:rsidRPr="001C0CC4" w:rsidRDefault="00A37AAA" w:rsidP="00AB332A">
            <w:pPr>
              <w:pStyle w:val="TAC"/>
              <w:keepNext w:val="0"/>
            </w:pPr>
          </w:p>
        </w:tc>
        <w:tc>
          <w:tcPr>
            <w:tcW w:w="296" w:type="pct"/>
            <w:vAlign w:val="center"/>
          </w:tcPr>
          <w:p w14:paraId="66CE11B4" w14:textId="77777777" w:rsidR="00A37AAA" w:rsidRPr="001C0CC4" w:rsidRDefault="00A37AAA" w:rsidP="00AB332A">
            <w:pPr>
              <w:pStyle w:val="TAC"/>
              <w:keepNext w:val="0"/>
            </w:pPr>
          </w:p>
        </w:tc>
        <w:tc>
          <w:tcPr>
            <w:tcW w:w="333" w:type="pct"/>
            <w:gridSpan w:val="2"/>
            <w:vMerge w:val="restart"/>
            <w:shd w:val="clear" w:color="auto" w:fill="auto"/>
            <w:vAlign w:val="center"/>
          </w:tcPr>
          <w:p w14:paraId="0A8A02A2" w14:textId="77777777" w:rsidR="00A37AAA" w:rsidRPr="001C0CC4" w:rsidRDefault="00A37AAA" w:rsidP="00AB332A">
            <w:pPr>
              <w:pStyle w:val="TAC"/>
              <w:keepNext w:val="0"/>
            </w:pPr>
            <w:r w:rsidRPr="001C0CC4">
              <w:rPr>
                <w:rFonts w:hint="eastAsia"/>
                <w:lang w:eastAsia="zh-CN"/>
              </w:rPr>
              <w:t>TDD</w:t>
            </w:r>
          </w:p>
        </w:tc>
      </w:tr>
      <w:tr w:rsidR="00A37AAA" w:rsidRPr="001C0CC4" w14:paraId="4C17543F" w14:textId="77777777" w:rsidTr="00AB332A">
        <w:trPr>
          <w:trHeight w:val="255"/>
          <w:jc w:val="center"/>
        </w:trPr>
        <w:tc>
          <w:tcPr>
            <w:tcW w:w="428" w:type="pct"/>
            <w:gridSpan w:val="2"/>
            <w:vMerge/>
            <w:shd w:val="clear" w:color="auto" w:fill="auto"/>
            <w:vAlign w:val="center"/>
          </w:tcPr>
          <w:p w14:paraId="1A2C86B4" w14:textId="77777777" w:rsidR="00A37AAA" w:rsidRPr="001C0CC4" w:rsidRDefault="00A37AAA" w:rsidP="00AB332A">
            <w:pPr>
              <w:pStyle w:val="TAC"/>
              <w:keepNext w:val="0"/>
            </w:pPr>
          </w:p>
        </w:tc>
        <w:tc>
          <w:tcPr>
            <w:tcW w:w="235" w:type="pct"/>
            <w:vAlign w:val="center"/>
          </w:tcPr>
          <w:p w14:paraId="39385B51" w14:textId="77777777" w:rsidR="00A37AAA" w:rsidRPr="001C0CC4" w:rsidRDefault="00A37AAA" w:rsidP="00AB332A">
            <w:pPr>
              <w:pStyle w:val="TAC"/>
              <w:keepNext w:val="0"/>
              <w:rPr>
                <w:rFonts w:cs="Arial"/>
              </w:rPr>
            </w:pPr>
            <w:r w:rsidRPr="001C0CC4">
              <w:rPr>
                <w:rFonts w:cs="Arial"/>
              </w:rPr>
              <w:t>30</w:t>
            </w:r>
          </w:p>
        </w:tc>
        <w:tc>
          <w:tcPr>
            <w:tcW w:w="295" w:type="pct"/>
            <w:shd w:val="clear" w:color="auto" w:fill="auto"/>
            <w:vAlign w:val="center"/>
          </w:tcPr>
          <w:p w14:paraId="4214078B" w14:textId="77777777" w:rsidR="00A37AAA" w:rsidRPr="001C0CC4" w:rsidRDefault="00A37AAA" w:rsidP="00AB332A">
            <w:pPr>
              <w:pStyle w:val="TAC"/>
              <w:keepNext w:val="0"/>
            </w:pPr>
          </w:p>
        </w:tc>
        <w:tc>
          <w:tcPr>
            <w:tcW w:w="295" w:type="pct"/>
            <w:shd w:val="clear" w:color="auto" w:fill="auto"/>
            <w:vAlign w:val="center"/>
          </w:tcPr>
          <w:p w14:paraId="15724687" w14:textId="77777777" w:rsidR="00A37AAA" w:rsidRPr="001C0CC4" w:rsidRDefault="00A37AAA" w:rsidP="00AB332A">
            <w:pPr>
              <w:pStyle w:val="TAC"/>
              <w:keepNext w:val="0"/>
            </w:pPr>
            <w:r w:rsidRPr="001C0CC4">
              <w:rPr>
                <w:rFonts w:cs="Arial"/>
                <w:szCs w:val="18"/>
              </w:rPr>
              <w:t>-95.1</w:t>
            </w:r>
          </w:p>
        </w:tc>
        <w:tc>
          <w:tcPr>
            <w:tcW w:w="364" w:type="pct"/>
            <w:shd w:val="clear" w:color="auto" w:fill="auto"/>
            <w:vAlign w:val="center"/>
          </w:tcPr>
          <w:p w14:paraId="5C085327" w14:textId="77777777" w:rsidR="00A37AAA" w:rsidRPr="001C0CC4" w:rsidRDefault="00A37AAA" w:rsidP="00AB332A">
            <w:pPr>
              <w:pStyle w:val="TAC"/>
              <w:keepNext w:val="0"/>
            </w:pPr>
            <w:r w:rsidRPr="001C0CC4">
              <w:rPr>
                <w:rFonts w:cs="Arial"/>
                <w:szCs w:val="18"/>
              </w:rPr>
              <w:t>-93.1</w:t>
            </w:r>
          </w:p>
        </w:tc>
        <w:tc>
          <w:tcPr>
            <w:tcW w:w="393" w:type="pct"/>
            <w:shd w:val="clear" w:color="auto" w:fill="auto"/>
            <w:vAlign w:val="center"/>
          </w:tcPr>
          <w:p w14:paraId="466ADC27" w14:textId="77777777" w:rsidR="00A37AAA" w:rsidRPr="001C0CC4" w:rsidRDefault="00A37AAA" w:rsidP="00AB332A">
            <w:pPr>
              <w:pStyle w:val="TAC"/>
              <w:keepNext w:val="0"/>
            </w:pPr>
            <w:r w:rsidRPr="001C0CC4">
              <w:rPr>
                <w:rFonts w:cs="Arial"/>
                <w:szCs w:val="18"/>
              </w:rPr>
              <w:t>-92.0</w:t>
            </w:r>
          </w:p>
        </w:tc>
        <w:tc>
          <w:tcPr>
            <w:tcW w:w="295" w:type="pct"/>
            <w:shd w:val="clear" w:color="auto" w:fill="auto"/>
            <w:vAlign w:val="center"/>
          </w:tcPr>
          <w:p w14:paraId="0C8CADF8" w14:textId="77777777" w:rsidR="00A37AAA" w:rsidRPr="001C0CC4" w:rsidRDefault="00A37AAA" w:rsidP="00AB332A">
            <w:pPr>
              <w:pStyle w:val="TAC"/>
              <w:keepNext w:val="0"/>
            </w:pPr>
          </w:p>
        </w:tc>
        <w:tc>
          <w:tcPr>
            <w:tcW w:w="295" w:type="pct"/>
            <w:vAlign w:val="center"/>
          </w:tcPr>
          <w:p w14:paraId="0BFAC8DB" w14:textId="77777777" w:rsidR="00A37AAA" w:rsidRPr="001C0CC4" w:rsidRDefault="00A37AAA" w:rsidP="00AB332A">
            <w:pPr>
              <w:pStyle w:val="TAC"/>
              <w:keepNext w:val="0"/>
            </w:pPr>
            <w:r w:rsidRPr="001C0CC4">
              <w:rPr>
                <w:rFonts w:hint="eastAsia"/>
                <w:lang w:val="en-US" w:eastAsia="ja-JP"/>
              </w:rPr>
              <w:t>-90.0</w:t>
            </w:r>
          </w:p>
        </w:tc>
        <w:tc>
          <w:tcPr>
            <w:tcW w:w="295" w:type="pct"/>
            <w:shd w:val="clear" w:color="auto" w:fill="auto"/>
            <w:vAlign w:val="center"/>
          </w:tcPr>
          <w:p w14:paraId="2EF83128" w14:textId="77777777" w:rsidR="00A37AAA" w:rsidRPr="001C0CC4" w:rsidRDefault="00A37AAA" w:rsidP="00AB332A">
            <w:pPr>
              <w:pStyle w:val="TAC"/>
              <w:keepNext w:val="0"/>
            </w:pPr>
            <w:r w:rsidRPr="001C0CC4">
              <w:rPr>
                <w:rFonts w:cs="Arial"/>
                <w:szCs w:val="18"/>
              </w:rPr>
              <w:t>-88.7</w:t>
            </w:r>
          </w:p>
        </w:tc>
        <w:tc>
          <w:tcPr>
            <w:tcW w:w="295" w:type="pct"/>
            <w:vAlign w:val="center"/>
          </w:tcPr>
          <w:p w14:paraId="02829CD5" w14:textId="77777777" w:rsidR="00A37AAA" w:rsidRPr="001C0CC4" w:rsidRDefault="00A37AAA" w:rsidP="00AB332A">
            <w:pPr>
              <w:pStyle w:val="TAC"/>
              <w:keepNext w:val="0"/>
            </w:pPr>
            <w:r w:rsidRPr="001C0CC4">
              <w:rPr>
                <w:rFonts w:cs="Arial"/>
                <w:szCs w:val="18"/>
              </w:rPr>
              <w:t>-87.7</w:t>
            </w:r>
          </w:p>
        </w:tc>
        <w:tc>
          <w:tcPr>
            <w:tcW w:w="295" w:type="pct"/>
            <w:vAlign w:val="center"/>
          </w:tcPr>
          <w:p w14:paraId="67C74DED" w14:textId="77777777" w:rsidR="00A37AAA" w:rsidRPr="001C0CC4" w:rsidRDefault="00A37AAA" w:rsidP="00AB332A">
            <w:pPr>
              <w:pStyle w:val="TAC"/>
              <w:keepNext w:val="0"/>
            </w:pPr>
            <w:r w:rsidRPr="001C0CC4">
              <w:rPr>
                <w:rFonts w:cs="Arial"/>
                <w:szCs w:val="18"/>
              </w:rPr>
              <w:t>-86.9</w:t>
            </w:r>
          </w:p>
        </w:tc>
        <w:tc>
          <w:tcPr>
            <w:tcW w:w="295" w:type="pct"/>
          </w:tcPr>
          <w:p w14:paraId="64055FEE" w14:textId="77777777" w:rsidR="00A37AAA" w:rsidRPr="001C0CC4" w:rsidRDefault="00A37AAA" w:rsidP="00AB332A">
            <w:pPr>
              <w:pStyle w:val="TAC"/>
              <w:keepNext w:val="0"/>
              <w:rPr>
                <w:lang w:eastAsia="zh-CN"/>
              </w:rPr>
            </w:pPr>
          </w:p>
        </w:tc>
        <w:tc>
          <w:tcPr>
            <w:tcW w:w="295" w:type="pct"/>
            <w:vAlign w:val="center"/>
          </w:tcPr>
          <w:p w14:paraId="3D3E0E58" w14:textId="77777777" w:rsidR="00A37AAA" w:rsidRPr="001C0CC4" w:rsidRDefault="00A37AAA" w:rsidP="00AB332A">
            <w:pPr>
              <w:pStyle w:val="TAC"/>
              <w:keepNext w:val="0"/>
            </w:pPr>
            <w:r w:rsidRPr="001C0CC4">
              <w:rPr>
                <w:rFonts w:hint="eastAsia"/>
                <w:lang w:eastAsia="zh-CN"/>
              </w:rPr>
              <w:t>-85.6</w:t>
            </w:r>
          </w:p>
        </w:tc>
        <w:tc>
          <w:tcPr>
            <w:tcW w:w="296" w:type="pct"/>
            <w:vAlign w:val="center"/>
          </w:tcPr>
          <w:p w14:paraId="10B91A7E" w14:textId="77777777" w:rsidR="00A37AAA" w:rsidRPr="001C0CC4" w:rsidRDefault="00A37AAA" w:rsidP="00AB332A">
            <w:pPr>
              <w:pStyle w:val="TAC"/>
              <w:keepNext w:val="0"/>
              <w:rPr>
                <w:lang w:eastAsia="zh-CN"/>
              </w:rPr>
            </w:pPr>
            <w:r w:rsidRPr="001C0CC4">
              <w:rPr>
                <w:lang w:eastAsia="zh-CN"/>
              </w:rPr>
              <w:t>-85.1</w:t>
            </w:r>
          </w:p>
        </w:tc>
        <w:tc>
          <w:tcPr>
            <w:tcW w:w="296" w:type="pct"/>
            <w:vAlign w:val="center"/>
          </w:tcPr>
          <w:p w14:paraId="283A030E" w14:textId="77777777" w:rsidR="00A37AAA" w:rsidRPr="001C0CC4" w:rsidRDefault="00A37AAA" w:rsidP="00AB332A">
            <w:pPr>
              <w:pStyle w:val="TAC"/>
              <w:keepNext w:val="0"/>
            </w:pPr>
            <w:r w:rsidRPr="001C0CC4">
              <w:rPr>
                <w:rFonts w:hint="eastAsia"/>
                <w:lang w:eastAsia="zh-CN"/>
              </w:rPr>
              <w:t>-84.7</w:t>
            </w:r>
          </w:p>
        </w:tc>
        <w:tc>
          <w:tcPr>
            <w:tcW w:w="333" w:type="pct"/>
            <w:gridSpan w:val="2"/>
            <w:vMerge/>
            <w:shd w:val="clear" w:color="auto" w:fill="auto"/>
            <w:vAlign w:val="center"/>
          </w:tcPr>
          <w:p w14:paraId="5493FB2A" w14:textId="77777777" w:rsidR="00A37AAA" w:rsidRPr="001C0CC4" w:rsidRDefault="00A37AAA" w:rsidP="00AB332A">
            <w:pPr>
              <w:pStyle w:val="TAC"/>
              <w:keepNext w:val="0"/>
            </w:pPr>
          </w:p>
        </w:tc>
      </w:tr>
      <w:tr w:rsidR="00A37AAA" w:rsidRPr="001C0CC4" w14:paraId="323FC84F" w14:textId="77777777" w:rsidTr="00AB332A">
        <w:trPr>
          <w:trHeight w:val="255"/>
          <w:jc w:val="center"/>
        </w:trPr>
        <w:tc>
          <w:tcPr>
            <w:tcW w:w="428" w:type="pct"/>
            <w:gridSpan w:val="2"/>
            <w:vMerge/>
            <w:shd w:val="clear" w:color="auto" w:fill="auto"/>
            <w:vAlign w:val="center"/>
          </w:tcPr>
          <w:p w14:paraId="3607D47F" w14:textId="77777777" w:rsidR="00A37AAA" w:rsidRPr="001C0CC4" w:rsidRDefault="00A37AAA" w:rsidP="00AB332A">
            <w:pPr>
              <w:pStyle w:val="TAC"/>
              <w:keepNext w:val="0"/>
            </w:pPr>
          </w:p>
        </w:tc>
        <w:tc>
          <w:tcPr>
            <w:tcW w:w="235" w:type="pct"/>
            <w:vAlign w:val="center"/>
          </w:tcPr>
          <w:p w14:paraId="656FDD48" w14:textId="77777777" w:rsidR="00A37AAA" w:rsidRPr="001C0CC4" w:rsidRDefault="00A37AAA" w:rsidP="00AB332A">
            <w:pPr>
              <w:pStyle w:val="TAC"/>
              <w:keepNext w:val="0"/>
              <w:rPr>
                <w:rFonts w:cs="Arial"/>
              </w:rPr>
            </w:pPr>
            <w:r w:rsidRPr="001C0CC4">
              <w:rPr>
                <w:rFonts w:cs="Arial"/>
              </w:rPr>
              <w:t>60</w:t>
            </w:r>
          </w:p>
        </w:tc>
        <w:tc>
          <w:tcPr>
            <w:tcW w:w="295" w:type="pct"/>
            <w:shd w:val="clear" w:color="auto" w:fill="auto"/>
            <w:vAlign w:val="center"/>
          </w:tcPr>
          <w:p w14:paraId="0F89087F" w14:textId="77777777" w:rsidR="00A37AAA" w:rsidRPr="001C0CC4" w:rsidRDefault="00A37AAA" w:rsidP="00AB332A">
            <w:pPr>
              <w:pStyle w:val="TAC"/>
              <w:keepNext w:val="0"/>
            </w:pPr>
          </w:p>
        </w:tc>
        <w:tc>
          <w:tcPr>
            <w:tcW w:w="295" w:type="pct"/>
            <w:shd w:val="clear" w:color="auto" w:fill="auto"/>
            <w:vAlign w:val="center"/>
          </w:tcPr>
          <w:p w14:paraId="1717B4D9" w14:textId="77777777" w:rsidR="00A37AAA" w:rsidRPr="001C0CC4" w:rsidRDefault="00A37AAA" w:rsidP="00AB332A">
            <w:pPr>
              <w:pStyle w:val="TAC"/>
              <w:keepNext w:val="0"/>
            </w:pPr>
            <w:r w:rsidRPr="001C0CC4">
              <w:rPr>
                <w:rFonts w:cs="Arial" w:hint="eastAsia"/>
                <w:szCs w:val="18"/>
              </w:rPr>
              <w:t>-95.5</w:t>
            </w:r>
          </w:p>
        </w:tc>
        <w:tc>
          <w:tcPr>
            <w:tcW w:w="364" w:type="pct"/>
            <w:shd w:val="clear" w:color="auto" w:fill="auto"/>
            <w:vAlign w:val="center"/>
          </w:tcPr>
          <w:p w14:paraId="0381B1F7" w14:textId="77777777" w:rsidR="00A37AAA" w:rsidRPr="001C0CC4" w:rsidRDefault="00A37AAA" w:rsidP="00AB332A">
            <w:pPr>
              <w:pStyle w:val="TAC"/>
              <w:keepNext w:val="0"/>
            </w:pPr>
            <w:r w:rsidRPr="001C0CC4">
              <w:rPr>
                <w:rFonts w:cs="Arial"/>
                <w:szCs w:val="18"/>
              </w:rPr>
              <w:t>-93.4</w:t>
            </w:r>
          </w:p>
        </w:tc>
        <w:tc>
          <w:tcPr>
            <w:tcW w:w="393" w:type="pct"/>
            <w:shd w:val="clear" w:color="auto" w:fill="auto"/>
            <w:vAlign w:val="center"/>
          </w:tcPr>
          <w:p w14:paraId="21950F00" w14:textId="77777777" w:rsidR="00A37AAA" w:rsidRPr="001C0CC4" w:rsidRDefault="00A37AAA" w:rsidP="00AB332A">
            <w:pPr>
              <w:pStyle w:val="TAC"/>
              <w:keepNext w:val="0"/>
            </w:pPr>
            <w:r w:rsidRPr="001C0CC4">
              <w:rPr>
                <w:rFonts w:cs="Arial"/>
                <w:szCs w:val="18"/>
              </w:rPr>
              <w:t>-92.2</w:t>
            </w:r>
          </w:p>
        </w:tc>
        <w:tc>
          <w:tcPr>
            <w:tcW w:w="295" w:type="pct"/>
            <w:shd w:val="clear" w:color="auto" w:fill="auto"/>
            <w:vAlign w:val="center"/>
          </w:tcPr>
          <w:p w14:paraId="6E6D244D" w14:textId="77777777" w:rsidR="00A37AAA" w:rsidRPr="001C0CC4" w:rsidRDefault="00A37AAA" w:rsidP="00AB332A">
            <w:pPr>
              <w:pStyle w:val="TAC"/>
              <w:keepNext w:val="0"/>
            </w:pPr>
          </w:p>
        </w:tc>
        <w:tc>
          <w:tcPr>
            <w:tcW w:w="295" w:type="pct"/>
            <w:vAlign w:val="center"/>
          </w:tcPr>
          <w:p w14:paraId="6C168BBE" w14:textId="77777777" w:rsidR="00A37AAA" w:rsidRPr="001C0CC4" w:rsidRDefault="00A37AAA" w:rsidP="00AB332A">
            <w:pPr>
              <w:pStyle w:val="TAC"/>
              <w:keepNext w:val="0"/>
            </w:pPr>
            <w:r w:rsidRPr="001C0CC4">
              <w:rPr>
                <w:rFonts w:hint="eastAsia"/>
                <w:lang w:val="en-US" w:eastAsia="ja-JP"/>
              </w:rPr>
              <w:t>-90.1</w:t>
            </w:r>
          </w:p>
        </w:tc>
        <w:tc>
          <w:tcPr>
            <w:tcW w:w="295" w:type="pct"/>
            <w:shd w:val="clear" w:color="auto" w:fill="auto"/>
            <w:vAlign w:val="center"/>
          </w:tcPr>
          <w:p w14:paraId="37FBD5E9" w14:textId="77777777" w:rsidR="00A37AAA" w:rsidRPr="001C0CC4" w:rsidRDefault="00A37AAA" w:rsidP="00AB332A">
            <w:pPr>
              <w:pStyle w:val="TAC"/>
              <w:keepNext w:val="0"/>
            </w:pPr>
            <w:r w:rsidRPr="001C0CC4">
              <w:rPr>
                <w:rFonts w:cs="Arial"/>
                <w:szCs w:val="18"/>
              </w:rPr>
              <w:t>-88.9</w:t>
            </w:r>
          </w:p>
        </w:tc>
        <w:tc>
          <w:tcPr>
            <w:tcW w:w="295" w:type="pct"/>
            <w:vAlign w:val="center"/>
          </w:tcPr>
          <w:p w14:paraId="534A160C" w14:textId="77777777" w:rsidR="00A37AAA" w:rsidRPr="001C0CC4" w:rsidRDefault="00A37AAA" w:rsidP="00AB332A">
            <w:pPr>
              <w:pStyle w:val="TAC"/>
              <w:keepNext w:val="0"/>
            </w:pPr>
            <w:r w:rsidRPr="001C0CC4">
              <w:rPr>
                <w:rFonts w:cs="Arial"/>
                <w:szCs w:val="18"/>
              </w:rPr>
              <w:t>-87.8</w:t>
            </w:r>
          </w:p>
        </w:tc>
        <w:tc>
          <w:tcPr>
            <w:tcW w:w="295" w:type="pct"/>
            <w:vAlign w:val="center"/>
          </w:tcPr>
          <w:p w14:paraId="5C3CB25C" w14:textId="77777777" w:rsidR="00A37AAA" w:rsidRPr="001C0CC4" w:rsidRDefault="00A37AAA" w:rsidP="00AB332A">
            <w:pPr>
              <w:pStyle w:val="TAC"/>
              <w:keepNext w:val="0"/>
            </w:pPr>
            <w:r w:rsidRPr="001C0CC4">
              <w:rPr>
                <w:rFonts w:cs="Arial"/>
                <w:szCs w:val="18"/>
              </w:rPr>
              <w:t>-87.1</w:t>
            </w:r>
          </w:p>
        </w:tc>
        <w:tc>
          <w:tcPr>
            <w:tcW w:w="295" w:type="pct"/>
          </w:tcPr>
          <w:p w14:paraId="1F9351C2" w14:textId="77777777" w:rsidR="00A37AAA" w:rsidRPr="001C0CC4" w:rsidRDefault="00A37AAA" w:rsidP="00AB332A">
            <w:pPr>
              <w:pStyle w:val="TAC"/>
              <w:keepNext w:val="0"/>
              <w:rPr>
                <w:lang w:eastAsia="zh-CN"/>
              </w:rPr>
            </w:pPr>
          </w:p>
        </w:tc>
        <w:tc>
          <w:tcPr>
            <w:tcW w:w="295" w:type="pct"/>
            <w:vAlign w:val="center"/>
          </w:tcPr>
          <w:p w14:paraId="71B44D40" w14:textId="77777777" w:rsidR="00A37AAA" w:rsidRPr="001C0CC4" w:rsidRDefault="00A37AAA" w:rsidP="00AB332A">
            <w:pPr>
              <w:pStyle w:val="TAC"/>
              <w:keepNext w:val="0"/>
            </w:pPr>
            <w:r w:rsidRPr="001C0CC4">
              <w:rPr>
                <w:rFonts w:hint="eastAsia"/>
                <w:lang w:eastAsia="zh-CN"/>
              </w:rPr>
              <w:t>-85.6</w:t>
            </w:r>
          </w:p>
        </w:tc>
        <w:tc>
          <w:tcPr>
            <w:tcW w:w="296" w:type="pct"/>
            <w:vAlign w:val="center"/>
          </w:tcPr>
          <w:p w14:paraId="2D047EEC" w14:textId="77777777" w:rsidR="00A37AAA" w:rsidRPr="001C0CC4" w:rsidRDefault="00A37AAA" w:rsidP="00AB332A">
            <w:pPr>
              <w:pStyle w:val="TAC"/>
              <w:keepNext w:val="0"/>
              <w:rPr>
                <w:lang w:eastAsia="zh-CN"/>
              </w:rPr>
            </w:pPr>
            <w:r w:rsidRPr="001C0CC4">
              <w:rPr>
                <w:lang w:eastAsia="zh-CN"/>
              </w:rPr>
              <w:t>-85.1</w:t>
            </w:r>
          </w:p>
        </w:tc>
        <w:tc>
          <w:tcPr>
            <w:tcW w:w="296" w:type="pct"/>
            <w:vAlign w:val="center"/>
          </w:tcPr>
          <w:p w14:paraId="2085E227" w14:textId="77777777" w:rsidR="00A37AAA" w:rsidRPr="001C0CC4" w:rsidRDefault="00A37AAA" w:rsidP="00AB332A">
            <w:pPr>
              <w:pStyle w:val="TAC"/>
              <w:keepNext w:val="0"/>
            </w:pPr>
            <w:r w:rsidRPr="001C0CC4">
              <w:rPr>
                <w:rFonts w:hint="eastAsia"/>
                <w:lang w:eastAsia="zh-CN"/>
              </w:rPr>
              <w:t>-84.7</w:t>
            </w:r>
          </w:p>
        </w:tc>
        <w:tc>
          <w:tcPr>
            <w:tcW w:w="333" w:type="pct"/>
            <w:gridSpan w:val="2"/>
            <w:vMerge/>
            <w:shd w:val="clear" w:color="auto" w:fill="auto"/>
            <w:vAlign w:val="center"/>
          </w:tcPr>
          <w:p w14:paraId="4B41B168" w14:textId="77777777" w:rsidR="00A37AAA" w:rsidRPr="001C0CC4" w:rsidRDefault="00A37AAA" w:rsidP="00AB332A">
            <w:pPr>
              <w:pStyle w:val="TAC"/>
              <w:keepNext w:val="0"/>
            </w:pPr>
          </w:p>
        </w:tc>
      </w:tr>
      <w:tr w:rsidR="0085182B" w:rsidRPr="001C0CC4" w14:paraId="0836F917" w14:textId="77777777" w:rsidTr="00AB332A">
        <w:trPr>
          <w:trHeight w:val="255"/>
          <w:jc w:val="center"/>
          <w:ins w:id="49" w:author="Ericsson" w:date="2020-05-15T21:22:00Z"/>
        </w:trPr>
        <w:tc>
          <w:tcPr>
            <w:tcW w:w="428" w:type="pct"/>
            <w:gridSpan w:val="2"/>
            <w:vMerge w:val="restart"/>
            <w:shd w:val="clear" w:color="auto" w:fill="auto"/>
            <w:vAlign w:val="center"/>
          </w:tcPr>
          <w:p w14:paraId="3D275A69" w14:textId="0FC939E2" w:rsidR="0085182B" w:rsidRPr="001C0CC4" w:rsidRDefault="0085182B" w:rsidP="00AB332A">
            <w:pPr>
              <w:pStyle w:val="TAC"/>
              <w:keepNext w:val="0"/>
              <w:rPr>
                <w:ins w:id="50" w:author="Ericsson" w:date="2020-05-15T21:22:00Z"/>
                <w:lang w:val="fi-FI" w:eastAsia="zh-CN"/>
              </w:rPr>
            </w:pPr>
            <w:ins w:id="51" w:author="Ericsson" w:date="2020-05-15T21:23:00Z">
              <w:r>
                <w:rPr>
                  <w:lang w:val="fi-FI" w:eastAsia="zh-CN"/>
                </w:rPr>
                <w:t>n46</w:t>
              </w:r>
            </w:ins>
          </w:p>
        </w:tc>
        <w:tc>
          <w:tcPr>
            <w:tcW w:w="235" w:type="pct"/>
            <w:vAlign w:val="center"/>
          </w:tcPr>
          <w:p w14:paraId="29C43807" w14:textId="61CE549B" w:rsidR="0085182B" w:rsidRPr="001C0CC4" w:rsidRDefault="0085182B" w:rsidP="00AB332A">
            <w:pPr>
              <w:pStyle w:val="TAC"/>
              <w:keepNext w:val="0"/>
              <w:rPr>
                <w:ins w:id="52" w:author="Ericsson" w:date="2020-05-15T21:22:00Z"/>
                <w:rFonts w:cs="Arial"/>
              </w:rPr>
            </w:pPr>
            <w:ins w:id="53" w:author="Ericsson" w:date="2020-05-15T21:23:00Z">
              <w:r>
                <w:rPr>
                  <w:rFonts w:cs="Arial"/>
                </w:rPr>
                <w:t>15</w:t>
              </w:r>
            </w:ins>
          </w:p>
        </w:tc>
        <w:tc>
          <w:tcPr>
            <w:tcW w:w="295" w:type="pct"/>
            <w:shd w:val="clear" w:color="auto" w:fill="auto"/>
            <w:vAlign w:val="center"/>
          </w:tcPr>
          <w:p w14:paraId="67A61BC3" w14:textId="77777777" w:rsidR="0085182B" w:rsidRPr="001C0CC4" w:rsidRDefault="0085182B" w:rsidP="00AB332A">
            <w:pPr>
              <w:pStyle w:val="TAC"/>
              <w:keepNext w:val="0"/>
              <w:rPr>
                <w:ins w:id="54" w:author="Ericsson" w:date="2020-05-15T21:22:00Z"/>
                <w:rFonts w:cs="Arial"/>
                <w:szCs w:val="18"/>
              </w:rPr>
            </w:pPr>
          </w:p>
        </w:tc>
        <w:tc>
          <w:tcPr>
            <w:tcW w:w="295" w:type="pct"/>
            <w:shd w:val="clear" w:color="auto" w:fill="auto"/>
            <w:vAlign w:val="center"/>
          </w:tcPr>
          <w:p w14:paraId="6A840305" w14:textId="77777777" w:rsidR="0085182B" w:rsidRPr="001C0CC4" w:rsidRDefault="0085182B" w:rsidP="00AB332A">
            <w:pPr>
              <w:pStyle w:val="TAC"/>
              <w:keepNext w:val="0"/>
              <w:rPr>
                <w:ins w:id="55" w:author="Ericsson" w:date="2020-05-15T21:22:00Z"/>
                <w:rFonts w:cs="Arial"/>
                <w:szCs w:val="18"/>
              </w:rPr>
            </w:pPr>
          </w:p>
        </w:tc>
        <w:tc>
          <w:tcPr>
            <w:tcW w:w="364" w:type="pct"/>
            <w:shd w:val="clear" w:color="auto" w:fill="auto"/>
            <w:vAlign w:val="center"/>
          </w:tcPr>
          <w:p w14:paraId="6574C855" w14:textId="77777777" w:rsidR="0085182B" w:rsidRPr="001C0CC4" w:rsidRDefault="0085182B" w:rsidP="00AB332A">
            <w:pPr>
              <w:pStyle w:val="TAC"/>
              <w:keepNext w:val="0"/>
              <w:rPr>
                <w:ins w:id="56" w:author="Ericsson" w:date="2020-05-15T21:22:00Z"/>
                <w:rFonts w:cs="Arial"/>
                <w:szCs w:val="18"/>
              </w:rPr>
            </w:pPr>
          </w:p>
        </w:tc>
        <w:tc>
          <w:tcPr>
            <w:tcW w:w="393" w:type="pct"/>
            <w:shd w:val="clear" w:color="auto" w:fill="auto"/>
            <w:vAlign w:val="center"/>
          </w:tcPr>
          <w:p w14:paraId="4C3645D6" w14:textId="6B4A9101" w:rsidR="0085182B" w:rsidRPr="001C0CC4" w:rsidRDefault="003F241C" w:rsidP="00AB332A">
            <w:pPr>
              <w:pStyle w:val="TAC"/>
              <w:keepNext w:val="0"/>
              <w:rPr>
                <w:ins w:id="57" w:author="Ericsson" w:date="2020-05-15T21:22:00Z"/>
              </w:rPr>
            </w:pPr>
            <w:ins w:id="58" w:author="Ericsson" w:date="2020-05-15T21:24:00Z">
              <w:r>
                <w:t>-89.7</w:t>
              </w:r>
            </w:ins>
          </w:p>
        </w:tc>
        <w:tc>
          <w:tcPr>
            <w:tcW w:w="295" w:type="pct"/>
            <w:shd w:val="clear" w:color="auto" w:fill="auto"/>
            <w:vAlign w:val="center"/>
          </w:tcPr>
          <w:p w14:paraId="5921FE3A" w14:textId="77777777" w:rsidR="0085182B" w:rsidRPr="001C0CC4" w:rsidRDefault="0085182B" w:rsidP="00AB332A">
            <w:pPr>
              <w:pStyle w:val="TAC"/>
              <w:keepNext w:val="0"/>
              <w:rPr>
                <w:ins w:id="59" w:author="Ericsson" w:date="2020-05-15T21:22:00Z"/>
              </w:rPr>
            </w:pPr>
          </w:p>
        </w:tc>
        <w:tc>
          <w:tcPr>
            <w:tcW w:w="295" w:type="pct"/>
            <w:vAlign w:val="center"/>
          </w:tcPr>
          <w:p w14:paraId="0822EEF6" w14:textId="77777777" w:rsidR="0085182B" w:rsidRPr="001C0CC4" w:rsidRDefault="0085182B" w:rsidP="00AB332A">
            <w:pPr>
              <w:pStyle w:val="TAC"/>
              <w:keepNext w:val="0"/>
              <w:rPr>
                <w:ins w:id="60" w:author="Ericsson" w:date="2020-05-15T21:22:00Z"/>
              </w:rPr>
            </w:pPr>
          </w:p>
        </w:tc>
        <w:tc>
          <w:tcPr>
            <w:tcW w:w="295" w:type="pct"/>
            <w:shd w:val="clear" w:color="auto" w:fill="auto"/>
            <w:vAlign w:val="center"/>
          </w:tcPr>
          <w:p w14:paraId="3F35F875" w14:textId="6AA43863" w:rsidR="0085182B" w:rsidRPr="001C0CC4" w:rsidRDefault="003F241C" w:rsidP="00AB332A">
            <w:pPr>
              <w:pStyle w:val="TAC"/>
              <w:keepNext w:val="0"/>
              <w:rPr>
                <w:ins w:id="61" w:author="Ericsson" w:date="2020-05-15T21:22:00Z"/>
              </w:rPr>
            </w:pPr>
            <w:ins w:id="62" w:author="Ericsson" w:date="2020-05-15T21:24:00Z">
              <w:r>
                <w:t>-86.6</w:t>
              </w:r>
            </w:ins>
          </w:p>
        </w:tc>
        <w:tc>
          <w:tcPr>
            <w:tcW w:w="295" w:type="pct"/>
            <w:vAlign w:val="center"/>
          </w:tcPr>
          <w:p w14:paraId="148976F9" w14:textId="77777777" w:rsidR="0085182B" w:rsidRPr="001C0CC4" w:rsidRDefault="0085182B" w:rsidP="00AB332A">
            <w:pPr>
              <w:pStyle w:val="TAC"/>
              <w:keepNext w:val="0"/>
              <w:rPr>
                <w:ins w:id="63" w:author="Ericsson" w:date="2020-05-15T21:22:00Z"/>
              </w:rPr>
            </w:pPr>
          </w:p>
        </w:tc>
        <w:tc>
          <w:tcPr>
            <w:tcW w:w="295" w:type="pct"/>
            <w:vAlign w:val="center"/>
          </w:tcPr>
          <w:p w14:paraId="78A5F975" w14:textId="77777777" w:rsidR="0085182B" w:rsidRPr="001C0CC4" w:rsidRDefault="0085182B" w:rsidP="00AB332A">
            <w:pPr>
              <w:pStyle w:val="TAC"/>
              <w:keepNext w:val="0"/>
              <w:rPr>
                <w:ins w:id="64" w:author="Ericsson" w:date="2020-05-15T21:22:00Z"/>
              </w:rPr>
            </w:pPr>
          </w:p>
        </w:tc>
        <w:tc>
          <w:tcPr>
            <w:tcW w:w="295" w:type="pct"/>
          </w:tcPr>
          <w:p w14:paraId="125FF6E4" w14:textId="77777777" w:rsidR="0085182B" w:rsidRPr="001C0CC4" w:rsidRDefault="0085182B" w:rsidP="00AB332A">
            <w:pPr>
              <w:pStyle w:val="TAC"/>
              <w:keepNext w:val="0"/>
              <w:rPr>
                <w:ins w:id="65" w:author="Ericsson" w:date="2020-05-15T21:22:00Z"/>
              </w:rPr>
            </w:pPr>
          </w:p>
        </w:tc>
        <w:tc>
          <w:tcPr>
            <w:tcW w:w="295" w:type="pct"/>
            <w:vAlign w:val="center"/>
          </w:tcPr>
          <w:p w14:paraId="068F4633" w14:textId="77777777" w:rsidR="0085182B" w:rsidRPr="001C0CC4" w:rsidRDefault="0085182B" w:rsidP="00AB332A">
            <w:pPr>
              <w:pStyle w:val="TAC"/>
              <w:keepNext w:val="0"/>
              <w:rPr>
                <w:ins w:id="66" w:author="Ericsson" w:date="2020-05-15T21:22:00Z"/>
              </w:rPr>
            </w:pPr>
          </w:p>
        </w:tc>
        <w:tc>
          <w:tcPr>
            <w:tcW w:w="296" w:type="pct"/>
            <w:vAlign w:val="center"/>
          </w:tcPr>
          <w:p w14:paraId="4184BCF0" w14:textId="77777777" w:rsidR="0085182B" w:rsidRPr="001C0CC4" w:rsidRDefault="0085182B" w:rsidP="00AB332A">
            <w:pPr>
              <w:pStyle w:val="TAC"/>
              <w:keepNext w:val="0"/>
              <w:rPr>
                <w:ins w:id="67" w:author="Ericsson" w:date="2020-05-15T21:22:00Z"/>
              </w:rPr>
            </w:pPr>
          </w:p>
        </w:tc>
        <w:tc>
          <w:tcPr>
            <w:tcW w:w="296" w:type="pct"/>
            <w:vAlign w:val="center"/>
          </w:tcPr>
          <w:p w14:paraId="1C5115B0" w14:textId="77777777" w:rsidR="0085182B" w:rsidRPr="001C0CC4" w:rsidRDefault="0085182B" w:rsidP="00AB332A">
            <w:pPr>
              <w:pStyle w:val="TAC"/>
              <w:keepNext w:val="0"/>
              <w:rPr>
                <w:ins w:id="68" w:author="Ericsson" w:date="2020-05-15T21:22:00Z"/>
              </w:rPr>
            </w:pPr>
          </w:p>
        </w:tc>
        <w:tc>
          <w:tcPr>
            <w:tcW w:w="333" w:type="pct"/>
            <w:gridSpan w:val="2"/>
            <w:vMerge w:val="restart"/>
            <w:shd w:val="clear" w:color="auto" w:fill="auto"/>
            <w:vAlign w:val="center"/>
          </w:tcPr>
          <w:p w14:paraId="6DB9B3E3" w14:textId="0ADE7AD3" w:rsidR="0085182B" w:rsidRPr="001C0CC4" w:rsidRDefault="0085182B" w:rsidP="00AB332A">
            <w:pPr>
              <w:pStyle w:val="TAC"/>
              <w:keepNext w:val="0"/>
              <w:rPr>
                <w:ins w:id="69" w:author="Ericsson" w:date="2020-05-15T21:22:00Z"/>
              </w:rPr>
            </w:pPr>
            <w:ins w:id="70" w:author="Ericsson" w:date="2020-05-15T21:23:00Z">
              <w:r>
                <w:t>TDD</w:t>
              </w:r>
            </w:ins>
          </w:p>
        </w:tc>
      </w:tr>
      <w:tr w:rsidR="0085182B" w:rsidRPr="001C0CC4" w14:paraId="3BC59F5C" w14:textId="77777777" w:rsidTr="00AB332A">
        <w:trPr>
          <w:trHeight w:val="255"/>
          <w:jc w:val="center"/>
          <w:ins w:id="71" w:author="Ericsson" w:date="2020-05-15T21:22:00Z"/>
        </w:trPr>
        <w:tc>
          <w:tcPr>
            <w:tcW w:w="428" w:type="pct"/>
            <w:gridSpan w:val="2"/>
            <w:vMerge/>
            <w:shd w:val="clear" w:color="auto" w:fill="auto"/>
            <w:vAlign w:val="center"/>
          </w:tcPr>
          <w:p w14:paraId="3FFE90F1" w14:textId="77777777" w:rsidR="0085182B" w:rsidRPr="001C0CC4" w:rsidRDefault="0085182B" w:rsidP="00AB332A">
            <w:pPr>
              <w:pStyle w:val="TAC"/>
              <w:keepNext w:val="0"/>
              <w:rPr>
                <w:ins w:id="72" w:author="Ericsson" w:date="2020-05-15T21:22:00Z"/>
                <w:lang w:val="fi-FI" w:eastAsia="zh-CN"/>
              </w:rPr>
            </w:pPr>
          </w:p>
        </w:tc>
        <w:tc>
          <w:tcPr>
            <w:tcW w:w="235" w:type="pct"/>
            <w:vAlign w:val="center"/>
          </w:tcPr>
          <w:p w14:paraId="240B4020" w14:textId="1F40636D" w:rsidR="0085182B" w:rsidRPr="001C0CC4" w:rsidRDefault="0085182B" w:rsidP="00AB332A">
            <w:pPr>
              <w:pStyle w:val="TAC"/>
              <w:keepNext w:val="0"/>
              <w:rPr>
                <w:ins w:id="73" w:author="Ericsson" w:date="2020-05-15T21:22:00Z"/>
                <w:rFonts w:cs="Arial"/>
              </w:rPr>
            </w:pPr>
            <w:ins w:id="74" w:author="Ericsson" w:date="2020-05-15T21:23:00Z">
              <w:r>
                <w:rPr>
                  <w:rFonts w:cs="Arial"/>
                </w:rPr>
                <w:t>30</w:t>
              </w:r>
            </w:ins>
          </w:p>
        </w:tc>
        <w:tc>
          <w:tcPr>
            <w:tcW w:w="295" w:type="pct"/>
            <w:shd w:val="clear" w:color="auto" w:fill="auto"/>
            <w:vAlign w:val="center"/>
          </w:tcPr>
          <w:p w14:paraId="5EA7C58B" w14:textId="77777777" w:rsidR="0085182B" w:rsidRPr="001C0CC4" w:rsidRDefault="0085182B" w:rsidP="00AB332A">
            <w:pPr>
              <w:pStyle w:val="TAC"/>
              <w:keepNext w:val="0"/>
              <w:rPr>
                <w:ins w:id="75" w:author="Ericsson" w:date="2020-05-15T21:22:00Z"/>
                <w:rFonts w:cs="Arial"/>
                <w:szCs w:val="18"/>
              </w:rPr>
            </w:pPr>
          </w:p>
        </w:tc>
        <w:tc>
          <w:tcPr>
            <w:tcW w:w="295" w:type="pct"/>
            <w:shd w:val="clear" w:color="auto" w:fill="auto"/>
            <w:vAlign w:val="center"/>
          </w:tcPr>
          <w:p w14:paraId="65524EFE" w14:textId="77777777" w:rsidR="0085182B" w:rsidRPr="001C0CC4" w:rsidRDefault="0085182B" w:rsidP="00AB332A">
            <w:pPr>
              <w:pStyle w:val="TAC"/>
              <w:keepNext w:val="0"/>
              <w:rPr>
                <w:ins w:id="76" w:author="Ericsson" w:date="2020-05-15T21:22:00Z"/>
                <w:rFonts w:cs="Arial"/>
                <w:szCs w:val="18"/>
              </w:rPr>
            </w:pPr>
          </w:p>
        </w:tc>
        <w:tc>
          <w:tcPr>
            <w:tcW w:w="364" w:type="pct"/>
            <w:shd w:val="clear" w:color="auto" w:fill="auto"/>
            <w:vAlign w:val="center"/>
          </w:tcPr>
          <w:p w14:paraId="21AD5CE3" w14:textId="77777777" w:rsidR="0085182B" w:rsidRPr="001C0CC4" w:rsidRDefault="0085182B" w:rsidP="00AB332A">
            <w:pPr>
              <w:pStyle w:val="TAC"/>
              <w:keepNext w:val="0"/>
              <w:rPr>
                <w:ins w:id="77" w:author="Ericsson" w:date="2020-05-15T21:22:00Z"/>
                <w:rFonts w:cs="Arial"/>
                <w:szCs w:val="18"/>
              </w:rPr>
            </w:pPr>
          </w:p>
        </w:tc>
        <w:tc>
          <w:tcPr>
            <w:tcW w:w="393" w:type="pct"/>
            <w:shd w:val="clear" w:color="auto" w:fill="auto"/>
            <w:vAlign w:val="center"/>
          </w:tcPr>
          <w:p w14:paraId="12D1388D" w14:textId="7FE690DC" w:rsidR="0085182B" w:rsidRPr="001C0CC4" w:rsidRDefault="003F241C" w:rsidP="00AB332A">
            <w:pPr>
              <w:pStyle w:val="TAC"/>
              <w:keepNext w:val="0"/>
              <w:rPr>
                <w:ins w:id="78" w:author="Ericsson" w:date="2020-05-15T21:22:00Z"/>
              </w:rPr>
            </w:pPr>
            <w:ins w:id="79" w:author="Ericsson" w:date="2020-05-15T21:25:00Z">
              <w:r>
                <w:t>-89.9</w:t>
              </w:r>
            </w:ins>
          </w:p>
        </w:tc>
        <w:tc>
          <w:tcPr>
            <w:tcW w:w="295" w:type="pct"/>
            <w:shd w:val="clear" w:color="auto" w:fill="auto"/>
            <w:vAlign w:val="center"/>
          </w:tcPr>
          <w:p w14:paraId="7F7322A8" w14:textId="77777777" w:rsidR="0085182B" w:rsidRPr="001C0CC4" w:rsidRDefault="0085182B" w:rsidP="00AB332A">
            <w:pPr>
              <w:pStyle w:val="TAC"/>
              <w:keepNext w:val="0"/>
              <w:rPr>
                <w:ins w:id="80" w:author="Ericsson" w:date="2020-05-15T21:22:00Z"/>
              </w:rPr>
            </w:pPr>
          </w:p>
        </w:tc>
        <w:tc>
          <w:tcPr>
            <w:tcW w:w="295" w:type="pct"/>
            <w:vAlign w:val="center"/>
          </w:tcPr>
          <w:p w14:paraId="7F057206" w14:textId="77777777" w:rsidR="0085182B" w:rsidRPr="001C0CC4" w:rsidRDefault="0085182B" w:rsidP="00AB332A">
            <w:pPr>
              <w:pStyle w:val="TAC"/>
              <w:keepNext w:val="0"/>
              <w:rPr>
                <w:ins w:id="81" w:author="Ericsson" w:date="2020-05-15T21:22:00Z"/>
              </w:rPr>
            </w:pPr>
          </w:p>
        </w:tc>
        <w:tc>
          <w:tcPr>
            <w:tcW w:w="295" w:type="pct"/>
            <w:shd w:val="clear" w:color="auto" w:fill="auto"/>
            <w:vAlign w:val="center"/>
          </w:tcPr>
          <w:p w14:paraId="0EF45F12" w14:textId="0C59EB5F" w:rsidR="0085182B" w:rsidRPr="001C0CC4" w:rsidRDefault="003F241C" w:rsidP="00AB332A">
            <w:pPr>
              <w:pStyle w:val="TAC"/>
              <w:keepNext w:val="0"/>
              <w:rPr>
                <w:ins w:id="82" w:author="Ericsson" w:date="2020-05-15T21:22:00Z"/>
              </w:rPr>
            </w:pPr>
            <w:ins w:id="83" w:author="Ericsson" w:date="2020-05-15T21:25:00Z">
              <w:r>
                <w:t>-86.7</w:t>
              </w:r>
            </w:ins>
          </w:p>
        </w:tc>
        <w:tc>
          <w:tcPr>
            <w:tcW w:w="295" w:type="pct"/>
            <w:vAlign w:val="center"/>
          </w:tcPr>
          <w:p w14:paraId="4FEFF800" w14:textId="77777777" w:rsidR="0085182B" w:rsidRPr="001C0CC4" w:rsidRDefault="0085182B" w:rsidP="00AB332A">
            <w:pPr>
              <w:pStyle w:val="TAC"/>
              <w:keepNext w:val="0"/>
              <w:rPr>
                <w:ins w:id="84" w:author="Ericsson" w:date="2020-05-15T21:22:00Z"/>
              </w:rPr>
            </w:pPr>
          </w:p>
        </w:tc>
        <w:tc>
          <w:tcPr>
            <w:tcW w:w="295" w:type="pct"/>
            <w:vAlign w:val="center"/>
          </w:tcPr>
          <w:p w14:paraId="4409F643" w14:textId="5DE8B27B" w:rsidR="0085182B" w:rsidRPr="001C0CC4" w:rsidRDefault="003F241C" w:rsidP="00AB332A">
            <w:pPr>
              <w:pStyle w:val="TAC"/>
              <w:keepNext w:val="0"/>
              <w:rPr>
                <w:ins w:id="85" w:author="Ericsson" w:date="2020-05-15T21:22:00Z"/>
              </w:rPr>
            </w:pPr>
            <w:ins w:id="86" w:author="Ericsson" w:date="2020-05-15T21:25:00Z">
              <w:r>
                <w:t>-84.8</w:t>
              </w:r>
            </w:ins>
          </w:p>
        </w:tc>
        <w:tc>
          <w:tcPr>
            <w:tcW w:w="295" w:type="pct"/>
          </w:tcPr>
          <w:p w14:paraId="4D392F26" w14:textId="77777777" w:rsidR="0085182B" w:rsidRPr="001C0CC4" w:rsidRDefault="0085182B" w:rsidP="00AB332A">
            <w:pPr>
              <w:pStyle w:val="TAC"/>
              <w:keepNext w:val="0"/>
              <w:rPr>
                <w:ins w:id="87" w:author="Ericsson" w:date="2020-05-15T21:22:00Z"/>
              </w:rPr>
            </w:pPr>
          </w:p>
        </w:tc>
        <w:tc>
          <w:tcPr>
            <w:tcW w:w="295" w:type="pct"/>
            <w:vAlign w:val="center"/>
          </w:tcPr>
          <w:p w14:paraId="25D2913C" w14:textId="50B4D2FE" w:rsidR="0085182B" w:rsidRPr="001C0CC4" w:rsidRDefault="003F241C" w:rsidP="00AB332A">
            <w:pPr>
              <w:pStyle w:val="TAC"/>
              <w:keepNext w:val="0"/>
              <w:rPr>
                <w:ins w:id="88" w:author="Ericsson" w:date="2020-05-15T21:22:00Z"/>
              </w:rPr>
            </w:pPr>
            <w:ins w:id="89" w:author="Ericsson" w:date="2020-05-15T21:25:00Z">
              <w:r>
                <w:t>-83.6</w:t>
              </w:r>
            </w:ins>
          </w:p>
        </w:tc>
        <w:tc>
          <w:tcPr>
            <w:tcW w:w="296" w:type="pct"/>
            <w:vAlign w:val="center"/>
          </w:tcPr>
          <w:p w14:paraId="1A1A68C4" w14:textId="77777777" w:rsidR="0085182B" w:rsidRPr="001C0CC4" w:rsidRDefault="0085182B" w:rsidP="00AB332A">
            <w:pPr>
              <w:pStyle w:val="TAC"/>
              <w:keepNext w:val="0"/>
              <w:rPr>
                <w:ins w:id="90" w:author="Ericsson" w:date="2020-05-15T21:22:00Z"/>
              </w:rPr>
            </w:pPr>
          </w:p>
        </w:tc>
        <w:tc>
          <w:tcPr>
            <w:tcW w:w="296" w:type="pct"/>
            <w:vAlign w:val="center"/>
          </w:tcPr>
          <w:p w14:paraId="0231E300" w14:textId="77777777" w:rsidR="0085182B" w:rsidRPr="001C0CC4" w:rsidRDefault="0085182B" w:rsidP="00AB332A">
            <w:pPr>
              <w:pStyle w:val="TAC"/>
              <w:keepNext w:val="0"/>
              <w:rPr>
                <w:ins w:id="91" w:author="Ericsson" w:date="2020-05-15T21:22:00Z"/>
              </w:rPr>
            </w:pPr>
          </w:p>
        </w:tc>
        <w:tc>
          <w:tcPr>
            <w:tcW w:w="333" w:type="pct"/>
            <w:gridSpan w:val="2"/>
            <w:vMerge/>
            <w:shd w:val="clear" w:color="auto" w:fill="auto"/>
            <w:vAlign w:val="center"/>
          </w:tcPr>
          <w:p w14:paraId="4EDE2887" w14:textId="77777777" w:rsidR="0085182B" w:rsidRPr="001C0CC4" w:rsidRDefault="0085182B" w:rsidP="00AB332A">
            <w:pPr>
              <w:pStyle w:val="TAC"/>
              <w:keepNext w:val="0"/>
              <w:rPr>
                <w:ins w:id="92" w:author="Ericsson" w:date="2020-05-15T21:22:00Z"/>
              </w:rPr>
            </w:pPr>
          </w:p>
        </w:tc>
      </w:tr>
      <w:tr w:rsidR="0085182B" w:rsidRPr="001C0CC4" w14:paraId="379016E3" w14:textId="77777777" w:rsidTr="00AB332A">
        <w:trPr>
          <w:trHeight w:val="255"/>
          <w:jc w:val="center"/>
          <w:ins w:id="93" w:author="Ericsson" w:date="2020-05-15T21:22:00Z"/>
        </w:trPr>
        <w:tc>
          <w:tcPr>
            <w:tcW w:w="428" w:type="pct"/>
            <w:gridSpan w:val="2"/>
            <w:vMerge/>
            <w:shd w:val="clear" w:color="auto" w:fill="auto"/>
            <w:vAlign w:val="center"/>
          </w:tcPr>
          <w:p w14:paraId="277F4E83" w14:textId="77777777" w:rsidR="0085182B" w:rsidRPr="001C0CC4" w:rsidRDefault="0085182B" w:rsidP="00AB332A">
            <w:pPr>
              <w:pStyle w:val="TAC"/>
              <w:keepNext w:val="0"/>
              <w:rPr>
                <w:ins w:id="94" w:author="Ericsson" w:date="2020-05-15T21:22:00Z"/>
                <w:lang w:val="fi-FI" w:eastAsia="zh-CN"/>
              </w:rPr>
            </w:pPr>
          </w:p>
        </w:tc>
        <w:tc>
          <w:tcPr>
            <w:tcW w:w="235" w:type="pct"/>
            <w:vAlign w:val="center"/>
          </w:tcPr>
          <w:p w14:paraId="59F3B302" w14:textId="33A22A0F" w:rsidR="0085182B" w:rsidRPr="001C0CC4" w:rsidRDefault="0085182B" w:rsidP="00AB332A">
            <w:pPr>
              <w:pStyle w:val="TAC"/>
              <w:keepNext w:val="0"/>
              <w:rPr>
                <w:ins w:id="95" w:author="Ericsson" w:date="2020-05-15T21:22:00Z"/>
                <w:rFonts w:cs="Arial"/>
              </w:rPr>
            </w:pPr>
            <w:ins w:id="96" w:author="Ericsson" w:date="2020-05-15T21:23:00Z">
              <w:r>
                <w:rPr>
                  <w:rFonts w:cs="Arial"/>
                </w:rPr>
                <w:t>60</w:t>
              </w:r>
            </w:ins>
          </w:p>
        </w:tc>
        <w:tc>
          <w:tcPr>
            <w:tcW w:w="295" w:type="pct"/>
            <w:shd w:val="clear" w:color="auto" w:fill="auto"/>
            <w:vAlign w:val="center"/>
          </w:tcPr>
          <w:p w14:paraId="75272F23" w14:textId="77777777" w:rsidR="0085182B" w:rsidRPr="001C0CC4" w:rsidRDefault="0085182B" w:rsidP="00AB332A">
            <w:pPr>
              <w:pStyle w:val="TAC"/>
              <w:keepNext w:val="0"/>
              <w:rPr>
                <w:ins w:id="97" w:author="Ericsson" w:date="2020-05-15T21:22:00Z"/>
                <w:rFonts w:cs="Arial"/>
                <w:szCs w:val="18"/>
              </w:rPr>
            </w:pPr>
          </w:p>
        </w:tc>
        <w:tc>
          <w:tcPr>
            <w:tcW w:w="295" w:type="pct"/>
            <w:shd w:val="clear" w:color="auto" w:fill="auto"/>
            <w:vAlign w:val="center"/>
          </w:tcPr>
          <w:p w14:paraId="7B4842A1" w14:textId="77777777" w:rsidR="0085182B" w:rsidRPr="001C0CC4" w:rsidRDefault="0085182B" w:rsidP="00AB332A">
            <w:pPr>
              <w:pStyle w:val="TAC"/>
              <w:keepNext w:val="0"/>
              <w:rPr>
                <w:ins w:id="98" w:author="Ericsson" w:date="2020-05-15T21:22:00Z"/>
                <w:rFonts w:cs="Arial"/>
                <w:szCs w:val="18"/>
              </w:rPr>
            </w:pPr>
          </w:p>
        </w:tc>
        <w:tc>
          <w:tcPr>
            <w:tcW w:w="364" w:type="pct"/>
            <w:shd w:val="clear" w:color="auto" w:fill="auto"/>
            <w:vAlign w:val="center"/>
          </w:tcPr>
          <w:p w14:paraId="1E311081" w14:textId="77777777" w:rsidR="0085182B" w:rsidRPr="001C0CC4" w:rsidRDefault="0085182B" w:rsidP="00AB332A">
            <w:pPr>
              <w:pStyle w:val="TAC"/>
              <w:keepNext w:val="0"/>
              <w:rPr>
                <w:ins w:id="99" w:author="Ericsson" w:date="2020-05-15T21:22:00Z"/>
                <w:rFonts w:cs="Arial"/>
                <w:szCs w:val="18"/>
              </w:rPr>
            </w:pPr>
          </w:p>
        </w:tc>
        <w:tc>
          <w:tcPr>
            <w:tcW w:w="393" w:type="pct"/>
            <w:shd w:val="clear" w:color="auto" w:fill="auto"/>
            <w:vAlign w:val="center"/>
          </w:tcPr>
          <w:p w14:paraId="5B52DBA2" w14:textId="562CE3B6" w:rsidR="0085182B" w:rsidRPr="001C0CC4" w:rsidRDefault="003F241C" w:rsidP="00AB332A">
            <w:pPr>
              <w:pStyle w:val="TAC"/>
              <w:keepNext w:val="0"/>
              <w:rPr>
                <w:ins w:id="100" w:author="Ericsson" w:date="2020-05-15T21:22:00Z"/>
              </w:rPr>
            </w:pPr>
            <w:ins w:id="101" w:author="Ericsson" w:date="2020-05-15T21:25:00Z">
              <w:r>
                <w:t>-90.1</w:t>
              </w:r>
            </w:ins>
          </w:p>
        </w:tc>
        <w:tc>
          <w:tcPr>
            <w:tcW w:w="295" w:type="pct"/>
            <w:shd w:val="clear" w:color="auto" w:fill="auto"/>
            <w:vAlign w:val="center"/>
          </w:tcPr>
          <w:p w14:paraId="14C0CD97" w14:textId="77777777" w:rsidR="0085182B" w:rsidRPr="001C0CC4" w:rsidRDefault="0085182B" w:rsidP="00AB332A">
            <w:pPr>
              <w:pStyle w:val="TAC"/>
              <w:keepNext w:val="0"/>
              <w:rPr>
                <w:ins w:id="102" w:author="Ericsson" w:date="2020-05-15T21:22:00Z"/>
              </w:rPr>
            </w:pPr>
          </w:p>
        </w:tc>
        <w:tc>
          <w:tcPr>
            <w:tcW w:w="295" w:type="pct"/>
            <w:vAlign w:val="center"/>
          </w:tcPr>
          <w:p w14:paraId="439BD75F" w14:textId="77777777" w:rsidR="0085182B" w:rsidRPr="001C0CC4" w:rsidRDefault="0085182B" w:rsidP="00AB332A">
            <w:pPr>
              <w:pStyle w:val="TAC"/>
              <w:keepNext w:val="0"/>
              <w:rPr>
                <w:ins w:id="103" w:author="Ericsson" w:date="2020-05-15T21:22:00Z"/>
              </w:rPr>
            </w:pPr>
          </w:p>
        </w:tc>
        <w:tc>
          <w:tcPr>
            <w:tcW w:w="295" w:type="pct"/>
            <w:shd w:val="clear" w:color="auto" w:fill="auto"/>
            <w:vAlign w:val="center"/>
          </w:tcPr>
          <w:p w14:paraId="4CA23638" w14:textId="3348FB9D" w:rsidR="0085182B" w:rsidRPr="001C0CC4" w:rsidRDefault="003F241C" w:rsidP="00AB332A">
            <w:pPr>
              <w:pStyle w:val="TAC"/>
              <w:keepNext w:val="0"/>
              <w:rPr>
                <w:ins w:id="104" w:author="Ericsson" w:date="2020-05-15T21:22:00Z"/>
              </w:rPr>
            </w:pPr>
            <w:ins w:id="105" w:author="Ericsson" w:date="2020-05-15T21:25:00Z">
              <w:r>
                <w:t>-86.9</w:t>
              </w:r>
            </w:ins>
          </w:p>
        </w:tc>
        <w:tc>
          <w:tcPr>
            <w:tcW w:w="295" w:type="pct"/>
            <w:vAlign w:val="center"/>
          </w:tcPr>
          <w:p w14:paraId="0606F2F7" w14:textId="77777777" w:rsidR="0085182B" w:rsidRPr="001C0CC4" w:rsidRDefault="0085182B" w:rsidP="00AB332A">
            <w:pPr>
              <w:pStyle w:val="TAC"/>
              <w:keepNext w:val="0"/>
              <w:rPr>
                <w:ins w:id="106" w:author="Ericsson" w:date="2020-05-15T21:22:00Z"/>
              </w:rPr>
            </w:pPr>
          </w:p>
        </w:tc>
        <w:tc>
          <w:tcPr>
            <w:tcW w:w="295" w:type="pct"/>
            <w:vAlign w:val="center"/>
          </w:tcPr>
          <w:p w14:paraId="53A3A16E" w14:textId="1529AFC3" w:rsidR="0085182B" w:rsidRPr="001C0CC4" w:rsidRDefault="003F241C" w:rsidP="00AB332A">
            <w:pPr>
              <w:pStyle w:val="TAC"/>
              <w:keepNext w:val="0"/>
              <w:rPr>
                <w:ins w:id="107" w:author="Ericsson" w:date="2020-05-15T21:22:00Z"/>
              </w:rPr>
            </w:pPr>
            <w:ins w:id="108" w:author="Ericsson" w:date="2020-05-15T21:25:00Z">
              <w:r>
                <w:t>-85.0</w:t>
              </w:r>
            </w:ins>
          </w:p>
        </w:tc>
        <w:tc>
          <w:tcPr>
            <w:tcW w:w="295" w:type="pct"/>
          </w:tcPr>
          <w:p w14:paraId="4774DF8A" w14:textId="77777777" w:rsidR="0085182B" w:rsidRPr="001C0CC4" w:rsidRDefault="0085182B" w:rsidP="00AB332A">
            <w:pPr>
              <w:pStyle w:val="TAC"/>
              <w:keepNext w:val="0"/>
              <w:rPr>
                <w:ins w:id="109" w:author="Ericsson" w:date="2020-05-15T21:22:00Z"/>
              </w:rPr>
            </w:pPr>
          </w:p>
        </w:tc>
        <w:tc>
          <w:tcPr>
            <w:tcW w:w="295" w:type="pct"/>
            <w:vAlign w:val="center"/>
          </w:tcPr>
          <w:p w14:paraId="69B07E28" w14:textId="0983D2A6" w:rsidR="0085182B" w:rsidRPr="001C0CC4" w:rsidRDefault="003F241C" w:rsidP="00AB332A">
            <w:pPr>
              <w:pStyle w:val="TAC"/>
              <w:keepNext w:val="0"/>
              <w:rPr>
                <w:ins w:id="110" w:author="Ericsson" w:date="2020-05-15T21:22:00Z"/>
              </w:rPr>
            </w:pPr>
            <w:ins w:id="111" w:author="Ericsson" w:date="2020-05-15T21:25:00Z">
              <w:r>
                <w:t>-83.6</w:t>
              </w:r>
            </w:ins>
          </w:p>
        </w:tc>
        <w:tc>
          <w:tcPr>
            <w:tcW w:w="296" w:type="pct"/>
            <w:vAlign w:val="center"/>
          </w:tcPr>
          <w:p w14:paraId="32E4BA3F" w14:textId="77777777" w:rsidR="0085182B" w:rsidRPr="001C0CC4" w:rsidRDefault="0085182B" w:rsidP="00AB332A">
            <w:pPr>
              <w:pStyle w:val="TAC"/>
              <w:keepNext w:val="0"/>
              <w:rPr>
                <w:ins w:id="112" w:author="Ericsson" w:date="2020-05-15T21:22:00Z"/>
              </w:rPr>
            </w:pPr>
          </w:p>
        </w:tc>
        <w:tc>
          <w:tcPr>
            <w:tcW w:w="296" w:type="pct"/>
            <w:vAlign w:val="center"/>
          </w:tcPr>
          <w:p w14:paraId="0BC9C414" w14:textId="77777777" w:rsidR="0085182B" w:rsidRPr="001C0CC4" w:rsidRDefault="0085182B" w:rsidP="00AB332A">
            <w:pPr>
              <w:pStyle w:val="TAC"/>
              <w:keepNext w:val="0"/>
              <w:rPr>
                <w:ins w:id="113" w:author="Ericsson" w:date="2020-05-15T21:22:00Z"/>
              </w:rPr>
            </w:pPr>
          </w:p>
        </w:tc>
        <w:tc>
          <w:tcPr>
            <w:tcW w:w="333" w:type="pct"/>
            <w:gridSpan w:val="2"/>
            <w:vMerge/>
            <w:shd w:val="clear" w:color="auto" w:fill="auto"/>
            <w:vAlign w:val="center"/>
          </w:tcPr>
          <w:p w14:paraId="5673E7CA" w14:textId="77777777" w:rsidR="0085182B" w:rsidRPr="001C0CC4" w:rsidRDefault="0085182B" w:rsidP="00AB332A">
            <w:pPr>
              <w:pStyle w:val="TAC"/>
              <w:keepNext w:val="0"/>
              <w:rPr>
                <w:ins w:id="114" w:author="Ericsson" w:date="2020-05-15T21:22:00Z"/>
              </w:rPr>
            </w:pPr>
          </w:p>
        </w:tc>
      </w:tr>
      <w:tr w:rsidR="00A37AAA" w:rsidRPr="001C0CC4" w14:paraId="463011C5" w14:textId="77777777" w:rsidTr="00AB332A">
        <w:trPr>
          <w:trHeight w:val="255"/>
          <w:jc w:val="center"/>
        </w:trPr>
        <w:tc>
          <w:tcPr>
            <w:tcW w:w="428" w:type="pct"/>
            <w:gridSpan w:val="2"/>
            <w:vMerge w:val="restart"/>
            <w:shd w:val="clear" w:color="auto" w:fill="auto"/>
            <w:vAlign w:val="center"/>
          </w:tcPr>
          <w:p w14:paraId="53F45D42" w14:textId="77777777" w:rsidR="00A37AAA" w:rsidRPr="001C0CC4" w:rsidRDefault="00A37AAA" w:rsidP="00AB332A">
            <w:pPr>
              <w:pStyle w:val="TAC"/>
              <w:keepNext w:val="0"/>
            </w:pPr>
            <w:r w:rsidRPr="001C0CC4">
              <w:rPr>
                <w:lang w:val="fi-FI" w:eastAsia="zh-CN"/>
              </w:rPr>
              <w:t>n48</w:t>
            </w:r>
            <w:r w:rsidRPr="001C0CC4">
              <w:rPr>
                <w:vertAlign w:val="superscript"/>
                <w:lang w:eastAsia="zh-CN"/>
              </w:rPr>
              <w:t>1</w:t>
            </w:r>
          </w:p>
        </w:tc>
        <w:tc>
          <w:tcPr>
            <w:tcW w:w="235" w:type="pct"/>
            <w:vAlign w:val="center"/>
          </w:tcPr>
          <w:p w14:paraId="60AA8FA8" w14:textId="77777777" w:rsidR="00A37AAA" w:rsidRPr="001C0CC4" w:rsidRDefault="00A37AAA" w:rsidP="00AB332A">
            <w:pPr>
              <w:pStyle w:val="TAC"/>
              <w:keepNext w:val="0"/>
              <w:rPr>
                <w:rFonts w:cs="Arial"/>
              </w:rPr>
            </w:pPr>
            <w:r w:rsidRPr="001C0CC4">
              <w:rPr>
                <w:rFonts w:cs="Arial"/>
              </w:rPr>
              <w:t>15</w:t>
            </w:r>
          </w:p>
        </w:tc>
        <w:tc>
          <w:tcPr>
            <w:tcW w:w="295" w:type="pct"/>
            <w:shd w:val="clear" w:color="auto" w:fill="auto"/>
            <w:vAlign w:val="center"/>
          </w:tcPr>
          <w:p w14:paraId="0A560257" w14:textId="77777777" w:rsidR="00A37AAA" w:rsidRPr="001C0CC4" w:rsidRDefault="00A37AAA" w:rsidP="00AB332A">
            <w:pPr>
              <w:pStyle w:val="TAC"/>
              <w:keepNext w:val="0"/>
            </w:pPr>
            <w:r w:rsidRPr="001C0CC4">
              <w:rPr>
                <w:rFonts w:cs="Arial"/>
                <w:szCs w:val="18"/>
              </w:rPr>
              <w:t>-99</w:t>
            </w:r>
          </w:p>
        </w:tc>
        <w:tc>
          <w:tcPr>
            <w:tcW w:w="295" w:type="pct"/>
            <w:shd w:val="clear" w:color="auto" w:fill="auto"/>
            <w:vAlign w:val="center"/>
          </w:tcPr>
          <w:p w14:paraId="20A48312" w14:textId="77777777" w:rsidR="00A37AAA" w:rsidRPr="001C0CC4" w:rsidRDefault="00A37AAA" w:rsidP="00AB332A">
            <w:pPr>
              <w:pStyle w:val="TAC"/>
              <w:keepNext w:val="0"/>
            </w:pPr>
            <w:r w:rsidRPr="001C0CC4">
              <w:rPr>
                <w:rFonts w:cs="Arial"/>
                <w:szCs w:val="18"/>
              </w:rPr>
              <w:t>-95.8</w:t>
            </w:r>
          </w:p>
        </w:tc>
        <w:tc>
          <w:tcPr>
            <w:tcW w:w="364" w:type="pct"/>
            <w:shd w:val="clear" w:color="auto" w:fill="auto"/>
            <w:vAlign w:val="center"/>
          </w:tcPr>
          <w:p w14:paraId="62451D9B" w14:textId="77777777" w:rsidR="00A37AAA" w:rsidRPr="001C0CC4" w:rsidRDefault="00A37AAA" w:rsidP="00AB332A">
            <w:pPr>
              <w:pStyle w:val="TAC"/>
              <w:keepNext w:val="0"/>
            </w:pPr>
            <w:r w:rsidRPr="001C0CC4">
              <w:rPr>
                <w:rFonts w:cs="Arial"/>
                <w:szCs w:val="18"/>
              </w:rPr>
              <w:t>-94.0</w:t>
            </w:r>
          </w:p>
        </w:tc>
        <w:tc>
          <w:tcPr>
            <w:tcW w:w="393" w:type="pct"/>
            <w:shd w:val="clear" w:color="auto" w:fill="auto"/>
            <w:vAlign w:val="center"/>
          </w:tcPr>
          <w:p w14:paraId="108DBBDF" w14:textId="77777777" w:rsidR="00A37AAA" w:rsidRPr="001C0CC4" w:rsidRDefault="00A37AAA" w:rsidP="00AB332A">
            <w:pPr>
              <w:pStyle w:val="TAC"/>
              <w:keepNext w:val="0"/>
            </w:pPr>
            <w:r w:rsidRPr="001C0CC4">
              <w:t>-92.7</w:t>
            </w:r>
          </w:p>
        </w:tc>
        <w:tc>
          <w:tcPr>
            <w:tcW w:w="295" w:type="pct"/>
            <w:shd w:val="clear" w:color="auto" w:fill="auto"/>
            <w:vAlign w:val="center"/>
          </w:tcPr>
          <w:p w14:paraId="286D1774" w14:textId="77777777" w:rsidR="00A37AAA" w:rsidRPr="001C0CC4" w:rsidRDefault="00A37AAA" w:rsidP="00AB332A">
            <w:pPr>
              <w:pStyle w:val="TAC"/>
              <w:keepNext w:val="0"/>
            </w:pPr>
          </w:p>
        </w:tc>
        <w:tc>
          <w:tcPr>
            <w:tcW w:w="295" w:type="pct"/>
            <w:vAlign w:val="center"/>
          </w:tcPr>
          <w:p w14:paraId="7C2994E1" w14:textId="77777777" w:rsidR="00A37AAA" w:rsidRPr="001C0CC4" w:rsidRDefault="00A37AAA" w:rsidP="00AB332A">
            <w:pPr>
              <w:pStyle w:val="TAC"/>
              <w:keepNext w:val="0"/>
            </w:pPr>
          </w:p>
        </w:tc>
        <w:tc>
          <w:tcPr>
            <w:tcW w:w="295" w:type="pct"/>
            <w:shd w:val="clear" w:color="auto" w:fill="auto"/>
            <w:vAlign w:val="center"/>
          </w:tcPr>
          <w:p w14:paraId="6241707A" w14:textId="77777777" w:rsidR="00A37AAA" w:rsidRPr="001C0CC4" w:rsidRDefault="00A37AAA" w:rsidP="00AB332A">
            <w:pPr>
              <w:pStyle w:val="TAC"/>
              <w:keepNext w:val="0"/>
            </w:pPr>
            <w:r w:rsidRPr="001C0CC4">
              <w:t>-89.6</w:t>
            </w:r>
          </w:p>
        </w:tc>
        <w:tc>
          <w:tcPr>
            <w:tcW w:w="295" w:type="pct"/>
            <w:vAlign w:val="center"/>
          </w:tcPr>
          <w:p w14:paraId="0384D22A" w14:textId="77777777" w:rsidR="00A37AAA" w:rsidRPr="001C0CC4" w:rsidRDefault="00A37AAA" w:rsidP="00AB332A">
            <w:pPr>
              <w:pStyle w:val="TAC"/>
              <w:keepNext w:val="0"/>
            </w:pPr>
            <w:r w:rsidRPr="001C0CC4">
              <w:t>-88.6</w:t>
            </w:r>
            <w:r w:rsidRPr="001C0CC4">
              <w:rPr>
                <w:vertAlign w:val="superscript"/>
              </w:rPr>
              <w:t>5</w:t>
            </w:r>
          </w:p>
        </w:tc>
        <w:tc>
          <w:tcPr>
            <w:tcW w:w="295" w:type="pct"/>
            <w:vAlign w:val="center"/>
          </w:tcPr>
          <w:p w14:paraId="197F4092" w14:textId="77777777" w:rsidR="00A37AAA" w:rsidRPr="001C0CC4" w:rsidRDefault="00A37AAA" w:rsidP="00AB332A">
            <w:pPr>
              <w:pStyle w:val="TAC"/>
              <w:keepNext w:val="0"/>
            </w:pPr>
          </w:p>
        </w:tc>
        <w:tc>
          <w:tcPr>
            <w:tcW w:w="295" w:type="pct"/>
          </w:tcPr>
          <w:p w14:paraId="41DCD411" w14:textId="77777777" w:rsidR="00A37AAA" w:rsidRPr="001C0CC4" w:rsidRDefault="00A37AAA" w:rsidP="00AB332A">
            <w:pPr>
              <w:pStyle w:val="TAC"/>
              <w:keepNext w:val="0"/>
            </w:pPr>
          </w:p>
        </w:tc>
        <w:tc>
          <w:tcPr>
            <w:tcW w:w="295" w:type="pct"/>
            <w:vAlign w:val="center"/>
          </w:tcPr>
          <w:p w14:paraId="4FC05E66" w14:textId="77777777" w:rsidR="00A37AAA" w:rsidRPr="001C0CC4" w:rsidRDefault="00A37AAA" w:rsidP="00AB332A">
            <w:pPr>
              <w:pStyle w:val="TAC"/>
              <w:keepNext w:val="0"/>
            </w:pPr>
          </w:p>
        </w:tc>
        <w:tc>
          <w:tcPr>
            <w:tcW w:w="296" w:type="pct"/>
            <w:vAlign w:val="center"/>
          </w:tcPr>
          <w:p w14:paraId="21F2612C" w14:textId="77777777" w:rsidR="00A37AAA" w:rsidRPr="001C0CC4" w:rsidRDefault="00A37AAA" w:rsidP="00AB332A">
            <w:pPr>
              <w:pStyle w:val="TAC"/>
              <w:keepNext w:val="0"/>
            </w:pPr>
          </w:p>
        </w:tc>
        <w:tc>
          <w:tcPr>
            <w:tcW w:w="296" w:type="pct"/>
            <w:vAlign w:val="center"/>
          </w:tcPr>
          <w:p w14:paraId="6A86A0F6" w14:textId="77777777" w:rsidR="00A37AAA" w:rsidRPr="001C0CC4" w:rsidRDefault="00A37AAA" w:rsidP="00AB332A">
            <w:pPr>
              <w:pStyle w:val="TAC"/>
              <w:keepNext w:val="0"/>
            </w:pPr>
          </w:p>
        </w:tc>
        <w:tc>
          <w:tcPr>
            <w:tcW w:w="333" w:type="pct"/>
            <w:gridSpan w:val="2"/>
            <w:vMerge w:val="restart"/>
            <w:shd w:val="clear" w:color="auto" w:fill="auto"/>
            <w:vAlign w:val="center"/>
          </w:tcPr>
          <w:p w14:paraId="49D9DE40" w14:textId="77777777" w:rsidR="00A37AAA" w:rsidRPr="001C0CC4" w:rsidRDefault="00A37AAA" w:rsidP="00AB332A">
            <w:pPr>
              <w:pStyle w:val="TAC"/>
              <w:keepNext w:val="0"/>
            </w:pPr>
            <w:r w:rsidRPr="001C0CC4">
              <w:t>TDD</w:t>
            </w:r>
          </w:p>
        </w:tc>
      </w:tr>
      <w:tr w:rsidR="00A37AAA" w:rsidRPr="001C0CC4" w14:paraId="2770FC1C" w14:textId="77777777" w:rsidTr="00AB332A">
        <w:trPr>
          <w:trHeight w:val="255"/>
          <w:jc w:val="center"/>
        </w:trPr>
        <w:tc>
          <w:tcPr>
            <w:tcW w:w="428" w:type="pct"/>
            <w:gridSpan w:val="2"/>
            <w:vMerge/>
            <w:shd w:val="clear" w:color="auto" w:fill="auto"/>
            <w:vAlign w:val="center"/>
          </w:tcPr>
          <w:p w14:paraId="3D268836" w14:textId="77777777" w:rsidR="00A37AAA" w:rsidRPr="001C0CC4" w:rsidRDefault="00A37AAA" w:rsidP="00AB332A">
            <w:pPr>
              <w:pStyle w:val="TAC"/>
              <w:keepNext w:val="0"/>
            </w:pPr>
          </w:p>
        </w:tc>
        <w:tc>
          <w:tcPr>
            <w:tcW w:w="235" w:type="pct"/>
            <w:vAlign w:val="center"/>
          </w:tcPr>
          <w:p w14:paraId="0A444AB3" w14:textId="77777777" w:rsidR="00A37AAA" w:rsidRPr="001C0CC4" w:rsidRDefault="00A37AAA" w:rsidP="00AB332A">
            <w:pPr>
              <w:pStyle w:val="TAC"/>
              <w:keepNext w:val="0"/>
              <w:rPr>
                <w:rFonts w:cs="Arial"/>
              </w:rPr>
            </w:pPr>
            <w:r w:rsidRPr="001C0CC4">
              <w:rPr>
                <w:rFonts w:cs="Arial"/>
              </w:rPr>
              <w:t>30</w:t>
            </w:r>
          </w:p>
        </w:tc>
        <w:tc>
          <w:tcPr>
            <w:tcW w:w="295" w:type="pct"/>
            <w:shd w:val="clear" w:color="auto" w:fill="auto"/>
            <w:vAlign w:val="center"/>
          </w:tcPr>
          <w:p w14:paraId="78F268A6" w14:textId="77777777" w:rsidR="00A37AAA" w:rsidRPr="001C0CC4" w:rsidRDefault="00A37AAA" w:rsidP="00AB332A">
            <w:pPr>
              <w:pStyle w:val="TAC"/>
              <w:keepNext w:val="0"/>
            </w:pPr>
          </w:p>
        </w:tc>
        <w:tc>
          <w:tcPr>
            <w:tcW w:w="295" w:type="pct"/>
            <w:shd w:val="clear" w:color="auto" w:fill="auto"/>
            <w:vAlign w:val="center"/>
          </w:tcPr>
          <w:p w14:paraId="06A5AE48" w14:textId="77777777" w:rsidR="00A37AAA" w:rsidRPr="001C0CC4" w:rsidRDefault="00A37AAA" w:rsidP="00AB332A">
            <w:pPr>
              <w:pStyle w:val="TAC"/>
              <w:keepNext w:val="0"/>
            </w:pPr>
            <w:r w:rsidRPr="001C0CC4">
              <w:rPr>
                <w:rFonts w:cs="Arial"/>
                <w:szCs w:val="18"/>
              </w:rPr>
              <w:t>-96.1</w:t>
            </w:r>
          </w:p>
        </w:tc>
        <w:tc>
          <w:tcPr>
            <w:tcW w:w="364" w:type="pct"/>
            <w:shd w:val="clear" w:color="auto" w:fill="auto"/>
            <w:vAlign w:val="center"/>
          </w:tcPr>
          <w:p w14:paraId="1D1BAAF1" w14:textId="77777777" w:rsidR="00A37AAA" w:rsidRPr="001C0CC4" w:rsidRDefault="00A37AAA" w:rsidP="00AB332A">
            <w:pPr>
              <w:pStyle w:val="TAC"/>
              <w:keepNext w:val="0"/>
            </w:pPr>
            <w:r w:rsidRPr="001C0CC4">
              <w:rPr>
                <w:rFonts w:cs="Arial"/>
                <w:szCs w:val="18"/>
              </w:rPr>
              <w:t>-94.1</w:t>
            </w:r>
          </w:p>
        </w:tc>
        <w:tc>
          <w:tcPr>
            <w:tcW w:w="393" w:type="pct"/>
            <w:shd w:val="clear" w:color="auto" w:fill="auto"/>
            <w:vAlign w:val="center"/>
          </w:tcPr>
          <w:p w14:paraId="4979AE86" w14:textId="77777777" w:rsidR="00A37AAA" w:rsidRPr="001C0CC4" w:rsidRDefault="00A37AAA" w:rsidP="00AB332A">
            <w:pPr>
              <w:pStyle w:val="TAC"/>
              <w:keepNext w:val="0"/>
            </w:pPr>
            <w:r w:rsidRPr="001C0CC4">
              <w:t>-92.9</w:t>
            </w:r>
          </w:p>
        </w:tc>
        <w:tc>
          <w:tcPr>
            <w:tcW w:w="295" w:type="pct"/>
            <w:shd w:val="clear" w:color="auto" w:fill="auto"/>
            <w:vAlign w:val="center"/>
          </w:tcPr>
          <w:p w14:paraId="5C2935C0" w14:textId="77777777" w:rsidR="00A37AAA" w:rsidRPr="001C0CC4" w:rsidRDefault="00A37AAA" w:rsidP="00AB332A">
            <w:pPr>
              <w:pStyle w:val="TAC"/>
              <w:keepNext w:val="0"/>
            </w:pPr>
          </w:p>
        </w:tc>
        <w:tc>
          <w:tcPr>
            <w:tcW w:w="295" w:type="pct"/>
            <w:vAlign w:val="center"/>
          </w:tcPr>
          <w:p w14:paraId="33FFF63F" w14:textId="77777777" w:rsidR="00A37AAA" w:rsidRPr="001C0CC4" w:rsidRDefault="00A37AAA" w:rsidP="00AB332A">
            <w:pPr>
              <w:pStyle w:val="TAC"/>
              <w:keepNext w:val="0"/>
            </w:pPr>
          </w:p>
        </w:tc>
        <w:tc>
          <w:tcPr>
            <w:tcW w:w="295" w:type="pct"/>
            <w:shd w:val="clear" w:color="auto" w:fill="auto"/>
            <w:vAlign w:val="center"/>
          </w:tcPr>
          <w:p w14:paraId="7D968D26" w14:textId="77777777" w:rsidR="00A37AAA" w:rsidRPr="001C0CC4" w:rsidRDefault="00A37AAA" w:rsidP="00AB332A">
            <w:pPr>
              <w:pStyle w:val="TAC"/>
              <w:keepNext w:val="0"/>
            </w:pPr>
            <w:r w:rsidRPr="001C0CC4">
              <w:t>-89.7</w:t>
            </w:r>
          </w:p>
        </w:tc>
        <w:tc>
          <w:tcPr>
            <w:tcW w:w="295" w:type="pct"/>
            <w:vAlign w:val="center"/>
          </w:tcPr>
          <w:p w14:paraId="13B1E8D6" w14:textId="77777777" w:rsidR="00A37AAA" w:rsidRPr="001C0CC4" w:rsidRDefault="00A37AAA" w:rsidP="00AB332A">
            <w:pPr>
              <w:pStyle w:val="TAC"/>
              <w:keepNext w:val="0"/>
            </w:pPr>
            <w:r w:rsidRPr="001C0CC4">
              <w:t>-88.7</w:t>
            </w:r>
            <w:r w:rsidRPr="001C0CC4">
              <w:rPr>
                <w:vertAlign w:val="superscript"/>
              </w:rPr>
              <w:t>5</w:t>
            </w:r>
          </w:p>
        </w:tc>
        <w:tc>
          <w:tcPr>
            <w:tcW w:w="295" w:type="pct"/>
            <w:vAlign w:val="center"/>
          </w:tcPr>
          <w:p w14:paraId="2B3E214D" w14:textId="77777777" w:rsidR="00A37AAA" w:rsidRPr="001C0CC4" w:rsidRDefault="00A37AAA" w:rsidP="00AB332A">
            <w:pPr>
              <w:pStyle w:val="TAC"/>
              <w:keepNext w:val="0"/>
            </w:pPr>
            <w:r w:rsidRPr="001C0CC4">
              <w:t>-87.9</w:t>
            </w:r>
            <w:r w:rsidRPr="001C0CC4">
              <w:rPr>
                <w:vertAlign w:val="superscript"/>
              </w:rPr>
              <w:t>5</w:t>
            </w:r>
          </w:p>
        </w:tc>
        <w:tc>
          <w:tcPr>
            <w:tcW w:w="295" w:type="pct"/>
          </w:tcPr>
          <w:p w14:paraId="09904C5C" w14:textId="77777777" w:rsidR="00A37AAA" w:rsidRPr="001C0CC4" w:rsidRDefault="00A37AAA" w:rsidP="00AB332A">
            <w:pPr>
              <w:pStyle w:val="TAC"/>
              <w:keepNext w:val="0"/>
            </w:pPr>
          </w:p>
        </w:tc>
        <w:tc>
          <w:tcPr>
            <w:tcW w:w="295" w:type="pct"/>
            <w:vAlign w:val="center"/>
          </w:tcPr>
          <w:p w14:paraId="7FCE2089" w14:textId="77777777" w:rsidR="00A37AAA" w:rsidRPr="001C0CC4" w:rsidRDefault="00A37AAA" w:rsidP="00AB332A">
            <w:pPr>
              <w:pStyle w:val="TAC"/>
              <w:keepNext w:val="0"/>
            </w:pPr>
            <w:r w:rsidRPr="001C0CC4">
              <w:t>-86.6</w:t>
            </w:r>
            <w:r w:rsidRPr="001C0CC4">
              <w:rPr>
                <w:vertAlign w:val="superscript"/>
              </w:rPr>
              <w:t>5</w:t>
            </w:r>
          </w:p>
        </w:tc>
        <w:tc>
          <w:tcPr>
            <w:tcW w:w="296" w:type="pct"/>
            <w:vAlign w:val="center"/>
          </w:tcPr>
          <w:p w14:paraId="21C3340A" w14:textId="77777777" w:rsidR="00A37AAA" w:rsidRPr="001C0CC4" w:rsidRDefault="00A37AAA" w:rsidP="00AB332A">
            <w:pPr>
              <w:pStyle w:val="TAC"/>
              <w:keepNext w:val="0"/>
              <w:rPr>
                <w:lang w:eastAsia="zh-CN"/>
              </w:rPr>
            </w:pPr>
            <w:r w:rsidRPr="001C0CC4">
              <w:rPr>
                <w:lang w:val="en-US"/>
              </w:rPr>
              <w:t>-86.1</w:t>
            </w:r>
            <w:r w:rsidRPr="001C0CC4">
              <w:rPr>
                <w:vertAlign w:val="superscript"/>
              </w:rPr>
              <w:t>5</w:t>
            </w:r>
          </w:p>
        </w:tc>
        <w:tc>
          <w:tcPr>
            <w:tcW w:w="296" w:type="pct"/>
            <w:vAlign w:val="center"/>
          </w:tcPr>
          <w:p w14:paraId="58B0184E" w14:textId="77777777" w:rsidR="00A37AAA" w:rsidRPr="001C0CC4" w:rsidRDefault="00A37AAA" w:rsidP="00AB332A">
            <w:pPr>
              <w:pStyle w:val="TAC"/>
              <w:keepNext w:val="0"/>
            </w:pPr>
            <w:r w:rsidRPr="001C0CC4">
              <w:t>-85.6</w:t>
            </w:r>
            <w:r w:rsidRPr="001C0CC4">
              <w:rPr>
                <w:vertAlign w:val="superscript"/>
              </w:rPr>
              <w:t>5</w:t>
            </w:r>
          </w:p>
        </w:tc>
        <w:tc>
          <w:tcPr>
            <w:tcW w:w="333" w:type="pct"/>
            <w:gridSpan w:val="2"/>
            <w:vMerge/>
            <w:shd w:val="clear" w:color="auto" w:fill="auto"/>
            <w:vAlign w:val="center"/>
          </w:tcPr>
          <w:p w14:paraId="76A15CC6" w14:textId="77777777" w:rsidR="00A37AAA" w:rsidRPr="001C0CC4" w:rsidRDefault="00A37AAA" w:rsidP="00AB332A">
            <w:pPr>
              <w:pStyle w:val="TAC"/>
              <w:keepNext w:val="0"/>
            </w:pPr>
          </w:p>
        </w:tc>
      </w:tr>
      <w:tr w:rsidR="00A37AAA" w:rsidRPr="001C0CC4" w14:paraId="74B4190F" w14:textId="77777777" w:rsidTr="00AB332A">
        <w:trPr>
          <w:trHeight w:val="255"/>
          <w:jc w:val="center"/>
        </w:trPr>
        <w:tc>
          <w:tcPr>
            <w:tcW w:w="428" w:type="pct"/>
            <w:gridSpan w:val="2"/>
            <w:vMerge/>
            <w:shd w:val="clear" w:color="auto" w:fill="auto"/>
            <w:vAlign w:val="center"/>
          </w:tcPr>
          <w:p w14:paraId="34849278" w14:textId="77777777" w:rsidR="00A37AAA" w:rsidRPr="001C0CC4" w:rsidRDefault="00A37AAA" w:rsidP="00AB332A">
            <w:pPr>
              <w:pStyle w:val="TAC"/>
              <w:keepNext w:val="0"/>
            </w:pPr>
          </w:p>
        </w:tc>
        <w:tc>
          <w:tcPr>
            <w:tcW w:w="235" w:type="pct"/>
            <w:vAlign w:val="center"/>
          </w:tcPr>
          <w:p w14:paraId="5CF3C655" w14:textId="77777777" w:rsidR="00A37AAA" w:rsidRPr="001C0CC4" w:rsidRDefault="00A37AAA" w:rsidP="00AB332A">
            <w:pPr>
              <w:pStyle w:val="TAC"/>
              <w:keepNext w:val="0"/>
              <w:rPr>
                <w:rFonts w:cs="Arial"/>
              </w:rPr>
            </w:pPr>
            <w:r w:rsidRPr="001C0CC4">
              <w:rPr>
                <w:rFonts w:cs="Arial"/>
              </w:rPr>
              <w:t>60</w:t>
            </w:r>
          </w:p>
        </w:tc>
        <w:tc>
          <w:tcPr>
            <w:tcW w:w="295" w:type="pct"/>
            <w:shd w:val="clear" w:color="auto" w:fill="auto"/>
            <w:vAlign w:val="center"/>
          </w:tcPr>
          <w:p w14:paraId="0F0C8253" w14:textId="77777777" w:rsidR="00A37AAA" w:rsidRPr="001C0CC4" w:rsidRDefault="00A37AAA" w:rsidP="00AB332A">
            <w:pPr>
              <w:pStyle w:val="TAC"/>
              <w:keepNext w:val="0"/>
            </w:pPr>
          </w:p>
        </w:tc>
        <w:tc>
          <w:tcPr>
            <w:tcW w:w="295" w:type="pct"/>
            <w:shd w:val="clear" w:color="auto" w:fill="auto"/>
            <w:vAlign w:val="center"/>
          </w:tcPr>
          <w:p w14:paraId="6DF05CA7" w14:textId="77777777" w:rsidR="00A37AAA" w:rsidRPr="001C0CC4" w:rsidRDefault="00A37AAA" w:rsidP="00AB332A">
            <w:pPr>
              <w:pStyle w:val="TAC"/>
              <w:keepNext w:val="0"/>
            </w:pPr>
            <w:r w:rsidRPr="001C0CC4">
              <w:rPr>
                <w:lang w:eastAsia="zh-CN"/>
              </w:rPr>
              <w:t>-96.5</w:t>
            </w:r>
          </w:p>
        </w:tc>
        <w:tc>
          <w:tcPr>
            <w:tcW w:w="364" w:type="pct"/>
            <w:shd w:val="clear" w:color="auto" w:fill="auto"/>
            <w:vAlign w:val="center"/>
          </w:tcPr>
          <w:p w14:paraId="391F5CD8" w14:textId="77777777" w:rsidR="00A37AAA" w:rsidRPr="001C0CC4" w:rsidRDefault="00A37AAA" w:rsidP="00AB332A">
            <w:pPr>
              <w:pStyle w:val="TAC"/>
              <w:keepNext w:val="0"/>
            </w:pPr>
            <w:r w:rsidRPr="001C0CC4">
              <w:rPr>
                <w:rFonts w:cs="Arial"/>
                <w:szCs w:val="18"/>
              </w:rPr>
              <w:t>-94.4</w:t>
            </w:r>
          </w:p>
        </w:tc>
        <w:tc>
          <w:tcPr>
            <w:tcW w:w="393" w:type="pct"/>
            <w:shd w:val="clear" w:color="auto" w:fill="auto"/>
            <w:vAlign w:val="center"/>
          </w:tcPr>
          <w:p w14:paraId="03398CC9" w14:textId="77777777" w:rsidR="00A37AAA" w:rsidRPr="001C0CC4" w:rsidRDefault="00A37AAA" w:rsidP="00AB332A">
            <w:pPr>
              <w:pStyle w:val="TAC"/>
              <w:keepNext w:val="0"/>
            </w:pPr>
            <w:r w:rsidRPr="001C0CC4">
              <w:t>-93.1</w:t>
            </w:r>
          </w:p>
        </w:tc>
        <w:tc>
          <w:tcPr>
            <w:tcW w:w="295" w:type="pct"/>
            <w:shd w:val="clear" w:color="auto" w:fill="auto"/>
            <w:vAlign w:val="center"/>
          </w:tcPr>
          <w:p w14:paraId="51DAA4FB" w14:textId="77777777" w:rsidR="00A37AAA" w:rsidRPr="001C0CC4" w:rsidRDefault="00A37AAA" w:rsidP="00AB332A">
            <w:pPr>
              <w:pStyle w:val="TAC"/>
              <w:keepNext w:val="0"/>
            </w:pPr>
          </w:p>
        </w:tc>
        <w:tc>
          <w:tcPr>
            <w:tcW w:w="295" w:type="pct"/>
            <w:vAlign w:val="center"/>
          </w:tcPr>
          <w:p w14:paraId="4BF8003C" w14:textId="77777777" w:rsidR="00A37AAA" w:rsidRPr="001C0CC4" w:rsidRDefault="00A37AAA" w:rsidP="00AB332A">
            <w:pPr>
              <w:pStyle w:val="TAC"/>
              <w:keepNext w:val="0"/>
            </w:pPr>
          </w:p>
        </w:tc>
        <w:tc>
          <w:tcPr>
            <w:tcW w:w="295" w:type="pct"/>
            <w:shd w:val="clear" w:color="auto" w:fill="auto"/>
            <w:vAlign w:val="center"/>
          </w:tcPr>
          <w:p w14:paraId="042DE07B" w14:textId="77777777" w:rsidR="00A37AAA" w:rsidRPr="001C0CC4" w:rsidRDefault="00A37AAA" w:rsidP="00AB332A">
            <w:pPr>
              <w:pStyle w:val="TAC"/>
              <w:keepNext w:val="0"/>
            </w:pPr>
            <w:r w:rsidRPr="001C0CC4">
              <w:t>-89.9</w:t>
            </w:r>
          </w:p>
        </w:tc>
        <w:tc>
          <w:tcPr>
            <w:tcW w:w="295" w:type="pct"/>
            <w:vAlign w:val="center"/>
          </w:tcPr>
          <w:p w14:paraId="6F098AA0" w14:textId="77777777" w:rsidR="00A37AAA" w:rsidRPr="001C0CC4" w:rsidRDefault="00A37AAA" w:rsidP="00AB332A">
            <w:pPr>
              <w:pStyle w:val="TAC"/>
              <w:keepNext w:val="0"/>
            </w:pPr>
            <w:r w:rsidRPr="001C0CC4">
              <w:t>-88.8</w:t>
            </w:r>
            <w:r w:rsidRPr="001C0CC4">
              <w:rPr>
                <w:vertAlign w:val="superscript"/>
              </w:rPr>
              <w:t>5</w:t>
            </w:r>
          </w:p>
        </w:tc>
        <w:tc>
          <w:tcPr>
            <w:tcW w:w="295" w:type="pct"/>
            <w:vAlign w:val="center"/>
          </w:tcPr>
          <w:p w14:paraId="5C1801F3" w14:textId="77777777" w:rsidR="00A37AAA" w:rsidRPr="001C0CC4" w:rsidRDefault="00A37AAA" w:rsidP="00AB332A">
            <w:pPr>
              <w:pStyle w:val="TAC"/>
              <w:keepNext w:val="0"/>
            </w:pPr>
            <w:r w:rsidRPr="001C0CC4">
              <w:t>-88.0</w:t>
            </w:r>
            <w:r w:rsidRPr="001C0CC4">
              <w:rPr>
                <w:vertAlign w:val="superscript"/>
              </w:rPr>
              <w:t>5</w:t>
            </w:r>
          </w:p>
        </w:tc>
        <w:tc>
          <w:tcPr>
            <w:tcW w:w="295" w:type="pct"/>
          </w:tcPr>
          <w:p w14:paraId="200FC1CA" w14:textId="77777777" w:rsidR="00A37AAA" w:rsidRPr="001C0CC4" w:rsidRDefault="00A37AAA" w:rsidP="00AB332A">
            <w:pPr>
              <w:pStyle w:val="TAC"/>
              <w:keepNext w:val="0"/>
            </w:pPr>
          </w:p>
        </w:tc>
        <w:tc>
          <w:tcPr>
            <w:tcW w:w="295" w:type="pct"/>
            <w:vAlign w:val="center"/>
          </w:tcPr>
          <w:p w14:paraId="178A1530" w14:textId="77777777" w:rsidR="00A37AAA" w:rsidRPr="001C0CC4" w:rsidRDefault="00A37AAA" w:rsidP="00AB332A">
            <w:pPr>
              <w:pStyle w:val="TAC"/>
              <w:keepNext w:val="0"/>
            </w:pPr>
            <w:r w:rsidRPr="001C0CC4">
              <w:t>-86.7</w:t>
            </w:r>
            <w:r w:rsidRPr="001C0CC4">
              <w:rPr>
                <w:vertAlign w:val="superscript"/>
              </w:rPr>
              <w:t>5</w:t>
            </w:r>
          </w:p>
        </w:tc>
        <w:tc>
          <w:tcPr>
            <w:tcW w:w="296" w:type="pct"/>
            <w:vAlign w:val="center"/>
          </w:tcPr>
          <w:p w14:paraId="275B8BC2" w14:textId="77777777" w:rsidR="00A37AAA" w:rsidRPr="001C0CC4" w:rsidRDefault="00A37AAA" w:rsidP="00AB332A">
            <w:pPr>
              <w:pStyle w:val="TAC"/>
              <w:keepNext w:val="0"/>
              <w:rPr>
                <w:lang w:eastAsia="zh-CN"/>
              </w:rPr>
            </w:pPr>
            <w:r w:rsidRPr="001C0CC4">
              <w:rPr>
                <w:lang w:val="en-US"/>
              </w:rPr>
              <w:t>-86.2</w:t>
            </w:r>
            <w:r w:rsidRPr="001C0CC4">
              <w:rPr>
                <w:vertAlign w:val="superscript"/>
              </w:rPr>
              <w:t>5</w:t>
            </w:r>
          </w:p>
        </w:tc>
        <w:tc>
          <w:tcPr>
            <w:tcW w:w="296" w:type="pct"/>
            <w:vAlign w:val="center"/>
          </w:tcPr>
          <w:p w14:paraId="7E0D6997" w14:textId="77777777" w:rsidR="00A37AAA" w:rsidRPr="001C0CC4" w:rsidRDefault="00A37AAA" w:rsidP="00AB332A">
            <w:pPr>
              <w:pStyle w:val="TAC"/>
              <w:keepNext w:val="0"/>
            </w:pPr>
            <w:r w:rsidRPr="001C0CC4">
              <w:t>-85.7</w:t>
            </w:r>
            <w:r w:rsidRPr="001C0CC4">
              <w:rPr>
                <w:vertAlign w:val="superscript"/>
              </w:rPr>
              <w:t>5</w:t>
            </w:r>
          </w:p>
        </w:tc>
        <w:tc>
          <w:tcPr>
            <w:tcW w:w="333" w:type="pct"/>
            <w:gridSpan w:val="2"/>
            <w:vMerge/>
            <w:shd w:val="clear" w:color="auto" w:fill="auto"/>
            <w:vAlign w:val="center"/>
          </w:tcPr>
          <w:p w14:paraId="6398B712" w14:textId="77777777" w:rsidR="00A37AAA" w:rsidRPr="001C0CC4" w:rsidRDefault="00A37AAA" w:rsidP="00AB332A">
            <w:pPr>
              <w:pStyle w:val="TAC"/>
              <w:keepNext w:val="0"/>
            </w:pPr>
          </w:p>
        </w:tc>
      </w:tr>
      <w:tr w:rsidR="00A37AAA" w:rsidRPr="001C0CC4" w14:paraId="736F40E0" w14:textId="77777777" w:rsidTr="00AB332A">
        <w:trPr>
          <w:trHeight w:val="255"/>
          <w:jc w:val="center"/>
        </w:trPr>
        <w:tc>
          <w:tcPr>
            <w:tcW w:w="428" w:type="pct"/>
            <w:gridSpan w:val="2"/>
            <w:vMerge w:val="restart"/>
            <w:shd w:val="clear" w:color="auto" w:fill="auto"/>
            <w:vAlign w:val="center"/>
          </w:tcPr>
          <w:p w14:paraId="3C324764" w14:textId="77777777" w:rsidR="00A37AAA" w:rsidRPr="001C0CC4" w:rsidRDefault="00A37AAA" w:rsidP="00AB332A">
            <w:pPr>
              <w:pStyle w:val="TAC"/>
              <w:keepNext w:val="0"/>
            </w:pPr>
            <w:r w:rsidRPr="001C0CC4">
              <w:rPr>
                <w:lang w:val="x-none" w:eastAsia="zh-CN"/>
              </w:rPr>
              <w:t>n50</w:t>
            </w:r>
          </w:p>
        </w:tc>
        <w:tc>
          <w:tcPr>
            <w:tcW w:w="235" w:type="pct"/>
            <w:vAlign w:val="center"/>
          </w:tcPr>
          <w:p w14:paraId="6FE99361" w14:textId="77777777" w:rsidR="00A37AAA" w:rsidRPr="001C0CC4" w:rsidRDefault="00A37AAA" w:rsidP="00AB332A">
            <w:pPr>
              <w:pStyle w:val="TAC"/>
              <w:keepNext w:val="0"/>
              <w:rPr>
                <w:rFonts w:cs="Arial"/>
              </w:rPr>
            </w:pPr>
            <w:r w:rsidRPr="001C0CC4">
              <w:rPr>
                <w:rFonts w:cs="Arial"/>
              </w:rPr>
              <w:t>15</w:t>
            </w:r>
          </w:p>
        </w:tc>
        <w:tc>
          <w:tcPr>
            <w:tcW w:w="295" w:type="pct"/>
            <w:shd w:val="clear" w:color="auto" w:fill="auto"/>
            <w:vAlign w:val="center"/>
          </w:tcPr>
          <w:p w14:paraId="6EC7D816" w14:textId="77777777" w:rsidR="00A37AAA" w:rsidRPr="001C0CC4" w:rsidRDefault="00A37AAA" w:rsidP="00AB332A">
            <w:pPr>
              <w:pStyle w:val="TAC"/>
              <w:keepNext w:val="0"/>
            </w:pPr>
            <w:r w:rsidRPr="001C0CC4">
              <w:rPr>
                <w:rFonts w:cs="Arial"/>
                <w:szCs w:val="18"/>
              </w:rPr>
              <w:t>-100.0</w:t>
            </w:r>
          </w:p>
        </w:tc>
        <w:tc>
          <w:tcPr>
            <w:tcW w:w="295" w:type="pct"/>
            <w:shd w:val="clear" w:color="auto" w:fill="auto"/>
            <w:vAlign w:val="center"/>
          </w:tcPr>
          <w:p w14:paraId="03B9BAE8" w14:textId="77777777" w:rsidR="00A37AAA" w:rsidRPr="001C0CC4" w:rsidRDefault="00A37AAA" w:rsidP="00AB332A">
            <w:pPr>
              <w:pStyle w:val="TAC"/>
              <w:keepNext w:val="0"/>
              <w:rPr>
                <w:rFonts w:cs="Arial"/>
                <w:szCs w:val="18"/>
              </w:rPr>
            </w:pPr>
            <w:r w:rsidRPr="001C0CC4">
              <w:rPr>
                <w:rFonts w:cs="Arial"/>
                <w:szCs w:val="18"/>
              </w:rPr>
              <w:t>-96.8</w:t>
            </w:r>
          </w:p>
        </w:tc>
        <w:tc>
          <w:tcPr>
            <w:tcW w:w="364" w:type="pct"/>
            <w:shd w:val="clear" w:color="auto" w:fill="auto"/>
            <w:vAlign w:val="center"/>
          </w:tcPr>
          <w:p w14:paraId="074413F3" w14:textId="77777777" w:rsidR="00A37AAA" w:rsidRPr="001C0CC4" w:rsidRDefault="00A37AAA" w:rsidP="00AB332A">
            <w:pPr>
              <w:pStyle w:val="TAC"/>
              <w:keepNext w:val="0"/>
              <w:rPr>
                <w:rFonts w:cs="Arial"/>
                <w:szCs w:val="18"/>
              </w:rPr>
            </w:pPr>
            <w:r w:rsidRPr="001C0CC4">
              <w:rPr>
                <w:rFonts w:cs="Arial"/>
                <w:szCs w:val="18"/>
              </w:rPr>
              <w:t>-95.0</w:t>
            </w:r>
          </w:p>
        </w:tc>
        <w:tc>
          <w:tcPr>
            <w:tcW w:w="393" w:type="pct"/>
            <w:shd w:val="clear" w:color="auto" w:fill="auto"/>
            <w:vAlign w:val="center"/>
          </w:tcPr>
          <w:p w14:paraId="59BE178F" w14:textId="77777777" w:rsidR="00A37AAA" w:rsidRPr="001C0CC4" w:rsidRDefault="00A37AAA" w:rsidP="00AB332A">
            <w:pPr>
              <w:pStyle w:val="TAC"/>
              <w:keepNext w:val="0"/>
              <w:rPr>
                <w:rFonts w:cs="Arial"/>
                <w:szCs w:val="18"/>
              </w:rPr>
            </w:pPr>
            <w:r w:rsidRPr="001C0CC4">
              <w:rPr>
                <w:rFonts w:cs="Arial"/>
                <w:szCs w:val="18"/>
              </w:rPr>
              <w:t>-93.8</w:t>
            </w:r>
          </w:p>
        </w:tc>
        <w:tc>
          <w:tcPr>
            <w:tcW w:w="295" w:type="pct"/>
            <w:shd w:val="clear" w:color="auto" w:fill="auto"/>
            <w:vAlign w:val="center"/>
          </w:tcPr>
          <w:p w14:paraId="6C9AB152" w14:textId="77777777" w:rsidR="00A37AAA" w:rsidRPr="001C0CC4" w:rsidRDefault="00A37AAA" w:rsidP="00AB332A">
            <w:pPr>
              <w:pStyle w:val="TAC"/>
              <w:keepNext w:val="0"/>
            </w:pPr>
          </w:p>
        </w:tc>
        <w:tc>
          <w:tcPr>
            <w:tcW w:w="295" w:type="pct"/>
            <w:vAlign w:val="center"/>
          </w:tcPr>
          <w:p w14:paraId="059197F8" w14:textId="77777777" w:rsidR="00A37AAA" w:rsidRPr="001C0CC4" w:rsidRDefault="00A37AAA" w:rsidP="00AB332A">
            <w:pPr>
              <w:pStyle w:val="TAC"/>
              <w:keepNext w:val="0"/>
            </w:pPr>
            <w:r w:rsidRPr="001C0CC4">
              <w:t>-91.9</w:t>
            </w:r>
          </w:p>
        </w:tc>
        <w:tc>
          <w:tcPr>
            <w:tcW w:w="295" w:type="pct"/>
            <w:shd w:val="clear" w:color="auto" w:fill="auto"/>
            <w:vAlign w:val="center"/>
          </w:tcPr>
          <w:p w14:paraId="3D7FBE44" w14:textId="77777777" w:rsidR="00A37AAA" w:rsidRPr="001C0CC4" w:rsidRDefault="00A37AAA" w:rsidP="00AB332A">
            <w:pPr>
              <w:pStyle w:val="TAC"/>
              <w:keepNext w:val="0"/>
              <w:rPr>
                <w:rFonts w:cs="Arial"/>
                <w:szCs w:val="18"/>
              </w:rPr>
            </w:pPr>
            <w:r w:rsidRPr="001C0CC4">
              <w:rPr>
                <w:lang w:val="x-none" w:eastAsia="zh-CN"/>
              </w:rPr>
              <w:t>-90.6</w:t>
            </w:r>
          </w:p>
        </w:tc>
        <w:tc>
          <w:tcPr>
            <w:tcW w:w="295" w:type="pct"/>
            <w:vAlign w:val="center"/>
          </w:tcPr>
          <w:p w14:paraId="68B300E1" w14:textId="77777777" w:rsidR="00A37AAA" w:rsidRPr="001C0CC4" w:rsidRDefault="00A37AAA" w:rsidP="00AB332A">
            <w:pPr>
              <w:pStyle w:val="TAC"/>
              <w:keepNext w:val="0"/>
              <w:rPr>
                <w:rFonts w:cs="Arial"/>
                <w:szCs w:val="18"/>
              </w:rPr>
            </w:pPr>
            <w:r w:rsidRPr="001C0CC4">
              <w:rPr>
                <w:lang w:val="x-none" w:eastAsia="zh-CN"/>
              </w:rPr>
              <w:t>-89.6</w:t>
            </w:r>
          </w:p>
        </w:tc>
        <w:tc>
          <w:tcPr>
            <w:tcW w:w="295" w:type="pct"/>
            <w:vAlign w:val="center"/>
          </w:tcPr>
          <w:p w14:paraId="3635B133" w14:textId="77777777" w:rsidR="00A37AAA" w:rsidRPr="001C0CC4" w:rsidRDefault="00A37AAA" w:rsidP="00AB332A">
            <w:pPr>
              <w:pStyle w:val="TAC"/>
              <w:keepNext w:val="0"/>
              <w:rPr>
                <w:rFonts w:cs="Arial"/>
                <w:szCs w:val="18"/>
              </w:rPr>
            </w:pPr>
          </w:p>
        </w:tc>
        <w:tc>
          <w:tcPr>
            <w:tcW w:w="295" w:type="pct"/>
          </w:tcPr>
          <w:p w14:paraId="44DBB5DD" w14:textId="77777777" w:rsidR="00A37AAA" w:rsidRPr="001C0CC4" w:rsidRDefault="00A37AAA" w:rsidP="00AB332A">
            <w:pPr>
              <w:pStyle w:val="TAC"/>
              <w:keepNext w:val="0"/>
              <w:rPr>
                <w:lang w:eastAsia="zh-CN"/>
              </w:rPr>
            </w:pPr>
          </w:p>
        </w:tc>
        <w:tc>
          <w:tcPr>
            <w:tcW w:w="295" w:type="pct"/>
            <w:vAlign w:val="center"/>
          </w:tcPr>
          <w:p w14:paraId="3BDCABF0" w14:textId="77777777" w:rsidR="00A37AAA" w:rsidRPr="001C0CC4" w:rsidRDefault="00A37AAA" w:rsidP="00AB332A">
            <w:pPr>
              <w:pStyle w:val="TAC"/>
              <w:keepNext w:val="0"/>
              <w:rPr>
                <w:lang w:eastAsia="zh-CN"/>
              </w:rPr>
            </w:pPr>
          </w:p>
        </w:tc>
        <w:tc>
          <w:tcPr>
            <w:tcW w:w="296" w:type="pct"/>
            <w:vAlign w:val="center"/>
          </w:tcPr>
          <w:p w14:paraId="1BBCE910" w14:textId="77777777" w:rsidR="00A37AAA" w:rsidRPr="001C0CC4" w:rsidRDefault="00A37AAA" w:rsidP="00AB332A">
            <w:pPr>
              <w:pStyle w:val="TAC"/>
              <w:keepNext w:val="0"/>
              <w:rPr>
                <w:lang w:eastAsia="zh-CN"/>
              </w:rPr>
            </w:pPr>
          </w:p>
        </w:tc>
        <w:tc>
          <w:tcPr>
            <w:tcW w:w="296" w:type="pct"/>
            <w:vAlign w:val="center"/>
          </w:tcPr>
          <w:p w14:paraId="3945BA3E" w14:textId="77777777" w:rsidR="00A37AAA" w:rsidRPr="001C0CC4" w:rsidRDefault="00A37AAA" w:rsidP="00AB332A">
            <w:pPr>
              <w:pStyle w:val="TAC"/>
              <w:keepNext w:val="0"/>
              <w:rPr>
                <w:lang w:eastAsia="zh-CN"/>
              </w:rPr>
            </w:pPr>
          </w:p>
        </w:tc>
        <w:tc>
          <w:tcPr>
            <w:tcW w:w="333" w:type="pct"/>
            <w:gridSpan w:val="2"/>
            <w:vMerge w:val="restart"/>
            <w:shd w:val="clear" w:color="auto" w:fill="auto"/>
            <w:vAlign w:val="center"/>
          </w:tcPr>
          <w:p w14:paraId="4306B58A" w14:textId="77777777" w:rsidR="00A37AAA" w:rsidRPr="001C0CC4" w:rsidRDefault="00A37AAA" w:rsidP="00AB332A">
            <w:pPr>
              <w:pStyle w:val="TAC"/>
              <w:keepNext w:val="0"/>
            </w:pPr>
            <w:r w:rsidRPr="001C0CC4">
              <w:rPr>
                <w:rFonts w:hint="eastAsia"/>
                <w:lang w:eastAsia="zh-CN"/>
              </w:rPr>
              <w:t>TDD</w:t>
            </w:r>
          </w:p>
        </w:tc>
      </w:tr>
      <w:tr w:rsidR="00A37AAA" w:rsidRPr="001C0CC4" w14:paraId="089F30BF" w14:textId="77777777" w:rsidTr="00AB332A">
        <w:trPr>
          <w:trHeight w:val="255"/>
          <w:jc w:val="center"/>
        </w:trPr>
        <w:tc>
          <w:tcPr>
            <w:tcW w:w="428" w:type="pct"/>
            <w:gridSpan w:val="2"/>
            <w:vMerge/>
            <w:shd w:val="clear" w:color="auto" w:fill="auto"/>
            <w:vAlign w:val="center"/>
          </w:tcPr>
          <w:p w14:paraId="0E18D819" w14:textId="77777777" w:rsidR="00A37AAA" w:rsidRPr="001C0CC4" w:rsidRDefault="00A37AAA" w:rsidP="00AB332A">
            <w:pPr>
              <w:pStyle w:val="TAC"/>
              <w:keepNext w:val="0"/>
            </w:pPr>
          </w:p>
        </w:tc>
        <w:tc>
          <w:tcPr>
            <w:tcW w:w="235" w:type="pct"/>
            <w:vAlign w:val="center"/>
          </w:tcPr>
          <w:p w14:paraId="6A270155" w14:textId="77777777" w:rsidR="00A37AAA" w:rsidRPr="001C0CC4" w:rsidRDefault="00A37AAA" w:rsidP="00AB332A">
            <w:pPr>
              <w:pStyle w:val="TAC"/>
              <w:keepNext w:val="0"/>
              <w:rPr>
                <w:rFonts w:cs="Arial"/>
              </w:rPr>
            </w:pPr>
            <w:r w:rsidRPr="001C0CC4">
              <w:rPr>
                <w:rFonts w:cs="Arial"/>
              </w:rPr>
              <w:t>30</w:t>
            </w:r>
          </w:p>
        </w:tc>
        <w:tc>
          <w:tcPr>
            <w:tcW w:w="295" w:type="pct"/>
            <w:shd w:val="clear" w:color="auto" w:fill="auto"/>
            <w:vAlign w:val="center"/>
          </w:tcPr>
          <w:p w14:paraId="756B1A4E" w14:textId="77777777" w:rsidR="00A37AAA" w:rsidRPr="001C0CC4" w:rsidRDefault="00A37AAA" w:rsidP="00AB332A">
            <w:pPr>
              <w:pStyle w:val="TAC"/>
              <w:keepNext w:val="0"/>
            </w:pPr>
          </w:p>
        </w:tc>
        <w:tc>
          <w:tcPr>
            <w:tcW w:w="295" w:type="pct"/>
            <w:shd w:val="clear" w:color="auto" w:fill="auto"/>
            <w:vAlign w:val="center"/>
          </w:tcPr>
          <w:p w14:paraId="28DD08EA" w14:textId="77777777" w:rsidR="00A37AAA" w:rsidRPr="001C0CC4" w:rsidRDefault="00A37AAA" w:rsidP="00AB332A">
            <w:pPr>
              <w:pStyle w:val="TAC"/>
              <w:keepNext w:val="0"/>
              <w:rPr>
                <w:rFonts w:cs="Arial"/>
                <w:szCs w:val="18"/>
              </w:rPr>
            </w:pPr>
            <w:r w:rsidRPr="001C0CC4">
              <w:rPr>
                <w:rFonts w:cs="Arial"/>
                <w:szCs w:val="18"/>
              </w:rPr>
              <w:t>-97.1</w:t>
            </w:r>
          </w:p>
        </w:tc>
        <w:tc>
          <w:tcPr>
            <w:tcW w:w="364" w:type="pct"/>
            <w:shd w:val="clear" w:color="auto" w:fill="auto"/>
            <w:vAlign w:val="center"/>
          </w:tcPr>
          <w:p w14:paraId="42ABC61C" w14:textId="77777777" w:rsidR="00A37AAA" w:rsidRPr="001C0CC4" w:rsidRDefault="00A37AAA" w:rsidP="00AB332A">
            <w:pPr>
              <w:pStyle w:val="TAC"/>
              <w:keepNext w:val="0"/>
              <w:rPr>
                <w:rFonts w:cs="Arial"/>
                <w:szCs w:val="18"/>
              </w:rPr>
            </w:pPr>
            <w:r w:rsidRPr="001C0CC4">
              <w:rPr>
                <w:rFonts w:cs="Arial"/>
                <w:szCs w:val="18"/>
              </w:rPr>
              <w:t>-95.1</w:t>
            </w:r>
          </w:p>
        </w:tc>
        <w:tc>
          <w:tcPr>
            <w:tcW w:w="393" w:type="pct"/>
            <w:shd w:val="clear" w:color="auto" w:fill="auto"/>
            <w:vAlign w:val="center"/>
          </w:tcPr>
          <w:p w14:paraId="52DBF67D" w14:textId="77777777" w:rsidR="00A37AAA" w:rsidRPr="001C0CC4" w:rsidRDefault="00A37AAA" w:rsidP="00AB332A">
            <w:pPr>
              <w:pStyle w:val="TAC"/>
              <w:keepNext w:val="0"/>
              <w:rPr>
                <w:rFonts w:cs="Arial"/>
                <w:szCs w:val="18"/>
              </w:rPr>
            </w:pPr>
            <w:r w:rsidRPr="001C0CC4">
              <w:rPr>
                <w:rFonts w:cs="Arial"/>
                <w:szCs w:val="18"/>
              </w:rPr>
              <w:t>-94.0</w:t>
            </w:r>
          </w:p>
        </w:tc>
        <w:tc>
          <w:tcPr>
            <w:tcW w:w="295" w:type="pct"/>
            <w:shd w:val="clear" w:color="auto" w:fill="auto"/>
            <w:vAlign w:val="center"/>
          </w:tcPr>
          <w:p w14:paraId="5B8BFCD7" w14:textId="77777777" w:rsidR="00A37AAA" w:rsidRPr="001C0CC4" w:rsidRDefault="00A37AAA" w:rsidP="00AB332A">
            <w:pPr>
              <w:pStyle w:val="TAC"/>
              <w:keepNext w:val="0"/>
            </w:pPr>
          </w:p>
        </w:tc>
        <w:tc>
          <w:tcPr>
            <w:tcW w:w="295" w:type="pct"/>
            <w:vAlign w:val="center"/>
          </w:tcPr>
          <w:p w14:paraId="246F9F5F" w14:textId="77777777" w:rsidR="00A37AAA" w:rsidRPr="001C0CC4" w:rsidRDefault="00A37AAA" w:rsidP="00AB332A">
            <w:pPr>
              <w:pStyle w:val="TAC"/>
              <w:keepNext w:val="0"/>
            </w:pPr>
            <w:r w:rsidRPr="001C0CC4">
              <w:t>-92.0</w:t>
            </w:r>
          </w:p>
        </w:tc>
        <w:tc>
          <w:tcPr>
            <w:tcW w:w="295" w:type="pct"/>
            <w:shd w:val="clear" w:color="auto" w:fill="auto"/>
            <w:vAlign w:val="center"/>
          </w:tcPr>
          <w:p w14:paraId="6941BC20" w14:textId="77777777" w:rsidR="00A37AAA" w:rsidRPr="001C0CC4" w:rsidRDefault="00A37AAA" w:rsidP="00AB332A">
            <w:pPr>
              <w:pStyle w:val="TAC"/>
              <w:keepNext w:val="0"/>
              <w:rPr>
                <w:rFonts w:cs="Arial"/>
                <w:szCs w:val="18"/>
              </w:rPr>
            </w:pPr>
            <w:r w:rsidRPr="001C0CC4">
              <w:rPr>
                <w:lang w:val="x-none" w:eastAsia="zh-CN"/>
              </w:rPr>
              <w:t>-90.7</w:t>
            </w:r>
          </w:p>
        </w:tc>
        <w:tc>
          <w:tcPr>
            <w:tcW w:w="295" w:type="pct"/>
            <w:vAlign w:val="center"/>
          </w:tcPr>
          <w:p w14:paraId="19DB15CF" w14:textId="77777777" w:rsidR="00A37AAA" w:rsidRPr="001C0CC4" w:rsidRDefault="00A37AAA" w:rsidP="00AB332A">
            <w:pPr>
              <w:pStyle w:val="TAC"/>
              <w:keepNext w:val="0"/>
              <w:rPr>
                <w:rFonts w:cs="Arial"/>
                <w:szCs w:val="18"/>
              </w:rPr>
            </w:pPr>
            <w:r w:rsidRPr="001C0CC4">
              <w:rPr>
                <w:lang w:val="x-none" w:eastAsia="zh-CN"/>
              </w:rPr>
              <w:t>-89.7</w:t>
            </w:r>
          </w:p>
        </w:tc>
        <w:tc>
          <w:tcPr>
            <w:tcW w:w="295" w:type="pct"/>
            <w:vAlign w:val="center"/>
          </w:tcPr>
          <w:p w14:paraId="04E0552F" w14:textId="77777777" w:rsidR="00A37AAA" w:rsidRPr="001C0CC4" w:rsidRDefault="00A37AAA" w:rsidP="00AB332A">
            <w:pPr>
              <w:pStyle w:val="TAC"/>
              <w:keepNext w:val="0"/>
              <w:rPr>
                <w:rFonts w:cs="Arial"/>
                <w:szCs w:val="18"/>
              </w:rPr>
            </w:pPr>
            <w:r w:rsidRPr="001C0CC4">
              <w:rPr>
                <w:lang w:eastAsia="zh-CN"/>
              </w:rPr>
              <w:t>-88.9</w:t>
            </w:r>
          </w:p>
        </w:tc>
        <w:tc>
          <w:tcPr>
            <w:tcW w:w="295" w:type="pct"/>
          </w:tcPr>
          <w:p w14:paraId="2D309B48" w14:textId="77777777" w:rsidR="00A37AAA" w:rsidRPr="001C0CC4" w:rsidRDefault="00A37AAA" w:rsidP="00AB332A">
            <w:pPr>
              <w:pStyle w:val="TAC"/>
              <w:keepNext w:val="0"/>
              <w:rPr>
                <w:lang w:eastAsia="zh-CN"/>
              </w:rPr>
            </w:pPr>
          </w:p>
        </w:tc>
        <w:tc>
          <w:tcPr>
            <w:tcW w:w="295" w:type="pct"/>
            <w:vAlign w:val="center"/>
          </w:tcPr>
          <w:p w14:paraId="3CC1DD44" w14:textId="77777777" w:rsidR="00A37AAA" w:rsidRPr="001C0CC4" w:rsidRDefault="00A37AAA" w:rsidP="00AB332A">
            <w:pPr>
              <w:pStyle w:val="TAC"/>
              <w:keepNext w:val="0"/>
              <w:rPr>
                <w:lang w:eastAsia="zh-CN"/>
              </w:rPr>
            </w:pPr>
            <w:r w:rsidRPr="001C0CC4">
              <w:rPr>
                <w:lang w:eastAsia="zh-CN"/>
              </w:rPr>
              <w:t>-87.6</w:t>
            </w:r>
          </w:p>
        </w:tc>
        <w:tc>
          <w:tcPr>
            <w:tcW w:w="296" w:type="pct"/>
            <w:vAlign w:val="center"/>
          </w:tcPr>
          <w:p w14:paraId="745257CF" w14:textId="77777777" w:rsidR="00A37AAA" w:rsidRPr="001C0CC4" w:rsidRDefault="00A37AAA" w:rsidP="00AB332A">
            <w:pPr>
              <w:pStyle w:val="TAC"/>
              <w:keepNext w:val="0"/>
              <w:rPr>
                <w:lang w:eastAsia="zh-CN"/>
              </w:rPr>
            </w:pPr>
          </w:p>
        </w:tc>
        <w:tc>
          <w:tcPr>
            <w:tcW w:w="296" w:type="pct"/>
            <w:vAlign w:val="center"/>
          </w:tcPr>
          <w:p w14:paraId="15FFA5CD" w14:textId="77777777" w:rsidR="00A37AAA" w:rsidRPr="001C0CC4" w:rsidRDefault="00A37AAA" w:rsidP="00AB332A">
            <w:pPr>
              <w:pStyle w:val="TAC"/>
              <w:keepNext w:val="0"/>
              <w:rPr>
                <w:lang w:eastAsia="zh-CN"/>
              </w:rPr>
            </w:pPr>
          </w:p>
        </w:tc>
        <w:tc>
          <w:tcPr>
            <w:tcW w:w="333" w:type="pct"/>
            <w:gridSpan w:val="2"/>
            <w:vMerge/>
            <w:shd w:val="clear" w:color="auto" w:fill="auto"/>
            <w:vAlign w:val="center"/>
          </w:tcPr>
          <w:p w14:paraId="0B8857DB" w14:textId="77777777" w:rsidR="00A37AAA" w:rsidRPr="001C0CC4" w:rsidRDefault="00A37AAA" w:rsidP="00AB332A">
            <w:pPr>
              <w:pStyle w:val="TAC"/>
              <w:keepNext w:val="0"/>
            </w:pPr>
          </w:p>
        </w:tc>
      </w:tr>
      <w:tr w:rsidR="00A37AAA" w:rsidRPr="001C0CC4" w14:paraId="3202ED0B" w14:textId="77777777" w:rsidTr="00AB332A">
        <w:trPr>
          <w:trHeight w:val="255"/>
          <w:jc w:val="center"/>
        </w:trPr>
        <w:tc>
          <w:tcPr>
            <w:tcW w:w="428" w:type="pct"/>
            <w:gridSpan w:val="2"/>
            <w:vMerge/>
            <w:shd w:val="clear" w:color="auto" w:fill="auto"/>
            <w:vAlign w:val="center"/>
          </w:tcPr>
          <w:p w14:paraId="5E1DCE1A" w14:textId="77777777" w:rsidR="00A37AAA" w:rsidRPr="001C0CC4" w:rsidRDefault="00A37AAA" w:rsidP="00AB332A">
            <w:pPr>
              <w:pStyle w:val="TAC"/>
              <w:keepNext w:val="0"/>
            </w:pPr>
          </w:p>
        </w:tc>
        <w:tc>
          <w:tcPr>
            <w:tcW w:w="235" w:type="pct"/>
            <w:vAlign w:val="center"/>
          </w:tcPr>
          <w:p w14:paraId="3878968F" w14:textId="77777777" w:rsidR="00A37AAA" w:rsidRPr="001C0CC4" w:rsidRDefault="00A37AAA" w:rsidP="00AB332A">
            <w:pPr>
              <w:pStyle w:val="TAC"/>
              <w:keepNext w:val="0"/>
              <w:rPr>
                <w:rFonts w:cs="Arial"/>
              </w:rPr>
            </w:pPr>
            <w:r w:rsidRPr="001C0CC4">
              <w:rPr>
                <w:rFonts w:cs="Arial"/>
              </w:rPr>
              <w:t>60</w:t>
            </w:r>
          </w:p>
        </w:tc>
        <w:tc>
          <w:tcPr>
            <w:tcW w:w="295" w:type="pct"/>
            <w:shd w:val="clear" w:color="auto" w:fill="auto"/>
            <w:vAlign w:val="center"/>
          </w:tcPr>
          <w:p w14:paraId="0534C0FF" w14:textId="77777777" w:rsidR="00A37AAA" w:rsidRPr="001C0CC4" w:rsidRDefault="00A37AAA" w:rsidP="00AB332A">
            <w:pPr>
              <w:pStyle w:val="TAC"/>
              <w:keepNext w:val="0"/>
            </w:pPr>
          </w:p>
        </w:tc>
        <w:tc>
          <w:tcPr>
            <w:tcW w:w="295" w:type="pct"/>
            <w:shd w:val="clear" w:color="auto" w:fill="auto"/>
            <w:vAlign w:val="center"/>
          </w:tcPr>
          <w:p w14:paraId="53DCB055" w14:textId="77777777" w:rsidR="00A37AAA" w:rsidRPr="001C0CC4" w:rsidRDefault="00A37AAA" w:rsidP="00AB332A">
            <w:pPr>
              <w:pStyle w:val="TAC"/>
              <w:keepNext w:val="0"/>
              <w:rPr>
                <w:rFonts w:cs="Arial"/>
                <w:szCs w:val="18"/>
              </w:rPr>
            </w:pPr>
            <w:r w:rsidRPr="001C0CC4">
              <w:rPr>
                <w:lang w:eastAsia="zh-CN"/>
              </w:rPr>
              <w:t>-97.5</w:t>
            </w:r>
          </w:p>
        </w:tc>
        <w:tc>
          <w:tcPr>
            <w:tcW w:w="364" w:type="pct"/>
            <w:shd w:val="clear" w:color="auto" w:fill="auto"/>
            <w:vAlign w:val="center"/>
          </w:tcPr>
          <w:p w14:paraId="54658179" w14:textId="77777777" w:rsidR="00A37AAA" w:rsidRPr="001C0CC4" w:rsidRDefault="00A37AAA" w:rsidP="00AB332A">
            <w:pPr>
              <w:pStyle w:val="TAC"/>
              <w:keepNext w:val="0"/>
              <w:rPr>
                <w:rFonts w:cs="Arial"/>
                <w:szCs w:val="18"/>
              </w:rPr>
            </w:pPr>
            <w:r w:rsidRPr="001C0CC4">
              <w:rPr>
                <w:rFonts w:cs="Arial"/>
                <w:szCs w:val="18"/>
              </w:rPr>
              <w:t>-95.4</w:t>
            </w:r>
          </w:p>
        </w:tc>
        <w:tc>
          <w:tcPr>
            <w:tcW w:w="393" w:type="pct"/>
            <w:shd w:val="clear" w:color="auto" w:fill="auto"/>
            <w:vAlign w:val="center"/>
          </w:tcPr>
          <w:p w14:paraId="5524DB91" w14:textId="77777777" w:rsidR="00A37AAA" w:rsidRPr="001C0CC4" w:rsidRDefault="00A37AAA" w:rsidP="00AB332A">
            <w:pPr>
              <w:pStyle w:val="TAC"/>
              <w:keepNext w:val="0"/>
              <w:rPr>
                <w:rFonts w:cs="Arial"/>
                <w:szCs w:val="18"/>
              </w:rPr>
            </w:pPr>
            <w:r w:rsidRPr="001C0CC4">
              <w:rPr>
                <w:rFonts w:cs="Arial"/>
                <w:szCs w:val="18"/>
              </w:rPr>
              <w:t>-94.2</w:t>
            </w:r>
          </w:p>
        </w:tc>
        <w:tc>
          <w:tcPr>
            <w:tcW w:w="295" w:type="pct"/>
            <w:shd w:val="clear" w:color="auto" w:fill="auto"/>
            <w:vAlign w:val="center"/>
          </w:tcPr>
          <w:p w14:paraId="02083700" w14:textId="77777777" w:rsidR="00A37AAA" w:rsidRPr="001C0CC4" w:rsidRDefault="00A37AAA" w:rsidP="00AB332A">
            <w:pPr>
              <w:pStyle w:val="TAC"/>
              <w:keepNext w:val="0"/>
            </w:pPr>
          </w:p>
        </w:tc>
        <w:tc>
          <w:tcPr>
            <w:tcW w:w="295" w:type="pct"/>
            <w:vAlign w:val="center"/>
          </w:tcPr>
          <w:p w14:paraId="1032AF01" w14:textId="77777777" w:rsidR="00A37AAA" w:rsidRPr="001C0CC4" w:rsidRDefault="00A37AAA" w:rsidP="00AB332A">
            <w:pPr>
              <w:pStyle w:val="TAC"/>
              <w:keepNext w:val="0"/>
            </w:pPr>
            <w:r w:rsidRPr="001C0CC4">
              <w:t>-92.1</w:t>
            </w:r>
          </w:p>
        </w:tc>
        <w:tc>
          <w:tcPr>
            <w:tcW w:w="295" w:type="pct"/>
            <w:shd w:val="clear" w:color="auto" w:fill="auto"/>
            <w:vAlign w:val="center"/>
          </w:tcPr>
          <w:p w14:paraId="03706F18" w14:textId="77777777" w:rsidR="00A37AAA" w:rsidRPr="001C0CC4" w:rsidRDefault="00A37AAA" w:rsidP="00AB332A">
            <w:pPr>
              <w:pStyle w:val="TAC"/>
              <w:keepNext w:val="0"/>
              <w:rPr>
                <w:rFonts w:cs="Arial"/>
                <w:szCs w:val="18"/>
              </w:rPr>
            </w:pPr>
            <w:r w:rsidRPr="001C0CC4">
              <w:t>-90.9</w:t>
            </w:r>
          </w:p>
        </w:tc>
        <w:tc>
          <w:tcPr>
            <w:tcW w:w="295" w:type="pct"/>
            <w:vAlign w:val="center"/>
          </w:tcPr>
          <w:p w14:paraId="0B6298E7" w14:textId="77777777" w:rsidR="00A37AAA" w:rsidRPr="001C0CC4" w:rsidRDefault="00A37AAA" w:rsidP="00AB332A">
            <w:pPr>
              <w:pStyle w:val="TAC"/>
              <w:keepNext w:val="0"/>
              <w:rPr>
                <w:rFonts w:cs="Arial"/>
                <w:szCs w:val="18"/>
              </w:rPr>
            </w:pPr>
            <w:r w:rsidRPr="001C0CC4">
              <w:t>-89.8</w:t>
            </w:r>
          </w:p>
        </w:tc>
        <w:tc>
          <w:tcPr>
            <w:tcW w:w="295" w:type="pct"/>
            <w:vAlign w:val="center"/>
          </w:tcPr>
          <w:p w14:paraId="60909DB3" w14:textId="77777777" w:rsidR="00A37AAA" w:rsidRPr="001C0CC4" w:rsidRDefault="00A37AAA" w:rsidP="00AB332A">
            <w:pPr>
              <w:pStyle w:val="TAC"/>
              <w:keepNext w:val="0"/>
              <w:rPr>
                <w:rFonts w:cs="Arial"/>
                <w:szCs w:val="18"/>
              </w:rPr>
            </w:pPr>
            <w:r w:rsidRPr="001C0CC4">
              <w:t>-89.1</w:t>
            </w:r>
          </w:p>
        </w:tc>
        <w:tc>
          <w:tcPr>
            <w:tcW w:w="295" w:type="pct"/>
          </w:tcPr>
          <w:p w14:paraId="26FEB651" w14:textId="77777777" w:rsidR="00A37AAA" w:rsidRPr="001C0CC4" w:rsidRDefault="00A37AAA" w:rsidP="00AB332A">
            <w:pPr>
              <w:pStyle w:val="TAC"/>
              <w:keepNext w:val="0"/>
            </w:pPr>
          </w:p>
        </w:tc>
        <w:tc>
          <w:tcPr>
            <w:tcW w:w="295" w:type="pct"/>
            <w:vAlign w:val="center"/>
          </w:tcPr>
          <w:p w14:paraId="14A5168C" w14:textId="77777777" w:rsidR="00A37AAA" w:rsidRPr="001C0CC4" w:rsidRDefault="00A37AAA" w:rsidP="00AB332A">
            <w:pPr>
              <w:pStyle w:val="TAC"/>
              <w:keepNext w:val="0"/>
              <w:rPr>
                <w:lang w:eastAsia="zh-CN"/>
              </w:rPr>
            </w:pPr>
            <w:r w:rsidRPr="001C0CC4">
              <w:t>-87.6</w:t>
            </w:r>
          </w:p>
        </w:tc>
        <w:tc>
          <w:tcPr>
            <w:tcW w:w="296" w:type="pct"/>
            <w:vAlign w:val="center"/>
          </w:tcPr>
          <w:p w14:paraId="1C5EB986" w14:textId="77777777" w:rsidR="00A37AAA" w:rsidRPr="001C0CC4" w:rsidRDefault="00A37AAA" w:rsidP="00AB332A">
            <w:pPr>
              <w:pStyle w:val="TAC"/>
              <w:keepNext w:val="0"/>
              <w:rPr>
                <w:lang w:eastAsia="zh-CN"/>
              </w:rPr>
            </w:pPr>
          </w:p>
        </w:tc>
        <w:tc>
          <w:tcPr>
            <w:tcW w:w="296" w:type="pct"/>
            <w:vAlign w:val="center"/>
          </w:tcPr>
          <w:p w14:paraId="79001A26" w14:textId="77777777" w:rsidR="00A37AAA" w:rsidRPr="001C0CC4" w:rsidRDefault="00A37AAA" w:rsidP="00AB332A">
            <w:pPr>
              <w:pStyle w:val="TAC"/>
              <w:keepNext w:val="0"/>
              <w:rPr>
                <w:lang w:eastAsia="zh-CN"/>
              </w:rPr>
            </w:pPr>
          </w:p>
        </w:tc>
        <w:tc>
          <w:tcPr>
            <w:tcW w:w="333" w:type="pct"/>
            <w:gridSpan w:val="2"/>
            <w:vMerge/>
            <w:shd w:val="clear" w:color="auto" w:fill="auto"/>
            <w:vAlign w:val="center"/>
          </w:tcPr>
          <w:p w14:paraId="13F82728" w14:textId="77777777" w:rsidR="00A37AAA" w:rsidRPr="001C0CC4" w:rsidRDefault="00A37AAA" w:rsidP="00AB332A">
            <w:pPr>
              <w:pStyle w:val="TAC"/>
              <w:keepNext w:val="0"/>
            </w:pPr>
          </w:p>
        </w:tc>
      </w:tr>
      <w:tr w:rsidR="00A37AAA" w:rsidRPr="001C0CC4" w14:paraId="1B0BC280" w14:textId="77777777" w:rsidTr="00AB332A">
        <w:trPr>
          <w:trHeight w:val="255"/>
          <w:jc w:val="center"/>
        </w:trPr>
        <w:tc>
          <w:tcPr>
            <w:tcW w:w="428" w:type="pct"/>
            <w:gridSpan w:val="2"/>
            <w:vMerge w:val="restart"/>
            <w:shd w:val="clear" w:color="auto" w:fill="auto"/>
            <w:vAlign w:val="center"/>
          </w:tcPr>
          <w:p w14:paraId="354C8BB9" w14:textId="77777777" w:rsidR="00A37AAA" w:rsidRPr="001C0CC4" w:rsidRDefault="00A37AAA" w:rsidP="00AB332A">
            <w:pPr>
              <w:pStyle w:val="TAC"/>
              <w:keepNext w:val="0"/>
            </w:pPr>
            <w:r w:rsidRPr="001C0CC4">
              <w:rPr>
                <w:rFonts w:hint="eastAsia"/>
                <w:lang w:eastAsia="zh-CN"/>
              </w:rPr>
              <w:t>n51</w:t>
            </w:r>
          </w:p>
        </w:tc>
        <w:tc>
          <w:tcPr>
            <w:tcW w:w="235" w:type="pct"/>
            <w:vAlign w:val="center"/>
          </w:tcPr>
          <w:p w14:paraId="5499120C" w14:textId="77777777" w:rsidR="00A37AAA" w:rsidRPr="001C0CC4" w:rsidRDefault="00A37AAA" w:rsidP="00AB332A">
            <w:pPr>
              <w:pStyle w:val="TAC"/>
              <w:keepNext w:val="0"/>
              <w:rPr>
                <w:rFonts w:cs="Arial"/>
              </w:rPr>
            </w:pPr>
            <w:r w:rsidRPr="001C0CC4">
              <w:rPr>
                <w:rFonts w:cs="Arial"/>
              </w:rPr>
              <w:t>15</w:t>
            </w:r>
          </w:p>
        </w:tc>
        <w:tc>
          <w:tcPr>
            <w:tcW w:w="295" w:type="pct"/>
            <w:shd w:val="clear" w:color="auto" w:fill="auto"/>
            <w:vAlign w:val="center"/>
          </w:tcPr>
          <w:p w14:paraId="0F562809" w14:textId="77777777" w:rsidR="00A37AAA" w:rsidRPr="001C0CC4" w:rsidRDefault="00A37AAA" w:rsidP="00AB332A">
            <w:pPr>
              <w:pStyle w:val="TAC"/>
              <w:keepNext w:val="0"/>
            </w:pPr>
            <w:r w:rsidRPr="001C0CC4">
              <w:rPr>
                <w:rFonts w:cs="Arial"/>
                <w:szCs w:val="18"/>
              </w:rPr>
              <w:t>-100.0</w:t>
            </w:r>
          </w:p>
        </w:tc>
        <w:tc>
          <w:tcPr>
            <w:tcW w:w="295" w:type="pct"/>
            <w:shd w:val="clear" w:color="auto" w:fill="auto"/>
            <w:vAlign w:val="center"/>
          </w:tcPr>
          <w:p w14:paraId="774A944B" w14:textId="77777777" w:rsidR="00A37AAA" w:rsidRPr="001C0CC4" w:rsidRDefault="00A37AAA" w:rsidP="00AB332A">
            <w:pPr>
              <w:pStyle w:val="TAC"/>
              <w:keepNext w:val="0"/>
            </w:pPr>
          </w:p>
        </w:tc>
        <w:tc>
          <w:tcPr>
            <w:tcW w:w="364" w:type="pct"/>
            <w:shd w:val="clear" w:color="auto" w:fill="auto"/>
            <w:vAlign w:val="center"/>
          </w:tcPr>
          <w:p w14:paraId="0327F5D7" w14:textId="77777777" w:rsidR="00A37AAA" w:rsidRPr="001C0CC4" w:rsidRDefault="00A37AAA" w:rsidP="00AB332A">
            <w:pPr>
              <w:pStyle w:val="TAC"/>
              <w:keepNext w:val="0"/>
            </w:pPr>
          </w:p>
        </w:tc>
        <w:tc>
          <w:tcPr>
            <w:tcW w:w="393" w:type="pct"/>
            <w:shd w:val="clear" w:color="auto" w:fill="auto"/>
            <w:vAlign w:val="center"/>
          </w:tcPr>
          <w:p w14:paraId="2F0EDE7F" w14:textId="77777777" w:rsidR="00A37AAA" w:rsidRPr="001C0CC4" w:rsidRDefault="00A37AAA" w:rsidP="00AB332A">
            <w:pPr>
              <w:pStyle w:val="TAC"/>
              <w:keepNext w:val="0"/>
            </w:pPr>
          </w:p>
        </w:tc>
        <w:tc>
          <w:tcPr>
            <w:tcW w:w="295" w:type="pct"/>
            <w:shd w:val="clear" w:color="auto" w:fill="auto"/>
            <w:vAlign w:val="center"/>
          </w:tcPr>
          <w:p w14:paraId="687A7A1D" w14:textId="77777777" w:rsidR="00A37AAA" w:rsidRPr="001C0CC4" w:rsidRDefault="00A37AAA" w:rsidP="00AB332A">
            <w:pPr>
              <w:pStyle w:val="TAC"/>
              <w:keepNext w:val="0"/>
            </w:pPr>
          </w:p>
        </w:tc>
        <w:tc>
          <w:tcPr>
            <w:tcW w:w="295" w:type="pct"/>
            <w:vAlign w:val="center"/>
          </w:tcPr>
          <w:p w14:paraId="3DABA26C" w14:textId="77777777" w:rsidR="00A37AAA" w:rsidRPr="001C0CC4" w:rsidRDefault="00A37AAA" w:rsidP="00AB332A">
            <w:pPr>
              <w:pStyle w:val="TAC"/>
              <w:keepNext w:val="0"/>
            </w:pPr>
          </w:p>
        </w:tc>
        <w:tc>
          <w:tcPr>
            <w:tcW w:w="295" w:type="pct"/>
            <w:shd w:val="clear" w:color="auto" w:fill="auto"/>
            <w:vAlign w:val="center"/>
          </w:tcPr>
          <w:p w14:paraId="7C82D4AF" w14:textId="77777777" w:rsidR="00A37AAA" w:rsidRPr="001C0CC4" w:rsidRDefault="00A37AAA" w:rsidP="00AB332A">
            <w:pPr>
              <w:pStyle w:val="TAC"/>
              <w:keepNext w:val="0"/>
            </w:pPr>
          </w:p>
        </w:tc>
        <w:tc>
          <w:tcPr>
            <w:tcW w:w="295" w:type="pct"/>
            <w:vAlign w:val="center"/>
          </w:tcPr>
          <w:p w14:paraId="42263A68" w14:textId="77777777" w:rsidR="00A37AAA" w:rsidRPr="001C0CC4" w:rsidRDefault="00A37AAA" w:rsidP="00AB332A">
            <w:pPr>
              <w:pStyle w:val="TAC"/>
              <w:keepNext w:val="0"/>
            </w:pPr>
          </w:p>
        </w:tc>
        <w:tc>
          <w:tcPr>
            <w:tcW w:w="295" w:type="pct"/>
            <w:vAlign w:val="center"/>
          </w:tcPr>
          <w:p w14:paraId="4F9B72EF" w14:textId="77777777" w:rsidR="00A37AAA" w:rsidRPr="001C0CC4" w:rsidRDefault="00A37AAA" w:rsidP="00AB332A">
            <w:pPr>
              <w:pStyle w:val="TAC"/>
              <w:keepNext w:val="0"/>
            </w:pPr>
          </w:p>
        </w:tc>
        <w:tc>
          <w:tcPr>
            <w:tcW w:w="295" w:type="pct"/>
          </w:tcPr>
          <w:p w14:paraId="19951BC9" w14:textId="77777777" w:rsidR="00A37AAA" w:rsidRPr="001C0CC4" w:rsidRDefault="00A37AAA" w:rsidP="00AB332A">
            <w:pPr>
              <w:pStyle w:val="TAC"/>
              <w:keepNext w:val="0"/>
            </w:pPr>
          </w:p>
        </w:tc>
        <w:tc>
          <w:tcPr>
            <w:tcW w:w="295" w:type="pct"/>
            <w:vAlign w:val="center"/>
          </w:tcPr>
          <w:p w14:paraId="0857A326" w14:textId="77777777" w:rsidR="00A37AAA" w:rsidRPr="001C0CC4" w:rsidRDefault="00A37AAA" w:rsidP="00AB332A">
            <w:pPr>
              <w:pStyle w:val="TAC"/>
              <w:keepNext w:val="0"/>
            </w:pPr>
          </w:p>
        </w:tc>
        <w:tc>
          <w:tcPr>
            <w:tcW w:w="296" w:type="pct"/>
            <w:vAlign w:val="center"/>
          </w:tcPr>
          <w:p w14:paraId="251A93F7" w14:textId="77777777" w:rsidR="00A37AAA" w:rsidRPr="001C0CC4" w:rsidRDefault="00A37AAA" w:rsidP="00AB332A">
            <w:pPr>
              <w:pStyle w:val="TAC"/>
              <w:keepNext w:val="0"/>
            </w:pPr>
          </w:p>
        </w:tc>
        <w:tc>
          <w:tcPr>
            <w:tcW w:w="296" w:type="pct"/>
            <w:vAlign w:val="center"/>
          </w:tcPr>
          <w:p w14:paraId="07AB3630" w14:textId="77777777" w:rsidR="00A37AAA" w:rsidRPr="001C0CC4" w:rsidRDefault="00A37AAA" w:rsidP="00AB332A">
            <w:pPr>
              <w:pStyle w:val="TAC"/>
              <w:keepNext w:val="0"/>
            </w:pPr>
          </w:p>
        </w:tc>
        <w:tc>
          <w:tcPr>
            <w:tcW w:w="333" w:type="pct"/>
            <w:gridSpan w:val="2"/>
            <w:vMerge w:val="restart"/>
            <w:shd w:val="clear" w:color="auto" w:fill="auto"/>
            <w:vAlign w:val="center"/>
          </w:tcPr>
          <w:p w14:paraId="4E4A7F8A" w14:textId="77777777" w:rsidR="00A37AAA" w:rsidRPr="001C0CC4" w:rsidRDefault="00A37AAA" w:rsidP="00AB332A">
            <w:pPr>
              <w:pStyle w:val="TAC"/>
              <w:keepNext w:val="0"/>
            </w:pPr>
            <w:r w:rsidRPr="001C0CC4">
              <w:rPr>
                <w:rFonts w:hint="eastAsia"/>
                <w:lang w:eastAsia="zh-CN"/>
              </w:rPr>
              <w:t>TDD</w:t>
            </w:r>
          </w:p>
        </w:tc>
      </w:tr>
      <w:tr w:rsidR="00A37AAA" w:rsidRPr="001C0CC4" w14:paraId="4F134873" w14:textId="77777777" w:rsidTr="00AB332A">
        <w:trPr>
          <w:trHeight w:val="255"/>
          <w:jc w:val="center"/>
        </w:trPr>
        <w:tc>
          <w:tcPr>
            <w:tcW w:w="428" w:type="pct"/>
            <w:gridSpan w:val="2"/>
            <w:vMerge/>
            <w:shd w:val="clear" w:color="auto" w:fill="auto"/>
            <w:vAlign w:val="center"/>
          </w:tcPr>
          <w:p w14:paraId="2D317B86" w14:textId="77777777" w:rsidR="00A37AAA" w:rsidRPr="001C0CC4" w:rsidRDefault="00A37AAA" w:rsidP="00AB332A">
            <w:pPr>
              <w:pStyle w:val="TAC"/>
              <w:keepNext w:val="0"/>
            </w:pPr>
          </w:p>
        </w:tc>
        <w:tc>
          <w:tcPr>
            <w:tcW w:w="235" w:type="pct"/>
            <w:vAlign w:val="center"/>
          </w:tcPr>
          <w:p w14:paraId="5E5C810B" w14:textId="77777777" w:rsidR="00A37AAA" w:rsidRPr="001C0CC4" w:rsidRDefault="00A37AAA" w:rsidP="00AB332A">
            <w:pPr>
              <w:pStyle w:val="TAC"/>
              <w:keepNext w:val="0"/>
              <w:rPr>
                <w:rFonts w:cs="Arial"/>
              </w:rPr>
            </w:pPr>
            <w:r w:rsidRPr="001C0CC4">
              <w:rPr>
                <w:rFonts w:cs="Arial"/>
              </w:rPr>
              <w:t>30</w:t>
            </w:r>
          </w:p>
        </w:tc>
        <w:tc>
          <w:tcPr>
            <w:tcW w:w="295" w:type="pct"/>
            <w:shd w:val="clear" w:color="auto" w:fill="auto"/>
            <w:vAlign w:val="center"/>
          </w:tcPr>
          <w:p w14:paraId="1DCF7A22" w14:textId="77777777" w:rsidR="00A37AAA" w:rsidRPr="001C0CC4" w:rsidRDefault="00A37AAA" w:rsidP="00AB332A">
            <w:pPr>
              <w:pStyle w:val="TAC"/>
              <w:keepNext w:val="0"/>
            </w:pPr>
          </w:p>
        </w:tc>
        <w:tc>
          <w:tcPr>
            <w:tcW w:w="295" w:type="pct"/>
            <w:shd w:val="clear" w:color="auto" w:fill="auto"/>
            <w:vAlign w:val="center"/>
          </w:tcPr>
          <w:p w14:paraId="3B8D3CD9" w14:textId="77777777" w:rsidR="00A37AAA" w:rsidRPr="001C0CC4" w:rsidRDefault="00A37AAA" w:rsidP="00AB332A">
            <w:pPr>
              <w:pStyle w:val="TAC"/>
              <w:keepNext w:val="0"/>
            </w:pPr>
          </w:p>
        </w:tc>
        <w:tc>
          <w:tcPr>
            <w:tcW w:w="364" w:type="pct"/>
            <w:shd w:val="clear" w:color="auto" w:fill="auto"/>
            <w:vAlign w:val="center"/>
          </w:tcPr>
          <w:p w14:paraId="34642A26" w14:textId="77777777" w:rsidR="00A37AAA" w:rsidRPr="001C0CC4" w:rsidRDefault="00A37AAA" w:rsidP="00AB332A">
            <w:pPr>
              <w:pStyle w:val="TAC"/>
              <w:keepNext w:val="0"/>
            </w:pPr>
          </w:p>
        </w:tc>
        <w:tc>
          <w:tcPr>
            <w:tcW w:w="393" w:type="pct"/>
            <w:shd w:val="clear" w:color="auto" w:fill="auto"/>
            <w:vAlign w:val="center"/>
          </w:tcPr>
          <w:p w14:paraId="01B1BB11" w14:textId="77777777" w:rsidR="00A37AAA" w:rsidRPr="001C0CC4" w:rsidRDefault="00A37AAA" w:rsidP="00AB332A">
            <w:pPr>
              <w:pStyle w:val="TAC"/>
              <w:keepNext w:val="0"/>
            </w:pPr>
          </w:p>
        </w:tc>
        <w:tc>
          <w:tcPr>
            <w:tcW w:w="295" w:type="pct"/>
            <w:shd w:val="clear" w:color="auto" w:fill="auto"/>
            <w:vAlign w:val="center"/>
          </w:tcPr>
          <w:p w14:paraId="1A6224B0" w14:textId="77777777" w:rsidR="00A37AAA" w:rsidRPr="001C0CC4" w:rsidRDefault="00A37AAA" w:rsidP="00AB332A">
            <w:pPr>
              <w:pStyle w:val="TAC"/>
              <w:keepNext w:val="0"/>
            </w:pPr>
          </w:p>
        </w:tc>
        <w:tc>
          <w:tcPr>
            <w:tcW w:w="295" w:type="pct"/>
            <w:vAlign w:val="center"/>
          </w:tcPr>
          <w:p w14:paraId="42263F8B" w14:textId="77777777" w:rsidR="00A37AAA" w:rsidRPr="001C0CC4" w:rsidRDefault="00A37AAA" w:rsidP="00AB332A">
            <w:pPr>
              <w:pStyle w:val="TAC"/>
              <w:keepNext w:val="0"/>
            </w:pPr>
          </w:p>
        </w:tc>
        <w:tc>
          <w:tcPr>
            <w:tcW w:w="295" w:type="pct"/>
            <w:shd w:val="clear" w:color="auto" w:fill="auto"/>
            <w:vAlign w:val="center"/>
          </w:tcPr>
          <w:p w14:paraId="50608C8A" w14:textId="77777777" w:rsidR="00A37AAA" w:rsidRPr="001C0CC4" w:rsidRDefault="00A37AAA" w:rsidP="00AB332A">
            <w:pPr>
              <w:pStyle w:val="TAC"/>
              <w:keepNext w:val="0"/>
            </w:pPr>
          </w:p>
        </w:tc>
        <w:tc>
          <w:tcPr>
            <w:tcW w:w="295" w:type="pct"/>
            <w:vAlign w:val="center"/>
          </w:tcPr>
          <w:p w14:paraId="22FC6A31" w14:textId="77777777" w:rsidR="00A37AAA" w:rsidRPr="001C0CC4" w:rsidRDefault="00A37AAA" w:rsidP="00AB332A">
            <w:pPr>
              <w:pStyle w:val="TAC"/>
              <w:keepNext w:val="0"/>
            </w:pPr>
          </w:p>
        </w:tc>
        <w:tc>
          <w:tcPr>
            <w:tcW w:w="295" w:type="pct"/>
            <w:vAlign w:val="center"/>
          </w:tcPr>
          <w:p w14:paraId="4882AE65" w14:textId="77777777" w:rsidR="00A37AAA" w:rsidRPr="001C0CC4" w:rsidRDefault="00A37AAA" w:rsidP="00AB332A">
            <w:pPr>
              <w:pStyle w:val="TAC"/>
              <w:keepNext w:val="0"/>
            </w:pPr>
          </w:p>
        </w:tc>
        <w:tc>
          <w:tcPr>
            <w:tcW w:w="295" w:type="pct"/>
          </w:tcPr>
          <w:p w14:paraId="5869354D" w14:textId="77777777" w:rsidR="00A37AAA" w:rsidRPr="001C0CC4" w:rsidRDefault="00A37AAA" w:rsidP="00AB332A">
            <w:pPr>
              <w:pStyle w:val="TAC"/>
              <w:keepNext w:val="0"/>
            </w:pPr>
          </w:p>
        </w:tc>
        <w:tc>
          <w:tcPr>
            <w:tcW w:w="295" w:type="pct"/>
            <w:vAlign w:val="center"/>
          </w:tcPr>
          <w:p w14:paraId="572EB84B" w14:textId="77777777" w:rsidR="00A37AAA" w:rsidRPr="001C0CC4" w:rsidRDefault="00A37AAA" w:rsidP="00AB332A">
            <w:pPr>
              <w:pStyle w:val="TAC"/>
              <w:keepNext w:val="0"/>
            </w:pPr>
          </w:p>
        </w:tc>
        <w:tc>
          <w:tcPr>
            <w:tcW w:w="296" w:type="pct"/>
            <w:vAlign w:val="center"/>
          </w:tcPr>
          <w:p w14:paraId="3660EF9C" w14:textId="77777777" w:rsidR="00A37AAA" w:rsidRPr="001C0CC4" w:rsidRDefault="00A37AAA" w:rsidP="00AB332A">
            <w:pPr>
              <w:pStyle w:val="TAC"/>
              <w:keepNext w:val="0"/>
            </w:pPr>
          </w:p>
        </w:tc>
        <w:tc>
          <w:tcPr>
            <w:tcW w:w="296" w:type="pct"/>
            <w:vAlign w:val="center"/>
          </w:tcPr>
          <w:p w14:paraId="3FD50FC2" w14:textId="77777777" w:rsidR="00A37AAA" w:rsidRPr="001C0CC4" w:rsidRDefault="00A37AAA" w:rsidP="00AB332A">
            <w:pPr>
              <w:pStyle w:val="TAC"/>
              <w:keepNext w:val="0"/>
            </w:pPr>
          </w:p>
        </w:tc>
        <w:tc>
          <w:tcPr>
            <w:tcW w:w="333" w:type="pct"/>
            <w:gridSpan w:val="2"/>
            <w:vMerge/>
            <w:shd w:val="clear" w:color="auto" w:fill="auto"/>
            <w:vAlign w:val="center"/>
          </w:tcPr>
          <w:p w14:paraId="6BCA6861" w14:textId="77777777" w:rsidR="00A37AAA" w:rsidRPr="001C0CC4" w:rsidRDefault="00A37AAA" w:rsidP="00AB332A">
            <w:pPr>
              <w:pStyle w:val="TAC"/>
              <w:keepNext w:val="0"/>
            </w:pPr>
          </w:p>
        </w:tc>
      </w:tr>
      <w:tr w:rsidR="003F241C" w:rsidRPr="001C0CC4" w14:paraId="7AF131B8" w14:textId="77777777" w:rsidTr="001C3C62">
        <w:tblPrEx>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5" w:author="Ericsson" w:date="2020-05-15T21:24:00Z">
            <w:tblPrEx>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116" w:author="Ericsson" w:date="2020-05-15T21:24:00Z">
            <w:trPr>
              <w:trHeight w:val="255"/>
              <w:jc w:val="center"/>
            </w:trPr>
          </w:trPrChange>
        </w:trPr>
        <w:tc>
          <w:tcPr>
            <w:tcW w:w="428" w:type="pct"/>
            <w:gridSpan w:val="2"/>
            <w:vMerge/>
            <w:shd w:val="clear" w:color="auto" w:fill="auto"/>
            <w:vAlign w:val="center"/>
            <w:tcPrChange w:id="117" w:author="Ericsson" w:date="2020-05-15T21:24:00Z">
              <w:tcPr>
                <w:tcW w:w="428" w:type="pct"/>
                <w:gridSpan w:val="2"/>
                <w:vMerge/>
                <w:shd w:val="clear" w:color="auto" w:fill="auto"/>
                <w:vAlign w:val="center"/>
              </w:tcPr>
            </w:tcPrChange>
          </w:tcPr>
          <w:p w14:paraId="31CF3D51" w14:textId="77777777" w:rsidR="003F241C" w:rsidRPr="001C0CC4" w:rsidRDefault="003F241C" w:rsidP="003F241C">
            <w:pPr>
              <w:pStyle w:val="TAC"/>
              <w:keepNext w:val="0"/>
            </w:pPr>
          </w:p>
        </w:tc>
        <w:tc>
          <w:tcPr>
            <w:tcW w:w="235" w:type="pct"/>
            <w:vAlign w:val="center"/>
            <w:tcPrChange w:id="118" w:author="Ericsson" w:date="2020-05-15T21:24:00Z">
              <w:tcPr>
                <w:tcW w:w="235" w:type="pct"/>
                <w:vAlign w:val="center"/>
              </w:tcPr>
            </w:tcPrChange>
          </w:tcPr>
          <w:p w14:paraId="76702896" w14:textId="77777777" w:rsidR="003F241C" w:rsidRPr="001C0CC4" w:rsidRDefault="003F241C" w:rsidP="003F241C">
            <w:pPr>
              <w:pStyle w:val="TAC"/>
              <w:keepNext w:val="0"/>
              <w:rPr>
                <w:rFonts w:cs="Arial"/>
              </w:rPr>
            </w:pPr>
            <w:r w:rsidRPr="001C0CC4">
              <w:rPr>
                <w:rFonts w:cs="Arial"/>
              </w:rPr>
              <w:t>60</w:t>
            </w:r>
          </w:p>
        </w:tc>
        <w:tc>
          <w:tcPr>
            <w:tcW w:w="295" w:type="pct"/>
            <w:shd w:val="clear" w:color="auto" w:fill="auto"/>
            <w:vAlign w:val="center"/>
            <w:tcPrChange w:id="119" w:author="Ericsson" w:date="2020-05-15T21:24:00Z">
              <w:tcPr>
                <w:tcW w:w="295" w:type="pct"/>
                <w:shd w:val="clear" w:color="auto" w:fill="auto"/>
                <w:vAlign w:val="center"/>
              </w:tcPr>
            </w:tcPrChange>
          </w:tcPr>
          <w:p w14:paraId="47D1EC5E" w14:textId="77777777" w:rsidR="003F241C" w:rsidRPr="001C0CC4" w:rsidRDefault="003F241C" w:rsidP="003F241C">
            <w:pPr>
              <w:pStyle w:val="TAC"/>
              <w:keepNext w:val="0"/>
            </w:pPr>
          </w:p>
        </w:tc>
        <w:tc>
          <w:tcPr>
            <w:tcW w:w="295" w:type="pct"/>
            <w:shd w:val="clear" w:color="auto" w:fill="auto"/>
            <w:vAlign w:val="center"/>
            <w:tcPrChange w:id="120" w:author="Ericsson" w:date="2020-05-15T21:24:00Z">
              <w:tcPr>
                <w:tcW w:w="295" w:type="pct"/>
                <w:shd w:val="clear" w:color="auto" w:fill="auto"/>
                <w:vAlign w:val="center"/>
              </w:tcPr>
            </w:tcPrChange>
          </w:tcPr>
          <w:p w14:paraId="5B659EF3" w14:textId="77777777" w:rsidR="003F241C" w:rsidRPr="001C0CC4" w:rsidRDefault="003F241C" w:rsidP="003F241C">
            <w:pPr>
              <w:pStyle w:val="TAC"/>
              <w:keepNext w:val="0"/>
            </w:pPr>
          </w:p>
        </w:tc>
        <w:tc>
          <w:tcPr>
            <w:tcW w:w="364" w:type="pct"/>
            <w:shd w:val="clear" w:color="auto" w:fill="auto"/>
            <w:vAlign w:val="center"/>
            <w:tcPrChange w:id="121" w:author="Ericsson" w:date="2020-05-15T21:24:00Z">
              <w:tcPr>
                <w:tcW w:w="364" w:type="pct"/>
                <w:shd w:val="clear" w:color="auto" w:fill="auto"/>
                <w:vAlign w:val="center"/>
              </w:tcPr>
            </w:tcPrChange>
          </w:tcPr>
          <w:p w14:paraId="648FB115" w14:textId="77777777" w:rsidR="003F241C" w:rsidRPr="001C0CC4" w:rsidRDefault="003F241C" w:rsidP="003F241C">
            <w:pPr>
              <w:pStyle w:val="TAC"/>
              <w:keepNext w:val="0"/>
            </w:pPr>
          </w:p>
        </w:tc>
        <w:tc>
          <w:tcPr>
            <w:tcW w:w="393" w:type="pct"/>
            <w:shd w:val="clear" w:color="auto" w:fill="auto"/>
            <w:vAlign w:val="center"/>
            <w:tcPrChange w:id="122" w:author="Ericsson" w:date="2020-05-15T21:24:00Z">
              <w:tcPr>
                <w:tcW w:w="393" w:type="pct"/>
                <w:shd w:val="clear" w:color="auto" w:fill="auto"/>
                <w:vAlign w:val="center"/>
              </w:tcPr>
            </w:tcPrChange>
          </w:tcPr>
          <w:p w14:paraId="7789668A" w14:textId="77777777" w:rsidR="003F241C" w:rsidRPr="001C0CC4" w:rsidRDefault="003F241C" w:rsidP="003F241C">
            <w:pPr>
              <w:pStyle w:val="TAC"/>
              <w:keepNext w:val="0"/>
            </w:pPr>
          </w:p>
        </w:tc>
        <w:tc>
          <w:tcPr>
            <w:tcW w:w="295" w:type="pct"/>
            <w:shd w:val="clear" w:color="auto" w:fill="auto"/>
            <w:vAlign w:val="center"/>
            <w:tcPrChange w:id="123" w:author="Ericsson" w:date="2020-05-15T21:24:00Z">
              <w:tcPr>
                <w:tcW w:w="295" w:type="pct"/>
                <w:shd w:val="clear" w:color="auto" w:fill="auto"/>
                <w:vAlign w:val="center"/>
              </w:tcPr>
            </w:tcPrChange>
          </w:tcPr>
          <w:p w14:paraId="6D2FBC42" w14:textId="77777777" w:rsidR="003F241C" w:rsidRPr="001C0CC4" w:rsidRDefault="003F241C" w:rsidP="003F241C">
            <w:pPr>
              <w:pStyle w:val="TAC"/>
              <w:keepNext w:val="0"/>
            </w:pPr>
          </w:p>
        </w:tc>
        <w:tc>
          <w:tcPr>
            <w:tcW w:w="295" w:type="pct"/>
            <w:vAlign w:val="center"/>
            <w:tcPrChange w:id="124" w:author="Ericsson" w:date="2020-05-15T21:24:00Z">
              <w:tcPr>
                <w:tcW w:w="295" w:type="pct"/>
                <w:vAlign w:val="center"/>
              </w:tcPr>
            </w:tcPrChange>
          </w:tcPr>
          <w:p w14:paraId="5B562131" w14:textId="77777777" w:rsidR="003F241C" w:rsidRPr="001C0CC4" w:rsidRDefault="003F241C" w:rsidP="003F241C">
            <w:pPr>
              <w:pStyle w:val="TAC"/>
              <w:keepNext w:val="0"/>
            </w:pPr>
          </w:p>
        </w:tc>
        <w:tc>
          <w:tcPr>
            <w:tcW w:w="295" w:type="pct"/>
            <w:shd w:val="clear" w:color="auto" w:fill="auto"/>
            <w:vAlign w:val="center"/>
            <w:tcPrChange w:id="125" w:author="Ericsson" w:date="2020-05-15T21:24:00Z">
              <w:tcPr>
                <w:tcW w:w="295" w:type="pct"/>
                <w:shd w:val="clear" w:color="auto" w:fill="auto"/>
                <w:vAlign w:val="center"/>
              </w:tcPr>
            </w:tcPrChange>
          </w:tcPr>
          <w:p w14:paraId="12444053" w14:textId="0BA2B6E6" w:rsidR="003F241C" w:rsidRPr="001C0CC4" w:rsidRDefault="003F241C" w:rsidP="003F241C">
            <w:pPr>
              <w:pStyle w:val="TAC"/>
              <w:keepNext w:val="0"/>
            </w:pPr>
          </w:p>
        </w:tc>
        <w:tc>
          <w:tcPr>
            <w:tcW w:w="295" w:type="pct"/>
            <w:vAlign w:val="bottom"/>
            <w:tcPrChange w:id="126" w:author="Ericsson" w:date="2020-05-15T21:24:00Z">
              <w:tcPr>
                <w:tcW w:w="295" w:type="pct"/>
                <w:vAlign w:val="center"/>
              </w:tcPr>
            </w:tcPrChange>
          </w:tcPr>
          <w:p w14:paraId="5F647CBA" w14:textId="782A58EF" w:rsidR="003F241C" w:rsidRPr="001C0CC4" w:rsidRDefault="003F241C" w:rsidP="003F241C">
            <w:pPr>
              <w:pStyle w:val="TAC"/>
              <w:keepNext w:val="0"/>
            </w:pPr>
          </w:p>
        </w:tc>
        <w:tc>
          <w:tcPr>
            <w:tcW w:w="295" w:type="pct"/>
            <w:vAlign w:val="center"/>
            <w:tcPrChange w:id="127" w:author="Ericsson" w:date="2020-05-15T21:24:00Z">
              <w:tcPr>
                <w:tcW w:w="295" w:type="pct"/>
                <w:vAlign w:val="center"/>
              </w:tcPr>
            </w:tcPrChange>
          </w:tcPr>
          <w:p w14:paraId="2D11DDD6" w14:textId="77777777" w:rsidR="003F241C" w:rsidRPr="001C0CC4" w:rsidRDefault="003F241C" w:rsidP="003F241C">
            <w:pPr>
              <w:pStyle w:val="TAC"/>
              <w:keepNext w:val="0"/>
            </w:pPr>
          </w:p>
        </w:tc>
        <w:tc>
          <w:tcPr>
            <w:tcW w:w="295" w:type="pct"/>
            <w:vAlign w:val="center"/>
            <w:tcPrChange w:id="128" w:author="Ericsson" w:date="2020-05-15T21:24:00Z">
              <w:tcPr>
                <w:tcW w:w="295" w:type="pct"/>
              </w:tcPr>
            </w:tcPrChange>
          </w:tcPr>
          <w:p w14:paraId="217834A9" w14:textId="77777777" w:rsidR="003F241C" w:rsidRPr="001C0CC4" w:rsidRDefault="003F241C" w:rsidP="003F241C">
            <w:pPr>
              <w:pStyle w:val="TAC"/>
              <w:keepNext w:val="0"/>
            </w:pPr>
          </w:p>
        </w:tc>
        <w:tc>
          <w:tcPr>
            <w:tcW w:w="295" w:type="pct"/>
            <w:vAlign w:val="center"/>
            <w:tcPrChange w:id="129" w:author="Ericsson" w:date="2020-05-15T21:24:00Z">
              <w:tcPr>
                <w:tcW w:w="295" w:type="pct"/>
                <w:vAlign w:val="center"/>
              </w:tcPr>
            </w:tcPrChange>
          </w:tcPr>
          <w:p w14:paraId="1B88E9AD" w14:textId="77777777" w:rsidR="003F241C" w:rsidRPr="001C0CC4" w:rsidRDefault="003F241C" w:rsidP="003F241C">
            <w:pPr>
              <w:pStyle w:val="TAC"/>
              <w:keepNext w:val="0"/>
            </w:pPr>
          </w:p>
        </w:tc>
        <w:tc>
          <w:tcPr>
            <w:tcW w:w="296" w:type="pct"/>
            <w:vAlign w:val="center"/>
            <w:tcPrChange w:id="130" w:author="Ericsson" w:date="2020-05-15T21:24:00Z">
              <w:tcPr>
                <w:tcW w:w="296" w:type="pct"/>
                <w:vAlign w:val="center"/>
              </w:tcPr>
            </w:tcPrChange>
          </w:tcPr>
          <w:p w14:paraId="6E7940C0" w14:textId="77777777" w:rsidR="003F241C" w:rsidRPr="001C0CC4" w:rsidRDefault="003F241C" w:rsidP="003F241C">
            <w:pPr>
              <w:pStyle w:val="TAC"/>
              <w:keepNext w:val="0"/>
            </w:pPr>
          </w:p>
        </w:tc>
        <w:tc>
          <w:tcPr>
            <w:tcW w:w="296" w:type="pct"/>
            <w:vAlign w:val="center"/>
            <w:tcPrChange w:id="131" w:author="Ericsson" w:date="2020-05-15T21:24:00Z">
              <w:tcPr>
                <w:tcW w:w="296" w:type="pct"/>
                <w:vAlign w:val="center"/>
              </w:tcPr>
            </w:tcPrChange>
          </w:tcPr>
          <w:p w14:paraId="3CB5FAB7" w14:textId="77777777" w:rsidR="003F241C" w:rsidRPr="001C0CC4" w:rsidRDefault="003F241C" w:rsidP="003F241C">
            <w:pPr>
              <w:pStyle w:val="TAC"/>
              <w:keepNext w:val="0"/>
            </w:pPr>
          </w:p>
        </w:tc>
        <w:tc>
          <w:tcPr>
            <w:tcW w:w="333" w:type="pct"/>
            <w:gridSpan w:val="2"/>
            <w:vMerge/>
            <w:shd w:val="clear" w:color="auto" w:fill="auto"/>
            <w:vAlign w:val="center"/>
            <w:tcPrChange w:id="132" w:author="Ericsson" w:date="2020-05-15T21:24:00Z">
              <w:tcPr>
                <w:tcW w:w="333" w:type="pct"/>
                <w:gridSpan w:val="2"/>
                <w:vMerge/>
                <w:shd w:val="clear" w:color="auto" w:fill="auto"/>
                <w:vAlign w:val="center"/>
              </w:tcPr>
            </w:tcPrChange>
          </w:tcPr>
          <w:p w14:paraId="2C6006CA" w14:textId="77777777" w:rsidR="003F241C" w:rsidRPr="001C0CC4" w:rsidRDefault="003F241C" w:rsidP="003F241C">
            <w:pPr>
              <w:pStyle w:val="TAC"/>
              <w:keepNext w:val="0"/>
            </w:pPr>
          </w:p>
        </w:tc>
      </w:tr>
      <w:tr w:rsidR="003F241C" w:rsidRPr="001C0CC4" w14:paraId="352FE18F" w14:textId="77777777" w:rsidTr="001C3C62">
        <w:tblPrEx>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3" w:author="Ericsson" w:date="2020-05-15T21:24:00Z">
            <w:tblPrEx>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134" w:author="Ericsson" w:date="2020-05-15T21:24:00Z">
            <w:trPr>
              <w:trHeight w:val="255"/>
              <w:jc w:val="center"/>
            </w:trPr>
          </w:trPrChange>
        </w:trPr>
        <w:tc>
          <w:tcPr>
            <w:tcW w:w="428" w:type="pct"/>
            <w:gridSpan w:val="2"/>
            <w:vMerge w:val="restart"/>
            <w:shd w:val="clear" w:color="auto" w:fill="auto"/>
            <w:vAlign w:val="center"/>
            <w:tcPrChange w:id="135" w:author="Ericsson" w:date="2020-05-15T21:24:00Z">
              <w:tcPr>
                <w:tcW w:w="428" w:type="pct"/>
                <w:gridSpan w:val="2"/>
                <w:vMerge w:val="restart"/>
                <w:shd w:val="clear" w:color="auto" w:fill="auto"/>
                <w:vAlign w:val="center"/>
              </w:tcPr>
            </w:tcPrChange>
          </w:tcPr>
          <w:p w14:paraId="120D64D8" w14:textId="77777777" w:rsidR="003F241C" w:rsidRPr="001C0CC4" w:rsidRDefault="003F241C" w:rsidP="003F241C">
            <w:pPr>
              <w:pStyle w:val="TAC"/>
              <w:keepNext w:val="0"/>
            </w:pPr>
            <w:r w:rsidRPr="00423521">
              <w:t>n53</w:t>
            </w:r>
          </w:p>
        </w:tc>
        <w:tc>
          <w:tcPr>
            <w:tcW w:w="235" w:type="pct"/>
            <w:vAlign w:val="center"/>
            <w:tcPrChange w:id="136" w:author="Ericsson" w:date="2020-05-15T21:24:00Z">
              <w:tcPr>
                <w:tcW w:w="235" w:type="pct"/>
                <w:vAlign w:val="center"/>
              </w:tcPr>
            </w:tcPrChange>
          </w:tcPr>
          <w:p w14:paraId="26E275D5" w14:textId="77777777" w:rsidR="003F241C" w:rsidRPr="001C0CC4" w:rsidRDefault="003F241C" w:rsidP="003F241C">
            <w:pPr>
              <w:pStyle w:val="TAC"/>
            </w:pPr>
            <w:r w:rsidRPr="001C0CC4">
              <w:t>15</w:t>
            </w:r>
          </w:p>
        </w:tc>
        <w:tc>
          <w:tcPr>
            <w:tcW w:w="295" w:type="pct"/>
            <w:shd w:val="clear" w:color="auto" w:fill="auto"/>
            <w:vAlign w:val="center"/>
            <w:tcPrChange w:id="137" w:author="Ericsson" w:date="2020-05-15T21:24:00Z">
              <w:tcPr>
                <w:tcW w:w="295" w:type="pct"/>
                <w:shd w:val="clear" w:color="auto" w:fill="auto"/>
                <w:vAlign w:val="center"/>
              </w:tcPr>
            </w:tcPrChange>
          </w:tcPr>
          <w:p w14:paraId="58CF2B2B" w14:textId="77777777" w:rsidR="003F241C" w:rsidRPr="001C0CC4" w:rsidRDefault="003F241C" w:rsidP="003F241C">
            <w:pPr>
              <w:pStyle w:val="TAC"/>
            </w:pPr>
            <w:r w:rsidRPr="001C0CC4">
              <w:rPr>
                <w:szCs w:val="18"/>
              </w:rPr>
              <w:t>-100.0</w:t>
            </w:r>
          </w:p>
        </w:tc>
        <w:tc>
          <w:tcPr>
            <w:tcW w:w="295" w:type="pct"/>
            <w:shd w:val="clear" w:color="auto" w:fill="auto"/>
            <w:vAlign w:val="center"/>
            <w:tcPrChange w:id="138" w:author="Ericsson" w:date="2020-05-15T21:24:00Z">
              <w:tcPr>
                <w:tcW w:w="295" w:type="pct"/>
                <w:shd w:val="clear" w:color="auto" w:fill="auto"/>
                <w:vAlign w:val="center"/>
              </w:tcPr>
            </w:tcPrChange>
          </w:tcPr>
          <w:p w14:paraId="1EB7F2B4" w14:textId="77777777" w:rsidR="003F241C" w:rsidRPr="001C0CC4" w:rsidRDefault="003F241C" w:rsidP="003F241C">
            <w:pPr>
              <w:pStyle w:val="TAC"/>
            </w:pPr>
            <w:r w:rsidRPr="001C0CC4">
              <w:rPr>
                <w:szCs w:val="18"/>
              </w:rPr>
              <w:t>-96.8</w:t>
            </w:r>
          </w:p>
        </w:tc>
        <w:tc>
          <w:tcPr>
            <w:tcW w:w="364" w:type="pct"/>
            <w:shd w:val="clear" w:color="auto" w:fill="auto"/>
            <w:vAlign w:val="center"/>
            <w:tcPrChange w:id="139" w:author="Ericsson" w:date="2020-05-15T21:24:00Z">
              <w:tcPr>
                <w:tcW w:w="364" w:type="pct"/>
                <w:shd w:val="clear" w:color="auto" w:fill="auto"/>
                <w:vAlign w:val="center"/>
              </w:tcPr>
            </w:tcPrChange>
          </w:tcPr>
          <w:p w14:paraId="11E6B451" w14:textId="77777777" w:rsidR="003F241C" w:rsidRPr="001C0CC4" w:rsidRDefault="003F241C" w:rsidP="003F241C">
            <w:pPr>
              <w:pStyle w:val="TAC"/>
            </w:pPr>
          </w:p>
        </w:tc>
        <w:tc>
          <w:tcPr>
            <w:tcW w:w="393" w:type="pct"/>
            <w:shd w:val="clear" w:color="auto" w:fill="auto"/>
            <w:vAlign w:val="center"/>
            <w:tcPrChange w:id="140" w:author="Ericsson" w:date="2020-05-15T21:24:00Z">
              <w:tcPr>
                <w:tcW w:w="393" w:type="pct"/>
                <w:shd w:val="clear" w:color="auto" w:fill="auto"/>
                <w:vAlign w:val="center"/>
              </w:tcPr>
            </w:tcPrChange>
          </w:tcPr>
          <w:p w14:paraId="5AA0417E" w14:textId="77777777" w:rsidR="003F241C" w:rsidRPr="001C0CC4" w:rsidRDefault="003F241C" w:rsidP="003F241C">
            <w:pPr>
              <w:pStyle w:val="TAC"/>
            </w:pPr>
          </w:p>
        </w:tc>
        <w:tc>
          <w:tcPr>
            <w:tcW w:w="295" w:type="pct"/>
            <w:shd w:val="clear" w:color="auto" w:fill="auto"/>
            <w:vAlign w:val="center"/>
            <w:tcPrChange w:id="141" w:author="Ericsson" w:date="2020-05-15T21:24:00Z">
              <w:tcPr>
                <w:tcW w:w="295" w:type="pct"/>
                <w:shd w:val="clear" w:color="auto" w:fill="auto"/>
                <w:vAlign w:val="center"/>
              </w:tcPr>
            </w:tcPrChange>
          </w:tcPr>
          <w:p w14:paraId="50FD7635" w14:textId="77777777" w:rsidR="003F241C" w:rsidRPr="001C0CC4" w:rsidRDefault="003F241C" w:rsidP="003F241C">
            <w:pPr>
              <w:pStyle w:val="TAC"/>
            </w:pPr>
          </w:p>
        </w:tc>
        <w:tc>
          <w:tcPr>
            <w:tcW w:w="295" w:type="pct"/>
            <w:vAlign w:val="center"/>
            <w:tcPrChange w:id="142" w:author="Ericsson" w:date="2020-05-15T21:24:00Z">
              <w:tcPr>
                <w:tcW w:w="295" w:type="pct"/>
                <w:vAlign w:val="center"/>
              </w:tcPr>
            </w:tcPrChange>
          </w:tcPr>
          <w:p w14:paraId="26ACBDA0" w14:textId="77777777" w:rsidR="003F241C" w:rsidRPr="001C0CC4" w:rsidRDefault="003F241C" w:rsidP="003F241C">
            <w:pPr>
              <w:pStyle w:val="TAC"/>
            </w:pPr>
          </w:p>
        </w:tc>
        <w:tc>
          <w:tcPr>
            <w:tcW w:w="295" w:type="pct"/>
            <w:shd w:val="clear" w:color="auto" w:fill="auto"/>
            <w:vAlign w:val="center"/>
            <w:tcPrChange w:id="143" w:author="Ericsson" w:date="2020-05-15T21:24:00Z">
              <w:tcPr>
                <w:tcW w:w="295" w:type="pct"/>
                <w:shd w:val="clear" w:color="auto" w:fill="auto"/>
                <w:vAlign w:val="center"/>
              </w:tcPr>
            </w:tcPrChange>
          </w:tcPr>
          <w:p w14:paraId="4BF36BF4" w14:textId="7C4F4295" w:rsidR="003F241C" w:rsidRPr="001C0CC4" w:rsidRDefault="003F241C" w:rsidP="003F241C">
            <w:pPr>
              <w:pStyle w:val="TAC"/>
            </w:pPr>
          </w:p>
        </w:tc>
        <w:tc>
          <w:tcPr>
            <w:tcW w:w="295" w:type="pct"/>
            <w:vAlign w:val="bottom"/>
            <w:tcPrChange w:id="144" w:author="Ericsson" w:date="2020-05-15T21:24:00Z">
              <w:tcPr>
                <w:tcW w:w="295" w:type="pct"/>
                <w:vAlign w:val="center"/>
              </w:tcPr>
            </w:tcPrChange>
          </w:tcPr>
          <w:p w14:paraId="54815EC2" w14:textId="7BF81AD5" w:rsidR="003F241C" w:rsidRPr="001C0CC4" w:rsidRDefault="003F241C" w:rsidP="003F241C">
            <w:pPr>
              <w:pStyle w:val="TAC"/>
            </w:pPr>
          </w:p>
        </w:tc>
        <w:tc>
          <w:tcPr>
            <w:tcW w:w="295" w:type="pct"/>
            <w:vAlign w:val="bottom"/>
            <w:tcPrChange w:id="145" w:author="Ericsson" w:date="2020-05-15T21:24:00Z">
              <w:tcPr>
                <w:tcW w:w="295" w:type="pct"/>
                <w:vAlign w:val="center"/>
              </w:tcPr>
            </w:tcPrChange>
          </w:tcPr>
          <w:p w14:paraId="021D20A2" w14:textId="4FCEE27A" w:rsidR="003F241C" w:rsidRPr="001C0CC4" w:rsidRDefault="003F241C" w:rsidP="003F241C">
            <w:pPr>
              <w:pStyle w:val="TAC"/>
            </w:pPr>
          </w:p>
        </w:tc>
        <w:tc>
          <w:tcPr>
            <w:tcW w:w="295" w:type="pct"/>
            <w:vAlign w:val="bottom"/>
            <w:tcPrChange w:id="146" w:author="Ericsson" w:date="2020-05-15T21:24:00Z">
              <w:tcPr>
                <w:tcW w:w="295" w:type="pct"/>
              </w:tcPr>
            </w:tcPrChange>
          </w:tcPr>
          <w:p w14:paraId="32798666" w14:textId="071871B5" w:rsidR="003F241C" w:rsidRPr="001C0CC4" w:rsidRDefault="003F241C" w:rsidP="003F241C">
            <w:pPr>
              <w:pStyle w:val="TAC"/>
            </w:pPr>
          </w:p>
        </w:tc>
        <w:tc>
          <w:tcPr>
            <w:tcW w:w="295" w:type="pct"/>
            <w:vAlign w:val="center"/>
            <w:tcPrChange w:id="147" w:author="Ericsson" w:date="2020-05-15T21:24:00Z">
              <w:tcPr>
                <w:tcW w:w="295" w:type="pct"/>
                <w:vAlign w:val="center"/>
              </w:tcPr>
            </w:tcPrChange>
          </w:tcPr>
          <w:p w14:paraId="7B25BC96" w14:textId="77777777" w:rsidR="003F241C" w:rsidRPr="001C0CC4" w:rsidRDefault="003F241C" w:rsidP="003F241C">
            <w:pPr>
              <w:pStyle w:val="TAC"/>
            </w:pPr>
          </w:p>
        </w:tc>
        <w:tc>
          <w:tcPr>
            <w:tcW w:w="296" w:type="pct"/>
            <w:vAlign w:val="center"/>
            <w:tcPrChange w:id="148" w:author="Ericsson" w:date="2020-05-15T21:24:00Z">
              <w:tcPr>
                <w:tcW w:w="296" w:type="pct"/>
                <w:vAlign w:val="center"/>
              </w:tcPr>
            </w:tcPrChange>
          </w:tcPr>
          <w:p w14:paraId="71C0CCE9" w14:textId="77777777" w:rsidR="003F241C" w:rsidRPr="001C0CC4" w:rsidRDefault="003F241C" w:rsidP="003F241C">
            <w:pPr>
              <w:pStyle w:val="TAC"/>
            </w:pPr>
          </w:p>
        </w:tc>
        <w:tc>
          <w:tcPr>
            <w:tcW w:w="296" w:type="pct"/>
            <w:vAlign w:val="center"/>
            <w:tcPrChange w:id="149" w:author="Ericsson" w:date="2020-05-15T21:24:00Z">
              <w:tcPr>
                <w:tcW w:w="296" w:type="pct"/>
                <w:vAlign w:val="center"/>
              </w:tcPr>
            </w:tcPrChange>
          </w:tcPr>
          <w:p w14:paraId="0C8201C1" w14:textId="77777777" w:rsidR="003F241C" w:rsidRPr="001C0CC4" w:rsidRDefault="003F241C" w:rsidP="003F241C">
            <w:pPr>
              <w:pStyle w:val="TAC"/>
            </w:pPr>
          </w:p>
        </w:tc>
        <w:tc>
          <w:tcPr>
            <w:tcW w:w="333" w:type="pct"/>
            <w:gridSpan w:val="2"/>
            <w:vMerge w:val="restart"/>
            <w:shd w:val="clear" w:color="auto" w:fill="auto"/>
            <w:vAlign w:val="center"/>
            <w:tcPrChange w:id="150" w:author="Ericsson" w:date="2020-05-15T21:24:00Z">
              <w:tcPr>
                <w:tcW w:w="333" w:type="pct"/>
                <w:gridSpan w:val="2"/>
                <w:vMerge w:val="restart"/>
                <w:shd w:val="clear" w:color="auto" w:fill="auto"/>
                <w:vAlign w:val="center"/>
              </w:tcPr>
            </w:tcPrChange>
          </w:tcPr>
          <w:p w14:paraId="728A0D5F" w14:textId="77777777" w:rsidR="003F241C" w:rsidRPr="001C0CC4" w:rsidRDefault="003F241C" w:rsidP="003F241C">
            <w:pPr>
              <w:pStyle w:val="TAC"/>
              <w:keepNext w:val="0"/>
            </w:pPr>
            <w:r w:rsidRPr="00423521">
              <w:t>TDD</w:t>
            </w:r>
          </w:p>
        </w:tc>
      </w:tr>
      <w:tr w:rsidR="003F241C" w:rsidRPr="001C0CC4" w14:paraId="0C07F75D" w14:textId="77777777" w:rsidTr="001C3C62">
        <w:tblPrEx>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1" w:author="Ericsson" w:date="2020-05-15T21:24:00Z">
            <w:tblPrEx>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152" w:author="Ericsson" w:date="2020-05-15T21:24:00Z">
            <w:trPr>
              <w:trHeight w:val="255"/>
              <w:jc w:val="center"/>
            </w:trPr>
          </w:trPrChange>
        </w:trPr>
        <w:tc>
          <w:tcPr>
            <w:tcW w:w="428" w:type="pct"/>
            <w:gridSpan w:val="2"/>
            <w:vMerge/>
            <w:shd w:val="clear" w:color="auto" w:fill="auto"/>
            <w:vAlign w:val="center"/>
            <w:tcPrChange w:id="153" w:author="Ericsson" w:date="2020-05-15T21:24:00Z">
              <w:tcPr>
                <w:tcW w:w="428" w:type="pct"/>
                <w:gridSpan w:val="2"/>
                <w:vMerge/>
                <w:shd w:val="clear" w:color="auto" w:fill="auto"/>
                <w:vAlign w:val="center"/>
              </w:tcPr>
            </w:tcPrChange>
          </w:tcPr>
          <w:p w14:paraId="08ED0218" w14:textId="77777777" w:rsidR="003F241C" w:rsidRPr="001C0CC4" w:rsidRDefault="003F241C" w:rsidP="003F241C">
            <w:pPr>
              <w:pStyle w:val="TAC"/>
              <w:keepNext w:val="0"/>
            </w:pPr>
          </w:p>
        </w:tc>
        <w:tc>
          <w:tcPr>
            <w:tcW w:w="235" w:type="pct"/>
            <w:vAlign w:val="center"/>
            <w:tcPrChange w:id="154" w:author="Ericsson" w:date="2020-05-15T21:24:00Z">
              <w:tcPr>
                <w:tcW w:w="235" w:type="pct"/>
                <w:vAlign w:val="center"/>
              </w:tcPr>
            </w:tcPrChange>
          </w:tcPr>
          <w:p w14:paraId="07760FB7" w14:textId="77777777" w:rsidR="003F241C" w:rsidRPr="001C0CC4" w:rsidRDefault="003F241C" w:rsidP="003F241C">
            <w:pPr>
              <w:pStyle w:val="TAC"/>
            </w:pPr>
            <w:r w:rsidRPr="001C0CC4">
              <w:t>30</w:t>
            </w:r>
          </w:p>
        </w:tc>
        <w:tc>
          <w:tcPr>
            <w:tcW w:w="295" w:type="pct"/>
            <w:shd w:val="clear" w:color="auto" w:fill="auto"/>
            <w:vAlign w:val="center"/>
            <w:tcPrChange w:id="155" w:author="Ericsson" w:date="2020-05-15T21:24:00Z">
              <w:tcPr>
                <w:tcW w:w="295" w:type="pct"/>
                <w:shd w:val="clear" w:color="auto" w:fill="auto"/>
                <w:vAlign w:val="center"/>
              </w:tcPr>
            </w:tcPrChange>
          </w:tcPr>
          <w:p w14:paraId="57458D69" w14:textId="77777777" w:rsidR="003F241C" w:rsidRPr="001C0CC4" w:rsidRDefault="003F241C" w:rsidP="003F241C">
            <w:pPr>
              <w:pStyle w:val="TAC"/>
            </w:pPr>
          </w:p>
        </w:tc>
        <w:tc>
          <w:tcPr>
            <w:tcW w:w="295" w:type="pct"/>
            <w:shd w:val="clear" w:color="auto" w:fill="auto"/>
            <w:vAlign w:val="center"/>
            <w:tcPrChange w:id="156" w:author="Ericsson" w:date="2020-05-15T21:24:00Z">
              <w:tcPr>
                <w:tcW w:w="295" w:type="pct"/>
                <w:shd w:val="clear" w:color="auto" w:fill="auto"/>
                <w:vAlign w:val="center"/>
              </w:tcPr>
            </w:tcPrChange>
          </w:tcPr>
          <w:p w14:paraId="224EDC3F" w14:textId="77777777" w:rsidR="003F241C" w:rsidRPr="001C0CC4" w:rsidRDefault="003F241C" w:rsidP="003F241C">
            <w:pPr>
              <w:pStyle w:val="TAC"/>
            </w:pPr>
            <w:r w:rsidRPr="001C0CC4">
              <w:rPr>
                <w:szCs w:val="18"/>
              </w:rPr>
              <w:t>-97.1</w:t>
            </w:r>
          </w:p>
        </w:tc>
        <w:tc>
          <w:tcPr>
            <w:tcW w:w="364" w:type="pct"/>
            <w:shd w:val="clear" w:color="auto" w:fill="auto"/>
            <w:vAlign w:val="center"/>
            <w:tcPrChange w:id="157" w:author="Ericsson" w:date="2020-05-15T21:24:00Z">
              <w:tcPr>
                <w:tcW w:w="364" w:type="pct"/>
                <w:shd w:val="clear" w:color="auto" w:fill="auto"/>
                <w:vAlign w:val="center"/>
              </w:tcPr>
            </w:tcPrChange>
          </w:tcPr>
          <w:p w14:paraId="46643454" w14:textId="77777777" w:rsidR="003F241C" w:rsidRPr="001C0CC4" w:rsidRDefault="003F241C" w:rsidP="003F241C">
            <w:pPr>
              <w:pStyle w:val="TAC"/>
            </w:pPr>
          </w:p>
        </w:tc>
        <w:tc>
          <w:tcPr>
            <w:tcW w:w="393" w:type="pct"/>
            <w:shd w:val="clear" w:color="auto" w:fill="auto"/>
            <w:vAlign w:val="center"/>
            <w:tcPrChange w:id="158" w:author="Ericsson" w:date="2020-05-15T21:24:00Z">
              <w:tcPr>
                <w:tcW w:w="393" w:type="pct"/>
                <w:shd w:val="clear" w:color="auto" w:fill="auto"/>
                <w:vAlign w:val="center"/>
              </w:tcPr>
            </w:tcPrChange>
          </w:tcPr>
          <w:p w14:paraId="0D385362" w14:textId="77777777" w:rsidR="003F241C" w:rsidRPr="001C0CC4" w:rsidRDefault="003F241C" w:rsidP="003F241C">
            <w:pPr>
              <w:pStyle w:val="TAC"/>
            </w:pPr>
          </w:p>
        </w:tc>
        <w:tc>
          <w:tcPr>
            <w:tcW w:w="295" w:type="pct"/>
            <w:shd w:val="clear" w:color="auto" w:fill="auto"/>
            <w:vAlign w:val="center"/>
            <w:tcPrChange w:id="159" w:author="Ericsson" w:date="2020-05-15T21:24:00Z">
              <w:tcPr>
                <w:tcW w:w="295" w:type="pct"/>
                <w:shd w:val="clear" w:color="auto" w:fill="auto"/>
                <w:vAlign w:val="center"/>
              </w:tcPr>
            </w:tcPrChange>
          </w:tcPr>
          <w:p w14:paraId="44E39A69" w14:textId="77777777" w:rsidR="003F241C" w:rsidRPr="001C0CC4" w:rsidRDefault="003F241C" w:rsidP="003F241C">
            <w:pPr>
              <w:pStyle w:val="TAC"/>
            </w:pPr>
          </w:p>
        </w:tc>
        <w:tc>
          <w:tcPr>
            <w:tcW w:w="295" w:type="pct"/>
            <w:vAlign w:val="center"/>
            <w:tcPrChange w:id="160" w:author="Ericsson" w:date="2020-05-15T21:24:00Z">
              <w:tcPr>
                <w:tcW w:w="295" w:type="pct"/>
                <w:vAlign w:val="center"/>
              </w:tcPr>
            </w:tcPrChange>
          </w:tcPr>
          <w:p w14:paraId="6AA796BE" w14:textId="77777777" w:rsidR="003F241C" w:rsidRPr="001C0CC4" w:rsidRDefault="003F241C" w:rsidP="003F241C">
            <w:pPr>
              <w:pStyle w:val="TAC"/>
            </w:pPr>
          </w:p>
        </w:tc>
        <w:tc>
          <w:tcPr>
            <w:tcW w:w="295" w:type="pct"/>
            <w:shd w:val="clear" w:color="auto" w:fill="auto"/>
            <w:vAlign w:val="center"/>
            <w:tcPrChange w:id="161" w:author="Ericsson" w:date="2020-05-15T21:24:00Z">
              <w:tcPr>
                <w:tcW w:w="295" w:type="pct"/>
                <w:shd w:val="clear" w:color="auto" w:fill="auto"/>
                <w:vAlign w:val="center"/>
              </w:tcPr>
            </w:tcPrChange>
          </w:tcPr>
          <w:p w14:paraId="3A4EE6BE" w14:textId="07BA54B4" w:rsidR="003F241C" w:rsidRPr="001C0CC4" w:rsidRDefault="003F241C" w:rsidP="003F241C">
            <w:pPr>
              <w:pStyle w:val="TAC"/>
            </w:pPr>
          </w:p>
        </w:tc>
        <w:tc>
          <w:tcPr>
            <w:tcW w:w="295" w:type="pct"/>
            <w:vAlign w:val="bottom"/>
            <w:tcPrChange w:id="162" w:author="Ericsson" w:date="2020-05-15T21:24:00Z">
              <w:tcPr>
                <w:tcW w:w="295" w:type="pct"/>
                <w:vAlign w:val="center"/>
              </w:tcPr>
            </w:tcPrChange>
          </w:tcPr>
          <w:p w14:paraId="7FF6DA31" w14:textId="1A1392EC" w:rsidR="003F241C" w:rsidRPr="001C0CC4" w:rsidRDefault="003F241C" w:rsidP="003F241C">
            <w:pPr>
              <w:pStyle w:val="TAC"/>
            </w:pPr>
          </w:p>
        </w:tc>
        <w:tc>
          <w:tcPr>
            <w:tcW w:w="295" w:type="pct"/>
            <w:vAlign w:val="bottom"/>
            <w:tcPrChange w:id="163" w:author="Ericsson" w:date="2020-05-15T21:24:00Z">
              <w:tcPr>
                <w:tcW w:w="295" w:type="pct"/>
                <w:vAlign w:val="center"/>
              </w:tcPr>
            </w:tcPrChange>
          </w:tcPr>
          <w:p w14:paraId="3C1D7B78" w14:textId="4ED3453A" w:rsidR="003F241C" w:rsidRPr="001C0CC4" w:rsidRDefault="003F241C" w:rsidP="003F241C">
            <w:pPr>
              <w:pStyle w:val="TAC"/>
            </w:pPr>
          </w:p>
        </w:tc>
        <w:tc>
          <w:tcPr>
            <w:tcW w:w="295" w:type="pct"/>
            <w:vAlign w:val="bottom"/>
            <w:tcPrChange w:id="164" w:author="Ericsson" w:date="2020-05-15T21:24:00Z">
              <w:tcPr>
                <w:tcW w:w="295" w:type="pct"/>
              </w:tcPr>
            </w:tcPrChange>
          </w:tcPr>
          <w:p w14:paraId="52167333" w14:textId="2134F144" w:rsidR="003F241C" w:rsidRPr="001C0CC4" w:rsidRDefault="003F241C" w:rsidP="003F241C">
            <w:pPr>
              <w:pStyle w:val="TAC"/>
            </w:pPr>
          </w:p>
        </w:tc>
        <w:tc>
          <w:tcPr>
            <w:tcW w:w="295" w:type="pct"/>
            <w:vAlign w:val="center"/>
            <w:tcPrChange w:id="165" w:author="Ericsson" w:date="2020-05-15T21:24:00Z">
              <w:tcPr>
                <w:tcW w:w="295" w:type="pct"/>
                <w:vAlign w:val="center"/>
              </w:tcPr>
            </w:tcPrChange>
          </w:tcPr>
          <w:p w14:paraId="424E45BE" w14:textId="77777777" w:rsidR="003F241C" w:rsidRPr="001C0CC4" w:rsidRDefault="003F241C" w:rsidP="003F241C">
            <w:pPr>
              <w:pStyle w:val="TAC"/>
            </w:pPr>
          </w:p>
        </w:tc>
        <w:tc>
          <w:tcPr>
            <w:tcW w:w="296" w:type="pct"/>
            <w:vAlign w:val="center"/>
            <w:tcPrChange w:id="166" w:author="Ericsson" w:date="2020-05-15T21:24:00Z">
              <w:tcPr>
                <w:tcW w:w="296" w:type="pct"/>
                <w:vAlign w:val="center"/>
              </w:tcPr>
            </w:tcPrChange>
          </w:tcPr>
          <w:p w14:paraId="4FD6582C" w14:textId="77777777" w:rsidR="003F241C" w:rsidRPr="001C0CC4" w:rsidRDefault="003F241C" w:rsidP="003F241C">
            <w:pPr>
              <w:pStyle w:val="TAC"/>
            </w:pPr>
          </w:p>
        </w:tc>
        <w:tc>
          <w:tcPr>
            <w:tcW w:w="296" w:type="pct"/>
            <w:vAlign w:val="center"/>
            <w:tcPrChange w:id="167" w:author="Ericsson" w:date="2020-05-15T21:24:00Z">
              <w:tcPr>
                <w:tcW w:w="296" w:type="pct"/>
                <w:vAlign w:val="center"/>
              </w:tcPr>
            </w:tcPrChange>
          </w:tcPr>
          <w:p w14:paraId="6D017B21" w14:textId="77777777" w:rsidR="003F241C" w:rsidRPr="001C0CC4" w:rsidRDefault="003F241C" w:rsidP="003F241C">
            <w:pPr>
              <w:pStyle w:val="TAC"/>
            </w:pPr>
          </w:p>
        </w:tc>
        <w:tc>
          <w:tcPr>
            <w:tcW w:w="333" w:type="pct"/>
            <w:gridSpan w:val="2"/>
            <w:vMerge/>
            <w:shd w:val="clear" w:color="auto" w:fill="auto"/>
            <w:vAlign w:val="center"/>
            <w:tcPrChange w:id="168" w:author="Ericsson" w:date="2020-05-15T21:24:00Z">
              <w:tcPr>
                <w:tcW w:w="333" w:type="pct"/>
                <w:gridSpan w:val="2"/>
                <w:vMerge/>
                <w:shd w:val="clear" w:color="auto" w:fill="auto"/>
                <w:vAlign w:val="center"/>
              </w:tcPr>
            </w:tcPrChange>
          </w:tcPr>
          <w:p w14:paraId="6CDD9773" w14:textId="77777777" w:rsidR="003F241C" w:rsidRPr="001C0CC4" w:rsidRDefault="003F241C" w:rsidP="003F241C">
            <w:pPr>
              <w:pStyle w:val="TAC"/>
              <w:keepNext w:val="0"/>
            </w:pPr>
          </w:p>
        </w:tc>
      </w:tr>
      <w:tr w:rsidR="003F241C" w:rsidRPr="001C0CC4" w14:paraId="1B72061C" w14:textId="77777777" w:rsidTr="00AB332A">
        <w:trPr>
          <w:trHeight w:val="255"/>
          <w:jc w:val="center"/>
        </w:trPr>
        <w:tc>
          <w:tcPr>
            <w:tcW w:w="428" w:type="pct"/>
            <w:gridSpan w:val="2"/>
            <w:vMerge/>
            <w:shd w:val="clear" w:color="auto" w:fill="auto"/>
            <w:vAlign w:val="center"/>
          </w:tcPr>
          <w:p w14:paraId="28A96382" w14:textId="77777777" w:rsidR="003F241C" w:rsidRPr="001C0CC4" w:rsidRDefault="003F241C" w:rsidP="003F241C">
            <w:pPr>
              <w:pStyle w:val="TAC"/>
              <w:keepNext w:val="0"/>
            </w:pPr>
          </w:p>
        </w:tc>
        <w:tc>
          <w:tcPr>
            <w:tcW w:w="235" w:type="pct"/>
            <w:vAlign w:val="center"/>
          </w:tcPr>
          <w:p w14:paraId="055B38F6" w14:textId="77777777" w:rsidR="003F241C" w:rsidRPr="001C0CC4" w:rsidRDefault="003F241C" w:rsidP="003F241C">
            <w:pPr>
              <w:pStyle w:val="TAC"/>
            </w:pPr>
            <w:r w:rsidRPr="001C0CC4">
              <w:t>60</w:t>
            </w:r>
          </w:p>
        </w:tc>
        <w:tc>
          <w:tcPr>
            <w:tcW w:w="295" w:type="pct"/>
            <w:shd w:val="clear" w:color="auto" w:fill="auto"/>
            <w:vAlign w:val="center"/>
          </w:tcPr>
          <w:p w14:paraId="17A4FAD4" w14:textId="77777777" w:rsidR="003F241C" w:rsidRPr="001C0CC4" w:rsidRDefault="003F241C" w:rsidP="003F241C">
            <w:pPr>
              <w:pStyle w:val="TAC"/>
            </w:pPr>
          </w:p>
        </w:tc>
        <w:tc>
          <w:tcPr>
            <w:tcW w:w="295" w:type="pct"/>
            <w:shd w:val="clear" w:color="auto" w:fill="auto"/>
            <w:vAlign w:val="center"/>
          </w:tcPr>
          <w:p w14:paraId="2F37591B" w14:textId="77777777" w:rsidR="003F241C" w:rsidRPr="001C0CC4" w:rsidRDefault="003F241C" w:rsidP="003F241C">
            <w:pPr>
              <w:pStyle w:val="TAC"/>
            </w:pPr>
            <w:r w:rsidRPr="001C0CC4">
              <w:rPr>
                <w:lang w:eastAsia="zh-CN"/>
              </w:rPr>
              <w:t>-97.5</w:t>
            </w:r>
          </w:p>
        </w:tc>
        <w:tc>
          <w:tcPr>
            <w:tcW w:w="364" w:type="pct"/>
            <w:shd w:val="clear" w:color="auto" w:fill="auto"/>
            <w:vAlign w:val="center"/>
          </w:tcPr>
          <w:p w14:paraId="79621C39" w14:textId="77777777" w:rsidR="003F241C" w:rsidRPr="001C0CC4" w:rsidRDefault="003F241C" w:rsidP="003F241C">
            <w:pPr>
              <w:pStyle w:val="TAC"/>
            </w:pPr>
          </w:p>
        </w:tc>
        <w:tc>
          <w:tcPr>
            <w:tcW w:w="393" w:type="pct"/>
            <w:shd w:val="clear" w:color="auto" w:fill="auto"/>
            <w:vAlign w:val="center"/>
          </w:tcPr>
          <w:p w14:paraId="43E1B87C" w14:textId="77777777" w:rsidR="003F241C" w:rsidRPr="001C0CC4" w:rsidRDefault="003F241C" w:rsidP="003F241C">
            <w:pPr>
              <w:pStyle w:val="TAC"/>
            </w:pPr>
          </w:p>
        </w:tc>
        <w:tc>
          <w:tcPr>
            <w:tcW w:w="295" w:type="pct"/>
            <w:shd w:val="clear" w:color="auto" w:fill="auto"/>
            <w:vAlign w:val="center"/>
          </w:tcPr>
          <w:p w14:paraId="456F379A" w14:textId="77777777" w:rsidR="003F241C" w:rsidRPr="001C0CC4" w:rsidRDefault="003F241C" w:rsidP="003F241C">
            <w:pPr>
              <w:pStyle w:val="TAC"/>
            </w:pPr>
          </w:p>
        </w:tc>
        <w:tc>
          <w:tcPr>
            <w:tcW w:w="295" w:type="pct"/>
            <w:vAlign w:val="center"/>
          </w:tcPr>
          <w:p w14:paraId="56B4DE85" w14:textId="77777777" w:rsidR="003F241C" w:rsidRPr="001C0CC4" w:rsidRDefault="003F241C" w:rsidP="003F241C">
            <w:pPr>
              <w:pStyle w:val="TAC"/>
            </w:pPr>
          </w:p>
        </w:tc>
        <w:tc>
          <w:tcPr>
            <w:tcW w:w="295" w:type="pct"/>
            <w:shd w:val="clear" w:color="auto" w:fill="auto"/>
            <w:vAlign w:val="center"/>
          </w:tcPr>
          <w:p w14:paraId="73C96A68" w14:textId="77777777" w:rsidR="003F241C" w:rsidRPr="001C0CC4" w:rsidRDefault="003F241C" w:rsidP="003F241C">
            <w:pPr>
              <w:pStyle w:val="TAC"/>
            </w:pPr>
          </w:p>
        </w:tc>
        <w:tc>
          <w:tcPr>
            <w:tcW w:w="295" w:type="pct"/>
            <w:vAlign w:val="center"/>
          </w:tcPr>
          <w:p w14:paraId="11040CAC" w14:textId="77777777" w:rsidR="003F241C" w:rsidRPr="001C0CC4" w:rsidRDefault="003F241C" w:rsidP="003F241C">
            <w:pPr>
              <w:pStyle w:val="TAC"/>
            </w:pPr>
          </w:p>
        </w:tc>
        <w:tc>
          <w:tcPr>
            <w:tcW w:w="295" w:type="pct"/>
            <w:vAlign w:val="center"/>
          </w:tcPr>
          <w:p w14:paraId="6366E3BF" w14:textId="77777777" w:rsidR="003F241C" w:rsidRPr="001C0CC4" w:rsidRDefault="003F241C" w:rsidP="003F241C">
            <w:pPr>
              <w:pStyle w:val="TAC"/>
            </w:pPr>
          </w:p>
        </w:tc>
        <w:tc>
          <w:tcPr>
            <w:tcW w:w="295" w:type="pct"/>
          </w:tcPr>
          <w:p w14:paraId="7D3BF83D" w14:textId="77777777" w:rsidR="003F241C" w:rsidRPr="001C0CC4" w:rsidRDefault="003F241C" w:rsidP="003F241C">
            <w:pPr>
              <w:pStyle w:val="TAC"/>
            </w:pPr>
          </w:p>
        </w:tc>
        <w:tc>
          <w:tcPr>
            <w:tcW w:w="295" w:type="pct"/>
            <w:vAlign w:val="center"/>
          </w:tcPr>
          <w:p w14:paraId="00AF44E9" w14:textId="77777777" w:rsidR="003F241C" w:rsidRPr="001C0CC4" w:rsidRDefault="003F241C" w:rsidP="003F241C">
            <w:pPr>
              <w:pStyle w:val="TAC"/>
            </w:pPr>
          </w:p>
        </w:tc>
        <w:tc>
          <w:tcPr>
            <w:tcW w:w="296" w:type="pct"/>
            <w:vAlign w:val="center"/>
          </w:tcPr>
          <w:p w14:paraId="5EF33ECA" w14:textId="77777777" w:rsidR="003F241C" w:rsidRPr="001C0CC4" w:rsidRDefault="003F241C" w:rsidP="003F241C">
            <w:pPr>
              <w:pStyle w:val="TAC"/>
            </w:pPr>
          </w:p>
        </w:tc>
        <w:tc>
          <w:tcPr>
            <w:tcW w:w="296" w:type="pct"/>
            <w:vAlign w:val="center"/>
          </w:tcPr>
          <w:p w14:paraId="34BCA24D" w14:textId="77777777" w:rsidR="003F241C" w:rsidRPr="001C0CC4" w:rsidRDefault="003F241C" w:rsidP="003F241C">
            <w:pPr>
              <w:pStyle w:val="TAC"/>
            </w:pPr>
          </w:p>
        </w:tc>
        <w:tc>
          <w:tcPr>
            <w:tcW w:w="333" w:type="pct"/>
            <w:gridSpan w:val="2"/>
            <w:vMerge/>
            <w:shd w:val="clear" w:color="auto" w:fill="auto"/>
            <w:vAlign w:val="center"/>
          </w:tcPr>
          <w:p w14:paraId="43AB3DE3" w14:textId="77777777" w:rsidR="003F241C" w:rsidRPr="001C0CC4" w:rsidRDefault="003F241C" w:rsidP="003F241C">
            <w:pPr>
              <w:pStyle w:val="TAC"/>
              <w:keepNext w:val="0"/>
            </w:pPr>
          </w:p>
        </w:tc>
      </w:tr>
      <w:tr w:rsidR="003F241C" w:rsidRPr="001C0CC4" w14:paraId="0A65A1F6" w14:textId="77777777" w:rsidTr="00AB332A">
        <w:trPr>
          <w:trHeight w:val="255"/>
          <w:jc w:val="center"/>
        </w:trPr>
        <w:tc>
          <w:tcPr>
            <w:tcW w:w="428" w:type="pct"/>
            <w:gridSpan w:val="2"/>
            <w:vMerge w:val="restart"/>
            <w:shd w:val="clear" w:color="auto" w:fill="auto"/>
            <w:vAlign w:val="center"/>
          </w:tcPr>
          <w:p w14:paraId="00610F15" w14:textId="77777777" w:rsidR="003F241C" w:rsidRPr="001C0CC4" w:rsidRDefault="003F241C" w:rsidP="003F241C">
            <w:pPr>
              <w:pStyle w:val="TAC"/>
              <w:keepNext w:val="0"/>
            </w:pPr>
            <w:r w:rsidRPr="001C0CC4">
              <w:rPr>
                <w:lang w:eastAsia="zh-CN"/>
              </w:rPr>
              <w:t>n65</w:t>
            </w:r>
          </w:p>
        </w:tc>
        <w:tc>
          <w:tcPr>
            <w:tcW w:w="235" w:type="pct"/>
            <w:vAlign w:val="center"/>
          </w:tcPr>
          <w:p w14:paraId="268C40DE" w14:textId="77777777" w:rsidR="003F241C" w:rsidRPr="001C0CC4" w:rsidRDefault="003F241C" w:rsidP="003F241C">
            <w:pPr>
              <w:pStyle w:val="TAC"/>
              <w:keepNext w:val="0"/>
              <w:rPr>
                <w:rFonts w:cs="Arial"/>
              </w:rPr>
            </w:pPr>
            <w:r w:rsidRPr="001C0CC4">
              <w:t>15</w:t>
            </w:r>
          </w:p>
        </w:tc>
        <w:tc>
          <w:tcPr>
            <w:tcW w:w="295" w:type="pct"/>
            <w:shd w:val="clear" w:color="auto" w:fill="auto"/>
            <w:vAlign w:val="center"/>
          </w:tcPr>
          <w:p w14:paraId="6DA14CE1" w14:textId="77777777" w:rsidR="003F241C" w:rsidRPr="001C0CC4" w:rsidRDefault="003F241C" w:rsidP="003F241C">
            <w:pPr>
              <w:pStyle w:val="TAC"/>
              <w:keepNext w:val="0"/>
            </w:pPr>
            <w:r w:rsidRPr="001C0CC4">
              <w:rPr>
                <w:rFonts w:cs="Arial"/>
                <w:szCs w:val="18"/>
              </w:rPr>
              <w:t>-99.5</w:t>
            </w:r>
          </w:p>
        </w:tc>
        <w:tc>
          <w:tcPr>
            <w:tcW w:w="295" w:type="pct"/>
            <w:shd w:val="clear" w:color="auto" w:fill="auto"/>
            <w:vAlign w:val="center"/>
          </w:tcPr>
          <w:p w14:paraId="600F3FDC" w14:textId="77777777" w:rsidR="003F241C" w:rsidRPr="001C0CC4" w:rsidRDefault="003F241C" w:rsidP="003F241C">
            <w:pPr>
              <w:pStyle w:val="TAC"/>
              <w:keepNext w:val="0"/>
            </w:pPr>
            <w:r w:rsidRPr="001C0CC4">
              <w:rPr>
                <w:rFonts w:cs="Arial"/>
                <w:szCs w:val="18"/>
              </w:rPr>
              <w:t>-96.3</w:t>
            </w:r>
          </w:p>
        </w:tc>
        <w:tc>
          <w:tcPr>
            <w:tcW w:w="364" w:type="pct"/>
            <w:shd w:val="clear" w:color="auto" w:fill="auto"/>
            <w:vAlign w:val="center"/>
          </w:tcPr>
          <w:p w14:paraId="4411B8F5" w14:textId="77777777" w:rsidR="003F241C" w:rsidRPr="001C0CC4" w:rsidRDefault="003F241C" w:rsidP="003F241C">
            <w:pPr>
              <w:pStyle w:val="TAC"/>
              <w:keepNext w:val="0"/>
            </w:pPr>
            <w:r w:rsidRPr="001C0CC4">
              <w:rPr>
                <w:rFonts w:cs="Arial"/>
                <w:szCs w:val="18"/>
              </w:rPr>
              <w:t>-94.5</w:t>
            </w:r>
          </w:p>
        </w:tc>
        <w:tc>
          <w:tcPr>
            <w:tcW w:w="393" w:type="pct"/>
            <w:shd w:val="clear" w:color="auto" w:fill="auto"/>
            <w:vAlign w:val="center"/>
          </w:tcPr>
          <w:p w14:paraId="76F16744" w14:textId="77777777" w:rsidR="003F241C" w:rsidRPr="001C0CC4" w:rsidRDefault="003F241C" w:rsidP="003F241C">
            <w:pPr>
              <w:pStyle w:val="TAC"/>
              <w:keepNext w:val="0"/>
            </w:pPr>
            <w:r w:rsidRPr="001C0CC4">
              <w:rPr>
                <w:rFonts w:cs="Arial"/>
                <w:szCs w:val="18"/>
              </w:rPr>
              <w:t>-93.3</w:t>
            </w:r>
          </w:p>
        </w:tc>
        <w:tc>
          <w:tcPr>
            <w:tcW w:w="295" w:type="pct"/>
            <w:shd w:val="clear" w:color="auto" w:fill="auto"/>
            <w:vAlign w:val="center"/>
          </w:tcPr>
          <w:p w14:paraId="26139ADC" w14:textId="77777777" w:rsidR="003F241C" w:rsidRPr="001C0CC4" w:rsidRDefault="003F241C" w:rsidP="003F241C">
            <w:pPr>
              <w:pStyle w:val="TAC"/>
              <w:keepNext w:val="0"/>
            </w:pPr>
          </w:p>
        </w:tc>
        <w:tc>
          <w:tcPr>
            <w:tcW w:w="295" w:type="pct"/>
            <w:vAlign w:val="center"/>
          </w:tcPr>
          <w:p w14:paraId="5928A6D6" w14:textId="77777777" w:rsidR="003F241C" w:rsidRPr="001C0CC4" w:rsidRDefault="003F241C" w:rsidP="003F241C">
            <w:pPr>
              <w:pStyle w:val="TAC"/>
              <w:keepNext w:val="0"/>
            </w:pPr>
          </w:p>
        </w:tc>
        <w:tc>
          <w:tcPr>
            <w:tcW w:w="295" w:type="pct"/>
            <w:shd w:val="clear" w:color="auto" w:fill="auto"/>
            <w:vAlign w:val="center"/>
          </w:tcPr>
          <w:p w14:paraId="0795536F" w14:textId="77777777" w:rsidR="003F241C" w:rsidRPr="001C0CC4" w:rsidRDefault="003F241C" w:rsidP="003F241C">
            <w:pPr>
              <w:pStyle w:val="TAC"/>
              <w:keepNext w:val="0"/>
              <w:rPr>
                <w:lang w:val="en-US"/>
              </w:rPr>
            </w:pPr>
          </w:p>
        </w:tc>
        <w:tc>
          <w:tcPr>
            <w:tcW w:w="295" w:type="pct"/>
            <w:vAlign w:val="center"/>
          </w:tcPr>
          <w:p w14:paraId="06AE8E30" w14:textId="77777777" w:rsidR="003F241C" w:rsidRPr="001C0CC4" w:rsidRDefault="003F241C" w:rsidP="003F241C">
            <w:pPr>
              <w:pStyle w:val="TAC"/>
              <w:keepNext w:val="0"/>
            </w:pPr>
          </w:p>
        </w:tc>
        <w:tc>
          <w:tcPr>
            <w:tcW w:w="295" w:type="pct"/>
            <w:vAlign w:val="center"/>
          </w:tcPr>
          <w:p w14:paraId="71917823" w14:textId="77777777" w:rsidR="003F241C" w:rsidRPr="001C0CC4" w:rsidRDefault="003F241C" w:rsidP="003F241C">
            <w:pPr>
              <w:pStyle w:val="TAC"/>
              <w:keepNext w:val="0"/>
            </w:pPr>
          </w:p>
        </w:tc>
        <w:tc>
          <w:tcPr>
            <w:tcW w:w="295" w:type="pct"/>
          </w:tcPr>
          <w:p w14:paraId="74BAD976" w14:textId="77777777" w:rsidR="003F241C" w:rsidRPr="001C0CC4" w:rsidRDefault="003F241C" w:rsidP="003F241C">
            <w:pPr>
              <w:pStyle w:val="TAC"/>
              <w:keepNext w:val="0"/>
            </w:pPr>
          </w:p>
        </w:tc>
        <w:tc>
          <w:tcPr>
            <w:tcW w:w="295" w:type="pct"/>
            <w:vAlign w:val="center"/>
          </w:tcPr>
          <w:p w14:paraId="3F3582B9" w14:textId="77777777" w:rsidR="003F241C" w:rsidRPr="001C0CC4" w:rsidRDefault="003F241C" w:rsidP="003F241C">
            <w:pPr>
              <w:pStyle w:val="TAC"/>
              <w:keepNext w:val="0"/>
            </w:pPr>
          </w:p>
        </w:tc>
        <w:tc>
          <w:tcPr>
            <w:tcW w:w="296" w:type="pct"/>
            <w:vAlign w:val="center"/>
          </w:tcPr>
          <w:p w14:paraId="02E4BA9E" w14:textId="77777777" w:rsidR="003F241C" w:rsidRPr="001C0CC4" w:rsidRDefault="003F241C" w:rsidP="003F241C">
            <w:pPr>
              <w:pStyle w:val="TAC"/>
              <w:keepNext w:val="0"/>
            </w:pPr>
          </w:p>
        </w:tc>
        <w:tc>
          <w:tcPr>
            <w:tcW w:w="296" w:type="pct"/>
            <w:vAlign w:val="center"/>
          </w:tcPr>
          <w:p w14:paraId="1BD7F6D9" w14:textId="77777777" w:rsidR="003F241C" w:rsidRPr="001C0CC4" w:rsidRDefault="003F241C" w:rsidP="003F241C">
            <w:pPr>
              <w:pStyle w:val="TAC"/>
              <w:keepNext w:val="0"/>
            </w:pPr>
          </w:p>
        </w:tc>
        <w:tc>
          <w:tcPr>
            <w:tcW w:w="333" w:type="pct"/>
            <w:gridSpan w:val="2"/>
            <w:vMerge w:val="restart"/>
            <w:shd w:val="clear" w:color="auto" w:fill="auto"/>
            <w:vAlign w:val="center"/>
          </w:tcPr>
          <w:p w14:paraId="4725A632" w14:textId="77777777" w:rsidR="003F241C" w:rsidRPr="001C0CC4" w:rsidRDefault="003F241C" w:rsidP="003F241C">
            <w:pPr>
              <w:pStyle w:val="TAC"/>
              <w:keepNext w:val="0"/>
            </w:pPr>
            <w:r w:rsidRPr="001C0CC4">
              <w:rPr>
                <w:rFonts w:hint="eastAsia"/>
                <w:lang w:eastAsia="zh-CN"/>
              </w:rPr>
              <w:t>FDD</w:t>
            </w:r>
          </w:p>
        </w:tc>
      </w:tr>
      <w:tr w:rsidR="003F241C" w:rsidRPr="001C0CC4" w14:paraId="6133820B" w14:textId="77777777" w:rsidTr="00AB332A">
        <w:trPr>
          <w:trHeight w:val="255"/>
          <w:jc w:val="center"/>
        </w:trPr>
        <w:tc>
          <w:tcPr>
            <w:tcW w:w="428" w:type="pct"/>
            <w:gridSpan w:val="2"/>
            <w:vMerge/>
            <w:shd w:val="clear" w:color="auto" w:fill="auto"/>
            <w:vAlign w:val="center"/>
          </w:tcPr>
          <w:p w14:paraId="78030D04" w14:textId="77777777" w:rsidR="003F241C" w:rsidRPr="001C0CC4" w:rsidRDefault="003F241C" w:rsidP="003F241C">
            <w:pPr>
              <w:pStyle w:val="TAC"/>
              <w:keepNext w:val="0"/>
            </w:pPr>
          </w:p>
        </w:tc>
        <w:tc>
          <w:tcPr>
            <w:tcW w:w="235" w:type="pct"/>
            <w:vAlign w:val="center"/>
          </w:tcPr>
          <w:p w14:paraId="28174A91" w14:textId="77777777" w:rsidR="003F241C" w:rsidRPr="001C0CC4" w:rsidRDefault="003F241C" w:rsidP="003F241C">
            <w:pPr>
              <w:pStyle w:val="TAC"/>
              <w:keepNext w:val="0"/>
              <w:rPr>
                <w:rFonts w:cs="Arial"/>
              </w:rPr>
            </w:pPr>
            <w:r w:rsidRPr="001C0CC4">
              <w:t>30</w:t>
            </w:r>
          </w:p>
        </w:tc>
        <w:tc>
          <w:tcPr>
            <w:tcW w:w="295" w:type="pct"/>
            <w:shd w:val="clear" w:color="auto" w:fill="auto"/>
            <w:vAlign w:val="center"/>
          </w:tcPr>
          <w:p w14:paraId="209456BF" w14:textId="77777777" w:rsidR="003F241C" w:rsidRPr="001C0CC4" w:rsidRDefault="003F241C" w:rsidP="003F241C">
            <w:pPr>
              <w:pStyle w:val="TAC"/>
              <w:keepNext w:val="0"/>
            </w:pPr>
          </w:p>
        </w:tc>
        <w:tc>
          <w:tcPr>
            <w:tcW w:w="295" w:type="pct"/>
            <w:shd w:val="clear" w:color="auto" w:fill="auto"/>
            <w:vAlign w:val="center"/>
          </w:tcPr>
          <w:p w14:paraId="75D0AE75" w14:textId="77777777" w:rsidR="003F241C" w:rsidRPr="001C0CC4" w:rsidRDefault="003F241C" w:rsidP="003F241C">
            <w:pPr>
              <w:pStyle w:val="TAC"/>
              <w:keepNext w:val="0"/>
            </w:pPr>
            <w:r w:rsidRPr="001C0CC4">
              <w:rPr>
                <w:rFonts w:cs="Arial"/>
                <w:szCs w:val="18"/>
              </w:rPr>
              <w:t>-96.6</w:t>
            </w:r>
          </w:p>
        </w:tc>
        <w:tc>
          <w:tcPr>
            <w:tcW w:w="364" w:type="pct"/>
            <w:shd w:val="clear" w:color="auto" w:fill="auto"/>
            <w:vAlign w:val="center"/>
          </w:tcPr>
          <w:p w14:paraId="61C1ACDF" w14:textId="77777777" w:rsidR="003F241C" w:rsidRPr="001C0CC4" w:rsidRDefault="003F241C" w:rsidP="003F241C">
            <w:pPr>
              <w:pStyle w:val="TAC"/>
              <w:keepNext w:val="0"/>
            </w:pPr>
            <w:r w:rsidRPr="001C0CC4">
              <w:rPr>
                <w:rFonts w:cs="Arial"/>
                <w:szCs w:val="18"/>
              </w:rPr>
              <w:t>-94.6</w:t>
            </w:r>
          </w:p>
        </w:tc>
        <w:tc>
          <w:tcPr>
            <w:tcW w:w="393" w:type="pct"/>
            <w:shd w:val="clear" w:color="auto" w:fill="auto"/>
            <w:vAlign w:val="center"/>
          </w:tcPr>
          <w:p w14:paraId="5E11D647" w14:textId="77777777" w:rsidR="003F241C" w:rsidRPr="001C0CC4" w:rsidRDefault="003F241C" w:rsidP="003F241C">
            <w:pPr>
              <w:pStyle w:val="TAC"/>
              <w:keepNext w:val="0"/>
            </w:pPr>
            <w:r w:rsidRPr="001C0CC4">
              <w:rPr>
                <w:rFonts w:cs="Arial"/>
                <w:szCs w:val="18"/>
              </w:rPr>
              <w:t>-93.5</w:t>
            </w:r>
          </w:p>
        </w:tc>
        <w:tc>
          <w:tcPr>
            <w:tcW w:w="295" w:type="pct"/>
            <w:shd w:val="clear" w:color="auto" w:fill="auto"/>
            <w:vAlign w:val="center"/>
          </w:tcPr>
          <w:p w14:paraId="6D5657E1" w14:textId="77777777" w:rsidR="003F241C" w:rsidRPr="001C0CC4" w:rsidRDefault="003F241C" w:rsidP="003F241C">
            <w:pPr>
              <w:pStyle w:val="TAC"/>
              <w:keepNext w:val="0"/>
            </w:pPr>
          </w:p>
        </w:tc>
        <w:tc>
          <w:tcPr>
            <w:tcW w:w="295" w:type="pct"/>
            <w:vAlign w:val="center"/>
          </w:tcPr>
          <w:p w14:paraId="247636C5" w14:textId="77777777" w:rsidR="003F241C" w:rsidRPr="001C0CC4" w:rsidRDefault="003F241C" w:rsidP="003F241C">
            <w:pPr>
              <w:pStyle w:val="TAC"/>
              <w:keepNext w:val="0"/>
            </w:pPr>
          </w:p>
        </w:tc>
        <w:tc>
          <w:tcPr>
            <w:tcW w:w="295" w:type="pct"/>
            <w:shd w:val="clear" w:color="auto" w:fill="auto"/>
            <w:vAlign w:val="center"/>
          </w:tcPr>
          <w:p w14:paraId="661FE9EC" w14:textId="77777777" w:rsidR="003F241C" w:rsidRPr="001C0CC4" w:rsidRDefault="003F241C" w:rsidP="003F241C">
            <w:pPr>
              <w:pStyle w:val="TAC"/>
              <w:keepNext w:val="0"/>
            </w:pPr>
          </w:p>
        </w:tc>
        <w:tc>
          <w:tcPr>
            <w:tcW w:w="295" w:type="pct"/>
            <w:vAlign w:val="center"/>
          </w:tcPr>
          <w:p w14:paraId="715DF213" w14:textId="77777777" w:rsidR="003F241C" w:rsidRPr="001C0CC4" w:rsidRDefault="003F241C" w:rsidP="003F241C">
            <w:pPr>
              <w:pStyle w:val="TAC"/>
              <w:keepNext w:val="0"/>
            </w:pPr>
          </w:p>
        </w:tc>
        <w:tc>
          <w:tcPr>
            <w:tcW w:w="295" w:type="pct"/>
            <w:vAlign w:val="center"/>
          </w:tcPr>
          <w:p w14:paraId="3C1CBFF5" w14:textId="77777777" w:rsidR="003F241C" w:rsidRPr="001C0CC4" w:rsidRDefault="003F241C" w:rsidP="003F241C">
            <w:pPr>
              <w:pStyle w:val="TAC"/>
              <w:keepNext w:val="0"/>
            </w:pPr>
          </w:p>
        </w:tc>
        <w:tc>
          <w:tcPr>
            <w:tcW w:w="295" w:type="pct"/>
          </w:tcPr>
          <w:p w14:paraId="35FCF9FD" w14:textId="77777777" w:rsidR="003F241C" w:rsidRPr="001C0CC4" w:rsidRDefault="003F241C" w:rsidP="003F241C">
            <w:pPr>
              <w:pStyle w:val="TAC"/>
              <w:keepNext w:val="0"/>
            </w:pPr>
          </w:p>
        </w:tc>
        <w:tc>
          <w:tcPr>
            <w:tcW w:w="295" w:type="pct"/>
            <w:vAlign w:val="center"/>
          </w:tcPr>
          <w:p w14:paraId="450F2C89" w14:textId="77777777" w:rsidR="003F241C" w:rsidRPr="001C0CC4" w:rsidRDefault="003F241C" w:rsidP="003F241C">
            <w:pPr>
              <w:pStyle w:val="TAC"/>
              <w:keepNext w:val="0"/>
            </w:pPr>
          </w:p>
        </w:tc>
        <w:tc>
          <w:tcPr>
            <w:tcW w:w="296" w:type="pct"/>
            <w:vAlign w:val="center"/>
          </w:tcPr>
          <w:p w14:paraId="722C6480" w14:textId="77777777" w:rsidR="003F241C" w:rsidRPr="001C0CC4" w:rsidRDefault="003F241C" w:rsidP="003F241C">
            <w:pPr>
              <w:pStyle w:val="TAC"/>
              <w:keepNext w:val="0"/>
            </w:pPr>
          </w:p>
        </w:tc>
        <w:tc>
          <w:tcPr>
            <w:tcW w:w="296" w:type="pct"/>
            <w:vAlign w:val="center"/>
          </w:tcPr>
          <w:p w14:paraId="2C186F73" w14:textId="77777777" w:rsidR="003F241C" w:rsidRPr="001C0CC4" w:rsidRDefault="003F241C" w:rsidP="003F241C">
            <w:pPr>
              <w:pStyle w:val="TAC"/>
              <w:keepNext w:val="0"/>
            </w:pPr>
          </w:p>
        </w:tc>
        <w:tc>
          <w:tcPr>
            <w:tcW w:w="333" w:type="pct"/>
            <w:gridSpan w:val="2"/>
            <w:vMerge/>
            <w:shd w:val="clear" w:color="auto" w:fill="auto"/>
            <w:vAlign w:val="center"/>
          </w:tcPr>
          <w:p w14:paraId="40784673" w14:textId="77777777" w:rsidR="003F241C" w:rsidRPr="001C0CC4" w:rsidRDefault="003F241C" w:rsidP="003F241C">
            <w:pPr>
              <w:pStyle w:val="TAC"/>
              <w:keepNext w:val="0"/>
            </w:pPr>
          </w:p>
        </w:tc>
      </w:tr>
      <w:tr w:rsidR="003F241C" w:rsidRPr="001C0CC4" w14:paraId="311E0623" w14:textId="77777777" w:rsidTr="00AB332A">
        <w:trPr>
          <w:trHeight w:val="255"/>
          <w:jc w:val="center"/>
        </w:trPr>
        <w:tc>
          <w:tcPr>
            <w:tcW w:w="428" w:type="pct"/>
            <w:gridSpan w:val="2"/>
            <w:vMerge/>
            <w:shd w:val="clear" w:color="auto" w:fill="auto"/>
            <w:vAlign w:val="center"/>
          </w:tcPr>
          <w:p w14:paraId="1010B8CA" w14:textId="77777777" w:rsidR="003F241C" w:rsidRPr="001C0CC4" w:rsidRDefault="003F241C" w:rsidP="003F241C">
            <w:pPr>
              <w:pStyle w:val="TAC"/>
              <w:keepNext w:val="0"/>
            </w:pPr>
          </w:p>
        </w:tc>
        <w:tc>
          <w:tcPr>
            <w:tcW w:w="235" w:type="pct"/>
            <w:vAlign w:val="center"/>
          </w:tcPr>
          <w:p w14:paraId="6C8DDA39" w14:textId="77777777" w:rsidR="003F241C" w:rsidRPr="001C0CC4" w:rsidRDefault="003F241C" w:rsidP="003F241C">
            <w:pPr>
              <w:pStyle w:val="TAC"/>
              <w:keepNext w:val="0"/>
              <w:rPr>
                <w:rFonts w:cs="Arial"/>
              </w:rPr>
            </w:pPr>
            <w:r w:rsidRPr="001C0CC4">
              <w:t>60</w:t>
            </w:r>
          </w:p>
        </w:tc>
        <w:tc>
          <w:tcPr>
            <w:tcW w:w="295" w:type="pct"/>
            <w:shd w:val="clear" w:color="auto" w:fill="auto"/>
            <w:vAlign w:val="center"/>
          </w:tcPr>
          <w:p w14:paraId="18F9A96E" w14:textId="77777777" w:rsidR="003F241C" w:rsidRPr="001C0CC4" w:rsidRDefault="003F241C" w:rsidP="003F241C">
            <w:pPr>
              <w:pStyle w:val="TAC"/>
              <w:keepNext w:val="0"/>
            </w:pPr>
          </w:p>
        </w:tc>
        <w:tc>
          <w:tcPr>
            <w:tcW w:w="295" w:type="pct"/>
            <w:shd w:val="clear" w:color="auto" w:fill="auto"/>
            <w:vAlign w:val="center"/>
          </w:tcPr>
          <w:p w14:paraId="3CE5AA04" w14:textId="77777777" w:rsidR="003F241C" w:rsidRPr="001C0CC4" w:rsidRDefault="003F241C" w:rsidP="003F241C">
            <w:pPr>
              <w:pStyle w:val="TAC"/>
              <w:keepNext w:val="0"/>
            </w:pPr>
            <w:r w:rsidRPr="001C0CC4">
              <w:rPr>
                <w:rFonts w:hint="eastAsia"/>
                <w:lang w:eastAsia="zh-CN"/>
              </w:rPr>
              <w:t>-97.0</w:t>
            </w:r>
          </w:p>
        </w:tc>
        <w:tc>
          <w:tcPr>
            <w:tcW w:w="364" w:type="pct"/>
            <w:shd w:val="clear" w:color="auto" w:fill="auto"/>
            <w:vAlign w:val="center"/>
          </w:tcPr>
          <w:p w14:paraId="51B8391D" w14:textId="77777777" w:rsidR="003F241C" w:rsidRPr="001C0CC4" w:rsidRDefault="003F241C" w:rsidP="003F241C">
            <w:pPr>
              <w:pStyle w:val="TAC"/>
              <w:keepNext w:val="0"/>
            </w:pPr>
            <w:r w:rsidRPr="001C0CC4">
              <w:rPr>
                <w:rFonts w:cs="Arial"/>
                <w:szCs w:val="18"/>
              </w:rPr>
              <w:t>-94.9</w:t>
            </w:r>
          </w:p>
        </w:tc>
        <w:tc>
          <w:tcPr>
            <w:tcW w:w="393" w:type="pct"/>
            <w:shd w:val="clear" w:color="auto" w:fill="auto"/>
            <w:vAlign w:val="center"/>
          </w:tcPr>
          <w:p w14:paraId="2373E953" w14:textId="77777777" w:rsidR="003F241C" w:rsidRPr="001C0CC4" w:rsidRDefault="003F241C" w:rsidP="003F241C">
            <w:pPr>
              <w:pStyle w:val="TAC"/>
              <w:keepNext w:val="0"/>
            </w:pPr>
            <w:r w:rsidRPr="001C0CC4">
              <w:rPr>
                <w:rFonts w:cs="Arial"/>
                <w:szCs w:val="18"/>
              </w:rPr>
              <w:t>-93.7</w:t>
            </w:r>
          </w:p>
        </w:tc>
        <w:tc>
          <w:tcPr>
            <w:tcW w:w="295" w:type="pct"/>
            <w:shd w:val="clear" w:color="auto" w:fill="auto"/>
            <w:vAlign w:val="center"/>
          </w:tcPr>
          <w:p w14:paraId="30CADC30" w14:textId="77777777" w:rsidR="003F241C" w:rsidRPr="001C0CC4" w:rsidRDefault="003F241C" w:rsidP="003F241C">
            <w:pPr>
              <w:pStyle w:val="TAC"/>
              <w:keepNext w:val="0"/>
            </w:pPr>
          </w:p>
        </w:tc>
        <w:tc>
          <w:tcPr>
            <w:tcW w:w="295" w:type="pct"/>
            <w:vAlign w:val="center"/>
          </w:tcPr>
          <w:p w14:paraId="716DD867" w14:textId="77777777" w:rsidR="003F241C" w:rsidRPr="001C0CC4" w:rsidRDefault="003F241C" w:rsidP="003F241C">
            <w:pPr>
              <w:pStyle w:val="TAC"/>
              <w:keepNext w:val="0"/>
            </w:pPr>
          </w:p>
        </w:tc>
        <w:tc>
          <w:tcPr>
            <w:tcW w:w="295" w:type="pct"/>
            <w:shd w:val="clear" w:color="auto" w:fill="auto"/>
            <w:vAlign w:val="center"/>
          </w:tcPr>
          <w:p w14:paraId="1E13E5C0" w14:textId="77777777" w:rsidR="003F241C" w:rsidRPr="001C0CC4" w:rsidRDefault="003F241C" w:rsidP="003F241C">
            <w:pPr>
              <w:pStyle w:val="TAC"/>
              <w:keepNext w:val="0"/>
            </w:pPr>
          </w:p>
        </w:tc>
        <w:tc>
          <w:tcPr>
            <w:tcW w:w="295" w:type="pct"/>
            <w:vAlign w:val="center"/>
          </w:tcPr>
          <w:p w14:paraId="7C61B3D0" w14:textId="77777777" w:rsidR="003F241C" w:rsidRPr="001C0CC4" w:rsidRDefault="003F241C" w:rsidP="003F241C">
            <w:pPr>
              <w:pStyle w:val="TAC"/>
              <w:keepNext w:val="0"/>
            </w:pPr>
          </w:p>
        </w:tc>
        <w:tc>
          <w:tcPr>
            <w:tcW w:w="295" w:type="pct"/>
            <w:vAlign w:val="center"/>
          </w:tcPr>
          <w:p w14:paraId="4B3C3430" w14:textId="77777777" w:rsidR="003F241C" w:rsidRPr="001C0CC4" w:rsidRDefault="003F241C" w:rsidP="003F241C">
            <w:pPr>
              <w:pStyle w:val="TAC"/>
              <w:keepNext w:val="0"/>
            </w:pPr>
          </w:p>
        </w:tc>
        <w:tc>
          <w:tcPr>
            <w:tcW w:w="295" w:type="pct"/>
          </w:tcPr>
          <w:p w14:paraId="5FAAF891" w14:textId="77777777" w:rsidR="003F241C" w:rsidRPr="001C0CC4" w:rsidRDefault="003F241C" w:rsidP="003F241C">
            <w:pPr>
              <w:pStyle w:val="TAC"/>
              <w:keepNext w:val="0"/>
            </w:pPr>
          </w:p>
        </w:tc>
        <w:tc>
          <w:tcPr>
            <w:tcW w:w="295" w:type="pct"/>
            <w:vAlign w:val="center"/>
          </w:tcPr>
          <w:p w14:paraId="3D0EB86E" w14:textId="77777777" w:rsidR="003F241C" w:rsidRPr="001C0CC4" w:rsidRDefault="003F241C" w:rsidP="003F241C">
            <w:pPr>
              <w:pStyle w:val="TAC"/>
              <w:keepNext w:val="0"/>
            </w:pPr>
          </w:p>
        </w:tc>
        <w:tc>
          <w:tcPr>
            <w:tcW w:w="296" w:type="pct"/>
            <w:vAlign w:val="center"/>
          </w:tcPr>
          <w:p w14:paraId="78C6210F" w14:textId="77777777" w:rsidR="003F241C" w:rsidRPr="001C0CC4" w:rsidRDefault="003F241C" w:rsidP="003F241C">
            <w:pPr>
              <w:pStyle w:val="TAC"/>
              <w:keepNext w:val="0"/>
            </w:pPr>
          </w:p>
        </w:tc>
        <w:tc>
          <w:tcPr>
            <w:tcW w:w="296" w:type="pct"/>
            <w:vAlign w:val="center"/>
          </w:tcPr>
          <w:p w14:paraId="63EF3921" w14:textId="77777777" w:rsidR="003F241C" w:rsidRPr="001C0CC4" w:rsidRDefault="003F241C" w:rsidP="003F241C">
            <w:pPr>
              <w:pStyle w:val="TAC"/>
              <w:keepNext w:val="0"/>
            </w:pPr>
          </w:p>
        </w:tc>
        <w:tc>
          <w:tcPr>
            <w:tcW w:w="333" w:type="pct"/>
            <w:gridSpan w:val="2"/>
            <w:vMerge/>
            <w:shd w:val="clear" w:color="auto" w:fill="auto"/>
            <w:vAlign w:val="center"/>
          </w:tcPr>
          <w:p w14:paraId="6B6F8A6A" w14:textId="77777777" w:rsidR="003F241C" w:rsidRPr="001C0CC4" w:rsidRDefault="003F241C" w:rsidP="003F241C">
            <w:pPr>
              <w:pStyle w:val="TAC"/>
              <w:keepNext w:val="0"/>
            </w:pPr>
          </w:p>
        </w:tc>
      </w:tr>
      <w:tr w:rsidR="003F241C" w:rsidRPr="001C0CC4" w14:paraId="6D03751A" w14:textId="77777777" w:rsidTr="00AB332A">
        <w:trPr>
          <w:trHeight w:val="255"/>
          <w:jc w:val="center"/>
        </w:trPr>
        <w:tc>
          <w:tcPr>
            <w:tcW w:w="428" w:type="pct"/>
            <w:gridSpan w:val="2"/>
            <w:vMerge w:val="restart"/>
            <w:shd w:val="clear" w:color="auto" w:fill="auto"/>
            <w:vAlign w:val="center"/>
          </w:tcPr>
          <w:p w14:paraId="67DE297B" w14:textId="77777777" w:rsidR="003F241C" w:rsidRPr="001C0CC4" w:rsidRDefault="003F241C" w:rsidP="003F241C">
            <w:pPr>
              <w:pStyle w:val="TAC"/>
              <w:keepNext w:val="0"/>
            </w:pPr>
            <w:r w:rsidRPr="001C0CC4">
              <w:rPr>
                <w:rFonts w:hint="eastAsia"/>
                <w:lang w:eastAsia="zh-CN"/>
              </w:rPr>
              <w:lastRenderedPageBreak/>
              <w:t>n66</w:t>
            </w:r>
          </w:p>
        </w:tc>
        <w:tc>
          <w:tcPr>
            <w:tcW w:w="235" w:type="pct"/>
            <w:vAlign w:val="center"/>
          </w:tcPr>
          <w:p w14:paraId="50EA396F" w14:textId="77777777" w:rsidR="003F241C" w:rsidRPr="001C0CC4" w:rsidRDefault="003F241C" w:rsidP="003F241C">
            <w:pPr>
              <w:pStyle w:val="TAC"/>
              <w:keepNext w:val="0"/>
              <w:rPr>
                <w:rFonts w:cs="Arial"/>
              </w:rPr>
            </w:pPr>
            <w:r w:rsidRPr="001C0CC4">
              <w:rPr>
                <w:rFonts w:cs="Arial"/>
              </w:rPr>
              <w:t>15</w:t>
            </w:r>
          </w:p>
        </w:tc>
        <w:tc>
          <w:tcPr>
            <w:tcW w:w="295" w:type="pct"/>
            <w:shd w:val="clear" w:color="auto" w:fill="auto"/>
            <w:vAlign w:val="center"/>
          </w:tcPr>
          <w:p w14:paraId="44AA4ACA" w14:textId="77777777" w:rsidR="003F241C" w:rsidRPr="001C0CC4" w:rsidRDefault="003F241C" w:rsidP="003F241C">
            <w:pPr>
              <w:pStyle w:val="TAC"/>
              <w:keepNext w:val="0"/>
            </w:pPr>
            <w:r w:rsidRPr="001C0CC4">
              <w:rPr>
                <w:rFonts w:cs="Arial"/>
                <w:szCs w:val="18"/>
              </w:rPr>
              <w:t>-99.5</w:t>
            </w:r>
          </w:p>
        </w:tc>
        <w:tc>
          <w:tcPr>
            <w:tcW w:w="295" w:type="pct"/>
            <w:shd w:val="clear" w:color="auto" w:fill="auto"/>
            <w:vAlign w:val="center"/>
          </w:tcPr>
          <w:p w14:paraId="5403FDB3" w14:textId="77777777" w:rsidR="003F241C" w:rsidRPr="001C0CC4" w:rsidRDefault="003F241C" w:rsidP="003F241C">
            <w:pPr>
              <w:pStyle w:val="TAC"/>
              <w:keepNext w:val="0"/>
            </w:pPr>
            <w:r w:rsidRPr="001C0CC4">
              <w:rPr>
                <w:rFonts w:cs="Arial"/>
                <w:szCs w:val="18"/>
              </w:rPr>
              <w:t>-96.3</w:t>
            </w:r>
          </w:p>
        </w:tc>
        <w:tc>
          <w:tcPr>
            <w:tcW w:w="364" w:type="pct"/>
            <w:shd w:val="clear" w:color="auto" w:fill="auto"/>
            <w:vAlign w:val="center"/>
          </w:tcPr>
          <w:p w14:paraId="38289F75" w14:textId="77777777" w:rsidR="003F241C" w:rsidRPr="001C0CC4" w:rsidRDefault="003F241C" w:rsidP="003F241C">
            <w:pPr>
              <w:pStyle w:val="TAC"/>
              <w:keepNext w:val="0"/>
            </w:pPr>
            <w:r w:rsidRPr="001C0CC4">
              <w:rPr>
                <w:rFonts w:cs="Arial"/>
                <w:szCs w:val="18"/>
              </w:rPr>
              <w:t>-94.5</w:t>
            </w:r>
          </w:p>
        </w:tc>
        <w:tc>
          <w:tcPr>
            <w:tcW w:w="393" w:type="pct"/>
            <w:shd w:val="clear" w:color="auto" w:fill="auto"/>
            <w:vAlign w:val="center"/>
          </w:tcPr>
          <w:p w14:paraId="097A26C5" w14:textId="77777777" w:rsidR="003F241C" w:rsidRPr="001C0CC4" w:rsidRDefault="003F241C" w:rsidP="003F241C">
            <w:pPr>
              <w:pStyle w:val="TAC"/>
              <w:keepNext w:val="0"/>
            </w:pPr>
            <w:r w:rsidRPr="001C0CC4">
              <w:rPr>
                <w:rFonts w:cs="Arial"/>
                <w:szCs w:val="18"/>
              </w:rPr>
              <w:t>-93.3</w:t>
            </w:r>
          </w:p>
        </w:tc>
        <w:tc>
          <w:tcPr>
            <w:tcW w:w="295" w:type="pct"/>
            <w:shd w:val="clear" w:color="auto" w:fill="auto"/>
            <w:vAlign w:val="center"/>
          </w:tcPr>
          <w:p w14:paraId="2E2E102F" w14:textId="77777777" w:rsidR="003F241C" w:rsidRDefault="003F241C" w:rsidP="003F241C">
            <w:pPr>
              <w:pStyle w:val="TAC"/>
            </w:pPr>
            <w:r>
              <w:t>-92.2</w:t>
            </w:r>
          </w:p>
        </w:tc>
        <w:tc>
          <w:tcPr>
            <w:tcW w:w="295" w:type="pct"/>
            <w:vAlign w:val="center"/>
          </w:tcPr>
          <w:p w14:paraId="382FB2E4" w14:textId="77777777" w:rsidR="003F241C" w:rsidRDefault="003F241C" w:rsidP="003F241C">
            <w:pPr>
              <w:pStyle w:val="TAC"/>
            </w:pPr>
            <w:r>
              <w:t>-91.4</w:t>
            </w:r>
          </w:p>
        </w:tc>
        <w:tc>
          <w:tcPr>
            <w:tcW w:w="295" w:type="pct"/>
            <w:shd w:val="clear" w:color="auto" w:fill="auto"/>
            <w:vAlign w:val="center"/>
          </w:tcPr>
          <w:p w14:paraId="18EEAA2D" w14:textId="77777777" w:rsidR="003F241C" w:rsidRPr="001C0CC4" w:rsidRDefault="003F241C" w:rsidP="003F241C">
            <w:pPr>
              <w:pStyle w:val="TAC"/>
              <w:keepNext w:val="0"/>
              <w:rPr>
                <w:lang w:val="en-US"/>
              </w:rPr>
            </w:pPr>
            <w:r w:rsidRPr="001C0CC4">
              <w:rPr>
                <w:lang w:val="en-US"/>
              </w:rPr>
              <w:t>-90.1</w:t>
            </w:r>
          </w:p>
        </w:tc>
        <w:tc>
          <w:tcPr>
            <w:tcW w:w="295" w:type="pct"/>
            <w:vAlign w:val="center"/>
          </w:tcPr>
          <w:p w14:paraId="17032F8E" w14:textId="77777777" w:rsidR="003F241C" w:rsidRPr="001C0CC4" w:rsidRDefault="003F241C" w:rsidP="003F241C">
            <w:pPr>
              <w:pStyle w:val="TAC"/>
              <w:keepNext w:val="0"/>
            </w:pPr>
          </w:p>
        </w:tc>
        <w:tc>
          <w:tcPr>
            <w:tcW w:w="295" w:type="pct"/>
            <w:vAlign w:val="center"/>
          </w:tcPr>
          <w:p w14:paraId="70441EB1" w14:textId="77777777" w:rsidR="003F241C" w:rsidRPr="001C0CC4" w:rsidRDefault="003F241C" w:rsidP="003F241C">
            <w:pPr>
              <w:pStyle w:val="TAC"/>
              <w:keepNext w:val="0"/>
            </w:pPr>
          </w:p>
        </w:tc>
        <w:tc>
          <w:tcPr>
            <w:tcW w:w="295" w:type="pct"/>
          </w:tcPr>
          <w:p w14:paraId="005A70C7" w14:textId="77777777" w:rsidR="003F241C" w:rsidRPr="001C0CC4" w:rsidRDefault="003F241C" w:rsidP="003F241C">
            <w:pPr>
              <w:pStyle w:val="TAC"/>
              <w:keepNext w:val="0"/>
            </w:pPr>
          </w:p>
        </w:tc>
        <w:tc>
          <w:tcPr>
            <w:tcW w:w="295" w:type="pct"/>
            <w:vAlign w:val="center"/>
          </w:tcPr>
          <w:p w14:paraId="28A53B2A" w14:textId="77777777" w:rsidR="003F241C" w:rsidRPr="001C0CC4" w:rsidRDefault="003F241C" w:rsidP="003F241C">
            <w:pPr>
              <w:pStyle w:val="TAC"/>
              <w:keepNext w:val="0"/>
            </w:pPr>
          </w:p>
        </w:tc>
        <w:tc>
          <w:tcPr>
            <w:tcW w:w="296" w:type="pct"/>
            <w:vAlign w:val="center"/>
          </w:tcPr>
          <w:p w14:paraId="65DB8EED" w14:textId="77777777" w:rsidR="003F241C" w:rsidRPr="001C0CC4" w:rsidRDefault="003F241C" w:rsidP="003F241C">
            <w:pPr>
              <w:pStyle w:val="TAC"/>
              <w:keepNext w:val="0"/>
            </w:pPr>
          </w:p>
        </w:tc>
        <w:tc>
          <w:tcPr>
            <w:tcW w:w="296" w:type="pct"/>
            <w:vAlign w:val="center"/>
          </w:tcPr>
          <w:p w14:paraId="33070C11" w14:textId="77777777" w:rsidR="003F241C" w:rsidRPr="001C0CC4" w:rsidRDefault="003F241C" w:rsidP="003F241C">
            <w:pPr>
              <w:pStyle w:val="TAC"/>
              <w:keepNext w:val="0"/>
            </w:pPr>
          </w:p>
        </w:tc>
        <w:tc>
          <w:tcPr>
            <w:tcW w:w="333" w:type="pct"/>
            <w:gridSpan w:val="2"/>
            <w:vMerge w:val="restart"/>
            <w:shd w:val="clear" w:color="auto" w:fill="auto"/>
            <w:vAlign w:val="center"/>
          </w:tcPr>
          <w:p w14:paraId="3066A638" w14:textId="77777777" w:rsidR="003F241C" w:rsidRPr="001C0CC4" w:rsidRDefault="003F241C" w:rsidP="003F241C">
            <w:pPr>
              <w:pStyle w:val="TAC"/>
              <w:keepNext w:val="0"/>
            </w:pPr>
            <w:r w:rsidRPr="001C0CC4">
              <w:rPr>
                <w:rFonts w:hint="eastAsia"/>
                <w:lang w:eastAsia="zh-CN"/>
              </w:rPr>
              <w:t>FDD</w:t>
            </w:r>
          </w:p>
        </w:tc>
      </w:tr>
      <w:tr w:rsidR="003F241C" w:rsidRPr="001C0CC4" w14:paraId="72F1D174" w14:textId="77777777" w:rsidTr="00AB332A">
        <w:trPr>
          <w:trHeight w:val="255"/>
          <w:jc w:val="center"/>
        </w:trPr>
        <w:tc>
          <w:tcPr>
            <w:tcW w:w="428" w:type="pct"/>
            <w:gridSpan w:val="2"/>
            <w:vMerge/>
            <w:shd w:val="clear" w:color="auto" w:fill="auto"/>
            <w:vAlign w:val="center"/>
          </w:tcPr>
          <w:p w14:paraId="38B06094" w14:textId="77777777" w:rsidR="003F241C" w:rsidRPr="001C0CC4" w:rsidRDefault="003F241C" w:rsidP="003F241C">
            <w:pPr>
              <w:pStyle w:val="TAC"/>
              <w:keepNext w:val="0"/>
            </w:pPr>
          </w:p>
        </w:tc>
        <w:tc>
          <w:tcPr>
            <w:tcW w:w="235" w:type="pct"/>
            <w:vAlign w:val="center"/>
          </w:tcPr>
          <w:p w14:paraId="6175EA9A" w14:textId="77777777" w:rsidR="003F241C" w:rsidRPr="001C0CC4" w:rsidRDefault="003F241C" w:rsidP="003F241C">
            <w:pPr>
              <w:pStyle w:val="TAC"/>
              <w:keepNext w:val="0"/>
              <w:rPr>
                <w:rFonts w:cs="Arial"/>
              </w:rPr>
            </w:pPr>
            <w:r w:rsidRPr="001C0CC4">
              <w:rPr>
                <w:rFonts w:cs="Arial"/>
              </w:rPr>
              <w:t>30</w:t>
            </w:r>
          </w:p>
        </w:tc>
        <w:tc>
          <w:tcPr>
            <w:tcW w:w="295" w:type="pct"/>
            <w:shd w:val="clear" w:color="auto" w:fill="auto"/>
            <w:vAlign w:val="center"/>
          </w:tcPr>
          <w:p w14:paraId="03B5F1D0" w14:textId="77777777" w:rsidR="003F241C" w:rsidRPr="001C0CC4" w:rsidRDefault="003F241C" w:rsidP="003F241C">
            <w:pPr>
              <w:pStyle w:val="TAC"/>
              <w:keepNext w:val="0"/>
            </w:pPr>
          </w:p>
        </w:tc>
        <w:tc>
          <w:tcPr>
            <w:tcW w:w="295" w:type="pct"/>
            <w:shd w:val="clear" w:color="auto" w:fill="auto"/>
            <w:vAlign w:val="center"/>
          </w:tcPr>
          <w:p w14:paraId="760A6032" w14:textId="77777777" w:rsidR="003F241C" w:rsidRPr="001C0CC4" w:rsidRDefault="003F241C" w:rsidP="003F241C">
            <w:pPr>
              <w:pStyle w:val="TAC"/>
              <w:keepNext w:val="0"/>
            </w:pPr>
            <w:r w:rsidRPr="001C0CC4">
              <w:rPr>
                <w:rFonts w:cs="Arial"/>
                <w:szCs w:val="18"/>
              </w:rPr>
              <w:t>-96.6</w:t>
            </w:r>
          </w:p>
        </w:tc>
        <w:tc>
          <w:tcPr>
            <w:tcW w:w="364" w:type="pct"/>
            <w:shd w:val="clear" w:color="auto" w:fill="auto"/>
            <w:vAlign w:val="center"/>
          </w:tcPr>
          <w:p w14:paraId="071961BE" w14:textId="77777777" w:rsidR="003F241C" w:rsidRPr="001C0CC4" w:rsidRDefault="003F241C" w:rsidP="003F241C">
            <w:pPr>
              <w:pStyle w:val="TAC"/>
              <w:keepNext w:val="0"/>
            </w:pPr>
            <w:r w:rsidRPr="001C0CC4">
              <w:rPr>
                <w:rFonts w:cs="Arial"/>
                <w:szCs w:val="18"/>
              </w:rPr>
              <w:t>-94.6</w:t>
            </w:r>
          </w:p>
        </w:tc>
        <w:tc>
          <w:tcPr>
            <w:tcW w:w="393" w:type="pct"/>
            <w:shd w:val="clear" w:color="auto" w:fill="auto"/>
            <w:vAlign w:val="center"/>
          </w:tcPr>
          <w:p w14:paraId="73C767FF" w14:textId="77777777" w:rsidR="003F241C" w:rsidRPr="001C0CC4" w:rsidRDefault="003F241C" w:rsidP="003F241C">
            <w:pPr>
              <w:pStyle w:val="TAC"/>
              <w:keepNext w:val="0"/>
            </w:pPr>
            <w:r w:rsidRPr="001C0CC4">
              <w:rPr>
                <w:rFonts w:cs="Arial"/>
                <w:szCs w:val="18"/>
              </w:rPr>
              <w:t>-93.5</w:t>
            </w:r>
          </w:p>
        </w:tc>
        <w:tc>
          <w:tcPr>
            <w:tcW w:w="295" w:type="pct"/>
            <w:shd w:val="clear" w:color="auto" w:fill="auto"/>
            <w:vAlign w:val="center"/>
          </w:tcPr>
          <w:p w14:paraId="43EDA7C2" w14:textId="77777777" w:rsidR="003F241C" w:rsidRDefault="003F241C" w:rsidP="003F241C">
            <w:pPr>
              <w:pStyle w:val="TAC"/>
            </w:pPr>
            <w:r>
              <w:t>-92.3</w:t>
            </w:r>
          </w:p>
        </w:tc>
        <w:tc>
          <w:tcPr>
            <w:tcW w:w="295" w:type="pct"/>
            <w:vAlign w:val="center"/>
          </w:tcPr>
          <w:p w14:paraId="0F499CB7" w14:textId="77777777" w:rsidR="003F241C" w:rsidRDefault="003F241C" w:rsidP="003F241C">
            <w:pPr>
              <w:pStyle w:val="TAC"/>
            </w:pPr>
            <w:r>
              <w:t>-91.5</w:t>
            </w:r>
          </w:p>
        </w:tc>
        <w:tc>
          <w:tcPr>
            <w:tcW w:w="295" w:type="pct"/>
            <w:shd w:val="clear" w:color="auto" w:fill="auto"/>
            <w:vAlign w:val="center"/>
          </w:tcPr>
          <w:p w14:paraId="160DC6CA" w14:textId="77777777" w:rsidR="003F241C" w:rsidRPr="001C0CC4" w:rsidRDefault="003F241C" w:rsidP="003F241C">
            <w:pPr>
              <w:pStyle w:val="TAC"/>
              <w:keepNext w:val="0"/>
            </w:pPr>
            <w:r w:rsidRPr="001C0CC4">
              <w:rPr>
                <w:rFonts w:hint="eastAsia"/>
                <w:lang w:eastAsia="zh-CN"/>
              </w:rPr>
              <w:t>-90.2</w:t>
            </w:r>
          </w:p>
        </w:tc>
        <w:tc>
          <w:tcPr>
            <w:tcW w:w="295" w:type="pct"/>
            <w:vAlign w:val="center"/>
          </w:tcPr>
          <w:p w14:paraId="298FF09A" w14:textId="77777777" w:rsidR="003F241C" w:rsidRPr="001C0CC4" w:rsidRDefault="003F241C" w:rsidP="003F241C">
            <w:pPr>
              <w:pStyle w:val="TAC"/>
              <w:keepNext w:val="0"/>
            </w:pPr>
          </w:p>
        </w:tc>
        <w:tc>
          <w:tcPr>
            <w:tcW w:w="295" w:type="pct"/>
            <w:vAlign w:val="center"/>
          </w:tcPr>
          <w:p w14:paraId="120E06C9" w14:textId="77777777" w:rsidR="003F241C" w:rsidRPr="001C0CC4" w:rsidRDefault="003F241C" w:rsidP="003F241C">
            <w:pPr>
              <w:pStyle w:val="TAC"/>
              <w:keepNext w:val="0"/>
            </w:pPr>
          </w:p>
        </w:tc>
        <w:tc>
          <w:tcPr>
            <w:tcW w:w="295" w:type="pct"/>
          </w:tcPr>
          <w:p w14:paraId="3F270165" w14:textId="77777777" w:rsidR="003F241C" w:rsidRPr="001C0CC4" w:rsidRDefault="003F241C" w:rsidP="003F241C">
            <w:pPr>
              <w:pStyle w:val="TAC"/>
              <w:keepNext w:val="0"/>
            </w:pPr>
          </w:p>
        </w:tc>
        <w:tc>
          <w:tcPr>
            <w:tcW w:w="295" w:type="pct"/>
            <w:vAlign w:val="center"/>
          </w:tcPr>
          <w:p w14:paraId="566D5841" w14:textId="77777777" w:rsidR="003F241C" w:rsidRPr="001C0CC4" w:rsidRDefault="003F241C" w:rsidP="003F241C">
            <w:pPr>
              <w:pStyle w:val="TAC"/>
              <w:keepNext w:val="0"/>
            </w:pPr>
          </w:p>
        </w:tc>
        <w:tc>
          <w:tcPr>
            <w:tcW w:w="296" w:type="pct"/>
            <w:vAlign w:val="center"/>
          </w:tcPr>
          <w:p w14:paraId="3BDFAA47" w14:textId="77777777" w:rsidR="003F241C" w:rsidRPr="001C0CC4" w:rsidRDefault="003F241C" w:rsidP="003F241C">
            <w:pPr>
              <w:pStyle w:val="TAC"/>
              <w:keepNext w:val="0"/>
            </w:pPr>
          </w:p>
        </w:tc>
        <w:tc>
          <w:tcPr>
            <w:tcW w:w="296" w:type="pct"/>
            <w:vAlign w:val="center"/>
          </w:tcPr>
          <w:p w14:paraId="0E943884" w14:textId="77777777" w:rsidR="003F241C" w:rsidRPr="001C0CC4" w:rsidRDefault="003F241C" w:rsidP="003F241C">
            <w:pPr>
              <w:pStyle w:val="TAC"/>
              <w:keepNext w:val="0"/>
            </w:pPr>
          </w:p>
        </w:tc>
        <w:tc>
          <w:tcPr>
            <w:tcW w:w="333" w:type="pct"/>
            <w:gridSpan w:val="2"/>
            <w:vMerge/>
            <w:shd w:val="clear" w:color="auto" w:fill="auto"/>
            <w:vAlign w:val="center"/>
          </w:tcPr>
          <w:p w14:paraId="6748E7CF" w14:textId="77777777" w:rsidR="003F241C" w:rsidRPr="001C0CC4" w:rsidRDefault="003F241C" w:rsidP="003F241C">
            <w:pPr>
              <w:pStyle w:val="TAC"/>
              <w:keepNext w:val="0"/>
            </w:pPr>
          </w:p>
        </w:tc>
      </w:tr>
      <w:tr w:rsidR="003F241C" w:rsidRPr="001C0CC4" w14:paraId="6996D8E8" w14:textId="77777777" w:rsidTr="00AB332A">
        <w:trPr>
          <w:trHeight w:val="255"/>
          <w:jc w:val="center"/>
        </w:trPr>
        <w:tc>
          <w:tcPr>
            <w:tcW w:w="428" w:type="pct"/>
            <w:gridSpan w:val="2"/>
            <w:vMerge/>
            <w:shd w:val="clear" w:color="auto" w:fill="auto"/>
            <w:vAlign w:val="center"/>
          </w:tcPr>
          <w:p w14:paraId="41FD4680" w14:textId="77777777" w:rsidR="003F241C" w:rsidRPr="001C0CC4" w:rsidRDefault="003F241C" w:rsidP="003F241C">
            <w:pPr>
              <w:pStyle w:val="TAC"/>
              <w:keepNext w:val="0"/>
            </w:pPr>
          </w:p>
        </w:tc>
        <w:tc>
          <w:tcPr>
            <w:tcW w:w="235" w:type="pct"/>
            <w:vAlign w:val="center"/>
          </w:tcPr>
          <w:p w14:paraId="2C8683FA" w14:textId="77777777" w:rsidR="003F241C" w:rsidRPr="001C0CC4" w:rsidRDefault="003F241C" w:rsidP="003F241C">
            <w:pPr>
              <w:pStyle w:val="TAC"/>
              <w:keepNext w:val="0"/>
              <w:rPr>
                <w:rFonts w:cs="Arial"/>
              </w:rPr>
            </w:pPr>
            <w:r w:rsidRPr="001C0CC4">
              <w:rPr>
                <w:rFonts w:cs="Arial"/>
              </w:rPr>
              <w:t>60</w:t>
            </w:r>
          </w:p>
        </w:tc>
        <w:tc>
          <w:tcPr>
            <w:tcW w:w="295" w:type="pct"/>
            <w:shd w:val="clear" w:color="auto" w:fill="auto"/>
            <w:vAlign w:val="center"/>
          </w:tcPr>
          <w:p w14:paraId="3F81E1BE" w14:textId="77777777" w:rsidR="003F241C" w:rsidRPr="001C0CC4" w:rsidRDefault="003F241C" w:rsidP="003F241C">
            <w:pPr>
              <w:pStyle w:val="TAC"/>
              <w:keepNext w:val="0"/>
            </w:pPr>
          </w:p>
        </w:tc>
        <w:tc>
          <w:tcPr>
            <w:tcW w:w="295" w:type="pct"/>
            <w:shd w:val="clear" w:color="auto" w:fill="auto"/>
            <w:vAlign w:val="center"/>
          </w:tcPr>
          <w:p w14:paraId="74BDFA48" w14:textId="77777777" w:rsidR="003F241C" w:rsidRPr="001C0CC4" w:rsidRDefault="003F241C" w:rsidP="003F241C">
            <w:pPr>
              <w:pStyle w:val="TAC"/>
              <w:keepNext w:val="0"/>
            </w:pPr>
            <w:r w:rsidRPr="001C0CC4">
              <w:rPr>
                <w:rFonts w:hint="eastAsia"/>
                <w:lang w:eastAsia="zh-CN"/>
              </w:rPr>
              <w:t>-97.0</w:t>
            </w:r>
          </w:p>
        </w:tc>
        <w:tc>
          <w:tcPr>
            <w:tcW w:w="364" w:type="pct"/>
            <w:shd w:val="clear" w:color="auto" w:fill="auto"/>
            <w:vAlign w:val="center"/>
          </w:tcPr>
          <w:p w14:paraId="37378834" w14:textId="77777777" w:rsidR="003F241C" w:rsidRPr="001C0CC4" w:rsidRDefault="003F241C" w:rsidP="003F241C">
            <w:pPr>
              <w:pStyle w:val="TAC"/>
              <w:keepNext w:val="0"/>
            </w:pPr>
            <w:r w:rsidRPr="001C0CC4">
              <w:rPr>
                <w:rFonts w:cs="Arial"/>
                <w:szCs w:val="18"/>
              </w:rPr>
              <w:t>-94.9</w:t>
            </w:r>
          </w:p>
        </w:tc>
        <w:tc>
          <w:tcPr>
            <w:tcW w:w="393" w:type="pct"/>
            <w:shd w:val="clear" w:color="auto" w:fill="auto"/>
            <w:vAlign w:val="center"/>
          </w:tcPr>
          <w:p w14:paraId="68710A08" w14:textId="77777777" w:rsidR="003F241C" w:rsidRPr="001C0CC4" w:rsidRDefault="003F241C" w:rsidP="003F241C">
            <w:pPr>
              <w:pStyle w:val="TAC"/>
              <w:keepNext w:val="0"/>
            </w:pPr>
            <w:r w:rsidRPr="001C0CC4">
              <w:rPr>
                <w:rFonts w:cs="Arial"/>
                <w:szCs w:val="18"/>
              </w:rPr>
              <w:t>-93.7</w:t>
            </w:r>
          </w:p>
        </w:tc>
        <w:tc>
          <w:tcPr>
            <w:tcW w:w="295" w:type="pct"/>
            <w:shd w:val="clear" w:color="auto" w:fill="auto"/>
            <w:vAlign w:val="center"/>
          </w:tcPr>
          <w:p w14:paraId="539AB843" w14:textId="77777777" w:rsidR="003F241C" w:rsidRDefault="003F241C" w:rsidP="003F241C">
            <w:pPr>
              <w:pStyle w:val="TAC"/>
            </w:pPr>
            <w:r>
              <w:t>-92.5</w:t>
            </w:r>
          </w:p>
        </w:tc>
        <w:tc>
          <w:tcPr>
            <w:tcW w:w="295" w:type="pct"/>
            <w:vAlign w:val="center"/>
          </w:tcPr>
          <w:p w14:paraId="719BB6A2" w14:textId="77777777" w:rsidR="003F241C" w:rsidRDefault="003F241C" w:rsidP="003F241C">
            <w:pPr>
              <w:pStyle w:val="TAC"/>
            </w:pPr>
            <w:r>
              <w:t>-91.6</w:t>
            </w:r>
          </w:p>
        </w:tc>
        <w:tc>
          <w:tcPr>
            <w:tcW w:w="295" w:type="pct"/>
            <w:shd w:val="clear" w:color="auto" w:fill="auto"/>
            <w:vAlign w:val="center"/>
          </w:tcPr>
          <w:p w14:paraId="7DBA4BF3" w14:textId="77777777" w:rsidR="003F241C" w:rsidRPr="001C0CC4" w:rsidRDefault="003F241C" w:rsidP="003F241C">
            <w:pPr>
              <w:pStyle w:val="TAC"/>
              <w:keepNext w:val="0"/>
            </w:pPr>
            <w:r w:rsidRPr="001C0CC4">
              <w:rPr>
                <w:rFonts w:hint="eastAsia"/>
                <w:lang w:eastAsia="zh-CN"/>
              </w:rPr>
              <w:t>-90.4</w:t>
            </w:r>
          </w:p>
        </w:tc>
        <w:tc>
          <w:tcPr>
            <w:tcW w:w="295" w:type="pct"/>
            <w:vAlign w:val="center"/>
          </w:tcPr>
          <w:p w14:paraId="6F00A714" w14:textId="77777777" w:rsidR="003F241C" w:rsidRPr="001C0CC4" w:rsidRDefault="003F241C" w:rsidP="003F241C">
            <w:pPr>
              <w:pStyle w:val="TAC"/>
              <w:keepNext w:val="0"/>
            </w:pPr>
          </w:p>
        </w:tc>
        <w:tc>
          <w:tcPr>
            <w:tcW w:w="295" w:type="pct"/>
            <w:vAlign w:val="center"/>
          </w:tcPr>
          <w:p w14:paraId="0716A993" w14:textId="77777777" w:rsidR="003F241C" w:rsidRPr="001C0CC4" w:rsidRDefault="003F241C" w:rsidP="003F241C">
            <w:pPr>
              <w:pStyle w:val="TAC"/>
              <w:keepNext w:val="0"/>
            </w:pPr>
          </w:p>
        </w:tc>
        <w:tc>
          <w:tcPr>
            <w:tcW w:w="295" w:type="pct"/>
          </w:tcPr>
          <w:p w14:paraId="0B7410E5" w14:textId="77777777" w:rsidR="003F241C" w:rsidRPr="001C0CC4" w:rsidRDefault="003F241C" w:rsidP="003F241C">
            <w:pPr>
              <w:pStyle w:val="TAC"/>
              <w:keepNext w:val="0"/>
            </w:pPr>
          </w:p>
        </w:tc>
        <w:tc>
          <w:tcPr>
            <w:tcW w:w="295" w:type="pct"/>
            <w:vAlign w:val="center"/>
          </w:tcPr>
          <w:p w14:paraId="7EB8E646" w14:textId="77777777" w:rsidR="003F241C" w:rsidRPr="001C0CC4" w:rsidRDefault="003F241C" w:rsidP="003F241C">
            <w:pPr>
              <w:pStyle w:val="TAC"/>
              <w:keepNext w:val="0"/>
            </w:pPr>
          </w:p>
        </w:tc>
        <w:tc>
          <w:tcPr>
            <w:tcW w:w="296" w:type="pct"/>
            <w:vAlign w:val="center"/>
          </w:tcPr>
          <w:p w14:paraId="1666F767" w14:textId="77777777" w:rsidR="003F241C" w:rsidRPr="001C0CC4" w:rsidRDefault="003F241C" w:rsidP="003F241C">
            <w:pPr>
              <w:pStyle w:val="TAC"/>
              <w:keepNext w:val="0"/>
            </w:pPr>
          </w:p>
        </w:tc>
        <w:tc>
          <w:tcPr>
            <w:tcW w:w="296" w:type="pct"/>
            <w:vAlign w:val="center"/>
          </w:tcPr>
          <w:p w14:paraId="072DFA85" w14:textId="77777777" w:rsidR="003F241C" w:rsidRPr="001C0CC4" w:rsidRDefault="003F241C" w:rsidP="003F241C">
            <w:pPr>
              <w:pStyle w:val="TAC"/>
              <w:keepNext w:val="0"/>
            </w:pPr>
          </w:p>
        </w:tc>
        <w:tc>
          <w:tcPr>
            <w:tcW w:w="333" w:type="pct"/>
            <w:gridSpan w:val="2"/>
            <w:vMerge/>
            <w:shd w:val="clear" w:color="auto" w:fill="auto"/>
            <w:vAlign w:val="center"/>
          </w:tcPr>
          <w:p w14:paraId="09F07A77" w14:textId="77777777" w:rsidR="003F241C" w:rsidRPr="001C0CC4" w:rsidRDefault="003F241C" w:rsidP="003F241C">
            <w:pPr>
              <w:pStyle w:val="TAC"/>
              <w:keepNext w:val="0"/>
            </w:pPr>
          </w:p>
        </w:tc>
      </w:tr>
      <w:tr w:rsidR="003F241C" w:rsidRPr="001C0CC4" w14:paraId="322296ED" w14:textId="77777777" w:rsidTr="00AB332A">
        <w:trPr>
          <w:trHeight w:val="255"/>
          <w:jc w:val="center"/>
        </w:trPr>
        <w:tc>
          <w:tcPr>
            <w:tcW w:w="428" w:type="pct"/>
            <w:gridSpan w:val="2"/>
            <w:vMerge w:val="restart"/>
            <w:shd w:val="clear" w:color="auto" w:fill="auto"/>
            <w:vAlign w:val="center"/>
          </w:tcPr>
          <w:p w14:paraId="5B0C2687" w14:textId="77777777" w:rsidR="003F241C" w:rsidRPr="001C0CC4" w:rsidRDefault="003F241C" w:rsidP="003F241C">
            <w:pPr>
              <w:pStyle w:val="TAC"/>
              <w:keepNext w:val="0"/>
            </w:pPr>
            <w:r w:rsidRPr="001C0CC4">
              <w:rPr>
                <w:rFonts w:hint="eastAsia"/>
                <w:lang w:eastAsia="zh-CN"/>
              </w:rPr>
              <w:t>n70</w:t>
            </w:r>
          </w:p>
        </w:tc>
        <w:tc>
          <w:tcPr>
            <w:tcW w:w="235" w:type="pct"/>
            <w:vAlign w:val="center"/>
          </w:tcPr>
          <w:p w14:paraId="7C2EF89C" w14:textId="77777777" w:rsidR="003F241C" w:rsidRPr="001C0CC4" w:rsidRDefault="003F241C" w:rsidP="003F241C">
            <w:pPr>
              <w:pStyle w:val="TAC"/>
              <w:keepNext w:val="0"/>
              <w:rPr>
                <w:rFonts w:cs="Arial"/>
              </w:rPr>
            </w:pPr>
            <w:r w:rsidRPr="001C0CC4">
              <w:rPr>
                <w:rFonts w:cs="Arial"/>
              </w:rPr>
              <w:t>15</w:t>
            </w:r>
          </w:p>
        </w:tc>
        <w:tc>
          <w:tcPr>
            <w:tcW w:w="295" w:type="pct"/>
            <w:shd w:val="clear" w:color="auto" w:fill="auto"/>
            <w:vAlign w:val="center"/>
          </w:tcPr>
          <w:p w14:paraId="31046445" w14:textId="77777777" w:rsidR="003F241C" w:rsidRPr="001C0CC4" w:rsidRDefault="003F241C" w:rsidP="003F241C">
            <w:pPr>
              <w:pStyle w:val="TAC"/>
              <w:keepNext w:val="0"/>
            </w:pPr>
            <w:r w:rsidRPr="001C0CC4">
              <w:rPr>
                <w:rFonts w:cs="Arial"/>
                <w:szCs w:val="18"/>
              </w:rPr>
              <w:t>-100.0</w:t>
            </w:r>
          </w:p>
        </w:tc>
        <w:tc>
          <w:tcPr>
            <w:tcW w:w="295" w:type="pct"/>
            <w:shd w:val="clear" w:color="auto" w:fill="auto"/>
            <w:vAlign w:val="center"/>
          </w:tcPr>
          <w:p w14:paraId="10877E9D" w14:textId="77777777" w:rsidR="003F241C" w:rsidRPr="001C0CC4" w:rsidRDefault="003F241C" w:rsidP="003F241C">
            <w:pPr>
              <w:pStyle w:val="TAC"/>
              <w:keepNext w:val="0"/>
            </w:pPr>
            <w:r w:rsidRPr="001C0CC4">
              <w:rPr>
                <w:rFonts w:cs="Arial"/>
                <w:szCs w:val="18"/>
              </w:rPr>
              <w:t>-96.8</w:t>
            </w:r>
          </w:p>
        </w:tc>
        <w:tc>
          <w:tcPr>
            <w:tcW w:w="364" w:type="pct"/>
            <w:shd w:val="clear" w:color="auto" w:fill="auto"/>
            <w:vAlign w:val="center"/>
          </w:tcPr>
          <w:p w14:paraId="391114D1" w14:textId="77777777" w:rsidR="003F241C" w:rsidRPr="001C0CC4" w:rsidRDefault="003F241C" w:rsidP="003F241C">
            <w:pPr>
              <w:pStyle w:val="TAC"/>
              <w:keepNext w:val="0"/>
            </w:pPr>
            <w:r w:rsidRPr="001C0CC4">
              <w:rPr>
                <w:rFonts w:cs="Arial"/>
                <w:szCs w:val="18"/>
              </w:rPr>
              <w:t>-95.0</w:t>
            </w:r>
          </w:p>
        </w:tc>
        <w:tc>
          <w:tcPr>
            <w:tcW w:w="393" w:type="pct"/>
            <w:shd w:val="clear" w:color="auto" w:fill="auto"/>
            <w:vAlign w:val="center"/>
          </w:tcPr>
          <w:p w14:paraId="5F587036" w14:textId="77777777" w:rsidR="003F241C" w:rsidRPr="001C0CC4" w:rsidRDefault="003F241C" w:rsidP="003F241C">
            <w:pPr>
              <w:pStyle w:val="TAC"/>
              <w:keepNext w:val="0"/>
            </w:pPr>
            <w:r w:rsidRPr="001C0CC4">
              <w:rPr>
                <w:rFonts w:cs="Arial"/>
                <w:szCs w:val="18"/>
              </w:rPr>
              <w:t>-93.8</w:t>
            </w:r>
          </w:p>
        </w:tc>
        <w:tc>
          <w:tcPr>
            <w:tcW w:w="295" w:type="pct"/>
            <w:shd w:val="clear" w:color="auto" w:fill="auto"/>
            <w:vAlign w:val="center"/>
          </w:tcPr>
          <w:p w14:paraId="5ED5C319" w14:textId="77777777" w:rsidR="003F241C" w:rsidRPr="001C0CC4" w:rsidRDefault="003F241C" w:rsidP="003F241C">
            <w:pPr>
              <w:pStyle w:val="TAC"/>
              <w:keepNext w:val="0"/>
            </w:pPr>
            <w:r w:rsidRPr="001C0CC4">
              <w:rPr>
                <w:rFonts w:cs="Arial"/>
                <w:szCs w:val="18"/>
              </w:rPr>
              <w:t>-92.7</w:t>
            </w:r>
          </w:p>
        </w:tc>
        <w:tc>
          <w:tcPr>
            <w:tcW w:w="295" w:type="pct"/>
            <w:vAlign w:val="center"/>
          </w:tcPr>
          <w:p w14:paraId="49AA7D1C" w14:textId="77777777" w:rsidR="003F241C" w:rsidRPr="001C0CC4" w:rsidRDefault="003F241C" w:rsidP="003F241C">
            <w:pPr>
              <w:pStyle w:val="TAC"/>
              <w:keepNext w:val="0"/>
            </w:pPr>
          </w:p>
        </w:tc>
        <w:tc>
          <w:tcPr>
            <w:tcW w:w="295" w:type="pct"/>
            <w:shd w:val="clear" w:color="auto" w:fill="auto"/>
            <w:vAlign w:val="center"/>
          </w:tcPr>
          <w:p w14:paraId="2C8E6BA5" w14:textId="77777777" w:rsidR="003F241C" w:rsidRPr="001C0CC4" w:rsidRDefault="003F241C" w:rsidP="003F241C">
            <w:pPr>
              <w:pStyle w:val="TAC"/>
              <w:keepNext w:val="0"/>
            </w:pPr>
          </w:p>
        </w:tc>
        <w:tc>
          <w:tcPr>
            <w:tcW w:w="295" w:type="pct"/>
            <w:vAlign w:val="center"/>
          </w:tcPr>
          <w:p w14:paraId="6EC475ED" w14:textId="77777777" w:rsidR="003F241C" w:rsidRPr="001C0CC4" w:rsidRDefault="003F241C" w:rsidP="003F241C">
            <w:pPr>
              <w:pStyle w:val="TAC"/>
              <w:keepNext w:val="0"/>
            </w:pPr>
          </w:p>
        </w:tc>
        <w:tc>
          <w:tcPr>
            <w:tcW w:w="295" w:type="pct"/>
            <w:vAlign w:val="center"/>
          </w:tcPr>
          <w:p w14:paraId="01ECEEE7" w14:textId="77777777" w:rsidR="003F241C" w:rsidRPr="001C0CC4" w:rsidRDefault="003F241C" w:rsidP="003F241C">
            <w:pPr>
              <w:pStyle w:val="TAC"/>
              <w:keepNext w:val="0"/>
            </w:pPr>
          </w:p>
        </w:tc>
        <w:tc>
          <w:tcPr>
            <w:tcW w:w="295" w:type="pct"/>
          </w:tcPr>
          <w:p w14:paraId="7995B34F" w14:textId="77777777" w:rsidR="003F241C" w:rsidRPr="001C0CC4" w:rsidRDefault="003F241C" w:rsidP="003F241C">
            <w:pPr>
              <w:pStyle w:val="TAC"/>
              <w:keepNext w:val="0"/>
            </w:pPr>
          </w:p>
        </w:tc>
        <w:tc>
          <w:tcPr>
            <w:tcW w:w="295" w:type="pct"/>
            <w:vAlign w:val="center"/>
          </w:tcPr>
          <w:p w14:paraId="7F0CE205" w14:textId="77777777" w:rsidR="003F241C" w:rsidRPr="001C0CC4" w:rsidRDefault="003F241C" w:rsidP="003F241C">
            <w:pPr>
              <w:pStyle w:val="TAC"/>
              <w:keepNext w:val="0"/>
            </w:pPr>
          </w:p>
        </w:tc>
        <w:tc>
          <w:tcPr>
            <w:tcW w:w="296" w:type="pct"/>
            <w:vAlign w:val="center"/>
          </w:tcPr>
          <w:p w14:paraId="2C47E88E" w14:textId="77777777" w:rsidR="003F241C" w:rsidRPr="001C0CC4" w:rsidRDefault="003F241C" w:rsidP="003F241C">
            <w:pPr>
              <w:pStyle w:val="TAC"/>
              <w:keepNext w:val="0"/>
            </w:pPr>
          </w:p>
        </w:tc>
        <w:tc>
          <w:tcPr>
            <w:tcW w:w="296" w:type="pct"/>
            <w:vAlign w:val="center"/>
          </w:tcPr>
          <w:p w14:paraId="5DB16A79" w14:textId="77777777" w:rsidR="003F241C" w:rsidRPr="001C0CC4" w:rsidRDefault="003F241C" w:rsidP="003F241C">
            <w:pPr>
              <w:pStyle w:val="TAC"/>
              <w:keepNext w:val="0"/>
            </w:pPr>
          </w:p>
        </w:tc>
        <w:tc>
          <w:tcPr>
            <w:tcW w:w="333" w:type="pct"/>
            <w:gridSpan w:val="2"/>
            <w:vMerge w:val="restart"/>
            <w:shd w:val="clear" w:color="auto" w:fill="auto"/>
            <w:vAlign w:val="center"/>
          </w:tcPr>
          <w:p w14:paraId="7A4E8A75" w14:textId="77777777" w:rsidR="003F241C" w:rsidRPr="001C0CC4" w:rsidRDefault="003F241C" w:rsidP="003F241C">
            <w:pPr>
              <w:pStyle w:val="TAC"/>
              <w:keepNext w:val="0"/>
            </w:pPr>
            <w:r w:rsidRPr="001C0CC4">
              <w:rPr>
                <w:rFonts w:hint="eastAsia"/>
                <w:lang w:eastAsia="zh-CN"/>
              </w:rPr>
              <w:t>FDD</w:t>
            </w:r>
          </w:p>
        </w:tc>
      </w:tr>
      <w:tr w:rsidR="003F241C" w:rsidRPr="001C0CC4" w14:paraId="10C62714" w14:textId="77777777" w:rsidTr="00AB332A">
        <w:trPr>
          <w:trHeight w:val="255"/>
          <w:jc w:val="center"/>
        </w:trPr>
        <w:tc>
          <w:tcPr>
            <w:tcW w:w="428" w:type="pct"/>
            <w:gridSpan w:val="2"/>
            <w:vMerge/>
            <w:shd w:val="clear" w:color="auto" w:fill="auto"/>
            <w:vAlign w:val="center"/>
          </w:tcPr>
          <w:p w14:paraId="7404D5A4" w14:textId="77777777" w:rsidR="003F241C" w:rsidRPr="001C0CC4" w:rsidRDefault="003F241C" w:rsidP="003F241C">
            <w:pPr>
              <w:pStyle w:val="TAC"/>
              <w:keepNext w:val="0"/>
            </w:pPr>
          </w:p>
        </w:tc>
        <w:tc>
          <w:tcPr>
            <w:tcW w:w="235" w:type="pct"/>
            <w:vAlign w:val="center"/>
          </w:tcPr>
          <w:p w14:paraId="7884E2B8" w14:textId="77777777" w:rsidR="003F241C" w:rsidRPr="001C0CC4" w:rsidRDefault="003F241C" w:rsidP="003F241C">
            <w:pPr>
              <w:pStyle w:val="TAC"/>
              <w:keepNext w:val="0"/>
              <w:rPr>
                <w:rFonts w:cs="Arial"/>
              </w:rPr>
            </w:pPr>
            <w:r w:rsidRPr="001C0CC4">
              <w:rPr>
                <w:rFonts w:cs="Arial"/>
              </w:rPr>
              <w:t>30</w:t>
            </w:r>
          </w:p>
        </w:tc>
        <w:tc>
          <w:tcPr>
            <w:tcW w:w="295" w:type="pct"/>
            <w:shd w:val="clear" w:color="auto" w:fill="auto"/>
            <w:vAlign w:val="center"/>
          </w:tcPr>
          <w:p w14:paraId="1CFAADA6" w14:textId="77777777" w:rsidR="003F241C" w:rsidRPr="001C0CC4" w:rsidRDefault="003F241C" w:rsidP="003F241C">
            <w:pPr>
              <w:pStyle w:val="TAC"/>
              <w:keepNext w:val="0"/>
            </w:pPr>
          </w:p>
        </w:tc>
        <w:tc>
          <w:tcPr>
            <w:tcW w:w="295" w:type="pct"/>
            <w:shd w:val="clear" w:color="auto" w:fill="auto"/>
            <w:vAlign w:val="center"/>
          </w:tcPr>
          <w:p w14:paraId="57E47612" w14:textId="77777777" w:rsidR="003F241C" w:rsidRPr="001C0CC4" w:rsidRDefault="003F241C" w:rsidP="003F241C">
            <w:pPr>
              <w:pStyle w:val="TAC"/>
              <w:keepNext w:val="0"/>
            </w:pPr>
            <w:r w:rsidRPr="001C0CC4">
              <w:rPr>
                <w:rFonts w:cs="Arial"/>
                <w:szCs w:val="18"/>
              </w:rPr>
              <w:t>-97.1</w:t>
            </w:r>
          </w:p>
        </w:tc>
        <w:tc>
          <w:tcPr>
            <w:tcW w:w="364" w:type="pct"/>
            <w:shd w:val="clear" w:color="auto" w:fill="auto"/>
            <w:vAlign w:val="center"/>
          </w:tcPr>
          <w:p w14:paraId="7292764A" w14:textId="77777777" w:rsidR="003F241C" w:rsidRPr="001C0CC4" w:rsidRDefault="003F241C" w:rsidP="003F241C">
            <w:pPr>
              <w:pStyle w:val="TAC"/>
              <w:keepNext w:val="0"/>
            </w:pPr>
            <w:r w:rsidRPr="001C0CC4">
              <w:rPr>
                <w:rFonts w:cs="Arial"/>
                <w:szCs w:val="18"/>
              </w:rPr>
              <w:t>-95.1</w:t>
            </w:r>
          </w:p>
        </w:tc>
        <w:tc>
          <w:tcPr>
            <w:tcW w:w="393" w:type="pct"/>
            <w:shd w:val="clear" w:color="auto" w:fill="auto"/>
            <w:vAlign w:val="center"/>
          </w:tcPr>
          <w:p w14:paraId="77D0E858" w14:textId="77777777" w:rsidR="003F241C" w:rsidRPr="001C0CC4" w:rsidRDefault="003F241C" w:rsidP="003F241C">
            <w:pPr>
              <w:pStyle w:val="TAC"/>
              <w:keepNext w:val="0"/>
            </w:pPr>
            <w:r w:rsidRPr="001C0CC4">
              <w:rPr>
                <w:rFonts w:cs="Arial"/>
                <w:szCs w:val="18"/>
              </w:rPr>
              <w:t>-94.0</w:t>
            </w:r>
          </w:p>
        </w:tc>
        <w:tc>
          <w:tcPr>
            <w:tcW w:w="295" w:type="pct"/>
            <w:shd w:val="clear" w:color="auto" w:fill="auto"/>
            <w:vAlign w:val="center"/>
          </w:tcPr>
          <w:p w14:paraId="246E74BA" w14:textId="77777777" w:rsidR="003F241C" w:rsidRPr="001C0CC4" w:rsidRDefault="003F241C" w:rsidP="003F241C">
            <w:pPr>
              <w:pStyle w:val="TAC"/>
              <w:keepNext w:val="0"/>
            </w:pPr>
            <w:r w:rsidRPr="001C0CC4">
              <w:rPr>
                <w:rFonts w:cs="Arial"/>
                <w:szCs w:val="18"/>
              </w:rPr>
              <w:t>-92.8</w:t>
            </w:r>
          </w:p>
        </w:tc>
        <w:tc>
          <w:tcPr>
            <w:tcW w:w="295" w:type="pct"/>
            <w:vAlign w:val="center"/>
          </w:tcPr>
          <w:p w14:paraId="3C80C7AE" w14:textId="77777777" w:rsidR="003F241C" w:rsidRPr="001C0CC4" w:rsidRDefault="003F241C" w:rsidP="003F241C">
            <w:pPr>
              <w:pStyle w:val="TAC"/>
              <w:keepNext w:val="0"/>
            </w:pPr>
          </w:p>
        </w:tc>
        <w:tc>
          <w:tcPr>
            <w:tcW w:w="295" w:type="pct"/>
            <w:shd w:val="clear" w:color="auto" w:fill="auto"/>
            <w:vAlign w:val="center"/>
          </w:tcPr>
          <w:p w14:paraId="33793C52" w14:textId="77777777" w:rsidR="003F241C" w:rsidRPr="001C0CC4" w:rsidRDefault="003F241C" w:rsidP="003F241C">
            <w:pPr>
              <w:pStyle w:val="TAC"/>
              <w:keepNext w:val="0"/>
            </w:pPr>
          </w:p>
        </w:tc>
        <w:tc>
          <w:tcPr>
            <w:tcW w:w="295" w:type="pct"/>
            <w:vAlign w:val="center"/>
          </w:tcPr>
          <w:p w14:paraId="4D0BF506" w14:textId="77777777" w:rsidR="003F241C" w:rsidRPr="001C0CC4" w:rsidRDefault="003F241C" w:rsidP="003F241C">
            <w:pPr>
              <w:pStyle w:val="TAC"/>
              <w:keepNext w:val="0"/>
            </w:pPr>
          </w:p>
        </w:tc>
        <w:tc>
          <w:tcPr>
            <w:tcW w:w="295" w:type="pct"/>
            <w:vAlign w:val="center"/>
          </w:tcPr>
          <w:p w14:paraId="5EC3BBD9" w14:textId="77777777" w:rsidR="003F241C" w:rsidRPr="001C0CC4" w:rsidRDefault="003F241C" w:rsidP="003F241C">
            <w:pPr>
              <w:pStyle w:val="TAC"/>
              <w:keepNext w:val="0"/>
            </w:pPr>
          </w:p>
        </w:tc>
        <w:tc>
          <w:tcPr>
            <w:tcW w:w="295" w:type="pct"/>
          </w:tcPr>
          <w:p w14:paraId="160A576A" w14:textId="77777777" w:rsidR="003F241C" w:rsidRPr="001C0CC4" w:rsidRDefault="003F241C" w:rsidP="003F241C">
            <w:pPr>
              <w:pStyle w:val="TAC"/>
              <w:keepNext w:val="0"/>
            </w:pPr>
          </w:p>
        </w:tc>
        <w:tc>
          <w:tcPr>
            <w:tcW w:w="295" w:type="pct"/>
            <w:vAlign w:val="center"/>
          </w:tcPr>
          <w:p w14:paraId="25C84059" w14:textId="77777777" w:rsidR="003F241C" w:rsidRPr="001C0CC4" w:rsidRDefault="003F241C" w:rsidP="003F241C">
            <w:pPr>
              <w:pStyle w:val="TAC"/>
              <w:keepNext w:val="0"/>
            </w:pPr>
          </w:p>
        </w:tc>
        <w:tc>
          <w:tcPr>
            <w:tcW w:w="296" w:type="pct"/>
            <w:vAlign w:val="center"/>
          </w:tcPr>
          <w:p w14:paraId="0E594AB6" w14:textId="77777777" w:rsidR="003F241C" w:rsidRPr="001C0CC4" w:rsidRDefault="003F241C" w:rsidP="003F241C">
            <w:pPr>
              <w:pStyle w:val="TAC"/>
              <w:keepNext w:val="0"/>
            </w:pPr>
          </w:p>
        </w:tc>
        <w:tc>
          <w:tcPr>
            <w:tcW w:w="296" w:type="pct"/>
            <w:vAlign w:val="center"/>
          </w:tcPr>
          <w:p w14:paraId="1293DA52" w14:textId="77777777" w:rsidR="003F241C" w:rsidRPr="001C0CC4" w:rsidRDefault="003F241C" w:rsidP="003F241C">
            <w:pPr>
              <w:pStyle w:val="TAC"/>
              <w:keepNext w:val="0"/>
            </w:pPr>
          </w:p>
        </w:tc>
        <w:tc>
          <w:tcPr>
            <w:tcW w:w="333" w:type="pct"/>
            <w:gridSpan w:val="2"/>
            <w:vMerge/>
            <w:shd w:val="clear" w:color="auto" w:fill="auto"/>
            <w:vAlign w:val="center"/>
          </w:tcPr>
          <w:p w14:paraId="4D2B4A17" w14:textId="77777777" w:rsidR="003F241C" w:rsidRPr="001C0CC4" w:rsidRDefault="003F241C" w:rsidP="003F241C">
            <w:pPr>
              <w:pStyle w:val="TAC"/>
              <w:keepNext w:val="0"/>
            </w:pPr>
          </w:p>
        </w:tc>
      </w:tr>
      <w:tr w:rsidR="003F241C" w:rsidRPr="001C0CC4" w14:paraId="37CE3DE1" w14:textId="77777777" w:rsidTr="00AB332A">
        <w:trPr>
          <w:trHeight w:val="255"/>
          <w:jc w:val="center"/>
        </w:trPr>
        <w:tc>
          <w:tcPr>
            <w:tcW w:w="428" w:type="pct"/>
            <w:gridSpan w:val="2"/>
            <w:vMerge/>
            <w:shd w:val="clear" w:color="auto" w:fill="auto"/>
            <w:vAlign w:val="center"/>
          </w:tcPr>
          <w:p w14:paraId="1CD5F220" w14:textId="77777777" w:rsidR="003F241C" w:rsidRPr="001C0CC4" w:rsidRDefault="003F241C" w:rsidP="003F241C">
            <w:pPr>
              <w:pStyle w:val="TAC"/>
              <w:keepNext w:val="0"/>
            </w:pPr>
          </w:p>
        </w:tc>
        <w:tc>
          <w:tcPr>
            <w:tcW w:w="235" w:type="pct"/>
            <w:vAlign w:val="center"/>
          </w:tcPr>
          <w:p w14:paraId="56B67085" w14:textId="77777777" w:rsidR="003F241C" w:rsidRPr="001C0CC4" w:rsidRDefault="003F241C" w:rsidP="003F241C">
            <w:pPr>
              <w:pStyle w:val="TAC"/>
              <w:keepNext w:val="0"/>
              <w:rPr>
                <w:rFonts w:cs="Arial"/>
              </w:rPr>
            </w:pPr>
            <w:r w:rsidRPr="001C0CC4">
              <w:rPr>
                <w:rFonts w:cs="Arial"/>
              </w:rPr>
              <w:t>60</w:t>
            </w:r>
          </w:p>
        </w:tc>
        <w:tc>
          <w:tcPr>
            <w:tcW w:w="295" w:type="pct"/>
            <w:shd w:val="clear" w:color="auto" w:fill="auto"/>
            <w:vAlign w:val="center"/>
          </w:tcPr>
          <w:p w14:paraId="30076F51" w14:textId="77777777" w:rsidR="003F241C" w:rsidRPr="001C0CC4" w:rsidRDefault="003F241C" w:rsidP="003F241C">
            <w:pPr>
              <w:pStyle w:val="TAC"/>
              <w:keepNext w:val="0"/>
            </w:pPr>
          </w:p>
        </w:tc>
        <w:tc>
          <w:tcPr>
            <w:tcW w:w="295" w:type="pct"/>
            <w:shd w:val="clear" w:color="auto" w:fill="auto"/>
            <w:vAlign w:val="center"/>
          </w:tcPr>
          <w:p w14:paraId="28463777" w14:textId="77777777" w:rsidR="003F241C" w:rsidRPr="001C0CC4" w:rsidRDefault="003F241C" w:rsidP="003F241C">
            <w:pPr>
              <w:pStyle w:val="TAC"/>
              <w:keepNext w:val="0"/>
            </w:pPr>
            <w:r w:rsidRPr="001C0CC4">
              <w:rPr>
                <w:rFonts w:hint="eastAsia"/>
                <w:lang w:eastAsia="zh-CN"/>
              </w:rPr>
              <w:t>-97.5</w:t>
            </w:r>
          </w:p>
        </w:tc>
        <w:tc>
          <w:tcPr>
            <w:tcW w:w="364" w:type="pct"/>
            <w:shd w:val="clear" w:color="auto" w:fill="auto"/>
            <w:vAlign w:val="center"/>
          </w:tcPr>
          <w:p w14:paraId="28CA9D2F" w14:textId="77777777" w:rsidR="003F241C" w:rsidRPr="001C0CC4" w:rsidRDefault="003F241C" w:rsidP="003F241C">
            <w:pPr>
              <w:pStyle w:val="TAC"/>
              <w:keepNext w:val="0"/>
            </w:pPr>
            <w:r w:rsidRPr="001C0CC4">
              <w:rPr>
                <w:rFonts w:cs="Arial"/>
                <w:szCs w:val="18"/>
              </w:rPr>
              <w:t>-95.4</w:t>
            </w:r>
          </w:p>
        </w:tc>
        <w:tc>
          <w:tcPr>
            <w:tcW w:w="393" w:type="pct"/>
            <w:shd w:val="clear" w:color="auto" w:fill="auto"/>
            <w:vAlign w:val="center"/>
          </w:tcPr>
          <w:p w14:paraId="7FFCDC74" w14:textId="77777777" w:rsidR="003F241C" w:rsidRPr="001C0CC4" w:rsidRDefault="003F241C" w:rsidP="003F241C">
            <w:pPr>
              <w:pStyle w:val="TAC"/>
              <w:keepNext w:val="0"/>
            </w:pPr>
            <w:r w:rsidRPr="001C0CC4">
              <w:rPr>
                <w:rFonts w:cs="Arial"/>
                <w:szCs w:val="18"/>
              </w:rPr>
              <w:t>-94.2</w:t>
            </w:r>
          </w:p>
        </w:tc>
        <w:tc>
          <w:tcPr>
            <w:tcW w:w="295" w:type="pct"/>
            <w:shd w:val="clear" w:color="auto" w:fill="auto"/>
            <w:vAlign w:val="center"/>
          </w:tcPr>
          <w:p w14:paraId="22A239D1" w14:textId="77777777" w:rsidR="003F241C" w:rsidRPr="001C0CC4" w:rsidRDefault="003F241C" w:rsidP="003F241C">
            <w:pPr>
              <w:pStyle w:val="TAC"/>
              <w:keepNext w:val="0"/>
            </w:pPr>
            <w:r w:rsidRPr="001C0CC4">
              <w:rPr>
                <w:rFonts w:cs="Arial"/>
                <w:szCs w:val="18"/>
              </w:rPr>
              <w:t>-93.0</w:t>
            </w:r>
          </w:p>
        </w:tc>
        <w:tc>
          <w:tcPr>
            <w:tcW w:w="295" w:type="pct"/>
            <w:vAlign w:val="center"/>
          </w:tcPr>
          <w:p w14:paraId="4490BB27" w14:textId="77777777" w:rsidR="003F241C" w:rsidRPr="001C0CC4" w:rsidRDefault="003F241C" w:rsidP="003F241C">
            <w:pPr>
              <w:pStyle w:val="TAC"/>
              <w:keepNext w:val="0"/>
            </w:pPr>
          </w:p>
        </w:tc>
        <w:tc>
          <w:tcPr>
            <w:tcW w:w="295" w:type="pct"/>
            <w:shd w:val="clear" w:color="auto" w:fill="auto"/>
            <w:vAlign w:val="center"/>
          </w:tcPr>
          <w:p w14:paraId="7F6891CB" w14:textId="77777777" w:rsidR="003F241C" w:rsidRPr="001C0CC4" w:rsidRDefault="003F241C" w:rsidP="003F241C">
            <w:pPr>
              <w:pStyle w:val="TAC"/>
              <w:keepNext w:val="0"/>
            </w:pPr>
          </w:p>
        </w:tc>
        <w:tc>
          <w:tcPr>
            <w:tcW w:w="295" w:type="pct"/>
            <w:vAlign w:val="center"/>
          </w:tcPr>
          <w:p w14:paraId="69AE15A6" w14:textId="77777777" w:rsidR="003F241C" w:rsidRPr="001C0CC4" w:rsidRDefault="003F241C" w:rsidP="003F241C">
            <w:pPr>
              <w:pStyle w:val="TAC"/>
              <w:keepNext w:val="0"/>
            </w:pPr>
          </w:p>
        </w:tc>
        <w:tc>
          <w:tcPr>
            <w:tcW w:w="295" w:type="pct"/>
            <w:vAlign w:val="center"/>
          </w:tcPr>
          <w:p w14:paraId="568179B7" w14:textId="77777777" w:rsidR="003F241C" w:rsidRPr="001C0CC4" w:rsidRDefault="003F241C" w:rsidP="003F241C">
            <w:pPr>
              <w:pStyle w:val="TAC"/>
              <w:keepNext w:val="0"/>
            </w:pPr>
          </w:p>
        </w:tc>
        <w:tc>
          <w:tcPr>
            <w:tcW w:w="295" w:type="pct"/>
          </w:tcPr>
          <w:p w14:paraId="40273759" w14:textId="77777777" w:rsidR="003F241C" w:rsidRPr="001C0CC4" w:rsidRDefault="003F241C" w:rsidP="003F241C">
            <w:pPr>
              <w:pStyle w:val="TAC"/>
              <w:keepNext w:val="0"/>
            </w:pPr>
          </w:p>
        </w:tc>
        <w:tc>
          <w:tcPr>
            <w:tcW w:w="295" w:type="pct"/>
            <w:vAlign w:val="center"/>
          </w:tcPr>
          <w:p w14:paraId="3B833151" w14:textId="77777777" w:rsidR="003F241C" w:rsidRPr="001C0CC4" w:rsidRDefault="003F241C" w:rsidP="003F241C">
            <w:pPr>
              <w:pStyle w:val="TAC"/>
              <w:keepNext w:val="0"/>
            </w:pPr>
          </w:p>
        </w:tc>
        <w:tc>
          <w:tcPr>
            <w:tcW w:w="296" w:type="pct"/>
            <w:vAlign w:val="center"/>
          </w:tcPr>
          <w:p w14:paraId="3307BE0D" w14:textId="77777777" w:rsidR="003F241C" w:rsidRPr="001C0CC4" w:rsidRDefault="003F241C" w:rsidP="003F241C">
            <w:pPr>
              <w:pStyle w:val="TAC"/>
              <w:keepNext w:val="0"/>
            </w:pPr>
          </w:p>
        </w:tc>
        <w:tc>
          <w:tcPr>
            <w:tcW w:w="296" w:type="pct"/>
            <w:vAlign w:val="center"/>
          </w:tcPr>
          <w:p w14:paraId="4B12D974" w14:textId="77777777" w:rsidR="003F241C" w:rsidRPr="001C0CC4" w:rsidRDefault="003F241C" w:rsidP="003F241C">
            <w:pPr>
              <w:pStyle w:val="TAC"/>
              <w:keepNext w:val="0"/>
            </w:pPr>
          </w:p>
        </w:tc>
        <w:tc>
          <w:tcPr>
            <w:tcW w:w="333" w:type="pct"/>
            <w:gridSpan w:val="2"/>
            <w:vMerge/>
            <w:shd w:val="clear" w:color="auto" w:fill="auto"/>
            <w:vAlign w:val="center"/>
          </w:tcPr>
          <w:p w14:paraId="2D2D2416" w14:textId="77777777" w:rsidR="003F241C" w:rsidRPr="001C0CC4" w:rsidRDefault="003F241C" w:rsidP="003F241C">
            <w:pPr>
              <w:pStyle w:val="TAC"/>
              <w:keepNext w:val="0"/>
            </w:pPr>
          </w:p>
        </w:tc>
      </w:tr>
      <w:tr w:rsidR="003F241C" w:rsidRPr="001C0CC4" w14:paraId="63DD459F" w14:textId="77777777" w:rsidTr="00AB332A">
        <w:trPr>
          <w:trHeight w:val="255"/>
          <w:jc w:val="center"/>
        </w:trPr>
        <w:tc>
          <w:tcPr>
            <w:tcW w:w="428" w:type="pct"/>
            <w:gridSpan w:val="2"/>
            <w:vMerge w:val="restart"/>
            <w:shd w:val="clear" w:color="auto" w:fill="auto"/>
            <w:vAlign w:val="center"/>
          </w:tcPr>
          <w:p w14:paraId="7E28AB10" w14:textId="77777777" w:rsidR="003F241C" w:rsidRPr="001C0CC4" w:rsidRDefault="003F241C" w:rsidP="003F241C">
            <w:pPr>
              <w:pStyle w:val="TAC"/>
              <w:keepNext w:val="0"/>
            </w:pPr>
            <w:r w:rsidRPr="001C0CC4">
              <w:t>n71</w:t>
            </w:r>
          </w:p>
        </w:tc>
        <w:tc>
          <w:tcPr>
            <w:tcW w:w="235" w:type="pct"/>
            <w:vAlign w:val="center"/>
          </w:tcPr>
          <w:p w14:paraId="79378C34" w14:textId="77777777" w:rsidR="003F241C" w:rsidRPr="001C0CC4" w:rsidRDefault="003F241C" w:rsidP="003F241C">
            <w:pPr>
              <w:pStyle w:val="TAC"/>
              <w:keepNext w:val="0"/>
              <w:rPr>
                <w:rFonts w:cs="Arial"/>
              </w:rPr>
            </w:pPr>
            <w:r w:rsidRPr="001C0CC4">
              <w:rPr>
                <w:rFonts w:cs="Arial"/>
              </w:rPr>
              <w:t>15</w:t>
            </w:r>
          </w:p>
        </w:tc>
        <w:tc>
          <w:tcPr>
            <w:tcW w:w="295" w:type="pct"/>
            <w:shd w:val="clear" w:color="auto" w:fill="auto"/>
            <w:vAlign w:val="center"/>
          </w:tcPr>
          <w:p w14:paraId="630AAFC8" w14:textId="77777777" w:rsidR="003F241C" w:rsidRPr="001C0CC4" w:rsidRDefault="003F241C" w:rsidP="003F241C">
            <w:pPr>
              <w:pStyle w:val="TAC"/>
              <w:keepNext w:val="0"/>
            </w:pPr>
            <w:r w:rsidRPr="001C0CC4">
              <w:t>-9</w:t>
            </w:r>
            <w:r w:rsidRPr="001C0CC4">
              <w:rPr>
                <w:rFonts w:hint="eastAsia"/>
              </w:rPr>
              <w:t>7.2</w:t>
            </w:r>
          </w:p>
        </w:tc>
        <w:tc>
          <w:tcPr>
            <w:tcW w:w="295" w:type="pct"/>
            <w:shd w:val="clear" w:color="auto" w:fill="auto"/>
            <w:vAlign w:val="center"/>
          </w:tcPr>
          <w:p w14:paraId="2C068677" w14:textId="77777777" w:rsidR="003F241C" w:rsidRPr="001C0CC4" w:rsidRDefault="003F241C" w:rsidP="003F241C">
            <w:pPr>
              <w:pStyle w:val="TAC"/>
              <w:keepNext w:val="0"/>
            </w:pPr>
            <w:r w:rsidRPr="001C0CC4">
              <w:t>-9</w:t>
            </w:r>
            <w:r w:rsidRPr="001C0CC4">
              <w:rPr>
                <w:rFonts w:hint="eastAsia"/>
              </w:rPr>
              <w:t>4.</w:t>
            </w:r>
            <w:r w:rsidRPr="001C0CC4">
              <w:t>0</w:t>
            </w:r>
          </w:p>
        </w:tc>
        <w:tc>
          <w:tcPr>
            <w:tcW w:w="364" w:type="pct"/>
            <w:shd w:val="clear" w:color="auto" w:fill="auto"/>
            <w:vAlign w:val="center"/>
          </w:tcPr>
          <w:p w14:paraId="116151E9" w14:textId="77777777" w:rsidR="003F241C" w:rsidRPr="001C0CC4" w:rsidRDefault="003F241C" w:rsidP="003F241C">
            <w:pPr>
              <w:pStyle w:val="TAC"/>
              <w:keepNext w:val="0"/>
            </w:pPr>
            <w:r w:rsidRPr="001C0CC4">
              <w:rPr>
                <w:rFonts w:hint="eastAsia"/>
              </w:rPr>
              <w:t>-</w:t>
            </w:r>
            <w:r w:rsidRPr="001C0CC4">
              <w:t>91.6</w:t>
            </w:r>
          </w:p>
        </w:tc>
        <w:tc>
          <w:tcPr>
            <w:tcW w:w="393" w:type="pct"/>
            <w:shd w:val="clear" w:color="auto" w:fill="auto"/>
            <w:vAlign w:val="center"/>
          </w:tcPr>
          <w:p w14:paraId="5D90007B" w14:textId="77777777" w:rsidR="003F241C" w:rsidRPr="001C0CC4" w:rsidRDefault="003F241C" w:rsidP="003F241C">
            <w:pPr>
              <w:pStyle w:val="TAC"/>
              <w:keepNext w:val="0"/>
            </w:pPr>
            <w:r w:rsidRPr="001C0CC4">
              <w:rPr>
                <w:rFonts w:hint="eastAsia"/>
              </w:rPr>
              <w:t>-</w:t>
            </w:r>
            <w:r w:rsidRPr="001C0CC4">
              <w:t>86.0</w:t>
            </w:r>
          </w:p>
        </w:tc>
        <w:tc>
          <w:tcPr>
            <w:tcW w:w="295" w:type="pct"/>
            <w:shd w:val="clear" w:color="auto" w:fill="auto"/>
            <w:vAlign w:val="center"/>
          </w:tcPr>
          <w:p w14:paraId="786F484B" w14:textId="77777777" w:rsidR="003F241C" w:rsidRPr="001C0CC4" w:rsidRDefault="003F241C" w:rsidP="003F241C">
            <w:pPr>
              <w:pStyle w:val="TAC"/>
              <w:keepNext w:val="0"/>
            </w:pPr>
          </w:p>
        </w:tc>
        <w:tc>
          <w:tcPr>
            <w:tcW w:w="295" w:type="pct"/>
            <w:vAlign w:val="center"/>
          </w:tcPr>
          <w:p w14:paraId="60356EBD" w14:textId="77777777" w:rsidR="003F241C" w:rsidRPr="001C0CC4" w:rsidRDefault="003F241C" w:rsidP="003F241C">
            <w:pPr>
              <w:pStyle w:val="TAC"/>
              <w:keepNext w:val="0"/>
            </w:pPr>
          </w:p>
        </w:tc>
        <w:tc>
          <w:tcPr>
            <w:tcW w:w="295" w:type="pct"/>
            <w:shd w:val="clear" w:color="auto" w:fill="auto"/>
            <w:vAlign w:val="center"/>
          </w:tcPr>
          <w:p w14:paraId="7CE62E7C" w14:textId="77777777" w:rsidR="003F241C" w:rsidRPr="001C0CC4" w:rsidRDefault="003F241C" w:rsidP="003F241C">
            <w:pPr>
              <w:pStyle w:val="TAC"/>
              <w:keepNext w:val="0"/>
            </w:pPr>
          </w:p>
        </w:tc>
        <w:tc>
          <w:tcPr>
            <w:tcW w:w="295" w:type="pct"/>
            <w:vAlign w:val="center"/>
          </w:tcPr>
          <w:p w14:paraId="2592457B" w14:textId="77777777" w:rsidR="003F241C" w:rsidRPr="001C0CC4" w:rsidRDefault="003F241C" w:rsidP="003F241C">
            <w:pPr>
              <w:pStyle w:val="TAC"/>
              <w:keepNext w:val="0"/>
            </w:pPr>
          </w:p>
        </w:tc>
        <w:tc>
          <w:tcPr>
            <w:tcW w:w="295" w:type="pct"/>
            <w:vAlign w:val="center"/>
          </w:tcPr>
          <w:p w14:paraId="77805207" w14:textId="77777777" w:rsidR="003F241C" w:rsidRPr="001C0CC4" w:rsidRDefault="003F241C" w:rsidP="003F241C">
            <w:pPr>
              <w:pStyle w:val="TAC"/>
              <w:keepNext w:val="0"/>
            </w:pPr>
          </w:p>
        </w:tc>
        <w:tc>
          <w:tcPr>
            <w:tcW w:w="295" w:type="pct"/>
          </w:tcPr>
          <w:p w14:paraId="10D7C84A" w14:textId="77777777" w:rsidR="003F241C" w:rsidRPr="001C0CC4" w:rsidRDefault="003F241C" w:rsidP="003F241C">
            <w:pPr>
              <w:pStyle w:val="TAC"/>
              <w:keepNext w:val="0"/>
            </w:pPr>
          </w:p>
        </w:tc>
        <w:tc>
          <w:tcPr>
            <w:tcW w:w="295" w:type="pct"/>
            <w:vAlign w:val="center"/>
          </w:tcPr>
          <w:p w14:paraId="412B682B" w14:textId="77777777" w:rsidR="003F241C" w:rsidRPr="001C0CC4" w:rsidRDefault="003F241C" w:rsidP="003F241C">
            <w:pPr>
              <w:pStyle w:val="TAC"/>
              <w:keepNext w:val="0"/>
            </w:pPr>
          </w:p>
        </w:tc>
        <w:tc>
          <w:tcPr>
            <w:tcW w:w="296" w:type="pct"/>
            <w:vAlign w:val="center"/>
          </w:tcPr>
          <w:p w14:paraId="394816AF" w14:textId="77777777" w:rsidR="003F241C" w:rsidRPr="001C0CC4" w:rsidRDefault="003F241C" w:rsidP="003F241C">
            <w:pPr>
              <w:pStyle w:val="TAC"/>
              <w:keepNext w:val="0"/>
            </w:pPr>
          </w:p>
        </w:tc>
        <w:tc>
          <w:tcPr>
            <w:tcW w:w="296" w:type="pct"/>
            <w:vAlign w:val="center"/>
          </w:tcPr>
          <w:p w14:paraId="1D9B01FB" w14:textId="77777777" w:rsidR="003F241C" w:rsidRPr="001C0CC4" w:rsidRDefault="003F241C" w:rsidP="003F241C">
            <w:pPr>
              <w:pStyle w:val="TAC"/>
              <w:keepNext w:val="0"/>
            </w:pPr>
          </w:p>
        </w:tc>
        <w:tc>
          <w:tcPr>
            <w:tcW w:w="333" w:type="pct"/>
            <w:gridSpan w:val="2"/>
            <w:vMerge w:val="restart"/>
            <w:shd w:val="clear" w:color="auto" w:fill="auto"/>
            <w:vAlign w:val="center"/>
          </w:tcPr>
          <w:p w14:paraId="5EA7BBD2" w14:textId="77777777" w:rsidR="003F241C" w:rsidRPr="001C0CC4" w:rsidRDefault="003F241C" w:rsidP="003F241C">
            <w:pPr>
              <w:pStyle w:val="TAC"/>
              <w:keepNext w:val="0"/>
            </w:pPr>
            <w:r w:rsidRPr="001C0CC4">
              <w:t>FDD</w:t>
            </w:r>
          </w:p>
        </w:tc>
      </w:tr>
      <w:tr w:rsidR="003F241C" w:rsidRPr="001C0CC4" w14:paraId="028233A5" w14:textId="77777777" w:rsidTr="00AB332A">
        <w:trPr>
          <w:trHeight w:val="255"/>
          <w:jc w:val="center"/>
        </w:trPr>
        <w:tc>
          <w:tcPr>
            <w:tcW w:w="428" w:type="pct"/>
            <w:gridSpan w:val="2"/>
            <w:vMerge/>
            <w:shd w:val="clear" w:color="auto" w:fill="auto"/>
            <w:vAlign w:val="center"/>
          </w:tcPr>
          <w:p w14:paraId="3AC4D8E7" w14:textId="77777777" w:rsidR="003F241C" w:rsidRPr="001C0CC4" w:rsidRDefault="003F241C" w:rsidP="003F241C">
            <w:pPr>
              <w:pStyle w:val="TAC"/>
              <w:keepNext w:val="0"/>
              <w:rPr>
                <w:rFonts w:cs="Arial"/>
              </w:rPr>
            </w:pPr>
          </w:p>
        </w:tc>
        <w:tc>
          <w:tcPr>
            <w:tcW w:w="235" w:type="pct"/>
            <w:vAlign w:val="center"/>
          </w:tcPr>
          <w:p w14:paraId="2CC1DE3A" w14:textId="77777777" w:rsidR="003F241C" w:rsidRPr="001C0CC4" w:rsidRDefault="003F241C" w:rsidP="003F241C">
            <w:pPr>
              <w:pStyle w:val="TAC"/>
              <w:keepNext w:val="0"/>
              <w:rPr>
                <w:rFonts w:cs="Arial"/>
              </w:rPr>
            </w:pPr>
            <w:r w:rsidRPr="001C0CC4">
              <w:rPr>
                <w:rFonts w:cs="Arial"/>
              </w:rPr>
              <w:t>30</w:t>
            </w:r>
          </w:p>
        </w:tc>
        <w:tc>
          <w:tcPr>
            <w:tcW w:w="295" w:type="pct"/>
            <w:shd w:val="clear" w:color="auto" w:fill="auto"/>
            <w:vAlign w:val="center"/>
          </w:tcPr>
          <w:p w14:paraId="2477156A" w14:textId="77777777" w:rsidR="003F241C" w:rsidRPr="001C0CC4" w:rsidRDefault="003F241C" w:rsidP="003F241C">
            <w:pPr>
              <w:pStyle w:val="TAC"/>
              <w:keepNext w:val="0"/>
            </w:pPr>
          </w:p>
        </w:tc>
        <w:tc>
          <w:tcPr>
            <w:tcW w:w="295" w:type="pct"/>
            <w:shd w:val="clear" w:color="auto" w:fill="auto"/>
            <w:vAlign w:val="center"/>
          </w:tcPr>
          <w:p w14:paraId="077D3BC8" w14:textId="77777777" w:rsidR="003F241C" w:rsidRPr="001C0CC4" w:rsidRDefault="003F241C" w:rsidP="003F241C">
            <w:pPr>
              <w:pStyle w:val="TAC"/>
              <w:keepNext w:val="0"/>
            </w:pPr>
            <w:r w:rsidRPr="001C0CC4">
              <w:rPr>
                <w:rFonts w:cs="Arial"/>
                <w:szCs w:val="18"/>
              </w:rPr>
              <w:t>-94.3</w:t>
            </w:r>
          </w:p>
        </w:tc>
        <w:tc>
          <w:tcPr>
            <w:tcW w:w="364" w:type="pct"/>
            <w:shd w:val="clear" w:color="auto" w:fill="auto"/>
            <w:vAlign w:val="center"/>
          </w:tcPr>
          <w:p w14:paraId="6A6B2AF1" w14:textId="77777777" w:rsidR="003F241C" w:rsidRPr="001C0CC4" w:rsidRDefault="003F241C" w:rsidP="003F241C">
            <w:pPr>
              <w:pStyle w:val="TAC"/>
              <w:keepNext w:val="0"/>
            </w:pPr>
            <w:r w:rsidRPr="001C0CC4">
              <w:rPr>
                <w:rFonts w:cs="Arial"/>
                <w:szCs w:val="18"/>
              </w:rPr>
              <w:t>-91.9</w:t>
            </w:r>
          </w:p>
        </w:tc>
        <w:tc>
          <w:tcPr>
            <w:tcW w:w="393" w:type="pct"/>
            <w:shd w:val="clear" w:color="auto" w:fill="auto"/>
            <w:vAlign w:val="center"/>
          </w:tcPr>
          <w:p w14:paraId="2C5B3DBD" w14:textId="77777777" w:rsidR="003F241C" w:rsidRPr="001C0CC4" w:rsidRDefault="003F241C" w:rsidP="003F241C">
            <w:pPr>
              <w:pStyle w:val="TAC"/>
              <w:keepNext w:val="0"/>
            </w:pPr>
            <w:r w:rsidRPr="001C0CC4">
              <w:rPr>
                <w:rFonts w:cs="Arial"/>
                <w:szCs w:val="18"/>
              </w:rPr>
              <w:t>-87.</w:t>
            </w:r>
            <w:r w:rsidRPr="001C0CC4">
              <w:rPr>
                <w:rFonts w:cs="Arial" w:hint="eastAsia"/>
                <w:szCs w:val="18"/>
                <w:lang w:eastAsia="zh-CN"/>
              </w:rPr>
              <w:t>4</w:t>
            </w:r>
          </w:p>
        </w:tc>
        <w:tc>
          <w:tcPr>
            <w:tcW w:w="295" w:type="pct"/>
            <w:shd w:val="clear" w:color="auto" w:fill="auto"/>
            <w:vAlign w:val="center"/>
          </w:tcPr>
          <w:p w14:paraId="435C3B80" w14:textId="77777777" w:rsidR="003F241C" w:rsidRPr="001C0CC4" w:rsidRDefault="003F241C" w:rsidP="003F241C">
            <w:pPr>
              <w:pStyle w:val="TAC"/>
              <w:keepNext w:val="0"/>
            </w:pPr>
          </w:p>
        </w:tc>
        <w:tc>
          <w:tcPr>
            <w:tcW w:w="295" w:type="pct"/>
            <w:vAlign w:val="center"/>
          </w:tcPr>
          <w:p w14:paraId="44636E0C" w14:textId="77777777" w:rsidR="003F241C" w:rsidRPr="001C0CC4" w:rsidRDefault="003F241C" w:rsidP="003F241C">
            <w:pPr>
              <w:pStyle w:val="TAC"/>
              <w:keepNext w:val="0"/>
            </w:pPr>
          </w:p>
        </w:tc>
        <w:tc>
          <w:tcPr>
            <w:tcW w:w="295" w:type="pct"/>
            <w:shd w:val="clear" w:color="auto" w:fill="auto"/>
            <w:vAlign w:val="center"/>
          </w:tcPr>
          <w:p w14:paraId="3581A651" w14:textId="77777777" w:rsidR="003F241C" w:rsidRPr="001C0CC4" w:rsidRDefault="003F241C" w:rsidP="003F241C">
            <w:pPr>
              <w:pStyle w:val="TAC"/>
              <w:keepNext w:val="0"/>
            </w:pPr>
          </w:p>
        </w:tc>
        <w:tc>
          <w:tcPr>
            <w:tcW w:w="295" w:type="pct"/>
            <w:vAlign w:val="center"/>
          </w:tcPr>
          <w:p w14:paraId="49D630BD" w14:textId="77777777" w:rsidR="003F241C" w:rsidRPr="001C0CC4" w:rsidRDefault="003F241C" w:rsidP="003F241C">
            <w:pPr>
              <w:pStyle w:val="TAC"/>
              <w:keepNext w:val="0"/>
            </w:pPr>
          </w:p>
        </w:tc>
        <w:tc>
          <w:tcPr>
            <w:tcW w:w="295" w:type="pct"/>
            <w:vAlign w:val="center"/>
          </w:tcPr>
          <w:p w14:paraId="3918AF28" w14:textId="77777777" w:rsidR="003F241C" w:rsidRPr="001C0CC4" w:rsidRDefault="003F241C" w:rsidP="003F241C">
            <w:pPr>
              <w:pStyle w:val="TAC"/>
              <w:keepNext w:val="0"/>
            </w:pPr>
          </w:p>
        </w:tc>
        <w:tc>
          <w:tcPr>
            <w:tcW w:w="295" w:type="pct"/>
          </w:tcPr>
          <w:p w14:paraId="03046BF9" w14:textId="77777777" w:rsidR="003F241C" w:rsidRPr="001C0CC4" w:rsidRDefault="003F241C" w:rsidP="003F241C">
            <w:pPr>
              <w:pStyle w:val="TAC"/>
              <w:keepNext w:val="0"/>
            </w:pPr>
          </w:p>
        </w:tc>
        <w:tc>
          <w:tcPr>
            <w:tcW w:w="295" w:type="pct"/>
            <w:vAlign w:val="center"/>
          </w:tcPr>
          <w:p w14:paraId="5BAEEC26" w14:textId="77777777" w:rsidR="003F241C" w:rsidRPr="001C0CC4" w:rsidRDefault="003F241C" w:rsidP="003F241C">
            <w:pPr>
              <w:pStyle w:val="TAC"/>
              <w:keepNext w:val="0"/>
            </w:pPr>
          </w:p>
        </w:tc>
        <w:tc>
          <w:tcPr>
            <w:tcW w:w="296" w:type="pct"/>
            <w:vAlign w:val="center"/>
          </w:tcPr>
          <w:p w14:paraId="60A64C97" w14:textId="77777777" w:rsidR="003F241C" w:rsidRPr="001C0CC4" w:rsidRDefault="003F241C" w:rsidP="003F241C">
            <w:pPr>
              <w:pStyle w:val="TAC"/>
              <w:keepNext w:val="0"/>
            </w:pPr>
          </w:p>
        </w:tc>
        <w:tc>
          <w:tcPr>
            <w:tcW w:w="296" w:type="pct"/>
            <w:vAlign w:val="center"/>
          </w:tcPr>
          <w:p w14:paraId="66D52514" w14:textId="77777777" w:rsidR="003F241C" w:rsidRPr="001C0CC4" w:rsidRDefault="003F241C" w:rsidP="003F241C">
            <w:pPr>
              <w:pStyle w:val="TAC"/>
              <w:keepNext w:val="0"/>
            </w:pPr>
          </w:p>
        </w:tc>
        <w:tc>
          <w:tcPr>
            <w:tcW w:w="333" w:type="pct"/>
            <w:gridSpan w:val="2"/>
            <w:vMerge/>
            <w:shd w:val="clear" w:color="auto" w:fill="auto"/>
            <w:vAlign w:val="center"/>
          </w:tcPr>
          <w:p w14:paraId="19FC6382" w14:textId="77777777" w:rsidR="003F241C" w:rsidRPr="001C0CC4" w:rsidRDefault="003F241C" w:rsidP="003F241C">
            <w:pPr>
              <w:pStyle w:val="TAC"/>
              <w:keepNext w:val="0"/>
              <w:rPr>
                <w:rFonts w:cs="Arial"/>
              </w:rPr>
            </w:pPr>
          </w:p>
        </w:tc>
      </w:tr>
      <w:tr w:rsidR="003F241C" w:rsidRPr="001C0CC4" w14:paraId="655B09E9" w14:textId="77777777" w:rsidTr="00AB332A">
        <w:trPr>
          <w:trHeight w:val="255"/>
          <w:jc w:val="center"/>
        </w:trPr>
        <w:tc>
          <w:tcPr>
            <w:tcW w:w="428" w:type="pct"/>
            <w:gridSpan w:val="2"/>
            <w:vMerge/>
            <w:shd w:val="clear" w:color="auto" w:fill="auto"/>
            <w:vAlign w:val="center"/>
          </w:tcPr>
          <w:p w14:paraId="5803E402" w14:textId="77777777" w:rsidR="003F241C" w:rsidRPr="001C0CC4" w:rsidRDefault="003F241C" w:rsidP="003F241C">
            <w:pPr>
              <w:pStyle w:val="TAC"/>
              <w:keepNext w:val="0"/>
              <w:rPr>
                <w:rFonts w:cs="Arial"/>
              </w:rPr>
            </w:pPr>
          </w:p>
        </w:tc>
        <w:tc>
          <w:tcPr>
            <w:tcW w:w="235" w:type="pct"/>
            <w:vAlign w:val="center"/>
          </w:tcPr>
          <w:p w14:paraId="284EFADF" w14:textId="77777777" w:rsidR="003F241C" w:rsidRPr="001C0CC4" w:rsidRDefault="003F241C" w:rsidP="003F241C">
            <w:pPr>
              <w:pStyle w:val="TAC"/>
              <w:keepNext w:val="0"/>
              <w:rPr>
                <w:rFonts w:cs="Arial"/>
              </w:rPr>
            </w:pPr>
            <w:r w:rsidRPr="001C0CC4">
              <w:rPr>
                <w:rFonts w:cs="Arial"/>
              </w:rPr>
              <w:t>60</w:t>
            </w:r>
          </w:p>
        </w:tc>
        <w:tc>
          <w:tcPr>
            <w:tcW w:w="295" w:type="pct"/>
            <w:shd w:val="clear" w:color="auto" w:fill="auto"/>
            <w:vAlign w:val="center"/>
          </w:tcPr>
          <w:p w14:paraId="78FAF4D5" w14:textId="77777777" w:rsidR="003F241C" w:rsidRPr="001C0CC4" w:rsidRDefault="003F241C" w:rsidP="003F241C">
            <w:pPr>
              <w:pStyle w:val="TAC"/>
              <w:keepNext w:val="0"/>
            </w:pPr>
          </w:p>
        </w:tc>
        <w:tc>
          <w:tcPr>
            <w:tcW w:w="295" w:type="pct"/>
            <w:shd w:val="clear" w:color="auto" w:fill="auto"/>
            <w:vAlign w:val="center"/>
          </w:tcPr>
          <w:p w14:paraId="4E8F7595" w14:textId="77777777" w:rsidR="003F241C" w:rsidRPr="001C0CC4" w:rsidRDefault="003F241C" w:rsidP="003F241C">
            <w:pPr>
              <w:pStyle w:val="TAC"/>
              <w:keepNext w:val="0"/>
            </w:pPr>
          </w:p>
        </w:tc>
        <w:tc>
          <w:tcPr>
            <w:tcW w:w="364" w:type="pct"/>
            <w:shd w:val="clear" w:color="auto" w:fill="auto"/>
            <w:vAlign w:val="center"/>
          </w:tcPr>
          <w:p w14:paraId="709EA5AD" w14:textId="77777777" w:rsidR="003F241C" w:rsidRPr="001C0CC4" w:rsidRDefault="003F241C" w:rsidP="003F241C">
            <w:pPr>
              <w:pStyle w:val="TAC"/>
              <w:keepNext w:val="0"/>
            </w:pPr>
          </w:p>
        </w:tc>
        <w:tc>
          <w:tcPr>
            <w:tcW w:w="393" w:type="pct"/>
            <w:shd w:val="clear" w:color="auto" w:fill="auto"/>
            <w:vAlign w:val="center"/>
          </w:tcPr>
          <w:p w14:paraId="1146C1CE" w14:textId="77777777" w:rsidR="003F241C" w:rsidRPr="001C0CC4" w:rsidRDefault="003F241C" w:rsidP="003F241C">
            <w:pPr>
              <w:pStyle w:val="TAC"/>
              <w:keepNext w:val="0"/>
            </w:pPr>
          </w:p>
        </w:tc>
        <w:tc>
          <w:tcPr>
            <w:tcW w:w="295" w:type="pct"/>
            <w:shd w:val="clear" w:color="auto" w:fill="auto"/>
            <w:vAlign w:val="center"/>
          </w:tcPr>
          <w:p w14:paraId="6285BB4C" w14:textId="77777777" w:rsidR="003F241C" w:rsidRPr="001C0CC4" w:rsidRDefault="003F241C" w:rsidP="003F241C">
            <w:pPr>
              <w:pStyle w:val="TAC"/>
              <w:keepNext w:val="0"/>
            </w:pPr>
          </w:p>
        </w:tc>
        <w:tc>
          <w:tcPr>
            <w:tcW w:w="295" w:type="pct"/>
            <w:vAlign w:val="center"/>
          </w:tcPr>
          <w:p w14:paraId="3F6F4D0B" w14:textId="77777777" w:rsidR="003F241C" w:rsidRPr="001C0CC4" w:rsidRDefault="003F241C" w:rsidP="003F241C">
            <w:pPr>
              <w:pStyle w:val="TAC"/>
              <w:keepNext w:val="0"/>
            </w:pPr>
          </w:p>
        </w:tc>
        <w:tc>
          <w:tcPr>
            <w:tcW w:w="295" w:type="pct"/>
            <w:shd w:val="clear" w:color="auto" w:fill="auto"/>
            <w:vAlign w:val="center"/>
          </w:tcPr>
          <w:p w14:paraId="2BEB7132" w14:textId="77777777" w:rsidR="003F241C" w:rsidRPr="001C0CC4" w:rsidRDefault="003F241C" w:rsidP="003F241C">
            <w:pPr>
              <w:pStyle w:val="TAC"/>
              <w:keepNext w:val="0"/>
            </w:pPr>
          </w:p>
        </w:tc>
        <w:tc>
          <w:tcPr>
            <w:tcW w:w="295" w:type="pct"/>
            <w:vAlign w:val="center"/>
          </w:tcPr>
          <w:p w14:paraId="0262489C" w14:textId="77777777" w:rsidR="003F241C" w:rsidRPr="001C0CC4" w:rsidRDefault="003F241C" w:rsidP="003F241C">
            <w:pPr>
              <w:pStyle w:val="TAC"/>
              <w:keepNext w:val="0"/>
            </w:pPr>
          </w:p>
        </w:tc>
        <w:tc>
          <w:tcPr>
            <w:tcW w:w="295" w:type="pct"/>
            <w:vAlign w:val="center"/>
          </w:tcPr>
          <w:p w14:paraId="0F883A0E" w14:textId="77777777" w:rsidR="003F241C" w:rsidRPr="001C0CC4" w:rsidRDefault="003F241C" w:rsidP="003F241C">
            <w:pPr>
              <w:pStyle w:val="TAC"/>
              <w:keepNext w:val="0"/>
            </w:pPr>
          </w:p>
        </w:tc>
        <w:tc>
          <w:tcPr>
            <w:tcW w:w="295" w:type="pct"/>
          </w:tcPr>
          <w:p w14:paraId="7827D319" w14:textId="77777777" w:rsidR="003F241C" w:rsidRPr="001C0CC4" w:rsidRDefault="003F241C" w:rsidP="003F241C">
            <w:pPr>
              <w:pStyle w:val="TAC"/>
              <w:keepNext w:val="0"/>
            </w:pPr>
          </w:p>
        </w:tc>
        <w:tc>
          <w:tcPr>
            <w:tcW w:w="295" w:type="pct"/>
            <w:vAlign w:val="center"/>
          </w:tcPr>
          <w:p w14:paraId="2ADA56C7" w14:textId="77777777" w:rsidR="003F241C" w:rsidRPr="001C0CC4" w:rsidRDefault="003F241C" w:rsidP="003F241C">
            <w:pPr>
              <w:pStyle w:val="TAC"/>
              <w:keepNext w:val="0"/>
            </w:pPr>
          </w:p>
        </w:tc>
        <w:tc>
          <w:tcPr>
            <w:tcW w:w="296" w:type="pct"/>
            <w:vAlign w:val="center"/>
          </w:tcPr>
          <w:p w14:paraId="153FCAF7" w14:textId="77777777" w:rsidR="003F241C" w:rsidRPr="001C0CC4" w:rsidRDefault="003F241C" w:rsidP="003F241C">
            <w:pPr>
              <w:pStyle w:val="TAC"/>
              <w:keepNext w:val="0"/>
            </w:pPr>
          </w:p>
        </w:tc>
        <w:tc>
          <w:tcPr>
            <w:tcW w:w="296" w:type="pct"/>
            <w:vAlign w:val="center"/>
          </w:tcPr>
          <w:p w14:paraId="4B5A21D3" w14:textId="77777777" w:rsidR="003F241C" w:rsidRPr="001C0CC4" w:rsidRDefault="003F241C" w:rsidP="003F241C">
            <w:pPr>
              <w:pStyle w:val="TAC"/>
              <w:keepNext w:val="0"/>
            </w:pPr>
          </w:p>
        </w:tc>
        <w:tc>
          <w:tcPr>
            <w:tcW w:w="333" w:type="pct"/>
            <w:gridSpan w:val="2"/>
            <w:vMerge/>
            <w:shd w:val="clear" w:color="auto" w:fill="auto"/>
            <w:vAlign w:val="center"/>
          </w:tcPr>
          <w:p w14:paraId="5BD0690D" w14:textId="77777777" w:rsidR="003F241C" w:rsidRPr="001C0CC4" w:rsidRDefault="003F241C" w:rsidP="003F241C">
            <w:pPr>
              <w:pStyle w:val="TAC"/>
              <w:keepNext w:val="0"/>
              <w:rPr>
                <w:rFonts w:cs="Arial"/>
              </w:rPr>
            </w:pPr>
          </w:p>
        </w:tc>
      </w:tr>
      <w:tr w:rsidR="003F241C" w:rsidRPr="001C0CC4" w14:paraId="7DF22C0A" w14:textId="77777777" w:rsidTr="00AB332A">
        <w:trPr>
          <w:trHeight w:val="255"/>
          <w:jc w:val="center"/>
        </w:trPr>
        <w:tc>
          <w:tcPr>
            <w:tcW w:w="428" w:type="pct"/>
            <w:gridSpan w:val="2"/>
            <w:vMerge w:val="restart"/>
            <w:shd w:val="clear" w:color="auto" w:fill="auto"/>
            <w:vAlign w:val="center"/>
          </w:tcPr>
          <w:p w14:paraId="709828F3" w14:textId="77777777" w:rsidR="003F241C" w:rsidRPr="001C0CC4" w:rsidRDefault="003F241C" w:rsidP="003F241C">
            <w:pPr>
              <w:pStyle w:val="TAC"/>
              <w:keepNext w:val="0"/>
              <w:rPr>
                <w:rFonts w:cs="Arial"/>
              </w:rPr>
            </w:pPr>
            <w:r w:rsidRPr="001C0CC4">
              <w:rPr>
                <w:rFonts w:cs="Arial"/>
              </w:rPr>
              <w:t>n74</w:t>
            </w:r>
          </w:p>
        </w:tc>
        <w:tc>
          <w:tcPr>
            <w:tcW w:w="235" w:type="pct"/>
            <w:vAlign w:val="center"/>
          </w:tcPr>
          <w:p w14:paraId="1867F568" w14:textId="77777777" w:rsidR="003F241C" w:rsidRPr="001C0CC4" w:rsidRDefault="003F241C" w:rsidP="003F241C">
            <w:pPr>
              <w:pStyle w:val="TAC"/>
              <w:keepNext w:val="0"/>
              <w:rPr>
                <w:rFonts w:cs="Arial"/>
              </w:rPr>
            </w:pPr>
            <w:r w:rsidRPr="001C0CC4">
              <w:rPr>
                <w:rFonts w:cs="Arial"/>
              </w:rPr>
              <w:t>15</w:t>
            </w:r>
          </w:p>
        </w:tc>
        <w:tc>
          <w:tcPr>
            <w:tcW w:w="295" w:type="pct"/>
            <w:shd w:val="clear" w:color="auto" w:fill="auto"/>
            <w:vAlign w:val="center"/>
          </w:tcPr>
          <w:p w14:paraId="673E4576" w14:textId="77777777" w:rsidR="003F241C" w:rsidRPr="001C0CC4" w:rsidRDefault="003F241C" w:rsidP="003F241C">
            <w:pPr>
              <w:pStyle w:val="TAC"/>
              <w:keepNext w:val="0"/>
            </w:pPr>
            <w:r w:rsidRPr="001C0CC4">
              <w:rPr>
                <w:rFonts w:cs="Arial"/>
                <w:szCs w:val="18"/>
              </w:rPr>
              <w:t>-99.5</w:t>
            </w:r>
            <w:r w:rsidRPr="001C0CC4">
              <w:rPr>
                <w:rFonts w:cs="Arial"/>
                <w:szCs w:val="18"/>
                <w:vertAlign w:val="superscript"/>
              </w:rPr>
              <w:t>3</w:t>
            </w:r>
          </w:p>
        </w:tc>
        <w:tc>
          <w:tcPr>
            <w:tcW w:w="295" w:type="pct"/>
            <w:shd w:val="clear" w:color="auto" w:fill="auto"/>
            <w:vAlign w:val="center"/>
          </w:tcPr>
          <w:p w14:paraId="5AFB9FED" w14:textId="77777777" w:rsidR="003F241C" w:rsidRPr="001C0CC4" w:rsidRDefault="003F241C" w:rsidP="003F241C">
            <w:pPr>
              <w:pStyle w:val="TAC"/>
              <w:keepNext w:val="0"/>
            </w:pPr>
            <w:r w:rsidRPr="001C0CC4">
              <w:rPr>
                <w:rFonts w:cs="Arial"/>
                <w:szCs w:val="18"/>
              </w:rPr>
              <w:t>-96.3</w:t>
            </w:r>
            <w:r w:rsidRPr="001C0CC4">
              <w:rPr>
                <w:rFonts w:cs="Arial"/>
                <w:szCs w:val="18"/>
                <w:vertAlign w:val="superscript"/>
              </w:rPr>
              <w:t>3</w:t>
            </w:r>
          </w:p>
        </w:tc>
        <w:tc>
          <w:tcPr>
            <w:tcW w:w="364" w:type="pct"/>
            <w:shd w:val="clear" w:color="auto" w:fill="auto"/>
            <w:vAlign w:val="center"/>
          </w:tcPr>
          <w:p w14:paraId="02331BB2" w14:textId="77777777" w:rsidR="003F241C" w:rsidRPr="001C0CC4" w:rsidRDefault="003F241C" w:rsidP="003F241C">
            <w:pPr>
              <w:pStyle w:val="TAC"/>
              <w:keepNext w:val="0"/>
            </w:pPr>
            <w:r w:rsidRPr="001C0CC4">
              <w:rPr>
                <w:rFonts w:cs="Arial"/>
                <w:szCs w:val="18"/>
              </w:rPr>
              <w:t>-94.5</w:t>
            </w:r>
            <w:r w:rsidRPr="001C0CC4">
              <w:rPr>
                <w:rFonts w:cs="Arial"/>
                <w:szCs w:val="18"/>
                <w:vertAlign w:val="superscript"/>
              </w:rPr>
              <w:t>3</w:t>
            </w:r>
          </w:p>
        </w:tc>
        <w:tc>
          <w:tcPr>
            <w:tcW w:w="393" w:type="pct"/>
            <w:shd w:val="clear" w:color="auto" w:fill="auto"/>
            <w:vAlign w:val="center"/>
          </w:tcPr>
          <w:p w14:paraId="7DBA31E9" w14:textId="77777777" w:rsidR="003F241C" w:rsidRPr="001C0CC4" w:rsidRDefault="003F241C" w:rsidP="003F241C">
            <w:pPr>
              <w:pStyle w:val="TAC"/>
              <w:keepNext w:val="0"/>
            </w:pPr>
            <w:r w:rsidRPr="001C0CC4">
              <w:rPr>
                <w:rFonts w:cs="Arial"/>
                <w:szCs w:val="18"/>
              </w:rPr>
              <w:t>-89.3</w:t>
            </w:r>
            <w:r w:rsidRPr="001C0CC4">
              <w:rPr>
                <w:rFonts w:cs="Arial"/>
                <w:szCs w:val="18"/>
                <w:vertAlign w:val="superscript"/>
              </w:rPr>
              <w:t>3</w:t>
            </w:r>
          </w:p>
        </w:tc>
        <w:tc>
          <w:tcPr>
            <w:tcW w:w="295" w:type="pct"/>
            <w:shd w:val="clear" w:color="auto" w:fill="auto"/>
            <w:vAlign w:val="center"/>
          </w:tcPr>
          <w:p w14:paraId="6B19A4F7" w14:textId="77777777" w:rsidR="003F241C" w:rsidRPr="001C0CC4" w:rsidRDefault="003F241C" w:rsidP="003F241C">
            <w:pPr>
              <w:pStyle w:val="TAC"/>
              <w:keepNext w:val="0"/>
            </w:pPr>
          </w:p>
        </w:tc>
        <w:tc>
          <w:tcPr>
            <w:tcW w:w="295" w:type="pct"/>
            <w:vAlign w:val="center"/>
          </w:tcPr>
          <w:p w14:paraId="51DA8919" w14:textId="77777777" w:rsidR="003F241C" w:rsidRPr="001C0CC4" w:rsidRDefault="003F241C" w:rsidP="003F241C">
            <w:pPr>
              <w:pStyle w:val="TAC"/>
              <w:keepNext w:val="0"/>
            </w:pPr>
          </w:p>
        </w:tc>
        <w:tc>
          <w:tcPr>
            <w:tcW w:w="295" w:type="pct"/>
            <w:shd w:val="clear" w:color="auto" w:fill="auto"/>
            <w:vAlign w:val="center"/>
          </w:tcPr>
          <w:p w14:paraId="47CA572D" w14:textId="77777777" w:rsidR="003F241C" w:rsidRPr="001C0CC4" w:rsidRDefault="003F241C" w:rsidP="003F241C">
            <w:pPr>
              <w:pStyle w:val="TAC"/>
              <w:keepNext w:val="0"/>
            </w:pPr>
          </w:p>
        </w:tc>
        <w:tc>
          <w:tcPr>
            <w:tcW w:w="295" w:type="pct"/>
            <w:vAlign w:val="center"/>
          </w:tcPr>
          <w:p w14:paraId="387F440C" w14:textId="77777777" w:rsidR="003F241C" w:rsidRPr="001C0CC4" w:rsidRDefault="003F241C" w:rsidP="003F241C">
            <w:pPr>
              <w:pStyle w:val="TAC"/>
              <w:keepNext w:val="0"/>
            </w:pPr>
          </w:p>
        </w:tc>
        <w:tc>
          <w:tcPr>
            <w:tcW w:w="295" w:type="pct"/>
            <w:vAlign w:val="center"/>
          </w:tcPr>
          <w:p w14:paraId="05624D04" w14:textId="77777777" w:rsidR="003F241C" w:rsidRPr="001C0CC4" w:rsidRDefault="003F241C" w:rsidP="003F241C">
            <w:pPr>
              <w:pStyle w:val="TAC"/>
              <w:keepNext w:val="0"/>
            </w:pPr>
          </w:p>
        </w:tc>
        <w:tc>
          <w:tcPr>
            <w:tcW w:w="295" w:type="pct"/>
          </w:tcPr>
          <w:p w14:paraId="27313EF6" w14:textId="77777777" w:rsidR="003F241C" w:rsidRPr="001C0CC4" w:rsidRDefault="003F241C" w:rsidP="003F241C">
            <w:pPr>
              <w:pStyle w:val="TAC"/>
              <w:keepNext w:val="0"/>
            </w:pPr>
          </w:p>
        </w:tc>
        <w:tc>
          <w:tcPr>
            <w:tcW w:w="295" w:type="pct"/>
            <w:vAlign w:val="center"/>
          </w:tcPr>
          <w:p w14:paraId="27493929" w14:textId="77777777" w:rsidR="003F241C" w:rsidRPr="001C0CC4" w:rsidRDefault="003F241C" w:rsidP="003F241C">
            <w:pPr>
              <w:pStyle w:val="TAC"/>
              <w:keepNext w:val="0"/>
            </w:pPr>
          </w:p>
        </w:tc>
        <w:tc>
          <w:tcPr>
            <w:tcW w:w="296" w:type="pct"/>
            <w:vAlign w:val="center"/>
          </w:tcPr>
          <w:p w14:paraId="3F22B2E9" w14:textId="77777777" w:rsidR="003F241C" w:rsidRPr="001C0CC4" w:rsidRDefault="003F241C" w:rsidP="003F241C">
            <w:pPr>
              <w:pStyle w:val="TAC"/>
              <w:keepNext w:val="0"/>
            </w:pPr>
          </w:p>
        </w:tc>
        <w:tc>
          <w:tcPr>
            <w:tcW w:w="296" w:type="pct"/>
            <w:vAlign w:val="center"/>
          </w:tcPr>
          <w:p w14:paraId="31366664" w14:textId="77777777" w:rsidR="003F241C" w:rsidRPr="001C0CC4" w:rsidRDefault="003F241C" w:rsidP="003F241C">
            <w:pPr>
              <w:pStyle w:val="TAC"/>
              <w:keepNext w:val="0"/>
            </w:pPr>
          </w:p>
        </w:tc>
        <w:tc>
          <w:tcPr>
            <w:tcW w:w="333" w:type="pct"/>
            <w:gridSpan w:val="2"/>
            <w:vMerge w:val="restart"/>
            <w:shd w:val="clear" w:color="auto" w:fill="auto"/>
            <w:vAlign w:val="center"/>
          </w:tcPr>
          <w:p w14:paraId="0F02EAB0" w14:textId="77777777" w:rsidR="003F241C" w:rsidRPr="001C0CC4" w:rsidRDefault="003F241C" w:rsidP="003F241C">
            <w:pPr>
              <w:pStyle w:val="TAC"/>
              <w:keepNext w:val="0"/>
              <w:rPr>
                <w:rFonts w:cs="Arial"/>
              </w:rPr>
            </w:pPr>
            <w:r w:rsidRPr="001C0CC4">
              <w:rPr>
                <w:rFonts w:cs="Arial"/>
              </w:rPr>
              <w:t>FDD</w:t>
            </w:r>
          </w:p>
        </w:tc>
      </w:tr>
      <w:tr w:rsidR="003F241C" w:rsidRPr="001C0CC4" w14:paraId="6F221F1E" w14:textId="77777777" w:rsidTr="00AB332A">
        <w:trPr>
          <w:trHeight w:val="255"/>
          <w:jc w:val="center"/>
        </w:trPr>
        <w:tc>
          <w:tcPr>
            <w:tcW w:w="428" w:type="pct"/>
            <w:gridSpan w:val="2"/>
            <w:vMerge/>
            <w:shd w:val="clear" w:color="auto" w:fill="auto"/>
            <w:vAlign w:val="center"/>
          </w:tcPr>
          <w:p w14:paraId="4E906E1F" w14:textId="77777777" w:rsidR="003F241C" w:rsidRPr="001C0CC4" w:rsidRDefault="003F241C" w:rsidP="003F241C">
            <w:pPr>
              <w:pStyle w:val="TAC"/>
              <w:keepNext w:val="0"/>
              <w:rPr>
                <w:rFonts w:cs="Arial"/>
              </w:rPr>
            </w:pPr>
          </w:p>
        </w:tc>
        <w:tc>
          <w:tcPr>
            <w:tcW w:w="235" w:type="pct"/>
            <w:vAlign w:val="center"/>
          </w:tcPr>
          <w:p w14:paraId="15DD8A15" w14:textId="77777777" w:rsidR="003F241C" w:rsidRPr="001C0CC4" w:rsidRDefault="003F241C" w:rsidP="003F241C">
            <w:pPr>
              <w:pStyle w:val="TAC"/>
              <w:keepNext w:val="0"/>
              <w:rPr>
                <w:rFonts w:cs="Arial"/>
              </w:rPr>
            </w:pPr>
            <w:r w:rsidRPr="001C0CC4">
              <w:rPr>
                <w:rFonts w:cs="Arial"/>
              </w:rPr>
              <w:t>30</w:t>
            </w:r>
          </w:p>
        </w:tc>
        <w:tc>
          <w:tcPr>
            <w:tcW w:w="295" w:type="pct"/>
            <w:shd w:val="clear" w:color="auto" w:fill="auto"/>
            <w:vAlign w:val="center"/>
          </w:tcPr>
          <w:p w14:paraId="6F0713E7" w14:textId="77777777" w:rsidR="003F241C" w:rsidRPr="001C0CC4" w:rsidRDefault="003F241C" w:rsidP="003F241C">
            <w:pPr>
              <w:pStyle w:val="TAC"/>
              <w:keepNext w:val="0"/>
            </w:pPr>
          </w:p>
        </w:tc>
        <w:tc>
          <w:tcPr>
            <w:tcW w:w="295" w:type="pct"/>
            <w:shd w:val="clear" w:color="auto" w:fill="auto"/>
            <w:vAlign w:val="center"/>
          </w:tcPr>
          <w:p w14:paraId="7D9381AC" w14:textId="77777777" w:rsidR="003F241C" w:rsidRPr="001C0CC4" w:rsidRDefault="003F241C" w:rsidP="003F241C">
            <w:pPr>
              <w:pStyle w:val="TAC"/>
              <w:keepNext w:val="0"/>
            </w:pPr>
            <w:r w:rsidRPr="001C0CC4">
              <w:rPr>
                <w:rFonts w:cs="Arial"/>
                <w:szCs w:val="18"/>
              </w:rPr>
              <w:t>-96.6</w:t>
            </w:r>
            <w:r w:rsidRPr="001C0CC4">
              <w:rPr>
                <w:rFonts w:cs="Arial"/>
                <w:szCs w:val="18"/>
                <w:vertAlign w:val="superscript"/>
              </w:rPr>
              <w:t>3</w:t>
            </w:r>
          </w:p>
        </w:tc>
        <w:tc>
          <w:tcPr>
            <w:tcW w:w="364" w:type="pct"/>
            <w:shd w:val="clear" w:color="auto" w:fill="auto"/>
            <w:vAlign w:val="center"/>
          </w:tcPr>
          <w:p w14:paraId="1EE28DF6" w14:textId="77777777" w:rsidR="003F241C" w:rsidRPr="001C0CC4" w:rsidRDefault="003F241C" w:rsidP="003F241C">
            <w:pPr>
              <w:pStyle w:val="TAC"/>
              <w:keepNext w:val="0"/>
            </w:pPr>
            <w:r w:rsidRPr="001C0CC4">
              <w:rPr>
                <w:rFonts w:cs="Arial"/>
                <w:szCs w:val="18"/>
              </w:rPr>
              <w:t>-94.6</w:t>
            </w:r>
            <w:r w:rsidRPr="001C0CC4">
              <w:rPr>
                <w:rFonts w:cs="Arial"/>
                <w:szCs w:val="18"/>
                <w:vertAlign w:val="superscript"/>
              </w:rPr>
              <w:t>3</w:t>
            </w:r>
          </w:p>
        </w:tc>
        <w:tc>
          <w:tcPr>
            <w:tcW w:w="393" w:type="pct"/>
            <w:shd w:val="clear" w:color="auto" w:fill="auto"/>
            <w:vAlign w:val="center"/>
          </w:tcPr>
          <w:p w14:paraId="746CCE30" w14:textId="77777777" w:rsidR="003F241C" w:rsidRPr="001C0CC4" w:rsidRDefault="003F241C" w:rsidP="003F241C">
            <w:pPr>
              <w:pStyle w:val="TAC"/>
              <w:keepNext w:val="0"/>
            </w:pPr>
            <w:r w:rsidRPr="001C0CC4">
              <w:rPr>
                <w:rFonts w:cs="Arial"/>
                <w:szCs w:val="18"/>
              </w:rPr>
              <w:t>-89.5</w:t>
            </w:r>
            <w:r w:rsidRPr="001C0CC4">
              <w:rPr>
                <w:rFonts w:cs="Arial"/>
                <w:szCs w:val="18"/>
                <w:vertAlign w:val="superscript"/>
              </w:rPr>
              <w:t>3</w:t>
            </w:r>
          </w:p>
        </w:tc>
        <w:tc>
          <w:tcPr>
            <w:tcW w:w="295" w:type="pct"/>
            <w:shd w:val="clear" w:color="auto" w:fill="auto"/>
            <w:vAlign w:val="center"/>
          </w:tcPr>
          <w:p w14:paraId="0D2EEDA5" w14:textId="77777777" w:rsidR="003F241C" w:rsidRPr="001C0CC4" w:rsidRDefault="003F241C" w:rsidP="003F241C">
            <w:pPr>
              <w:pStyle w:val="TAC"/>
              <w:keepNext w:val="0"/>
            </w:pPr>
          </w:p>
        </w:tc>
        <w:tc>
          <w:tcPr>
            <w:tcW w:w="295" w:type="pct"/>
            <w:vAlign w:val="center"/>
          </w:tcPr>
          <w:p w14:paraId="5C5F7D20" w14:textId="77777777" w:rsidR="003F241C" w:rsidRPr="001C0CC4" w:rsidRDefault="003F241C" w:rsidP="003F241C">
            <w:pPr>
              <w:pStyle w:val="TAC"/>
              <w:keepNext w:val="0"/>
            </w:pPr>
          </w:p>
        </w:tc>
        <w:tc>
          <w:tcPr>
            <w:tcW w:w="295" w:type="pct"/>
            <w:shd w:val="clear" w:color="auto" w:fill="auto"/>
            <w:vAlign w:val="center"/>
          </w:tcPr>
          <w:p w14:paraId="56501894" w14:textId="77777777" w:rsidR="003F241C" w:rsidRPr="001C0CC4" w:rsidRDefault="003F241C" w:rsidP="003F241C">
            <w:pPr>
              <w:pStyle w:val="TAC"/>
              <w:keepNext w:val="0"/>
            </w:pPr>
          </w:p>
        </w:tc>
        <w:tc>
          <w:tcPr>
            <w:tcW w:w="295" w:type="pct"/>
            <w:vAlign w:val="center"/>
          </w:tcPr>
          <w:p w14:paraId="59CBCB71" w14:textId="77777777" w:rsidR="003F241C" w:rsidRPr="001C0CC4" w:rsidRDefault="003F241C" w:rsidP="003F241C">
            <w:pPr>
              <w:pStyle w:val="TAC"/>
              <w:keepNext w:val="0"/>
            </w:pPr>
          </w:p>
        </w:tc>
        <w:tc>
          <w:tcPr>
            <w:tcW w:w="295" w:type="pct"/>
            <w:vAlign w:val="center"/>
          </w:tcPr>
          <w:p w14:paraId="7A489A8B" w14:textId="77777777" w:rsidR="003F241C" w:rsidRPr="001C0CC4" w:rsidRDefault="003F241C" w:rsidP="003F241C">
            <w:pPr>
              <w:pStyle w:val="TAC"/>
              <w:keepNext w:val="0"/>
            </w:pPr>
          </w:p>
        </w:tc>
        <w:tc>
          <w:tcPr>
            <w:tcW w:w="295" w:type="pct"/>
          </w:tcPr>
          <w:p w14:paraId="4E5DC74C" w14:textId="77777777" w:rsidR="003F241C" w:rsidRPr="001C0CC4" w:rsidRDefault="003F241C" w:rsidP="003F241C">
            <w:pPr>
              <w:pStyle w:val="TAC"/>
              <w:keepNext w:val="0"/>
            </w:pPr>
          </w:p>
        </w:tc>
        <w:tc>
          <w:tcPr>
            <w:tcW w:w="295" w:type="pct"/>
            <w:vAlign w:val="center"/>
          </w:tcPr>
          <w:p w14:paraId="7EB391BC" w14:textId="77777777" w:rsidR="003F241C" w:rsidRPr="001C0CC4" w:rsidRDefault="003F241C" w:rsidP="003F241C">
            <w:pPr>
              <w:pStyle w:val="TAC"/>
              <w:keepNext w:val="0"/>
            </w:pPr>
          </w:p>
        </w:tc>
        <w:tc>
          <w:tcPr>
            <w:tcW w:w="296" w:type="pct"/>
            <w:vAlign w:val="center"/>
          </w:tcPr>
          <w:p w14:paraId="49EAE56A" w14:textId="77777777" w:rsidR="003F241C" w:rsidRPr="001C0CC4" w:rsidRDefault="003F241C" w:rsidP="003F241C">
            <w:pPr>
              <w:pStyle w:val="TAC"/>
              <w:keepNext w:val="0"/>
            </w:pPr>
          </w:p>
        </w:tc>
        <w:tc>
          <w:tcPr>
            <w:tcW w:w="296" w:type="pct"/>
            <w:vAlign w:val="center"/>
          </w:tcPr>
          <w:p w14:paraId="536FE0C2" w14:textId="77777777" w:rsidR="003F241C" w:rsidRPr="001C0CC4" w:rsidRDefault="003F241C" w:rsidP="003F241C">
            <w:pPr>
              <w:pStyle w:val="TAC"/>
              <w:keepNext w:val="0"/>
            </w:pPr>
          </w:p>
        </w:tc>
        <w:tc>
          <w:tcPr>
            <w:tcW w:w="333" w:type="pct"/>
            <w:gridSpan w:val="2"/>
            <w:vMerge/>
            <w:shd w:val="clear" w:color="auto" w:fill="auto"/>
            <w:vAlign w:val="center"/>
          </w:tcPr>
          <w:p w14:paraId="060E56BC" w14:textId="77777777" w:rsidR="003F241C" w:rsidRPr="001C0CC4" w:rsidRDefault="003F241C" w:rsidP="003F241C">
            <w:pPr>
              <w:pStyle w:val="TAC"/>
              <w:keepNext w:val="0"/>
              <w:rPr>
                <w:rFonts w:cs="Arial"/>
              </w:rPr>
            </w:pPr>
          </w:p>
        </w:tc>
      </w:tr>
      <w:tr w:rsidR="003F241C" w:rsidRPr="001C0CC4" w14:paraId="42DA565B" w14:textId="77777777" w:rsidTr="00AB332A">
        <w:trPr>
          <w:trHeight w:val="255"/>
          <w:jc w:val="center"/>
        </w:trPr>
        <w:tc>
          <w:tcPr>
            <w:tcW w:w="428" w:type="pct"/>
            <w:gridSpan w:val="2"/>
            <w:vMerge/>
            <w:shd w:val="clear" w:color="auto" w:fill="auto"/>
            <w:vAlign w:val="center"/>
          </w:tcPr>
          <w:p w14:paraId="0B10C447" w14:textId="77777777" w:rsidR="003F241C" w:rsidRPr="001C0CC4" w:rsidRDefault="003F241C" w:rsidP="003F241C">
            <w:pPr>
              <w:pStyle w:val="TAC"/>
              <w:keepNext w:val="0"/>
              <w:rPr>
                <w:rFonts w:cs="Arial"/>
              </w:rPr>
            </w:pPr>
          </w:p>
        </w:tc>
        <w:tc>
          <w:tcPr>
            <w:tcW w:w="235" w:type="pct"/>
            <w:vAlign w:val="center"/>
          </w:tcPr>
          <w:p w14:paraId="1D468D5F" w14:textId="77777777" w:rsidR="003F241C" w:rsidRPr="001C0CC4" w:rsidRDefault="003F241C" w:rsidP="003F241C">
            <w:pPr>
              <w:pStyle w:val="TAC"/>
              <w:keepNext w:val="0"/>
              <w:rPr>
                <w:rFonts w:cs="Arial"/>
              </w:rPr>
            </w:pPr>
            <w:r w:rsidRPr="001C0CC4">
              <w:rPr>
                <w:rFonts w:cs="Arial"/>
              </w:rPr>
              <w:t>60</w:t>
            </w:r>
          </w:p>
        </w:tc>
        <w:tc>
          <w:tcPr>
            <w:tcW w:w="295" w:type="pct"/>
            <w:shd w:val="clear" w:color="auto" w:fill="auto"/>
            <w:vAlign w:val="center"/>
          </w:tcPr>
          <w:p w14:paraId="36AA241E" w14:textId="77777777" w:rsidR="003F241C" w:rsidRPr="001C0CC4" w:rsidRDefault="003F241C" w:rsidP="003F241C">
            <w:pPr>
              <w:pStyle w:val="TAC"/>
              <w:keepNext w:val="0"/>
            </w:pPr>
          </w:p>
        </w:tc>
        <w:tc>
          <w:tcPr>
            <w:tcW w:w="295" w:type="pct"/>
            <w:shd w:val="clear" w:color="auto" w:fill="auto"/>
            <w:vAlign w:val="center"/>
          </w:tcPr>
          <w:p w14:paraId="38386BFD" w14:textId="77777777" w:rsidR="003F241C" w:rsidRPr="001C0CC4" w:rsidRDefault="003F241C" w:rsidP="003F241C">
            <w:pPr>
              <w:pStyle w:val="TAC"/>
              <w:keepNext w:val="0"/>
            </w:pPr>
            <w:r w:rsidRPr="001C0CC4">
              <w:rPr>
                <w:rFonts w:hint="eastAsia"/>
                <w:lang w:eastAsia="zh-CN"/>
              </w:rPr>
              <w:t>-97.0</w:t>
            </w:r>
            <w:r w:rsidRPr="001C0CC4">
              <w:rPr>
                <w:vertAlign w:val="superscript"/>
                <w:lang w:eastAsia="zh-CN"/>
              </w:rPr>
              <w:t>3</w:t>
            </w:r>
          </w:p>
        </w:tc>
        <w:tc>
          <w:tcPr>
            <w:tcW w:w="364" w:type="pct"/>
            <w:shd w:val="clear" w:color="auto" w:fill="auto"/>
            <w:vAlign w:val="center"/>
          </w:tcPr>
          <w:p w14:paraId="6793A1A0" w14:textId="77777777" w:rsidR="003F241C" w:rsidRPr="001C0CC4" w:rsidRDefault="003F241C" w:rsidP="003F241C">
            <w:pPr>
              <w:pStyle w:val="TAC"/>
              <w:keepNext w:val="0"/>
            </w:pPr>
            <w:r w:rsidRPr="001C0CC4">
              <w:rPr>
                <w:rFonts w:cs="Arial"/>
                <w:szCs w:val="18"/>
              </w:rPr>
              <w:t>-94.9</w:t>
            </w:r>
            <w:r w:rsidRPr="001C0CC4">
              <w:rPr>
                <w:rFonts w:cs="Arial"/>
                <w:szCs w:val="18"/>
                <w:vertAlign w:val="superscript"/>
              </w:rPr>
              <w:t>3</w:t>
            </w:r>
          </w:p>
        </w:tc>
        <w:tc>
          <w:tcPr>
            <w:tcW w:w="393" w:type="pct"/>
            <w:shd w:val="clear" w:color="auto" w:fill="auto"/>
            <w:vAlign w:val="center"/>
          </w:tcPr>
          <w:p w14:paraId="25AC535D" w14:textId="77777777" w:rsidR="003F241C" w:rsidRPr="001C0CC4" w:rsidRDefault="003F241C" w:rsidP="003F241C">
            <w:pPr>
              <w:pStyle w:val="TAC"/>
              <w:keepNext w:val="0"/>
            </w:pPr>
            <w:r w:rsidRPr="001C0CC4">
              <w:rPr>
                <w:rFonts w:cs="Arial"/>
                <w:szCs w:val="18"/>
              </w:rPr>
              <w:t>-89.6</w:t>
            </w:r>
            <w:r w:rsidRPr="001C0CC4">
              <w:rPr>
                <w:rFonts w:cs="Arial"/>
                <w:szCs w:val="18"/>
                <w:vertAlign w:val="superscript"/>
              </w:rPr>
              <w:t>3</w:t>
            </w:r>
          </w:p>
        </w:tc>
        <w:tc>
          <w:tcPr>
            <w:tcW w:w="295" w:type="pct"/>
            <w:shd w:val="clear" w:color="auto" w:fill="auto"/>
            <w:vAlign w:val="center"/>
          </w:tcPr>
          <w:p w14:paraId="5F06E143" w14:textId="77777777" w:rsidR="003F241C" w:rsidRPr="001C0CC4" w:rsidRDefault="003F241C" w:rsidP="003F241C">
            <w:pPr>
              <w:pStyle w:val="TAC"/>
              <w:keepNext w:val="0"/>
            </w:pPr>
          </w:p>
        </w:tc>
        <w:tc>
          <w:tcPr>
            <w:tcW w:w="295" w:type="pct"/>
            <w:vAlign w:val="center"/>
          </w:tcPr>
          <w:p w14:paraId="25FCB650" w14:textId="77777777" w:rsidR="003F241C" w:rsidRPr="001C0CC4" w:rsidRDefault="003F241C" w:rsidP="003F241C">
            <w:pPr>
              <w:pStyle w:val="TAC"/>
              <w:keepNext w:val="0"/>
            </w:pPr>
          </w:p>
        </w:tc>
        <w:tc>
          <w:tcPr>
            <w:tcW w:w="295" w:type="pct"/>
            <w:shd w:val="clear" w:color="auto" w:fill="auto"/>
            <w:vAlign w:val="center"/>
          </w:tcPr>
          <w:p w14:paraId="6AEACEE9" w14:textId="77777777" w:rsidR="003F241C" w:rsidRPr="001C0CC4" w:rsidRDefault="003F241C" w:rsidP="003F241C">
            <w:pPr>
              <w:pStyle w:val="TAC"/>
              <w:keepNext w:val="0"/>
            </w:pPr>
          </w:p>
        </w:tc>
        <w:tc>
          <w:tcPr>
            <w:tcW w:w="295" w:type="pct"/>
            <w:vAlign w:val="center"/>
          </w:tcPr>
          <w:p w14:paraId="4D10B528" w14:textId="77777777" w:rsidR="003F241C" w:rsidRPr="001C0CC4" w:rsidRDefault="003F241C" w:rsidP="003F241C">
            <w:pPr>
              <w:pStyle w:val="TAC"/>
              <w:keepNext w:val="0"/>
            </w:pPr>
          </w:p>
        </w:tc>
        <w:tc>
          <w:tcPr>
            <w:tcW w:w="295" w:type="pct"/>
            <w:vAlign w:val="center"/>
          </w:tcPr>
          <w:p w14:paraId="1502AAC2" w14:textId="77777777" w:rsidR="003F241C" w:rsidRPr="001C0CC4" w:rsidRDefault="003F241C" w:rsidP="003F241C">
            <w:pPr>
              <w:pStyle w:val="TAC"/>
              <w:keepNext w:val="0"/>
            </w:pPr>
          </w:p>
        </w:tc>
        <w:tc>
          <w:tcPr>
            <w:tcW w:w="295" w:type="pct"/>
          </w:tcPr>
          <w:p w14:paraId="225D852F" w14:textId="77777777" w:rsidR="003F241C" w:rsidRPr="001C0CC4" w:rsidRDefault="003F241C" w:rsidP="003F241C">
            <w:pPr>
              <w:pStyle w:val="TAC"/>
              <w:keepNext w:val="0"/>
            </w:pPr>
          </w:p>
        </w:tc>
        <w:tc>
          <w:tcPr>
            <w:tcW w:w="295" w:type="pct"/>
            <w:vAlign w:val="center"/>
          </w:tcPr>
          <w:p w14:paraId="78CB1218" w14:textId="77777777" w:rsidR="003F241C" w:rsidRPr="001C0CC4" w:rsidRDefault="003F241C" w:rsidP="003F241C">
            <w:pPr>
              <w:pStyle w:val="TAC"/>
              <w:keepNext w:val="0"/>
            </w:pPr>
          </w:p>
        </w:tc>
        <w:tc>
          <w:tcPr>
            <w:tcW w:w="296" w:type="pct"/>
            <w:vAlign w:val="center"/>
          </w:tcPr>
          <w:p w14:paraId="21822180" w14:textId="77777777" w:rsidR="003F241C" w:rsidRPr="001C0CC4" w:rsidRDefault="003F241C" w:rsidP="003F241C">
            <w:pPr>
              <w:pStyle w:val="TAC"/>
              <w:keepNext w:val="0"/>
            </w:pPr>
          </w:p>
        </w:tc>
        <w:tc>
          <w:tcPr>
            <w:tcW w:w="296" w:type="pct"/>
            <w:vAlign w:val="center"/>
          </w:tcPr>
          <w:p w14:paraId="184BEBDE" w14:textId="77777777" w:rsidR="003F241C" w:rsidRPr="001C0CC4" w:rsidRDefault="003F241C" w:rsidP="003F241C">
            <w:pPr>
              <w:pStyle w:val="TAC"/>
              <w:keepNext w:val="0"/>
            </w:pPr>
          </w:p>
        </w:tc>
        <w:tc>
          <w:tcPr>
            <w:tcW w:w="333" w:type="pct"/>
            <w:gridSpan w:val="2"/>
            <w:vMerge/>
            <w:shd w:val="clear" w:color="auto" w:fill="auto"/>
            <w:vAlign w:val="center"/>
          </w:tcPr>
          <w:p w14:paraId="33A45840" w14:textId="77777777" w:rsidR="003F241C" w:rsidRPr="001C0CC4" w:rsidRDefault="003F241C" w:rsidP="003F241C">
            <w:pPr>
              <w:pStyle w:val="TAC"/>
              <w:keepNext w:val="0"/>
              <w:rPr>
                <w:rFonts w:cs="Arial"/>
              </w:rPr>
            </w:pPr>
          </w:p>
        </w:tc>
      </w:tr>
      <w:tr w:rsidR="003F241C" w:rsidRPr="001C0CC4" w14:paraId="11D85E55" w14:textId="77777777" w:rsidTr="00AB332A">
        <w:trPr>
          <w:trHeight w:val="255"/>
          <w:jc w:val="center"/>
        </w:trPr>
        <w:tc>
          <w:tcPr>
            <w:tcW w:w="428" w:type="pct"/>
            <w:gridSpan w:val="2"/>
            <w:vMerge w:val="restart"/>
            <w:shd w:val="clear" w:color="auto" w:fill="auto"/>
            <w:vAlign w:val="center"/>
          </w:tcPr>
          <w:p w14:paraId="4D2FC95C" w14:textId="77777777" w:rsidR="003F241C" w:rsidRPr="001C0CC4" w:rsidRDefault="003F241C" w:rsidP="003F241C">
            <w:pPr>
              <w:pStyle w:val="TAC"/>
              <w:keepNext w:val="0"/>
              <w:rPr>
                <w:rFonts w:cs="Arial"/>
              </w:rPr>
            </w:pPr>
            <w:r w:rsidRPr="001C0CC4">
              <w:rPr>
                <w:rFonts w:cs="Arial"/>
              </w:rPr>
              <w:t>n77</w:t>
            </w:r>
            <w:r w:rsidRPr="001C0CC4">
              <w:rPr>
                <w:rFonts w:cs="Arial"/>
                <w:vertAlign w:val="superscript"/>
              </w:rPr>
              <w:t>1,4</w:t>
            </w:r>
          </w:p>
        </w:tc>
        <w:tc>
          <w:tcPr>
            <w:tcW w:w="235" w:type="pct"/>
            <w:vAlign w:val="center"/>
          </w:tcPr>
          <w:p w14:paraId="3D4CA244" w14:textId="77777777" w:rsidR="003F241C" w:rsidRPr="001C0CC4" w:rsidRDefault="003F241C" w:rsidP="003F241C">
            <w:pPr>
              <w:pStyle w:val="TAC"/>
              <w:keepNext w:val="0"/>
              <w:rPr>
                <w:rFonts w:cs="Arial"/>
              </w:rPr>
            </w:pPr>
            <w:r w:rsidRPr="001C0CC4">
              <w:rPr>
                <w:rFonts w:cs="Arial"/>
              </w:rPr>
              <w:t>15</w:t>
            </w:r>
          </w:p>
        </w:tc>
        <w:tc>
          <w:tcPr>
            <w:tcW w:w="295" w:type="pct"/>
            <w:shd w:val="clear" w:color="auto" w:fill="auto"/>
            <w:vAlign w:val="center"/>
          </w:tcPr>
          <w:p w14:paraId="3FF9EE5C" w14:textId="77777777" w:rsidR="003F241C" w:rsidRPr="001C0CC4" w:rsidRDefault="003F241C" w:rsidP="003F241C">
            <w:pPr>
              <w:pStyle w:val="TAC"/>
              <w:keepNext w:val="0"/>
              <w:rPr>
                <w:rFonts w:cs="Arial"/>
              </w:rPr>
            </w:pPr>
          </w:p>
        </w:tc>
        <w:tc>
          <w:tcPr>
            <w:tcW w:w="295" w:type="pct"/>
            <w:shd w:val="clear" w:color="auto" w:fill="auto"/>
            <w:vAlign w:val="center"/>
          </w:tcPr>
          <w:p w14:paraId="723A0939" w14:textId="77777777" w:rsidR="003F241C" w:rsidRPr="001C0CC4" w:rsidRDefault="003F241C" w:rsidP="003F241C">
            <w:pPr>
              <w:pStyle w:val="TAC"/>
              <w:keepNext w:val="0"/>
            </w:pPr>
            <w:r w:rsidRPr="001C0CC4">
              <w:t>-95.3</w:t>
            </w:r>
          </w:p>
        </w:tc>
        <w:tc>
          <w:tcPr>
            <w:tcW w:w="364" w:type="pct"/>
            <w:shd w:val="clear" w:color="auto" w:fill="auto"/>
            <w:vAlign w:val="center"/>
          </w:tcPr>
          <w:p w14:paraId="3780CCB0" w14:textId="77777777" w:rsidR="003F241C" w:rsidRPr="001C0CC4" w:rsidRDefault="003F241C" w:rsidP="003F241C">
            <w:pPr>
              <w:pStyle w:val="TAC"/>
              <w:keepNext w:val="0"/>
            </w:pPr>
            <w:r w:rsidRPr="001C0CC4">
              <w:t>-93.5</w:t>
            </w:r>
          </w:p>
        </w:tc>
        <w:tc>
          <w:tcPr>
            <w:tcW w:w="393" w:type="pct"/>
            <w:shd w:val="clear" w:color="auto" w:fill="auto"/>
            <w:vAlign w:val="center"/>
          </w:tcPr>
          <w:p w14:paraId="633954E0" w14:textId="77777777" w:rsidR="003F241C" w:rsidRPr="001C0CC4" w:rsidRDefault="003F241C" w:rsidP="003F241C">
            <w:pPr>
              <w:pStyle w:val="TAC"/>
              <w:keepNext w:val="0"/>
            </w:pPr>
            <w:r w:rsidRPr="001C0CC4">
              <w:t>-92.2</w:t>
            </w:r>
          </w:p>
        </w:tc>
        <w:tc>
          <w:tcPr>
            <w:tcW w:w="295" w:type="pct"/>
            <w:shd w:val="clear" w:color="auto" w:fill="auto"/>
            <w:vAlign w:val="center"/>
          </w:tcPr>
          <w:p w14:paraId="297A0685" w14:textId="77777777" w:rsidR="003F241C" w:rsidRPr="001C0CC4" w:rsidRDefault="003F241C" w:rsidP="003F241C">
            <w:pPr>
              <w:pStyle w:val="TAC"/>
              <w:keepNext w:val="0"/>
            </w:pPr>
            <w:r w:rsidRPr="00C53861">
              <w:t>-91.2</w:t>
            </w:r>
          </w:p>
        </w:tc>
        <w:tc>
          <w:tcPr>
            <w:tcW w:w="295" w:type="pct"/>
            <w:vAlign w:val="center"/>
          </w:tcPr>
          <w:p w14:paraId="4958DA6F" w14:textId="77777777" w:rsidR="003F241C" w:rsidRPr="001C0CC4" w:rsidRDefault="003F241C" w:rsidP="003F241C">
            <w:pPr>
              <w:pStyle w:val="TAC"/>
              <w:keepNext w:val="0"/>
            </w:pPr>
            <w:r w:rsidRPr="00C53861">
              <w:t>-90.4</w:t>
            </w:r>
          </w:p>
        </w:tc>
        <w:tc>
          <w:tcPr>
            <w:tcW w:w="295" w:type="pct"/>
            <w:shd w:val="clear" w:color="auto" w:fill="auto"/>
            <w:vAlign w:val="center"/>
          </w:tcPr>
          <w:p w14:paraId="70C09E0D" w14:textId="77777777" w:rsidR="003F241C" w:rsidRPr="001C0CC4" w:rsidRDefault="003F241C" w:rsidP="003F241C">
            <w:pPr>
              <w:pStyle w:val="TAC"/>
              <w:keepNext w:val="0"/>
            </w:pPr>
            <w:r w:rsidRPr="001C0CC4">
              <w:t>-89.1</w:t>
            </w:r>
          </w:p>
        </w:tc>
        <w:tc>
          <w:tcPr>
            <w:tcW w:w="295" w:type="pct"/>
            <w:vAlign w:val="center"/>
          </w:tcPr>
          <w:p w14:paraId="287C4EBD" w14:textId="77777777" w:rsidR="003F241C" w:rsidRPr="001C0CC4" w:rsidRDefault="003F241C" w:rsidP="003F241C">
            <w:pPr>
              <w:pStyle w:val="TAC"/>
              <w:keepNext w:val="0"/>
            </w:pPr>
            <w:r w:rsidRPr="001C0CC4">
              <w:t>-88.1</w:t>
            </w:r>
          </w:p>
        </w:tc>
        <w:tc>
          <w:tcPr>
            <w:tcW w:w="295" w:type="pct"/>
            <w:vAlign w:val="center"/>
          </w:tcPr>
          <w:p w14:paraId="43E55F6F" w14:textId="77777777" w:rsidR="003F241C" w:rsidRPr="001C0CC4" w:rsidRDefault="003F241C" w:rsidP="003F241C">
            <w:pPr>
              <w:pStyle w:val="TAC"/>
              <w:keepNext w:val="0"/>
            </w:pPr>
          </w:p>
        </w:tc>
        <w:tc>
          <w:tcPr>
            <w:tcW w:w="295" w:type="pct"/>
          </w:tcPr>
          <w:p w14:paraId="518AF6B2" w14:textId="77777777" w:rsidR="003F241C" w:rsidRPr="001C0CC4" w:rsidRDefault="003F241C" w:rsidP="003F241C">
            <w:pPr>
              <w:pStyle w:val="TAC"/>
              <w:keepNext w:val="0"/>
            </w:pPr>
          </w:p>
        </w:tc>
        <w:tc>
          <w:tcPr>
            <w:tcW w:w="295" w:type="pct"/>
            <w:vAlign w:val="center"/>
          </w:tcPr>
          <w:p w14:paraId="5B26EE8B" w14:textId="77777777" w:rsidR="003F241C" w:rsidRPr="001C0CC4" w:rsidRDefault="003F241C" w:rsidP="003F241C">
            <w:pPr>
              <w:pStyle w:val="TAC"/>
              <w:keepNext w:val="0"/>
            </w:pPr>
          </w:p>
        </w:tc>
        <w:tc>
          <w:tcPr>
            <w:tcW w:w="296" w:type="pct"/>
            <w:vAlign w:val="center"/>
          </w:tcPr>
          <w:p w14:paraId="7F9A2934" w14:textId="77777777" w:rsidR="003F241C" w:rsidRPr="001C0CC4" w:rsidRDefault="003F241C" w:rsidP="003F241C">
            <w:pPr>
              <w:pStyle w:val="TAC"/>
              <w:keepNext w:val="0"/>
            </w:pPr>
          </w:p>
        </w:tc>
        <w:tc>
          <w:tcPr>
            <w:tcW w:w="296" w:type="pct"/>
            <w:vAlign w:val="center"/>
          </w:tcPr>
          <w:p w14:paraId="582BA082" w14:textId="77777777" w:rsidR="003F241C" w:rsidRPr="001C0CC4" w:rsidRDefault="003F241C" w:rsidP="003F241C">
            <w:pPr>
              <w:pStyle w:val="TAC"/>
              <w:keepNext w:val="0"/>
            </w:pPr>
          </w:p>
        </w:tc>
        <w:tc>
          <w:tcPr>
            <w:tcW w:w="333" w:type="pct"/>
            <w:gridSpan w:val="2"/>
            <w:vMerge w:val="restart"/>
            <w:shd w:val="clear" w:color="auto" w:fill="auto"/>
            <w:vAlign w:val="center"/>
          </w:tcPr>
          <w:p w14:paraId="1CB9755E" w14:textId="77777777" w:rsidR="003F241C" w:rsidRPr="001C0CC4" w:rsidRDefault="003F241C" w:rsidP="003F241C">
            <w:pPr>
              <w:pStyle w:val="TAC"/>
              <w:keepNext w:val="0"/>
            </w:pPr>
            <w:r w:rsidRPr="001C0CC4">
              <w:t>TDD</w:t>
            </w:r>
          </w:p>
        </w:tc>
      </w:tr>
      <w:tr w:rsidR="003F241C" w:rsidRPr="001C0CC4" w14:paraId="69C043AE" w14:textId="77777777" w:rsidTr="00AB332A">
        <w:trPr>
          <w:trHeight w:val="255"/>
          <w:jc w:val="center"/>
        </w:trPr>
        <w:tc>
          <w:tcPr>
            <w:tcW w:w="428" w:type="pct"/>
            <w:gridSpan w:val="2"/>
            <w:vMerge/>
            <w:shd w:val="clear" w:color="auto" w:fill="auto"/>
            <w:vAlign w:val="center"/>
          </w:tcPr>
          <w:p w14:paraId="34A7ABC9" w14:textId="77777777" w:rsidR="003F241C" w:rsidRPr="001C0CC4" w:rsidRDefault="003F241C" w:rsidP="003F241C">
            <w:pPr>
              <w:pStyle w:val="TAC"/>
              <w:keepNext w:val="0"/>
              <w:rPr>
                <w:rFonts w:cs="Arial"/>
              </w:rPr>
            </w:pPr>
          </w:p>
        </w:tc>
        <w:tc>
          <w:tcPr>
            <w:tcW w:w="235" w:type="pct"/>
            <w:vAlign w:val="center"/>
          </w:tcPr>
          <w:p w14:paraId="1F760DBF" w14:textId="77777777" w:rsidR="003F241C" w:rsidRPr="001C0CC4" w:rsidRDefault="003F241C" w:rsidP="003F241C">
            <w:pPr>
              <w:pStyle w:val="TAC"/>
              <w:keepNext w:val="0"/>
              <w:rPr>
                <w:rFonts w:cs="Arial"/>
              </w:rPr>
            </w:pPr>
            <w:r w:rsidRPr="001C0CC4">
              <w:rPr>
                <w:rFonts w:cs="Arial"/>
              </w:rPr>
              <w:t>30</w:t>
            </w:r>
          </w:p>
        </w:tc>
        <w:tc>
          <w:tcPr>
            <w:tcW w:w="295" w:type="pct"/>
            <w:shd w:val="clear" w:color="auto" w:fill="auto"/>
            <w:vAlign w:val="center"/>
          </w:tcPr>
          <w:p w14:paraId="0EFA160E" w14:textId="77777777" w:rsidR="003F241C" w:rsidRPr="001C0CC4" w:rsidRDefault="003F241C" w:rsidP="003F241C">
            <w:pPr>
              <w:pStyle w:val="TAC"/>
              <w:keepNext w:val="0"/>
              <w:rPr>
                <w:rFonts w:cs="Arial"/>
              </w:rPr>
            </w:pPr>
          </w:p>
        </w:tc>
        <w:tc>
          <w:tcPr>
            <w:tcW w:w="295" w:type="pct"/>
            <w:shd w:val="clear" w:color="auto" w:fill="auto"/>
            <w:vAlign w:val="center"/>
          </w:tcPr>
          <w:p w14:paraId="2B2CDD5F" w14:textId="77777777" w:rsidR="003F241C" w:rsidRPr="001C0CC4" w:rsidRDefault="003F241C" w:rsidP="003F241C">
            <w:pPr>
              <w:pStyle w:val="TAC"/>
              <w:keepNext w:val="0"/>
            </w:pPr>
            <w:r w:rsidRPr="001C0CC4">
              <w:t>-95.6</w:t>
            </w:r>
          </w:p>
        </w:tc>
        <w:tc>
          <w:tcPr>
            <w:tcW w:w="364" w:type="pct"/>
            <w:shd w:val="clear" w:color="auto" w:fill="auto"/>
            <w:vAlign w:val="center"/>
          </w:tcPr>
          <w:p w14:paraId="73354785" w14:textId="77777777" w:rsidR="003F241C" w:rsidRPr="001C0CC4" w:rsidRDefault="003F241C" w:rsidP="003F241C">
            <w:pPr>
              <w:pStyle w:val="TAC"/>
              <w:keepNext w:val="0"/>
            </w:pPr>
            <w:r w:rsidRPr="001C0CC4">
              <w:t>-93.6</w:t>
            </w:r>
          </w:p>
        </w:tc>
        <w:tc>
          <w:tcPr>
            <w:tcW w:w="393" w:type="pct"/>
            <w:shd w:val="clear" w:color="auto" w:fill="auto"/>
            <w:vAlign w:val="center"/>
          </w:tcPr>
          <w:p w14:paraId="5E05BA7E" w14:textId="77777777" w:rsidR="003F241C" w:rsidRPr="001C0CC4" w:rsidRDefault="003F241C" w:rsidP="003F241C">
            <w:pPr>
              <w:pStyle w:val="TAC"/>
              <w:keepNext w:val="0"/>
            </w:pPr>
            <w:r w:rsidRPr="001C0CC4">
              <w:t>-92.4</w:t>
            </w:r>
          </w:p>
        </w:tc>
        <w:tc>
          <w:tcPr>
            <w:tcW w:w="295" w:type="pct"/>
            <w:shd w:val="clear" w:color="auto" w:fill="auto"/>
            <w:vAlign w:val="center"/>
          </w:tcPr>
          <w:p w14:paraId="1CD0534F" w14:textId="77777777" w:rsidR="003F241C" w:rsidRPr="001C0CC4" w:rsidRDefault="003F241C" w:rsidP="003F241C">
            <w:pPr>
              <w:pStyle w:val="TAC"/>
              <w:keepNext w:val="0"/>
            </w:pPr>
            <w:r w:rsidRPr="00C53861">
              <w:t>-91.3</w:t>
            </w:r>
          </w:p>
        </w:tc>
        <w:tc>
          <w:tcPr>
            <w:tcW w:w="295" w:type="pct"/>
            <w:vAlign w:val="center"/>
          </w:tcPr>
          <w:p w14:paraId="7F18C7E0" w14:textId="77777777" w:rsidR="003F241C" w:rsidRPr="001C0CC4" w:rsidRDefault="003F241C" w:rsidP="003F241C">
            <w:pPr>
              <w:pStyle w:val="TAC"/>
              <w:keepNext w:val="0"/>
            </w:pPr>
            <w:r w:rsidRPr="00C53861">
              <w:t>-90.5</w:t>
            </w:r>
          </w:p>
        </w:tc>
        <w:tc>
          <w:tcPr>
            <w:tcW w:w="295" w:type="pct"/>
            <w:shd w:val="clear" w:color="auto" w:fill="auto"/>
            <w:vAlign w:val="center"/>
          </w:tcPr>
          <w:p w14:paraId="74B8D5D5" w14:textId="77777777" w:rsidR="003F241C" w:rsidRPr="001C0CC4" w:rsidRDefault="003F241C" w:rsidP="003F241C">
            <w:pPr>
              <w:pStyle w:val="TAC"/>
              <w:keepNext w:val="0"/>
            </w:pPr>
            <w:r w:rsidRPr="001C0CC4">
              <w:t>-89.2</w:t>
            </w:r>
          </w:p>
        </w:tc>
        <w:tc>
          <w:tcPr>
            <w:tcW w:w="295" w:type="pct"/>
            <w:vAlign w:val="center"/>
          </w:tcPr>
          <w:p w14:paraId="71F03726" w14:textId="77777777" w:rsidR="003F241C" w:rsidRPr="001C0CC4" w:rsidRDefault="003F241C" w:rsidP="003F241C">
            <w:pPr>
              <w:pStyle w:val="TAC"/>
              <w:keepNext w:val="0"/>
            </w:pPr>
            <w:r w:rsidRPr="001C0CC4">
              <w:t>-88.2</w:t>
            </w:r>
          </w:p>
        </w:tc>
        <w:tc>
          <w:tcPr>
            <w:tcW w:w="295" w:type="pct"/>
            <w:vAlign w:val="center"/>
          </w:tcPr>
          <w:p w14:paraId="2780A6DD" w14:textId="77777777" w:rsidR="003F241C" w:rsidRPr="001C0CC4" w:rsidRDefault="003F241C" w:rsidP="003F241C">
            <w:pPr>
              <w:pStyle w:val="TAC"/>
              <w:keepNext w:val="0"/>
            </w:pPr>
            <w:r w:rsidRPr="001C0CC4">
              <w:t>-87.4</w:t>
            </w:r>
          </w:p>
        </w:tc>
        <w:tc>
          <w:tcPr>
            <w:tcW w:w="295" w:type="pct"/>
            <w:vAlign w:val="center"/>
          </w:tcPr>
          <w:p w14:paraId="0D8E4215" w14:textId="77777777" w:rsidR="003F241C" w:rsidRPr="001C0CC4" w:rsidRDefault="003F241C" w:rsidP="003F241C">
            <w:pPr>
              <w:pStyle w:val="TAC"/>
              <w:keepNext w:val="0"/>
            </w:pPr>
            <w:r w:rsidRPr="001367D9">
              <w:t>-86.7</w:t>
            </w:r>
          </w:p>
        </w:tc>
        <w:tc>
          <w:tcPr>
            <w:tcW w:w="295" w:type="pct"/>
            <w:vAlign w:val="center"/>
          </w:tcPr>
          <w:p w14:paraId="2589D248" w14:textId="77777777" w:rsidR="003F241C" w:rsidRPr="001C0CC4" w:rsidRDefault="003F241C" w:rsidP="003F241C">
            <w:pPr>
              <w:pStyle w:val="TAC"/>
              <w:keepNext w:val="0"/>
            </w:pPr>
            <w:r w:rsidRPr="001C0CC4">
              <w:t>-86.1</w:t>
            </w:r>
          </w:p>
        </w:tc>
        <w:tc>
          <w:tcPr>
            <w:tcW w:w="296" w:type="pct"/>
            <w:vAlign w:val="center"/>
          </w:tcPr>
          <w:p w14:paraId="3354E5E7" w14:textId="77777777" w:rsidR="003F241C" w:rsidRPr="001C0CC4" w:rsidRDefault="003F241C" w:rsidP="003F241C">
            <w:pPr>
              <w:pStyle w:val="TAC"/>
              <w:keepNext w:val="0"/>
            </w:pPr>
            <w:r w:rsidRPr="001C0CC4">
              <w:t>-85.6</w:t>
            </w:r>
          </w:p>
        </w:tc>
        <w:tc>
          <w:tcPr>
            <w:tcW w:w="296" w:type="pct"/>
            <w:vAlign w:val="center"/>
          </w:tcPr>
          <w:p w14:paraId="5B04AF46" w14:textId="77777777" w:rsidR="003F241C" w:rsidRPr="001C0CC4" w:rsidRDefault="003F241C" w:rsidP="003F241C">
            <w:pPr>
              <w:pStyle w:val="TAC"/>
              <w:keepNext w:val="0"/>
            </w:pPr>
            <w:r w:rsidRPr="001C0CC4">
              <w:t>-85.1</w:t>
            </w:r>
          </w:p>
        </w:tc>
        <w:tc>
          <w:tcPr>
            <w:tcW w:w="333" w:type="pct"/>
            <w:gridSpan w:val="2"/>
            <w:vMerge/>
            <w:shd w:val="clear" w:color="auto" w:fill="auto"/>
          </w:tcPr>
          <w:p w14:paraId="5DC500E5" w14:textId="77777777" w:rsidR="003F241C" w:rsidRPr="001C0CC4" w:rsidRDefault="003F241C" w:rsidP="003F241C">
            <w:pPr>
              <w:pStyle w:val="TAC"/>
              <w:keepNext w:val="0"/>
              <w:rPr>
                <w:rFonts w:cs="Arial"/>
              </w:rPr>
            </w:pPr>
          </w:p>
        </w:tc>
      </w:tr>
      <w:tr w:rsidR="003F241C" w:rsidRPr="001C0CC4" w14:paraId="21991CD8" w14:textId="77777777" w:rsidTr="00AB332A">
        <w:trPr>
          <w:trHeight w:val="255"/>
          <w:jc w:val="center"/>
        </w:trPr>
        <w:tc>
          <w:tcPr>
            <w:tcW w:w="428" w:type="pct"/>
            <w:gridSpan w:val="2"/>
            <w:vMerge/>
            <w:shd w:val="clear" w:color="auto" w:fill="auto"/>
            <w:vAlign w:val="center"/>
          </w:tcPr>
          <w:p w14:paraId="0FF15908" w14:textId="77777777" w:rsidR="003F241C" w:rsidRPr="001C0CC4" w:rsidRDefault="003F241C" w:rsidP="003F241C">
            <w:pPr>
              <w:pStyle w:val="TAC"/>
              <w:keepNext w:val="0"/>
              <w:rPr>
                <w:rFonts w:cs="Arial"/>
              </w:rPr>
            </w:pPr>
          </w:p>
        </w:tc>
        <w:tc>
          <w:tcPr>
            <w:tcW w:w="235" w:type="pct"/>
            <w:vAlign w:val="center"/>
          </w:tcPr>
          <w:p w14:paraId="38F1542F" w14:textId="77777777" w:rsidR="003F241C" w:rsidRPr="001C0CC4" w:rsidRDefault="003F241C" w:rsidP="003F241C">
            <w:pPr>
              <w:pStyle w:val="TAC"/>
              <w:keepNext w:val="0"/>
              <w:rPr>
                <w:rFonts w:cs="Arial"/>
              </w:rPr>
            </w:pPr>
            <w:r w:rsidRPr="001C0CC4">
              <w:rPr>
                <w:rFonts w:cs="Arial"/>
              </w:rPr>
              <w:t>60</w:t>
            </w:r>
          </w:p>
        </w:tc>
        <w:tc>
          <w:tcPr>
            <w:tcW w:w="295" w:type="pct"/>
            <w:shd w:val="clear" w:color="auto" w:fill="auto"/>
            <w:vAlign w:val="center"/>
          </w:tcPr>
          <w:p w14:paraId="1D376578" w14:textId="77777777" w:rsidR="003F241C" w:rsidRPr="001C0CC4" w:rsidRDefault="003F241C" w:rsidP="003F241C">
            <w:pPr>
              <w:pStyle w:val="TAC"/>
              <w:keepNext w:val="0"/>
              <w:rPr>
                <w:rFonts w:cs="Arial"/>
              </w:rPr>
            </w:pPr>
          </w:p>
        </w:tc>
        <w:tc>
          <w:tcPr>
            <w:tcW w:w="295" w:type="pct"/>
            <w:shd w:val="clear" w:color="auto" w:fill="auto"/>
            <w:vAlign w:val="center"/>
          </w:tcPr>
          <w:p w14:paraId="713C70A0" w14:textId="77777777" w:rsidR="003F241C" w:rsidRPr="001C0CC4" w:rsidRDefault="003F241C" w:rsidP="003F241C">
            <w:pPr>
              <w:pStyle w:val="TAC"/>
              <w:keepNext w:val="0"/>
            </w:pPr>
            <w:r w:rsidRPr="001C0CC4">
              <w:t>-96.0</w:t>
            </w:r>
          </w:p>
        </w:tc>
        <w:tc>
          <w:tcPr>
            <w:tcW w:w="364" w:type="pct"/>
            <w:shd w:val="clear" w:color="auto" w:fill="auto"/>
            <w:vAlign w:val="center"/>
          </w:tcPr>
          <w:p w14:paraId="36B9A7A1" w14:textId="77777777" w:rsidR="003F241C" w:rsidRPr="001C0CC4" w:rsidRDefault="003F241C" w:rsidP="003F241C">
            <w:pPr>
              <w:pStyle w:val="TAC"/>
              <w:keepNext w:val="0"/>
            </w:pPr>
            <w:r w:rsidRPr="001C0CC4">
              <w:t>-93.9</w:t>
            </w:r>
          </w:p>
        </w:tc>
        <w:tc>
          <w:tcPr>
            <w:tcW w:w="393" w:type="pct"/>
            <w:shd w:val="clear" w:color="auto" w:fill="auto"/>
            <w:vAlign w:val="center"/>
          </w:tcPr>
          <w:p w14:paraId="0B60AEEC" w14:textId="77777777" w:rsidR="003F241C" w:rsidRPr="001C0CC4" w:rsidRDefault="003F241C" w:rsidP="003F241C">
            <w:pPr>
              <w:pStyle w:val="TAC"/>
              <w:keepNext w:val="0"/>
            </w:pPr>
            <w:r w:rsidRPr="001C0CC4">
              <w:t>-92.6</w:t>
            </w:r>
          </w:p>
        </w:tc>
        <w:tc>
          <w:tcPr>
            <w:tcW w:w="295" w:type="pct"/>
            <w:shd w:val="clear" w:color="auto" w:fill="auto"/>
            <w:vAlign w:val="center"/>
          </w:tcPr>
          <w:p w14:paraId="172348A3" w14:textId="77777777" w:rsidR="003F241C" w:rsidRPr="001C0CC4" w:rsidRDefault="003F241C" w:rsidP="003F241C">
            <w:pPr>
              <w:pStyle w:val="TAC"/>
              <w:keepNext w:val="0"/>
            </w:pPr>
            <w:r w:rsidRPr="00C53861">
              <w:t>-91.5</w:t>
            </w:r>
          </w:p>
        </w:tc>
        <w:tc>
          <w:tcPr>
            <w:tcW w:w="295" w:type="pct"/>
            <w:vAlign w:val="center"/>
          </w:tcPr>
          <w:p w14:paraId="3FA651D5" w14:textId="77777777" w:rsidR="003F241C" w:rsidRPr="001C0CC4" w:rsidRDefault="003F241C" w:rsidP="003F241C">
            <w:pPr>
              <w:pStyle w:val="TAC"/>
              <w:keepNext w:val="0"/>
            </w:pPr>
            <w:r w:rsidRPr="00C53861">
              <w:t>-90.6</w:t>
            </w:r>
          </w:p>
        </w:tc>
        <w:tc>
          <w:tcPr>
            <w:tcW w:w="295" w:type="pct"/>
            <w:shd w:val="clear" w:color="auto" w:fill="auto"/>
            <w:vAlign w:val="center"/>
          </w:tcPr>
          <w:p w14:paraId="6A9E3031" w14:textId="77777777" w:rsidR="003F241C" w:rsidRPr="001C0CC4" w:rsidRDefault="003F241C" w:rsidP="003F241C">
            <w:pPr>
              <w:pStyle w:val="TAC"/>
              <w:keepNext w:val="0"/>
            </w:pPr>
            <w:r w:rsidRPr="001C0CC4">
              <w:t>-89.4</w:t>
            </w:r>
          </w:p>
        </w:tc>
        <w:tc>
          <w:tcPr>
            <w:tcW w:w="295" w:type="pct"/>
            <w:vAlign w:val="center"/>
          </w:tcPr>
          <w:p w14:paraId="51ABC382" w14:textId="77777777" w:rsidR="003F241C" w:rsidRPr="001C0CC4" w:rsidRDefault="003F241C" w:rsidP="003F241C">
            <w:pPr>
              <w:pStyle w:val="TAC"/>
              <w:keepNext w:val="0"/>
            </w:pPr>
            <w:r w:rsidRPr="001C0CC4">
              <w:t>-88.3</w:t>
            </w:r>
          </w:p>
        </w:tc>
        <w:tc>
          <w:tcPr>
            <w:tcW w:w="295" w:type="pct"/>
            <w:vAlign w:val="center"/>
          </w:tcPr>
          <w:p w14:paraId="457827CB" w14:textId="77777777" w:rsidR="003F241C" w:rsidRPr="001C0CC4" w:rsidRDefault="003F241C" w:rsidP="003F241C">
            <w:pPr>
              <w:pStyle w:val="TAC"/>
              <w:keepNext w:val="0"/>
            </w:pPr>
            <w:r w:rsidRPr="001C0CC4">
              <w:t>-87.5</w:t>
            </w:r>
          </w:p>
        </w:tc>
        <w:tc>
          <w:tcPr>
            <w:tcW w:w="295" w:type="pct"/>
            <w:vAlign w:val="center"/>
          </w:tcPr>
          <w:p w14:paraId="2D9B8138" w14:textId="77777777" w:rsidR="003F241C" w:rsidRPr="001C0CC4" w:rsidRDefault="003F241C" w:rsidP="003F241C">
            <w:pPr>
              <w:pStyle w:val="TAC"/>
              <w:keepNext w:val="0"/>
            </w:pPr>
            <w:r w:rsidRPr="001367D9">
              <w:t>-86.8</w:t>
            </w:r>
          </w:p>
        </w:tc>
        <w:tc>
          <w:tcPr>
            <w:tcW w:w="295" w:type="pct"/>
            <w:vAlign w:val="center"/>
          </w:tcPr>
          <w:p w14:paraId="41B91F74" w14:textId="77777777" w:rsidR="003F241C" w:rsidRPr="001C0CC4" w:rsidRDefault="003F241C" w:rsidP="003F241C">
            <w:pPr>
              <w:pStyle w:val="TAC"/>
              <w:keepNext w:val="0"/>
            </w:pPr>
            <w:r w:rsidRPr="001C0CC4">
              <w:t>-86.2</w:t>
            </w:r>
          </w:p>
        </w:tc>
        <w:tc>
          <w:tcPr>
            <w:tcW w:w="296" w:type="pct"/>
            <w:vAlign w:val="center"/>
          </w:tcPr>
          <w:p w14:paraId="75F8845F" w14:textId="77777777" w:rsidR="003F241C" w:rsidRPr="001C0CC4" w:rsidRDefault="003F241C" w:rsidP="003F241C">
            <w:pPr>
              <w:pStyle w:val="TAC"/>
              <w:keepNext w:val="0"/>
            </w:pPr>
            <w:r w:rsidRPr="001C0CC4">
              <w:t>-85.7</w:t>
            </w:r>
          </w:p>
        </w:tc>
        <w:tc>
          <w:tcPr>
            <w:tcW w:w="296" w:type="pct"/>
            <w:vAlign w:val="center"/>
          </w:tcPr>
          <w:p w14:paraId="59FB2B8B" w14:textId="77777777" w:rsidR="003F241C" w:rsidRPr="001C0CC4" w:rsidRDefault="003F241C" w:rsidP="003F241C">
            <w:pPr>
              <w:pStyle w:val="TAC"/>
              <w:keepNext w:val="0"/>
            </w:pPr>
            <w:r w:rsidRPr="001C0CC4">
              <w:t>-85.2</w:t>
            </w:r>
          </w:p>
        </w:tc>
        <w:tc>
          <w:tcPr>
            <w:tcW w:w="333" w:type="pct"/>
            <w:gridSpan w:val="2"/>
            <w:vMerge/>
            <w:shd w:val="clear" w:color="auto" w:fill="auto"/>
            <w:vAlign w:val="center"/>
          </w:tcPr>
          <w:p w14:paraId="13C2573B" w14:textId="77777777" w:rsidR="003F241C" w:rsidRPr="001C0CC4" w:rsidRDefault="003F241C" w:rsidP="003F241C">
            <w:pPr>
              <w:pStyle w:val="TAC"/>
              <w:keepNext w:val="0"/>
              <w:rPr>
                <w:rFonts w:cs="Arial"/>
              </w:rPr>
            </w:pPr>
          </w:p>
        </w:tc>
      </w:tr>
      <w:tr w:rsidR="003F241C" w:rsidRPr="001C0CC4" w14:paraId="5C00D558" w14:textId="77777777" w:rsidTr="00AB332A">
        <w:trPr>
          <w:trHeight w:val="255"/>
          <w:jc w:val="center"/>
        </w:trPr>
        <w:tc>
          <w:tcPr>
            <w:tcW w:w="428" w:type="pct"/>
            <w:gridSpan w:val="2"/>
            <w:vMerge w:val="restart"/>
            <w:shd w:val="clear" w:color="auto" w:fill="auto"/>
            <w:vAlign w:val="center"/>
          </w:tcPr>
          <w:p w14:paraId="09F45CF8" w14:textId="77777777" w:rsidR="003F241C" w:rsidRPr="001C0CC4" w:rsidRDefault="003F241C" w:rsidP="003F241C">
            <w:pPr>
              <w:pStyle w:val="TAC"/>
              <w:keepNext w:val="0"/>
              <w:rPr>
                <w:rFonts w:cs="Arial"/>
              </w:rPr>
            </w:pPr>
            <w:r w:rsidRPr="001C0CC4">
              <w:rPr>
                <w:rFonts w:cs="Arial"/>
              </w:rPr>
              <w:t>n78</w:t>
            </w:r>
            <w:r w:rsidRPr="001C0CC4">
              <w:rPr>
                <w:vertAlign w:val="superscript"/>
                <w:lang w:eastAsia="zh-CN"/>
              </w:rPr>
              <w:t>1</w:t>
            </w:r>
          </w:p>
        </w:tc>
        <w:tc>
          <w:tcPr>
            <w:tcW w:w="235" w:type="pct"/>
            <w:vAlign w:val="center"/>
          </w:tcPr>
          <w:p w14:paraId="7E9F490B" w14:textId="77777777" w:rsidR="003F241C" w:rsidRPr="001C0CC4" w:rsidRDefault="003F241C" w:rsidP="003F241C">
            <w:pPr>
              <w:pStyle w:val="TAC"/>
              <w:keepNext w:val="0"/>
              <w:rPr>
                <w:rFonts w:cs="Arial"/>
              </w:rPr>
            </w:pPr>
            <w:r w:rsidRPr="001C0CC4">
              <w:rPr>
                <w:rFonts w:cs="Arial"/>
              </w:rPr>
              <w:t>15</w:t>
            </w:r>
          </w:p>
        </w:tc>
        <w:tc>
          <w:tcPr>
            <w:tcW w:w="295" w:type="pct"/>
            <w:shd w:val="clear" w:color="auto" w:fill="auto"/>
            <w:vAlign w:val="center"/>
          </w:tcPr>
          <w:p w14:paraId="3FC2189E" w14:textId="77777777" w:rsidR="003F241C" w:rsidRPr="001C0CC4" w:rsidRDefault="003F241C" w:rsidP="003F241C">
            <w:pPr>
              <w:pStyle w:val="TAC"/>
              <w:keepNext w:val="0"/>
              <w:rPr>
                <w:rFonts w:cs="Arial"/>
              </w:rPr>
            </w:pPr>
          </w:p>
        </w:tc>
        <w:tc>
          <w:tcPr>
            <w:tcW w:w="295" w:type="pct"/>
            <w:shd w:val="clear" w:color="auto" w:fill="auto"/>
            <w:vAlign w:val="center"/>
          </w:tcPr>
          <w:p w14:paraId="1437355A" w14:textId="77777777" w:rsidR="003F241C" w:rsidRPr="001C0CC4" w:rsidRDefault="003F241C" w:rsidP="003F241C">
            <w:pPr>
              <w:pStyle w:val="TAC"/>
              <w:keepNext w:val="0"/>
            </w:pPr>
            <w:r w:rsidRPr="001C0CC4">
              <w:t>-95.8</w:t>
            </w:r>
          </w:p>
        </w:tc>
        <w:tc>
          <w:tcPr>
            <w:tcW w:w="364" w:type="pct"/>
            <w:shd w:val="clear" w:color="auto" w:fill="auto"/>
            <w:vAlign w:val="center"/>
          </w:tcPr>
          <w:p w14:paraId="250669E8" w14:textId="77777777" w:rsidR="003F241C" w:rsidRPr="001C0CC4" w:rsidRDefault="003F241C" w:rsidP="003F241C">
            <w:pPr>
              <w:pStyle w:val="TAC"/>
              <w:keepNext w:val="0"/>
            </w:pPr>
            <w:r w:rsidRPr="001C0CC4">
              <w:t>-94.0</w:t>
            </w:r>
          </w:p>
        </w:tc>
        <w:tc>
          <w:tcPr>
            <w:tcW w:w="393" w:type="pct"/>
            <w:shd w:val="clear" w:color="auto" w:fill="auto"/>
            <w:vAlign w:val="center"/>
          </w:tcPr>
          <w:p w14:paraId="0219A334" w14:textId="77777777" w:rsidR="003F241C" w:rsidRPr="001C0CC4" w:rsidRDefault="003F241C" w:rsidP="003F241C">
            <w:pPr>
              <w:pStyle w:val="TAC"/>
              <w:keepNext w:val="0"/>
            </w:pPr>
            <w:r w:rsidRPr="001C0CC4">
              <w:t>-92.7</w:t>
            </w:r>
          </w:p>
        </w:tc>
        <w:tc>
          <w:tcPr>
            <w:tcW w:w="295" w:type="pct"/>
            <w:shd w:val="clear" w:color="auto" w:fill="auto"/>
            <w:vAlign w:val="center"/>
          </w:tcPr>
          <w:p w14:paraId="2C96C507" w14:textId="77777777" w:rsidR="003F241C" w:rsidRPr="001C0CC4" w:rsidRDefault="003F241C" w:rsidP="003F241C">
            <w:pPr>
              <w:pStyle w:val="TAC"/>
              <w:keepNext w:val="0"/>
            </w:pPr>
            <w:r w:rsidRPr="00C53861">
              <w:t>-91.7</w:t>
            </w:r>
          </w:p>
        </w:tc>
        <w:tc>
          <w:tcPr>
            <w:tcW w:w="295" w:type="pct"/>
            <w:vAlign w:val="center"/>
          </w:tcPr>
          <w:p w14:paraId="2F116DCB" w14:textId="77777777" w:rsidR="003F241C" w:rsidRPr="001C0CC4" w:rsidRDefault="003F241C" w:rsidP="003F241C">
            <w:pPr>
              <w:pStyle w:val="TAC"/>
              <w:keepNext w:val="0"/>
            </w:pPr>
            <w:r w:rsidRPr="00C53861">
              <w:t>-90.9</w:t>
            </w:r>
          </w:p>
        </w:tc>
        <w:tc>
          <w:tcPr>
            <w:tcW w:w="295" w:type="pct"/>
            <w:shd w:val="clear" w:color="auto" w:fill="auto"/>
            <w:vAlign w:val="center"/>
          </w:tcPr>
          <w:p w14:paraId="4AADE3D4" w14:textId="77777777" w:rsidR="003F241C" w:rsidRPr="001C0CC4" w:rsidRDefault="003F241C" w:rsidP="003F241C">
            <w:pPr>
              <w:pStyle w:val="TAC"/>
              <w:keepNext w:val="0"/>
            </w:pPr>
            <w:r w:rsidRPr="001C0CC4">
              <w:t>-89.6</w:t>
            </w:r>
          </w:p>
        </w:tc>
        <w:tc>
          <w:tcPr>
            <w:tcW w:w="295" w:type="pct"/>
            <w:vAlign w:val="center"/>
          </w:tcPr>
          <w:p w14:paraId="0C0A291D" w14:textId="77777777" w:rsidR="003F241C" w:rsidRPr="001C0CC4" w:rsidRDefault="003F241C" w:rsidP="003F241C">
            <w:pPr>
              <w:pStyle w:val="TAC"/>
              <w:keepNext w:val="0"/>
            </w:pPr>
            <w:r w:rsidRPr="001C0CC4">
              <w:t>-88.6</w:t>
            </w:r>
          </w:p>
        </w:tc>
        <w:tc>
          <w:tcPr>
            <w:tcW w:w="295" w:type="pct"/>
            <w:vAlign w:val="center"/>
          </w:tcPr>
          <w:p w14:paraId="7CD802FE" w14:textId="77777777" w:rsidR="003F241C" w:rsidRPr="001C0CC4" w:rsidRDefault="003F241C" w:rsidP="003F241C">
            <w:pPr>
              <w:pStyle w:val="TAC"/>
              <w:keepNext w:val="0"/>
            </w:pPr>
          </w:p>
        </w:tc>
        <w:tc>
          <w:tcPr>
            <w:tcW w:w="295" w:type="pct"/>
          </w:tcPr>
          <w:p w14:paraId="05F7B2BA" w14:textId="77777777" w:rsidR="003F241C" w:rsidRPr="001C0CC4" w:rsidRDefault="003F241C" w:rsidP="003F241C">
            <w:pPr>
              <w:pStyle w:val="TAC"/>
              <w:keepNext w:val="0"/>
            </w:pPr>
          </w:p>
        </w:tc>
        <w:tc>
          <w:tcPr>
            <w:tcW w:w="295" w:type="pct"/>
            <w:vAlign w:val="center"/>
          </w:tcPr>
          <w:p w14:paraId="0A904524" w14:textId="77777777" w:rsidR="003F241C" w:rsidRPr="001C0CC4" w:rsidRDefault="003F241C" w:rsidP="003F241C">
            <w:pPr>
              <w:pStyle w:val="TAC"/>
              <w:keepNext w:val="0"/>
            </w:pPr>
          </w:p>
        </w:tc>
        <w:tc>
          <w:tcPr>
            <w:tcW w:w="296" w:type="pct"/>
            <w:vAlign w:val="center"/>
          </w:tcPr>
          <w:p w14:paraId="5BB93910" w14:textId="77777777" w:rsidR="003F241C" w:rsidRPr="001C0CC4" w:rsidRDefault="003F241C" w:rsidP="003F241C">
            <w:pPr>
              <w:pStyle w:val="TAC"/>
              <w:keepNext w:val="0"/>
            </w:pPr>
          </w:p>
        </w:tc>
        <w:tc>
          <w:tcPr>
            <w:tcW w:w="296" w:type="pct"/>
            <w:vAlign w:val="center"/>
          </w:tcPr>
          <w:p w14:paraId="6BCF037C" w14:textId="77777777" w:rsidR="003F241C" w:rsidRPr="001C0CC4" w:rsidRDefault="003F241C" w:rsidP="003F241C">
            <w:pPr>
              <w:pStyle w:val="TAC"/>
              <w:keepNext w:val="0"/>
            </w:pPr>
          </w:p>
        </w:tc>
        <w:tc>
          <w:tcPr>
            <w:tcW w:w="333" w:type="pct"/>
            <w:gridSpan w:val="2"/>
            <w:vMerge w:val="restart"/>
            <w:shd w:val="clear" w:color="auto" w:fill="auto"/>
            <w:vAlign w:val="center"/>
          </w:tcPr>
          <w:p w14:paraId="7FC5A2BB" w14:textId="77777777" w:rsidR="003F241C" w:rsidRPr="001C0CC4" w:rsidRDefault="003F241C" w:rsidP="003F241C">
            <w:pPr>
              <w:pStyle w:val="TAC"/>
              <w:keepNext w:val="0"/>
              <w:rPr>
                <w:rFonts w:cs="Arial"/>
              </w:rPr>
            </w:pPr>
            <w:r w:rsidRPr="001C0CC4">
              <w:rPr>
                <w:rFonts w:cs="Arial"/>
              </w:rPr>
              <w:t>TDD</w:t>
            </w:r>
          </w:p>
        </w:tc>
      </w:tr>
      <w:tr w:rsidR="003F241C" w:rsidRPr="001C0CC4" w14:paraId="63BD496C" w14:textId="77777777" w:rsidTr="00AB332A">
        <w:trPr>
          <w:trHeight w:val="255"/>
          <w:jc w:val="center"/>
        </w:trPr>
        <w:tc>
          <w:tcPr>
            <w:tcW w:w="428" w:type="pct"/>
            <w:gridSpan w:val="2"/>
            <w:vMerge/>
            <w:shd w:val="clear" w:color="auto" w:fill="auto"/>
            <w:vAlign w:val="center"/>
          </w:tcPr>
          <w:p w14:paraId="27058316" w14:textId="77777777" w:rsidR="003F241C" w:rsidRPr="001C0CC4" w:rsidRDefault="003F241C" w:rsidP="003F241C">
            <w:pPr>
              <w:pStyle w:val="TAC"/>
              <w:keepNext w:val="0"/>
              <w:rPr>
                <w:rFonts w:cs="Arial"/>
              </w:rPr>
            </w:pPr>
          </w:p>
        </w:tc>
        <w:tc>
          <w:tcPr>
            <w:tcW w:w="235" w:type="pct"/>
            <w:vAlign w:val="center"/>
          </w:tcPr>
          <w:p w14:paraId="1982AEF9" w14:textId="77777777" w:rsidR="003F241C" w:rsidRPr="001C0CC4" w:rsidRDefault="003F241C" w:rsidP="003F241C">
            <w:pPr>
              <w:pStyle w:val="TAC"/>
              <w:keepNext w:val="0"/>
              <w:rPr>
                <w:rFonts w:cs="Arial"/>
              </w:rPr>
            </w:pPr>
            <w:r w:rsidRPr="001C0CC4">
              <w:rPr>
                <w:rFonts w:cs="Arial"/>
              </w:rPr>
              <w:t>30</w:t>
            </w:r>
          </w:p>
        </w:tc>
        <w:tc>
          <w:tcPr>
            <w:tcW w:w="295" w:type="pct"/>
            <w:shd w:val="clear" w:color="auto" w:fill="auto"/>
            <w:vAlign w:val="center"/>
          </w:tcPr>
          <w:p w14:paraId="457F40FA" w14:textId="77777777" w:rsidR="003F241C" w:rsidRPr="001C0CC4" w:rsidRDefault="003F241C" w:rsidP="003F241C">
            <w:pPr>
              <w:pStyle w:val="TAC"/>
              <w:keepNext w:val="0"/>
              <w:rPr>
                <w:rFonts w:cs="Arial"/>
              </w:rPr>
            </w:pPr>
          </w:p>
        </w:tc>
        <w:tc>
          <w:tcPr>
            <w:tcW w:w="295" w:type="pct"/>
            <w:shd w:val="clear" w:color="auto" w:fill="auto"/>
            <w:vAlign w:val="center"/>
          </w:tcPr>
          <w:p w14:paraId="3DEC8B57" w14:textId="77777777" w:rsidR="003F241C" w:rsidRPr="001C0CC4" w:rsidRDefault="003F241C" w:rsidP="003F241C">
            <w:pPr>
              <w:pStyle w:val="TAC"/>
              <w:keepNext w:val="0"/>
            </w:pPr>
            <w:r w:rsidRPr="001C0CC4">
              <w:t>-96.1</w:t>
            </w:r>
          </w:p>
        </w:tc>
        <w:tc>
          <w:tcPr>
            <w:tcW w:w="364" w:type="pct"/>
            <w:shd w:val="clear" w:color="auto" w:fill="auto"/>
            <w:vAlign w:val="center"/>
          </w:tcPr>
          <w:p w14:paraId="36AA5E40" w14:textId="77777777" w:rsidR="003F241C" w:rsidRPr="001C0CC4" w:rsidRDefault="003F241C" w:rsidP="003F241C">
            <w:pPr>
              <w:pStyle w:val="TAC"/>
              <w:keepNext w:val="0"/>
            </w:pPr>
            <w:r w:rsidRPr="001C0CC4">
              <w:t>-94.1</w:t>
            </w:r>
          </w:p>
        </w:tc>
        <w:tc>
          <w:tcPr>
            <w:tcW w:w="393" w:type="pct"/>
            <w:shd w:val="clear" w:color="auto" w:fill="auto"/>
            <w:vAlign w:val="center"/>
          </w:tcPr>
          <w:p w14:paraId="40EE8854" w14:textId="77777777" w:rsidR="003F241C" w:rsidRPr="001C0CC4" w:rsidRDefault="003F241C" w:rsidP="003F241C">
            <w:pPr>
              <w:pStyle w:val="TAC"/>
              <w:keepNext w:val="0"/>
            </w:pPr>
            <w:r w:rsidRPr="001C0CC4">
              <w:t>-92.9</w:t>
            </w:r>
          </w:p>
        </w:tc>
        <w:tc>
          <w:tcPr>
            <w:tcW w:w="295" w:type="pct"/>
            <w:shd w:val="clear" w:color="auto" w:fill="auto"/>
            <w:vAlign w:val="center"/>
          </w:tcPr>
          <w:p w14:paraId="19F0D882" w14:textId="77777777" w:rsidR="003F241C" w:rsidRPr="001C0CC4" w:rsidRDefault="003F241C" w:rsidP="003F241C">
            <w:pPr>
              <w:pStyle w:val="TAC"/>
              <w:keepNext w:val="0"/>
            </w:pPr>
            <w:r w:rsidRPr="00C53861">
              <w:t>-91.8</w:t>
            </w:r>
          </w:p>
        </w:tc>
        <w:tc>
          <w:tcPr>
            <w:tcW w:w="295" w:type="pct"/>
            <w:vAlign w:val="center"/>
          </w:tcPr>
          <w:p w14:paraId="47AEAC79" w14:textId="77777777" w:rsidR="003F241C" w:rsidRPr="001C0CC4" w:rsidRDefault="003F241C" w:rsidP="003F241C">
            <w:pPr>
              <w:pStyle w:val="TAC"/>
              <w:keepNext w:val="0"/>
            </w:pPr>
            <w:r w:rsidRPr="00C53861">
              <w:t>-91</w:t>
            </w:r>
          </w:p>
        </w:tc>
        <w:tc>
          <w:tcPr>
            <w:tcW w:w="295" w:type="pct"/>
            <w:shd w:val="clear" w:color="auto" w:fill="auto"/>
            <w:vAlign w:val="center"/>
          </w:tcPr>
          <w:p w14:paraId="131B6F1C" w14:textId="77777777" w:rsidR="003F241C" w:rsidRPr="001C0CC4" w:rsidRDefault="003F241C" w:rsidP="003F241C">
            <w:pPr>
              <w:pStyle w:val="TAC"/>
              <w:keepNext w:val="0"/>
            </w:pPr>
            <w:r w:rsidRPr="001C0CC4">
              <w:t>-89.7</w:t>
            </w:r>
          </w:p>
        </w:tc>
        <w:tc>
          <w:tcPr>
            <w:tcW w:w="295" w:type="pct"/>
            <w:vAlign w:val="center"/>
          </w:tcPr>
          <w:p w14:paraId="1E822DC9" w14:textId="77777777" w:rsidR="003F241C" w:rsidRPr="001C0CC4" w:rsidRDefault="003F241C" w:rsidP="003F241C">
            <w:pPr>
              <w:pStyle w:val="TAC"/>
              <w:keepNext w:val="0"/>
            </w:pPr>
            <w:r w:rsidRPr="001C0CC4">
              <w:t>-88.7</w:t>
            </w:r>
          </w:p>
        </w:tc>
        <w:tc>
          <w:tcPr>
            <w:tcW w:w="295" w:type="pct"/>
            <w:vAlign w:val="center"/>
          </w:tcPr>
          <w:p w14:paraId="03233CBC" w14:textId="77777777" w:rsidR="003F241C" w:rsidRPr="001C0CC4" w:rsidRDefault="003F241C" w:rsidP="003F241C">
            <w:pPr>
              <w:pStyle w:val="TAC"/>
              <w:keepNext w:val="0"/>
            </w:pPr>
            <w:r w:rsidRPr="001C0CC4">
              <w:t>-87.9</w:t>
            </w:r>
          </w:p>
        </w:tc>
        <w:tc>
          <w:tcPr>
            <w:tcW w:w="295" w:type="pct"/>
            <w:vAlign w:val="center"/>
          </w:tcPr>
          <w:p w14:paraId="79DD9B0F" w14:textId="77777777" w:rsidR="003F241C" w:rsidRPr="001C0CC4" w:rsidRDefault="003F241C" w:rsidP="003F241C">
            <w:pPr>
              <w:pStyle w:val="TAC"/>
              <w:keepNext w:val="0"/>
            </w:pPr>
            <w:r w:rsidRPr="001367D9">
              <w:t>-87.2</w:t>
            </w:r>
          </w:p>
        </w:tc>
        <w:tc>
          <w:tcPr>
            <w:tcW w:w="295" w:type="pct"/>
            <w:vAlign w:val="center"/>
          </w:tcPr>
          <w:p w14:paraId="45929972" w14:textId="77777777" w:rsidR="003F241C" w:rsidRPr="001C0CC4" w:rsidRDefault="003F241C" w:rsidP="003F241C">
            <w:pPr>
              <w:pStyle w:val="TAC"/>
              <w:keepNext w:val="0"/>
            </w:pPr>
            <w:r w:rsidRPr="001C0CC4">
              <w:t>-86.6</w:t>
            </w:r>
          </w:p>
        </w:tc>
        <w:tc>
          <w:tcPr>
            <w:tcW w:w="296" w:type="pct"/>
            <w:vAlign w:val="center"/>
          </w:tcPr>
          <w:p w14:paraId="241572B9" w14:textId="77777777" w:rsidR="003F241C" w:rsidRPr="001C0CC4" w:rsidRDefault="003F241C" w:rsidP="003F241C">
            <w:pPr>
              <w:pStyle w:val="TAC"/>
              <w:keepNext w:val="0"/>
              <w:rPr>
                <w:lang w:val="en-US"/>
              </w:rPr>
            </w:pPr>
            <w:r w:rsidRPr="001C0CC4">
              <w:rPr>
                <w:lang w:val="en-US"/>
              </w:rPr>
              <w:t>-86.1</w:t>
            </w:r>
          </w:p>
        </w:tc>
        <w:tc>
          <w:tcPr>
            <w:tcW w:w="296" w:type="pct"/>
            <w:vAlign w:val="center"/>
          </w:tcPr>
          <w:p w14:paraId="65DEE18C" w14:textId="77777777" w:rsidR="003F241C" w:rsidRPr="001C0CC4" w:rsidRDefault="003F241C" w:rsidP="003F241C">
            <w:pPr>
              <w:pStyle w:val="TAC"/>
              <w:keepNext w:val="0"/>
            </w:pPr>
            <w:r w:rsidRPr="001C0CC4">
              <w:t>-85.6</w:t>
            </w:r>
          </w:p>
        </w:tc>
        <w:tc>
          <w:tcPr>
            <w:tcW w:w="333" w:type="pct"/>
            <w:gridSpan w:val="2"/>
            <w:vMerge/>
            <w:shd w:val="clear" w:color="auto" w:fill="auto"/>
            <w:vAlign w:val="center"/>
          </w:tcPr>
          <w:p w14:paraId="327F967F" w14:textId="77777777" w:rsidR="003F241C" w:rsidRPr="001C0CC4" w:rsidRDefault="003F241C" w:rsidP="003F241C">
            <w:pPr>
              <w:pStyle w:val="TAC"/>
              <w:keepNext w:val="0"/>
              <w:rPr>
                <w:rFonts w:cs="Arial"/>
              </w:rPr>
            </w:pPr>
          </w:p>
        </w:tc>
      </w:tr>
      <w:tr w:rsidR="003F241C" w:rsidRPr="001C0CC4" w14:paraId="59536624" w14:textId="77777777" w:rsidTr="00AB332A">
        <w:trPr>
          <w:trHeight w:val="255"/>
          <w:jc w:val="center"/>
        </w:trPr>
        <w:tc>
          <w:tcPr>
            <w:tcW w:w="428" w:type="pct"/>
            <w:gridSpan w:val="2"/>
            <w:vMerge/>
            <w:shd w:val="clear" w:color="auto" w:fill="auto"/>
            <w:vAlign w:val="center"/>
          </w:tcPr>
          <w:p w14:paraId="6FB6926B" w14:textId="77777777" w:rsidR="003F241C" w:rsidRPr="001C0CC4" w:rsidRDefault="003F241C" w:rsidP="003F241C">
            <w:pPr>
              <w:pStyle w:val="TAC"/>
              <w:keepNext w:val="0"/>
              <w:rPr>
                <w:rFonts w:cs="Arial"/>
              </w:rPr>
            </w:pPr>
          </w:p>
        </w:tc>
        <w:tc>
          <w:tcPr>
            <w:tcW w:w="235" w:type="pct"/>
            <w:vAlign w:val="center"/>
          </w:tcPr>
          <w:p w14:paraId="4A1BF913" w14:textId="77777777" w:rsidR="003F241C" w:rsidRPr="001C0CC4" w:rsidRDefault="003F241C" w:rsidP="003F241C">
            <w:pPr>
              <w:pStyle w:val="TAC"/>
              <w:keepNext w:val="0"/>
              <w:rPr>
                <w:rFonts w:cs="Arial"/>
              </w:rPr>
            </w:pPr>
            <w:r w:rsidRPr="001C0CC4">
              <w:rPr>
                <w:rFonts w:cs="Arial"/>
              </w:rPr>
              <w:t>60</w:t>
            </w:r>
          </w:p>
        </w:tc>
        <w:tc>
          <w:tcPr>
            <w:tcW w:w="295" w:type="pct"/>
            <w:shd w:val="clear" w:color="auto" w:fill="auto"/>
            <w:vAlign w:val="center"/>
          </w:tcPr>
          <w:p w14:paraId="2E2F1E74" w14:textId="77777777" w:rsidR="003F241C" w:rsidRPr="001C0CC4" w:rsidRDefault="003F241C" w:rsidP="003F241C">
            <w:pPr>
              <w:pStyle w:val="TAC"/>
              <w:keepNext w:val="0"/>
              <w:rPr>
                <w:rFonts w:cs="Arial"/>
              </w:rPr>
            </w:pPr>
          </w:p>
        </w:tc>
        <w:tc>
          <w:tcPr>
            <w:tcW w:w="295" w:type="pct"/>
            <w:shd w:val="clear" w:color="auto" w:fill="auto"/>
            <w:vAlign w:val="center"/>
          </w:tcPr>
          <w:p w14:paraId="60B005BB" w14:textId="77777777" w:rsidR="003F241C" w:rsidRPr="001C0CC4" w:rsidRDefault="003F241C" w:rsidP="003F241C">
            <w:pPr>
              <w:pStyle w:val="TAC"/>
              <w:keepNext w:val="0"/>
            </w:pPr>
            <w:r w:rsidRPr="001C0CC4">
              <w:t>-96.5</w:t>
            </w:r>
          </w:p>
        </w:tc>
        <w:tc>
          <w:tcPr>
            <w:tcW w:w="364" w:type="pct"/>
            <w:shd w:val="clear" w:color="auto" w:fill="auto"/>
            <w:vAlign w:val="center"/>
          </w:tcPr>
          <w:p w14:paraId="5BD8BC9C" w14:textId="77777777" w:rsidR="003F241C" w:rsidRPr="001C0CC4" w:rsidRDefault="003F241C" w:rsidP="003F241C">
            <w:pPr>
              <w:pStyle w:val="TAC"/>
              <w:keepNext w:val="0"/>
            </w:pPr>
            <w:r w:rsidRPr="001C0CC4">
              <w:t>-94.4</w:t>
            </w:r>
          </w:p>
        </w:tc>
        <w:tc>
          <w:tcPr>
            <w:tcW w:w="393" w:type="pct"/>
            <w:shd w:val="clear" w:color="auto" w:fill="auto"/>
            <w:vAlign w:val="center"/>
          </w:tcPr>
          <w:p w14:paraId="24C8992C" w14:textId="77777777" w:rsidR="003F241C" w:rsidRPr="001C0CC4" w:rsidRDefault="003F241C" w:rsidP="003F241C">
            <w:pPr>
              <w:pStyle w:val="TAC"/>
              <w:keepNext w:val="0"/>
            </w:pPr>
            <w:r w:rsidRPr="001C0CC4">
              <w:t>-93.1</w:t>
            </w:r>
          </w:p>
        </w:tc>
        <w:tc>
          <w:tcPr>
            <w:tcW w:w="295" w:type="pct"/>
            <w:shd w:val="clear" w:color="auto" w:fill="auto"/>
            <w:vAlign w:val="center"/>
          </w:tcPr>
          <w:p w14:paraId="3EA8E10F" w14:textId="77777777" w:rsidR="003F241C" w:rsidRPr="001C0CC4" w:rsidRDefault="003F241C" w:rsidP="003F241C">
            <w:pPr>
              <w:pStyle w:val="TAC"/>
              <w:keepNext w:val="0"/>
            </w:pPr>
            <w:r w:rsidRPr="00C53861">
              <w:t>-92</w:t>
            </w:r>
          </w:p>
        </w:tc>
        <w:tc>
          <w:tcPr>
            <w:tcW w:w="295" w:type="pct"/>
            <w:vAlign w:val="center"/>
          </w:tcPr>
          <w:p w14:paraId="6FCEDF80" w14:textId="77777777" w:rsidR="003F241C" w:rsidRPr="001C0CC4" w:rsidRDefault="003F241C" w:rsidP="003F241C">
            <w:pPr>
              <w:pStyle w:val="TAC"/>
              <w:keepNext w:val="0"/>
            </w:pPr>
            <w:r w:rsidRPr="00C53861">
              <w:t>-91.1</w:t>
            </w:r>
          </w:p>
        </w:tc>
        <w:tc>
          <w:tcPr>
            <w:tcW w:w="295" w:type="pct"/>
            <w:shd w:val="clear" w:color="auto" w:fill="auto"/>
            <w:vAlign w:val="center"/>
          </w:tcPr>
          <w:p w14:paraId="6E6136A5" w14:textId="77777777" w:rsidR="003F241C" w:rsidRPr="001C0CC4" w:rsidRDefault="003F241C" w:rsidP="003F241C">
            <w:pPr>
              <w:pStyle w:val="TAC"/>
              <w:keepNext w:val="0"/>
            </w:pPr>
            <w:r w:rsidRPr="001C0CC4">
              <w:t>-89.9</w:t>
            </w:r>
          </w:p>
        </w:tc>
        <w:tc>
          <w:tcPr>
            <w:tcW w:w="295" w:type="pct"/>
            <w:vAlign w:val="center"/>
          </w:tcPr>
          <w:p w14:paraId="227A4F9B" w14:textId="77777777" w:rsidR="003F241C" w:rsidRPr="001C0CC4" w:rsidRDefault="003F241C" w:rsidP="003F241C">
            <w:pPr>
              <w:pStyle w:val="TAC"/>
              <w:keepNext w:val="0"/>
            </w:pPr>
            <w:r w:rsidRPr="001C0CC4">
              <w:t>-88.8</w:t>
            </w:r>
          </w:p>
        </w:tc>
        <w:tc>
          <w:tcPr>
            <w:tcW w:w="295" w:type="pct"/>
            <w:vAlign w:val="center"/>
          </w:tcPr>
          <w:p w14:paraId="494CA3EE" w14:textId="77777777" w:rsidR="003F241C" w:rsidRPr="001C0CC4" w:rsidRDefault="003F241C" w:rsidP="003F241C">
            <w:pPr>
              <w:pStyle w:val="TAC"/>
              <w:keepNext w:val="0"/>
            </w:pPr>
            <w:r w:rsidRPr="001C0CC4">
              <w:t>-88.0</w:t>
            </w:r>
          </w:p>
        </w:tc>
        <w:tc>
          <w:tcPr>
            <w:tcW w:w="295" w:type="pct"/>
            <w:vAlign w:val="center"/>
          </w:tcPr>
          <w:p w14:paraId="1C39CB43" w14:textId="77777777" w:rsidR="003F241C" w:rsidRPr="001C0CC4" w:rsidRDefault="003F241C" w:rsidP="003F241C">
            <w:pPr>
              <w:pStyle w:val="TAC"/>
              <w:keepNext w:val="0"/>
            </w:pPr>
            <w:r w:rsidRPr="001367D9">
              <w:t>-87.3</w:t>
            </w:r>
          </w:p>
        </w:tc>
        <w:tc>
          <w:tcPr>
            <w:tcW w:w="295" w:type="pct"/>
            <w:vAlign w:val="center"/>
          </w:tcPr>
          <w:p w14:paraId="70378F18" w14:textId="77777777" w:rsidR="003F241C" w:rsidRPr="001C0CC4" w:rsidRDefault="003F241C" w:rsidP="003F241C">
            <w:pPr>
              <w:pStyle w:val="TAC"/>
              <w:keepNext w:val="0"/>
            </w:pPr>
            <w:r w:rsidRPr="001C0CC4">
              <w:t>-86.7</w:t>
            </w:r>
          </w:p>
        </w:tc>
        <w:tc>
          <w:tcPr>
            <w:tcW w:w="296" w:type="pct"/>
            <w:vAlign w:val="center"/>
          </w:tcPr>
          <w:p w14:paraId="1E79900B" w14:textId="77777777" w:rsidR="003F241C" w:rsidRPr="001C0CC4" w:rsidRDefault="003F241C" w:rsidP="003F241C">
            <w:pPr>
              <w:pStyle w:val="TAC"/>
              <w:keepNext w:val="0"/>
              <w:rPr>
                <w:lang w:val="en-US"/>
              </w:rPr>
            </w:pPr>
            <w:r w:rsidRPr="001C0CC4">
              <w:rPr>
                <w:lang w:val="en-US"/>
              </w:rPr>
              <w:t>-86.2</w:t>
            </w:r>
          </w:p>
        </w:tc>
        <w:tc>
          <w:tcPr>
            <w:tcW w:w="296" w:type="pct"/>
            <w:vAlign w:val="center"/>
          </w:tcPr>
          <w:p w14:paraId="3897C772" w14:textId="77777777" w:rsidR="003F241C" w:rsidRPr="001C0CC4" w:rsidRDefault="003F241C" w:rsidP="003F241C">
            <w:pPr>
              <w:pStyle w:val="TAC"/>
              <w:keepNext w:val="0"/>
            </w:pPr>
            <w:r w:rsidRPr="001C0CC4">
              <w:t>-85.7</w:t>
            </w:r>
          </w:p>
        </w:tc>
        <w:tc>
          <w:tcPr>
            <w:tcW w:w="333" w:type="pct"/>
            <w:gridSpan w:val="2"/>
            <w:vMerge/>
            <w:shd w:val="clear" w:color="auto" w:fill="auto"/>
            <w:vAlign w:val="center"/>
          </w:tcPr>
          <w:p w14:paraId="31CB24E6" w14:textId="77777777" w:rsidR="003F241C" w:rsidRPr="001C0CC4" w:rsidRDefault="003F241C" w:rsidP="003F241C">
            <w:pPr>
              <w:pStyle w:val="TAC"/>
              <w:keepNext w:val="0"/>
              <w:rPr>
                <w:rFonts w:cs="Arial"/>
              </w:rPr>
            </w:pPr>
          </w:p>
        </w:tc>
      </w:tr>
      <w:tr w:rsidR="003F241C" w:rsidRPr="001C0CC4" w14:paraId="19FC2D39" w14:textId="77777777" w:rsidTr="00AB332A">
        <w:trPr>
          <w:trHeight w:val="255"/>
          <w:jc w:val="center"/>
        </w:trPr>
        <w:tc>
          <w:tcPr>
            <w:tcW w:w="428" w:type="pct"/>
            <w:gridSpan w:val="2"/>
            <w:vMerge w:val="restart"/>
            <w:shd w:val="clear" w:color="auto" w:fill="auto"/>
            <w:vAlign w:val="center"/>
          </w:tcPr>
          <w:p w14:paraId="6F826411" w14:textId="77777777" w:rsidR="003F241C" w:rsidRPr="001C0CC4" w:rsidRDefault="003F241C" w:rsidP="003F241C">
            <w:pPr>
              <w:pStyle w:val="TAC"/>
              <w:keepNext w:val="0"/>
              <w:rPr>
                <w:rFonts w:cs="Arial"/>
              </w:rPr>
            </w:pPr>
            <w:r w:rsidRPr="001C0CC4">
              <w:rPr>
                <w:rFonts w:cs="Arial"/>
              </w:rPr>
              <w:t>n79</w:t>
            </w:r>
            <w:r w:rsidRPr="001C0CC4">
              <w:rPr>
                <w:vertAlign w:val="superscript"/>
                <w:lang w:eastAsia="zh-CN"/>
              </w:rPr>
              <w:t>1</w:t>
            </w:r>
          </w:p>
        </w:tc>
        <w:tc>
          <w:tcPr>
            <w:tcW w:w="235" w:type="pct"/>
            <w:vAlign w:val="center"/>
          </w:tcPr>
          <w:p w14:paraId="7845DD14" w14:textId="77777777" w:rsidR="003F241C" w:rsidRPr="001C0CC4" w:rsidRDefault="003F241C" w:rsidP="003F241C">
            <w:pPr>
              <w:pStyle w:val="TAC"/>
              <w:keepNext w:val="0"/>
              <w:rPr>
                <w:rFonts w:cs="Arial"/>
              </w:rPr>
            </w:pPr>
            <w:r w:rsidRPr="001C0CC4">
              <w:rPr>
                <w:rFonts w:cs="Arial"/>
              </w:rPr>
              <w:t>15</w:t>
            </w:r>
          </w:p>
        </w:tc>
        <w:tc>
          <w:tcPr>
            <w:tcW w:w="295" w:type="pct"/>
            <w:shd w:val="clear" w:color="auto" w:fill="auto"/>
            <w:vAlign w:val="center"/>
          </w:tcPr>
          <w:p w14:paraId="2B3F40AD" w14:textId="77777777" w:rsidR="003F241C" w:rsidRPr="001C0CC4" w:rsidRDefault="003F241C" w:rsidP="003F241C">
            <w:pPr>
              <w:pStyle w:val="TAC"/>
              <w:keepNext w:val="0"/>
              <w:rPr>
                <w:rFonts w:cs="Arial"/>
              </w:rPr>
            </w:pPr>
          </w:p>
        </w:tc>
        <w:tc>
          <w:tcPr>
            <w:tcW w:w="295" w:type="pct"/>
            <w:shd w:val="clear" w:color="auto" w:fill="auto"/>
            <w:vAlign w:val="center"/>
          </w:tcPr>
          <w:p w14:paraId="34A102CB" w14:textId="77777777" w:rsidR="003F241C" w:rsidRPr="001C0CC4" w:rsidRDefault="003F241C" w:rsidP="003F241C">
            <w:pPr>
              <w:pStyle w:val="TAC"/>
              <w:keepNext w:val="0"/>
            </w:pPr>
          </w:p>
        </w:tc>
        <w:tc>
          <w:tcPr>
            <w:tcW w:w="364" w:type="pct"/>
            <w:shd w:val="clear" w:color="auto" w:fill="auto"/>
            <w:vAlign w:val="center"/>
          </w:tcPr>
          <w:p w14:paraId="1FF4E656" w14:textId="77777777" w:rsidR="003F241C" w:rsidRPr="001C0CC4" w:rsidRDefault="003F241C" w:rsidP="003F241C">
            <w:pPr>
              <w:pStyle w:val="TAC"/>
              <w:keepNext w:val="0"/>
            </w:pPr>
          </w:p>
        </w:tc>
        <w:tc>
          <w:tcPr>
            <w:tcW w:w="393" w:type="pct"/>
            <w:shd w:val="clear" w:color="auto" w:fill="auto"/>
            <w:vAlign w:val="center"/>
          </w:tcPr>
          <w:p w14:paraId="11353AC0" w14:textId="77777777" w:rsidR="003F241C" w:rsidRPr="001C0CC4" w:rsidRDefault="003F241C" w:rsidP="003F241C">
            <w:pPr>
              <w:pStyle w:val="TAC"/>
              <w:keepNext w:val="0"/>
            </w:pPr>
          </w:p>
        </w:tc>
        <w:tc>
          <w:tcPr>
            <w:tcW w:w="295" w:type="pct"/>
            <w:shd w:val="clear" w:color="auto" w:fill="auto"/>
            <w:vAlign w:val="center"/>
          </w:tcPr>
          <w:p w14:paraId="421B927E" w14:textId="77777777" w:rsidR="003F241C" w:rsidRPr="001C0CC4" w:rsidRDefault="003F241C" w:rsidP="003F241C">
            <w:pPr>
              <w:pStyle w:val="TAC"/>
              <w:keepNext w:val="0"/>
            </w:pPr>
          </w:p>
        </w:tc>
        <w:tc>
          <w:tcPr>
            <w:tcW w:w="295" w:type="pct"/>
            <w:vAlign w:val="center"/>
          </w:tcPr>
          <w:p w14:paraId="36CFD533" w14:textId="77777777" w:rsidR="003F241C" w:rsidRPr="001C0CC4" w:rsidRDefault="003F241C" w:rsidP="003F241C">
            <w:pPr>
              <w:pStyle w:val="TAC"/>
              <w:keepNext w:val="0"/>
            </w:pPr>
          </w:p>
        </w:tc>
        <w:tc>
          <w:tcPr>
            <w:tcW w:w="295" w:type="pct"/>
            <w:shd w:val="clear" w:color="auto" w:fill="auto"/>
            <w:vAlign w:val="center"/>
          </w:tcPr>
          <w:p w14:paraId="5E32CECE" w14:textId="77777777" w:rsidR="003F241C" w:rsidRPr="001C0CC4" w:rsidRDefault="003F241C" w:rsidP="003F241C">
            <w:pPr>
              <w:pStyle w:val="TAC"/>
              <w:keepNext w:val="0"/>
            </w:pPr>
            <w:r w:rsidRPr="001C0CC4">
              <w:t>-89.6</w:t>
            </w:r>
          </w:p>
        </w:tc>
        <w:tc>
          <w:tcPr>
            <w:tcW w:w="295" w:type="pct"/>
            <w:vAlign w:val="center"/>
          </w:tcPr>
          <w:p w14:paraId="5E34A766" w14:textId="77777777" w:rsidR="003F241C" w:rsidRPr="001C0CC4" w:rsidRDefault="003F241C" w:rsidP="003F241C">
            <w:pPr>
              <w:pStyle w:val="TAC"/>
              <w:keepNext w:val="0"/>
            </w:pPr>
            <w:r w:rsidRPr="001C0CC4">
              <w:t>-88.6</w:t>
            </w:r>
          </w:p>
        </w:tc>
        <w:tc>
          <w:tcPr>
            <w:tcW w:w="295" w:type="pct"/>
            <w:vAlign w:val="center"/>
          </w:tcPr>
          <w:p w14:paraId="2506E9D8" w14:textId="77777777" w:rsidR="003F241C" w:rsidRPr="001C0CC4" w:rsidRDefault="003F241C" w:rsidP="003F241C">
            <w:pPr>
              <w:pStyle w:val="TAC"/>
              <w:keepNext w:val="0"/>
            </w:pPr>
          </w:p>
        </w:tc>
        <w:tc>
          <w:tcPr>
            <w:tcW w:w="295" w:type="pct"/>
          </w:tcPr>
          <w:p w14:paraId="1545CBA1" w14:textId="77777777" w:rsidR="003F241C" w:rsidRPr="001C0CC4" w:rsidRDefault="003F241C" w:rsidP="003F241C">
            <w:pPr>
              <w:pStyle w:val="TAC"/>
              <w:keepNext w:val="0"/>
            </w:pPr>
          </w:p>
        </w:tc>
        <w:tc>
          <w:tcPr>
            <w:tcW w:w="295" w:type="pct"/>
            <w:vAlign w:val="center"/>
          </w:tcPr>
          <w:p w14:paraId="31A18FE5" w14:textId="77777777" w:rsidR="003F241C" w:rsidRPr="001C0CC4" w:rsidRDefault="003F241C" w:rsidP="003F241C">
            <w:pPr>
              <w:pStyle w:val="TAC"/>
              <w:keepNext w:val="0"/>
            </w:pPr>
          </w:p>
        </w:tc>
        <w:tc>
          <w:tcPr>
            <w:tcW w:w="296" w:type="pct"/>
            <w:vAlign w:val="center"/>
          </w:tcPr>
          <w:p w14:paraId="1E1A04B5" w14:textId="77777777" w:rsidR="003F241C" w:rsidRPr="001C0CC4" w:rsidRDefault="003F241C" w:rsidP="003F241C">
            <w:pPr>
              <w:pStyle w:val="TAC"/>
              <w:keepNext w:val="0"/>
            </w:pPr>
          </w:p>
        </w:tc>
        <w:tc>
          <w:tcPr>
            <w:tcW w:w="296" w:type="pct"/>
            <w:vAlign w:val="center"/>
          </w:tcPr>
          <w:p w14:paraId="6733564A" w14:textId="77777777" w:rsidR="003F241C" w:rsidRPr="001C0CC4" w:rsidRDefault="003F241C" w:rsidP="003F241C">
            <w:pPr>
              <w:pStyle w:val="TAC"/>
              <w:keepNext w:val="0"/>
            </w:pPr>
          </w:p>
        </w:tc>
        <w:tc>
          <w:tcPr>
            <w:tcW w:w="333" w:type="pct"/>
            <w:gridSpan w:val="2"/>
            <w:vMerge w:val="restart"/>
            <w:shd w:val="clear" w:color="auto" w:fill="auto"/>
            <w:vAlign w:val="center"/>
          </w:tcPr>
          <w:p w14:paraId="37823A1D" w14:textId="77777777" w:rsidR="003F241C" w:rsidRPr="001C0CC4" w:rsidRDefault="003F241C" w:rsidP="003F241C">
            <w:pPr>
              <w:pStyle w:val="TAC"/>
              <w:keepNext w:val="0"/>
              <w:rPr>
                <w:rFonts w:cs="Arial"/>
              </w:rPr>
            </w:pPr>
            <w:r w:rsidRPr="001C0CC4">
              <w:rPr>
                <w:rFonts w:cs="Arial"/>
              </w:rPr>
              <w:t>TDD</w:t>
            </w:r>
          </w:p>
        </w:tc>
      </w:tr>
      <w:tr w:rsidR="003F241C" w:rsidRPr="001C0CC4" w14:paraId="17FE4102" w14:textId="77777777" w:rsidTr="00AB332A">
        <w:trPr>
          <w:trHeight w:val="255"/>
          <w:jc w:val="center"/>
        </w:trPr>
        <w:tc>
          <w:tcPr>
            <w:tcW w:w="428" w:type="pct"/>
            <w:gridSpan w:val="2"/>
            <w:vMerge/>
            <w:shd w:val="clear" w:color="auto" w:fill="auto"/>
            <w:vAlign w:val="center"/>
          </w:tcPr>
          <w:p w14:paraId="7A5FB081" w14:textId="77777777" w:rsidR="003F241C" w:rsidRPr="001C0CC4" w:rsidRDefault="003F241C" w:rsidP="003F241C">
            <w:pPr>
              <w:pStyle w:val="TAC"/>
              <w:keepNext w:val="0"/>
              <w:rPr>
                <w:rFonts w:cs="Arial"/>
              </w:rPr>
            </w:pPr>
          </w:p>
        </w:tc>
        <w:tc>
          <w:tcPr>
            <w:tcW w:w="235" w:type="pct"/>
            <w:vAlign w:val="center"/>
          </w:tcPr>
          <w:p w14:paraId="44034C09" w14:textId="77777777" w:rsidR="003F241C" w:rsidRPr="001C0CC4" w:rsidRDefault="003F241C" w:rsidP="003F241C">
            <w:pPr>
              <w:pStyle w:val="TAC"/>
              <w:keepNext w:val="0"/>
              <w:rPr>
                <w:rFonts w:cs="Arial"/>
              </w:rPr>
            </w:pPr>
            <w:r w:rsidRPr="001C0CC4">
              <w:rPr>
                <w:rFonts w:cs="Arial"/>
              </w:rPr>
              <w:t>30</w:t>
            </w:r>
          </w:p>
        </w:tc>
        <w:tc>
          <w:tcPr>
            <w:tcW w:w="295" w:type="pct"/>
            <w:shd w:val="clear" w:color="auto" w:fill="auto"/>
            <w:vAlign w:val="center"/>
          </w:tcPr>
          <w:p w14:paraId="4D88C2D2" w14:textId="77777777" w:rsidR="003F241C" w:rsidRPr="001C0CC4" w:rsidRDefault="003F241C" w:rsidP="003F241C">
            <w:pPr>
              <w:pStyle w:val="TAC"/>
              <w:keepNext w:val="0"/>
              <w:rPr>
                <w:rFonts w:cs="Arial"/>
              </w:rPr>
            </w:pPr>
          </w:p>
        </w:tc>
        <w:tc>
          <w:tcPr>
            <w:tcW w:w="295" w:type="pct"/>
            <w:shd w:val="clear" w:color="auto" w:fill="auto"/>
            <w:vAlign w:val="center"/>
          </w:tcPr>
          <w:p w14:paraId="12A6CC0E" w14:textId="77777777" w:rsidR="003F241C" w:rsidRPr="001C0CC4" w:rsidRDefault="003F241C" w:rsidP="003F241C">
            <w:pPr>
              <w:pStyle w:val="TAC"/>
              <w:keepNext w:val="0"/>
            </w:pPr>
          </w:p>
        </w:tc>
        <w:tc>
          <w:tcPr>
            <w:tcW w:w="364" w:type="pct"/>
            <w:shd w:val="clear" w:color="auto" w:fill="auto"/>
            <w:vAlign w:val="center"/>
          </w:tcPr>
          <w:p w14:paraId="23EEFFCB" w14:textId="77777777" w:rsidR="003F241C" w:rsidRPr="001C0CC4" w:rsidRDefault="003F241C" w:rsidP="003F241C">
            <w:pPr>
              <w:pStyle w:val="TAC"/>
              <w:keepNext w:val="0"/>
            </w:pPr>
          </w:p>
        </w:tc>
        <w:tc>
          <w:tcPr>
            <w:tcW w:w="393" w:type="pct"/>
            <w:shd w:val="clear" w:color="auto" w:fill="auto"/>
            <w:vAlign w:val="center"/>
          </w:tcPr>
          <w:p w14:paraId="22D7C5E5" w14:textId="77777777" w:rsidR="003F241C" w:rsidRPr="001C0CC4" w:rsidRDefault="003F241C" w:rsidP="003F241C">
            <w:pPr>
              <w:pStyle w:val="TAC"/>
              <w:keepNext w:val="0"/>
            </w:pPr>
          </w:p>
        </w:tc>
        <w:tc>
          <w:tcPr>
            <w:tcW w:w="295" w:type="pct"/>
            <w:shd w:val="clear" w:color="auto" w:fill="auto"/>
            <w:vAlign w:val="center"/>
          </w:tcPr>
          <w:p w14:paraId="4ACFB00B" w14:textId="77777777" w:rsidR="003F241C" w:rsidRPr="001C0CC4" w:rsidRDefault="003F241C" w:rsidP="003F241C">
            <w:pPr>
              <w:pStyle w:val="TAC"/>
              <w:keepNext w:val="0"/>
            </w:pPr>
          </w:p>
        </w:tc>
        <w:tc>
          <w:tcPr>
            <w:tcW w:w="295" w:type="pct"/>
            <w:vAlign w:val="center"/>
          </w:tcPr>
          <w:p w14:paraId="1CA16546" w14:textId="77777777" w:rsidR="003F241C" w:rsidRPr="001C0CC4" w:rsidRDefault="003F241C" w:rsidP="003F241C">
            <w:pPr>
              <w:pStyle w:val="TAC"/>
              <w:keepNext w:val="0"/>
            </w:pPr>
          </w:p>
        </w:tc>
        <w:tc>
          <w:tcPr>
            <w:tcW w:w="295" w:type="pct"/>
            <w:shd w:val="clear" w:color="auto" w:fill="auto"/>
            <w:vAlign w:val="center"/>
          </w:tcPr>
          <w:p w14:paraId="76B6E8A5" w14:textId="77777777" w:rsidR="003F241C" w:rsidRPr="001C0CC4" w:rsidRDefault="003F241C" w:rsidP="003F241C">
            <w:pPr>
              <w:pStyle w:val="TAC"/>
              <w:keepNext w:val="0"/>
            </w:pPr>
            <w:r w:rsidRPr="001C0CC4">
              <w:t>-89.7</w:t>
            </w:r>
          </w:p>
        </w:tc>
        <w:tc>
          <w:tcPr>
            <w:tcW w:w="295" w:type="pct"/>
            <w:vAlign w:val="center"/>
          </w:tcPr>
          <w:p w14:paraId="62080750" w14:textId="77777777" w:rsidR="003F241C" w:rsidRPr="001C0CC4" w:rsidRDefault="003F241C" w:rsidP="003F241C">
            <w:pPr>
              <w:pStyle w:val="TAC"/>
              <w:keepNext w:val="0"/>
            </w:pPr>
            <w:r w:rsidRPr="001C0CC4">
              <w:t>-88.7</w:t>
            </w:r>
          </w:p>
        </w:tc>
        <w:tc>
          <w:tcPr>
            <w:tcW w:w="295" w:type="pct"/>
            <w:vAlign w:val="center"/>
          </w:tcPr>
          <w:p w14:paraId="690D6E30" w14:textId="77777777" w:rsidR="003F241C" w:rsidRPr="001C0CC4" w:rsidRDefault="003F241C" w:rsidP="003F241C">
            <w:pPr>
              <w:pStyle w:val="TAC"/>
              <w:keepNext w:val="0"/>
            </w:pPr>
            <w:r w:rsidRPr="001C0CC4">
              <w:t>-87.9</w:t>
            </w:r>
          </w:p>
        </w:tc>
        <w:tc>
          <w:tcPr>
            <w:tcW w:w="295" w:type="pct"/>
          </w:tcPr>
          <w:p w14:paraId="43491761" w14:textId="77777777" w:rsidR="003F241C" w:rsidRPr="001C0CC4" w:rsidRDefault="003F241C" w:rsidP="003F241C">
            <w:pPr>
              <w:pStyle w:val="TAC"/>
              <w:keepNext w:val="0"/>
            </w:pPr>
          </w:p>
        </w:tc>
        <w:tc>
          <w:tcPr>
            <w:tcW w:w="295" w:type="pct"/>
            <w:vAlign w:val="center"/>
          </w:tcPr>
          <w:p w14:paraId="6612CC50" w14:textId="77777777" w:rsidR="003F241C" w:rsidRPr="001C0CC4" w:rsidRDefault="003F241C" w:rsidP="003F241C">
            <w:pPr>
              <w:pStyle w:val="TAC"/>
              <w:keepNext w:val="0"/>
            </w:pPr>
            <w:r w:rsidRPr="001C0CC4">
              <w:t>-86.6</w:t>
            </w:r>
          </w:p>
        </w:tc>
        <w:tc>
          <w:tcPr>
            <w:tcW w:w="296" w:type="pct"/>
            <w:vAlign w:val="center"/>
          </w:tcPr>
          <w:p w14:paraId="7A34FE5D" w14:textId="77777777" w:rsidR="003F241C" w:rsidRPr="001C0CC4" w:rsidRDefault="003F241C" w:rsidP="003F241C">
            <w:pPr>
              <w:pStyle w:val="TAC"/>
              <w:keepNext w:val="0"/>
            </w:pPr>
          </w:p>
        </w:tc>
        <w:tc>
          <w:tcPr>
            <w:tcW w:w="296" w:type="pct"/>
            <w:vAlign w:val="center"/>
          </w:tcPr>
          <w:p w14:paraId="5E0F25CD" w14:textId="77777777" w:rsidR="003F241C" w:rsidRPr="001C0CC4" w:rsidRDefault="003F241C" w:rsidP="003F241C">
            <w:pPr>
              <w:pStyle w:val="TAC"/>
              <w:keepNext w:val="0"/>
            </w:pPr>
            <w:r w:rsidRPr="001C0CC4">
              <w:t>-85.6</w:t>
            </w:r>
          </w:p>
        </w:tc>
        <w:tc>
          <w:tcPr>
            <w:tcW w:w="333" w:type="pct"/>
            <w:gridSpan w:val="2"/>
            <w:vMerge/>
            <w:shd w:val="clear" w:color="auto" w:fill="auto"/>
            <w:vAlign w:val="center"/>
          </w:tcPr>
          <w:p w14:paraId="062A1898" w14:textId="77777777" w:rsidR="003F241C" w:rsidRPr="001C0CC4" w:rsidRDefault="003F241C" w:rsidP="003F241C">
            <w:pPr>
              <w:pStyle w:val="TAC"/>
              <w:keepNext w:val="0"/>
              <w:rPr>
                <w:rFonts w:cs="Arial"/>
              </w:rPr>
            </w:pPr>
          </w:p>
        </w:tc>
      </w:tr>
      <w:tr w:rsidR="003F241C" w:rsidRPr="001C0CC4" w14:paraId="1E04F0C5" w14:textId="77777777" w:rsidTr="00AB332A">
        <w:trPr>
          <w:trHeight w:val="255"/>
          <w:jc w:val="center"/>
        </w:trPr>
        <w:tc>
          <w:tcPr>
            <w:tcW w:w="428" w:type="pct"/>
            <w:gridSpan w:val="2"/>
            <w:vMerge/>
            <w:shd w:val="clear" w:color="auto" w:fill="auto"/>
            <w:vAlign w:val="center"/>
          </w:tcPr>
          <w:p w14:paraId="1010AFA3" w14:textId="77777777" w:rsidR="003F241C" w:rsidRPr="001C0CC4" w:rsidRDefault="003F241C" w:rsidP="003F241C">
            <w:pPr>
              <w:pStyle w:val="TAC"/>
              <w:keepNext w:val="0"/>
              <w:rPr>
                <w:rFonts w:cs="Arial"/>
              </w:rPr>
            </w:pPr>
          </w:p>
        </w:tc>
        <w:tc>
          <w:tcPr>
            <w:tcW w:w="235" w:type="pct"/>
            <w:vAlign w:val="center"/>
          </w:tcPr>
          <w:p w14:paraId="6B2EC5BF" w14:textId="77777777" w:rsidR="003F241C" w:rsidRPr="001C0CC4" w:rsidRDefault="003F241C" w:rsidP="003F241C">
            <w:pPr>
              <w:pStyle w:val="TAC"/>
              <w:keepNext w:val="0"/>
              <w:rPr>
                <w:rFonts w:cs="Arial"/>
              </w:rPr>
            </w:pPr>
            <w:r w:rsidRPr="001C0CC4">
              <w:rPr>
                <w:rFonts w:cs="Arial"/>
              </w:rPr>
              <w:t>60</w:t>
            </w:r>
          </w:p>
        </w:tc>
        <w:tc>
          <w:tcPr>
            <w:tcW w:w="295" w:type="pct"/>
            <w:shd w:val="clear" w:color="auto" w:fill="auto"/>
            <w:vAlign w:val="center"/>
          </w:tcPr>
          <w:p w14:paraId="7C651FCD" w14:textId="77777777" w:rsidR="003F241C" w:rsidRPr="001C0CC4" w:rsidRDefault="003F241C" w:rsidP="003F241C">
            <w:pPr>
              <w:pStyle w:val="TAC"/>
              <w:keepNext w:val="0"/>
              <w:rPr>
                <w:rFonts w:cs="Arial"/>
              </w:rPr>
            </w:pPr>
          </w:p>
        </w:tc>
        <w:tc>
          <w:tcPr>
            <w:tcW w:w="295" w:type="pct"/>
            <w:shd w:val="clear" w:color="auto" w:fill="auto"/>
            <w:vAlign w:val="center"/>
          </w:tcPr>
          <w:p w14:paraId="4E81FF92" w14:textId="77777777" w:rsidR="003F241C" w:rsidRPr="001C0CC4" w:rsidRDefault="003F241C" w:rsidP="003F241C">
            <w:pPr>
              <w:pStyle w:val="TAC"/>
              <w:keepNext w:val="0"/>
            </w:pPr>
          </w:p>
        </w:tc>
        <w:tc>
          <w:tcPr>
            <w:tcW w:w="364" w:type="pct"/>
            <w:shd w:val="clear" w:color="auto" w:fill="auto"/>
            <w:vAlign w:val="center"/>
          </w:tcPr>
          <w:p w14:paraId="6C3666DE" w14:textId="77777777" w:rsidR="003F241C" w:rsidRPr="001C0CC4" w:rsidRDefault="003F241C" w:rsidP="003F241C">
            <w:pPr>
              <w:pStyle w:val="TAC"/>
              <w:keepNext w:val="0"/>
            </w:pPr>
          </w:p>
        </w:tc>
        <w:tc>
          <w:tcPr>
            <w:tcW w:w="393" w:type="pct"/>
            <w:shd w:val="clear" w:color="auto" w:fill="auto"/>
            <w:vAlign w:val="center"/>
          </w:tcPr>
          <w:p w14:paraId="7E1542E3" w14:textId="77777777" w:rsidR="003F241C" w:rsidRPr="001C0CC4" w:rsidRDefault="003F241C" w:rsidP="003F241C">
            <w:pPr>
              <w:pStyle w:val="TAC"/>
              <w:keepNext w:val="0"/>
            </w:pPr>
          </w:p>
        </w:tc>
        <w:tc>
          <w:tcPr>
            <w:tcW w:w="295" w:type="pct"/>
            <w:shd w:val="clear" w:color="auto" w:fill="auto"/>
            <w:vAlign w:val="center"/>
          </w:tcPr>
          <w:p w14:paraId="10B40291" w14:textId="77777777" w:rsidR="003F241C" w:rsidRPr="001C0CC4" w:rsidRDefault="003F241C" w:rsidP="003F241C">
            <w:pPr>
              <w:pStyle w:val="TAC"/>
              <w:keepNext w:val="0"/>
            </w:pPr>
          </w:p>
        </w:tc>
        <w:tc>
          <w:tcPr>
            <w:tcW w:w="295" w:type="pct"/>
            <w:vAlign w:val="center"/>
          </w:tcPr>
          <w:p w14:paraId="64D33124" w14:textId="77777777" w:rsidR="003F241C" w:rsidRPr="001C0CC4" w:rsidRDefault="003F241C" w:rsidP="003F241C">
            <w:pPr>
              <w:pStyle w:val="TAC"/>
              <w:keepNext w:val="0"/>
            </w:pPr>
          </w:p>
        </w:tc>
        <w:tc>
          <w:tcPr>
            <w:tcW w:w="295" w:type="pct"/>
            <w:shd w:val="clear" w:color="auto" w:fill="auto"/>
            <w:vAlign w:val="center"/>
          </w:tcPr>
          <w:p w14:paraId="15112253" w14:textId="77777777" w:rsidR="003F241C" w:rsidRPr="001C0CC4" w:rsidRDefault="003F241C" w:rsidP="003F241C">
            <w:pPr>
              <w:pStyle w:val="TAC"/>
              <w:keepNext w:val="0"/>
            </w:pPr>
            <w:r w:rsidRPr="001C0CC4">
              <w:t>-89.9</w:t>
            </w:r>
          </w:p>
        </w:tc>
        <w:tc>
          <w:tcPr>
            <w:tcW w:w="295" w:type="pct"/>
            <w:vAlign w:val="center"/>
          </w:tcPr>
          <w:p w14:paraId="4D5E8160" w14:textId="77777777" w:rsidR="003F241C" w:rsidRPr="001C0CC4" w:rsidRDefault="003F241C" w:rsidP="003F241C">
            <w:pPr>
              <w:pStyle w:val="TAC"/>
              <w:keepNext w:val="0"/>
            </w:pPr>
            <w:r w:rsidRPr="001C0CC4">
              <w:t>-88.8</w:t>
            </w:r>
          </w:p>
        </w:tc>
        <w:tc>
          <w:tcPr>
            <w:tcW w:w="295" w:type="pct"/>
            <w:vAlign w:val="center"/>
          </w:tcPr>
          <w:p w14:paraId="3D9614B2" w14:textId="77777777" w:rsidR="003F241C" w:rsidRPr="001C0CC4" w:rsidRDefault="003F241C" w:rsidP="003F241C">
            <w:pPr>
              <w:pStyle w:val="TAC"/>
              <w:keepNext w:val="0"/>
            </w:pPr>
            <w:r w:rsidRPr="001C0CC4">
              <w:t>-88.0</w:t>
            </w:r>
          </w:p>
        </w:tc>
        <w:tc>
          <w:tcPr>
            <w:tcW w:w="295" w:type="pct"/>
          </w:tcPr>
          <w:p w14:paraId="41A4BBD1" w14:textId="77777777" w:rsidR="003F241C" w:rsidRPr="001C0CC4" w:rsidRDefault="003F241C" w:rsidP="003F241C">
            <w:pPr>
              <w:pStyle w:val="TAC"/>
              <w:keepNext w:val="0"/>
            </w:pPr>
          </w:p>
        </w:tc>
        <w:tc>
          <w:tcPr>
            <w:tcW w:w="295" w:type="pct"/>
            <w:vAlign w:val="center"/>
          </w:tcPr>
          <w:p w14:paraId="67C621E2" w14:textId="77777777" w:rsidR="003F241C" w:rsidRPr="001C0CC4" w:rsidRDefault="003F241C" w:rsidP="003F241C">
            <w:pPr>
              <w:pStyle w:val="TAC"/>
              <w:keepNext w:val="0"/>
            </w:pPr>
            <w:r w:rsidRPr="001C0CC4">
              <w:t>-86.7</w:t>
            </w:r>
          </w:p>
        </w:tc>
        <w:tc>
          <w:tcPr>
            <w:tcW w:w="296" w:type="pct"/>
            <w:vAlign w:val="center"/>
          </w:tcPr>
          <w:p w14:paraId="370EB697" w14:textId="77777777" w:rsidR="003F241C" w:rsidRPr="001C0CC4" w:rsidRDefault="003F241C" w:rsidP="003F241C">
            <w:pPr>
              <w:pStyle w:val="TAC"/>
              <w:keepNext w:val="0"/>
            </w:pPr>
          </w:p>
        </w:tc>
        <w:tc>
          <w:tcPr>
            <w:tcW w:w="296" w:type="pct"/>
            <w:vAlign w:val="center"/>
          </w:tcPr>
          <w:p w14:paraId="4A7F9061" w14:textId="77777777" w:rsidR="003F241C" w:rsidRPr="001C0CC4" w:rsidRDefault="003F241C" w:rsidP="003F241C">
            <w:pPr>
              <w:pStyle w:val="TAC"/>
              <w:keepNext w:val="0"/>
            </w:pPr>
            <w:r w:rsidRPr="001C0CC4">
              <w:t>-85.7</w:t>
            </w:r>
          </w:p>
        </w:tc>
        <w:tc>
          <w:tcPr>
            <w:tcW w:w="333" w:type="pct"/>
            <w:gridSpan w:val="2"/>
            <w:vMerge/>
            <w:shd w:val="clear" w:color="auto" w:fill="auto"/>
            <w:vAlign w:val="center"/>
          </w:tcPr>
          <w:p w14:paraId="1AD2A4B2" w14:textId="77777777" w:rsidR="003F241C" w:rsidRPr="001C0CC4" w:rsidRDefault="003F241C" w:rsidP="003F241C">
            <w:pPr>
              <w:pStyle w:val="TAC"/>
              <w:keepNext w:val="0"/>
              <w:rPr>
                <w:rFonts w:cs="Arial"/>
              </w:rPr>
            </w:pPr>
          </w:p>
        </w:tc>
      </w:tr>
      <w:tr w:rsidR="003F241C" w:rsidRPr="001C0CC4" w14:paraId="06FA1076" w14:textId="77777777" w:rsidTr="00AB332A">
        <w:trPr>
          <w:trHeight w:val="255"/>
          <w:jc w:val="center"/>
        </w:trPr>
        <w:tc>
          <w:tcPr>
            <w:tcW w:w="428" w:type="pct"/>
            <w:gridSpan w:val="2"/>
            <w:vMerge w:val="restart"/>
            <w:shd w:val="clear" w:color="auto" w:fill="auto"/>
            <w:vAlign w:val="center"/>
          </w:tcPr>
          <w:p w14:paraId="3E958092" w14:textId="77777777" w:rsidR="003F241C" w:rsidRPr="001C0CC4" w:rsidRDefault="003F241C" w:rsidP="003F241C">
            <w:pPr>
              <w:pStyle w:val="TAC"/>
              <w:keepNext w:val="0"/>
              <w:rPr>
                <w:rFonts w:cs="Arial"/>
              </w:rPr>
            </w:pPr>
            <w:r>
              <w:rPr>
                <w:rFonts w:cs="Arial"/>
                <w:lang w:eastAsia="zh-CN"/>
              </w:rPr>
              <w:t>n91</w:t>
            </w:r>
          </w:p>
        </w:tc>
        <w:tc>
          <w:tcPr>
            <w:tcW w:w="235" w:type="pct"/>
            <w:vAlign w:val="center"/>
          </w:tcPr>
          <w:p w14:paraId="08723410" w14:textId="77777777" w:rsidR="003F241C" w:rsidRPr="001C0CC4" w:rsidRDefault="003F241C" w:rsidP="003F241C">
            <w:pPr>
              <w:pStyle w:val="TAC"/>
              <w:keepNext w:val="0"/>
              <w:rPr>
                <w:rFonts w:cs="Arial"/>
              </w:rPr>
            </w:pPr>
            <w:r w:rsidRPr="001C0CC4">
              <w:rPr>
                <w:rFonts w:cs="Arial"/>
              </w:rPr>
              <w:t>15</w:t>
            </w:r>
          </w:p>
        </w:tc>
        <w:tc>
          <w:tcPr>
            <w:tcW w:w="295" w:type="pct"/>
            <w:shd w:val="clear" w:color="auto" w:fill="auto"/>
            <w:vAlign w:val="center"/>
          </w:tcPr>
          <w:p w14:paraId="2044072E" w14:textId="77777777" w:rsidR="003F241C" w:rsidRPr="001C0CC4" w:rsidRDefault="003F241C" w:rsidP="003F241C">
            <w:pPr>
              <w:pStyle w:val="TAC"/>
              <w:keepNext w:val="0"/>
              <w:rPr>
                <w:rFonts w:cs="Arial"/>
              </w:rPr>
            </w:pPr>
            <w:r>
              <w:rPr>
                <w:rFonts w:cs="Arial" w:hint="eastAsia"/>
                <w:lang w:eastAsia="zh-CN"/>
              </w:rPr>
              <w:t>-</w:t>
            </w:r>
            <w:r>
              <w:rPr>
                <w:rFonts w:cs="Arial"/>
                <w:lang w:eastAsia="zh-CN"/>
              </w:rPr>
              <w:t>100</w:t>
            </w:r>
          </w:p>
        </w:tc>
        <w:tc>
          <w:tcPr>
            <w:tcW w:w="295" w:type="pct"/>
            <w:shd w:val="clear" w:color="auto" w:fill="auto"/>
            <w:vAlign w:val="center"/>
          </w:tcPr>
          <w:p w14:paraId="6CD4407B" w14:textId="77777777" w:rsidR="003F241C" w:rsidRPr="001C0CC4" w:rsidRDefault="003F241C" w:rsidP="003F241C">
            <w:pPr>
              <w:pStyle w:val="TAC"/>
              <w:keepNext w:val="0"/>
            </w:pPr>
          </w:p>
        </w:tc>
        <w:tc>
          <w:tcPr>
            <w:tcW w:w="364" w:type="pct"/>
            <w:shd w:val="clear" w:color="auto" w:fill="auto"/>
            <w:vAlign w:val="center"/>
          </w:tcPr>
          <w:p w14:paraId="25BAA78B" w14:textId="77777777" w:rsidR="003F241C" w:rsidRPr="001C0CC4" w:rsidRDefault="003F241C" w:rsidP="003F241C">
            <w:pPr>
              <w:pStyle w:val="TAC"/>
              <w:keepNext w:val="0"/>
            </w:pPr>
          </w:p>
        </w:tc>
        <w:tc>
          <w:tcPr>
            <w:tcW w:w="393" w:type="pct"/>
            <w:shd w:val="clear" w:color="auto" w:fill="auto"/>
            <w:vAlign w:val="center"/>
          </w:tcPr>
          <w:p w14:paraId="04BA58E4" w14:textId="77777777" w:rsidR="003F241C" w:rsidRPr="001C0CC4" w:rsidRDefault="003F241C" w:rsidP="003F241C">
            <w:pPr>
              <w:pStyle w:val="TAC"/>
              <w:keepNext w:val="0"/>
            </w:pPr>
          </w:p>
        </w:tc>
        <w:tc>
          <w:tcPr>
            <w:tcW w:w="295" w:type="pct"/>
            <w:shd w:val="clear" w:color="auto" w:fill="auto"/>
            <w:vAlign w:val="center"/>
          </w:tcPr>
          <w:p w14:paraId="7BF0CAB0" w14:textId="77777777" w:rsidR="003F241C" w:rsidRPr="001C0CC4" w:rsidRDefault="003F241C" w:rsidP="003F241C">
            <w:pPr>
              <w:pStyle w:val="TAC"/>
              <w:keepNext w:val="0"/>
            </w:pPr>
          </w:p>
        </w:tc>
        <w:tc>
          <w:tcPr>
            <w:tcW w:w="295" w:type="pct"/>
            <w:vAlign w:val="center"/>
          </w:tcPr>
          <w:p w14:paraId="5F9CB40D" w14:textId="77777777" w:rsidR="003F241C" w:rsidRPr="001C0CC4" w:rsidRDefault="003F241C" w:rsidP="003F241C">
            <w:pPr>
              <w:pStyle w:val="TAC"/>
              <w:keepNext w:val="0"/>
            </w:pPr>
          </w:p>
        </w:tc>
        <w:tc>
          <w:tcPr>
            <w:tcW w:w="295" w:type="pct"/>
            <w:shd w:val="clear" w:color="auto" w:fill="auto"/>
            <w:vAlign w:val="center"/>
          </w:tcPr>
          <w:p w14:paraId="19B44924" w14:textId="77777777" w:rsidR="003F241C" w:rsidRPr="001C0CC4" w:rsidRDefault="003F241C" w:rsidP="003F241C">
            <w:pPr>
              <w:pStyle w:val="TAC"/>
              <w:keepNext w:val="0"/>
            </w:pPr>
          </w:p>
        </w:tc>
        <w:tc>
          <w:tcPr>
            <w:tcW w:w="295" w:type="pct"/>
            <w:vAlign w:val="center"/>
          </w:tcPr>
          <w:p w14:paraId="3466AB91" w14:textId="77777777" w:rsidR="003F241C" w:rsidRPr="001C0CC4" w:rsidRDefault="003F241C" w:rsidP="003F241C">
            <w:pPr>
              <w:pStyle w:val="TAC"/>
              <w:keepNext w:val="0"/>
            </w:pPr>
          </w:p>
        </w:tc>
        <w:tc>
          <w:tcPr>
            <w:tcW w:w="295" w:type="pct"/>
            <w:vAlign w:val="center"/>
          </w:tcPr>
          <w:p w14:paraId="61D0AA12" w14:textId="77777777" w:rsidR="003F241C" w:rsidRPr="001C0CC4" w:rsidRDefault="003F241C" w:rsidP="003F241C">
            <w:pPr>
              <w:pStyle w:val="TAC"/>
              <w:keepNext w:val="0"/>
            </w:pPr>
          </w:p>
        </w:tc>
        <w:tc>
          <w:tcPr>
            <w:tcW w:w="295" w:type="pct"/>
          </w:tcPr>
          <w:p w14:paraId="1D1970EC" w14:textId="77777777" w:rsidR="003F241C" w:rsidRPr="001C0CC4" w:rsidRDefault="003F241C" w:rsidP="003F241C">
            <w:pPr>
              <w:pStyle w:val="TAC"/>
              <w:keepNext w:val="0"/>
            </w:pPr>
          </w:p>
        </w:tc>
        <w:tc>
          <w:tcPr>
            <w:tcW w:w="295" w:type="pct"/>
            <w:vAlign w:val="center"/>
          </w:tcPr>
          <w:p w14:paraId="740DD54A" w14:textId="77777777" w:rsidR="003F241C" w:rsidRPr="001C0CC4" w:rsidRDefault="003F241C" w:rsidP="003F241C">
            <w:pPr>
              <w:pStyle w:val="TAC"/>
              <w:keepNext w:val="0"/>
            </w:pPr>
          </w:p>
        </w:tc>
        <w:tc>
          <w:tcPr>
            <w:tcW w:w="296" w:type="pct"/>
            <w:vAlign w:val="center"/>
          </w:tcPr>
          <w:p w14:paraId="51BC63A1" w14:textId="77777777" w:rsidR="003F241C" w:rsidRPr="001C0CC4" w:rsidRDefault="003F241C" w:rsidP="003F241C">
            <w:pPr>
              <w:pStyle w:val="TAC"/>
              <w:keepNext w:val="0"/>
            </w:pPr>
          </w:p>
        </w:tc>
        <w:tc>
          <w:tcPr>
            <w:tcW w:w="296" w:type="pct"/>
            <w:vAlign w:val="center"/>
          </w:tcPr>
          <w:p w14:paraId="4346F91F" w14:textId="77777777" w:rsidR="003F241C" w:rsidRPr="001C0CC4" w:rsidRDefault="003F241C" w:rsidP="003F241C">
            <w:pPr>
              <w:pStyle w:val="TAC"/>
              <w:keepNext w:val="0"/>
            </w:pPr>
          </w:p>
        </w:tc>
        <w:tc>
          <w:tcPr>
            <w:tcW w:w="333" w:type="pct"/>
            <w:gridSpan w:val="2"/>
            <w:vMerge w:val="restart"/>
            <w:shd w:val="clear" w:color="auto" w:fill="auto"/>
            <w:vAlign w:val="center"/>
          </w:tcPr>
          <w:p w14:paraId="14CFE7BE" w14:textId="77777777" w:rsidR="003F241C" w:rsidRPr="001C0CC4" w:rsidRDefault="003F241C" w:rsidP="003F241C">
            <w:pPr>
              <w:pStyle w:val="TAC"/>
              <w:keepNext w:val="0"/>
              <w:rPr>
                <w:rFonts w:cs="Arial"/>
              </w:rPr>
            </w:pPr>
            <w:r>
              <w:rPr>
                <w:rFonts w:cs="Arial" w:hint="eastAsia"/>
                <w:lang w:eastAsia="zh-CN"/>
              </w:rPr>
              <w:t>F</w:t>
            </w:r>
            <w:r>
              <w:rPr>
                <w:rFonts w:cs="Arial"/>
                <w:lang w:eastAsia="zh-CN"/>
              </w:rPr>
              <w:t>DD</w:t>
            </w:r>
          </w:p>
        </w:tc>
      </w:tr>
      <w:tr w:rsidR="003F241C" w:rsidRPr="001C0CC4" w14:paraId="0BB16178" w14:textId="77777777" w:rsidTr="00AB332A">
        <w:trPr>
          <w:trHeight w:val="255"/>
          <w:jc w:val="center"/>
        </w:trPr>
        <w:tc>
          <w:tcPr>
            <w:tcW w:w="428" w:type="pct"/>
            <w:gridSpan w:val="2"/>
            <w:vMerge/>
            <w:shd w:val="clear" w:color="auto" w:fill="auto"/>
            <w:vAlign w:val="center"/>
          </w:tcPr>
          <w:p w14:paraId="42562754" w14:textId="77777777" w:rsidR="003F241C" w:rsidRPr="001C0CC4" w:rsidRDefault="003F241C" w:rsidP="003F241C">
            <w:pPr>
              <w:pStyle w:val="TAC"/>
              <w:keepNext w:val="0"/>
              <w:rPr>
                <w:rFonts w:cs="Arial"/>
              </w:rPr>
            </w:pPr>
          </w:p>
        </w:tc>
        <w:tc>
          <w:tcPr>
            <w:tcW w:w="235" w:type="pct"/>
            <w:vAlign w:val="center"/>
          </w:tcPr>
          <w:p w14:paraId="7E2F9EA6" w14:textId="77777777" w:rsidR="003F241C" w:rsidRPr="001C0CC4" w:rsidRDefault="003F241C" w:rsidP="003F241C">
            <w:pPr>
              <w:pStyle w:val="TAC"/>
              <w:keepNext w:val="0"/>
              <w:rPr>
                <w:rFonts w:cs="Arial"/>
              </w:rPr>
            </w:pPr>
            <w:r w:rsidRPr="001C0CC4">
              <w:rPr>
                <w:rFonts w:cs="Arial"/>
              </w:rPr>
              <w:t>30</w:t>
            </w:r>
          </w:p>
        </w:tc>
        <w:tc>
          <w:tcPr>
            <w:tcW w:w="295" w:type="pct"/>
            <w:shd w:val="clear" w:color="auto" w:fill="auto"/>
            <w:vAlign w:val="center"/>
          </w:tcPr>
          <w:p w14:paraId="03E63E0B" w14:textId="77777777" w:rsidR="003F241C" w:rsidRPr="001C0CC4" w:rsidRDefault="003F241C" w:rsidP="003F241C">
            <w:pPr>
              <w:pStyle w:val="TAC"/>
              <w:keepNext w:val="0"/>
              <w:rPr>
                <w:rFonts w:cs="Arial"/>
              </w:rPr>
            </w:pPr>
          </w:p>
        </w:tc>
        <w:tc>
          <w:tcPr>
            <w:tcW w:w="295" w:type="pct"/>
            <w:shd w:val="clear" w:color="auto" w:fill="auto"/>
            <w:vAlign w:val="center"/>
          </w:tcPr>
          <w:p w14:paraId="32E6E9AA" w14:textId="77777777" w:rsidR="003F241C" w:rsidRPr="001C0CC4" w:rsidRDefault="003F241C" w:rsidP="003F241C">
            <w:pPr>
              <w:pStyle w:val="TAC"/>
              <w:keepNext w:val="0"/>
            </w:pPr>
          </w:p>
        </w:tc>
        <w:tc>
          <w:tcPr>
            <w:tcW w:w="364" w:type="pct"/>
            <w:shd w:val="clear" w:color="auto" w:fill="auto"/>
            <w:vAlign w:val="center"/>
          </w:tcPr>
          <w:p w14:paraId="5F9EE50A" w14:textId="77777777" w:rsidR="003F241C" w:rsidRPr="001C0CC4" w:rsidRDefault="003F241C" w:rsidP="003F241C">
            <w:pPr>
              <w:pStyle w:val="TAC"/>
              <w:keepNext w:val="0"/>
            </w:pPr>
          </w:p>
        </w:tc>
        <w:tc>
          <w:tcPr>
            <w:tcW w:w="393" w:type="pct"/>
            <w:shd w:val="clear" w:color="auto" w:fill="auto"/>
            <w:vAlign w:val="center"/>
          </w:tcPr>
          <w:p w14:paraId="6DC59901" w14:textId="77777777" w:rsidR="003F241C" w:rsidRPr="001C0CC4" w:rsidRDefault="003F241C" w:rsidP="003F241C">
            <w:pPr>
              <w:pStyle w:val="TAC"/>
              <w:keepNext w:val="0"/>
            </w:pPr>
          </w:p>
        </w:tc>
        <w:tc>
          <w:tcPr>
            <w:tcW w:w="295" w:type="pct"/>
            <w:shd w:val="clear" w:color="auto" w:fill="auto"/>
            <w:vAlign w:val="center"/>
          </w:tcPr>
          <w:p w14:paraId="508BBC8A" w14:textId="77777777" w:rsidR="003F241C" w:rsidRPr="001C0CC4" w:rsidRDefault="003F241C" w:rsidP="003F241C">
            <w:pPr>
              <w:pStyle w:val="TAC"/>
              <w:keepNext w:val="0"/>
            </w:pPr>
          </w:p>
        </w:tc>
        <w:tc>
          <w:tcPr>
            <w:tcW w:w="295" w:type="pct"/>
            <w:vAlign w:val="center"/>
          </w:tcPr>
          <w:p w14:paraId="1BCCD9AB" w14:textId="77777777" w:rsidR="003F241C" w:rsidRPr="001C0CC4" w:rsidRDefault="003F241C" w:rsidP="003F241C">
            <w:pPr>
              <w:pStyle w:val="TAC"/>
              <w:keepNext w:val="0"/>
            </w:pPr>
          </w:p>
        </w:tc>
        <w:tc>
          <w:tcPr>
            <w:tcW w:w="295" w:type="pct"/>
            <w:shd w:val="clear" w:color="auto" w:fill="auto"/>
            <w:vAlign w:val="center"/>
          </w:tcPr>
          <w:p w14:paraId="1CC73F4D" w14:textId="77777777" w:rsidR="003F241C" w:rsidRPr="001C0CC4" w:rsidRDefault="003F241C" w:rsidP="003F241C">
            <w:pPr>
              <w:pStyle w:val="TAC"/>
              <w:keepNext w:val="0"/>
            </w:pPr>
          </w:p>
        </w:tc>
        <w:tc>
          <w:tcPr>
            <w:tcW w:w="295" w:type="pct"/>
            <w:vAlign w:val="center"/>
          </w:tcPr>
          <w:p w14:paraId="22D44012" w14:textId="77777777" w:rsidR="003F241C" w:rsidRPr="001C0CC4" w:rsidRDefault="003F241C" w:rsidP="003F241C">
            <w:pPr>
              <w:pStyle w:val="TAC"/>
              <w:keepNext w:val="0"/>
            </w:pPr>
          </w:p>
        </w:tc>
        <w:tc>
          <w:tcPr>
            <w:tcW w:w="295" w:type="pct"/>
            <w:vAlign w:val="center"/>
          </w:tcPr>
          <w:p w14:paraId="43AAB6E0" w14:textId="77777777" w:rsidR="003F241C" w:rsidRPr="001C0CC4" w:rsidRDefault="003F241C" w:rsidP="003F241C">
            <w:pPr>
              <w:pStyle w:val="TAC"/>
              <w:keepNext w:val="0"/>
            </w:pPr>
          </w:p>
        </w:tc>
        <w:tc>
          <w:tcPr>
            <w:tcW w:w="295" w:type="pct"/>
          </w:tcPr>
          <w:p w14:paraId="07367C08" w14:textId="77777777" w:rsidR="003F241C" w:rsidRPr="001C0CC4" w:rsidRDefault="003F241C" w:rsidP="003F241C">
            <w:pPr>
              <w:pStyle w:val="TAC"/>
              <w:keepNext w:val="0"/>
            </w:pPr>
          </w:p>
        </w:tc>
        <w:tc>
          <w:tcPr>
            <w:tcW w:w="295" w:type="pct"/>
            <w:vAlign w:val="center"/>
          </w:tcPr>
          <w:p w14:paraId="5040EB6A" w14:textId="77777777" w:rsidR="003F241C" w:rsidRPr="001C0CC4" w:rsidRDefault="003F241C" w:rsidP="003F241C">
            <w:pPr>
              <w:pStyle w:val="TAC"/>
              <w:keepNext w:val="0"/>
            </w:pPr>
          </w:p>
        </w:tc>
        <w:tc>
          <w:tcPr>
            <w:tcW w:w="296" w:type="pct"/>
            <w:vAlign w:val="center"/>
          </w:tcPr>
          <w:p w14:paraId="6594174C" w14:textId="77777777" w:rsidR="003F241C" w:rsidRPr="001C0CC4" w:rsidRDefault="003F241C" w:rsidP="003F241C">
            <w:pPr>
              <w:pStyle w:val="TAC"/>
              <w:keepNext w:val="0"/>
            </w:pPr>
          </w:p>
        </w:tc>
        <w:tc>
          <w:tcPr>
            <w:tcW w:w="296" w:type="pct"/>
            <w:vAlign w:val="center"/>
          </w:tcPr>
          <w:p w14:paraId="7D4EBDFC" w14:textId="77777777" w:rsidR="003F241C" w:rsidRPr="001C0CC4" w:rsidRDefault="003F241C" w:rsidP="003F241C">
            <w:pPr>
              <w:pStyle w:val="TAC"/>
              <w:keepNext w:val="0"/>
            </w:pPr>
          </w:p>
        </w:tc>
        <w:tc>
          <w:tcPr>
            <w:tcW w:w="333" w:type="pct"/>
            <w:gridSpan w:val="2"/>
            <w:vMerge/>
            <w:shd w:val="clear" w:color="auto" w:fill="auto"/>
            <w:vAlign w:val="center"/>
          </w:tcPr>
          <w:p w14:paraId="50DB64A8" w14:textId="77777777" w:rsidR="003F241C" w:rsidRPr="001C0CC4" w:rsidRDefault="003F241C" w:rsidP="003F241C">
            <w:pPr>
              <w:pStyle w:val="TAC"/>
              <w:keepNext w:val="0"/>
              <w:rPr>
                <w:rFonts w:cs="Arial"/>
              </w:rPr>
            </w:pPr>
          </w:p>
        </w:tc>
      </w:tr>
      <w:tr w:rsidR="003F241C" w:rsidRPr="001C0CC4" w14:paraId="6978D2FB" w14:textId="77777777" w:rsidTr="00AB332A">
        <w:trPr>
          <w:trHeight w:val="255"/>
          <w:jc w:val="center"/>
        </w:trPr>
        <w:tc>
          <w:tcPr>
            <w:tcW w:w="428" w:type="pct"/>
            <w:gridSpan w:val="2"/>
            <w:vMerge/>
            <w:shd w:val="clear" w:color="auto" w:fill="auto"/>
            <w:vAlign w:val="center"/>
          </w:tcPr>
          <w:p w14:paraId="2EF4E34E" w14:textId="77777777" w:rsidR="003F241C" w:rsidRPr="001C0CC4" w:rsidRDefault="003F241C" w:rsidP="003F241C">
            <w:pPr>
              <w:pStyle w:val="TAC"/>
              <w:keepNext w:val="0"/>
              <w:rPr>
                <w:rFonts w:cs="Arial"/>
              </w:rPr>
            </w:pPr>
          </w:p>
        </w:tc>
        <w:tc>
          <w:tcPr>
            <w:tcW w:w="235" w:type="pct"/>
            <w:vAlign w:val="center"/>
          </w:tcPr>
          <w:p w14:paraId="03C0EF59" w14:textId="77777777" w:rsidR="003F241C" w:rsidRPr="001C0CC4" w:rsidRDefault="003F241C" w:rsidP="003F241C">
            <w:pPr>
              <w:pStyle w:val="TAC"/>
              <w:keepNext w:val="0"/>
              <w:rPr>
                <w:rFonts w:cs="Arial"/>
              </w:rPr>
            </w:pPr>
            <w:r w:rsidRPr="001C0CC4">
              <w:rPr>
                <w:rFonts w:cs="Arial"/>
              </w:rPr>
              <w:t>60</w:t>
            </w:r>
          </w:p>
        </w:tc>
        <w:tc>
          <w:tcPr>
            <w:tcW w:w="295" w:type="pct"/>
            <w:shd w:val="clear" w:color="auto" w:fill="auto"/>
            <w:vAlign w:val="center"/>
          </w:tcPr>
          <w:p w14:paraId="1BAACBCD" w14:textId="77777777" w:rsidR="003F241C" w:rsidRPr="001C0CC4" w:rsidRDefault="003F241C" w:rsidP="003F241C">
            <w:pPr>
              <w:pStyle w:val="TAC"/>
              <w:keepNext w:val="0"/>
              <w:rPr>
                <w:rFonts w:cs="Arial"/>
              </w:rPr>
            </w:pPr>
          </w:p>
        </w:tc>
        <w:tc>
          <w:tcPr>
            <w:tcW w:w="295" w:type="pct"/>
            <w:shd w:val="clear" w:color="auto" w:fill="auto"/>
            <w:vAlign w:val="center"/>
          </w:tcPr>
          <w:p w14:paraId="0259403B" w14:textId="77777777" w:rsidR="003F241C" w:rsidRPr="001C0CC4" w:rsidRDefault="003F241C" w:rsidP="003F241C">
            <w:pPr>
              <w:pStyle w:val="TAC"/>
              <w:keepNext w:val="0"/>
            </w:pPr>
          </w:p>
        </w:tc>
        <w:tc>
          <w:tcPr>
            <w:tcW w:w="364" w:type="pct"/>
            <w:shd w:val="clear" w:color="auto" w:fill="auto"/>
            <w:vAlign w:val="center"/>
          </w:tcPr>
          <w:p w14:paraId="3501D939" w14:textId="77777777" w:rsidR="003F241C" w:rsidRPr="001C0CC4" w:rsidRDefault="003F241C" w:rsidP="003F241C">
            <w:pPr>
              <w:pStyle w:val="TAC"/>
              <w:keepNext w:val="0"/>
            </w:pPr>
          </w:p>
        </w:tc>
        <w:tc>
          <w:tcPr>
            <w:tcW w:w="393" w:type="pct"/>
            <w:shd w:val="clear" w:color="auto" w:fill="auto"/>
            <w:vAlign w:val="center"/>
          </w:tcPr>
          <w:p w14:paraId="22F7259F" w14:textId="77777777" w:rsidR="003F241C" w:rsidRPr="001C0CC4" w:rsidRDefault="003F241C" w:rsidP="003F241C">
            <w:pPr>
              <w:pStyle w:val="TAC"/>
              <w:keepNext w:val="0"/>
            </w:pPr>
          </w:p>
        </w:tc>
        <w:tc>
          <w:tcPr>
            <w:tcW w:w="295" w:type="pct"/>
            <w:shd w:val="clear" w:color="auto" w:fill="auto"/>
            <w:vAlign w:val="center"/>
          </w:tcPr>
          <w:p w14:paraId="7E6AFAEE" w14:textId="77777777" w:rsidR="003F241C" w:rsidRPr="001C0CC4" w:rsidRDefault="003F241C" w:rsidP="003F241C">
            <w:pPr>
              <w:pStyle w:val="TAC"/>
              <w:keepNext w:val="0"/>
            </w:pPr>
          </w:p>
        </w:tc>
        <w:tc>
          <w:tcPr>
            <w:tcW w:w="295" w:type="pct"/>
            <w:vAlign w:val="center"/>
          </w:tcPr>
          <w:p w14:paraId="6929892D" w14:textId="77777777" w:rsidR="003F241C" w:rsidRPr="001C0CC4" w:rsidRDefault="003F241C" w:rsidP="003F241C">
            <w:pPr>
              <w:pStyle w:val="TAC"/>
              <w:keepNext w:val="0"/>
            </w:pPr>
          </w:p>
        </w:tc>
        <w:tc>
          <w:tcPr>
            <w:tcW w:w="295" w:type="pct"/>
            <w:shd w:val="clear" w:color="auto" w:fill="auto"/>
            <w:vAlign w:val="center"/>
          </w:tcPr>
          <w:p w14:paraId="798061FB" w14:textId="77777777" w:rsidR="003F241C" w:rsidRPr="001C0CC4" w:rsidRDefault="003F241C" w:rsidP="003F241C">
            <w:pPr>
              <w:pStyle w:val="TAC"/>
              <w:keepNext w:val="0"/>
            </w:pPr>
          </w:p>
        </w:tc>
        <w:tc>
          <w:tcPr>
            <w:tcW w:w="295" w:type="pct"/>
            <w:vAlign w:val="center"/>
          </w:tcPr>
          <w:p w14:paraId="4D3BC3D5" w14:textId="77777777" w:rsidR="003F241C" w:rsidRPr="001C0CC4" w:rsidRDefault="003F241C" w:rsidP="003F241C">
            <w:pPr>
              <w:pStyle w:val="TAC"/>
              <w:keepNext w:val="0"/>
            </w:pPr>
          </w:p>
        </w:tc>
        <w:tc>
          <w:tcPr>
            <w:tcW w:w="295" w:type="pct"/>
            <w:vAlign w:val="center"/>
          </w:tcPr>
          <w:p w14:paraId="08D4A0B8" w14:textId="77777777" w:rsidR="003F241C" w:rsidRPr="001C0CC4" w:rsidRDefault="003F241C" w:rsidP="003F241C">
            <w:pPr>
              <w:pStyle w:val="TAC"/>
              <w:keepNext w:val="0"/>
            </w:pPr>
          </w:p>
        </w:tc>
        <w:tc>
          <w:tcPr>
            <w:tcW w:w="295" w:type="pct"/>
          </w:tcPr>
          <w:p w14:paraId="60265A41" w14:textId="77777777" w:rsidR="003F241C" w:rsidRPr="001C0CC4" w:rsidRDefault="003F241C" w:rsidP="003F241C">
            <w:pPr>
              <w:pStyle w:val="TAC"/>
              <w:keepNext w:val="0"/>
            </w:pPr>
          </w:p>
        </w:tc>
        <w:tc>
          <w:tcPr>
            <w:tcW w:w="295" w:type="pct"/>
            <w:vAlign w:val="center"/>
          </w:tcPr>
          <w:p w14:paraId="3A615E48" w14:textId="77777777" w:rsidR="003F241C" w:rsidRPr="001C0CC4" w:rsidRDefault="003F241C" w:rsidP="003F241C">
            <w:pPr>
              <w:pStyle w:val="TAC"/>
              <w:keepNext w:val="0"/>
            </w:pPr>
          </w:p>
        </w:tc>
        <w:tc>
          <w:tcPr>
            <w:tcW w:w="296" w:type="pct"/>
            <w:vAlign w:val="center"/>
          </w:tcPr>
          <w:p w14:paraId="446AD4DC" w14:textId="77777777" w:rsidR="003F241C" w:rsidRPr="001C0CC4" w:rsidRDefault="003F241C" w:rsidP="003F241C">
            <w:pPr>
              <w:pStyle w:val="TAC"/>
              <w:keepNext w:val="0"/>
            </w:pPr>
          </w:p>
        </w:tc>
        <w:tc>
          <w:tcPr>
            <w:tcW w:w="296" w:type="pct"/>
            <w:vAlign w:val="center"/>
          </w:tcPr>
          <w:p w14:paraId="5174DA8E" w14:textId="77777777" w:rsidR="003F241C" w:rsidRPr="001C0CC4" w:rsidRDefault="003F241C" w:rsidP="003F241C">
            <w:pPr>
              <w:pStyle w:val="TAC"/>
              <w:keepNext w:val="0"/>
            </w:pPr>
          </w:p>
        </w:tc>
        <w:tc>
          <w:tcPr>
            <w:tcW w:w="333" w:type="pct"/>
            <w:gridSpan w:val="2"/>
            <w:vMerge/>
            <w:shd w:val="clear" w:color="auto" w:fill="auto"/>
            <w:vAlign w:val="center"/>
          </w:tcPr>
          <w:p w14:paraId="0AF1633D" w14:textId="77777777" w:rsidR="003F241C" w:rsidRPr="001C0CC4" w:rsidRDefault="003F241C" w:rsidP="003F241C">
            <w:pPr>
              <w:pStyle w:val="TAC"/>
              <w:keepNext w:val="0"/>
              <w:rPr>
                <w:rFonts w:cs="Arial"/>
              </w:rPr>
            </w:pPr>
          </w:p>
        </w:tc>
      </w:tr>
      <w:tr w:rsidR="003F241C" w:rsidRPr="001C0CC4" w14:paraId="7C738225" w14:textId="77777777" w:rsidTr="00AB332A">
        <w:trPr>
          <w:trHeight w:val="255"/>
          <w:jc w:val="center"/>
        </w:trPr>
        <w:tc>
          <w:tcPr>
            <w:tcW w:w="428" w:type="pct"/>
            <w:gridSpan w:val="2"/>
            <w:vMerge w:val="restart"/>
            <w:shd w:val="clear" w:color="auto" w:fill="auto"/>
            <w:vAlign w:val="center"/>
          </w:tcPr>
          <w:p w14:paraId="5B42CD62" w14:textId="77777777" w:rsidR="003F241C" w:rsidRPr="001C0CC4" w:rsidRDefault="003F241C" w:rsidP="003F241C">
            <w:pPr>
              <w:pStyle w:val="TAC"/>
              <w:keepNext w:val="0"/>
              <w:rPr>
                <w:rFonts w:cs="Arial"/>
              </w:rPr>
            </w:pPr>
            <w:r>
              <w:rPr>
                <w:rFonts w:cs="Arial" w:hint="eastAsia"/>
                <w:lang w:eastAsia="zh-CN"/>
              </w:rPr>
              <w:t>n</w:t>
            </w:r>
            <w:r>
              <w:rPr>
                <w:rFonts w:cs="Arial"/>
                <w:lang w:eastAsia="zh-CN"/>
              </w:rPr>
              <w:t>92</w:t>
            </w:r>
          </w:p>
        </w:tc>
        <w:tc>
          <w:tcPr>
            <w:tcW w:w="235" w:type="pct"/>
            <w:vAlign w:val="center"/>
          </w:tcPr>
          <w:p w14:paraId="2CCE1F84" w14:textId="77777777" w:rsidR="003F241C" w:rsidRPr="001C0CC4" w:rsidRDefault="003F241C" w:rsidP="003F241C">
            <w:pPr>
              <w:pStyle w:val="TAC"/>
              <w:keepNext w:val="0"/>
              <w:rPr>
                <w:rFonts w:cs="Arial"/>
              </w:rPr>
            </w:pPr>
            <w:r w:rsidRPr="001C0CC4">
              <w:rPr>
                <w:rFonts w:cs="Arial"/>
              </w:rPr>
              <w:t>15</w:t>
            </w:r>
          </w:p>
        </w:tc>
        <w:tc>
          <w:tcPr>
            <w:tcW w:w="295" w:type="pct"/>
            <w:shd w:val="clear" w:color="auto" w:fill="auto"/>
          </w:tcPr>
          <w:p w14:paraId="7A9BC88A" w14:textId="77777777" w:rsidR="003F241C" w:rsidRPr="001C0CC4" w:rsidRDefault="003F241C" w:rsidP="003F241C">
            <w:pPr>
              <w:pStyle w:val="TAC"/>
              <w:keepNext w:val="0"/>
              <w:rPr>
                <w:rFonts w:cs="Arial"/>
              </w:rPr>
            </w:pPr>
            <w:r w:rsidRPr="001C0CC4">
              <w:t>-100</w:t>
            </w:r>
          </w:p>
        </w:tc>
        <w:tc>
          <w:tcPr>
            <w:tcW w:w="295" w:type="pct"/>
            <w:shd w:val="clear" w:color="auto" w:fill="auto"/>
          </w:tcPr>
          <w:p w14:paraId="4569622C" w14:textId="77777777" w:rsidR="003F241C" w:rsidRPr="001C0CC4" w:rsidRDefault="003F241C" w:rsidP="003F241C">
            <w:pPr>
              <w:pStyle w:val="TAC"/>
              <w:keepNext w:val="0"/>
            </w:pPr>
            <w:r w:rsidRPr="001C0CC4">
              <w:t>-96.8</w:t>
            </w:r>
          </w:p>
        </w:tc>
        <w:tc>
          <w:tcPr>
            <w:tcW w:w="364" w:type="pct"/>
            <w:shd w:val="clear" w:color="auto" w:fill="auto"/>
          </w:tcPr>
          <w:p w14:paraId="76E81E8D" w14:textId="77777777" w:rsidR="003F241C" w:rsidRPr="001C0CC4" w:rsidRDefault="003F241C" w:rsidP="003F241C">
            <w:pPr>
              <w:pStyle w:val="TAC"/>
              <w:keepNext w:val="0"/>
            </w:pPr>
            <w:r w:rsidRPr="001C0CC4">
              <w:t>-95.0</w:t>
            </w:r>
          </w:p>
        </w:tc>
        <w:tc>
          <w:tcPr>
            <w:tcW w:w="393" w:type="pct"/>
            <w:shd w:val="clear" w:color="auto" w:fill="auto"/>
          </w:tcPr>
          <w:p w14:paraId="41E90EFE" w14:textId="77777777" w:rsidR="003F241C" w:rsidRPr="001C0CC4" w:rsidRDefault="003F241C" w:rsidP="003F241C">
            <w:pPr>
              <w:pStyle w:val="TAC"/>
              <w:keepNext w:val="0"/>
            </w:pPr>
            <w:r w:rsidRPr="001C0CC4">
              <w:t>-93.8</w:t>
            </w:r>
          </w:p>
        </w:tc>
        <w:tc>
          <w:tcPr>
            <w:tcW w:w="295" w:type="pct"/>
            <w:shd w:val="clear" w:color="auto" w:fill="auto"/>
            <w:vAlign w:val="center"/>
          </w:tcPr>
          <w:p w14:paraId="24F10536" w14:textId="77777777" w:rsidR="003F241C" w:rsidRPr="001C0CC4" w:rsidRDefault="003F241C" w:rsidP="003F241C">
            <w:pPr>
              <w:pStyle w:val="TAC"/>
              <w:keepNext w:val="0"/>
            </w:pPr>
          </w:p>
        </w:tc>
        <w:tc>
          <w:tcPr>
            <w:tcW w:w="295" w:type="pct"/>
            <w:vAlign w:val="center"/>
          </w:tcPr>
          <w:p w14:paraId="4D61A16A" w14:textId="77777777" w:rsidR="003F241C" w:rsidRPr="001C0CC4" w:rsidRDefault="003F241C" w:rsidP="003F241C">
            <w:pPr>
              <w:pStyle w:val="TAC"/>
              <w:keepNext w:val="0"/>
            </w:pPr>
          </w:p>
        </w:tc>
        <w:tc>
          <w:tcPr>
            <w:tcW w:w="295" w:type="pct"/>
            <w:shd w:val="clear" w:color="auto" w:fill="auto"/>
            <w:vAlign w:val="center"/>
          </w:tcPr>
          <w:p w14:paraId="357A2D36" w14:textId="77777777" w:rsidR="003F241C" w:rsidRPr="001C0CC4" w:rsidRDefault="003F241C" w:rsidP="003F241C">
            <w:pPr>
              <w:pStyle w:val="TAC"/>
              <w:keepNext w:val="0"/>
            </w:pPr>
          </w:p>
        </w:tc>
        <w:tc>
          <w:tcPr>
            <w:tcW w:w="295" w:type="pct"/>
            <w:vAlign w:val="center"/>
          </w:tcPr>
          <w:p w14:paraId="2B2531F5" w14:textId="77777777" w:rsidR="003F241C" w:rsidRPr="001C0CC4" w:rsidRDefault="003F241C" w:rsidP="003F241C">
            <w:pPr>
              <w:pStyle w:val="TAC"/>
              <w:keepNext w:val="0"/>
            </w:pPr>
          </w:p>
        </w:tc>
        <w:tc>
          <w:tcPr>
            <w:tcW w:w="295" w:type="pct"/>
            <w:vAlign w:val="center"/>
          </w:tcPr>
          <w:p w14:paraId="4CFA4677" w14:textId="77777777" w:rsidR="003F241C" w:rsidRPr="001C0CC4" w:rsidRDefault="003F241C" w:rsidP="003F241C">
            <w:pPr>
              <w:pStyle w:val="TAC"/>
              <w:keepNext w:val="0"/>
            </w:pPr>
          </w:p>
        </w:tc>
        <w:tc>
          <w:tcPr>
            <w:tcW w:w="295" w:type="pct"/>
          </w:tcPr>
          <w:p w14:paraId="386E217E" w14:textId="77777777" w:rsidR="003F241C" w:rsidRPr="001C0CC4" w:rsidRDefault="003F241C" w:rsidP="003F241C">
            <w:pPr>
              <w:pStyle w:val="TAC"/>
              <w:keepNext w:val="0"/>
            </w:pPr>
          </w:p>
        </w:tc>
        <w:tc>
          <w:tcPr>
            <w:tcW w:w="295" w:type="pct"/>
            <w:vAlign w:val="center"/>
          </w:tcPr>
          <w:p w14:paraId="7407A594" w14:textId="77777777" w:rsidR="003F241C" w:rsidRPr="001C0CC4" w:rsidRDefault="003F241C" w:rsidP="003F241C">
            <w:pPr>
              <w:pStyle w:val="TAC"/>
              <w:keepNext w:val="0"/>
            </w:pPr>
          </w:p>
        </w:tc>
        <w:tc>
          <w:tcPr>
            <w:tcW w:w="296" w:type="pct"/>
            <w:vAlign w:val="center"/>
          </w:tcPr>
          <w:p w14:paraId="6468118E" w14:textId="77777777" w:rsidR="003F241C" w:rsidRPr="001C0CC4" w:rsidRDefault="003F241C" w:rsidP="003F241C">
            <w:pPr>
              <w:pStyle w:val="TAC"/>
              <w:keepNext w:val="0"/>
            </w:pPr>
          </w:p>
        </w:tc>
        <w:tc>
          <w:tcPr>
            <w:tcW w:w="296" w:type="pct"/>
            <w:vAlign w:val="center"/>
          </w:tcPr>
          <w:p w14:paraId="077658EB" w14:textId="77777777" w:rsidR="003F241C" w:rsidRPr="001C0CC4" w:rsidRDefault="003F241C" w:rsidP="003F241C">
            <w:pPr>
              <w:pStyle w:val="TAC"/>
              <w:keepNext w:val="0"/>
            </w:pPr>
          </w:p>
        </w:tc>
        <w:tc>
          <w:tcPr>
            <w:tcW w:w="333" w:type="pct"/>
            <w:gridSpan w:val="2"/>
            <w:vMerge w:val="restart"/>
            <w:shd w:val="clear" w:color="auto" w:fill="auto"/>
            <w:vAlign w:val="center"/>
          </w:tcPr>
          <w:p w14:paraId="623DEB2A" w14:textId="77777777" w:rsidR="003F241C" w:rsidRPr="001C0CC4" w:rsidRDefault="003F241C" w:rsidP="003F241C">
            <w:pPr>
              <w:pStyle w:val="TAC"/>
              <w:keepNext w:val="0"/>
              <w:rPr>
                <w:rFonts w:cs="Arial"/>
              </w:rPr>
            </w:pPr>
            <w:r>
              <w:rPr>
                <w:rFonts w:cs="Arial" w:hint="eastAsia"/>
                <w:lang w:eastAsia="zh-CN"/>
              </w:rPr>
              <w:t>F</w:t>
            </w:r>
            <w:r>
              <w:rPr>
                <w:rFonts w:cs="Arial"/>
                <w:lang w:eastAsia="zh-CN"/>
              </w:rPr>
              <w:t>DD</w:t>
            </w:r>
          </w:p>
        </w:tc>
      </w:tr>
      <w:tr w:rsidR="003F241C" w:rsidRPr="001C0CC4" w14:paraId="7A4BA3C7" w14:textId="77777777" w:rsidTr="00AB332A">
        <w:trPr>
          <w:trHeight w:val="255"/>
          <w:jc w:val="center"/>
        </w:trPr>
        <w:tc>
          <w:tcPr>
            <w:tcW w:w="428" w:type="pct"/>
            <w:gridSpan w:val="2"/>
            <w:vMerge/>
            <w:shd w:val="clear" w:color="auto" w:fill="auto"/>
            <w:vAlign w:val="center"/>
          </w:tcPr>
          <w:p w14:paraId="7654C81D" w14:textId="77777777" w:rsidR="003F241C" w:rsidRPr="001C0CC4" w:rsidRDefault="003F241C" w:rsidP="003F241C">
            <w:pPr>
              <w:pStyle w:val="TAC"/>
              <w:keepNext w:val="0"/>
              <w:rPr>
                <w:rFonts w:cs="Arial"/>
              </w:rPr>
            </w:pPr>
          </w:p>
        </w:tc>
        <w:tc>
          <w:tcPr>
            <w:tcW w:w="235" w:type="pct"/>
            <w:vAlign w:val="center"/>
          </w:tcPr>
          <w:p w14:paraId="2D8DF859" w14:textId="77777777" w:rsidR="003F241C" w:rsidRPr="001C0CC4" w:rsidRDefault="003F241C" w:rsidP="003F241C">
            <w:pPr>
              <w:pStyle w:val="TAC"/>
              <w:keepNext w:val="0"/>
              <w:rPr>
                <w:rFonts w:cs="Arial"/>
              </w:rPr>
            </w:pPr>
            <w:r w:rsidRPr="001C0CC4">
              <w:rPr>
                <w:rFonts w:cs="Arial"/>
              </w:rPr>
              <w:t>30</w:t>
            </w:r>
          </w:p>
        </w:tc>
        <w:tc>
          <w:tcPr>
            <w:tcW w:w="295" w:type="pct"/>
            <w:shd w:val="clear" w:color="auto" w:fill="auto"/>
            <w:vAlign w:val="center"/>
          </w:tcPr>
          <w:p w14:paraId="3A7D32E4" w14:textId="77777777" w:rsidR="003F241C" w:rsidRPr="001C0CC4" w:rsidRDefault="003F241C" w:rsidP="003F241C">
            <w:pPr>
              <w:pStyle w:val="TAC"/>
              <w:keepNext w:val="0"/>
              <w:rPr>
                <w:rFonts w:cs="Arial"/>
              </w:rPr>
            </w:pPr>
          </w:p>
        </w:tc>
        <w:tc>
          <w:tcPr>
            <w:tcW w:w="295" w:type="pct"/>
            <w:shd w:val="clear" w:color="auto" w:fill="auto"/>
          </w:tcPr>
          <w:p w14:paraId="70163662" w14:textId="77777777" w:rsidR="003F241C" w:rsidRPr="001C0CC4" w:rsidRDefault="003F241C" w:rsidP="003F241C">
            <w:pPr>
              <w:pStyle w:val="TAC"/>
              <w:keepNext w:val="0"/>
            </w:pPr>
            <w:r w:rsidRPr="001C0CC4">
              <w:t>-97.1</w:t>
            </w:r>
          </w:p>
        </w:tc>
        <w:tc>
          <w:tcPr>
            <w:tcW w:w="364" w:type="pct"/>
            <w:shd w:val="clear" w:color="auto" w:fill="auto"/>
          </w:tcPr>
          <w:p w14:paraId="1F313A7A" w14:textId="77777777" w:rsidR="003F241C" w:rsidRPr="001C0CC4" w:rsidRDefault="003F241C" w:rsidP="003F241C">
            <w:pPr>
              <w:pStyle w:val="TAC"/>
              <w:keepNext w:val="0"/>
            </w:pPr>
            <w:r w:rsidRPr="001C0CC4">
              <w:t>-95.1</w:t>
            </w:r>
          </w:p>
        </w:tc>
        <w:tc>
          <w:tcPr>
            <w:tcW w:w="393" w:type="pct"/>
            <w:shd w:val="clear" w:color="auto" w:fill="auto"/>
          </w:tcPr>
          <w:p w14:paraId="3E9D0AF3" w14:textId="77777777" w:rsidR="003F241C" w:rsidRPr="001C0CC4" w:rsidRDefault="003F241C" w:rsidP="003F241C">
            <w:pPr>
              <w:pStyle w:val="TAC"/>
              <w:keepNext w:val="0"/>
            </w:pPr>
            <w:r w:rsidRPr="001C0CC4">
              <w:t>-94.0</w:t>
            </w:r>
          </w:p>
        </w:tc>
        <w:tc>
          <w:tcPr>
            <w:tcW w:w="295" w:type="pct"/>
            <w:shd w:val="clear" w:color="auto" w:fill="auto"/>
            <w:vAlign w:val="center"/>
          </w:tcPr>
          <w:p w14:paraId="29B9E1B3" w14:textId="77777777" w:rsidR="003F241C" w:rsidRPr="001C0CC4" w:rsidRDefault="003F241C" w:rsidP="003F241C">
            <w:pPr>
              <w:pStyle w:val="TAC"/>
              <w:keepNext w:val="0"/>
            </w:pPr>
          </w:p>
        </w:tc>
        <w:tc>
          <w:tcPr>
            <w:tcW w:w="295" w:type="pct"/>
            <w:vAlign w:val="center"/>
          </w:tcPr>
          <w:p w14:paraId="5B144633" w14:textId="77777777" w:rsidR="003F241C" w:rsidRPr="001C0CC4" w:rsidRDefault="003F241C" w:rsidP="003F241C">
            <w:pPr>
              <w:pStyle w:val="TAC"/>
              <w:keepNext w:val="0"/>
            </w:pPr>
          </w:p>
        </w:tc>
        <w:tc>
          <w:tcPr>
            <w:tcW w:w="295" w:type="pct"/>
            <w:shd w:val="clear" w:color="auto" w:fill="auto"/>
            <w:vAlign w:val="center"/>
          </w:tcPr>
          <w:p w14:paraId="33D5F8E1" w14:textId="77777777" w:rsidR="003F241C" w:rsidRPr="001C0CC4" w:rsidRDefault="003F241C" w:rsidP="003F241C">
            <w:pPr>
              <w:pStyle w:val="TAC"/>
              <w:keepNext w:val="0"/>
            </w:pPr>
          </w:p>
        </w:tc>
        <w:tc>
          <w:tcPr>
            <w:tcW w:w="295" w:type="pct"/>
            <w:vAlign w:val="center"/>
          </w:tcPr>
          <w:p w14:paraId="32B9AE39" w14:textId="77777777" w:rsidR="003F241C" w:rsidRPr="001C0CC4" w:rsidRDefault="003F241C" w:rsidP="003F241C">
            <w:pPr>
              <w:pStyle w:val="TAC"/>
              <w:keepNext w:val="0"/>
            </w:pPr>
          </w:p>
        </w:tc>
        <w:tc>
          <w:tcPr>
            <w:tcW w:w="295" w:type="pct"/>
            <w:vAlign w:val="center"/>
          </w:tcPr>
          <w:p w14:paraId="185D9C6C" w14:textId="77777777" w:rsidR="003F241C" w:rsidRPr="001C0CC4" w:rsidRDefault="003F241C" w:rsidP="003F241C">
            <w:pPr>
              <w:pStyle w:val="TAC"/>
              <w:keepNext w:val="0"/>
            </w:pPr>
          </w:p>
        </w:tc>
        <w:tc>
          <w:tcPr>
            <w:tcW w:w="295" w:type="pct"/>
          </w:tcPr>
          <w:p w14:paraId="5A469B4C" w14:textId="77777777" w:rsidR="003F241C" w:rsidRPr="001C0CC4" w:rsidRDefault="003F241C" w:rsidP="003F241C">
            <w:pPr>
              <w:pStyle w:val="TAC"/>
              <w:keepNext w:val="0"/>
            </w:pPr>
          </w:p>
        </w:tc>
        <w:tc>
          <w:tcPr>
            <w:tcW w:w="295" w:type="pct"/>
            <w:vAlign w:val="center"/>
          </w:tcPr>
          <w:p w14:paraId="61C0980F" w14:textId="77777777" w:rsidR="003F241C" w:rsidRPr="001C0CC4" w:rsidRDefault="003F241C" w:rsidP="003F241C">
            <w:pPr>
              <w:pStyle w:val="TAC"/>
              <w:keepNext w:val="0"/>
            </w:pPr>
          </w:p>
        </w:tc>
        <w:tc>
          <w:tcPr>
            <w:tcW w:w="296" w:type="pct"/>
            <w:vAlign w:val="center"/>
          </w:tcPr>
          <w:p w14:paraId="34967568" w14:textId="77777777" w:rsidR="003F241C" w:rsidRPr="001C0CC4" w:rsidRDefault="003F241C" w:rsidP="003F241C">
            <w:pPr>
              <w:pStyle w:val="TAC"/>
              <w:keepNext w:val="0"/>
            </w:pPr>
          </w:p>
        </w:tc>
        <w:tc>
          <w:tcPr>
            <w:tcW w:w="296" w:type="pct"/>
            <w:vAlign w:val="center"/>
          </w:tcPr>
          <w:p w14:paraId="0B22D739" w14:textId="77777777" w:rsidR="003F241C" w:rsidRPr="001C0CC4" w:rsidRDefault="003F241C" w:rsidP="003F241C">
            <w:pPr>
              <w:pStyle w:val="TAC"/>
              <w:keepNext w:val="0"/>
            </w:pPr>
          </w:p>
        </w:tc>
        <w:tc>
          <w:tcPr>
            <w:tcW w:w="333" w:type="pct"/>
            <w:gridSpan w:val="2"/>
            <w:vMerge/>
            <w:shd w:val="clear" w:color="auto" w:fill="auto"/>
            <w:vAlign w:val="center"/>
          </w:tcPr>
          <w:p w14:paraId="52A76146" w14:textId="77777777" w:rsidR="003F241C" w:rsidRPr="001C0CC4" w:rsidRDefault="003F241C" w:rsidP="003F241C">
            <w:pPr>
              <w:pStyle w:val="TAC"/>
              <w:keepNext w:val="0"/>
              <w:rPr>
                <w:rFonts w:cs="Arial"/>
              </w:rPr>
            </w:pPr>
          </w:p>
        </w:tc>
      </w:tr>
      <w:tr w:rsidR="003F241C" w:rsidRPr="001C0CC4" w14:paraId="71D90639" w14:textId="77777777" w:rsidTr="00AB332A">
        <w:trPr>
          <w:trHeight w:val="255"/>
          <w:jc w:val="center"/>
        </w:trPr>
        <w:tc>
          <w:tcPr>
            <w:tcW w:w="428" w:type="pct"/>
            <w:gridSpan w:val="2"/>
            <w:vMerge/>
            <w:shd w:val="clear" w:color="auto" w:fill="auto"/>
            <w:vAlign w:val="center"/>
          </w:tcPr>
          <w:p w14:paraId="42D6F1F8" w14:textId="77777777" w:rsidR="003F241C" w:rsidRPr="001C0CC4" w:rsidRDefault="003F241C" w:rsidP="003F241C">
            <w:pPr>
              <w:pStyle w:val="TAC"/>
              <w:keepNext w:val="0"/>
              <w:rPr>
                <w:rFonts w:cs="Arial"/>
              </w:rPr>
            </w:pPr>
          </w:p>
        </w:tc>
        <w:tc>
          <w:tcPr>
            <w:tcW w:w="235" w:type="pct"/>
            <w:vAlign w:val="center"/>
          </w:tcPr>
          <w:p w14:paraId="4B0D877E" w14:textId="77777777" w:rsidR="003F241C" w:rsidRPr="001C0CC4" w:rsidRDefault="003F241C" w:rsidP="003F241C">
            <w:pPr>
              <w:pStyle w:val="TAC"/>
              <w:keepNext w:val="0"/>
              <w:rPr>
                <w:rFonts w:cs="Arial"/>
              </w:rPr>
            </w:pPr>
            <w:r w:rsidRPr="001C0CC4">
              <w:rPr>
                <w:rFonts w:cs="Arial"/>
              </w:rPr>
              <w:t>60</w:t>
            </w:r>
          </w:p>
        </w:tc>
        <w:tc>
          <w:tcPr>
            <w:tcW w:w="295" w:type="pct"/>
            <w:shd w:val="clear" w:color="auto" w:fill="auto"/>
            <w:vAlign w:val="center"/>
          </w:tcPr>
          <w:p w14:paraId="6113C2CA" w14:textId="77777777" w:rsidR="003F241C" w:rsidRPr="001C0CC4" w:rsidRDefault="003F241C" w:rsidP="003F241C">
            <w:pPr>
              <w:pStyle w:val="TAC"/>
              <w:keepNext w:val="0"/>
              <w:rPr>
                <w:rFonts w:cs="Arial"/>
              </w:rPr>
            </w:pPr>
          </w:p>
        </w:tc>
        <w:tc>
          <w:tcPr>
            <w:tcW w:w="295" w:type="pct"/>
            <w:shd w:val="clear" w:color="auto" w:fill="auto"/>
            <w:vAlign w:val="center"/>
          </w:tcPr>
          <w:p w14:paraId="4E24AD4D" w14:textId="77777777" w:rsidR="003F241C" w:rsidRPr="001C0CC4" w:rsidRDefault="003F241C" w:rsidP="003F241C">
            <w:pPr>
              <w:pStyle w:val="TAC"/>
              <w:keepNext w:val="0"/>
            </w:pPr>
          </w:p>
        </w:tc>
        <w:tc>
          <w:tcPr>
            <w:tcW w:w="364" w:type="pct"/>
            <w:shd w:val="clear" w:color="auto" w:fill="auto"/>
            <w:vAlign w:val="center"/>
          </w:tcPr>
          <w:p w14:paraId="70194EB8" w14:textId="77777777" w:rsidR="003F241C" w:rsidRPr="001C0CC4" w:rsidRDefault="003F241C" w:rsidP="003F241C">
            <w:pPr>
              <w:pStyle w:val="TAC"/>
              <w:keepNext w:val="0"/>
            </w:pPr>
          </w:p>
        </w:tc>
        <w:tc>
          <w:tcPr>
            <w:tcW w:w="393" w:type="pct"/>
            <w:shd w:val="clear" w:color="auto" w:fill="auto"/>
            <w:vAlign w:val="center"/>
          </w:tcPr>
          <w:p w14:paraId="15EDCA54" w14:textId="77777777" w:rsidR="003F241C" w:rsidRPr="001C0CC4" w:rsidRDefault="003F241C" w:rsidP="003F241C">
            <w:pPr>
              <w:pStyle w:val="TAC"/>
              <w:keepNext w:val="0"/>
            </w:pPr>
          </w:p>
        </w:tc>
        <w:tc>
          <w:tcPr>
            <w:tcW w:w="295" w:type="pct"/>
            <w:shd w:val="clear" w:color="auto" w:fill="auto"/>
            <w:vAlign w:val="center"/>
          </w:tcPr>
          <w:p w14:paraId="5E77B821" w14:textId="77777777" w:rsidR="003F241C" w:rsidRPr="001C0CC4" w:rsidRDefault="003F241C" w:rsidP="003F241C">
            <w:pPr>
              <w:pStyle w:val="TAC"/>
              <w:keepNext w:val="0"/>
            </w:pPr>
          </w:p>
        </w:tc>
        <w:tc>
          <w:tcPr>
            <w:tcW w:w="295" w:type="pct"/>
            <w:vAlign w:val="center"/>
          </w:tcPr>
          <w:p w14:paraId="31DFABFF" w14:textId="77777777" w:rsidR="003F241C" w:rsidRPr="001C0CC4" w:rsidRDefault="003F241C" w:rsidP="003F241C">
            <w:pPr>
              <w:pStyle w:val="TAC"/>
              <w:keepNext w:val="0"/>
            </w:pPr>
          </w:p>
        </w:tc>
        <w:tc>
          <w:tcPr>
            <w:tcW w:w="295" w:type="pct"/>
            <w:shd w:val="clear" w:color="auto" w:fill="auto"/>
            <w:vAlign w:val="center"/>
          </w:tcPr>
          <w:p w14:paraId="6CD61F97" w14:textId="77777777" w:rsidR="003F241C" w:rsidRPr="001C0CC4" w:rsidRDefault="003F241C" w:rsidP="003F241C">
            <w:pPr>
              <w:pStyle w:val="TAC"/>
              <w:keepNext w:val="0"/>
            </w:pPr>
          </w:p>
        </w:tc>
        <w:tc>
          <w:tcPr>
            <w:tcW w:w="295" w:type="pct"/>
            <w:vAlign w:val="center"/>
          </w:tcPr>
          <w:p w14:paraId="6D86C868" w14:textId="77777777" w:rsidR="003F241C" w:rsidRPr="001C0CC4" w:rsidRDefault="003F241C" w:rsidP="003F241C">
            <w:pPr>
              <w:pStyle w:val="TAC"/>
              <w:keepNext w:val="0"/>
            </w:pPr>
          </w:p>
        </w:tc>
        <w:tc>
          <w:tcPr>
            <w:tcW w:w="295" w:type="pct"/>
            <w:vAlign w:val="center"/>
          </w:tcPr>
          <w:p w14:paraId="66C334FD" w14:textId="77777777" w:rsidR="003F241C" w:rsidRPr="001C0CC4" w:rsidRDefault="003F241C" w:rsidP="003F241C">
            <w:pPr>
              <w:pStyle w:val="TAC"/>
              <w:keepNext w:val="0"/>
            </w:pPr>
          </w:p>
        </w:tc>
        <w:tc>
          <w:tcPr>
            <w:tcW w:w="295" w:type="pct"/>
          </w:tcPr>
          <w:p w14:paraId="69D4CDCF" w14:textId="77777777" w:rsidR="003F241C" w:rsidRPr="001C0CC4" w:rsidRDefault="003F241C" w:rsidP="003F241C">
            <w:pPr>
              <w:pStyle w:val="TAC"/>
              <w:keepNext w:val="0"/>
            </w:pPr>
          </w:p>
        </w:tc>
        <w:tc>
          <w:tcPr>
            <w:tcW w:w="295" w:type="pct"/>
            <w:vAlign w:val="center"/>
          </w:tcPr>
          <w:p w14:paraId="23E880BA" w14:textId="77777777" w:rsidR="003F241C" w:rsidRPr="001C0CC4" w:rsidRDefault="003F241C" w:rsidP="003F241C">
            <w:pPr>
              <w:pStyle w:val="TAC"/>
              <w:keepNext w:val="0"/>
            </w:pPr>
          </w:p>
        </w:tc>
        <w:tc>
          <w:tcPr>
            <w:tcW w:w="296" w:type="pct"/>
            <w:vAlign w:val="center"/>
          </w:tcPr>
          <w:p w14:paraId="299F2315" w14:textId="77777777" w:rsidR="003F241C" w:rsidRPr="001C0CC4" w:rsidRDefault="003F241C" w:rsidP="003F241C">
            <w:pPr>
              <w:pStyle w:val="TAC"/>
              <w:keepNext w:val="0"/>
            </w:pPr>
          </w:p>
        </w:tc>
        <w:tc>
          <w:tcPr>
            <w:tcW w:w="296" w:type="pct"/>
            <w:vAlign w:val="center"/>
          </w:tcPr>
          <w:p w14:paraId="5911A95B" w14:textId="77777777" w:rsidR="003F241C" w:rsidRPr="001C0CC4" w:rsidRDefault="003F241C" w:rsidP="003F241C">
            <w:pPr>
              <w:pStyle w:val="TAC"/>
              <w:keepNext w:val="0"/>
            </w:pPr>
          </w:p>
        </w:tc>
        <w:tc>
          <w:tcPr>
            <w:tcW w:w="333" w:type="pct"/>
            <w:gridSpan w:val="2"/>
            <w:vMerge/>
            <w:shd w:val="clear" w:color="auto" w:fill="auto"/>
            <w:vAlign w:val="center"/>
          </w:tcPr>
          <w:p w14:paraId="159AE1E7" w14:textId="77777777" w:rsidR="003F241C" w:rsidRPr="001C0CC4" w:rsidRDefault="003F241C" w:rsidP="003F241C">
            <w:pPr>
              <w:pStyle w:val="TAC"/>
              <w:keepNext w:val="0"/>
              <w:rPr>
                <w:rFonts w:cs="Arial"/>
              </w:rPr>
            </w:pPr>
          </w:p>
        </w:tc>
      </w:tr>
      <w:tr w:rsidR="003F241C" w:rsidRPr="001C0CC4" w14:paraId="10572B8C" w14:textId="77777777" w:rsidTr="00AB332A">
        <w:trPr>
          <w:trHeight w:val="255"/>
          <w:jc w:val="center"/>
        </w:trPr>
        <w:tc>
          <w:tcPr>
            <w:tcW w:w="428" w:type="pct"/>
            <w:gridSpan w:val="2"/>
            <w:vMerge w:val="restart"/>
            <w:shd w:val="clear" w:color="auto" w:fill="auto"/>
            <w:vAlign w:val="center"/>
          </w:tcPr>
          <w:p w14:paraId="2DD0B876" w14:textId="77777777" w:rsidR="003F241C" w:rsidRPr="001C0CC4" w:rsidRDefault="003F241C" w:rsidP="003F241C">
            <w:pPr>
              <w:pStyle w:val="TAC"/>
              <w:keepNext w:val="0"/>
              <w:rPr>
                <w:rFonts w:cs="Arial"/>
              </w:rPr>
            </w:pPr>
            <w:r>
              <w:rPr>
                <w:rFonts w:cs="Arial" w:hint="eastAsia"/>
                <w:lang w:eastAsia="zh-CN"/>
              </w:rPr>
              <w:t>n</w:t>
            </w:r>
            <w:r>
              <w:rPr>
                <w:rFonts w:cs="Arial"/>
                <w:lang w:eastAsia="zh-CN"/>
              </w:rPr>
              <w:t>93</w:t>
            </w:r>
          </w:p>
        </w:tc>
        <w:tc>
          <w:tcPr>
            <w:tcW w:w="235" w:type="pct"/>
            <w:vAlign w:val="center"/>
          </w:tcPr>
          <w:p w14:paraId="3B41552B" w14:textId="77777777" w:rsidR="003F241C" w:rsidRPr="001C0CC4" w:rsidRDefault="003F241C" w:rsidP="003F241C">
            <w:pPr>
              <w:pStyle w:val="TAC"/>
              <w:keepNext w:val="0"/>
              <w:rPr>
                <w:rFonts w:cs="Arial"/>
              </w:rPr>
            </w:pPr>
            <w:r w:rsidRPr="001C0CC4">
              <w:rPr>
                <w:rFonts w:cs="Arial"/>
              </w:rPr>
              <w:t>15</w:t>
            </w:r>
          </w:p>
        </w:tc>
        <w:tc>
          <w:tcPr>
            <w:tcW w:w="295" w:type="pct"/>
            <w:shd w:val="clear" w:color="auto" w:fill="auto"/>
            <w:vAlign w:val="center"/>
          </w:tcPr>
          <w:p w14:paraId="546D2557" w14:textId="77777777" w:rsidR="003F241C" w:rsidRPr="001C0CC4" w:rsidRDefault="003F241C" w:rsidP="003F241C">
            <w:pPr>
              <w:pStyle w:val="TAC"/>
              <w:keepNext w:val="0"/>
              <w:rPr>
                <w:rFonts w:cs="Arial"/>
              </w:rPr>
            </w:pPr>
            <w:r>
              <w:rPr>
                <w:rFonts w:cs="Arial" w:hint="eastAsia"/>
                <w:lang w:eastAsia="zh-CN"/>
              </w:rPr>
              <w:t>-</w:t>
            </w:r>
            <w:r>
              <w:rPr>
                <w:rFonts w:cs="Arial"/>
                <w:lang w:eastAsia="zh-CN"/>
              </w:rPr>
              <w:t>100</w:t>
            </w:r>
          </w:p>
        </w:tc>
        <w:tc>
          <w:tcPr>
            <w:tcW w:w="295" w:type="pct"/>
            <w:shd w:val="clear" w:color="auto" w:fill="auto"/>
            <w:vAlign w:val="center"/>
          </w:tcPr>
          <w:p w14:paraId="7A3E68D2" w14:textId="77777777" w:rsidR="003F241C" w:rsidRPr="001C0CC4" w:rsidRDefault="003F241C" w:rsidP="003F241C">
            <w:pPr>
              <w:pStyle w:val="TAC"/>
              <w:keepNext w:val="0"/>
            </w:pPr>
          </w:p>
        </w:tc>
        <w:tc>
          <w:tcPr>
            <w:tcW w:w="364" w:type="pct"/>
            <w:shd w:val="clear" w:color="auto" w:fill="auto"/>
            <w:vAlign w:val="center"/>
          </w:tcPr>
          <w:p w14:paraId="474847E9" w14:textId="77777777" w:rsidR="003F241C" w:rsidRPr="001C0CC4" w:rsidRDefault="003F241C" w:rsidP="003F241C">
            <w:pPr>
              <w:pStyle w:val="TAC"/>
              <w:keepNext w:val="0"/>
            </w:pPr>
          </w:p>
        </w:tc>
        <w:tc>
          <w:tcPr>
            <w:tcW w:w="393" w:type="pct"/>
            <w:shd w:val="clear" w:color="auto" w:fill="auto"/>
            <w:vAlign w:val="center"/>
          </w:tcPr>
          <w:p w14:paraId="3AFB86CB" w14:textId="77777777" w:rsidR="003F241C" w:rsidRPr="001C0CC4" w:rsidRDefault="003F241C" w:rsidP="003F241C">
            <w:pPr>
              <w:pStyle w:val="TAC"/>
              <w:keepNext w:val="0"/>
            </w:pPr>
          </w:p>
        </w:tc>
        <w:tc>
          <w:tcPr>
            <w:tcW w:w="295" w:type="pct"/>
            <w:shd w:val="clear" w:color="auto" w:fill="auto"/>
            <w:vAlign w:val="center"/>
          </w:tcPr>
          <w:p w14:paraId="5E6EE8B8" w14:textId="77777777" w:rsidR="003F241C" w:rsidRPr="001C0CC4" w:rsidRDefault="003F241C" w:rsidP="003F241C">
            <w:pPr>
              <w:pStyle w:val="TAC"/>
              <w:keepNext w:val="0"/>
            </w:pPr>
          </w:p>
        </w:tc>
        <w:tc>
          <w:tcPr>
            <w:tcW w:w="295" w:type="pct"/>
            <w:vAlign w:val="center"/>
          </w:tcPr>
          <w:p w14:paraId="5FE2C5EA" w14:textId="77777777" w:rsidR="003F241C" w:rsidRPr="001C0CC4" w:rsidRDefault="003F241C" w:rsidP="003F241C">
            <w:pPr>
              <w:pStyle w:val="TAC"/>
              <w:keepNext w:val="0"/>
            </w:pPr>
          </w:p>
        </w:tc>
        <w:tc>
          <w:tcPr>
            <w:tcW w:w="295" w:type="pct"/>
            <w:shd w:val="clear" w:color="auto" w:fill="auto"/>
            <w:vAlign w:val="center"/>
          </w:tcPr>
          <w:p w14:paraId="19CF9181" w14:textId="77777777" w:rsidR="003F241C" w:rsidRPr="001C0CC4" w:rsidRDefault="003F241C" w:rsidP="003F241C">
            <w:pPr>
              <w:pStyle w:val="TAC"/>
              <w:keepNext w:val="0"/>
            </w:pPr>
          </w:p>
        </w:tc>
        <w:tc>
          <w:tcPr>
            <w:tcW w:w="295" w:type="pct"/>
            <w:vAlign w:val="center"/>
          </w:tcPr>
          <w:p w14:paraId="4B0DC021" w14:textId="77777777" w:rsidR="003F241C" w:rsidRPr="001C0CC4" w:rsidRDefault="003F241C" w:rsidP="003F241C">
            <w:pPr>
              <w:pStyle w:val="TAC"/>
              <w:keepNext w:val="0"/>
            </w:pPr>
          </w:p>
        </w:tc>
        <w:tc>
          <w:tcPr>
            <w:tcW w:w="295" w:type="pct"/>
            <w:vAlign w:val="center"/>
          </w:tcPr>
          <w:p w14:paraId="699089A7" w14:textId="77777777" w:rsidR="003F241C" w:rsidRPr="001C0CC4" w:rsidRDefault="003F241C" w:rsidP="003F241C">
            <w:pPr>
              <w:pStyle w:val="TAC"/>
              <w:keepNext w:val="0"/>
            </w:pPr>
          </w:p>
        </w:tc>
        <w:tc>
          <w:tcPr>
            <w:tcW w:w="295" w:type="pct"/>
          </w:tcPr>
          <w:p w14:paraId="68FDB970" w14:textId="77777777" w:rsidR="003F241C" w:rsidRPr="001C0CC4" w:rsidRDefault="003F241C" w:rsidP="003F241C">
            <w:pPr>
              <w:pStyle w:val="TAC"/>
              <w:keepNext w:val="0"/>
            </w:pPr>
          </w:p>
        </w:tc>
        <w:tc>
          <w:tcPr>
            <w:tcW w:w="295" w:type="pct"/>
            <w:vAlign w:val="center"/>
          </w:tcPr>
          <w:p w14:paraId="68BFDB7F" w14:textId="77777777" w:rsidR="003F241C" w:rsidRPr="001C0CC4" w:rsidRDefault="003F241C" w:rsidP="003F241C">
            <w:pPr>
              <w:pStyle w:val="TAC"/>
              <w:keepNext w:val="0"/>
            </w:pPr>
          </w:p>
        </w:tc>
        <w:tc>
          <w:tcPr>
            <w:tcW w:w="296" w:type="pct"/>
            <w:vAlign w:val="center"/>
          </w:tcPr>
          <w:p w14:paraId="235480DD" w14:textId="77777777" w:rsidR="003F241C" w:rsidRPr="001C0CC4" w:rsidRDefault="003F241C" w:rsidP="003F241C">
            <w:pPr>
              <w:pStyle w:val="TAC"/>
              <w:keepNext w:val="0"/>
            </w:pPr>
          </w:p>
        </w:tc>
        <w:tc>
          <w:tcPr>
            <w:tcW w:w="296" w:type="pct"/>
            <w:vAlign w:val="center"/>
          </w:tcPr>
          <w:p w14:paraId="7BE05D12" w14:textId="77777777" w:rsidR="003F241C" w:rsidRPr="001C0CC4" w:rsidRDefault="003F241C" w:rsidP="003F241C">
            <w:pPr>
              <w:pStyle w:val="TAC"/>
              <w:keepNext w:val="0"/>
            </w:pPr>
          </w:p>
        </w:tc>
        <w:tc>
          <w:tcPr>
            <w:tcW w:w="333" w:type="pct"/>
            <w:gridSpan w:val="2"/>
            <w:vMerge w:val="restart"/>
            <w:shd w:val="clear" w:color="auto" w:fill="auto"/>
            <w:vAlign w:val="center"/>
          </w:tcPr>
          <w:p w14:paraId="695F83FB" w14:textId="77777777" w:rsidR="003F241C" w:rsidRPr="001C0CC4" w:rsidRDefault="003F241C" w:rsidP="003F241C">
            <w:pPr>
              <w:pStyle w:val="TAC"/>
              <w:keepNext w:val="0"/>
              <w:rPr>
                <w:rFonts w:cs="Arial"/>
              </w:rPr>
            </w:pPr>
            <w:r>
              <w:rPr>
                <w:rFonts w:cs="Arial" w:hint="eastAsia"/>
                <w:lang w:eastAsia="zh-CN"/>
              </w:rPr>
              <w:t>F</w:t>
            </w:r>
            <w:r>
              <w:rPr>
                <w:rFonts w:cs="Arial"/>
                <w:lang w:eastAsia="zh-CN"/>
              </w:rPr>
              <w:t>DD</w:t>
            </w:r>
          </w:p>
        </w:tc>
      </w:tr>
      <w:tr w:rsidR="003F241C" w:rsidRPr="001C0CC4" w14:paraId="582B97D2" w14:textId="77777777" w:rsidTr="00AB332A">
        <w:trPr>
          <w:trHeight w:val="255"/>
          <w:jc w:val="center"/>
        </w:trPr>
        <w:tc>
          <w:tcPr>
            <w:tcW w:w="428" w:type="pct"/>
            <w:gridSpan w:val="2"/>
            <w:vMerge/>
            <w:shd w:val="clear" w:color="auto" w:fill="auto"/>
            <w:vAlign w:val="center"/>
          </w:tcPr>
          <w:p w14:paraId="7B2E5AE5" w14:textId="77777777" w:rsidR="003F241C" w:rsidRPr="001C0CC4" w:rsidRDefault="003F241C" w:rsidP="003F241C">
            <w:pPr>
              <w:pStyle w:val="TAC"/>
              <w:keepNext w:val="0"/>
              <w:rPr>
                <w:rFonts w:cs="Arial"/>
              </w:rPr>
            </w:pPr>
          </w:p>
        </w:tc>
        <w:tc>
          <w:tcPr>
            <w:tcW w:w="235" w:type="pct"/>
            <w:vAlign w:val="center"/>
          </w:tcPr>
          <w:p w14:paraId="3C61F682" w14:textId="77777777" w:rsidR="003F241C" w:rsidRPr="001C0CC4" w:rsidRDefault="003F241C" w:rsidP="003F241C">
            <w:pPr>
              <w:pStyle w:val="TAC"/>
              <w:keepNext w:val="0"/>
              <w:rPr>
                <w:rFonts w:cs="Arial"/>
              </w:rPr>
            </w:pPr>
            <w:r w:rsidRPr="001C0CC4">
              <w:rPr>
                <w:rFonts w:cs="Arial"/>
              </w:rPr>
              <w:t>30</w:t>
            </w:r>
          </w:p>
        </w:tc>
        <w:tc>
          <w:tcPr>
            <w:tcW w:w="295" w:type="pct"/>
            <w:shd w:val="clear" w:color="auto" w:fill="auto"/>
            <w:vAlign w:val="center"/>
          </w:tcPr>
          <w:p w14:paraId="153AA1AF" w14:textId="77777777" w:rsidR="003F241C" w:rsidRPr="001C0CC4" w:rsidRDefault="003F241C" w:rsidP="003F241C">
            <w:pPr>
              <w:pStyle w:val="TAC"/>
              <w:keepNext w:val="0"/>
              <w:rPr>
                <w:rFonts w:cs="Arial"/>
              </w:rPr>
            </w:pPr>
          </w:p>
        </w:tc>
        <w:tc>
          <w:tcPr>
            <w:tcW w:w="295" w:type="pct"/>
            <w:shd w:val="clear" w:color="auto" w:fill="auto"/>
            <w:vAlign w:val="center"/>
          </w:tcPr>
          <w:p w14:paraId="055982DB" w14:textId="77777777" w:rsidR="003F241C" w:rsidRPr="001C0CC4" w:rsidRDefault="003F241C" w:rsidP="003F241C">
            <w:pPr>
              <w:pStyle w:val="TAC"/>
              <w:keepNext w:val="0"/>
            </w:pPr>
          </w:p>
        </w:tc>
        <w:tc>
          <w:tcPr>
            <w:tcW w:w="364" w:type="pct"/>
            <w:shd w:val="clear" w:color="auto" w:fill="auto"/>
            <w:vAlign w:val="center"/>
          </w:tcPr>
          <w:p w14:paraId="55FDBB96" w14:textId="77777777" w:rsidR="003F241C" w:rsidRPr="001C0CC4" w:rsidRDefault="003F241C" w:rsidP="003F241C">
            <w:pPr>
              <w:pStyle w:val="TAC"/>
              <w:keepNext w:val="0"/>
            </w:pPr>
          </w:p>
        </w:tc>
        <w:tc>
          <w:tcPr>
            <w:tcW w:w="393" w:type="pct"/>
            <w:shd w:val="clear" w:color="auto" w:fill="auto"/>
            <w:vAlign w:val="center"/>
          </w:tcPr>
          <w:p w14:paraId="021253E5" w14:textId="77777777" w:rsidR="003F241C" w:rsidRPr="001C0CC4" w:rsidRDefault="003F241C" w:rsidP="003F241C">
            <w:pPr>
              <w:pStyle w:val="TAC"/>
              <w:keepNext w:val="0"/>
            </w:pPr>
          </w:p>
        </w:tc>
        <w:tc>
          <w:tcPr>
            <w:tcW w:w="295" w:type="pct"/>
            <w:shd w:val="clear" w:color="auto" w:fill="auto"/>
            <w:vAlign w:val="center"/>
          </w:tcPr>
          <w:p w14:paraId="142928F9" w14:textId="77777777" w:rsidR="003F241C" w:rsidRPr="001C0CC4" w:rsidRDefault="003F241C" w:rsidP="003F241C">
            <w:pPr>
              <w:pStyle w:val="TAC"/>
              <w:keepNext w:val="0"/>
            </w:pPr>
          </w:p>
        </w:tc>
        <w:tc>
          <w:tcPr>
            <w:tcW w:w="295" w:type="pct"/>
            <w:vAlign w:val="center"/>
          </w:tcPr>
          <w:p w14:paraId="0A159574" w14:textId="77777777" w:rsidR="003F241C" w:rsidRPr="001C0CC4" w:rsidRDefault="003F241C" w:rsidP="003F241C">
            <w:pPr>
              <w:pStyle w:val="TAC"/>
              <w:keepNext w:val="0"/>
            </w:pPr>
          </w:p>
        </w:tc>
        <w:tc>
          <w:tcPr>
            <w:tcW w:w="295" w:type="pct"/>
            <w:shd w:val="clear" w:color="auto" w:fill="auto"/>
            <w:vAlign w:val="center"/>
          </w:tcPr>
          <w:p w14:paraId="79134812" w14:textId="77777777" w:rsidR="003F241C" w:rsidRPr="001C0CC4" w:rsidRDefault="003F241C" w:rsidP="003F241C">
            <w:pPr>
              <w:pStyle w:val="TAC"/>
              <w:keepNext w:val="0"/>
            </w:pPr>
          </w:p>
        </w:tc>
        <w:tc>
          <w:tcPr>
            <w:tcW w:w="295" w:type="pct"/>
            <w:vAlign w:val="center"/>
          </w:tcPr>
          <w:p w14:paraId="73C0DEEF" w14:textId="77777777" w:rsidR="003F241C" w:rsidRPr="001C0CC4" w:rsidRDefault="003F241C" w:rsidP="003F241C">
            <w:pPr>
              <w:pStyle w:val="TAC"/>
              <w:keepNext w:val="0"/>
            </w:pPr>
          </w:p>
        </w:tc>
        <w:tc>
          <w:tcPr>
            <w:tcW w:w="295" w:type="pct"/>
            <w:vAlign w:val="center"/>
          </w:tcPr>
          <w:p w14:paraId="49357587" w14:textId="77777777" w:rsidR="003F241C" w:rsidRPr="001C0CC4" w:rsidRDefault="003F241C" w:rsidP="003F241C">
            <w:pPr>
              <w:pStyle w:val="TAC"/>
              <w:keepNext w:val="0"/>
            </w:pPr>
          </w:p>
        </w:tc>
        <w:tc>
          <w:tcPr>
            <w:tcW w:w="295" w:type="pct"/>
          </w:tcPr>
          <w:p w14:paraId="22EA9BE1" w14:textId="77777777" w:rsidR="003F241C" w:rsidRPr="001C0CC4" w:rsidRDefault="003F241C" w:rsidP="003F241C">
            <w:pPr>
              <w:pStyle w:val="TAC"/>
              <w:keepNext w:val="0"/>
            </w:pPr>
          </w:p>
        </w:tc>
        <w:tc>
          <w:tcPr>
            <w:tcW w:w="295" w:type="pct"/>
            <w:vAlign w:val="center"/>
          </w:tcPr>
          <w:p w14:paraId="1D6AC66E" w14:textId="77777777" w:rsidR="003F241C" w:rsidRPr="001C0CC4" w:rsidRDefault="003F241C" w:rsidP="003F241C">
            <w:pPr>
              <w:pStyle w:val="TAC"/>
              <w:keepNext w:val="0"/>
            </w:pPr>
          </w:p>
        </w:tc>
        <w:tc>
          <w:tcPr>
            <w:tcW w:w="296" w:type="pct"/>
            <w:vAlign w:val="center"/>
          </w:tcPr>
          <w:p w14:paraId="244B2C93" w14:textId="77777777" w:rsidR="003F241C" w:rsidRPr="001C0CC4" w:rsidRDefault="003F241C" w:rsidP="003F241C">
            <w:pPr>
              <w:pStyle w:val="TAC"/>
              <w:keepNext w:val="0"/>
            </w:pPr>
          </w:p>
        </w:tc>
        <w:tc>
          <w:tcPr>
            <w:tcW w:w="296" w:type="pct"/>
            <w:vAlign w:val="center"/>
          </w:tcPr>
          <w:p w14:paraId="72F9C93C" w14:textId="77777777" w:rsidR="003F241C" w:rsidRPr="001C0CC4" w:rsidRDefault="003F241C" w:rsidP="003F241C">
            <w:pPr>
              <w:pStyle w:val="TAC"/>
              <w:keepNext w:val="0"/>
            </w:pPr>
          </w:p>
        </w:tc>
        <w:tc>
          <w:tcPr>
            <w:tcW w:w="333" w:type="pct"/>
            <w:gridSpan w:val="2"/>
            <w:vMerge/>
            <w:shd w:val="clear" w:color="auto" w:fill="auto"/>
            <w:vAlign w:val="center"/>
          </w:tcPr>
          <w:p w14:paraId="73A9E7B9" w14:textId="77777777" w:rsidR="003F241C" w:rsidRPr="001C0CC4" w:rsidRDefault="003F241C" w:rsidP="003F241C">
            <w:pPr>
              <w:pStyle w:val="TAC"/>
              <w:keepNext w:val="0"/>
              <w:rPr>
                <w:rFonts w:cs="Arial"/>
              </w:rPr>
            </w:pPr>
          </w:p>
        </w:tc>
      </w:tr>
      <w:tr w:rsidR="003F241C" w:rsidRPr="001C0CC4" w14:paraId="3BCBC6ED" w14:textId="77777777" w:rsidTr="00AB332A">
        <w:trPr>
          <w:trHeight w:val="255"/>
          <w:jc w:val="center"/>
        </w:trPr>
        <w:tc>
          <w:tcPr>
            <w:tcW w:w="428" w:type="pct"/>
            <w:gridSpan w:val="2"/>
            <w:vMerge/>
            <w:shd w:val="clear" w:color="auto" w:fill="auto"/>
            <w:vAlign w:val="center"/>
          </w:tcPr>
          <w:p w14:paraId="1B6C379F" w14:textId="77777777" w:rsidR="003F241C" w:rsidRPr="001C0CC4" w:rsidRDefault="003F241C" w:rsidP="003F241C">
            <w:pPr>
              <w:pStyle w:val="TAC"/>
              <w:keepNext w:val="0"/>
              <w:rPr>
                <w:rFonts w:cs="Arial"/>
              </w:rPr>
            </w:pPr>
          </w:p>
        </w:tc>
        <w:tc>
          <w:tcPr>
            <w:tcW w:w="235" w:type="pct"/>
            <w:vAlign w:val="center"/>
          </w:tcPr>
          <w:p w14:paraId="219E8A8F" w14:textId="77777777" w:rsidR="003F241C" w:rsidRPr="001C0CC4" w:rsidRDefault="003F241C" w:rsidP="003F241C">
            <w:pPr>
              <w:pStyle w:val="TAC"/>
              <w:keepNext w:val="0"/>
              <w:rPr>
                <w:rFonts w:cs="Arial"/>
              </w:rPr>
            </w:pPr>
            <w:r w:rsidRPr="001C0CC4">
              <w:rPr>
                <w:rFonts w:cs="Arial"/>
              </w:rPr>
              <w:t>60</w:t>
            </w:r>
          </w:p>
        </w:tc>
        <w:tc>
          <w:tcPr>
            <w:tcW w:w="295" w:type="pct"/>
            <w:shd w:val="clear" w:color="auto" w:fill="auto"/>
            <w:vAlign w:val="center"/>
          </w:tcPr>
          <w:p w14:paraId="5A36417A" w14:textId="77777777" w:rsidR="003F241C" w:rsidRPr="001C0CC4" w:rsidRDefault="003F241C" w:rsidP="003F241C">
            <w:pPr>
              <w:pStyle w:val="TAC"/>
              <w:keepNext w:val="0"/>
              <w:rPr>
                <w:rFonts w:cs="Arial"/>
              </w:rPr>
            </w:pPr>
          </w:p>
        </w:tc>
        <w:tc>
          <w:tcPr>
            <w:tcW w:w="295" w:type="pct"/>
            <w:shd w:val="clear" w:color="auto" w:fill="auto"/>
            <w:vAlign w:val="center"/>
          </w:tcPr>
          <w:p w14:paraId="6E7AC1A1" w14:textId="77777777" w:rsidR="003F241C" w:rsidRPr="001C0CC4" w:rsidRDefault="003F241C" w:rsidP="003F241C">
            <w:pPr>
              <w:pStyle w:val="TAC"/>
              <w:keepNext w:val="0"/>
            </w:pPr>
          </w:p>
        </w:tc>
        <w:tc>
          <w:tcPr>
            <w:tcW w:w="364" w:type="pct"/>
            <w:shd w:val="clear" w:color="auto" w:fill="auto"/>
            <w:vAlign w:val="center"/>
          </w:tcPr>
          <w:p w14:paraId="7663354C" w14:textId="77777777" w:rsidR="003F241C" w:rsidRPr="001C0CC4" w:rsidRDefault="003F241C" w:rsidP="003F241C">
            <w:pPr>
              <w:pStyle w:val="TAC"/>
              <w:keepNext w:val="0"/>
            </w:pPr>
          </w:p>
        </w:tc>
        <w:tc>
          <w:tcPr>
            <w:tcW w:w="393" w:type="pct"/>
            <w:shd w:val="clear" w:color="auto" w:fill="auto"/>
            <w:vAlign w:val="center"/>
          </w:tcPr>
          <w:p w14:paraId="57008F88" w14:textId="77777777" w:rsidR="003F241C" w:rsidRPr="001C0CC4" w:rsidRDefault="003F241C" w:rsidP="003F241C">
            <w:pPr>
              <w:pStyle w:val="TAC"/>
              <w:keepNext w:val="0"/>
            </w:pPr>
          </w:p>
        </w:tc>
        <w:tc>
          <w:tcPr>
            <w:tcW w:w="295" w:type="pct"/>
            <w:shd w:val="clear" w:color="auto" w:fill="auto"/>
            <w:vAlign w:val="center"/>
          </w:tcPr>
          <w:p w14:paraId="4B8F360A" w14:textId="77777777" w:rsidR="003F241C" w:rsidRPr="001C0CC4" w:rsidRDefault="003F241C" w:rsidP="003F241C">
            <w:pPr>
              <w:pStyle w:val="TAC"/>
              <w:keepNext w:val="0"/>
            </w:pPr>
          </w:p>
        </w:tc>
        <w:tc>
          <w:tcPr>
            <w:tcW w:w="295" w:type="pct"/>
            <w:vAlign w:val="center"/>
          </w:tcPr>
          <w:p w14:paraId="5018EB1C" w14:textId="77777777" w:rsidR="003F241C" w:rsidRPr="001C0CC4" w:rsidRDefault="003F241C" w:rsidP="003F241C">
            <w:pPr>
              <w:pStyle w:val="TAC"/>
              <w:keepNext w:val="0"/>
            </w:pPr>
          </w:p>
        </w:tc>
        <w:tc>
          <w:tcPr>
            <w:tcW w:w="295" w:type="pct"/>
            <w:shd w:val="clear" w:color="auto" w:fill="auto"/>
            <w:vAlign w:val="center"/>
          </w:tcPr>
          <w:p w14:paraId="670063F7" w14:textId="77777777" w:rsidR="003F241C" w:rsidRPr="001C0CC4" w:rsidRDefault="003F241C" w:rsidP="003F241C">
            <w:pPr>
              <w:pStyle w:val="TAC"/>
              <w:keepNext w:val="0"/>
            </w:pPr>
          </w:p>
        </w:tc>
        <w:tc>
          <w:tcPr>
            <w:tcW w:w="295" w:type="pct"/>
            <w:vAlign w:val="center"/>
          </w:tcPr>
          <w:p w14:paraId="1507EFEC" w14:textId="77777777" w:rsidR="003F241C" w:rsidRPr="001C0CC4" w:rsidRDefault="003F241C" w:rsidP="003F241C">
            <w:pPr>
              <w:pStyle w:val="TAC"/>
              <w:keepNext w:val="0"/>
            </w:pPr>
          </w:p>
        </w:tc>
        <w:tc>
          <w:tcPr>
            <w:tcW w:w="295" w:type="pct"/>
            <w:vAlign w:val="center"/>
          </w:tcPr>
          <w:p w14:paraId="6C8BE781" w14:textId="77777777" w:rsidR="003F241C" w:rsidRPr="001C0CC4" w:rsidRDefault="003F241C" w:rsidP="003F241C">
            <w:pPr>
              <w:pStyle w:val="TAC"/>
              <w:keepNext w:val="0"/>
            </w:pPr>
          </w:p>
        </w:tc>
        <w:tc>
          <w:tcPr>
            <w:tcW w:w="295" w:type="pct"/>
          </w:tcPr>
          <w:p w14:paraId="4E3D3799" w14:textId="77777777" w:rsidR="003F241C" w:rsidRPr="001C0CC4" w:rsidRDefault="003F241C" w:rsidP="003F241C">
            <w:pPr>
              <w:pStyle w:val="TAC"/>
              <w:keepNext w:val="0"/>
            </w:pPr>
          </w:p>
        </w:tc>
        <w:tc>
          <w:tcPr>
            <w:tcW w:w="295" w:type="pct"/>
            <w:vAlign w:val="center"/>
          </w:tcPr>
          <w:p w14:paraId="1D8ACC9D" w14:textId="77777777" w:rsidR="003F241C" w:rsidRPr="001C0CC4" w:rsidRDefault="003F241C" w:rsidP="003F241C">
            <w:pPr>
              <w:pStyle w:val="TAC"/>
              <w:keepNext w:val="0"/>
            </w:pPr>
          </w:p>
        </w:tc>
        <w:tc>
          <w:tcPr>
            <w:tcW w:w="296" w:type="pct"/>
            <w:vAlign w:val="center"/>
          </w:tcPr>
          <w:p w14:paraId="70D86951" w14:textId="77777777" w:rsidR="003F241C" w:rsidRPr="001C0CC4" w:rsidRDefault="003F241C" w:rsidP="003F241C">
            <w:pPr>
              <w:pStyle w:val="TAC"/>
              <w:keepNext w:val="0"/>
            </w:pPr>
          </w:p>
        </w:tc>
        <w:tc>
          <w:tcPr>
            <w:tcW w:w="296" w:type="pct"/>
            <w:vAlign w:val="center"/>
          </w:tcPr>
          <w:p w14:paraId="394D30CD" w14:textId="77777777" w:rsidR="003F241C" w:rsidRPr="001C0CC4" w:rsidRDefault="003F241C" w:rsidP="003F241C">
            <w:pPr>
              <w:pStyle w:val="TAC"/>
              <w:keepNext w:val="0"/>
            </w:pPr>
          </w:p>
        </w:tc>
        <w:tc>
          <w:tcPr>
            <w:tcW w:w="333" w:type="pct"/>
            <w:gridSpan w:val="2"/>
            <w:vMerge/>
            <w:shd w:val="clear" w:color="auto" w:fill="auto"/>
            <w:vAlign w:val="center"/>
          </w:tcPr>
          <w:p w14:paraId="6156035C" w14:textId="77777777" w:rsidR="003F241C" w:rsidRPr="001C0CC4" w:rsidRDefault="003F241C" w:rsidP="003F241C">
            <w:pPr>
              <w:pStyle w:val="TAC"/>
              <w:keepNext w:val="0"/>
              <w:rPr>
                <w:rFonts w:cs="Arial"/>
              </w:rPr>
            </w:pPr>
          </w:p>
        </w:tc>
      </w:tr>
      <w:tr w:rsidR="003F241C" w:rsidRPr="001C0CC4" w14:paraId="22887313" w14:textId="77777777" w:rsidTr="00AB332A">
        <w:trPr>
          <w:trHeight w:val="255"/>
          <w:jc w:val="center"/>
        </w:trPr>
        <w:tc>
          <w:tcPr>
            <w:tcW w:w="428" w:type="pct"/>
            <w:gridSpan w:val="2"/>
            <w:vMerge w:val="restart"/>
            <w:shd w:val="clear" w:color="auto" w:fill="auto"/>
            <w:vAlign w:val="center"/>
          </w:tcPr>
          <w:p w14:paraId="139B3829" w14:textId="77777777" w:rsidR="003F241C" w:rsidRPr="001C0CC4" w:rsidRDefault="003F241C" w:rsidP="003F241C">
            <w:pPr>
              <w:pStyle w:val="TAC"/>
              <w:keepNext w:val="0"/>
              <w:rPr>
                <w:rFonts w:cs="Arial"/>
              </w:rPr>
            </w:pPr>
            <w:r>
              <w:rPr>
                <w:rFonts w:cs="Arial" w:hint="eastAsia"/>
                <w:lang w:eastAsia="zh-CN"/>
              </w:rPr>
              <w:t>n</w:t>
            </w:r>
            <w:r>
              <w:rPr>
                <w:rFonts w:cs="Arial"/>
                <w:lang w:eastAsia="zh-CN"/>
              </w:rPr>
              <w:t>94</w:t>
            </w:r>
          </w:p>
        </w:tc>
        <w:tc>
          <w:tcPr>
            <w:tcW w:w="235" w:type="pct"/>
            <w:vAlign w:val="center"/>
          </w:tcPr>
          <w:p w14:paraId="44C62A00" w14:textId="77777777" w:rsidR="003F241C" w:rsidRPr="001C0CC4" w:rsidRDefault="003F241C" w:rsidP="003F241C">
            <w:pPr>
              <w:pStyle w:val="TAC"/>
              <w:keepNext w:val="0"/>
              <w:rPr>
                <w:rFonts w:cs="Arial"/>
              </w:rPr>
            </w:pPr>
            <w:r w:rsidRPr="001C0CC4">
              <w:rPr>
                <w:rFonts w:cs="Arial"/>
              </w:rPr>
              <w:t>15</w:t>
            </w:r>
          </w:p>
        </w:tc>
        <w:tc>
          <w:tcPr>
            <w:tcW w:w="295" w:type="pct"/>
            <w:shd w:val="clear" w:color="auto" w:fill="auto"/>
          </w:tcPr>
          <w:p w14:paraId="0146292E" w14:textId="77777777" w:rsidR="003F241C" w:rsidRPr="001C0CC4" w:rsidRDefault="003F241C" w:rsidP="003F241C">
            <w:pPr>
              <w:pStyle w:val="TAC"/>
              <w:keepNext w:val="0"/>
              <w:rPr>
                <w:rFonts w:cs="Arial"/>
              </w:rPr>
            </w:pPr>
            <w:r w:rsidRPr="001C0CC4">
              <w:t>-100</w:t>
            </w:r>
          </w:p>
        </w:tc>
        <w:tc>
          <w:tcPr>
            <w:tcW w:w="295" w:type="pct"/>
            <w:shd w:val="clear" w:color="auto" w:fill="auto"/>
          </w:tcPr>
          <w:p w14:paraId="7BA681C1" w14:textId="77777777" w:rsidR="003F241C" w:rsidRPr="001C0CC4" w:rsidRDefault="003F241C" w:rsidP="003F241C">
            <w:pPr>
              <w:pStyle w:val="TAC"/>
              <w:keepNext w:val="0"/>
            </w:pPr>
            <w:r w:rsidRPr="001C0CC4">
              <w:t>-96.8</w:t>
            </w:r>
          </w:p>
        </w:tc>
        <w:tc>
          <w:tcPr>
            <w:tcW w:w="364" w:type="pct"/>
            <w:shd w:val="clear" w:color="auto" w:fill="auto"/>
          </w:tcPr>
          <w:p w14:paraId="3DCCC439" w14:textId="77777777" w:rsidR="003F241C" w:rsidRPr="001C0CC4" w:rsidRDefault="003F241C" w:rsidP="003F241C">
            <w:pPr>
              <w:pStyle w:val="TAC"/>
              <w:keepNext w:val="0"/>
            </w:pPr>
            <w:r w:rsidRPr="001C0CC4">
              <w:t>-95.0</w:t>
            </w:r>
          </w:p>
        </w:tc>
        <w:tc>
          <w:tcPr>
            <w:tcW w:w="393" w:type="pct"/>
            <w:shd w:val="clear" w:color="auto" w:fill="auto"/>
          </w:tcPr>
          <w:p w14:paraId="73908E81" w14:textId="77777777" w:rsidR="003F241C" w:rsidRPr="001C0CC4" w:rsidRDefault="003F241C" w:rsidP="003F241C">
            <w:pPr>
              <w:pStyle w:val="TAC"/>
              <w:keepNext w:val="0"/>
            </w:pPr>
            <w:r w:rsidRPr="001C0CC4">
              <w:t>-93.8</w:t>
            </w:r>
          </w:p>
        </w:tc>
        <w:tc>
          <w:tcPr>
            <w:tcW w:w="295" w:type="pct"/>
            <w:shd w:val="clear" w:color="auto" w:fill="auto"/>
            <w:vAlign w:val="center"/>
          </w:tcPr>
          <w:p w14:paraId="0BB7D5DD" w14:textId="77777777" w:rsidR="003F241C" w:rsidRPr="001C0CC4" w:rsidRDefault="003F241C" w:rsidP="003F241C">
            <w:pPr>
              <w:pStyle w:val="TAC"/>
              <w:keepNext w:val="0"/>
            </w:pPr>
          </w:p>
        </w:tc>
        <w:tc>
          <w:tcPr>
            <w:tcW w:w="295" w:type="pct"/>
            <w:vAlign w:val="center"/>
          </w:tcPr>
          <w:p w14:paraId="26944173" w14:textId="77777777" w:rsidR="003F241C" w:rsidRPr="001C0CC4" w:rsidRDefault="003F241C" w:rsidP="003F241C">
            <w:pPr>
              <w:pStyle w:val="TAC"/>
              <w:keepNext w:val="0"/>
            </w:pPr>
          </w:p>
        </w:tc>
        <w:tc>
          <w:tcPr>
            <w:tcW w:w="295" w:type="pct"/>
            <w:shd w:val="clear" w:color="auto" w:fill="auto"/>
            <w:vAlign w:val="center"/>
          </w:tcPr>
          <w:p w14:paraId="209F9B2B" w14:textId="77777777" w:rsidR="003F241C" w:rsidRPr="001C0CC4" w:rsidRDefault="003F241C" w:rsidP="003F241C">
            <w:pPr>
              <w:pStyle w:val="TAC"/>
              <w:keepNext w:val="0"/>
            </w:pPr>
          </w:p>
        </w:tc>
        <w:tc>
          <w:tcPr>
            <w:tcW w:w="295" w:type="pct"/>
            <w:vAlign w:val="center"/>
          </w:tcPr>
          <w:p w14:paraId="2610718D" w14:textId="77777777" w:rsidR="003F241C" w:rsidRPr="001C0CC4" w:rsidRDefault="003F241C" w:rsidP="003F241C">
            <w:pPr>
              <w:pStyle w:val="TAC"/>
              <w:keepNext w:val="0"/>
            </w:pPr>
          </w:p>
        </w:tc>
        <w:tc>
          <w:tcPr>
            <w:tcW w:w="295" w:type="pct"/>
            <w:vAlign w:val="center"/>
          </w:tcPr>
          <w:p w14:paraId="5FE0F926" w14:textId="77777777" w:rsidR="003F241C" w:rsidRPr="001C0CC4" w:rsidRDefault="003F241C" w:rsidP="003F241C">
            <w:pPr>
              <w:pStyle w:val="TAC"/>
              <w:keepNext w:val="0"/>
            </w:pPr>
          </w:p>
        </w:tc>
        <w:tc>
          <w:tcPr>
            <w:tcW w:w="295" w:type="pct"/>
          </w:tcPr>
          <w:p w14:paraId="54C31938" w14:textId="77777777" w:rsidR="003F241C" w:rsidRPr="001C0CC4" w:rsidRDefault="003F241C" w:rsidP="003F241C">
            <w:pPr>
              <w:pStyle w:val="TAC"/>
              <w:keepNext w:val="0"/>
            </w:pPr>
          </w:p>
        </w:tc>
        <w:tc>
          <w:tcPr>
            <w:tcW w:w="295" w:type="pct"/>
            <w:vAlign w:val="center"/>
          </w:tcPr>
          <w:p w14:paraId="5BAB6131" w14:textId="77777777" w:rsidR="003F241C" w:rsidRPr="001C0CC4" w:rsidRDefault="003F241C" w:rsidP="003F241C">
            <w:pPr>
              <w:pStyle w:val="TAC"/>
              <w:keepNext w:val="0"/>
            </w:pPr>
          </w:p>
        </w:tc>
        <w:tc>
          <w:tcPr>
            <w:tcW w:w="296" w:type="pct"/>
            <w:vAlign w:val="center"/>
          </w:tcPr>
          <w:p w14:paraId="58BC8B90" w14:textId="77777777" w:rsidR="003F241C" w:rsidRPr="001C0CC4" w:rsidRDefault="003F241C" w:rsidP="003F241C">
            <w:pPr>
              <w:pStyle w:val="TAC"/>
              <w:keepNext w:val="0"/>
            </w:pPr>
          </w:p>
        </w:tc>
        <w:tc>
          <w:tcPr>
            <w:tcW w:w="296" w:type="pct"/>
            <w:vAlign w:val="center"/>
          </w:tcPr>
          <w:p w14:paraId="5442E954" w14:textId="77777777" w:rsidR="003F241C" w:rsidRPr="001C0CC4" w:rsidRDefault="003F241C" w:rsidP="003F241C">
            <w:pPr>
              <w:pStyle w:val="TAC"/>
              <w:keepNext w:val="0"/>
            </w:pPr>
          </w:p>
        </w:tc>
        <w:tc>
          <w:tcPr>
            <w:tcW w:w="333" w:type="pct"/>
            <w:gridSpan w:val="2"/>
            <w:vMerge w:val="restart"/>
            <w:shd w:val="clear" w:color="auto" w:fill="auto"/>
            <w:vAlign w:val="center"/>
          </w:tcPr>
          <w:p w14:paraId="25FE2970" w14:textId="77777777" w:rsidR="003F241C" w:rsidRPr="001C0CC4" w:rsidRDefault="003F241C" w:rsidP="003F241C">
            <w:pPr>
              <w:pStyle w:val="TAC"/>
              <w:keepNext w:val="0"/>
              <w:rPr>
                <w:rFonts w:cs="Arial"/>
              </w:rPr>
            </w:pPr>
            <w:r>
              <w:rPr>
                <w:rFonts w:cs="Arial" w:hint="eastAsia"/>
                <w:lang w:eastAsia="zh-CN"/>
              </w:rPr>
              <w:t>F</w:t>
            </w:r>
            <w:r>
              <w:rPr>
                <w:rFonts w:cs="Arial"/>
                <w:lang w:eastAsia="zh-CN"/>
              </w:rPr>
              <w:t>DD</w:t>
            </w:r>
          </w:p>
        </w:tc>
      </w:tr>
      <w:tr w:rsidR="003F241C" w:rsidRPr="001C0CC4" w14:paraId="6D521216" w14:textId="77777777" w:rsidTr="00AB332A">
        <w:trPr>
          <w:trHeight w:val="255"/>
          <w:jc w:val="center"/>
        </w:trPr>
        <w:tc>
          <w:tcPr>
            <w:tcW w:w="428" w:type="pct"/>
            <w:gridSpan w:val="2"/>
            <w:vMerge/>
            <w:shd w:val="clear" w:color="auto" w:fill="auto"/>
            <w:vAlign w:val="center"/>
          </w:tcPr>
          <w:p w14:paraId="67B35B05" w14:textId="77777777" w:rsidR="003F241C" w:rsidRPr="001C0CC4" w:rsidRDefault="003F241C" w:rsidP="003F241C">
            <w:pPr>
              <w:pStyle w:val="TAC"/>
              <w:keepNext w:val="0"/>
              <w:rPr>
                <w:rFonts w:cs="Arial"/>
              </w:rPr>
            </w:pPr>
          </w:p>
        </w:tc>
        <w:tc>
          <w:tcPr>
            <w:tcW w:w="235" w:type="pct"/>
            <w:vAlign w:val="center"/>
          </w:tcPr>
          <w:p w14:paraId="66B7B4B8" w14:textId="77777777" w:rsidR="003F241C" w:rsidRPr="001C0CC4" w:rsidRDefault="003F241C" w:rsidP="003F241C">
            <w:pPr>
              <w:pStyle w:val="TAC"/>
              <w:keepNext w:val="0"/>
              <w:rPr>
                <w:rFonts w:cs="Arial"/>
              </w:rPr>
            </w:pPr>
            <w:r w:rsidRPr="001C0CC4">
              <w:rPr>
                <w:rFonts w:cs="Arial"/>
              </w:rPr>
              <w:t>30</w:t>
            </w:r>
          </w:p>
        </w:tc>
        <w:tc>
          <w:tcPr>
            <w:tcW w:w="295" w:type="pct"/>
            <w:shd w:val="clear" w:color="auto" w:fill="auto"/>
            <w:vAlign w:val="center"/>
          </w:tcPr>
          <w:p w14:paraId="309CD1E2" w14:textId="77777777" w:rsidR="003F241C" w:rsidRPr="001C0CC4" w:rsidRDefault="003F241C" w:rsidP="003F241C">
            <w:pPr>
              <w:pStyle w:val="TAC"/>
              <w:keepNext w:val="0"/>
              <w:rPr>
                <w:rFonts w:cs="Arial"/>
              </w:rPr>
            </w:pPr>
          </w:p>
        </w:tc>
        <w:tc>
          <w:tcPr>
            <w:tcW w:w="295" w:type="pct"/>
            <w:shd w:val="clear" w:color="auto" w:fill="auto"/>
          </w:tcPr>
          <w:p w14:paraId="0B2C992E" w14:textId="77777777" w:rsidR="003F241C" w:rsidRPr="001C0CC4" w:rsidRDefault="003F241C" w:rsidP="003F241C">
            <w:pPr>
              <w:pStyle w:val="TAC"/>
              <w:keepNext w:val="0"/>
            </w:pPr>
            <w:r w:rsidRPr="001C0CC4">
              <w:t>-97.1</w:t>
            </w:r>
          </w:p>
        </w:tc>
        <w:tc>
          <w:tcPr>
            <w:tcW w:w="364" w:type="pct"/>
            <w:shd w:val="clear" w:color="auto" w:fill="auto"/>
          </w:tcPr>
          <w:p w14:paraId="48FD3787" w14:textId="77777777" w:rsidR="003F241C" w:rsidRPr="001C0CC4" w:rsidRDefault="003F241C" w:rsidP="003F241C">
            <w:pPr>
              <w:pStyle w:val="TAC"/>
              <w:keepNext w:val="0"/>
            </w:pPr>
            <w:r w:rsidRPr="001C0CC4">
              <w:t>-95.1</w:t>
            </w:r>
          </w:p>
        </w:tc>
        <w:tc>
          <w:tcPr>
            <w:tcW w:w="393" w:type="pct"/>
            <w:shd w:val="clear" w:color="auto" w:fill="auto"/>
          </w:tcPr>
          <w:p w14:paraId="35480A43" w14:textId="77777777" w:rsidR="003F241C" w:rsidRPr="001C0CC4" w:rsidRDefault="003F241C" w:rsidP="003F241C">
            <w:pPr>
              <w:pStyle w:val="TAC"/>
              <w:keepNext w:val="0"/>
            </w:pPr>
            <w:r w:rsidRPr="001C0CC4">
              <w:t>-94.0</w:t>
            </w:r>
          </w:p>
        </w:tc>
        <w:tc>
          <w:tcPr>
            <w:tcW w:w="295" w:type="pct"/>
            <w:shd w:val="clear" w:color="auto" w:fill="auto"/>
            <w:vAlign w:val="center"/>
          </w:tcPr>
          <w:p w14:paraId="27BE8C7A" w14:textId="77777777" w:rsidR="003F241C" w:rsidRPr="001C0CC4" w:rsidRDefault="003F241C" w:rsidP="003F241C">
            <w:pPr>
              <w:pStyle w:val="TAC"/>
              <w:keepNext w:val="0"/>
            </w:pPr>
          </w:p>
        </w:tc>
        <w:tc>
          <w:tcPr>
            <w:tcW w:w="295" w:type="pct"/>
            <w:vAlign w:val="center"/>
          </w:tcPr>
          <w:p w14:paraId="541FD985" w14:textId="77777777" w:rsidR="003F241C" w:rsidRPr="001C0CC4" w:rsidRDefault="003F241C" w:rsidP="003F241C">
            <w:pPr>
              <w:pStyle w:val="TAC"/>
              <w:keepNext w:val="0"/>
            </w:pPr>
          </w:p>
        </w:tc>
        <w:tc>
          <w:tcPr>
            <w:tcW w:w="295" w:type="pct"/>
            <w:shd w:val="clear" w:color="auto" w:fill="auto"/>
            <w:vAlign w:val="center"/>
          </w:tcPr>
          <w:p w14:paraId="64E89BCE" w14:textId="77777777" w:rsidR="003F241C" w:rsidRPr="001C0CC4" w:rsidRDefault="003F241C" w:rsidP="003F241C">
            <w:pPr>
              <w:pStyle w:val="TAC"/>
              <w:keepNext w:val="0"/>
            </w:pPr>
          </w:p>
        </w:tc>
        <w:tc>
          <w:tcPr>
            <w:tcW w:w="295" w:type="pct"/>
            <w:vAlign w:val="center"/>
          </w:tcPr>
          <w:p w14:paraId="4AAE1B88" w14:textId="77777777" w:rsidR="003F241C" w:rsidRPr="001C0CC4" w:rsidRDefault="003F241C" w:rsidP="003F241C">
            <w:pPr>
              <w:pStyle w:val="TAC"/>
              <w:keepNext w:val="0"/>
            </w:pPr>
          </w:p>
        </w:tc>
        <w:tc>
          <w:tcPr>
            <w:tcW w:w="295" w:type="pct"/>
            <w:vAlign w:val="center"/>
          </w:tcPr>
          <w:p w14:paraId="14630740" w14:textId="77777777" w:rsidR="003F241C" w:rsidRPr="001C0CC4" w:rsidRDefault="003F241C" w:rsidP="003F241C">
            <w:pPr>
              <w:pStyle w:val="TAC"/>
              <w:keepNext w:val="0"/>
            </w:pPr>
          </w:p>
        </w:tc>
        <w:tc>
          <w:tcPr>
            <w:tcW w:w="295" w:type="pct"/>
          </w:tcPr>
          <w:p w14:paraId="3619E9BC" w14:textId="77777777" w:rsidR="003F241C" w:rsidRPr="001C0CC4" w:rsidRDefault="003F241C" w:rsidP="003F241C">
            <w:pPr>
              <w:pStyle w:val="TAC"/>
              <w:keepNext w:val="0"/>
            </w:pPr>
          </w:p>
        </w:tc>
        <w:tc>
          <w:tcPr>
            <w:tcW w:w="295" w:type="pct"/>
            <w:vAlign w:val="center"/>
          </w:tcPr>
          <w:p w14:paraId="1B288FB7" w14:textId="77777777" w:rsidR="003F241C" w:rsidRPr="001C0CC4" w:rsidRDefault="003F241C" w:rsidP="003F241C">
            <w:pPr>
              <w:pStyle w:val="TAC"/>
              <w:keepNext w:val="0"/>
            </w:pPr>
          </w:p>
        </w:tc>
        <w:tc>
          <w:tcPr>
            <w:tcW w:w="296" w:type="pct"/>
            <w:vAlign w:val="center"/>
          </w:tcPr>
          <w:p w14:paraId="7E1E1EB7" w14:textId="77777777" w:rsidR="003F241C" w:rsidRPr="001C0CC4" w:rsidRDefault="003F241C" w:rsidP="003F241C">
            <w:pPr>
              <w:pStyle w:val="TAC"/>
              <w:keepNext w:val="0"/>
            </w:pPr>
          </w:p>
        </w:tc>
        <w:tc>
          <w:tcPr>
            <w:tcW w:w="296" w:type="pct"/>
            <w:vAlign w:val="center"/>
          </w:tcPr>
          <w:p w14:paraId="648D5E5F" w14:textId="77777777" w:rsidR="003F241C" w:rsidRPr="001C0CC4" w:rsidRDefault="003F241C" w:rsidP="003F241C">
            <w:pPr>
              <w:pStyle w:val="TAC"/>
              <w:keepNext w:val="0"/>
            </w:pPr>
          </w:p>
        </w:tc>
        <w:tc>
          <w:tcPr>
            <w:tcW w:w="333" w:type="pct"/>
            <w:gridSpan w:val="2"/>
            <w:vMerge/>
            <w:shd w:val="clear" w:color="auto" w:fill="auto"/>
            <w:vAlign w:val="center"/>
          </w:tcPr>
          <w:p w14:paraId="1E6A4126" w14:textId="77777777" w:rsidR="003F241C" w:rsidRPr="001C0CC4" w:rsidRDefault="003F241C" w:rsidP="003F241C">
            <w:pPr>
              <w:pStyle w:val="TAC"/>
              <w:keepNext w:val="0"/>
              <w:rPr>
                <w:rFonts w:cs="Arial"/>
              </w:rPr>
            </w:pPr>
          </w:p>
        </w:tc>
      </w:tr>
      <w:tr w:rsidR="003F241C" w:rsidRPr="001C0CC4" w14:paraId="5BC4E192" w14:textId="77777777" w:rsidTr="00AB332A">
        <w:trPr>
          <w:trHeight w:val="255"/>
          <w:jc w:val="center"/>
        </w:trPr>
        <w:tc>
          <w:tcPr>
            <w:tcW w:w="428" w:type="pct"/>
            <w:gridSpan w:val="2"/>
            <w:vMerge/>
            <w:shd w:val="clear" w:color="auto" w:fill="auto"/>
            <w:vAlign w:val="center"/>
          </w:tcPr>
          <w:p w14:paraId="008CDA8B" w14:textId="77777777" w:rsidR="003F241C" w:rsidRPr="001C0CC4" w:rsidRDefault="003F241C" w:rsidP="003F241C">
            <w:pPr>
              <w:pStyle w:val="TAC"/>
              <w:keepNext w:val="0"/>
              <w:rPr>
                <w:rFonts w:cs="Arial"/>
              </w:rPr>
            </w:pPr>
          </w:p>
        </w:tc>
        <w:tc>
          <w:tcPr>
            <w:tcW w:w="235" w:type="pct"/>
            <w:vAlign w:val="center"/>
          </w:tcPr>
          <w:p w14:paraId="36A8C669" w14:textId="77777777" w:rsidR="003F241C" w:rsidRPr="001C0CC4" w:rsidRDefault="003F241C" w:rsidP="003F241C">
            <w:pPr>
              <w:pStyle w:val="TAC"/>
              <w:keepNext w:val="0"/>
              <w:rPr>
                <w:rFonts w:cs="Arial"/>
              </w:rPr>
            </w:pPr>
            <w:r w:rsidRPr="001C0CC4">
              <w:rPr>
                <w:rFonts w:cs="Arial"/>
              </w:rPr>
              <w:t>60</w:t>
            </w:r>
          </w:p>
        </w:tc>
        <w:tc>
          <w:tcPr>
            <w:tcW w:w="295" w:type="pct"/>
            <w:shd w:val="clear" w:color="auto" w:fill="auto"/>
            <w:vAlign w:val="center"/>
          </w:tcPr>
          <w:p w14:paraId="03D081AA" w14:textId="77777777" w:rsidR="003F241C" w:rsidRPr="001C0CC4" w:rsidRDefault="003F241C" w:rsidP="003F241C">
            <w:pPr>
              <w:pStyle w:val="TAC"/>
              <w:keepNext w:val="0"/>
              <w:rPr>
                <w:rFonts w:cs="Arial"/>
              </w:rPr>
            </w:pPr>
          </w:p>
        </w:tc>
        <w:tc>
          <w:tcPr>
            <w:tcW w:w="295" w:type="pct"/>
            <w:shd w:val="clear" w:color="auto" w:fill="auto"/>
            <w:vAlign w:val="center"/>
          </w:tcPr>
          <w:p w14:paraId="710B1BB0" w14:textId="77777777" w:rsidR="003F241C" w:rsidRPr="001C0CC4" w:rsidRDefault="003F241C" w:rsidP="003F241C">
            <w:pPr>
              <w:pStyle w:val="TAC"/>
              <w:keepNext w:val="0"/>
            </w:pPr>
          </w:p>
        </w:tc>
        <w:tc>
          <w:tcPr>
            <w:tcW w:w="364" w:type="pct"/>
            <w:shd w:val="clear" w:color="auto" w:fill="auto"/>
            <w:vAlign w:val="center"/>
          </w:tcPr>
          <w:p w14:paraId="52323356" w14:textId="77777777" w:rsidR="003F241C" w:rsidRPr="001C0CC4" w:rsidRDefault="003F241C" w:rsidP="003F241C">
            <w:pPr>
              <w:pStyle w:val="TAC"/>
              <w:keepNext w:val="0"/>
            </w:pPr>
          </w:p>
        </w:tc>
        <w:tc>
          <w:tcPr>
            <w:tcW w:w="393" w:type="pct"/>
            <w:shd w:val="clear" w:color="auto" w:fill="auto"/>
            <w:vAlign w:val="center"/>
          </w:tcPr>
          <w:p w14:paraId="6AE84295" w14:textId="77777777" w:rsidR="003F241C" w:rsidRPr="001C0CC4" w:rsidRDefault="003F241C" w:rsidP="003F241C">
            <w:pPr>
              <w:pStyle w:val="TAC"/>
              <w:keepNext w:val="0"/>
            </w:pPr>
          </w:p>
        </w:tc>
        <w:tc>
          <w:tcPr>
            <w:tcW w:w="295" w:type="pct"/>
            <w:shd w:val="clear" w:color="auto" w:fill="auto"/>
            <w:vAlign w:val="center"/>
          </w:tcPr>
          <w:p w14:paraId="6B4F2DE3" w14:textId="77777777" w:rsidR="003F241C" w:rsidRPr="001C0CC4" w:rsidRDefault="003F241C" w:rsidP="003F241C">
            <w:pPr>
              <w:pStyle w:val="TAC"/>
              <w:keepNext w:val="0"/>
            </w:pPr>
          </w:p>
        </w:tc>
        <w:tc>
          <w:tcPr>
            <w:tcW w:w="295" w:type="pct"/>
            <w:vAlign w:val="center"/>
          </w:tcPr>
          <w:p w14:paraId="57A03CB3" w14:textId="77777777" w:rsidR="003F241C" w:rsidRPr="001C0CC4" w:rsidRDefault="003F241C" w:rsidP="003F241C">
            <w:pPr>
              <w:pStyle w:val="TAC"/>
              <w:keepNext w:val="0"/>
            </w:pPr>
          </w:p>
        </w:tc>
        <w:tc>
          <w:tcPr>
            <w:tcW w:w="295" w:type="pct"/>
            <w:shd w:val="clear" w:color="auto" w:fill="auto"/>
            <w:vAlign w:val="center"/>
          </w:tcPr>
          <w:p w14:paraId="394573C6" w14:textId="77777777" w:rsidR="003F241C" w:rsidRPr="001C0CC4" w:rsidRDefault="003F241C" w:rsidP="003F241C">
            <w:pPr>
              <w:pStyle w:val="TAC"/>
              <w:keepNext w:val="0"/>
            </w:pPr>
          </w:p>
        </w:tc>
        <w:tc>
          <w:tcPr>
            <w:tcW w:w="295" w:type="pct"/>
            <w:vAlign w:val="center"/>
          </w:tcPr>
          <w:p w14:paraId="3877371D" w14:textId="77777777" w:rsidR="003F241C" w:rsidRPr="001C0CC4" w:rsidRDefault="003F241C" w:rsidP="003F241C">
            <w:pPr>
              <w:pStyle w:val="TAC"/>
              <w:keepNext w:val="0"/>
            </w:pPr>
          </w:p>
        </w:tc>
        <w:tc>
          <w:tcPr>
            <w:tcW w:w="295" w:type="pct"/>
            <w:vAlign w:val="center"/>
          </w:tcPr>
          <w:p w14:paraId="508A389D" w14:textId="77777777" w:rsidR="003F241C" w:rsidRPr="001C0CC4" w:rsidRDefault="003F241C" w:rsidP="003F241C">
            <w:pPr>
              <w:pStyle w:val="TAC"/>
              <w:keepNext w:val="0"/>
            </w:pPr>
          </w:p>
        </w:tc>
        <w:tc>
          <w:tcPr>
            <w:tcW w:w="295" w:type="pct"/>
          </w:tcPr>
          <w:p w14:paraId="61AABA25" w14:textId="77777777" w:rsidR="003F241C" w:rsidRPr="001C0CC4" w:rsidRDefault="003F241C" w:rsidP="003F241C">
            <w:pPr>
              <w:pStyle w:val="TAC"/>
              <w:keepNext w:val="0"/>
            </w:pPr>
          </w:p>
        </w:tc>
        <w:tc>
          <w:tcPr>
            <w:tcW w:w="295" w:type="pct"/>
            <w:vAlign w:val="center"/>
          </w:tcPr>
          <w:p w14:paraId="6DB418D9" w14:textId="77777777" w:rsidR="003F241C" w:rsidRPr="001C0CC4" w:rsidRDefault="003F241C" w:rsidP="003F241C">
            <w:pPr>
              <w:pStyle w:val="TAC"/>
              <w:keepNext w:val="0"/>
            </w:pPr>
          </w:p>
        </w:tc>
        <w:tc>
          <w:tcPr>
            <w:tcW w:w="296" w:type="pct"/>
            <w:vAlign w:val="center"/>
          </w:tcPr>
          <w:p w14:paraId="312A1CE4" w14:textId="77777777" w:rsidR="003F241C" w:rsidRPr="001C0CC4" w:rsidRDefault="003F241C" w:rsidP="003F241C">
            <w:pPr>
              <w:pStyle w:val="TAC"/>
              <w:keepNext w:val="0"/>
            </w:pPr>
          </w:p>
        </w:tc>
        <w:tc>
          <w:tcPr>
            <w:tcW w:w="296" w:type="pct"/>
            <w:vAlign w:val="center"/>
          </w:tcPr>
          <w:p w14:paraId="37A32B93" w14:textId="77777777" w:rsidR="003F241C" w:rsidRPr="001C0CC4" w:rsidRDefault="003F241C" w:rsidP="003F241C">
            <w:pPr>
              <w:pStyle w:val="TAC"/>
              <w:keepNext w:val="0"/>
            </w:pPr>
          </w:p>
        </w:tc>
        <w:tc>
          <w:tcPr>
            <w:tcW w:w="333" w:type="pct"/>
            <w:gridSpan w:val="2"/>
            <w:vMerge/>
            <w:shd w:val="clear" w:color="auto" w:fill="auto"/>
            <w:vAlign w:val="center"/>
          </w:tcPr>
          <w:p w14:paraId="09CB6A97" w14:textId="77777777" w:rsidR="003F241C" w:rsidRPr="001C0CC4" w:rsidRDefault="003F241C" w:rsidP="003F241C">
            <w:pPr>
              <w:pStyle w:val="TAC"/>
              <w:keepNext w:val="0"/>
              <w:rPr>
                <w:rFonts w:cs="Arial"/>
              </w:rPr>
            </w:pPr>
          </w:p>
        </w:tc>
      </w:tr>
      <w:tr w:rsidR="00AF15DA" w:rsidRPr="001C0CC4" w14:paraId="18582803" w14:textId="77777777" w:rsidTr="00E93BC8">
        <w:tblPrEx>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9" w:author="Ericsson" w:date="2020-05-15T21:28:00Z">
            <w:tblPrEx>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170" w:author="Ericsson" w:date="2020-05-15T21:26:00Z"/>
          <w:trPrChange w:id="171" w:author="Ericsson" w:date="2020-05-15T21:28:00Z">
            <w:trPr>
              <w:trHeight w:val="255"/>
              <w:jc w:val="center"/>
            </w:trPr>
          </w:trPrChange>
        </w:trPr>
        <w:tc>
          <w:tcPr>
            <w:tcW w:w="428" w:type="pct"/>
            <w:gridSpan w:val="2"/>
            <w:vMerge w:val="restart"/>
            <w:shd w:val="clear" w:color="auto" w:fill="auto"/>
            <w:vAlign w:val="center"/>
            <w:tcPrChange w:id="172" w:author="Ericsson" w:date="2020-05-15T21:28:00Z">
              <w:tcPr>
                <w:tcW w:w="428" w:type="pct"/>
                <w:gridSpan w:val="2"/>
                <w:vMerge w:val="restart"/>
                <w:shd w:val="clear" w:color="auto" w:fill="auto"/>
                <w:vAlign w:val="center"/>
              </w:tcPr>
            </w:tcPrChange>
          </w:tcPr>
          <w:p w14:paraId="0101D18D" w14:textId="61C1CF46" w:rsidR="00AF15DA" w:rsidRPr="001C0CC4" w:rsidRDefault="00AF15DA" w:rsidP="00AF15DA">
            <w:pPr>
              <w:pStyle w:val="TAC"/>
              <w:keepNext w:val="0"/>
              <w:rPr>
                <w:ins w:id="173" w:author="Ericsson" w:date="2020-05-15T21:26:00Z"/>
                <w:rFonts w:cs="Arial"/>
              </w:rPr>
            </w:pPr>
            <w:ins w:id="174" w:author="Ericsson" w:date="2020-05-15T21:27:00Z">
              <w:r>
                <w:rPr>
                  <w:rFonts w:cs="Arial"/>
                </w:rPr>
                <w:t>n</w:t>
              </w:r>
            </w:ins>
            <w:ins w:id="175" w:author="Ericsson" w:date="2020-05-15T21:26:00Z">
              <w:r>
                <w:rPr>
                  <w:rFonts w:cs="Arial"/>
                </w:rPr>
                <w:t>96</w:t>
              </w:r>
            </w:ins>
          </w:p>
        </w:tc>
        <w:tc>
          <w:tcPr>
            <w:tcW w:w="235" w:type="pct"/>
            <w:vAlign w:val="center"/>
            <w:tcPrChange w:id="176" w:author="Ericsson" w:date="2020-05-15T21:28:00Z">
              <w:tcPr>
                <w:tcW w:w="235" w:type="pct"/>
                <w:vAlign w:val="center"/>
              </w:tcPr>
            </w:tcPrChange>
          </w:tcPr>
          <w:p w14:paraId="3DD0AF0B" w14:textId="14DDA763" w:rsidR="00AF15DA" w:rsidRPr="001C0CC4" w:rsidRDefault="00AF15DA" w:rsidP="00AF15DA">
            <w:pPr>
              <w:pStyle w:val="TAC"/>
              <w:keepNext w:val="0"/>
              <w:rPr>
                <w:ins w:id="177" w:author="Ericsson" w:date="2020-05-15T21:26:00Z"/>
                <w:rFonts w:cs="Arial"/>
              </w:rPr>
            </w:pPr>
            <w:ins w:id="178" w:author="Ericsson" w:date="2020-05-15T21:27:00Z">
              <w:r>
                <w:rPr>
                  <w:rFonts w:cs="Arial"/>
                </w:rPr>
                <w:t>15</w:t>
              </w:r>
            </w:ins>
          </w:p>
        </w:tc>
        <w:tc>
          <w:tcPr>
            <w:tcW w:w="295" w:type="pct"/>
            <w:shd w:val="clear" w:color="auto" w:fill="auto"/>
            <w:vAlign w:val="center"/>
            <w:tcPrChange w:id="179" w:author="Ericsson" w:date="2020-05-15T21:28:00Z">
              <w:tcPr>
                <w:tcW w:w="295" w:type="pct"/>
                <w:shd w:val="clear" w:color="auto" w:fill="auto"/>
                <w:vAlign w:val="center"/>
              </w:tcPr>
            </w:tcPrChange>
          </w:tcPr>
          <w:p w14:paraId="09D801E8" w14:textId="77777777" w:rsidR="00AF15DA" w:rsidRPr="001C0CC4" w:rsidRDefault="00AF15DA" w:rsidP="00AF15DA">
            <w:pPr>
              <w:pStyle w:val="TAC"/>
              <w:keepNext w:val="0"/>
              <w:rPr>
                <w:ins w:id="180" w:author="Ericsson" w:date="2020-05-15T21:26:00Z"/>
                <w:rFonts w:cs="Arial"/>
              </w:rPr>
            </w:pPr>
          </w:p>
        </w:tc>
        <w:tc>
          <w:tcPr>
            <w:tcW w:w="295" w:type="pct"/>
            <w:shd w:val="clear" w:color="auto" w:fill="auto"/>
            <w:vAlign w:val="center"/>
            <w:tcPrChange w:id="181" w:author="Ericsson" w:date="2020-05-15T21:28:00Z">
              <w:tcPr>
                <w:tcW w:w="295" w:type="pct"/>
                <w:shd w:val="clear" w:color="auto" w:fill="auto"/>
                <w:vAlign w:val="center"/>
              </w:tcPr>
            </w:tcPrChange>
          </w:tcPr>
          <w:p w14:paraId="3ECDD61B" w14:textId="77777777" w:rsidR="00AF15DA" w:rsidRPr="001C0CC4" w:rsidRDefault="00AF15DA" w:rsidP="00AF15DA">
            <w:pPr>
              <w:pStyle w:val="TAC"/>
              <w:keepNext w:val="0"/>
              <w:rPr>
                <w:ins w:id="182" w:author="Ericsson" w:date="2020-05-15T21:26:00Z"/>
              </w:rPr>
            </w:pPr>
          </w:p>
        </w:tc>
        <w:tc>
          <w:tcPr>
            <w:tcW w:w="364" w:type="pct"/>
            <w:shd w:val="clear" w:color="auto" w:fill="auto"/>
            <w:vAlign w:val="center"/>
            <w:tcPrChange w:id="183" w:author="Ericsson" w:date="2020-05-15T21:28:00Z">
              <w:tcPr>
                <w:tcW w:w="364" w:type="pct"/>
                <w:shd w:val="clear" w:color="auto" w:fill="auto"/>
                <w:vAlign w:val="center"/>
              </w:tcPr>
            </w:tcPrChange>
          </w:tcPr>
          <w:p w14:paraId="799BA5D1" w14:textId="77777777" w:rsidR="00AF15DA" w:rsidRPr="001C0CC4" w:rsidRDefault="00AF15DA" w:rsidP="00AF15DA">
            <w:pPr>
              <w:pStyle w:val="TAC"/>
              <w:keepNext w:val="0"/>
              <w:rPr>
                <w:ins w:id="184" w:author="Ericsson" w:date="2020-05-15T21:26:00Z"/>
              </w:rPr>
            </w:pPr>
          </w:p>
        </w:tc>
        <w:tc>
          <w:tcPr>
            <w:tcW w:w="393" w:type="pct"/>
            <w:shd w:val="clear" w:color="auto" w:fill="auto"/>
            <w:tcPrChange w:id="185" w:author="Ericsson" w:date="2020-05-15T21:28:00Z">
              <w:tcPr>
                <w:tcW w:w="393" w:type="pct"/>
                <w:shd w:val="clear" w:color="auto" w:fill="auto"/>
                <w:vAlign w:val="center"/>
              </w:tcPr>
            </w:tcPrChange>
          </w:tcPr>
          <w:p w14:paraId="63354539" w14:textId="7A555D81" w:rsidR="00AF15DA" w:rsidRPr="001C0CC4" w:rsidRDefault="00AF15DA" w:rsidP="00AF15DA">
            <w:pPr>
              <w:pStyle w:val="TAC"/>
              <w:keepNext w:val="0"/>
              <w:rPr>
                <w:ins w:id="186" w:author="Ericsson" w:date="2020-05-15T21:26:00Z"/>
              </w:rPr>
            </w:pPr>
            <w:ins w:id="187" w:author="Ericsson" w:date="2020-05-15T21:28:00Z">
              <w:r w:rsidRPr="001700C5">
                <w:t>[-89.7]</w:t>
              </w:r>
            </w:ins>
          </w:p>
        </w:tc>
        <w:tc>
          <w:tcPr>
            <w:tcW w:w="295" w:type="pct"/>
            <w:shd w:val="clear" w:color="auto" w:fill="auto"/>
            <w:vAlign w:val="center"/>
            <w:tcPrChange w:id="188" w:author="Ericsson" w:date="2020-05-15T21:28:00Z">
              <w:tcPr>
                <w:tcW w:w="295" w:type="pct"/>
                <w:shd w:val="clear" w:color="auto" w:fill="auto"/>
                <w:vAlign w:val="center"/>
              </w:tcPr>
            </w:tcPrChange>
          </w:tcPr>
          <w:p w14:paraId="0DAD971E" w14:textId="77777777" w:rsidR="00AF15DA" w:rsidRPr="001C0CC4" w:rsidRDefault="00AF15DA" w:rsidP="00AF15DA">
            <w:pPr>
              <w:pStyle w:val="TAC"/>
              <w:keepNext w:val="0"/>
              <w:rPr>
                <w:ins w:id="189" w:author="Ericsson" w:date="2020-05-15T21:26:00Z"/>
              </w:rPr>
            </w:pPr>
          </w:p>
        </w:tc>
        <w:tc>
          <w:tcPr>
            <w:tcW w:w="295" w:type="pct"/>
            <w:vAlign w:val="center"/>
            <w:tcPrChange w:id="190" w:author="Ericsson" w:date="2020-05-15T21:28:00Z">
              <w:tcPr>
                <w:tcW w:w="295" w:type="pct"/>
                <w:vAlign w:val="center"/>
              </w:tcPr>
            </w:tcPrChange>
          </w:tcPr>
          <w:p w14:paraId="578B1398" w14:textId="77777777" w:rsidR="00AF15DA" w:rsidRPr="001C0CC4" w:rsidRDefault="00AF15DA" w:rsidP="00AF15DA">
            <w:pPr>
              <w:pStyle w:val="TAC"/>
              <w:keepNext w:val="0"/>
              <w:rPr>
                <w:ins w:id="191" w:author="Ericsson" w:date="2020-05-15T21:26:00Z"/>
              </w:rPr>
            </w:pPr>
          </w:p>
        </w:tc>
        <w:tc>
          <w:tcPr>
            <w:tcW w:w="295" w:type="pct"/>
            <w:shd w:val="clear" w:color="auto" w:fill="auto"/>
            <w:tcPrChange w:id="192" w:author="Ericsson" w:date="2020-05-15T21:28:00Z">
              <w:tcPr>
                <w:tcW w:w="295" w:type="pct"/>
                <w:shd w:val="clear" w:color="auto" w:fill="auto"/>
                <w:vAlign w:val="center"/>
              </w:tcPr>
            </w:tcPrChange>
          </w:tcPr>
          <w:p w14:paraId="0D7B82D1" w14:textId="2DB4BD8C" w:rsidR="00AF15DA" w:rsidRPr="001C0CC4" w:rsidRDefault="00AF15DA" w:rsidP="00AF15DA">
            <w:pPr>
              <w:pStyle w:val="TAC"/>
              <w:keepNext w:val="0"/>
              <w:rPr>
                <w:ins w:id="193" w:author="Ericsson" w:date="2020-05-15T21:26:00Z"/>
              </w:rPr>
            </w:pPr>
            <w:ins w:id="194" w:author="Ericsson" w:date="2020-05-15T21:28:00Z">
              <w:r w:rsidRPr="00EF0653">
                <w:t>[-86.6]</w:t>
              </w:r>
            </w:ins>
          </w:p>
        </w:tc>
        <w:tc>
          <w:tcPr>
            <w:tcW w:w="295" w:type="pct"/>
            <w:vAlign w:val="center"/>
            <w:tcPrChange w:id="195" w:author="Ericsson" w:date="2020-05-15T21:28:00Z">
              <w:tcPr>
                <w:tcW w:w="295" w:type="pct"/>
                <w:vAlign w:val="center"/>
              </w:tcPr>
            </w:tcPrChange>
          </w:tcPr>
          <w:p w14:paraId="5656422C" w14:textId="77777777" w:rsidR="00AF15DA" w:rsidRPr="001C0CC4" w:rsidRDefault="00AF15DA" w:rsidP="00AF15DA">
            <w:pPr>
              <w:pStyle w:val="TAC"/>
              <w:keepNext w:val="0"/>
              <w:rPr>
                <w:ins w:id="196" w:author="Ericsson" w:date="2020-05-15T21:26:00Z"/>
              </w:rPr>
            </w:pPr>
          </w:p>
        </w:tc>
        <w:tc>
          <w:tcPr>
            <w:tcW w:w="295" w:type="pct"/>
            <w:vAlign w:val="center"/>
            <w:tcPrChange w:id="197" w:author="Ericsson" w:date="2020-05-15T21:28:00Z">
              <w:tcPr>
                <w:tcW w:w="295" w:type="pct"/>
                <w:vAlign w:val="center"/>
              </w:tcPr>
            </w:tcPrChange>
          </w:tcPr>
          <w:p w14:paraId="46357F4E" w14:textId="77777777" w:rsidR="00AF15DA" w:rsidRPr="001C0CC4" w:rsidRDefault="00AF15DA" w:rsidP="00AF15DA">
            <w:pPr>
              <w:pStyle w:val="TAC"/>
              <w:keepNext w:val="0"/>
              <w:rPr>
                <w:ins w:id="198" w:author="Ericsson" w:date="2020-05-15T21:26:00Z"/>
              </w:rPr>
            </w:pPr>
          </w:p>
        </w:tc>
        <w:tc>
          <w:tcPr>
            <w:tcW w:w="295" w:type="pct"/>
            <w:tcPrChange w:id="199" w:author="Ericsson" w:date="2020-05-15T21:28:00Z">
              <w:tcPr>
                <w:tcW w:w="295" w:type="pct"/>
              </w:tcPr>
            </w:tcPrChange>
          </w:tcPr>
          <w:p w14:paraId="0D61ADB4" w14:textId="77777777" w:rsidR="00AF15DA" w:rsidRPr="001C0CC4" w:rsidRDefault="00AF15DA" w:rsidP="00AF15DA">
            <w:pPr>
              <w:pStyle w:val="TAC"/>
              <w:keepNext w:val="0"/>
              <w:rPr>
                <w:ins w:id="200" w:author="Ericsson" w:date="2020-05-15T21:26:00Z"/>
              </w:rPr>
            </w:pPr>
          </w:p>
        </w:tc>
        <w:tc>
          <w:tcPr>
            <w:tcW w:w="295" w:type="pct"/>
            <w:vAlign w:val="center"/>
            <w:tcPrChange w:id="201" w:author="Ericsson" w:date="2020-05-15T21:28:00Z">
              <w:tcPr>
                <w:tcW w:w="295" w:type="pct"/>
                <w:vAlign w:val="center"/>
              </w:tcPr>
            </w:tcPrChange>
          </w:tcPr>
          <w:p w14:paraId="7751881C" w14:textId="77777777" w:rsidR="00AF15DA" w:rsidRPr="001C0CC4" w:rsidRDefault="00AF15DA" w:rsidP="00AF15DA">
            <w:pPr>
              <w:pStyle w:val="TAC"/>
              <w:keepNext w:val="0"/>
              <w:rPr>
                <w:ins w:id="202" w:author="Ericsson" w:date="2020-05-15T21:26:00Z"/>
              </w:rPr>
            </w:pPr>
          </w:p>
        </w:tc>
        <w:tc>
          <w:tcPr>
            <w:tcW w:w="296" w:type="pct"/>
            <w:vAlign w:val="center"/>
            <w:tcPrChange w:id="203" w:author="Ericsson" w:date="2020-05-15T21:28:00Z">
              <w:tcPr>
                <w:tcW w:w="296" w:type="pct"/>
                <w:vAlign w:val="center"/>
              </w:tcPr>
            </w:tcPrChange>
          </w:tcPr>
          <w:p w14:paraId="0DDFA372" w14:textId="77777777" w:rsidR="00AF15DA" w:rsidRPr="001C0CC4" w:rsidRDefault="00AF15DA" w:rsidP="00AF15DA">
            <w:pPr>
              <w:pStyle w:val="TAC"/>
              <w:keepNext w:val="0"/>
              <w:rPr>
                <w:ins w:id="204" w:author="Ericsson" w:date="2020-05-15T21:26:00Z"/>
              </w:rPr>
            </w:pPr>
          </w:p>
        </w:tc>
        <w:tc>
          <w:tcPr>
            <w:tcW w:w="296" w:type="pct"/>
            <w:vAlign w:val="center"/>
            <w:tcPrChange w:id="205" w:author="Ericsson" w:date="2020-05-15T21:28:00Z">
              <w:tcPr>
                <w:tcW w:w="296" w:type="pct"/>
                <w:vAlign w:val="center"/>
              </w:tcPr>
            </w:tcPrChange>
          </w:tcPr>
          <w:p w14:paraId="578DF6E6" w14:textId="77777777" w:rsidR="00AF15DA" w:rsidRPr="001C0CC4" w:rsidRDefault="00AF15DA" w:rsidP="00AF15DA">
            <w:pPr>
              <w:pStyle w:val="TAC"/>
              <w:keepNext w:val="0"/>
              <w:rPr>
                <w:ins w:id="206" w:author="Ericsson" w:date="2020-05-15T21:26:00Z"/>
              </w:rPr>
            </w:pPr>
          </w:p>
        </w:tc>
        <w:tc>
          <w:tcPr>
            <w:tcW w:w="333" w:type="pct"/>
            <w:gridSpan w:val="2"/>
            <w:vMerge w:val="restart"/>
            <w:shd w:val="clear" w:color="auto" w:fill="auto"/>
            <w:vAlign w:val="center"/>
            <w:tcPrChange w:id="207" w:author="Ericsson" w:date="2020-05-15T21:28:00Z">
              <w:tcPr>
                <w:tcW w:w="333" w:type="pct"/>
                <w:gridSpan w:val="2"/>
                <w:vMerge w:val="restart"/>
                <w:shd w:val="clear" w:color="auto" w:fill="auto"/>
                <w:vAlign w:val="center"/>
              </w:tcPr>
            </w:tcPrChange>
          </w:tcPr>
          <w:p w14:paraId="7C45AF04" w14:textId="27ED8D72" w:rsidR="00AF15DA" w:rsidRPr="001C0CC4" w:rsidRDefault="00AF15DA" w:rsidP="00AF15DA">
            <w:pPr>
              <w:pStyle w:val="TAC"/>
              <w:keepNext w:val="0"/>
              <w:rPr>
                <w:ins w:id="208" w:author="Ericsson" w:date="2020-05-15T21:26:00Z"/>
                <w:rFonts w:cs="Arial"/>
              </w:rPr>
            </w:pPr>
            <w:ins w:id="209" w:author="Ericsson" w:date="2020-05-15T21:26:00Z">
              <w:r>
                <w:rPr>
                  <w:rFonts w:cs="Arial"/>
                </w:rPr>
                <w:t>TDD</w:t>
              </w:r>
            </w:ins>
          </w:p>
        </w:tc>
      </w:tr>
      <w:tr w:rsidR="00AF15DA" w:rsidRPr="001C0CC4" w14:paraId="7AD8B8E6" w14:textId="77777777" w:rsidTr="00CF5BE7">
        <w:tblPrEx>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0" w:author="Ericsson" w:date="2020-05-15T21:29:00Z">
            <w:tblPrEx>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211" w:author="Ericsson" w:date="2020-05-15T21:26:00Z"/>
          <w:trPrChange w:id="212" w:author="Ericsson" w:date="2020-05-15T21:29:00Z">
            <w:trPr>
              <w:trHeight w:val="255"/>
              <w:jc w:val="center"/>
            </w:trPr>
          </w:trPrChange>
        </w:trPr>
        <w:tc>
          <w:tcPr>
            <w:tcW w:w="428" w:type="pct"/>
            <w:gridSpan w:val="2"/>
            <w:vMerge/>
            <w:shd w:val="clear" w:color="auto" w:fill="auto"/>
            <w:vAlign w:val="center"/>
            <w:tcPrChange w:id="213" w:author="Ericsson" w:date="2020-05-15T21:29:00Z">
              <w:tcPr>
                <w:tcW w:w="428" w:type="pct"/>
                <w:gridSpan w:val="2"/>
                <w:vMerge/>
                <w:shd w:val="clear" w:color="auto" w:fill="auto"/>
                <w:vAlign w:val="center"/>
              </w:tcPr>
            </w:tcPrChange>
          </w:tcPr>
          <w:p w14:paraId="0903C2CD" w14:textId="77777777" w:rsidR="00AF15DA" w:rsidRPr="001C0CC4" w:rsidRDefault="00AF15DA" w:rsidP="00AF15DA">
            <w:pPr>
              <w:pStyle w:val="TAC"/>
              <w:keepNext w:val="0"/>
              <w:rPr>
                <w:ins w:id="214" w:author="Ericsson" w:date="2020-05-15T21:26:00Z"/>
                <w:rFonts w:cs="Arial"/>
              </w:rPr>
            </w:pPr>
          </w:p>
        </w:tc>
        <w:tc>
          <w:tcPr>
            <w:tcW w:w="235" w:type="pct"/>
            <w:vAlign w:val="center"/>
            <w:tcPrChange w:id="215" w:author="Ericsson" w:date="2020-05-15T21:29:00Z">
              <w:tcPr>
                <w:tcW w:w="235" w:type="pct"/>
                <w:vAlign w:val="center"/>
              </w:tcPr>
            </w:tcPrChange>
          </w:tcPr>
          <w:p w14:paraId="7054DF6D" w14:textId="2B31D46E" w:rsidR="00AF15DA" w:rsidRPr="001C0CC4" w:rsidRDefault="00AF15DA" w:rsidP="00AF15DA">
            <w:pPr>
              <w:pStyle w:val="TAC"/>
              <w:keepNext w:val="0"/>
              <w:rPr>
                <w:ins w:id="216" w:author="Ericsson" w:date="2020-05-15T21:26:00Z"/>
                <w:rFonts w:cs="Arial"/>
              </w:rPr>
            </w:pPr>
            <w:ins w:id="217" w:author="Ericsson" w:date="2020-05-15T21:27:00Z">
              <w:r>
                <w:rPr>
                  <w:rFonts w:cs="Arial"/>
                </w:rPr>
                <w:t>30</w:t>
              </w:r>
            </w:ins>
          </w:p>
        </w:tc>
        <w:tc>
          <w:tcPr>
            <w:tcW w:w="295" w:type="pct"/>
            <w:shd w:val="clear" w:color="auto" w:fill="auto"/>
            <w:vAlign w:val="center"/>
            <w:tcPrChange w:id="218" w:author="Ericsson" w:date="2020-05-15T21:29:00Z">
              <w:tcPr>
                <w:tcW w:w="295" w:type="pct"/>
                <w:shd w:val="clear" w:color="auto" w:fill="auto"/>
                <w:vAlign w:val="center"/>
              </w:tcPr>
            </w:tcPrChange>
          </w:tcPr>
          <w:p w14:paraId="030C5834" w14:textId="77777777" w:rsidR="00AF15DA" w:rsidRPr="001C0CC4" w:rsidRDefault="00AF15DA" w:rsidP="00AF15DA">
            <w:pPr>
              <w:pStyle w:val="TAC"/>
              <w:keepNext w:val="0"/>
              <w:rPr>
                <w:ins w:id="219" w:author="Ericsson" w:date="2020-05-15T21:26:00Z"/>
                <w:rFonts w:cs="Arial"/>
              </w:rPr>
            </w:pPr>
          </w:p>
        </w:tc>
        <w:tc>
          <w:tcPr>
            <w:tcW w:w="295" w:type="pct"/>
            <w:shd w:val="clear" w:color="auto" w:fill="auto"/>
            <w:vAlign w:val="center"/>
            <w:tcPrChange w:id="220" w:author="Ericsson" w:date="2020-05-15T21:29:00Z">
              <w:tcPr>
                <w:tcW w:w="295" w:type="pct"/>
                <w:shd w:val="clear" w:color="auto" w:fill="auto"/>
                <w:vAlign w:val="center"/>
              </w:tcPr>
            </w:tcPrChange>
          </w:tcPr>
          <w:p w14:paraId="0BA08342" w14:textId="77777777" w:rsidR="00AF15DA" w:rsidRPr="001C0CC4" w:rsidRDefault="00AF15DA" w:rsidP="00AF15DA">
            <w:pPr>
              <w:pStyle w:val="TAC"/>
              <w:keepNext w:val="0"/>
              <w:rPr>
                <w:ins w:id="221" w:author="Ericsson" w:date="2020-05-15T21:26:00Z"/>
              </w:rPr>
            </w:pPr>
          </w:p>
        </w:tc>
        <w:tc>
          <w:tcPr>
            <w:tcW w:w="364" w:type="pct"/>
            <w:shd w:val="clear" w:color="auto" w:fill="auto"/>
            <w:vAlign w:val="center"/>
            <w:tcPrChange w:id="222" w:author="Ericsson" w:date="2020-05-15T21:29:00Z">
              <w:tcPr>
                <w:tcW w:w="364" w:type="pct"/>
                <w:shd w:val="clear" w:color="auto" w:fill="auto"/>
                <w:vAlign w:val="center"/>
              </w:tcPr>
            </w:tcPrChange>
          </w:tcPr>
          <w:p w14:paraId="27D82F95" w14:textId="77777777" w:rsidR="00AF15DA" w:rsidRPr="001C0CC4" w:rsidRDefault="00AF15DA" w:rsidP="00AF15DA">
            <w:pPr>
              <w:pStyle w:val="TAC"/>
              <w:keepNext w:val="0"/>
              <w:rPr>
                <w:ins w:id="223" w:author="Ericsson" w:date="2020-05-15T21:26:00Z"/>
              </w:rPr>
            </w:pPr>
          </w:p>
        </w:tc>
        <w:tc>
          <w:tcPr>
            <w:tcW w:w="393" w:type="pct"/>
            <w:shd w:val="clear" w:color="auto" w:fill="auto"/>
            <w:tcPrChange w:id="224" w:author="Ericsson" w:date="2020-05-15T21:29:00Z">
              <w:tcPr>
                <w:tcW w:w="393" w:type="pct"/>
                <w:shd w:val="clear" w:color="auto" w:fill="auto"/>
                <w:vAlign w:val="center"/>
              </w:tcPr>
            </w:tcPrChange>
          </w:tcPr>
          <w:p w14:paraId="2BA61EDE" w14:textId="37F125C9" w:rsidR="00AF15DA" w:rsidRPr="001C0CC4" w:rsidRDefault="00AF15DA" w:rsidP="00AF15DA">
            <w:pPr>
              <w:pStyle w:val="TAC"/>
              <w:keepNext w:val="0"/>
              <w:rPr>
                <w:ins w:id="225" w:author="Ericsson" w:date="2020-05-15T21:26:00Z"/>
              </w:rPr>
            </w:pPr>
            <w:ins w:id="226" w:author="Ericsson" w:date="2020-05-15T21:28:00Z">
              <w:r w:rsidRPr="001700C5">
                <w:t>[-89.9]</w:t>
              </w:r>
            </w:ins>
          </w:p>
        </w:tc>
        <w:tc>
          <w:tcPr>
            <w:tcW w:w="295" w:type="pct"/>
            <w:shd w:val="clear" w:color="auto" w:fill="auto"/>
            <w:vAlign w:val="center"/>
            <w:tcPrChange w:id="227" w:author="Ericsson" w:date="2020-05-15T21:29:00Z">
              <w:tcPr>
                <w:tcW w:w="295" w:type="pct"/>
                <w:shd w:val="clear" w:color="auto" w:fill="auto"/>
                <w:vAlign w:val="center"/>
              </w:tcPr>
            </w:tcPrChange>
          </w:tcPr>
          <w:p w14:paraId="1EFAFAA3" w14:textId="77777777" w:rsidR="00AF15DA" w:rsidRPr="001C0CC4" w:rsidRDefault="00AF15DA" w:rsidP="00AF15DA">
            <w:pPr>
              <w:pStyle w:val="TAC"/>
              <w:keepNext w:val="0"/>
              <w:rPr>
                <w:ins w:id="228" w:author="Ericsson" w:date="2020-05-15T21:26:00Z"/>
              </w:rPr>
            </w:pPr>
          </w:p>
        </w:tc>
        <w:tc>
          <w:tcPr>
            <w:tcW w:w="295" w:type="pct"/>
            <w:vAlign w:val="center"/>
            <w:tcPrChange w:id="229" w:author="Ericsson" w:date="2020-05-15T21:29:00Z">
              <w:tcPr>
                <w:tcW w:w="295" w:type="pct"/>
                <w:vAlign w:val="center"/>
              </w:tcPr>
            </w:tcPrChange>
          </w:tcPr>
          <w:p w14:paraId="1D6E0217" w14:textId="77777777" w:rsidR="00AF15DA" w:rsidRPr="001C0CC4" w:rsidRDefault="00AF15DA" w:rsidP="00AF15DA">
            <w:pPr>
              <w:pStyle w:val="TAC"/>
              <w:keepNext w:val="0"/>
              <w:rPr>
                <w:ins w:id="230" w:author="Ericsson" w:date="2020-05-15T21:26:00Z"/>
              </w:rPr>
            </w:pPr>
          </w:p>
        </w:tc>
        <w:tc>
          <w:tcPr>
            <w:tcW w:w="295" w:type="pct"/>
            <w:shd w:val="clear" w:color="auto" w:fill="auto"/>
            <w:tcPrChange w:id="231" w:author="Ericsson" w:date="2020-05-15T21:29:00Z">
              <w:tcPr>
                <w:tcW w:w="295" w:type="pct"/>
                <w:shd w:val="clear" w:color="auto" w:fill="auto"/>
                <w:vAlign w:val="center"/>
              </w:tcPr>
            </w:tcPrChange>
          </w:tcPr>
          <w:p w14:paraId="2052F766" w14:textId="09D86DF8" w:rsidR="00AF15DA" w:rsidRPr="001C0CC4" w:rsidRDefault="00AF15DA" w:rsidP="00AF15DA">
            <w:pPr>
              <w:pStyle w:val="TAC"/>
              <w:keepNext w:val="0"/>
              <w:rPr>
                <w:ins w:id="232" w:author="Ericsson" w:date="2020-05-15T21:26:00Z"/>
              </w:rPr>
            </w:pPr>
            <w:ins w:id="233" w:author="Ericsson" w:date="2020-05-15T21:28:00Z">
              <w:r w:rsidRPr="00EF0653">
                <w:t>[-86.7]</w:t>
              </w:r>
            </w:ins>
          </w:p>
        </w:tc>
        <w:tc>
          <w:tcPr>
            <w:tcW w:w="295" w:type="pct"/>
            <w:vAlign w:val="center"/>
            <w:tcPrChange w:id="234" w:author="Ericsson" w:date="2020-05-15T21:29:00Z">
              <w:tcPr>
                <w:tcW w:w="295" w:type="pct"/>
                <w:vAlign w:val="center"/>
              </w:tcPr>
            </w:tcPrChange>
          </w:tcPr>
          <w:p w14:paraId="29E9C761" w14:textId="77777777" w:rsidR="00AF15DA" w:rsidRPr="001C0CC4" w:rsidRDefault="00AF15DA" w:rsidP="00AF15DA">
            <w:pPr>
              <w:pStyle w:val="TAC"/>
              <w:keepNext w:val="0"/>
              <w:rPr>
                <w:ins w:id="235" w:author="Ericsson" w:date="2020-05-15T21:26:00Z"/>
              </w:rPr>
            </w:pPr>
          </w:p>
        </w:tc>
        <w:tc>
          <w:tcPr>
            <w:tcW w:w="295" w:type="pct"/>
            <w:tcPrChange w:id="236" w:author="Ericsson" w:date="2020-05-15T21:29:00Z">
              <w:tcPr>
                <w:tcW w:w="295" w:type="pct"/>
                <w:vAlign w:val="center"/>
              </w:tcPr>
            </w:tcPrChange>
          </w:tcPr>
          <w:p w14:paraId="0892A2BB" w14:textId="72168A6E" w:rsidR="00AF15DA" w:rsidRPr="001C0CC4" w:rsidRDefault="00AF15DA" w:rsidP="00AF15DA">
            <w:pPr>
              <w:pStyle w:val="TAC"/>
              <w:keepNext w:val="0"/>
              <w:rPr>
                <w:ins w:id="237" w:author="Ericsson" w:date="2020-05-15T21:26:00Z"/>
              </w:rPr>
            </w:pPr>
            <w:ins w:id="238" w:author="Ericsson" w:date="2020-05-15T21:29:00Z">
              <w:r w:rsidRPr="00EA22F0">
                <w:t>[-84.8]</w:t>
              </w:r>
            </w:ins>
          </w:p>
        </w:tc>
        <w:tc>
          <w:tcPr>
            <w:tcW w:w="295" w:type="pct"/>
            <w:tcPrChange w:id="239" w:author="Ericsson" w:date="2020-05-15T21:29:00Z">
              <w:tcPr>
                <w:tcW w:w="295" w:type="pct"/>
              </w:tcPr>
            </w:tcPrChange>
          </w:tcPr>
          <w:p w14:paraId="7C798A87" w14:textId="77777777" w:rsidR="00AF15DA" w:rsidRPr="001C0CC4" w:rsidRDefault="00AF15DA" w:rsidP="00AF15DA">
            <w:pPr>
              <w:pStyle w:val="TAC"/>
              <w:keepNext w:val="0"/>
              <w:rPr>
                <w:ins w:id="240" w:author="Ericsson" w:date="2020-05-15T21:26:00Z"/>
              </w:rPr>
            </w:pPr>
          </w:p>
        </w:tc>
        <w:tc>
          <w:tcPr>
            <w:tcW w:w="295" w:type="pct"/>
            <w:tcPrChange w:id="241" w:author="Ericsson" w:date="2020-05-15T21:29:00Z">
              <w:tcPr>
                <w:tcW w:w="295" w:type="pct"/>
                <w:vAlign w:val="center"/>
              </w:tcPr>
            </w:tcPrChange>
          </w:tcPr>
          <w:p w14:paraId="5DC45424" w14:textId="7C235A4A" w:rsidR="00AF15DA" w:rsidRPr="001C0CC4" w:rsidRDefault="00AF15DA" w:rsidP="00AF15DA">
            <w:pPr>
              <w:pStyle w:val="TAC"/>
              <w:keepNext w:val="0"/>
              <w:rPr>
                <w:ins w:id="242" w:author="Ericsson" w:date="2020-05-15T21:26:00Z"/>
              </w:rPr>
            </w:pPr>
            <w:ins w:id="243" w:author="Ericsson" w:date="2020-05-15T21:29:00Z">
              <w:r w:rsidRPr="00634F3E">
                <w:t>[-83.6]</w:t>
              </w:r>
            </w:ins>
          </w:p>
        </w:tc>
        <w:tc>
          <w:tcPr>
            <w:tcW w:w="296" w:type="pct"/>
            <w:vAlign w:val="center"/>
            <w:tcPrChange w:id="244" w:author="Ericsson" w:date="2020-05-15T21:29:00Z">
              <w:tcPr>
                <w:tcW w:w="296" w:type="pct"/>
                <w:vAlign w:val="center"/>
              </w:tcPr>
            </w:tcPrChange>
          </w:tcPr>
          <w:p w14:paraId="4FDCCB4F" w14:textId="77777777" w:rsidR="00AF15DA" w:rsidRPr="001C0CC4" w:rsidRDefault="00AF15DA" w:rsidP="00AF15DA">
            <w:pPr>
              <w:pStyle w:val="TAC"/>
              <w:keepNext w:val="0"/>
              <w:rPr>
                <w:ins w:id="245" w:author="Ericsson" w:date="2020-05-15T21:26:00Z"/>
              </w:rPr>
            </w:pPr>
          </w:p>
        </w:tc>
        <w:tc>
          <w:tcPr>
            <w:tcW w:w="296" w:type="pct"/>
            <w:vAlign w:val="center"/>
            <w:tcPrChange w:id="246" w:author="Ericsson" w:date="2020-05-15T21:29:00Z">
              <w:tcPr>
                <w:tcW w:w="296" w:type="pct"/>
                <w:vAlign w:val="center"/>
              </w:tcPr>
            </w:tcPrChange>
          </w:tcPr>
          <w:p w14:paraId="6470748E" w14:textId="77777777" w:rsidR="00AF15DA" w:rsidRPr="001C0CC4" w:rsidRDefault="00AF15DA" w:rsidP="00AF15DA">
            <w:pPr>
              <w:pStyle w:val="TAC"/>
              <w:keepNext w:val="0"/>
              <w:rPr>
                <w:ins w:id="247" w:author="Ericsson" w:date="2020-05-15T21:26:00Z"/>
              </w:rPr>
            </w:pPr>
          </w:p>
        </w:tc>
        <w:tc>
          <w:tcPr>
            <w:tcW w:w="333" w:type="pct"/>
            <w:gridSpan w:val="2"/>
            <w:vMerge/>
            <w:shd w:val="clear" w:color="auto" w:fill="auto"/>
            <w:vAlign w:val="center"/>
            <w:tcPrChange w:id="248" w:author="Ericsson" w:date="2020-05-15T21:29:00Z">
              <w:tcPr>
                <w:tcW w:w="333" w:type="pct"/>
                <w:gridSpan w:val="2"/>
                <w:vMerge/>
                <w:shd w:val="clear" w:color="auto" w:fill="auto"/>
                <w:vAlign w:val="center"/>
              </w:tcPr>
            </w:tcPrChange>
          </w:tcPr>
          <w:p w14:paraId="49346A24" w14:textId="77777777" w:rsidR="00AF15DA" w:rsidRPr="001C0CC4" w:rsidRDefault="00AF15DA" w:rsidP="00AF15DA">
            <w:pPr>
              <w:pStyle w:val="TAC"/>
              <w:keepNext w:val="0"/>
              <w:rPr>
                <w:ins w:id="249" w:author="Ericsson" w:date="2020-05-15T21:26:00Z"/>
                <w:rFonts w:cs="Arial"/>
              </w:rPr>
            </w:pPr>
          </w:p>
        </w:tc>
      </w:tr>
      <w:tr w:rsidR="00AF15DA" w:rsidRPr="001C0CC4" w14:paraId="315F8BD9" w14:textId="77777777" w:rsidTr="00CF5BE7">
        <w:tblPrEx>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0" w:author="Ericsson" w:date="2020-05-15T21:29:00Z">
            <w:tblPrEx>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251" w:author="Ericsson" w:date="2020-05-15T21:26:00Z"/>
          <w:trPrChange w:id="252" w:author="Ericsson" w:date="2020-05-15T21:29:00Z">
            <w:trPr>
              <w:trHeight w:val="255"/>
              <w:jc w:val="center"/>
            </w:trPr>
          </w:trPrChange>
        </w:trPr>
        <w:tc>
          <w:tcPr>
            <w:tcW w:w="428" w:type="pct"/>
            <w:gridSpan w:val="2"/>
            <w:vMerge/>
            <w:shd w:val="clear" w:color="auto" w:fill="auto"/>
            <w:vAlign w:val="center"/>
            <w:tcPrChange w:id="253" w:author="Ericsson" w:date="2020-05-15T21:29:00Z">
              <w:tcPr>
                <w:tcW w:w="428" w:type="pct"/>
                <w:gridSpan w:val="2"/>
                <w:vMerge/>
                <w:shd w:val="clear" w:color="auto" w:fill="auto"/>
                <w:vAlign w:val="center"/>
              </w:tcPr>
            </w:tcPrChange>
          </w:tcPr>
          <w:p w14:paraId="673A36E1" w14:textId="77777777" w:rsidR="00AF15DA" w:rsidRPr="001C0CC4" w:rsidRDefault="00AF15DA" w:rsidP="00AF15DA">
            <w:pPr>
              <w:pStyle w:val="TAC"/>
              <w:keepNext w:val="0"/>
              <w:rPr>
                <w:ins w:id="254" w:author="Ericsson" w:date="2020-05-15T21:26:00Z"/>
                <w:rFonts w:cs="Arial"/>
              </w:rPr>
            </w:pPr>
          </w:p>
        </w:tc>
        <w:tc>
          <w:tcPr>
            <w:tcW w:w="235" w:type="pct"/>
            <w:vAlign w:val="center"/>
            <w:tcPrChange w:id="255" w:author="Ericsson" w:date="2020-05-15T21:29:00Z">
              <w:tcPr>
                <w:tcW w:w="235" w:type="pct"/>
                <w:vAlign w:val="center"/>
              </w:tcPr>
            </w:tcPrChange>
          </w:tcPr>
          <w:p w14:paraId="3F584229" w14:textId="2BF0035B" w:rsidR="00AF15DA" w:rsidRPr="001C0CC4" w:rsidRDefault="00AF15DA" w:rsidP="00AF15DA">
            <w:pPr>
              <w:pStyle w:val="TAC"/>
              <w:keepNext w:val="0"/>
              <w:rPr>
                <w:ins w:id="256" w:author="Ericsson" w:date="2020-05-15T21:26:00Z"/>
                <w:rFonts w:cs="Arial"/>
              </w:rPr>
            </w:pPr>
            <w:ins w:id="257" w:author="Ericsson" w:date="2020-05-15T21:27:00Z">
              <w:r>
                <w:rPr>
                  <w:rFonts w:cs="Arial"/>
                </w:rPr>
                <w:t>60</w:t>
              </w:r>
            </w:ins>
          </w:p>
        </w:tc>
        <w:tc>
          <w:tcPr>
            <w:tcW w:w="295" w:type="pct"/>
            <w:shd w:val="clear" w:color="auto" w:fill="auto"/>
            <w:vAlign w:val="center"/>
            <w:tcPrChange w:id="258" w:author="Ericsson" w:date="2020-05-15T21:29:00Z">
              <w:tcPr>
                <w:tcW w:w="295" w:type="pct"/>
                <w:shd w:val="clear" w:color="auto" w:fill="auto"/>
                <w:vAlign w:val="center"/>
              </w:tcPr>
            </w:tcPrChange>
          </w:tcPr>
          <w:p w14:paraId="37EEF25E" w14:textId="77777777" w:rsidR="00AF15DA" w:rsidRPr="001C0CC4" w:rsidRDefault="00AF15DA" w:rsidP="00AF15DA">
            <w:pPr>
              <w:pStyle w:val="TAC"/>
              <w:keepNext w:val="0"/>
              <w:rPr>
                <w:ins w:id="259" w:author="Ericsson" w:date="2020-05-15T21:26:00Z"/>
                <w:rFonts w:cs="Arial"/>
              </w:rPr>
            </w:pPr>
          </w:p>
        </w:tc>
        <w:tc>
          <w:tcPr>
            <w:tcW w:w="295" w:type="pct"/>
            <w:shd w:val="clear" w:color="auto" w:fill="auto"/>
            <w:vAlign w:val="center"/>
            <w:tcPrChange w:id="260" w:author="Ericsson" w:date="2020-05-15T21:29:00Z">
              <w:tcPr>
                <w:tcW w:w="295" w:type="pct"/>
                <w:shd w:val="clear" w:color="auto" w:fill="auto"/>
                <w:vAlign w:val="center"/>
              </w:tcPr>
            </w:tcPrChange>
          </w:tcPr>
          <w:p w14:paraId="64D4C0F6" w14:textId="77777777" w:rsidR="00AF15DA" w:rsidRPr="001C0CC4" w:rsidRDefault="00AF15DA" w:rsidP="00AF15DA">
            <w:pPr>
              <w:pStyle w:val="TAC"/>
              <w:keepNext w:val="0"/>
              <w:rPr>
                <w:ins w:id="261" w:author="Ericsson" w:date="2020-05-15T21:26:00Z"/>
              </w:rPr>
            </w:pPr>
          </w:p>
        </w:tc>
        <w:tc>
          <w:tcPr>
            <w:tcW w:w="364" w:type="pct"/>
            <w:shd w:val="clear" w:color="auto" w:fill="auto"/>
            <w:vAlign w:val="center"/>
            <w:tcPrChange w:id="262" w:author="Ericsson" w:date="2020-05-15T21:29:00Z">
              <w:tcPr>
                <w:tcW w:w="364" w:type="pct"/>
                <w:shd w:val="clear" w:color="auto" w:fill="auto"/>
                <w:vAlign w:val="center"/>
              </w:tcPr>
            </w:tcPrChange>
          </w:tcPr>
          <w:p w14:paraId="50FB7BC7" w14:textId="77777777" w:rsidR="00AF15DA" w:rsidRPr="001C0CC4" w:rsidRDefault="00AF15DA" w:rsidP="00AF15DA">
            <w:pPr>
              <w:pStyle w:val="TAC"/>
              <w:keepNext w:val="0"/>
              <w:rPr>
                <w:ins w:id="263" w:author="Ericsson" w:date="2020-05-15T21:26:00Z"/>
              </w:rPr>
            </w:pPr>
          </w:p>
        </w:tc>
        <w:tc>
          <w:tcPr>
            <w:tcW w:w="393" w:type="pct"/>
            <w:shd w:val="clear" w:color="auto" w:fill="auto"/>
            <w:tcPrChange w:id="264" w:author="Ericsson" w:date="2020-05-15T21:29:00Z">
              <w:tcPr>
                <w:tcW w:w="393" w:type="pct"/>
                <w:shd w:val="clear" w:color="auto" w:fill="auto"/>
                <w:vAlign w:val="center"/>
              </w:tcPr>
            </w:tcPrChange>
          </w:tcPr>
          <w:p w14:paraId="5AC85609" w14:textId="394356AD" w:rsidR="00AF15DA" w:rsidRPr="001C0CC4" w:rsidRDefault="00AF15DA" w:rsidP="00AF15DA">
            <w:pPr>
              <w:pStyle w:val="TAC"/>
              <w:keepNext w:val="0"/>
              <w:rPr>
                <w:ins w:id="265" w:author="Ericsson" w:date="2020-05-15T21:26:00Z"/>
              </w:rPr>
            </w:pPr>
            <w:ins w:id="266" w:author="Ericsson" w:date="2020-05-15T21:28:00Z">
              <w:r w:rsidRPr="001700C5">
                <w:t>[-90.1]</w:t>
              </w:r>
            </w:ins>
          </w:p>
        </w:tc>
        <w:tc>
          <w:tcPr>
            <w:tcW w:w="295" w:type="pct"/>
            <w:shd w:val="clear" w:color="auto" w:fill="auto"/>
            <w:vAlign w:val="center"/>
            <w:tcPrChange w:id="267" w:author="Ericsson" w:date="2020-05-15T21:29:00Z">
              <w:tcPr>
                <w:tcW w:w="295" w:type="pct"/>
                <w:shd w:val="clear" w:color="auto" w:fill="auto"/>
                <w:vAlign w:val="center"/>
              </w:tcPr>
            </w:tcPrChange>
          </w:tcPr>
          <w:p w14:paraId="529981D1" w14:textId="77777777" w:rsidR="00AF15DA" w:rsidRPr="001C0CC4" w:rsidRDefault="00AF15DA" w:rsidP="00AF15DA">
            <w:pPr>
              <w:pStyle w:val="TAC"/>
              <w:keepNext w:val="0"/>
              <w:rPr>
                <w:ins w:id="268" w:author="Ericsson" w:date="2020-05-15T21:26:00Z"/>
              </w:rPr>
            </w:pPr>
          </w:p>
        </w:tc>
        <w:tc>
          <w:tcPr>
            <w:tcW w:w="295" w:type="pct"/>
            <w:vAlign w:val="center"/>
            <w:tcPrChange w:id="269" w:author="Ericsson" w:date="2020-05-15T21:29:00Z">
              <w:tcPr>
                <w:tcW w:w="295" w:type="pct"/>
                <w:vAlign w:val="center"/>
              </w:tcPr>
            </w:tcPrChange>
          </w:tcPr>
          <w:p w14:paraId="66161401" w14:textId="77777777" w:rsidR="00AF15DA" w:rsidRPr="001C0CC4" w:rsidRDefault="00AF15DA" w:rsidP="00AF15DA">
            <w:pPr>
              <w:pStyle w:val="TAC"/>
              <w:keepNext w:val="0"/>
              <w:rPr>
                <w:ins w:id="270" w:author="Ericsson" w:date="2020-05-15T21:26:00Z"/>
              </w:rPr>
            </w:pPr>
          </w:p>
        </w:tc>
        <w:tc>
          <w:tcPr>
            <w:tcW w:w="295" w:type="pct"/>
            <w:shd w:val="clear" w:color="auto" w:fill="auto"/>
            <w:tcPrChange w:id="271" w:author="Ericsson" w:date="2020-05-15T21:29:00Z">
              <w:tcPr>
                <w:tcW w:w="295" w:type="pct"/>
                <w:shd w:val="clear" w:color="auto" w:fill="auto"/>
                <w:vAlign w:val="center"/>
              </w:tcPr>
            </w:tcPrChange>
          </w:tcPr>
          <w:p w14:paraId="780A4579" w14:textId="4EFF68DB" w:rsidR="00AF15DA" w:rsidRPr="001C0CC4" w:rsidRDefault="00AF15DA" w:rsidP="00AF15DA">
            <w:pPr>
              <w:pStyle w:val="TAC"/>
              <w:keepNext w:val="0"/>
              <w:rPr>
                <w:ins w:id="272" w:author="Ericsson" w:date="2020-05-15T21:26:00Z"/>
              </w:rPr>
            </w:pPr>
            <w:ins w:id="273" w:author="Ericsson" w:date="2020-05-15T21:28:00Z">
              <w:r w:rsidRPr="00EF0653">
                <w:t>[-86.9]</w:t>
              </w:r>
            </w:ins>
          </w:p>
        </w:tc>
        <w:tc>
          <w:tcPr>
            <w:tcW w:w="295" w:type="pct"/>
            <w:vAlign w:val="center"/>
            <w:tcPrChange w:id="274" w:author="Ericsson" w:date="2020-05-15T21:29:00Z">
              <w:tcPr>
                <w:tcW w:w="295" w:type="pct"/>
                <w:vAlign w:val="center"/>
              </w:tcPr>
            </w:tcPrChange>
          </w:tcPr>
          <w:p w14:paraId="3D182E5D" w14:textId="77777777" w:rsidR="00AF15DA" w:rsidRPr="001C0CC4" w:rsidRDefault="00AF15DA" w:rsidP="00AF15DA">
            <w:pPr>
              <w:pStyle w:val="TAC"/>
              <w:keepNext w:val="0"/>
              <w:rPr>
                <w:ins w:id="275" w:author="Ericsson" w:date="2020-05-15T21:26:00Z"/>
              </w:rPr>
            </w:pPr>
          </w:p>
        </w:tc>
        <w:tc>
          <w:tcPr>
            <w:tcW w:w="295" w:type="pct"/>
            <w:tcPrChange w:id="276" w:author="Ericsson" w:date="2020-05-15T21:29:00Z">
              <w:tcPr>
                <w:tcW w:w="295" w:type="pct"/>
                <w:vAlign w:val="center"/>
              </w:tcPr>
            </w:tcPrChange>
          </w:tcPr>
          <w:p w14:paraId="63B785EB" w14:textId="65C983B6" w:rsidR="00AF15DA" w:rsidRPr="001C0CC4" w:rsidRDefault="00AF15DA" w:rsidP="00AF15DA">
            <w:pPr>
              <w:pStyle w:val="TAC"/>
              <w:keepNext w:val="0"/>
              <w:rPr>
                <w:ins w:id="277" w:author="Ericsson" w:date="2020-05-15T21:26:00Z"/>
              </w:rPr>
            </w:pPr>
            <w:ins w:id="278" w:author="Ericsson" w:date="2020-05-15T21:29:00Z">
              <w:r w:rsidRPr="00EA22F0">
                <w:t>[-85.0]</w:t>
              </w:r>
            </w:ins>
          </w:p>
        </w:tc>
        <w:tc>
          <w:tcPr>
            <w:tcW w:w="295" w:type="pct"/>
            <w:tcPrChange w:id="279" w:author="Ericsson" w:date="2020-05-15T21:29:00Z">
              <w:tcPr>
                <w:tcW w:w="295" w:type="pct"/>
              </w:tcPr>
            </w:tcPrChange>
          </w:tcPr>
          <w:p w14:paraId="129963F0" w14:textId="77777777" w:rsidR="00AF15DA" w:rsidRPr="001C0CC4" w:rsidRDefault="00AF15DA" w:rsidP="00AF15DA">
            <w:pPr>
              <w:pStyle w:val="TAC"/>
              <w:keepNext w:val="0"/>
              <w:rPr>
                <w:ins w:id="280" w:author="Ericsson" w:date="2020-05-15T21:26:00Z"/>
              </w:rPr>
            </w:pPr>
          </w:p>
        </w:tc>
        <w:tc>
          <w:tcPr>
            <w:tcW w:w="295" w:type="pct"/>
            <w:tcPrChange w:id="281" w:author="Ericsson" w:date="2020-05-15T21:29:00Z">
              <w:tcPr>
                <w:tcW w:w="295" w:type="pct"/>
                <w:vAlign w:val="center"/>
              </w:tcPr>
            </w:tcPrChange>
          </w:tcPr>
          <w:p w14:paraId="219BA051" w14:textId="734BD632" w:rsidR="00AF15DA" w:rsidRPr="001C0CC4" w:rsidRDefault="00AF15DA" w:rsidP="00AF15DA">
            <w:pPr>
              <w:pStyle w:val="TAC"/>
              <w:keepNext w:val="0"/>
              <w:rPr>
                <w:ins w:id="282" w:author="Ericsson" w:date="2020-05-15T21:26:00Z"/>
              </w:rPr>
            </w:pPr>
            <w:ins w:id="283" w:author="Ericsson" w:date="2020-05-15T21:29:00Z">
              <w:r w:rsidRPr="00634F3E">
                <w:t>[-83.6]</w:t>
              </w:r>
            </w:ins>
          </w:p>
        </w:tc>
        <w:tc>
          <w:tcPr>
            <w:tcW w:w="296" w:type="pct"/>
            <w:vAlign w:val="center"/>
            <w:tcPrChange w:id="284" w:author="Ericsson" w:date="2020-05-15T21:29:00Z">
              <w:tcPr>
                <w:tcW w:w="296" w:type="pct"/>
                <w:vAlign w:val="center"/>
              </w:tcPr>
            </w:tcPrChange>
          </w:tcPr>
          <w:p w14:paraId="6A620AC1" w14:textId="77777777" w:rsidR="00AF15DA" w:rsidRPr="001C0CC4" w:rsidRDefault="00AF15DA" w:rsidP="00AF15DA">
            <w:pPr>
              <w:pStyle w:val="TAC"/>
              <w:keepNext w:val="0"/>
              <w:rPr>
                <w:ins w:id="285" w:author="Ericsson" w:date="2020-05-15T21:26:00Z"/>
              </w:rPr>
            </w:pPr>
          </w:p>
        </w:tc>
        <w:tc>
          <w:tcPr>
            <w:tcW w:w="296" w:type="pct"/>
            <w:vAlign w:val="center"/>
            <w:tcPrChange w:id="286" w:author="Ericsson" w:date="2020-05-15T21:29:00Z">
              <w:tcPr>
                <w:tcW w:w="296" w:type="pct"/>
                <w:vAlign w:val="center"/>
              </w:tcPr>
            </w:tcPrChange>
          </w:tcPr>
          <w:p w14:paraId="4E438B51" w14:textId="77777777" w:rsidR="00AF15DA" w:rsidRPr="001C0CC4" w:rsidRDefault="00AF15DA" w:rsidP="00AF15DA">
            <w:pPr>
              <w:pStyle w:val="TAC"/>
              <w:keepNext w:val="0"/>
              <w:rPr>
                <w:ins w:id="287" w:author="Ericsson" w:date="2020-05-15T21:26:00Z"/>
              </w:rPr>
            </w:pPr>
          </w:p>
        </w:tc>
        <w:tc>
          <w:tcPr>
            <w:tcW w:w="333" w:type="pct"/>
            <w:gridSpan w:val="2"/>
            <w:vMerge/>
            <w:shd w:val="clear" w:color="auto" w:fill="auto"/>
            <w:vAlign w:val="center"/>
            <w:tcPrChange w:id="288" w:author="Ericsson" w:date="2020-05-15T21:29:00Z">
              <w:tcPr>
                <w:tcW w:w="333" w:type="pct"/>
                <w:gridSpan w:val="2"/>
                <w:vMerge/>
                <w:shd w:val="clear" w:color="auto" w:fill="auto"/>
                <w:vAlign w:val="center"/>
              </w:tcPr>
            </w:tcPrChange>
          </w:tcPr>
          <w:p w14:paraId="10449046" w14:textId="77777777" w:rsidR="00AF15DA" w:rsidRPr="001C0CC4" w:rsidRDefault="00AF15DA" w:rsidP="00AF15DA">
            <w:pPr>
              <w:pStyle w:val="TAC"/>
              <w:keepNext w:val="0"/>
              <w:rPr>
                <w:ins w:id="289" w:author="Ericsson" w:date="2020-05-15T21:26:00Z"/>
                <w:rFonts w:cs="Arial"/>
              </w:rPr>
            </w:pPr>
          </w:p>
        </w:tc>
      </w:tr>
      <w:tr w:rsidR="003F241C" w:rsidRPr="001C0CC4" w14:paraId="502FB9BC" w14:textId="77777777" w:rsidTr="00AB332A">
        <w:trPr>
          <w:trHeight w:val="255"/>
          <w:jc w:val="center"/>
        </w:trPr>
        <w:tc>
          <w:tcPr>
            <w:tcW w:w="5000" w:type="pct"/>
            <w:gridSpan w:val="18"/>
          </w:tcPr>
          <w:p w14:paraId="2B0E7927" w14:textId="77777777" w:rsidR="003F241C" w:rsidRPr="001C0CC4" w:rsidRDefault="003F241C" w:rsidP="003F241C">
            <w:pPr>
              <w:pStyle w:val="TAN"/>
              <w:keepNext w:val="0"/>
            </w:pPr>
            <w:r w:rsidRPr="001C0CC4">
              <w:t>NOTE 1:</w:t>
            </w:r>
            <w:r w:rsidRPr="001C0CC4">
              <w:tab/>
              <w:t>Four Rx antenna ports shall be the baseline for this operating band except for two Rx vehicular UE.</w:t>
            </w:r>
          </w:p>
          <w:p w14:paraId="654AA236" w14:textId="77777777" w:rsidR="003F241C" w:rsidRPr="001C0CC4" w:rsidRDefault="003F241C" w:rsidP="003F241C">
            <w:pPr>
              <w:pStyle w:val="TAN"/>
              <w:keepNext w:val="0"/>
            </w:pPr>
            <w:r w:rsidRPr="001C0CC4">
              <w:t>NOTE 2:</w:t>
            </w:r>
            <w:r w:rsidRPr="001C0CC4">
              <w:tab/>
              <w:t>The transmitter shall be set to P</w:t>
            </w:r>
            <w:r w:rsidRPr="001C0CC4">
              <w:rPr>
                <w:vertAlign w:val="subscript"/>
              </w:rPr>
              <w:t>UMAX</w:t>
            </w:r>
            <w:r w:rsidRPr="001C0CC4">
              <w:t xml:space="preserve"> as defined in </w:t>
            </w:r>
            <w:r>
              <w:t>clause</w:t>
            </w:r>
            <w:r w:rsidRPr="001C0CC4">
              <w:t xml:space="preserve"> 6.2.4</w:t>
            </w:r>
          </w:p>
          <w:p w14:paraId="7B3DD1AC" w14:textId="77777777" w:rsidR="003F241C" w:rsidRPr="001C0CC4" w:rsidRDefault="003F241C" w:rsidP="003F241C">
            <w:pPr>
              <w:pStyle w:val="TAN"/>
              <w:keepNext w:val="0"/>
            </w:pPr>
            <w:r w:rsidRPr="001C0CC4">
              <w:t>NOTE 3:</w:t>
            </w:r>
            <w:r w:rsidRPr="001C0CC4">
              <w:tab/>
              <w:t xml:space="preserve">The requirement is modified by -0.5 dB when the assigned NR channel bandwidth is confined within 1475.9 - 1510.9 </w:t>
            </w:r>
            <w:proofErr w:type="spellStart"/>
            <w:r w:rsidRPr="001C0CC4">
              <w:t>MHz.</w:t>
            </w:r>
            <w:proofErr w:type="spellEnd"/>
          </w:p>
          <w:p w14:paraId="0DA1AE72" w14:textId="77777777" w:rsidR="003F241C" w:rsidRPr="001C0CC4" w:rsidRDefault="003F241C" w:rsidP="003F241C">
            <w:pPr>
              <w:pStyle w:val="TAN"/>
              <w:keepNext w:val="0"/>
            </w:pPr>
            <w:r w:rsidRPr="001C0CC4">
              <w:t>NOTE 4:</w:t>
            </w:r>
            <w:r w:rsidRPr="001C0CC4">
              <w:tab/>
              <w:t xml:space="preserve">The requirement is modified by -0.5 dB when the assigned UE channel bandwidth is confined within 3300 - 3800 </w:t>
            </w:r>
            <w:proofErr w:type="spellStart"/>
            <w:r w:rsidRPr="001C0CC4">
              <w:t>MHz.</w:t>
            </w:r>
            <w:proofErr w:type="spellEnd"/>
          </w:p>
          <w:p w14:paraId="0EAE01BE" w14:textId="77777777" w:rsidR="003F241C" w:rsidRDefault="003F241C" w:rsidP="003F241C">
            <w:pPr>
              <w:pStyle w:val="TAN"/>
              <w:keepNext w:val="0"/>
            </w:pPr>
            <w:r w:rsidRPr="001C0CC4">
              <w:t>NOTE 5:</w:t>
            </w:r>
            <w:r w:rsidRPr="001C0CC4">
              <w:tab/>
              <w:t>For these bandwidths, the minimum requirements are restricted to operation when carrier is configured as a downlink carrier part of CA configuration</w:t>
            </w:r>
            <w:r>
              <w:t>.</w:t>
            </w:r>
          </w:p>
          <w:p w14:paraId="44857D96" w14:textId="77777777" w:rsidR="003F241C" w:rsidRPr="001C0CC4" w:rsidRDefault="003F241C" w:rsidP="003F241C">
            <w:pPr>
              <w:pStyle w:val="TAN"/>
              <w:keepNext w:val="0"/>
            </w:pPr>
            <w:r w:rsidRPr="001D03C1">
              <w:t xml:space="preserve">NOTE </w:t>
            </w:r>
            <w:r>
              <w:t>6</w:t>
            </w:r>
            <w:r w:rsidRPr="001D03C1">
              <w:t>:</w:t>
            </w:r>
            <w:r w:rsidRPr="001D03C1">
              <w:tab/>
              <w:t>Values are modified by -0.5dB when carrier channel BW is between 865MHz and 894MHz.</w:t>
            </w:r>
          </w:p>
        </w:tc>
      </w:tr>
    </w:tbl>
    <w:p w14:paraId="51F53DC2" w14:textId="440DD020" w:rsidR="00A37AAA" w:rsidRDefault="00A37AAA" w:rsidP="00A37AAA">
      <w:pPr>
        <w:rPr>
          <w:ins w:id="290" w:author="Ericsson" w:date="2020-05-15T21:21:00Z"/>
        </w:rPr>
      </w:pPr>
    </w:p>
    <w:p w14:paraId="60F63683" w14:textId="77777777" w:rsidR="0085182B" w:rsidRPr="001C0CC4" w:rsidRDefault="0085182B" w:rsidP="00A37AAA"/>
    <w:p w14:paraId="484F1ADC" w14:textId="77777777" w:rsidR="00A37AAA" w:rsidRPr="001C0CC4" w:rsidRDefault="00A37AAA" w:rsidP="00A37AAA">
      <w:r w:rsidRPr="001C0CC4">
        <w:t>For UE(s) equipped with 4 Rx antenna ports, reference sensitivity for 2Rx antenna ports in Table 7.3.2-1 shall be modified by the amount given in ΔR</w:t>
      </w:r>
      <w:r w:rsidRPr="001C0CC4">
        <w:rPr>
          <w:vertAlign w:val="subscript"/>
        </w:rPr>
        <w:t>IB,4R</w:t>
      </w:r>
      <w:r w:rsidRPr="001C0CC4">
        <w:t xml:space="preserve"> in Table 7.3.2-2 for the applicable operating bands.</w:t>
      </w:r>
    </w:p>
    <w:p w14:paraId="1DC64C88" w14:textId="77777777" w:rsidR="00A37AAA" w:rsidRPr="001C0CC4" w:rsidRDefault="00A37AAA" w:rsidP="00A37AAA">
      <w:pPr>
        <w:pStyle w:val="TH"/>
        <w:rPr>
          <w:bCs/>
          <w:vertAlign w:val="subscript"/>
        </w:rPr>
      </w:pPr>
      <w:r w:rsidRPr="001C0CC4">
        <w:lastRenderedPageBreak/>
        <w:t>Table 7.3.2-2: Four antenna port reference sensitivity allowance ΔR</w:t>
      </w:r>
      <w:r w:rsidRPr="001C0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A37AAA" w:rsidRPr="00F3410D" w14:paraId="4F968E22" w14:textId="77777777" w:rsidTr="00AB332A">
        <w:trPr>
          <w:jc w:val="center"/>
        </w:trPr>
        <w:tc>
          <w:tcPr>
            <w:tcW w:w="2889" w:type="dxa"/>
          </w:tcPr>
          <w:p w14:paraId="5B72B261" w14:textId="77777777" w:rsidR="00A37AAA" w:rsidRPr="00F3410D" w:rsidRDefault="00A37AAA" w:rsidP="00AB332A">
            <w:pPr>
              <w:pStyle w:val="TAH"/>
            </w:pPr>
            <w:r w:rsidRPr="00F3410D">
              <w:t>Operating band</w:t>
            </w:r>
          </w:p>
        </w:tc>
        <w:tc>
          <w:tcPr>
            <w:tcW w:w="2970" w:type="dxa"/>
          </w:tcPr>
          <w:p w14:paraId="5A321D30" w14:textId="77777777" w:rsidR="00A37AAA" w:rsidRPr="00F3410D" w:rsidRDefault="00A37AAA" w:rsidP="00AB332A">
            <w:pPr>
              <w:pStyle w:val="TAH"/>
            </w:pPr>
            <w:r w:rsidRPr="00F3410D">
              <w:t>ΔR</w:t>
            </w:r>
            <w:r w:rsidRPr="00F3410D">
              <w:rPr>
                <w:vertAlign w:val="subscript"/>
              </w:rPr>
              <w:t xml:space="preserve">IB,4R </w:t>
            </w:r>
            <w:r w:rsidRPr="00F3410D">
              <w:t>(dB)</w:t>
            </w:r>
          </w:p>
        </w:tc>
      </w:tr>
      <w:tr w:rsidR="00A37AAA" w:rsidRPr="00877D2E" w14:paraId="0408E85D" w14:textId="77777777" w:rsidTr="00AB332A">
        <w:trPr>
          <w:jc w:val="center"/>
        </w:trPr>
        <w:tc>
          <w:tcPr>
            <w:tcW w:w="2889" w:type="dxa"/>
            <w:vAlign w:val="center"/>
          </w:tcPr>
          <w:p w14:paraId="5DD78411" w14:textId="77777777" w:rsidR="00A37AAA" w:rsidRPr="00877D2E" w:rsidRDefault="00A37AAA" w:rsidP="00AB332A">
            <w:pPr>
              <w:pStyle w:val="TAC"/>
            </w:pPr>
            <w:r w:rsidRPr="00877D2E">
              <w:t>n28, n71</w:t>
            </w:r>
          </w:p>
        </w:tc>
        <w:tc>
          <w:tcPr>
            <w:tcW w:w="2970" w:type="dxa"/>
            <w:vAlign w:val="center"/>
          </w:tcPr>
          <w:p w14:paraId="2FF27896" w14:textId="77777777" w:rsidR="00A37AAA" w:rsidRPr="00877D2E" w:rsidRDefault="00A37AAA" w:rsidP="00AB332A">
            <w:pPr>
              <w:pStyle w:val="TAC"/>
            </w:pPr>
            <w:r w:rsidRPr="00877D2E">
              <w:t>-2.7</w:t>
            </w:r>
            <w:r w:rsidRPr="00EA24EF">
              <w:rPr>
                <w:vertAlign w:val="superscript"/>
              </w:rPr>
              <w:t>1</w:t>
            </w:r>
          </w:p>
        </w:tc>
      </w:tr>
      <w:tr w:rsidR="00A37AAA" w:rsidRPr="00877D2E" w14:paraId="7A3EA683" w14:textId="77777777" w:rsidTr="00AB332A">
        <w:trPr>
          <w:jc w:val="center"/>
        </w:trPr>
        <w:tc>
          <w:tcPr>
            <w:tcW w:w="2889" w:type="dxa"/>
            <w:vAlign w:val="center"/>
          </w:tcPr>
          <w:p w14:paraId="64C6F167" w14:textId="77777777" w:rsidR="00A37AAA" w:rsidRPr="00877D2E" w:rsidRDefault="00A37AAA" w:rsidP="00AB332A">
            <w:pPr>
              <w:pStyle w:val="TAC"/>
            </w:pPr>
            <w:r w:rsidRPr="00877D2E">
              <w:t>n1, n2, n3, n40, n7,</w:t>
            </w:r>
            <w:r w:rsidRPr="00877D2E">
              <w:rPr>
                <w:rFonts w:eastAsia="Calibri"/>
              </w:rPr>
              <w:t xml:space="preserve"> n34, n38, n39, n41, n66, n70</w:t>
            </w:r>
          </w:p>
        </w:tc>
        <w:tc>
          <w:tcPr>
            <w:tcW w:w="2970" w:type="dxa"/>
            <w:vAlign w:val="center"/>
          </w:tcPr>
          <w:p w14:paraId="3F27F068" w14:textId="77777777" w:rsidR="00A37AAA" w:rsidRPr="00877D2E" w:rsidRDefault="00A37AAA" w:rsidP="00AB332A">
            <w:pPr>
              <w:pStyle w:val="TAC"/>
            </w:pPr>
            <w:r w:rsidRPr="00877D2E">
              <w:t>-2.7</w:t>
            </w:r>
          </w:p>
        </w:tc>
      </w:tr>
      <w:tr w:rsidR="00A37AAA" w:rsidRPr="00877D2E" w14:paraId="599A241A" w14:textId="77777777" w:rsidTr="00AB332A">
        <w:trPr>
          <w:jc w:val="center"/>
        </w:trPr>
        <w:tc>
          <w:tcPr>
            <w:tcW w:w="2889" w:type="dxa"/>
            <w:vAlign w:val="center"/>
          </w:tcPr>
          <w:p w14:paraId="5086DC89" w14:textId="77777777" w:rsidR="00A37AAA" w:rsidRPr="00877D2E" w:rsidRDefault="00A37AAA" w:rsidP="00AB332A">
            <w:pPr>
              <w:pStyle w:val="TAC"/>
              <w:rPr>
                <w:rFonts w:eastAsia="Calibri"/>
              </w:rPr>
            </w:pPr>
            <w:r w:rsidRPr="00877D2E">
              <w:rPr>
                <w:rFonts w:eastAsia="Calibri"/>
              </w:rPr>
              <w:t>n48, n77, n78, n79</w:t>
            </w:r>
          </w:p>
        </w:tc>
        <w:tc>
          <w:tcPr>
            <w:tcW w:w="2970" w:type="dxa"/>
            <w:vAlign w:val="center"/>
          </w:tcPr>
          <w:p w14:paraId="60C751CE" w14:textId="77777777" w:rsidR="00A37AAA" w:rsidRPr="00877D2E" w:rsidRDefault="00A37AAA" w:rsidP="00AB332A">
            <w:pPr>
              <w:pStyle w:val="TAC"/>
            </w:pPr>
            <w:r w:rsidRPr="00877D2E">
              <w:t>-2.2</w:t>
            </w:r>
          </w:p>
        </w:tc>
      </w:tr>
      <w:tr w:rsidR="00A37AAA" w:rsidRPr="00877D2E" w14:paraId="6EF92B00" w14:textId="77777777" w:rsidTr="00AB332A">
        <w:trPr>
          <w:jc w:val="center"/>
        </w:trPr>
        <w:tc>
          <w:tcPr>
            <w:tcW w:w="5859" w:type="dxa"/>
            <w:gridSpan w:val="2"/>
            <w:vAlign w:val="center"/>
          </w:tcPr>
          <w:p w14:paraId="0967D23D" w14:textId="77777777" w:rsidR="00A37AAA" w:rsidRPr="00877D2E" w:rsidRDefault="00A37AAA" w:rsidP="00AB332A">
            <w:pPr>
              <w:pStyle w:val="TAC"/>
              <w:jc w:val="left"/>
            </w:pPr>
            <w:r w:rsidRPr="00877D2E">
              <w:t>NOTE 1:</w:t>
            </w:r>
            <w:r w:rsidRPr="00877D2E">
              <w:tab/>
              <w:t>4 Rx operation is targeted for FWA form factor</w:t>
            </w:r>
          </w:p>
        </w:tc>
      </w:tr>
    </w:tbl>
    <w:p w14:paraId="67F38BB8" w14:textId="77777777" w:rsidR="00A37AAA" w:rsidRPr="001C0CC4" w:rsidRDefault="00A37AAA" w:rsidP="00A37AAA"/>
    <w:p w14:paraId="05440144" w14:textId="77777777" w:rsidR="00A37AAA" w:rsidRPr="001C0CC4" w:rsidRDefault="00A37AAA" w:rsidP="00A37AAA">
      <w:r w:rsidRPr="001C0CC4">
        <w:t>The reference receive sensitivity (REFSENS) requirement specified in Table 7.3.2-1 and Table 7.3.2-2 shall be met with uplink transmission bandwidth less than or equal to that specified in Table 7.3.2-3.</w:t>
      </w:r>
    </w:p>
    <w:p w14:paraId="1CF14501" w14:textId="77777777" w:rsidR="00A37AAA" w:rsidRPr="001C0CC4" w:rsidRDefault="00A37AAA" w:rsidP="00A37AAA">
      <w:pPr>
        <w:pStyle w:val="TH"/>
      </w:pPr>
      <w:r w:rsidRPr="001C0CC4">
        <w:t>Table 7.3.2-3: Uplink configuration for reference sensitivity</w:t>
      </w:r>
    </w:p>
    <w:tbl>
      <w:tblPr>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8"/>
        <w:gridCol w:w="349"/>
        <w:gridCol w:w="587"/>
        <w:gridCol w:w="586"/>
        <w:gridCol w:w="586"/>
        <w:gridCol w:w="982"/>
        <w:gridCol w:w="982"/>
        <w:gridCol w:w="718"/>
        <w:gridCol w:w="586"/>
        <w:gridCol w:w="586"/>
        <w:gridCol w:w="586"/>
        <w:gridCol w:w="586"/>
        <w:gridCol w:w="586"/>
        <w:gridCol w:w="718"/>
        <w:gridCol w:w="586"/>
        <w:gridCol w:w="586"/>
        <w:gridCol w:w="817"/>
        <w:tblGridChange w:id="291">
          <w:tblGrid>
            <w:gridCol w:w="718"/>
            <w:gridCol w:w="349"/>
            <w:gridCol w:w="587"/>
            <w:gridCol w:w="586"/>
            <w:gridCol w:w="586"/>
            <w:gridCol w:w="982"/>
            <w:gridCol w:w="982"/>
            <w:gridCol w:w="718"/>
            <w:gridCol w:w="586"/>
            <w:gridCol w:w="586"/>
            <w:gridCol w:w="586"/>
            <w:gridCol w:w="586"/>
            <w:gridCol w:w="586"/>
            <w:gridCol w:w="718"/>
            <w:gridCol w:w="586"/>
            <w:gridCol w:w="586"/>
            <w:gridCol w:w="817"/>
          </w:tblGrid>
        </w:tblGridChange>
      </w:tblGrid>
      <w:tr w:rsidR="00A37AAA" w:rsidRPr="001C0CC4" w14:paraId="6AED6BD6" w14:textId="77777777" w:rsidTr="00AB332A">
        <w:trPr>
          <w:cantSplit/>
          <w:trHeight w:val="255"/>
          <w:tblHeader/>
          <w:jc w:val="center"/>
        </w:trPr>
        <w:tc>
          <w:tcPr>
            <w:tcW w:w="322" w:type="pct"/>
            <w:tcBorders>
              <w:top w:val="single" w:sz="4" w:space="0" w:color="auto"/>
              <w:left w:val="single" w:sz="4" w:space="0" w:color="auto"/>
              <w:bottom w:val="single" w:sz="4" w:space="0" w:color="auto"/>
              <w:right w:val="single" w:sz="4" w:space="0" w:color="auto"/>
            </w:tcBorders>
          </w:tcPr>
          <w:p w14:paraId="6EF0ECC9" w14:textId="77777777" w:rsidR="00A37AAA" w:rsidRPr="001C0CC4" w:rsidRDefault="00A37AAA" w:rsidP="00AB332A">
            <w:pPr>
              <w:pStyle w:val="TAH"/>
              <w:keepNext w:val="0"/>
            </w:pPr>
          </w:p>
        </w:tc>
        <w:tc>
          <w:tcPr>
            <w:tcW w:w="4678" w:type="pct"/>
            <w:gridSpan w:val="16"/>
            <w:tcBorders>
              <w:top w:val="single" w:sz="4" w:space="0" w:color="auto"/>
              <w:left w:val="single" w:sz="4" w:space="0" w:color="auto"/>
              <w:bottom w:val="single" w:sz="4" w:space="0" w:color="auto"/>
              <w:right w:val="single" w:sz="4" w:space="0" w:color="auto"/>
            </w:tcBorders>
          </w:tcPr>
          <w:p w14:paraId="2BB8C86B" w14:textId="77777777" w:rsidR="00A37AAA" w:rsidRPr="001C0CC4" w:rsidRDefault="00A37AAA" w:rsidP="00AB332A">
            <w:pPr>
              <w:pStyle w:val="TAH"/>
              <w:keepNext w:val="0"/>
            </w:pPr>
            <w:r w:rsidRPr="001C0CC4">
              <w:t>Operating band / SCS / Channel bandwidth / Duplex mode</w:t>
            </w:r>
          </w:p>
        </w:tc>
      </w:tr>
      <w:tr w:rsidR="00A37AAA" w:rsidRPr="001C0CC4" w14:paraId="2C4ECE6F" w14:textId="77777777" w:rsidTr="00AB332A">
        <w:trPr>
          <w:cantSplit/>
          <w:trHeight w:val="420"/>
          <w:tblHeader/>
          <w:jc w:val="center"/>
        </w:trPr>
        <w:tc>
          <w:tcPr>
            <w:tcW w:w="479" w:type="pct"/>
            <w:gridSpan w:val="2"/>
            <w:shd w:val="clear" w:color="auto" w:fill="auto"/>
            <w:vAlign w:val="center"/>
          </w:tcPr>
          <w:p w14:paraId="314EEF13" w14:textId="77777777" w:rsidR="00A37AAA" w:rsidRPr="001C0CC4" w:rsidRDefault="00A37AAA" w:rsidP="00AB332A">
            <w:pPr>
              <w:pStyle w:val="TAH"/>
              <w:keepNext w:val="0"/>
            </w:pPr>
            <w:r w:rsidRPr="001C0CC4">
              <w:t>Operating Band</w:t>
            </w:r>
          </w:p>
        </w:tc>
        <w:tc>
          <w:tcPr>
            <w:tcW w:w="263" w:type="pct"/>
          </w:tcPr>
          <w:p w14:paraId="3C3668F8" w14:textId="77777777" w:rsidR="00A37AAA" w:rsidRPr="001C0CC4" w:rsidRDefault="00A37AAA" w:rsidP="00AB332A">
            <w:pPr>
              <w:pStyle w:val="TAH"/>
              <w:keepNext w:val="0"/>
            </w:pPr>
            <w:r w:rsidRPr="001C0CC4">
              <w:t>SCS kHz</w:t>
            </w:r>
          </w:p>
        </w:tc>
        <w:tc>
          <w:tcPr>
            <w:tcW w:w="263" w:type="pct"/>
            <w:shd w:val="clear" w:color="auto" w:fill="auto"/>
            <w:vAlign w:val="center"/>
          </w:tcPr>
          <w:p w14:paraId="0E65CD5C" w14:textId="77777777" w:rsidR="00A37AAA" w:rsidRPr="001C0CC4" w:rsidRDefault="00A37AAA" w:rsidP="00AB332A">
            <w:pPr>
              <w:pStyle w:val="TAH"/>
              <w:keepNext w:val="0"/>
            </w:pPr>
            <w:r w:rsidRPr="001C0CC4">
              <w:t>5</w:t>
            </w:r>
          </w:p>
          <w:p w14:paraId="7283FF09" w14:textId="77777777" w:rsidR="00A37AAA" w:rsidRPr="001C0CC4" w:rsidRDefault="00A37AAA" w:rsidP="00AB332A">
            <w:pPr>
              <w:pStyle w:val="TAH"/>
              <w:keepNext w:val="0"/>
            </w:pPr>
            <w:r w:rsidRPr="001C0CC4">
              <w:t>MHz</w:t>
            </w:r>
          </w:p>
        </w:tc>
        <w:tc>
          <w:tcPr>
            <w:tcW w:w="263" w:type="pct"/>
            <w:shd w:val="clear" w:color="auto" w:fill="auto"/>
            <w:vAlign w:val="center"/>
          </w:tcPr>
          <w:p w14:paraId="4CDBFA73" w14:textId="77777777" w:rsidR="00A37AAA" w:rsidRPr="001C0CC4" w:rsidRDefault="00A37AAA" w:rsidP="00AB332A">
            <w:pPr>
              <w:pStyle w:val="TAH"/>
              <w:keepNext w:val="0"/>
            </w:pPr>
            <w:r w:rsidRPr="001C0CC4">
              <w:t>10</w:t>
            </w:r>
          </w:p>
          <w:p w14:paraId="2E23E31F" w14:textId="77777777" w:rsidR="00A37AAA" w:rsidRPr="001C0CC4" w:rsidRDefault="00A37AAA" w:rsidP="00AB332A">
            <w:pPr>
              <w:pStyle w:val="TAH"/>
              <w:keepNext w:val="0"/>
            </w:pPr>
            <w:r w:rsidRPr="001C0CC4">
              <w:t>MHz</w:t>
            </w:r>
          </w:p>
        </w:tc>
        <w:tc>
          <w:tcPr>
            <w:tcW w:w="441" w:type="pct"/>
            <w:shd w:val="clear" w:color="auto" w:fill="auto"/>
            <w:vAlign w:val="center"/>
          </w:tcPr>
          <w:p w14:paraId="31CCF1D5" w14:textId="77777777" w:rsidR="00A37AAA" w:rsidRPr="001C0CC4" w:rsidRDefault="00A37AAA" w:rsidP="00AB332A">
            <w:pPr>
              <w:pStyle w:val="TAH"/>
              <w:keepNext w:val="0"/>
            </w:pPr>
            <w:r w:rsidRPr="001C0CC4">
              <w:t>15</w:t>
            </w:r>
          </w:p>
          <w:p w14:paraId="1E663C7E" w14:textId="77777777" w:rsidR="00A37AAA" w:rsidRPr="001C0CC4" w:rsidRDefault="00A37AAA" w:rsidP="00AB332A">
            <w:pPr>
              <w:pStyle w:val="TAH"/>
              <w:keepNext w:val="0"/>
            </w:pPr>
            <w:r w:rsidRPr="001C0CC4">
              <w:t>MHz</w:t>
            </w:r>
          </w:p>
        </w:tc>
        <w:tc>
          <w:tcPr>
            <w:tcW w:w="441" w:type="pct"/>
            <w:shd w:val="clear" w:color="auto" w:fill="auto"/>
            <w:vAlign w:val="center"/>
          </w:tcPr>
          <w:p w14:paraId="532B6585" w14:textId="77777777" w:rsidR="00A37AAA" w:rsidRPr="001C0CC4" w:rsidRDefault="00A37AAA" w:rsidP="00AB332A">
            <w:pPr>
              <w:pStyle w:val="TAH"/>
              <w:keepNext w:val="0"/>
            </w:pPr>
            <w:r w:rsidRPr="001C0CC4">
              <w:t>20</w:t>
            </w:r>
          </w:p>
          <w:p w14:paraId="42E27E8D" w14:textId="77777777" w:rsidR="00A37AAA" w:rsidRPr="001C0CC4" w:rsidRDefault="00A37AAA" w:rsidP="00AB332A">
            <w:pPr>
              <w:pStyle w:val="TAH"/>
              <w:keepNext w:val="0"/>
            </w:pPr>
            <w:r w:rsidRPr="001C0CC4">
              <w:t>MHz</w:t>
            </w:r>
          </w:p>
        </w:tc>
        <w:tc>
          <w:tcPr>
            <w:tcW w:w="322" w:type="pct"/>
            <w:shd w:val="clear" w:color="auto" w:fill="auto"/>
            <w:vAlign w:val="center"/>
          </w:tcPr>
          <w:p w14:paraId="061DBBE5" w14:textId="77777777" w:rsidR="00A37AAA" w:rsidRPr="001C0CC4" w:rsidRDefault="00A37AAA" w:rsidP="00AB332A">
            <w:pPr>
              <w:pStyle w:val="TAH"/>
              <w:keepNext w:val="0"/>
            </w:pPr>
            <w:r w:rsidRPr="001C0CC4">
              <w:t>25 MHz</w:t>
            </w:r>
          </w:p>
        </w:tc>
        <w:tc>
          <w:tcPr>
            <w:tcW w:w="263" w:type="pct"/>
            <w:vAlign w:val="center"/>
          </w:tcPr>
          <w:p w14:paraId="3DBDFD69" w14:textId="77777777" w:rsidR="00A37AAA" w:rsidRPr="001C0CC4" w:rsidRDefault="00A37AAA" w:rsidP="00AB332A">
            <w:pPr>
              <w:pStyle w:val="TAH"/>
              <w:keepNext w:val="0"/>
            </w:pPr>
            <w:r w:rsidRPr="001C0CC4">
              <w:t>30 MHz</w:t>
            </w:r>
          </w:p>
        </w:tc>
        <w:tc>
          <w:tcPr>
            <w:tcW w:w="263" w:type="pct"/>
            <w:shd w:val="clear" w:color="auto" w:fill="auto"/>
            <w:vAlign w:val="center"/>
          </w:tcPr>
          <w:p w14:paraId="3CAF67FB" w14:textId="77777777" w:rsidR="00A37AAA" w:rsidRPr="001C0CC4" w:rsidRDefault="00A37AAA" w:rsidP="00AB332A">
            <w:pPr>
              <w:pStyle w:val="TAH"/>
              <w:keepNext w:val="0"/>
            </w:pPr>
            <w:r w:rsidRPr="001C0CC4">
              <w:t>40</w:t>
            </w:r>
          </w:p>
          <w:p w14:paraId="3034E2EC" w14:textId="77777777" w:rsidR="00A37AAA" w:rsidRPr="001C0CC4" w:rsidRDefault="00A37AAA" w:rsidP="00AB332A">
            <w:pPr>
              <w:pStyle w:val="TAH"/>
              <w:keepNext w:val="0"/>
            </w:pPr>
            <w:r w:rsidRPr="001C0CC4">
              <w:t>MHz</w:t>
            </w:r>
          </w:p>
        </w:tc>
        <w:tc>
          <w:tcPr>
            <w:tcW w:w="263" w:type="pct"/>
            <w:vAlign w:val="center"/>
          </w:tcPr>
          <w:p w14:paraId="77F2504C" w14:textId="77777777" w:rsidR="00A37AAA" w:rsidRPr="001C0CC4" w:rsidRDefault="00A37AAA" w:rsidP="00AB332A">
            <w:pPr>
              <w:pStyle w:val="TAH"/>
              <w:keepNext w:val="0"/>
            </w:pPr>
            <w:r w:rsidRPr="001C0CC4">
              <w:t>50</w:t>
            </w:r>
          </w:p>
          <w:p w14:paraId="25FF6846" w14:textId="77777777" w:rsidR="00A37AAA" w:rsidRPr="001C0CC4" w:rsidRDefault="00A37AAA" w:rsidP="00AB332A">
            <w:pPr>
              <w:pStyle w:val="TAH"/>
              <w:keepNext w:val="0"/>
            </w:pPr>
            <w:r w:rsidRPr="001C0CC4">
              <w:t>MHz</w:t>
            </w:r>
          </w:p>
        </w:tc>
        <w:tc>
          <w:tcPr>
            <w:tcW w:w="263" w:type="pct"/>
            <w:vAlign w:val="center"/>
          </w:tcPr>
          <w:p w14:paraId="5250183A" w14:textId="77777777" w:rsidR="00A37AAA" w:rsidRPr="001C0CC4" w:rsidRDefault="00A37AAA" w:rsidP="00AB332A">
            <w:pPr>
              <w:pStyle w:val="TAH"/>
              <w:keepNext w:val="0"/>
            </w:pPr>
            <w:r w:rsidRPr="001C0CC4">
              <w:t>60</w:t>
            </w:r>
          </w:p>
          <w:p w14:paraId="65BE37E5" w14:textId="77777777" w:rsidR="00A37AAA" w:rsidRPr="001C0CC4" w:rsidRDefault="00A37AAA" w:rsidP="00AB332A">
            <w:pPr>
              <w:pStyle w:val="TAH"/>
              <w:keepNext w:val="0"/>
            </w:pPr>
            <w:r w:rsidRPr="001C0CC4">
              <w:t>MHz</w:t>
            </w:r>
          </w:p>
        </w:tc>
        <w:tc>
          <w:tcPr>
            <w:tcW w:w="263" w:type="pct"/>
          </w:tcPr>
          <w:p w14:paraId="4D732954" w14:textId="77777777" w:rsidR="00A37AAA" w:rsidRPr="00414DAE" w:rsidRDefault="00A37AAA" w:rsidP="00AB332A">
            <w:pPr>
              <w:pStyle w:val="TAH"/>
              <w:keepNext w:val="0"/>
            </w:pPr>
            <w:r>
              <w:t>7</w:t>
            </w:r>
            <w:r w:rsidRPr="00414DAE">
              <w:t>0</w:t>
            </w:r>
          </w:p>
          <w:p w14:paraId="56054CE3" w14:textId="77777777" w:rsidR="00A37AAA" w:rsidRPr="001C0CC4" w:rsidRDefault="00A37AAA" w:rsidP="00AB332A">
            <w:pPr>
              <w:pStyle w:val="TAH"/>
              <w:keepNext w:val="0"/>
            </w:pPr>
            <w:r w:rsidRPr="00414DAE">
              <w:t>MHz</w:t>
            </w:r>
          </w:p>
        </w:tc>
        <w:tc>
          <w:tcPr>
            <w:tcW w:w="322" w:type="pct"/>
            <w:vAlign w:val="center"/>
          </w:tcPr>
          <w:p w14:paraId="24638459" w14:textId="77777777" w:rsidR="00A37AAA" w:rsidRPr="001C0CC4" w:rsidRDefault="00A37AAA" w:rsidP="00AB332A">
            <w:pPr>
              <w:pStyle w:val="TAH"/>
              <w:keepNext w:val="0"/>
            </w:pPr>
            <w:r w:rsidRPr="001C0CC4">
              <w:t>80</w:t>
            </w:r>
          </w:p>
          <w:p w14:paraId="18D902AE" w14:textId="77777777" w:rsidR="00A37AAA" w:rsidRPr="001C0CC4" w:rsidRDefault="00A37AAA" w:rsidP="00AB332A">
            <w:pPr>
              <w:pStyle w:val="TAH"/>
              <w:keepNext w:val="0"/>
            </w:pPr>
            <w:r w:rsidRPr="001C0CC4">
              <w:t>MHz</w:t>
            </w:r>
          </w:p>
        </w:tc>
        <w:tc>
          <w:tcPr>
            <w:tcW w:w="263" w:type="pct"/>
            <w:vAlign w:val="center"/>
          </w:tcPr>
          <w:p w14:paraId="58489777" w14:textId="77777777" w:rsidR="00A37AAA" w:rsidRPr="001C0CC4" w:rsidRDefault="00A37AAA" w:rsidP="00AB332A">
            <w:pPr>
              <w:pStyle w:val="TAH"/>
              <w:keepNext w:val="0"/>
            </w:pPr>
            <w:r w:rsidRPr="001C0CC4">
              <w:t>90</w:t>
            </w:r>
          </w:p>
          <w:p w14:paraId="73E78A4B" w14:textId="77777777" w:rsidR="00A37AAA" w:rsidRPr="001C0CC4" w:rsidRDefault="00A37AAA" w:rsidP="00AB332A">
            <w:pPr>
              <w:pStyle w:val="TAH"/>
              <w:keepNext w:val="0"/>
            </w:pPr>
            <w:r w:rsidRPr="001C0CC4">
              <w:t>MHz</w:t>
            </w:r>
          </w:p>
        </w:tc>
        <w:tc>
          <w:tcPr>
            <w:tcW w:w="263" w:type="pct"/>
            <w:vAlign w:val="center"/>
          </w:tcPr>
          <w:p w14:paraId="14B145D3" w14:textId="77777777" w:rsidR="00A37AAA" w:rsidRPr="001C0CC4" w:rsidRDefault="00A37AAA" w:rsidP="00AB332A">
            <w:pPr>
              <w:pStyle w:val="TAH"/>
              <w:keepNext w:val="0"/>
            </w:pPr>
            <w:r w:rsidRPr="001C0CC4">
              <w:t>100 MHz</w:t>
            </w:r>
          </w:p>
        </w:tc>
        <w:tc>
          <w:tcPr>
            <w:tcW w:w="367" w:type="pct"/>
            <w:shd w:val="clear" w:color="auto" w:fill="auto"/>
            <w:vAlign w:val="center"/>
          </w:tcPr>
          <w:p w14:paraId="6FD07CC0" w14:textId="77777777" w:rsidR="00A37AAA" w:rsidRPr="001C0CC4" w:rsidRDefault="00A37AAA" w:rsidP="00AB332A">
            <w:pPr>
              <w:pStyle w:val="TAH"/>
              <w:keepNext w:val="0"/>
            </w:pPr>
            <w:r w:rsidRPr="001C0CC4">
              <w:t>Duplex Mode</w:t>
            </w:r>
          </w:p>
        </w:tc>
      </w:tr>
      <w:tr w:rsidR="00A37AAA" w:rsidRPr="001C0CC4" w14:paraId="6E5ADDE4" w14:textId="77777777" w:rsidTr="00AB332A">
        <w:trPr>
          <w:trHeight w:val="255"/>
          <w:jc w:val="center"/>
        </w:trPr>
        <w:tc>
          <w:tcPr>
            <w:tcW w:w="479" w:type="pct"/>
            <w:gridSpan w:val="2"/>
            <w:vMerge w:val="restart"/>
            <w:shd w:val="clear" w:color="auto" w:fill="auto"/>
            <w:vAlign w:val="center"/>
          </w:tcPr>
          <w:p w14:paraId="66523564" w14:textId="77777777" w:rsidR="00A37AAA" w:rsidRPr="001C0CC4" w:rsidRDefault="00A37AAA" w:rsidP="00AB332A">
            <w:pPr>
              <w:pStyle w:val="TAC"/>
              <w:keepNext w:val="0"/>
            </w:pPr>
            <w:r w:rsidRPr="001C0CC4">
              <w:rPr>
                <w:rFonts w:hint="eastAsia"/>
                <w:lang w:eastAsia="zh-CN"/>
              </w:rPr>
              <w:t>n1</w:t>
            </w:r>
          </w:p>
        </w:tc>
        <w:tc>
          <w:tcPr>
            <w:tcW w:w="263" w:type="pct"/>
            <w:vAlign w:val="center"/>
          </w:tcPr>
          <w:p w14:paraId="7AD71896" w14:textId="77777777" w:rsidR="00A37AAA" w:rsidRPr="001C0CC4" w:rsidRDefault="00A37AAA" w:rsidP="00AB332A">
            <w:pPr>
              <w:pStyle w:val="TAC"/>
              <w:keepNext w:val="0"/>
              <w:rPr>
                <w:rFonts w:cs="Arial"/>
              </w:rPr>
            </w:pPr>
            <w:r w:rsidRPr="001C0CC4">
              <w:rPr>
                <w:rFonts w:cs="Arial"/>
              </w:rPr>
              <w:t>15</w:t>
            </w:r>
          </w:p>
        </w:tc>
        <w:tc>
          <w:tcPr>
            <w:tcW w:w="263" w:type="pct"/>
            <w:shd w:val="clear" w:color="auto" w:fill="auto"/>
            <w:vAlign w:val="center"/>
          </w:tcPr>
          <w:p w14:paraId="28D73BD6" w14:textId="77777777" w:rsidR="00A37AAA" w:rsidRPr="001C0CC4" w:rsidRDefault="00A37AAA" w:rsidP="00AB332A">
            <w:pPr>
              <w:pStyle w:val="TAC"/>
              <w:keepNext w:val="0"/>
            </w:pPr>
            <w:r w:rsidRPr="001C0CC4">
              <w:rPr>
                <w:rFonts w:cs="Arial"/>
                <w:szCs w:val="18"/>
              </w:rPr>
              <w:t>25</w:t>
            </w:r>
          </w:p>
        </w:tc>
        <w:tc>
          <w:tcPr>
            <w:tcW w:w="263" w:type="pct"/>
            <w:shd w:val="clear" w:color="auto" w:fill="auto"/>
            <w:vAlign w:val="center"/>
          </w:tcPr>
          <w:p w14:paraId="641F58A2" w14:textId="77777777" w:rsidR="00A37AAA" w:rsidRPr="001C0CC4" w:rsidRDefault="00A37AAA" w:rsidP="00AB332A">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21981B2A" w14:textId="77777777" w:rsidR="00A37AAA" w:rsidRPr="001C0CC4" w:rsidRDefault="00A37AAA" w:rsidP="00AB332A">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14:paraId="6356EBB4" w14:textId="77777777" w:rsidR="00A37AAA" w:rsidRPr="001C0CC4" w:rsidRDefault="00A37AAA" w:rsidP="00AB332A">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189D433E" w14:textId="77777777" w:rsidR="00A37AAA" w:rsidRPr="001C0CC4" w:rsidRDefault="00A37AAA" w:rsidP="00AB332A">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14:paraId="642955BF" w14:textId="77777777" w:rsidR="00A37AAA" w:rsidRPr="001C0CC4" w:rsidRDefault="00A37AAA" w:rsidP="00AB332A">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shd w:val="clear" w:color="auto" w:fill="auto"/>
            <w:vAlign w:val="center"/>
          </w:tcPr>
          <w:p w14:paraId="20CB7161" w14:textId="77777777" w:rsidR="00A37AAA" w:rsidRPr="001C0CC4" w:rsidRDefault="00A37AAA" w:rsidP="00AB332A">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14:paraId="37C96CC8" w14:textId="77777777" w:rsidR="00A37AAA" w:rsidRPr="001C0CC4" w:rsidRDefault="00A37AAA" w:rsidP="00AB332A">
            <w:pPr>
              <w:pStyle w:val="TAC"/>
              <w:keepNext w:val="0"/>
            </w:pPr>
          </w:p>
        </w:tc>
        <w:tc>
          <w:tcPr>
            <w:tcW w:w="263" w:type="pct"/>
            <w:vAlign w:val="center"/>
          </w:tcPr>
          <w:p w14:paraId="455F06A1" w14:textId="77777777" w:rsidR="00A37AAA" w:rsidRPr="001C0CC4" w:rsidRDefault="00A37AAA" w:rsidP="00AB332A">
            <w:pPr>
              <w:pStyle w:val="TAC"/>
              <w:keepNext w:val="0"/>
            </w:pPr>
          </w:p>
        </w:tc>
        <w:tc>
          <w:tcPr>
            <w:tcW w:w="263" w:type="pct"/>
          </w:tcPr>
          <w:p w14:paraId="698E1D63" w14:textId="77777777" w:rsidR="00A37AAA" w:rsidRPr="001C0CC4" w:rsidRDefault="00A37AAA" w:rsidP="00AB332A">
            <w:pPr>
              <w:pStyle w:val="TAC"/>
              <w:keepNext w:val="0"/>
            </w:pPr>
          </w:p>
        </w:tc>
        <w:tc>
          <w:tcPr>
            <w:tcW w:w="322" w:type="pct"/>
            <w:vAlign w:val="center"/>
          </w:tcPr>
          <w:p w14:paraId="0C0A4313" w14:textId="77777777" w:rsidR="00A37AAA" w:rsidRPr="001C0CC4" w:rsidRDefault="00A37AAA" w:rsidP="00AB332A">
            <w:pPr>
              <w:pStyle w:val="TAC"/>
              <w:keepNext w:val="0"/>
            </w:pPr>
          </w:p>
        </w:tc>
        <w:tc>
          <w:tcPr>
            <w:tcW w:w="263" w:type="pct"/>
          </w:tcPr>
          <w:p w14:paraId="00BBD6CB" w14:textId="77777777" w:rsidR="00A37AAA" w:rsidRPr="001C0CC4" w:rsidRDefault="00A37AAA" w:rsidP="00AB332A">
            <w:pPr>
              <w:pStyle w:val="TAC"/>
              <w:keepNext w:val="0"/>
            </w:pPr>
          </w:p>
        </w:tc>
        <w:tc>
          <w:tcPr>
            <w:tcW w:w="263" w:type="pct"/>
            <w:vAlign w:val="center"/>
          </w:tcPr>
          <w:p w14:paraId="412BE7A3" w14:textId="77777777" w:rsidR="00A37AAA" w:rsidRPr="001C0CC4" w:rsidRDefault="00A37AAA" w:rsidP="00AB332A">
            <w:pPr>
              <w:pStyle w:val="TAC"/>
              <w:keepNext w:val="0"/>
            </w:pPr>
          </w:p>
        </w:tc>
        <w:tc>
          <w:tcPr>
            <w:tcW w:w="367" w:type="pct"/>
            <w:vMerge w:val="restart"/>
            <w:shd w:val="clear" w:color="auto" w:fill="auto"/>
            <w:vAlign w:val="center"/>
          </w:tcPr>
          <w:p w14:paraId="4C623367" w14:textId="77777777" w:rsidR="00A37AAA" w:rsidRPr="001C0CC4" w:rsidRDefault="00A37AAA" w:rsidP="00AB332A">
            <w:pPr>
              <w:pStyle w:val="TAC"/>
              <w:keepNext w:val="0"/>
            </w:pPr>
            <w:r w:rsidRPr="001C0CC4">
              <w:t>FDD</w:t>
            </w:r>
          </w:p>
        </w:tc>
      </w:tr>
      <w:tr w:rsidR="00A37AAA" w:rsidRPr="001C0CC4" w14:paraId="1D96880F" w14:textId="77777777" w:rsidTr="00AB332A">
        <w:trPr>
          <w:trHeight w:val="255"/>
          <w:jc w:val="center"/>
        </w:trPr>
        <w:tc>
          <w:tcPr>
            <w:tcW w:w="479" w:type="pct"/>
            <w:gridSpan w:val="2"/>
            <w:vMerge/>
            <w:shd w:val="clear" w:color="auto" w:fill="auto"/>
            <w:vAlign w:val="center"/>
          </w:tcPr>
          <w:p w14:paraId="2EFF6E1D" w14:textId="77777777" w:rsidR="00A37AAA" w:rsidRPr="001C0CC4" w:rsidRDefault="00A37AAA" w:rsidP="00AB332A">
            <w:pPr>
              <w:pStyle w:val="TAC"/>
              <w:keepNext w:val="0"/>
            </w:pPr>
          </w:p>
        </w:tc>
        <w:tc>
          <w:tcPr>
            <w:tcW w:w="263" w:type="pct"/>
            <w:vAlign w:val="center"/>
          </w:tcPr>
          <w:p w14:paraId="183012CC" w14:textId="77777777" w:rsidR="00A37AAA" w:rsidRPr="001C0CC4" w:rsidRDefault="00A37AAA" w:rsidP="00AB332A">
            <w:pPr>
              <w:pStyle w:val="TAC"/>
              <w:keepNext w:val="0"/>
              <w:rPr>
                <w:rFonts w:cs="Arial"/>
              </w:rPr>
            </w:pPr>
            <w:r w:rsidRPr="001C0CC4">
              <w:rPr>
                <w:rFonts w:cs="Arial"/>
              </w:rPr>
              <w:t>30</w:t>
            </w:r>
          </w:p>
        </w:tc>
        <w:tc>
          <w:tcPr>
            <w:tcW w:w="263" w:type="pct"/>
            <w:shd w:val="clear" w:color="auto" w:fill="auto"/>
            <w:vAlign w:val="center"/>
          </w:tcPr>
          <w:p w14:paraId="074DE1CC" w14:textId="77777777" w:rsidR="00A37AAA" w:rsidRPr="001C0CC4" w:rsidRDefault="00A37AAA" w:rsidP="00AB332A">
            <w:pPr>
              <w:pStyle w:val="TAC"/>
              <w:keepNext w:val="0"/>
            </w:pPr>
          </w:p>
        </w:tc>
        <w:tc>
          <w:tcPr>
            <w:tcW w:w="263" w:type="pct"/>
            <w:shd w:val="clear" w:color="auto" w:fill="auto"/>
            <w:vAlign w:val="center"/>
          </w:tcPr>
          <w:p w14:paraId="51DBFFBD" w14:textId="77777777" w:rsidR="00A37AAA" w:rsidRPr="001C0CC4" w:rsidRDefault="00A37AAA" w:rsidP="00AB332A">
            <w:pPr>
              <w:pStyle w:val="TAC"/>
              <w:keepNext w:val="0"/>
            </w:pPr>
            <w:r w:rsidRPr="001C0CC4">
              <w:rPr>
                <w:rFonts w:cs="Arial" w:hint="eastAsia"/>
                <w:szCs w:val="18"/>
              </w:rPr>
              <w:t>24</w:t>
            </w:r>
          </w:p>
        </w:tc>
        <w:tc>
          <w:tcPr>
            <w:tcW w:w="441" w:type="pct"/>
            <w:shd w:val="clear" w:color="auto" w:fill="auto"/>
            <w:vAlign w:val="center"/>
          </w:tcPr>
          <w:p w14:paraId="7FEECB13" w14:textId="77777777" w:rsidR="00A37AAA" w:rsidRPr="001C0CC4" w:rsidRDefault="00A37AAA" w:rsidP="00AB332A">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14:paraId="06F19ACE" w14:textId="77777777" w:rsidR="00A37AAA" w:rsidRPr="001C0CC4" w:rsidRDefault="00A37AAA" w:rsidP="00AB332A">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7DCC90E5" w14:textId="77777777" w:rsidR="00A37AAA" w:rsidRPr="001C0CC4" w:rsidRDefault="00A37AAA" w:rsidP="00AB332A">
            <w:pPr>
              <w:pStyle w:val="TAC"/>
              <w:keepNext w:val="0"/>
            </w:pPr>
            <w:r>
              <w:rPr>
                <w:rFonts w:cs="Arial"/>
                <w:szCs w:val="18"/>
              </w:rPr>
              <w:t>64</w:t>
            </w:r>
            <w:r w:rsidRPr="001C0CC4">
              <w:rPr>
                <w:rFonts w:cs="Arial"/>
                <w:szCs w:val="18"/>
                <w:vertAlign w:val="superscript"/>
              </w:rPr>
              <w:t>1</w:t>
            </w:r>
          </w:p>
        </w:tc>
        <w:tc>
          <w:tcPr>
            <w:tcW w:w="263" w:type="pct"/>
            <w:vAlign w:val="center"/>
          </w:tcPr>
          <w:p w14:paraId="2BDFAD02" w14:textId="77777777" w:rsidR="00A37AAA" w:rsidRPr="001C0CC4" w:rsidRDefault="00A37AAA" w:rsidP="00AB332A">
            <w:pPr>
              <w:pStyle w:val="TAC"/>
              <w:keepNext w:val="0"/>
            </w:pPr>
            <w:r>
              <w:rPr>
                <w:rFonts w:cs="Arial"/>
                <w:szCs w:val="18"/>
              </w:rPr>
              <w:t>64</w:t>
            </w:r>
            <w:r w:rsidRPr="001C0CC4">
              <w:rPr>
                <w:rFonts w:cs="Arial"/>
                <w:szCs w:val="18"/>
                <w:vertAlign w:val="superscript"/>
              </w:rPr>
              <w:t>1</w:t>
            </w:r>
          </w:p>
        </w:tc>
        <w:tc>
          <w:tcPr>
            <w:tcW w:w="263" w:type="pct"/>
            <w:shd w:val="clear" w:color="auto" w:fill="auto"/>
            <w:vAlign w:val="center"/>
          </w:tcPr>
          <w:p w14:paraId="3EFCFD78" w14:textId="77777777" w:rsidR="00A37AAA" w:rsidRPr="001C0CC4" w:rsidRDefault="00A37AAA" w:rsidP="00AB332A">
            <w:pPr>
              <w:pStyle w:val="TAC"/>
              <w:keepNext w:val="0"/>
            </w:pPr>
            <w:r>
              <w:rPr>
                <w:rFonts w:cs="Arial"/>
                <w:szCs w:val="18"/>
              </w:rPr>
              <w:t>64</w:t>
            </w:r>
            <w:r w:rsidRPr="001C0CC4">
              <w:rPr>
                <w:rFonts w:cs="Arial"/>
                <w:szCs w:val="18"/>
                <w:vertAlign w:val="superscript"/>
              </w:rPr>
              <w:t>1</w:t>
            </w:r>
          </w:p>
        </w:tc>
        <w:tc>
          <w:tcPr>
            <w:tcW w:w="263" w:type="pct"/>
            <w:vAlign w:val="center"/>
          </w:tcPr>
          <w:p w14:paraId="0A94B2F9" w14:textId="77777777" w:rsidR="00A37AAA" w:rsidRPr="001C0CC4" w:rsidRDefault="00A37AAA" w:rsidP="00AB332A">
            <w:pPr>
              <w:pStyle w:val="TAC"/>
              <w:keepNext w:val="0"/>
            </w:pPr>
          </w:p>
        </w:tc>
        <w:tc>
          <w:tcPr>
            <w:tcW w:w="263" w:type="pct"/>
            <w:vAlign w:val="center"/>
          </w:tcPr>
          <w:p w14:paraId="05A2ADC9" w14:textId="77777777" w:rsidR="00A37AAA" w:rsidRPr="001C0CC4" w:rsidRDefault="00A37AAA" w:rsidP="00AB332A">
            <w:pPr>
              <w:pStyle w:val="TAC"/>
              <w:keepNext w:val="0"/>
            </w:pPr>
          </w:p>
        </w:tc>
        <w:tc>
          <w:tcPr>
            <w:tcW w:w="263" w:type="pct"/>
          </w:tcPr>
          <w:p w14:paraId="4CF1BBC1" w14:textId="77777777" w:rsidR="00A37AAA" w:rsidRPr="001C0CC4" w:rsidRDefault="00A37AAA" w:rsidP="00AB332A">
            <w:pPr>
              <w:pStyle w:val="TAC"/>
              <w:keepNext w:val="0"/>
            </w:pPr>
          </w:p>
        </w:tc>
        <w:tc>
          <w:tcPr>
            <w:tcW w:w="322" w:type="pct"/>
            <w:vAlign w:val="center"/>
          </w:tcPr>
          <w:p w14:paraId="70BCBCBE" w14:textId="77777777" w:rsidR="00A37AAA" w:rsidRPr="001C0CC4" w:rsidRDefault="00A37AAA" w:rsidP="00AB332A">
            <w:pPr>
              <w:pStyle w:val="TAC"/>
              <w:keepNext w:val="0"/>
            </w:pPr>
          </w:p>
        </w:tc>
        <w:tc>
          <w:tcPr>
            <w:tcW w:w="263" w:type="pct"/>
          </w:tcPr>
          <w:p w14:paraId="13A1B8DE" w14:textId="77777777" w:rsidR="00A37AAA" w:rsidRPr="001C0CC4" w:rsidRDefault="00A37AAA" w:rsidP="00AB332A">
            <w:pPr>
              <w:pStyle w:val="TAC"/>
              <w:keepNext w:val="0"/>
            </w:pPr>
          </w:p>
        </w:tc>
        <w:tc>
          <w:tcPr>
            <w:tcW w:w="263" w:type="pct"/>
            <w:vAlign w:val="center"/>
          </w:tcPr>
          <w:p w14:paraId="3E3DC93B" w14:textId="77777777" w:rsidR="00A37AAA" w:rsidRPr="001C0CC4" w:rsidRDefault="00A37AAA" w:rsidP="00AB332A">
            <w:pPr>
              <w:pStyle w:val="TAC"/>
              <w:keepNext w:val="0"/>
            </w:pPr>
          </w:p>
        </w:tc>
        <w:tc>
          <w:tcPr>
            <w:tcW w:w="367" w:type="pct"/>
            <w:vMerge/>
            <w:shd w:val="clear" w:color="auto" w:fill="auto"/>
            <w:vAlign w:val="center"/>
          </w:tcPr>
          <w:p w14:paraId="635DB931" w14:textId="77777777" w:rsidR="00A37AAA" w:rsidRPr="001C0CC4" w:rsidRDefault="00A37AAA" w:rsidP="00AB332A">
            <w:pPr>
              <w:pStyle w:val="TAC"/>
              <w:keepNext w:val="0"/>
            </w:pPr>
          </w:p>
        </w:tc>
      </w:tr>
      <w:tr w:rsidR="00A37AAA" w:rsidRPr="001C0CC4" w14:paraId="0788810E" w14:textId="77777777" w:rsidTr="00AB332A">
        <w:trPr>
          <w:trHeight w:val="255"/>
          <w:jc w:val="center"/>
        </w:trPr>
        <w:tc>
          <w:tcPr>
            <w:tcW w:w="479" w:type="pct"/>
            <w:gridSpan w:val="2"/>
            <w:vMerge/>
            <w:shd w:val="clear" w:color="auto" w:fill="auto"/>
            <w:vAlign w:val="center"/>
          </w:tcPr>
          <w:p w14:paraId="32EE7992" w14:textId="77777777" w:rsidR="00A37AAA" w:rsidRPr="001C0CC4" w:rsidRDefault="00A37AAA" w:rsidP="00AB332A">
            <w:pPr>
              <w:pStyle w:val="TAC"/>
              <w:keepNext w:val="0"/>
            </w:pPr>
          </w:p>
        </w:tc>
        <w:tc>
          <w:tcPr>
            <w:tcW w:w="263" w:type="pct"/>
            <w:vAlign w:val="center"/>
          </w:tcPr>
          <w:p w14:paraId="01BAB2E1" w14:textId="77777777" w:rsidR="00A37AAA" w:rsidRPr="001C0CC4" w:rsidRDefault="00A37AAA" w:rsidP="00AB332A">
            <w:pPr>
              <w:pStyle w:val="TAC"/>
              <w:keepNext w:val="0"/>
              <w:rPr>
                <w:rFonts w:cs="Arial"/>
              </w:rPr>
            </w:pPr>
            <w:r w:rsidRPr="001C0CC4">
              <w:rPr>
                <w:rFonts w:cs="Arial"/>
              </w:rPr>
              <w:t>60</w:t>
            </w:r>
          </w:p>
        </w:tc>
        <w:tc>
          <w:tcPr>
            <w:tcW w:w="263" w:type="pct"/>
            <w:shd w:val="clear" w:color="auto" w:fill="auto"/>
            <w:vAlign w:val="center"/>
          </w:tcPr>
          <w:p w14:paraId="726D173C" w14:textId="77777777" w:rsidR="00A37AAA" w:rsidRPr="001C0CC4" w:rsidRDefault="00A37AAA" w:rsidP="00AB332A">
            <w:pPr>
              <w:pStyle w:val="TAC"/>
              <w:keepNext w:val="0"/>
            </w:pPr>
          </w:p>
        </w:tc>
        <w:tc>
          <w:tcPr>
            <w:tcW w:w="263" w:type="pct"/>
            <w:shd w:val="clear" w:color="auto" w:fill="auto"/>
            <w:vAlign w:val="center"/>
          </w:tcPr>
          <w:p w14:paraId="5E214D29" w14:textId="77777777" w:rsidR="00A37AAA" w:rsidRPr="001C0CC4" w:rsidRDefault="00A37AAA" w:rsidP="00AB332A">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3E9A121C" w14:textId="77777777" w:rsidR="00A37AAA" w:rsidRPr="001C0CC4" w:rsidRDefault="00A37AAA" w:rsidP="00AB332A">
            <w:pPr>
              <w:pStyle w:val="TAC"/>
              <w:keepNext w:val="0"/>
            </w:pPr>
            <w:r w:rsidRPr="001C0CC4">
              <w:rPr>
                <w:rFonts w:cs="Arial" w:hint="eastAsia"/>
                <w:szCs w:val="18"/>
              </w:rPr>
              <w:t>18</w:t>
            </w:r>
          </w:p>
        </w:tc>
        <w:tc>
          <w:tcPr>
            <w:tcW w:w="441" w:type="pct"/>
            <w:shd w:val="clear" w:color="auto" w:fill="auto"/>
            <w:vAlign w:val="center"/>
          </w:tcPr>
          <w:p w14:paraId="37B58B72" w14:textId="77777777" w:rsidR="00A37AAA" w:rsidRPr="001C0CC4" w:rsidRDefault="00A37AAA" w:rsidP="00AB332A">
            <w:pPr>
              <w:pStyle w:val="TAC"/>
              <w:keepNext w:val="0"/>
            </w:pPr>
            <w:r w:rsidRPr="001C0CC4">
              <w:rPr>
                <w:rFonts w:cs="Arial" w:hint="eastAsia"/>
                <w:szCs w:val="18"/>
              </w:rPr>
              <w:t>24</w:t>
            </w:r>
          </w:p>
        </w:tc>
        <w:tc>
          <w:tcPr>
            <w:tcW w:w="322" w:type="pct"/>
            <w:shd w:val="clear" w:color="auto" w:fill="auto"/>
            <w:vAlign w:val="center"/>
          </w:tcPr>
          <w:p w14:paraId="4AB374FF" w14:textId="77777777" w:rsidR="00A37AAA" w:rsidRPr="001C0CC4" w:rsidRDefault="00A37AAA" w:rsidP="00AB332A">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14:paraId="619C39A5" w14:textId="77777777" w:rsidR="00A37AAA" w:rsidRPr="001C0CC4" w:rsidRDefault="00A37AAA" w:rsidP="00AB332A">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shd w:val="clear" w:color="auto" w:fill="auto"/>
            <w:vAlign w:val="center"/>
          </w:tcPr>
          <w:p w14:paraId="415C5512" w14:textId="77777777" w:rsidR="00A37AAA" w:rsidRPr="001C0CC4" w:rsidRDefault="00A37AAA" w:rsidP="00AB332A">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14:paraId="0E385D1F" w14:textId="77777777" w:rsidR="00A37AAA" w:rsidRPr="001C0CC4" w:rsidRDefault="00A37AAA" w:rsidP="00AB332A">
            <w:pPr>
              <w:pStyle w:val="TAC"/>
              <w:keepNext w:val="0"/>
            </w:pPr>
          </w:p>
        </w:tc>
        <w:tc>
          <w:tcPr>
            <w:tcW w:w="263" w:type="pct"/>
            <w:vAlign w:val="center"/>
          </w:tcPr>
          <w:p w14:paraId="23592FFA" w14:textId="77777777" w:rsidR="00A37AAA" w:rsidRPr="001C0CC4" w:rsidRDefault="00A37AAA" w:rsidP="00AB332A">
            <w:pPr>
              <w:pStyle w:val="TAC"/>
              <w:keepNext w:val="0"/>
            </w:pPr>
          </w:p>
        </w:tc>
        <w:tc>
          <w:tcPr>
            <w:tcW w:w="263" w:type="pct"/>
          </w:tcPr>
          <w:p w14:paraId="2F9248C3" w14:textId="77777777" w:rsidR="00A37AAA" w:rsidRPr="001C0CC4" w:rsidRDefault="00A37AAA" w:rsidP="00AB332A">
            <w:pPr>
              <w:pStyle w:val="TAC"/>
              <w:keepNext w:val="0"/>
            </w:pPr>
          </w:p>
        </w:tc>
        <w:tc>
          <w:tcPr>
            <w:tcW w:w="322" w:type="pct"/>
            <w:vAlign w:val="center"/>
          </w:tcPr>
          <w:p w14:paraId="19FE2A7F" w14:textId="77777777" w:rsidR="00A37AAA" w:rsidRPr="001C0CC4" w:rsidRDefault="00A37AAA" w:rsidP="00AB332A">
            <w:pPr>
              <w:pStyle w:val="TAC"/>
              <w:keepNext w:val="0"/>
            </w:pPr>
          </w:p>
        </w:tc>
        <w:tc>
          <w:tcPr>
            <w:tcW w:w="263" w:type="pct"/>
          </w:tcPr>
          <w:p w14:paraId="46B112D1" w14:textId="77777777" w:rsidR="00A37AAA" w:rsidRPr="001C0CC4" w:rsidRDefault="00A37AAA" w:rsidP="00AB332A">
            <w:pPr>
              <w:pStyle w:val="TAC"/>
              <w:keepNext w:val="0"/>
            </w:pPr>
          </w:p>
        </w:tc>
        <w:tc>
          <w:tcPr>
            <w:tcW w:w="263" w:type="pct"/>
            <w:vAlign w:val="center"/>
          </w:tcPr>
          <w:p w14:paraId="122BBD1C" w14:textId="77777777" w:rsidR="00A37AAA" w:rsidRPr="001C0CC4" w:rsidRDefault="00A37AAA" w:rsidP="00AB332A">
            <w:pPr>
              <w:pStyle w:val="TAC"/>
              <w:keepNext w:val="0"/>
            </w:pPr>
          </w:p>
        </w:tc>
        <w:tc>
          <w:tcPr>
            <w:tcW w:w="367" w:type="pct"/>
            <w:vMerge/>
            <w:shd w:val="clear" w:color="auto" w:fill="auto"/>
            <w:vAlign w:val="center"/>
          </w:tcPr>
          <w:p w14:paraId="3302A534" w14:textId="77777777" w:rsidR="00A37AAA" w:rsidRPr="001C0CC4" w:rsidRDefault="00A37AAA" w:rsidP="00AB332A">
            <w:pPr>
              <w:pStyle w:val="TAC"/>
              <w:keepNext w:val="0"/>
            </w:pPr>
          </w:p>
        </w:tc>
      </w:tr>
      <w:tr w:rsidR="00A37AAA" w:rsidRPr="001C0CC4" w14:paraId="05E9A35D" w14:textId="77777777" w:rsidTr="00AB332A">
        <w:trPr>
          <w:trHeight w:val="255"/>
          <w:jc w:val="center"/>
        </w:trPr>
        <w:tc>
          <w:tcPr>
            <w:tcW w:w="479" w:type="pct"/>
            <w:gridSpan w:val="2"/>
            <w:vMerge w:val="restart"/>
            <w:shd w:val="clear" w:color="auto" w:fill="auto"/>
            <w:vAlign w:val="center"/>
          </w:tcPr>
          <w:p w14:paraId="1ACB9C4D" w14:textId="77777777" w:rsidR="00A37AAA" w:rsidRPr="001C0CC4" w:rsidRDefault="00A37AAA" w:rsidP="00AB332A">
            <w:pPr>
              <w:pStyle w:val="TAC"/>
              <w:keepNext w:val="0"/>
            </w:pPr>
            <w:r w:rsidRPr="001C0CC4">
              <w:rPr>
                <w:rFonts w:hint="eastAsia"/>
                <w:lang w:eastAsia="zh-CN"/>
              </w:rPr>
              <w:t>n2</w:t>
            </w:r>
          </w:p>
        </w:tc>
        <w:tc>
          <w:tcPr>
            <w:tcW w:w="263" w:type="pct"/>
            <w:vAlign w:val="center"/>
          </w:tcPr>
          <w:p w14:paraId="103801E1" w14:textId="77777777" w:rsidR="00A37AAA" w:rsidRPr="001C0CC4" w:rsidRDefault="00A37AAA" w:rsidP="00AB332A">
            <w:pPr>
              <w:pStyle w:val="TAC"/>
              <w:keepNext w:val="0"/>
              <w:rPr>
                <w:rFonts w:cs="Arial"/>
              </w:rPr>
            </w:pPr>
            <w:r w:rsidRPr="001C0CC4">
              <w:rPr>
                <w:rFonts w:cs="Arial"/>
              </w:rPr>
              <w:t>15</w:t>
            </w:r>
          </w:p>
        </w:tc>
        <w:tc>
          <w:tcPr>
            <w:tcW w:w="263" w:type="pct"/>
            <w:shd w:val="clear" w:color="auto" w:fill="auto"/>
            <w:vAlign w:val="center"/>
          </w:tcPr>
          <w:p w14:paraId="4FACC84A" w14:textId="77777777" w:rsidR="00A37AAA" w:rsidRPr="001C0CC4" w:rsidRDefault="00A37AAA" w:rsidP="00AB332A">
            <w:pPr>
              <w:pStyle w:val="TAC"/>
              <w:keepNext w:val="0"/>
            </w:pPr>
            <w:r w:rsidRPr="001C0CC4">
              <w:rPr>
                <w:rFonts w:cs="Arial" w:hint="eastAsia"/>
                <w:szCs w:val="18"/>
              </w:rPr>
              <w:t>25</w:t>
            </w:r>
          </w:p>
        </w:tc>
        <w:tc>
          <w:tcPr>
            <w:tcW w:w="263" w:type="pct"/>
            <w:shd w:val="clear" w:color="auto" w:fill="auto"/>
            <w:vAlign w:val="center"/>
          </w:tcPr>
          <w:p w14:paraId="328C9786" w14:textId="77777777" w:rsidR="00A37AAA" w:rsidRPr="001C0CC4" w:rsidRDefault="00A37AAA" w:rsidP="00AB332A">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569DC4F2" w14:textId="77777777" w:rsidR="00A37AAA" w:rsidRPr="001C0CC4" w:rsidRDefault="00A37AAA" w:rsidP="00AB332A">
            <w:pPr>
              <w:pStyle w:val="TAC"/>
              <w:keepNext w:val="0"/>
            </w:pPr>
            <w:r w:rsidRPr="001C0CC4">
              <w:rPr>
                <w:rFonts w:cs="Arial"/>
                <w:szCs w:val="18"/>
              </w:rPr>
              <w:t>50</w:t>
            </w:r>
            <w:r w:rsidRPr="001C0CC4">
              <w:rPr>
                <w:rFonts w:cs="Arial"/>
                <w:szCs w:val="18"/>
                <w:vertAlign w:val="superscript"/>
              </w:rPr>
              <w:t>1</w:t>
            </w:r>
          </w:p>
        </w:tc>
        <w:tc>
          <w:tcPr>
            <w:tcW w:w="441" w:type="pct"/>
            <w:shd w:val="clear" w:color="auto" w:fill="auto"/>
            <w:vAlign w:val="center"/>
          </w:tcPr>
          <w:p w14:paraId="7D996CE0" w14:textId="77777777" w:rsidR="00A37AAA" w:rsidRPr="001C0CC4" w:rsidRDefault="00A37AAA" w:rsidP="00AB332A">
            <w:pPr>
              <w:pStyle w:val="TAC"/>
              <w:keepNext w:val="0"/>
            </w:pPr>
            <w:r w:rsidRPr="001C0CC4">
              <w:rPr>
                <w:rFonts w:cs="Arial"/>
                <w:szCs w:val="18"/>
              </w:rPr>
              <w:t>50</w:t>
            </w:r>
            <w:r w:rsidRPr="001C0CC4">
              <w:rPr>
                <w:rFonts w:cs="Arial"/>
                <w:szCs w:val="18"/>
                <w:vertAlign w:val="superscript"/>
              </w:rPr>
              <w:t>1</w:t>
            </w:r>
          </w:p>
        </w:tc>
        <w:tc>
          <w:tcPr>
            <w:tcW w:w="322" w:type="pct"/>
            <w:shd w:val="clear" w:color="auto" w:fill="auto"/>
            <w:vAlign w:val="center"/>
          </w:tcPr>
          <w:p w14:paraId="01F2BBF9" w14:textId="77777777" w:rsidR="00A37AAA" w:rsidRPr="001C0CC4" w:rsidRDefault="00A37AAA" w:rsidP="00AB332A">
            <w:pPr>
              <w:pStyle w:val="TAC"/>
              <w:keepNext w:val="0"/>
            </w:pPr>
          </w:p>
        </w:tc>
        <w:tc>
          <w:tcPr>
            <w:tcW w:w="263" w:type="pct"/>
            <w:vAlign w:val="center"/>
          </w:tcPr>
          <w:p w14:paraId="5821F6D4" w14:textId="77777777" w:rsidR="00A37AAA" w:rsidRPr="001C0CC4" w:rsidRDefault="00A37AAA" w:rsidP="00AB332A">
            <w:pPr>
              <w:pStyle w:val="TAC"/>
              <w:keepNext w:val="0"/>
            </w:pPr>
          </w:p>
        </w:tc>
        <w:tc>
          <w:tcPr>
            <w:tcW w:w="263" w:type="pct"/>
            <w:shd w:val="clear" w:color="auto" w:fill="auto"/>
            <w:vAlign w:val="center"/>
          </w:tcPr>
          <w:p w14:paraId="2A0705C6" w14:textId="77777777" w:rsidR="00A37AAA" w:rsidRPr="001C0CC4" w:rsidRDefault="00A37AAA" w:rsidP="00AB332A">
            <w:pPr>
              <w:pStyle w:val="TAC"/>
              <w:keepNext w:val="0"/>
            </w:pPr>
          </w:p>
        </w:tc>
        <w:tc>
          <w:tcPr>
            <w:tcW w:w="263" w:type="pct"/>
            <w:vAlign w:val="center"/>
          </w:tcPr>
          <w:p w14:paraId="6A7556D7" w14:textId="77777777" w:rsidR="00A37AAA" w:rsidRPr="001C0CC4" w:rsidRDefault="00A37AAA" w:rsidP="00AB332A">
            <w:pPr>
              <w:pStyle w:val="TAC"/>
              <w:keepNext w:val="0"/>
            </w:pPr>
          </w:p>
        </w:tc>
        <w:tc>
          <w:tcPr>
            <w:tcW w:w="263" w:type="pct"/>
            <w:vAlign w:val="center"/>
          </w:tcPr>
          <w:p w14:paraId="3291751C" w14:textId="77777777" w:rsidR="00A37AAA" w:rsidRPr="001C0CC4" w:rsidRDefault="00A37AAA" w:rsidP="00AB332A">
            <w:pPr>
              <w:pStyle w:val="TAC"/>
              <w:keepNext w:val="0"/>
            </w:pPr>
          </w:p>
        </w:tc>
        <w:tc>
          <w:tcPr>
            <w:tcW w:w="263" w:type="pct"/>
          </w:tcPr>
          <w:p w14:paraId="11468872" w14:textId="77777777" w:rsidR="00A37AAA" w:rsidRPr="001C0CC4" w:rsidRDefault="00A37AAA" w:rsidP="00AB332A">
            <w:pPr>
              <w:pStyle w:val="TAC"/>
              <w:keepNext w:val="0"/>
            </w:pPr>
          </w:p>
        </w:tc>
        <w:tc>
          <w:tcPr>
            <w:tcW w:w="322" w:type="pct"/>
            <w:vAlign w:val="center"/>
          </w:tcPr>
          <w:p w14:paraId="59ED25A6" w14:textId="77777777" w:rsidR="00A37AAA" w:rsidRPr="001C0CC4" w:rsidRDefault="00A37AAA" w:rsidP="00AB332A">
            <w:pPr>
              <w:pStyle w:val="TAC"/>
              <w:keepNext w:val="0"/>
            </w:pPr>
          </w:p>
        </w:tc>
        <w:tc>
          <w:tcPr>
            <w:tcW w:w="263" w:type="pct"/>
          </w:tcPr>
          <w:p w14:paraId="79CA3FE5" w14:textId="77777777" w:rsidR="00A37AAA" w:rsidRPr="001C0CC4" w:rsidRDefault="00A37AAA" w:rsidP="00AB332A">
            <w:pPr>
              <w:pStyle w:val="TAC"/>
              <w:keepNext w:val="0"/>
            </w:pPr>
          </w:p>
        </w:tc>
        <w:tc>
          <w:tcPr>
            <w:tcW w:w="263" w:type="pct"/>
            <w:vAlign w:val="center"/>
          </w:tcPr>
          <w:p w14:paraId="5F02384A" w14:textId="77777777" w:rsidR="00A37AAA" w:rsidRPr="001C0CC4" w:rsidRDefault="00A37AAA" w:rsidP="00AB332A">
            <w:pPr>
              <w:pStyle w:val="TAC"/>
              <w:keepNext w:val="0"/>
            </w:pPr>
          </w:p>
        </w:tc>
        <w:tc>
          <w:tcPr>
            <w:tcW w:w="367" w:type="pct"/>
            <w:vMerge w:val="restart"/>
            <w:shd w:val="clear" w:color="auto" w:fill="auto"/>
            <w:vAlign w:val="center"/>
          </w:tcPr>
          <w:p w14:paraId="733651B6" w14:textId="77777777" w:rsidR="00A37AAA" w:rsidRPr="001C0CC4" w:rsidRDefault="00A37AAA" w:rsidP="00AB332A">
            <w:pPr>
              <w:pStyle w:val="TAC"/>
              <w:keepNext w:val="0"/>
            </w:pPr>
            <w:r w:rsidRPr="001C0CC4">
              <w:t>FDD</w:t>
            </w:r>
          </w:p>
        </w:tc>
      </w:tr>
      <w:tr w:rsidR="00A37AAA" w:rsidRPr="001C0CC4" w14:paraId="476856D1" w14:textId="77777777" w:rsidTr="00AB332A">
        <w:trPr>
          <w:trHeight w:val="255"/>
          <w:jc w:val="center"/>
        </w:trPr>
        <w:tc>
          <w:tcPr>
            <w:tcW w:w="479" w:type="pct"/>
            <w:gridSpan w:val="2"/>
            <w:vMerge/>
            <w:shd w:val="clear" w:color="auto" w:fill="auto"/>
            <w:vAlign w:val="center"/>
          </w:tcPr>
          <w:p w14:paraId="6F2CDE28" w14:textId="77777777" w:rsidR="00A37AAA" w:rsidRPr="001C0CC4" w:rsidRDefault="00A37AAA" w:rsidP="00AB332A">
            <w:pPr>
              <w:pStyle w:val="TAC"/>
              <w:keepNext w:val="0"/>
            </w:pPr>
          </w:p>
        </w:tc>
        <w:tc>
          <w:tcPr>
            <w:tcW w:w="263" w:type="pct"/>
            <w:vAlign w:val="center"/>
          </w:tcPr>
          <w:p w14:paraId="2753874A" w14:textId="77777777" w:rsidR="00A37AAA" w:rsidRPr="001C0CC4" w:rsidRDefault="00A37AAA" w:rsidP="00AB332A">
            <w:pPr>
              <w:pStyle w:val="TAC"/>
              <w:keepNext w:val="0"/>
              <w:rPr>
                <w:rFonts w:cs="Arial"/>
              </w:rPr>
            </w:pPr>
            <w:r w:rsidRPr="001C0CC4">
              <w:rPr>
                <w:rFonts w:cs="Arial"/>
              </w:rPr>
              <w:t>30</w:t>
            </w:r>
          </w:p>
        </w:tc>
        <w:tc>
          <w:tcPr>
            <w:tcW w:w="263" w:type="pct"/>
            <w:shd w:val="clear" w:color="auto" w:fill="auto"/>
            <w:vAlign w:val="center"/>
          </w:tcPr>
          <w:p w14:paraId="4A79E4F1" w14:textId="77777777" w:rsidR="00A37AAA" w:rsidRPr="001C0CC4" w:rsidRDefault="00A37AAA" w:rsidP="00AB332A">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shd w:val="clear" w:color="auto" w:fill="auto"/>
            <w:vAlign w:val="center"/>
          </w:tcPr>
          <w:p w14:paraId="4150E132" w14:textId="77777777" w:rsidR="00A37AAA" w:rsidRPr="001C0CC4" w:rsidRDefault="00A37AAA" w:rsidP="00AB332A">
            <w:pPr>
              <w:pStyle w:val="TAC"/>
              <w:keepNext w:val="0"/>
            </w:pPr>
            <w:r w:rsidRPr="001C0CC4">
              <w:rPr>
                <w:rFonts w:cs="Arial" w:hint="eastAsia"/>
                <w:szCs w:val="18"/>
              </w:rPr>
              <w:t>24</w:t>
            </w:r>
          </w:p>
        </w:tc>
        <w:tc>
          <w:tcPr>
            <w:tcW w:w="441" w:type="pct"/>
            <w:shd w:val="clear" w:color="auto" w:fill="auto"/>
            <w:vAlign w:val="center"/>
          </w:tcPr>
          <w:p w14:paraId="56DC075D" w14:textId="77777777" w:rsidR="00A37AAA" w:rsidRPr="001C0CC4" w:rsidRDefault="00A37AAA" w:rsidP="00AB332A">
            <w:pPr>
              <w:pStyle w:val="TAC"/>
              <w:keepNext w:val="0"/>
            </w:pPr>
            <w:r w:rsidRPr="001C0CC4">
              <w:rPr>
                <w:rFonts w:cs="Arial" w:hint="eastAsia"/>
                <w:szCs w:val="18"/>
              </w:rPr>
              <w:t>24</w:t>
            </w:r>
            <w:r w:rsidRPr="001C0CC4">
              <w:rPr>
                <w:rFonts w:cs="Arial"/>
                <w:szCs w:val="18"/>
                <w:vertAlign w:val="superscript"/>
              </w:rPr>
              <w:t>1</w:t>
            </w:r>
          </w:p>
        </w:tc>
        <w:tc>
          <w:tcPr>
            <w:tcW w:w="441" w:type="pct"/>
            <w:shd w:val="clear" w:color="auto" w:fill="auto"/>
            <w:vAlign w:val="center"/>
          </w:tcPr>
          <w:p w14:paraId="52137092" w14:textId="77777777" w:rsidR="00A37AAA" w:rsidRPr="001C0CC4" w:rsidRDefault="00A37AAA" w:rsidP="00AB332A">
            <w:pPr>
              <w:pStyle w:val="TAC"/>
              <w:keepNext w:val="0"/>
            </w:pPr>
            <w:r w:rsidRPr="001C0CC4">
              <w:rPr>
                <w:rFonts w:cs="Arial" w:hint="eastAsia"/>
                <w:szCs w:val="18"/>
              </w:rPr>
              <w:t>24</w:t>
            </w:r>
            <w:r w:rsidRPr="001C0CC4">
              <w:rPr>
                <w:rFonts w:cs="Arial"/>
                <w:szCs w:val="18"/>
                <w:vertAlign w:val="superscript"/>
              </w:rPr>
              <w:t>1</w:t>
            </w:r>
          </w:p>
        </w:tc>
        <w:tc>
          <w:tcPr>
            <w:tcW w:w="322" w:type="pct"/>
            <w:shd w:val="clear" w:color="auto" w:fill="auto"/>
            <w:vAlign w:val="center"/>
          </w:tcPr>
          <w:p w14:paraId="4ED27F8F" w14:textId="77777777" w:rsidR="00A37AAA" w:rsidRPr="001C0CC4" w:rsidRDefault="00A37AAA" w:rsidP="00AB332A">
            <w:pPr>
              <w:pStyle w:val="TAC"/>
              <w:keepNext w:val="0"/>
            </w:pPr>
          </w:p>
        </w:tc>
        <w:tc>
          <w:tcPr>
            <w:tcW w:w="263" w:type="pct"/>
            <w:vAlign w:val="center"/>
          </w:tcPr>
          <w:p w14:paraId="7C7467B6" w14:textId="77777777" w:rsidR="00A37AAA" w:rsidRPr="001C0CC4" w:rsidRDefault="00A37AAA" w:rsidP="00AB332A">
            <w:pPr>
              <w:pStyle w:val="TAC"/>
              <w:keepNext w:val="0"/>
            </w:pPr>
          </w:p>
        </w:tc>
        <w:tc>
          <w:tcPr>
            <w:tcW w:w="263" w:type="pct"/>
            <w:shd w:val="clear" w:color="auto" w:fill="auto"/>
            <w:vAlign w:val="center"/>
          </w:tcPr>
          <w:p w14:paraId="18BBBE5C" w14:textId="77777777" w:rsidR="00A37AAA" w:rsidRPr="001C0CC4" w:rsidRDefault="00A37AAA" w:rsidP="00AB332A">
            <w:pPr>
              <w:pStyle w:val="TAC"/>
              <w:keepNext w:val="0"/>
            </w:pPr>
          </w:p>
        </w:tc>
        <w:tc>
          <w:tcPr>
            <w:tcW w:w="263" w:type="pct"/>
            <w:vAlign w:val="center"/>
          </w:tcPr>
          <w:p w14:paraId="75829208" w14:textId="77777777" w:rsidR="00A37AAA" w:rsidRPr="001C0CC4" w:rsidRDefault="00A37AAA" w:rsidP="00AB332A">
            <w:pPr>
              <w:pStyle w:val="TAC"/>
              <w:keepNext w:val="0"/>
            </w:pPr>
          </w:p>
        </w:tc>
        <w:tc>
          <w:tcPr>
            <w:tcW w:w="263" w:type="pct"/>
            <w:vAlign w:val="center"/>
          </w:tcPr>
          <w:p w14:paraId="2D29291B" w14:textId="77777777" w:rsidR="00A37AAA" w:rsidRPr="001C0CC4" w:rsidRDefault="00A37AAA" w:rsidP="00AB332A">
            <w:pPr>
              <w:pStyle w:val="TAC"/>
              <w:keepNext w:val="0"/>
            </w:pPr>
          </w:p>
        </w:tc>
        <w:tc>
          <w:tcPr>
            <w:tcW w:w="263" w:type="pct"/>
          </w:tcPr>
          <w:p w14:paraId="1F1AAF60" w14:textId="77777777" w:rsidR="00A37AAA" w:rsidRPr="001C0CC4" w:rsidRDefault="00A37AAA" w:rsidP="00AB332A">
            <w:pPr>
              <w:pStyle w:val="TAC"/>
              <w:keepNext w:val="0"/>
            </w:pPr>
          </w:p>
        </w:tc>
        <w:tc>
          <w:tcPr>
            <w:tcW w:w="322" w:type="pct"/>
            <w:vAlign w:val="center"/>
          </w:tcPr>
          <w:p w14:paraId="5DC6C30D" w14:textId="77777777" w:rsidR="00A37AAA" w:rsidRPr="001C0CC4" w:rsidRDefault="00A37AAA" w:rsidP="00AB332A">
            <w:pPr>
              <w:pStyle w:val="TAC"/>
              <w:keepNext w:val="0"/>
            </w:pPr>
          </w:p>
        </w:tc>
        <w:tc>
          <w:tcPr>
            <w:tcW w:w="263" w:type="pct"/>
          </w:tcPr>
          <w:p w14:paraId="2D35A703" w14:textId="77777777" w:rsidR="00A37AAA" w:rsidRPr="001C0CC4" w:rsidRDefault="00A37AAA" w:rsidP="00AB332A">
            <w:pPr>
              <w:pStyle w:val="TAC"/>
              <w:keepNext w:val="0"/>
            </w:pPr>
          </w:p>
        </w:tc>
        <w:tc>
          <w:tcPr>
            <w:tcW w:w="263" w:type="pct"/>
            <w:vAlign w:val="center"/>
          </w:tcPr>
          <w:p w14:paraId="7E54D708" w14:textId="77777777" w:rsidR="00A37AAA" w:rsidRPr="001C0CC4" w:rsidRDefault="00A37AAA" w:rsidP="00AB332A">
            <w:pPr>
              <w:pStyle w:val="TAC"/>
              <w:keepNext w:val="0"/>
            </w:pPr>
          </w:p>
        </w:tc>
        <w:tc>
          <w:tcPr>
            <w:tcW w:w="367" w:type="pct"/>
            <w:vMerge/>
            <w:shd w:val="clear" w:color="auto" w:fill="auto"/>
            <w:vAlign w:val="center"/>
          </w:tcPr>
          <w:p w14:paraId="17CA4FE9" w14:textId="77777777" w:rsidR="00A37AAA" w:rsidRPr="001C0CC4" w:rsidRDefault="00A37AAA" w:rsidP="00AB332A">
            <w:pPr>
              <w:pStyle w:val="TAC"/>
              <w:keepNext w:val="0"/>
            </w:pPr>
          </w:p>
        </w:tc>
      </w:tr>
      <w:tr w:rsidR="00A37AAA" w:rsidRPr="001C0CC4" w14:paraId="1F1BD964" w14:textId="77777777" w:rsidTr="00AB332A">
        <w:trPr>
          <w:trHeight w:val="255"/>
          <w:jc w:val="center"/>
        </w:trPr>
        <w:tc>
          <w:tcPr>
            <w:tcW w:w="479" w:type="pct"/>
            <w:gridSpan w:val="2"/>
            <w:vMerge/>
            <w:shd w:val="clear" w:color="auto" w:fill="auto"/>
            <w:vAlign w:val="center"/>
          </w:tcPr>
          <w:p w14:paraId="08D75A1C" w14:textId="77777777" w:rsidR="00A37AAA" w:rsidRPr="001C0CC4" w:rsidRDefault="00A37AAA" w:rsidP="00AB332A">
            <w:pPr>
              <w:pStyle w:val="TAC"/>
              <w:keepNext w:val="0"/>
            </w:pPr>
          </w:p>
        </w:tc>
        <w:tc>
          <w:tcPr>
            <w:tcW w:w="263" w:type="pct"/>
            <w:vAlign w:val="center"/>
          </w:tcPr>
          <w:p w14:paraId="48A890E7" w14:textId="77777777" w:rsidR="00A37AAA" w:rsidRPr="001C0CC4" w:rsidRDefault="00A37AAA" w:rsidP="00AB332A">
            <w:pPr>
              <w:pStyle w:val="TAC"/>
              <w:keepNext w:val="0"/>
              <w:rPr>
                <w:rFonts w:cs="Arial"/>
              </w:rPr>
            </w:pPr>
            <w:r w:rsidRPr="001C0CC4">
              <w:rPr>
                <w:rFonts w:cs="Arial"/>
              </w:rPr>
              <w:t>60</w:t>
            </w:r>
          </w:p>
        </w:tc>
        <w:tc>
          <w:tcPr>
            <w:tcW w:w="263" w:type="pct"/>
            <w:shd w:val="clear" w:color="auto" w:fill="auto"/>
            <w:vAlign w:val="center"/>
          </w:tcPr>
          <w:p w14:paraId="05CBD89F" w14:textId="77777777" w:rsidR="00A37AAA" w:rsidRPr="001C0CC4" w:rsidRDefault="00A37AAA" w:rsidP="00AB332A">
            <w:pPr>
              <w:pStyle w:val="TAC"/>
              <w:keepNext w:val="0"/>
            </w:pPr>
          </w:p>
        </w:tc>
        <w:tc>
          <w:tcPr>
            <w:tcW w:w="263" w:type="pct"/>
            <w:shd w:val="clear" w:color="auto" w:fill="auto"/>
            <w:vAlign w:val="center"/>
          </w:tcPr>
          <w:p w14:paraId="7841F20C" w14:textId="77777777" w:rsidR="00A37AAA" w:rsidRPr="001C0CC4" w:rsidRDefault="00A37AAA" w:rsidP="00AB332A">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14EFAF99" w14:textId="77777777" w:rsidR="00A37AAA" w:rsidRPr="001C0CC4" w:rsidRDefault="00A37AAA" w:rsidP="00AB332A">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4A303029" w14:textId="77777777" w:rsidR="00A37AAA" w:rsidRPr="001C0CC4" w:rsidRDefault="00A37AAA" w:rsidP="00AB332A">
            <w:pPr>
              <w:pStyle w:val="TAC"/>
              <w:keepNext w:val="0"/>
            </w:pPr>
            <w:r w:rsidRPr="001C0CC4">
              <w:rPr>
                <w:rFonts w:cs="Arial" w:hint="eastAsia"/>
                <w:szCs w:val="18"/>
              </w:rPr>
              <w:t>1</w:t>
            </w:r>
            <w:r w:rsidRPr="001C0CC4">
              <w:rPr>
                <w:rFonts w:cs="Arial"/>
                <w:szCs w:val="18"/>
              </w:rPr>
              <w:t>0</w:t>
            </w:r>
            <w:r>
              <w:rPr>
                <w:rFonts w:cs="Arial"/>
                <w:szCs w:val="18"/>
                <w:vertAlign w:val="superscript"/>
              </w:rPr>
              <w:t>1</w:t>
            </w:r>
          </w:p>
        </w:tc>
        <w:tc>
          <w:tcPr>
            <w:tcW w:w="322" w:type="pct"/>
            <w:shd w:val="clear" w:color="auto" w:fill="auto"/>
            <w:vAlign w:val="center"/>
          </w:tcPr>
          <w:p w14:paraId="35B47BD9" w14:textId="77777777" w:rsidR="00A37AAA" w:rsidRPr="001C0CC4" w:rsidRDefault="00A37AAA" w:rsidP="00AB332A">
            <w:pPr>
              <w:pStyle w:val="TAC"/>
              <w:keepNext w:val="0"/>
            </w:pPr>
          </w:p>
        </w:tc>
        <w:tc>
          <w:tcPr>
            <w:tcW w:w="263" w:type="pct"/>
            <w:vAlign w:val="center"/>
          </w:tcPr>
          <w:p w14:paraId="67FFFD56" w14:textId="77777777" w:rsidR="00A37AAA" w:rsidRPr="001C0CC4" w:rsidRDefault="00A37AAA" w:rsidP="00AB332A">
            <w:pPr>
              <w:pStyle w:val="TAC"/>
              <w:keepNext w:val="0"/>
            </w:pPr>
          </w:p>
        </w:tc>
        <w:tc>
          <w:tcPr>
            <w:tcW w:w="263" w:type="pct"/>
            <w:shd w:val="clear" w:color="auto" w:fill="auto"/>
            <w:vAlign w:val="center"/>
          </w:tcPr>
          <w:p w14:paraId="62A6AD59" w14:textId="77777777" w:rsidR="00A37AAA" w:rsidRPr="001C0CC4" w:rsidRDefault="00A37AAA" w:rsidP="00AB332A">
            <w:pPr>
              <w:pStyle w:val="TAC"/>
              <w:keepNext w:val="0"/>
            </w:pPr>
          </w:p>
        </w:tc>
        <w:tc>
          <w:tcPr>
            <w:tcW w:w="263" w:type="pct"/>
            <w:vAlign w:val="center"/>
          </w:tcPr>
          <w:p w14:paraId="2F5518C2" w14:textId="77777777" w:rsidR="00A37AAA" w:rsidRPr="001C0CC4" w:rsidRDefault="00A37AAA" w:rsidP="00AB332A">
            <w:pPr>
              <w:pStyle w:val="TAC"/>
              <w:keepNext w:val="0"/>
            </w:pPr>
          </w:p>
        </w:tc>
        <w:tc>
          <w:tcPr>
            <w:tcW w:w="263" w:type="pct"/>
            <w:vAlign w:val="center"/>
          </w:tcPr>
          <w:p w14:paraId="6EA393C1" w14:textId="77777777" w:rsidR="00A37AAA" w:rsidRPr="001C0CC4" w:rsidRDefault="00A37AAA" w:rsidP="00AB332A">
            <w:pPr>
              <w:pStyle w:val="TAC"/>
              <w:keepNext w:val="0"/>
            </w:pPr>
          </w:p>
        </w:tc>
        <w:tc>
          <w:tcPr>
            <w:tcW w:w="263" w:type="pct"/>
          </w:tcPr>
          <w:p w14:paraId="146845AE" w14:textId="77777777" w:rsidR="00A37AAA" w:rsidRPr="001C0CC4" w:rsidRDefault="00A37AAA" w:rsidP="00AB332A">
            <w:pPr>
              <w:pStyle w:val="TAC"/>
              <w:keepNext w:val="0"/>
            </w:pPr>
          </w:p>
        </w:tc>
        <w:tc>
          <w:tcPr>
            <w:tcW w:w="322" w:type="pct"/>
            <w:vAlign w:val="center"/>
          </w:tcPr>
          <w:p w14:paraId="7F45F3B5" w14:textId="77777777" w:rsidR="00A37AAA" w:rsidRPr="001C0CC4" w:rsidRDefault="00A37AAA" w:rsidP="00AB332A">
            <w:pPr>
              <w:pStyle w:val="TAC"/>
              <w:keepNext w:val="0"/>
            </w:pPr>
          </w:p>
        </w:tc>
        <w:tc>
          <w:tcPr>
            <w:tcW w:w="263" w:type="pct"/>
          </w:tcPr>
          <w:p w14:paraId="39A35C3E" w14:textId="77777777" w:rsidR="00A37AAA" w:rsidRPr="001C0CC4" w:rsidRDefault="00A37AAA" w:rsidP="00AB332A">
            <w:pPr>
              <w:pStyle w:val="TAC"/>
              <w:keepNext w:val="0"/>
            </w:pPr>
          </w:p>
        </w:tc>
        <w:tc>
          <w:tcPr>
            <w:tcW w:w="263" w:type="pct"/>
            <w:vAlign w:val="center"/>
          </w:tcPr>
          <w:p w14:paraId="4B16892B" w14:textId="77777777" w:rsidR="00A37AAA" w:rsidRPr="001C0CC4" w:rsidRDefault="00A37AAA" w:rsidP="00AB332A">
            <w:pPr>
              <w:pStyle w:val="TAC"/>
              <w:keepNext w:val="0"/>
            </w:pPr>
          </w:p>
        </w:tc>
        <w:tc>
          <w:tcPr>
            <w:tcW w:w="367" w:type="pct"/>
            <w:vMerge/>
            <w:shd w:val="clear" w:color="auto" w:fill="auto"/>
            <w:vAlign w:val="center"/>
          </w:tcPr>
          <w:p w14:paraId="3A991DDF" w14:textId="77777777" w:rsidR="00A37AAA" w:rsidRPr="001C0CC4" w:rsidRDefault="00A37AAA" w:rsidP="00AB332A">
            <w:pPr>
              <w:pStyle w:val="TAC"/>
              <w:keepNext w:val="0"/>
            </w:pPr>
          </w:p>
        </w:tc>
      </w:tr>
      <w:tr w:rsidR="00A37AAA" w:rsidRPr="001C0CC4" w14:paraId="6B4ADE2B" w14:textId="77777777" w:rsidTr="00AB332A">
        <w:trPr>
          <w:trHeight w:val="255"/>
          <w:jc w:val="center"/>
        </w:trPr>
        <w:tc>
          <w:tcPr>
            <w:tcW w:w="479" w:type="pct"/>
            <w:gridSpan w:val="2"/>
            <w:vMerge w:val="restart"/>
            <w:shd w:val="clear" w:color="auto" w:fill="auto"/>
            <w:vAlign w:val="center"/>
          </w:tcPr>
          <w:p w14:paraId="0A6FA1F4" w14:textId="77777777" w:rsidR="00A37AAA" w:rsidRPr="001C0CC4" w:rsidRDefault="00A37AAA" w:rsidP="00AB332A">
            <w:pPr>
              <w:pStyle w:val="TAC"/>
              <w:keepNext w:val="0"/>
            </w:pPr>
            <w:r w:rsidRPr="001C0CC4">
              <w:rPr>
                <w:rFonts w:hint="eastAsia"/>
                <w:lang w:eastAsia="zh-CN"/>
              </w:rPr>
              <w:t>n3</w:t>
            </w:r>
          </w:p>
        </w:tc>
        <w:tc>
          <w:tcPr>
            <w:tcW w:w="263" w:type="pct"/>
            <w:vAlign w:val="center"/>
          </w:tcPr>
          <w:p w14:paraId="77A4D232" w14:textId="77777777" w:rsidR="00A37AAA" w:rsidRPr="001C0CC4" w:rsidRDefault="00A37AAA" w:rsidP="00AB332A">
            <w:pPr>
              <w:pStyle w:val="TAC"/>
              <w:keepNext w:val="0"/>
              <w:rPr>
                <w:rFonts w:cs="Arial"/>
              </w:rPr>
            </w:pPr>
            <w:r w:rsidRPr="001C0CC4">
              <w:rPr>
                <w:rFonts w:cs="Arial"/>
              </w:rPr>
              <w:t>15</w:t>
            </w:r>
          </w:p>
        </w:tc>
        <w:tc>
          <w:tcPr>
            <w:tcW w:w="263" w:type="pct"/>
            <w:shd w:val="clear" w:color="auto" w:fill="auto"/>
            <w:vAlign w:val="center"/>
          </w:tcPr>
          <w:p w14:paraId="0920D016" w14:textId="77777777" w:rsidR="00A37AAA" w:rsidRPr="001C0CC4" w:rsidRDefault="00A37AAA" w:rsidP="00AB332A">
            <w:pPr>
              <w:pStyle w:val="TAC"/>
              <w:keepNext w:val="0"/>
            </w:pPr>
            <w:r w:rsidRPr="001C0CC4">
              <w:rPr>
                <w:rFonts w:cs="Arial" w:hint="eastAsia"/>
                <w:szCs w:val="18"/>
              </w:rPr>
              <w:t>25</w:t>
            </w:r>
          </w:p>
        </w:tc>
        <w:tc>
          <w:tcPr>
            <w:tcW w:w="263" w:type="pct"/>
            <w:shd w:val="clear" w:color="auto" w:fill="auto"/>
            <w:vAlign w:val="center"/>
          </w:tcPr>
          <w:p w14:paraId="4ADBA2A6" w14:textId="77777777" w:rsidR="00A37AAA" w:rsidRPr="001C0CC4" w:rsidRDefault="00A37AAA" w:rsidP="00AB332A">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66FB9F28" w14:textId="77777777" w:rsidR="00A37AAA" w:rsidRPr="001C0CC4" w:rsidRDefault="00A37AAA" w:rsidP="00AB332A">
            <w:pPr>
              <w:pStyle w:val="TAC"/>
              <w:keepNext w:val="0"/>
            </w:pPr>
            <w:r w:rsidRPr="001C0CC4">
              <w:rPr>
                <w:rFonts w:cs="Arial"/>
                <w:szCs w:val="18"/>
              </w:rPr>
              <w:t>50</w:t>
            </w:r>
            <w:r w:rsidRPr="001C0CC4">
              <w:rPr>
                <w:rFonts w:cs="Arial"/>
                <w:szCs w:val="18"/>
                <w:vertAlign w:val="superscript"/>
              </w:rPr>
              <w:t>1</w:t>
            </w:r>
          </w:p>
        </w:tc>
        <w:tc>
          <w:tcPr>
            <w:tcW w:w="441" w:type="pct"/>
            <w:shd w:val="clear" w:color="auto" w:fill="auto"/>
            <w:vAlign w:val="center"/>
          </w:tcPr>
          <w:p w14:paraId="5E15AE1A" w14:textId="77777777" w:rsidR="00A37AAA" w:rsidRPr="001C0CC4" w:rsidRDefault="00A37AAA" w:rsidP="00AB332A">
            <w:pPr>
              <w:pStyle w:val="TAC"/>
              <w:keepNext w:val="0"/>
            </w:pPr>
            <w:r w:rsidRPr="001C0CC4">
              <w:rPr>
                <w:rFonts w:cs="Arial"/>
                <w:szCs w:val="18"/>
              </w:rPr>
              <w:t>50</w:t>
            </w:r>
            <w:r w:rsidRPr="001C0CC4">
              <w:rPr>
                <w:rFonts w:cs="Arial"/>
                <w:szCs w:val="18"/>
                <w:vertAlign w:val="superscript"/>
              </w:rPr>
              <w:t>1</w:t>
            </w:r>
          </w:p>
        </w:tc>
        <w:tc>
          <w:tcPr>
            <w:tcW w:w="322" w:type="pct"/>
            <w:shd w:val="clear" w:color="auto" w:fill="auto"/>
            <w:vAlign w:val="center"/>
          </w:tcPr>
          <w:p w14:paraId="00C4FCDB" w14:textId="77777777" w:rsidR="00A37AAA" w:rsidRPr="001C0CC4" w:rsidRDefault="00A37AAA" w:rsidP="00AB332A">
            <w:pPr>
              <w:pStyle w:val="TAC"/>
              <w:keepNext w:val="0"/>
            </w:pPr>
            <w:r w:rsidRPr="001C0CC4">
              <w:rPr>
                <w:lang w:eastAsia="zh-CN"/>
              </w:rPr>
              <w:t>50</w:t>
            </w:r>
            <w:r w:rsidRPr="001C0CC4">
              <w:rPr>
                <w:rFonts w:cs="Arial"/>
                <w:szCs w:val="18"/>
                <w:vertAlign w:val="superscript"/>
              </w:rPr>
              <w:t>1</w:t>
            </w:r>
          </w:p>
        </w:tc>
        <w:tc>
          <w:tcPr>
            <w:tcW w:w="263" w:type="pct"/>
            <w:vAlign w:val="center"/>
          </w:tcPr>
          <w:p w14:paraId="20251622" w14:textId="77777777" w:rsidR="00A37AAA" w:rsidRPr="001C0CC4" w:rsidRDefault="00A37AAA" w:rsidP="00AB332A">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63" w:type="pct"/>
            <w:shd w:val="clear" w:color="auto" w:fill="auto"/>
            <w:vAlign w:val="center"/>
          </w:tcPr>
          <w:p w14:paraId="49CECF26" w14:textId="77777777" w:rsidR="00A37AAA" w:rsidRPr="001C0CC4" w:rsidRDefault="00A37AAA" w:rsidP="00AB332A">
            <w:pPr>
              <w:pStyle w:val="TAC"/>
              <w:keepNext w:val="0"/>
            </w:pPr>
          </w:p>
        </w:tc>
        <w:tc>
          <w:tcPr>
            <w:tcW w:w="263" w:type="pct"/>
            <w:vAlign w:val="center"/>
          </w:tcPr>
          <w:p w14:paraId="1DEDBE02" w14:textId="77777777" w:rsidR="00A37AAA" w:rsidRPr="001C0CC4" w:rsidRDefault="00A37AAA" w:rsidP="00AB332A">
            <w:pPr>
              <w:pStyle w:val="TAC"/>
              <w:keepNext w:val="0"/>
            </w:pPr>
          </w:p>
        </w:tc>
        <w:tc>
          <w:tcPr>
            <w:tcW w:w="263" w:type="pct"/>
            <w:vAlign w:val="center"/>
          </w:tcPr>
          <w:p w14:paraId="449F22C0" w14:textId="77777777" w:rsidR="00A37AAA" w:rsidRPr="001C0CC4" w:rsidRDefault="00A37AAA" w:rsidP="00AB332A">
            <w:pPr>
              <w:pStyle w:val="TAC"/>
              <w:keepNext w:val="0"/>
            </w:pPr>
          </w:p>
        </w:tc>
        <w:tc>
          <w:tcPr>
            <w:tcW w:w="263" w:type="pct"/>
          </w:tcPr>
          <w:p w14:paraId="2804F94B" w14:textId="77777777" w:rsidR="00A37AAA" w:rsidRPr="001C0CC4" w:rsidRDefault="00A37AAA" w:rsidP="00AB332A">
            <w:pPr>
              <w:pStyle w:val="TAC"/>
              <w:keepNext w:val="0"/>
            </w:pPr>
          </w:p>
        </w:tc>
        <w:tc>
          <w:tcPr>
            <w:tcW w:w="322" w:type="pct"/>
            <w:vAlign w:val="center"/>
          </w:tcPr>
          <w:p w14:paraId="61DC680B" w14:textId="77777777" w:rsidR="00A37AAA" w:rsidRPr="001C0CC4" w:rsidRDefault="00A37AAA" w:rsidP="00AB332A">
            <w:pPr>
              <w:pStyle w:val="TAC"/>
              <w:keepNext w:val="0"/>
            </w:pPr>
          </w:p>
        </w:tc>
        <w:tc>
          <w:tcPr>
            <w:tcW w:w="263" w:type="pct"/>
          </w:tcPr>
          <w:p w14:paraId="5F9057DE" w14:textId="77777777" w:rsidR="00A37AAA" w:rsidRPr="001C0CC4" w:rsidRDefault="00A37AAA" w:rsidP="00AB332A">
            <w:pPr>
              <w:pStyle w:val="TAC"/>
              <w:keepNext w:val="0"/>
            </w:pPr>
          </w:p>
        </w:tc>
        <w:tc>
          <w:tcPr>
            <w:tcW w:w="263" w:type="pct"/>
            <w:vAlign w:val="center"/>
          </w:tcPr>
          <w:p w14:paraId="3F87D2BD" w14:textId="77777777" w:rsidR="00A37AAA" w:rsidRPr="001C0CC4" w:rsidRDefault="00A37AAA" w:rsidP="00AB332A">
            <w:pPr>
              <w:pStyle w:val="TAC"/>
              <w:keepNext w:val="0"/>
            </w:pPr>
          </w:p>
        </w:tc>
        <w:tc>
          <w:tcPr>
            <w:tcW w:w="367" w:type="pct"/>
            <w:vMerge w:val="restart"/>
            <w:shd w:val="clear" w:color="auto" w:fill="auto"/>
            <w:vAlign w:val="center"/>
          </w:tcPr>
          <w:p w14:paraId="58AC767F" w14:textId="77777777" w:rsidR="00A37AAA" w:rsidRPr="001C0CC4" w:rsidRDefault="00A37AAA" w:rsidP="00AB332A">
            <w:pPr>
              <w:pStyle w:val="TAC"/>
              <w:keepNext w:val="0"/>
            </w:pPr>
            <w:r w:rsidRPr="001C0CC4">
              <w:t>FDD</w:t>
            </w:r>
          </w:p>
        </w:tc>
      </w:tr>
      <w:tr w:rsidR="00A37AAA" w:rsidRPr="001C0CC4" w14:paraId="648A389B" w14:textId="77777777" w:rsidTr="00AB332A">
        <w:trPr>
          <w:trHeight w:val="255"/>
          <w:jc w:val="center"/>
        </w:trPr>
        <w:tc>
          <w:tcPr>
            <w:tcW w:w="479" w:type="pct"/>
            <w:gridSpan w:val="2"/>
            <w:vMerge/>
            <w:shd w:val="clear" w:color="auto" w:fill="auto"/>
            <w:vAlign w:val="center"/>
          </w:tcPr>
          <w:p w14:paraId="323A1760" w14:textId="77777777" w:rsidR="00A37AAA" w:rsidRPr="001C0CC4" w:rsidRDefault="00A37AAA" w:rsidP="00AB332A">
            <w:pPr>
              <w:pStyle w:val="TAC"/>
              <w:keepNext w:val="0"/>
            </w:pPr>
          </w:p>
        </w:tc>
        <w:tc>
          <w:tcPr>
            <w:tcW w:w="263" w:type="pct"/>
            <w:vAlign w:val="center"/>
          </w:tcPr>
          <w:p w14:paraId="799F8C2C" w14:textId="77777777" w:rsidR="00A37AAA" w:rsidRPr="001C0CC4" w:rsidRDefault="00A37AAA" w:rsidP="00AB332A">
            <w:pPr>
              <w:pStyle w:val="TAC"/>
              <w:keepNext w:val="0"/>
              <w:rPr>
                <w:rFonts w:cs="Arial"/>
              </w:rPr>
            </w:pPr>
            <w:r w:rsidRPr="001C0CC4">
              <w:rPr>
                <w:rFonts w:cs="Arial"/>
              </w:rPr>
              <w:t>30</w:t>
            </w:r>
          </w:p>
        </w:tc>
        <w:tc>
          <w:tcPr>
            <w:tcW w:w="263" w:type="pct"/>
            <w:shd w:val="clear" w:color="auto" w:fill="auto"/>
            <w:vAlign w:val="center"/>
          </w:tcPr>
          <w:p w14:paraId="78D16D11" w14:textId="77777777" w:rsidR="00A37AAA" w:rsidRPr="001C0CC4" w:rsidRDefault="00A37AAA" w:rsidP="00AB332A">
            <w:pPr>
              <w:pStyle w:val="TAC"/>
              <w:keepNext w:val="0"/>
            </w:pPr>
          </w:p>
        </w:tc>
        <w:tc>
          <w:tcPr>
            <w:tcW w:w="263" w:type="pct"/>
            <w:shd w:val="clear" w:color="auto" w:fill="auto"/>
            <w:vAlign w:val="center"/>
          </w:tcPr>
          <w:p w14:paraId="15521366" w14:textId="77777777" w:rsidR="00A37AAA" w:rsidRPr="001C0CC4" w:rsidRDefault="00A37AAA" w:rsidP="00AB332A">
            <w:pPr>
              <w:pStyle w:val="TAC"/>
              <w:keepNext w:val="0"/>
            </w:pPr>
            <w:r w:rsidRPr="001C0CC4">
              <w:rPr>
                <w:rFonts w:cs="Arial" w:hint="eastAsia"/>
                <w:szCs w:val="18"/>
              </w:rPr>
              <w:t>24</w:t>
            </w:r>
          </w:p>
        </w:tc>
        <w:tc>
          <w:tcPr>
            <w:tcW w:w="441" w:type="pct"/>
            <w:shd w:val="clear" w:color="auto" w:fill="auto"/>
            <w:vAlign w:val="center"/>
          </w:tcPr>
          <w:p w14:paraId="08BEEB07" w14:textId="77777777" w:rsidR="00A37AAA" w:rsidRPr="001C0CC4" w:rsidRDefault="00A37AAA" w:rsidP="00AB332A">
            <w:pPr>
              <w:pStyle w:val="TAC"/>
              <w:keepNext w:val="0"/>
            </w:pPr>
            <w:r w:rsidRPr="001C0CC4">
              <w:rPr>
                <w:rFonts w:cs="Arial" w:hint="eastAsia"/>
                <w:szCs w:val="18"/>
              </w:rPr>
              <w:t>24</w:t>
            </w:r>
            <w:r w:rsidRPr="001C0CC4">
              <w:rPr>
                <w:rFonts w:cs="Arial"/>
                <w:szCs w:val="18"/>
                <w:vertAlign w:val="superscript"/>
              </w:rPr>
              <w:t>1</w:t>
            </w:r>
          </w:p>
        </w:tc>
        <w:tc>
          <w:tcPr>
            <w:tcW w:w="441" w:type="pct"/>
            <w:shd w:val="clear" w:color="auto" w:fill="auto"/>
            <w:vAlign w:val="center"/>
          </w:tcPr>
          <w:p w14:paraId="1F4B1D26" w14:textId="77777777" w:rsidR="00A37AAA" w:rsidRPr="001C0CC4" w:rsidRDefault="00A37AAA" w:rsidP="00AB332A">
            <w:pPr>
              <w:pStyle w:val="TAC"/>
              <w:keepNext w:val="0"/>
            </w:pPr>
            <w:r w:rsidRPr="001C0CC4">
              <w:rPr>
                <w:rFonts w:cs="Arial" w:hint="eastAsia"/>
                <w:szCs w:val="18"/>
              </w:rPr>
              <w:t>24</w:t>
            </w:r>
            <w:r w:rsidRPr="001C0CC4">
              <w:rPr>
                <w:rFonts w:cs="Arial"/>
                <w:szCs w:val="18"/>
                <w:vertAlign w:val="superscript"/>
              </w:rPr>
              <w:t>1</w:t>
            </w:r>
          </w:p>
        </w:tc>
        <w:tc>
          <w:tcPr>
            <w:tcW w:w="322" w:type="pct"/>
            <w:shd w:val="clear" w:color="auto" w:fill="auto"/>
            <w:vAlign w:val="center"/>
          </w:tcPr>
          <w:p w14:paraId="1FA9F7B9" w14:textId="77777777" w:rsidR="00A37AAA" w:rsidRPr="001C0CC4" w:rsidRDefault="00A37AAA" w:rsidP="00AB332A">
            <w:pPr>
              <w:pStyle w:val="TAC"/>
              <w:keepNext w:val="0"/>
            </w:pPr>
            <w:r w:rsidRPr="001C0CC4">
              <w:rPr>
                <w:lang w:eastAsia="zh-CN"/>
              </w:rPr>
              <w:t>24</w:t>
            </w:r>
            <w:r w:rsidRPr="001C0CC4">
              <w:rPr>
                <w:rFonts w:cs="Arial"/>
                <w:szCs w:val="18"/>
                <w:vertAlign w:val="superscript"/>
              </w:rPr>
              <w:t>1</w:t>
            </w:r>
          </w:p>
        </w:tc>
        <w:tc>
          <w:tcPr>
            <w:tcW w:w="263" w:type="pct"/>
            <w:vAlign w:val="center"/>
          </w:tcPr>
          <w:p w14:paraId="56914188" w14:textId="77777777" w:rsidR="00A37AAA" w:rsidRPr="001C0CC4" w:rsidRDefault="00A37AAA" w:rsidP="00AB332A">
            <w:pPr>
              <w:pStyle w:val="TAC"/>
              <w:keepNext w:val="0"/>
              <w:rPr>
                <w:lang w:val="en-US"/>
              </w:rPr>
            </w:pPr>
            <w:r w:rsidRPr="001C0CC4">
              <w:rPr>
                <w:lang w:val="en-US" w:eastAsia="zh-CN"/>
              </w:rPr>
              <w:t>24</w:t>
            </w:r>
            <w:r w:rsidRPr="001C0CC4">
              <w:rPr>
                <w:rFonts w:cs="Arial"/>
                <w:szCs w:val="18"/>
                <w:vertAlign w:val="superscript"/>
              </w:rPr>
              <w:t>1</w:t>
            </w:r>
          </w:p>
        </w:tc>
        <w:tc>
          <w:tcPr>
            <w:tcW w:w="263" w:type="pct"/>
            <w:shd w:val="clear" w:color="auto" w:fill="auto"/>
            <w:vAlign w:val="center"/>
          </w:tcPr>
          <w:p w14:paraId="1D8BE9A2" w14:textId="77777777" w:rsidR="00A37AAA" w:rsidRPr="001C0CC4" w:rsidRDefault="00A37AAA" w:rsidP="00AB332A">
            <w:pPr>
              <w:pStyle w:val="TAC"/>
              <w:keepNext w:val="0"/>
            </w:pPr>
          </w:p>
        </w:tc>
        <w:tc>
          <w:tcPr>
            <w:tcW w:w="263" w:type="pct"/>
            <w:vAlign w:val="center"/>
          </w:tcPr>
          <w:p w14:paraId="1B8E9C8F" w14:textId="77777777" w:rsidR="00A37AAA" w:rsidRPr="001C0CC4" w:rsidRDefault="00A37AAA" w:rsidP="00AB332A">
            <w:pPr>
              <w:pStyle w:val="TAC"/>
              <w:keepNext w:val="0"/>
            </w:pPr>
          </w:p>
        </w:tc>
        <w:tc>
          <w:tcPr>
            <w:tcW w:w="263" w:type="pct"/>
            <w:vAlign w:val="center"/>
          </w:tcPr>
          <w:p w14:paraId="4918CFF9" w14:textId="77777777" w:rsidR="00A37AAA" w:rsidRPr="001C0CC4" w:rsidRDefault="00A37AAA" w:rsidP="00AB332A">
            <w:pPr>
              <w:pStyle w:val="TAC"/>
              <w:keepNext w:val="0"/>
            </w:pPr>
          </w:p>
        </w:tc>
        <w:tc>
          <w:tcPr>
            <w:tcW w:w="263" w:type="pct"/>
          </w:tcPr>
          <w:p w14:paraId="57EF5BDF" w14:textId="77777777" w:rsidR="00A37AAA" w:rsidRPr="001C0CC4" w:rsidRDefault="00A37AAA" w:rsidP="00AB332A">
            <w:pPr>
              <w:pStyle w:val="TAC"/>
              <w:keepNext w:val="0"/>
            </w:pPr>
          </w:p>
        </w:tc>
        <w:tc>
          <w:tcPr>
            <w:tcW w:w="322" w:type="pct"/>
            <w:vAlign w:val="center"/>
          </w:tcPr>
          <w:p w14:paraId="14A460BE" w14:textId="77777777" w:rsidR="00A37AAA" w:rsidRPr="001C0CC4" w:rsidRDefault="00A37AAA" w:rsidP="00AB332A">
            <w:pPr>
              <w:pStyle w:val="TAC"/>
              <w:keepNext w:val="0"/>
            </w:pPr>
          </w:p>
        </w:tc>
        <w:tc>
          <w:tcPr>
            <w:tcW w:w="263" w:type="pct"/>
          </w:tcPr>
          <w:p w14:paraId="01200DA1" w14:textId="77777777" w:rsidR="00A37AAA" w:rsidRPr="001C0CC4" w:rsidRDefault="00A37AAA" w:rsidP="00AB332A">
            <w:pPr>
              <w:pStyle w:val="TAC"/>
              <w:keepNext w:val="0"/>
            </w:pPr>
          </w:p>
        </w:tc>
        <w:tc>
          <w:tcPr>
            <w:tcW w:w="263" w:type="pct"/>
            <w:vAlign w:val="center"/>
          </w:tcPr>
          <w:p w14:paraId="45B77A3B" w14:textId="77777777" w:rsidR="00A37AAA" w:rsidRPr="001C0CC4" w:rsidRDefault="00A37AAA" w:rsidP="00AB332A">
            <w:pPr>
              <w:pStyle w:val="TAC"/>
              <w:keepNext w:val="0"/>
            </w:pPr>
          </w:p>
        </w:tc>
        <w:tc>
          <w:tcPr>
            <w:tcW w:w="367" w:type="pct"/>
            <w:vMerge/>
            <w:shd w:val="clear" w:color="auto" w:fill="auto"/>
            <w:vAlign w:val="center"/>
          </w:tcPr>
          <w:p w14:paraId="2AD911BD" w14:textId="77777777" w:rsidR="00A37AAA" w:rsidRPr="001C0CC4" w:rsidRDefault="00A37AAA" w:rsidP="00AB332A">
            <w:pPr>
              <w:pStyle w:val="TAC"/>
              <w:keepNext w:val="0"/>
            </w:pPr>
          </w:p>
        </w:tc>
      </w:tr>
      <w:tr w:rsidR="00A37AAA" w:rsidRPr="001C0CC4" w14:paraId="153DE925" w14:textId="77777777" w:rsidTr="00AB332A">
        <w:trPr>
          <w:trHeight w:val="255"/>
          <w:jc w:val="center"/>
        </w:trPr>
        <w:tc>
          <w:tcPr>
            <w:tcW w:w="479" w:type="pct"/>
            <w:gridSpan w:val="2"/>
            <w:vMerge/>
            <w:shd w:val="clear" w:color="auto" w:fill="auto"/>
            <w:vAlign w:val="center"/>
          </w:tcPr>
          <w:p w14:paraId="25AA6DF3" w14:textId="77777777" w:rsidR="00A37AAA" w:rsidRPr="001C0CC4" w:rsidRDefault="00A37AAA" w:rsidP="00AB332A">
            <w:pPr>
              <w:pStyle w:val="TAC"/>
              <w:keepNext w:val="0"/>
            </w:pPr>
          </w:p>
        </w:tc>
        <w:tc>
          <w:tcPr>
            <w:tcW w:w="263" w:type="pct"/>
            <w:vAlign w:val="center"/>
          </w:tcPr>
          <w:p w14:paraId="1648BC60" w14:textId="77777777" w:rsidR="00A37AAA" w:rsidRPr="001C0CC4" w:rsidRDefault="00A37AAA" w:rsidP="00AB332A">
            <w:pPr>
              <w:pStyle w:val="TAC"/>
              <w:keepNext w:val="0"/>
              <w:rPr>
                <w:rFonts w:cs="Arial"/>
              </w:rPr>
            </w:pPr>
            <w:r w:rsidRPr="001C0CC4">
              <w:rPr>
                <w:rFonts w:cs="Arial"/>
              </w:rPr>
              <w:t>60</w:t>
            </w:r>
          </w:p>
        </w:tc>
        <w:tc>
          <w:tcPr>
            <w:tcW w:w="263" w:type="pct"/>
            <w:shd w:val="clear" w:color="auto" w:fill="auto"/>
            <w:vAlign w:val="center"/>
          </w:tcPr>
          <w:p w14:paraId="7F6F7215" w14:textId="77777777" w:rsidR="00A37AAA" w:rsidRPr="001C0CC4" w:rsidRDefault="00A37AAA" w:rsidP="00AB332A">
            <w:pPr>
              <w:pStyle w:val="TAC"/>
              <w:keepNext w:val="0"/>
            </w:pPr>
          </w:p>
        </w:tc>
        <w:tc>
          <w:tcPr>
            <w:tcW w:w="263" w:type="pct"/>
            <w:shd w:val="clear" w:color="auto" w:fill="auto"/>
            <w:vAlign w:val="center"/>
          </w:tcPr>
          <w:p w14:paraId="71788D35" w14:textId="77777777" w:rsidR="00A37AAA" w:rsidRPr="001C0CC4" w:rsidRDefault="00A37AAA" w:rsidP="00AB332A">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38CE1494" w14:textId="77777777" w:rsidR="00A37AAA" w:rsidRPr="001C0CC4" w:rsidRDefault="00A37AAA" w:rsidP="00AB332A">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54F84203" w14:textId="77777777" w:rsidR="00A37AAA" w:rsidRPr="001C0CC4" w:rsidRDefault="00A37AAA" w:rsidP="00AB332A">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53095B89" w14:textId="77777777" w:rsidR="00A37AAA" w:rsidRPr="001C0CC4" w:rsidRDefault="00A37AAA" w:rsidP="00AB332A">
            <w:pPr>
              <w:pStyle w:val="TAC"/>
              <w:keepNext w:val="0"/>
            </w:pPr>
            <w:r w:rsidRPr="001C0CC4">
              <w:rPr>
                <w:lang w:eastAsia="zh-CN"/>
              </w:rPr>
              <w:t>10</w:t>
            </w:r>
            <w:r w:rsidRPr="001C0CC4">
              <w:rPr>
                <w:rFonts w:cs="Arial"/>
                <w:szCs w:val="18"/>
                <w:vertAlign w:val="superscript"/>
              </w:rPr>
              <w:t>1</w:t>
            </w:r>
          </w:p>
        </w:tc>
        <w:tc>
          <w:tcPr>
            <w:tcW w:w="263" w:type="pct"/>
            <w:vAlign w:val="center"/>
          </w:tcPr>
          <w:p w14:paraId="29096692" w14:textId="77777777" w:rsidR="00A37AAA" w:rsidRPr="001C0CC4" w:rsidRDefault="00A37AAA" w:rsidP="00AB332A">
            <w:pPr>
              <w:pStyle w:val="TAC"/>
              <w:keepNext w:val="0"/>
              <w:rPr>
                <w:lang w:val="en-US"/>
              </w:rPr>
            </w:pPr>
            <w:r w:rsidRPr="001C0CC4">
              <w:rPr>
                <w:lang w:val="en-US" w:eastAsia="zh-CN"/>
              </w:rPr>
              <w:t>10</w:t>
            </w:r>
            <w:r w:rsidRPr="001C0CC4">
              <w:rPr>
                <w:rFonts w:cs="Arial"/>
                <w:szCs w:val="18"/>
                <w:vertAlign w:val="superscript"/>
              </w:rPr>
              <w:t>1</w:t>
            </w:r>
          </w:p>
        </w:tc>
        <w:tc>
          <w:tcPr>
            <w:tcW w:w="263" w:type="pct"/>
            <w:shd w:val="clear" w:color="auto" w:fill="auto"/>
            <w:vAlign w:val="center"/>
          </w:tcPr>
          <w:p w14:paraId="68B0B3AC" w14:textId="77777777" w:rsidR="00A37AAA" w:rsidRPr="001C0CC4" w:rsidRDefault="00A37AAA" w:rsidP="00AB332A">
            <w:pPr>
              <w:pStyle w:val="TAC"/>
              <w:keepNext w:val="0"/>
            </w:pPr>
          </w:p>
        </w:tc>
        <w:tc>
          <w:tcPr>
            <w:tcW w:w="263" w:type="pct"/>
            <w:vAlign w:val="center"/>
          </w:tcPr>
          <w:p w14:paraId="5DE9B602" w14:textId="77777777" w:rsidR="00A37AAA" w:rsidRPr="001C0CC4" w:rsidRDefault="00A37AAA" w:rsidP="00AB332A">
            <w:pPr>
              <w:pStyle w:val="TAC"/>
              <w:keepNext w:val="0"/>
            </w:pPr>
          </w:p>
        </w:tc>
        <w:tc>
          <w:tcPr>
            <w:tcW w:w="263" w:type="pct"/>
            <w:vAlign w:val="center"/>
          </w:tcPr>
          <w:p w14:paraId="69F85379" w14:textId="77777777" w:rsidR="00A37AAA" w:rsidRPr="001C0CC4" w:rsidRDefault="00A37AAA" w:rsidP="00AB332A">
            <w:pPr>
              <w:pStyle w:val="TAC"/>
              <w:keepNext w:val="0"/>
            </w:pPr>
          </w:p>
        </w:tc>
        <w:tc>
          <w:tcPr>
            <w:tcW w:w="263" w:type="pct"/>
          </w:tcPr>
          <w:p w14:paraId="76A7469C" w14:textId="77777777" w:rsidR="00A37AAA" w:rsidRPr="001C0CC4" w:rsidRDefault="00A37AAA" w:rsidP="00AB332A">
            <w:pPr>
              <w:pStyle w:val="TAC"/>
              <w:keepNext w:val="0"/>
            </w:pPr>
          </w:p>
        </w:tc>
        <w:tc>
          <w:tcPr>
            <w:tcW w:w="322" w:type="pct"/>
            <w:vAlign w:val="center"/>
          </w:tcPr>
          <w:p w14:paraId="0A4CBFF8" w14:textId="77777777" w:rsidR="00A37AAA" w:rsidRPr="001C0CC4" w:rsidRDefault="00A37AAA" w:rsidP="00AB332A">
            <w:pPr>
              <w:pStyle w:val="TAC"/>
              <w:keepNext w:val="0"/>
            </w:pPr>
          </w:p>
        </w:tc>
        <w:tc>
          <w:tcPr>
            <w:tcW w:w="263" w:type="pct"/>
          </w:tcPr>
          <w:p w14:paraId="3D6D32C8" w14:textId="77777777" w:rsidR="00A37AAA" w:rsidRPr="001C0CC4" w:rsidRDefault="00A37AAA" w:rsidP="00AB332A">
            <w:pPr>
              <w:pStyle w:val="TAC"/>
              <w:keepNext w:val="0"/>
            </w:pPr>
          </w:p>
        </w:tc>
        <w:tc>
          <w:tcPr>
            <w:tcW w:w="263" w:type="pct"/>
            <w:vAlign w:val="center"/>
          </w:tcPr>
          <w:p w14:paraId="21420A82" w14:textId="77777777" w:rsidR="00A37AAA" w:rsidRPr="001C0CC4" w:rsidRDefault="00A37AAA" w:rsidP="00AB332A">
            <w:pPr>
              <w:pStyle w:val="TAC"/>
              <w:keepNext w:val="0"/>
            </w:pPr>
          </w:p>
        </w:tc>
        <w:tc>
          <w:tcPr>
            <w:tcW w:w="367" w:type="pct"/>
            <w:vMerge/>
            <w:shd w:val="clear" w:color="auto" w:fill="auto"/>
            <w:vAlign w:val="center"/>
          </w:tcPr>
          <w:p w14:paraId="7D99ED9F" w14:textId="77777777" w:rsidR="00A37AAA" w:rsidRPr="001C0CC4" w:rsidRDefault="00A37AAA" w:rsidP="00AB332A">
            <w:pPr>
              <w:pStyle w:val="TAC"/>
              <w:keepNext w:val="0"/>
            </w:pPr>
          </w:p>
        </w:tc>
      </w:tr>
      <w:tr w:rsidR="00A37AAA" w:rsidRPr="001C0CC4" w14:paraId="6EBF422F" w14:textId="77777777" w:rsidTr="00AB332A">
        <w:trPr>
          <w:trHeight w:val="255"/>
          <w:jc w:val="center"/>
        </w:trPr>
        <w:tc>
          <w:tcPr>
            <w:tcW w:w="479" w:type="pct"/>
            <w:gridSpan w:val="2"/>
            <w:vMerge w:val="restart"/>
            <w:shd w:val="clear" w:color="auto" w:fill="auto"/>
            <w:vAlign w:val="center"/>
          </w:tcPr>
          <w:p w14:paraId="0325F801" w14:textId="77777777" w:rsidR="00A37AAA" w:rsidRPr="001C0CC4" w:rsidRDefault="00A37AAA" w:rsidP="00AB332A">
            <w:pPr>
              <w:pStyle w:val="TAC"/>
              <w:keepNext w:val="0"/>
            </w:pPr>
            <w:r w:rsidRPr="001C0CC4">
              <w:rPr>
                <w:rFonts w:hint="eastAsia"/>
                <w:lang w:eastAsia="zh-CN"/>
              </w:rPr>
              <w:t>n5</w:t>
            </w:r>
          </w:p>
        </w:tc>
        <w:tc>
          <w:tcPr>
            <w:tcW w:w="263" w:type="pct"/>
            <w:vAlign w:val="center"/>
          </w:tcPr>
          <w:p w14:paraId="62A7DD62" w14:textId="77777777" w:rsidR="00A37AAA" w:rsidRPr="001C0CC4" w:rsidRDefault="00A37AAA" w:rsidP="00AB332A">
            <w:pPr>
              <w:pStyle w:val="TAC"/>
              <w:keepNext w:val="0"/>
              <w:rPr>
                <w:rFonts w:cs="Arial"/>
              </w:rPr>
            </w:pPr>
            <w:r w:rsidRPr="001C0CC4">
              <w:rPr>
                <w:rFonts w:cs="Arial"/>
              </w:rPr>
              <w:t>15</w:t>
            </w:r>
          </w:p>
        </w:tc>
        <w:tc>
          <w:tcPr>
            <w:tcW w:w="263" w:type="pct"/>
            <w:shd w:val="clear" w:color="auto" w:fill="auto"/>
            <w:vAlign w:val="center"/>
          </w:tcPr>
          <w:p w14:paraId="5CE4DA16" w14:textId="77777777" w:rsidR="00A37AAA" w:rsidRPr="001C0CC4" w:rsidRDefault="00A37AAA" w:rsidP="00AB332A">
            <w:pPr>
              <w:pStyle w:val="TAC"/>
              <w:keepNext w:val="0"/>
            </w:pPr>
            <w:r w:rsidRPr="001C0CC4">
              <w:rPr>
                <w:rFonts w:cs="Arial" w:hint="eastAsia"/>
                <w:szCs w:val="18"/>
              </w:rPr>
              <w:t>25</w:t>
            </w:r>
          </w:p>
        </w:tc>
        <w:tc>
          <w:tcPr>
            <w:tcW w:w="263" w:type="pct"/>
            <w:shd w:val="clear" w:color="auto" w:fill="auto"/>
            <w:vAlign w:val="center"/>
          </w:tcPr>
          <w:p w14:paraId="528F5489" w14:textId="77777777" w:rsidR="00A37AAA" w:rsidRPr="001C0CC4" w:rsidRDefault="00A37AAA" w:rsidP="00AB332A">
            <w:pPr>
              <w:pStyle w:val="TAC"/>
              <w:keepNext w:val="0"/>
            </w:pPr>
            <w:r w:rsidRPr="001C0CC4">
              <w:rPr>
                <w:rFonts w:cs="Arial"/>
                <w:szCs w:val="18"/>
              </w:rPr>
              <w:t>25</w:t>
            </w:r>
            <w:r w:rsidRPr="001C0CC4">
              <w:rPr>
                <w:rFonts w:cs="Arial"/>
                <w:szCs w:val="18"/>
                <w:vertAlign w:val="superscript"/>
              </w:rPr>
              <w:t>1</w:t>
            </w:r>
          </w:p>
        </w:tc>
        <w:tc>
          <w:tcPr>
            <w:tcW w:w="441" w:type="pct"/>
            <w:shd w:val="clear" w:color="auto" w:fill="auto"/>
            <w:vAlign w:val="center"/>
          </w:tcPr>
          <w:p w14:paraId="5FAADDBD" w14:textId="77777777" w:rsidR="00A37AAA" w:rsidRPr="001C0CC4" w:rsidRDefault="00A37AAA" w:rsidP="00AB332A">
            <w:pPr>
              <w:pStyle w:val="TAC"/>
              <w:keepNext w:val="0"/>
            </w:pPr>
            <w:r w:rsidRPr="001C0CC4">
              <w:rPr>
                <w:lang w:eastAsia="zh-CN"/>
              </w:rPr>
              <w:t>20</w:t>
            </w:r>
            <w:r w:rsidRPr="001C0CC4">
              <w:rPr>
                <w:rFonts w:cs="Arial"/>
                <w:szCs w:val="18"/>
                <w:vertAlign w:val="superscript"/>
              </w:rPr>
              <w:t>1</w:t>
            </w:r>
          </w:p>
        </w:tc>
        <w:tc>
          <w:tcPr>
            <w:tcW w:w="441" w:type="pct"/>
            <w:shd w:val="clear" w:color="auto" w:fill="auto"/>
            <w:vAlign w:val="center"/>
          </w:tcPr>
          <w:p w14:paraId="390990EC" w14:textId="77777777" w:rsidR="00A37AAA" w:rsidRPr="001C0CC4" w:rsidRDefault="00A37AAA" w:rsidP="00AB332A">
            <w:pPr>
              <w:pStyle w:val="TAC"/>
              <w:keepNext w:val="0"/>
            </w:pPr>
            <w:r w:rsidRPr="001C0CC4">
              <w:rPr>
                <w:lang w:eastAsia="zh-CN"/>
              </w:rPr>
              <w:t>20</w:t>
            </w:r>
            <w:r w:rsidRPr="001C0CC4">
              <w:rPr>
                <w:rFonts w:cs="Arial"/>
                <w:szCs w:val="18"/>
                <w:vertAlign w:val="superscript"/>
              </w:rPr>
              <w:t>1</w:t>
            </w:r>
          </w:p>
        </w:tc>
        <w:tc>
          <w:tcPr>
            <w:tcW w:w="322" w:type="pct"/>
            <w:shd w:val="clear" w:color="auto" w:fill="auto"/>
            <w:vAlign w:val="center"/>
          </w:tcPr>
          <w:p w14:paraId="3F0991D7" w14:textId="77777777" w:rsidR="00A37AAA" w:rsidRPr="001C0CC4" w:rsidRDefault="00A37AAA" w:rsidP="00AB332A">
            <w:pPr>
              <w:pStyle w:val="TAC"/>
              <w:keepNext w:val="0"/>
            </w:pPr>
          </w:p>
        </w:tc>
        <w:tc>
          <w:tcPr>
            <w:tcW w:w="263" w:type="pct"/>
            <w:vAlign w:val="center"/>
          </w:tcPr>
          <w:p w14:paraId="6D2CB25B" w14:textId="77777777" w:rsidR="00A37AAA" w:rsidRPr="001C0CC4" w:rsidRDefault="00A37AAA" w:rsidP="00AB332A">
            <w:pPr>
              <w:pStyle w:val="TAC"/>
              <w:keepNext w:val="0"/>
            </w:pPr>
          </w:p>
        </w:tc>
        <w:tc>
          <w:tcPr>
            <w:tcW w:w="263" w:type="pct"/>
            <w:shd w:val="clear" w:color="auto" w:fill="auto"/>
            <w:vAlign w:val="center"/>
          </w:tcPr>
          <w:p w14:paraId="66C33150" w14:textId="77777777" w:rsidR="00A37AAA" w:rsidRPr="001C0CC4" w:rsidRDefault="00A37AAA" w:rsidP="00AB332A">
            <w:pPr>
              <w:pStyle w:val="TAC"/>
              <w:keepNext w:val="0"/>
            </w:pPr>
          </w:p>
        </w:tc>
        <w:tc>
          <w:tcPr>
            <w:tcW w:w="263" w:type="pct"/>
            <w:vAlign w:val="center"/>
          </w:tcPr>
          <w:p w14:paraId="6947A566" w14:textId="77777777" w:rsidR="00A37AAA" w:rsidRPr="001C0CC4" w:rsidRDefault="00A37AAA" w:rsidP="00AB332A">
            <w:pPr>
              <w:pStyle w:val="TAC"/>
              <w:keepNext w:val="0"/>
            </w:pPr>
          </w:p>
        </w:tc>
        <w:tc>
          <w:tcPr>
            <w:tcW w:w="263" w:type="pct"/>
            <w:vAlign w:val="center"/>
          </w:tcPr>
          <w:p w14:paraId="7CA12400" w14:textId="77777777" w:rsidR="00A37AAA" w:rsidRPr="001C0CC4" w:rsidRDefault="00A37AAA" w:rsidP="00AB332A">
            <w:pPr>
              <w:pStyle w:val="TAC"/>
              <w:keepNext w:val="0"/>
            </w:pPr>
          </w:p>
        </w:tc>
        <w:tc>
          <w:tcPr>
            <w:tcW w:w="263" w:type="pct"/>
          </w:tcPr>
          <w:p w14:paraId="4CEF0E0F" w14:textId="77777777" w:rsidR="00A37AAA" w:rsidRPr="001C0CC4" w:rsidRDefault="00A37AAA" w:rsidP="00AB332A">
            <w:pPr>
              <w:pStyle w:val="TAC"/>
              <w:keepNext w:val="0"/>
            </w:pPr>
          </w:p>
        </w:tc>
        <w:tc>
          <w:tcPr>
            <w:tcW w:w="322" w:type="pct"/>
            <w:vAlign w:val="center"/>
          </w:tcPr>
          <w:p w14:paraId="09FB2B3F" w14:textId="77777777" w:rsidR="00A37AAA" w:rsidRPr="001C0CC4" w:rsidRDefault="00A37AAA" w:rsidP="00AB332A">
            <w:pPr>
              <w:pStyle w:val="TAC"/>
              <w:keepNext w:val="0"/>
            </w:pPr>
          </w:p>
        </w:tc>
        <w:tc>
          <w:tcPr>
            <w:tcW w:w="263" w:type="pct"/>
          </w:tcPr>
          <w:p w14:paraId="03B6C28B" w14:textId="77777777" w:rsidR="00A37AAA" w:rsidRPr="001C0CC4" w:rsidRDefault="00A37AAA" w:rsidP="00AB332A">
            <w:pPr>
              <w:pStyle w:val="TAC"/>
              <w:keepNext w:val="0"/>
            </w:pPr>
          </w:p>
        </w:tc>
        <w:tc>
          <w:tcPr>
            <w:tcW w:w="263" w:type="pct"/>
            <w:vAlign w:val="center"/>
          </w:tcPr>
          <w:p w14:paraId="1551F9E2" w14:textId="77777777" w:rsidR="00A37AAA" w:rsidRPr="001C0CC4" w:rsidRDefault="00A37AAA" w:rsidP="00AB332A">
            <w:pPr>
              <w:pStyle w:val="TAC"/>
              <w:keepNext w:val="0"/>
            </w:pPr>
          </w:p>
        </w:tc>
        <w:tc>
          <w:tcPr>
            <w:tcW w:w="367" w:type="pct"/>
            <w:vMerge w:val="restart"/>
            <w:shd w:val="clear" w:color="auto" w:fill="auto"/>
            <w:vAlign w:val="center"/>
          </w:tcPr>
          <w:p w14:paraId="04EC0D1A" w14:textId="77777777" w:rsidR="00A37AAA" w:rsidRPr="001C0CC4" w:rsidRDefault="00A37AAA" w:rsidP="00AB332A">
            <w:pPr>
              <w:pStyle w:val="TAC"/>
              <w:keepNext w:val="0"/>
            </w:pPr>
            <w:r w:rsidRPr="001C0CC4">
              <w:t>FDD</w:t>
            </w:r>
          </w:p>
        </w:tc>
      </w:tr>
      <w:tr w:rsidR="00A37AAA" w:rsidRPr="001C0CC4" w14:paraId="79F0F4C1" w14:textId="77777777" w:rsidTr="00AB332A">
        <w:trPr>
          <w:trHeight w:val="255"/>
          <w:jc w:val="center"/>
        </w:trPr>
        <w:tc>
          <w:tcPr>
            <w:tcW w:w="479" w:type="pct"/>
            <w:gridSpan w:val="2"/>
            <w:vMerge/>
            <w:shd w:val="clear" w:color="auto" w:fill="auto"/>
            <w:vAlign w:val="center"/>
          </w:tcPr>
          <w:p w14:paraId="3A5AF791" w14:textId="77777777" w:rsidR="00A37AAA" w:rsidRPr="001C0CC4" w:rsidRDefault="00A37AAA" w:rsidP="00AB332A">
            <w:pPr>
              <w:pStyle w:val="TAC"/>
              <w:keepNext w:val="0"/>
            </w:pPr>
          </w:p>
        </w:tc>
        <w:tc>
          <w:tcPr>
            <w:tcW w:w="263" w:type="pct"/>
            <w:vAlign w:val="center"/>
          </w:tcPr>
          <w:p w14:paraId="4ED83E22" w14:textId="77777777" w:rsidR="00A37AAA" w:rsidRPr="001C0CC4" w:rsidRDefault="00A37AAA" w:rsidP="00AB332A">
            <w:pPr>
              <w:pStyle w:val="TAC"/>
              <w:keepNext w:val="0"/>
              <w:rPr>
                <w:rFonts w:cs="Arial"/>
              </w:rPr>
            </w:pPr>
            <w:r w:rsidRPr="001C0CC4">
              <w:rPr>
                <w:rFonts w:cs="Arial"/>
              </w:rPr>
              <w:t>30</w:t>
            </w:r>
          </w:p>
        </w:tc>
        <w:tc>
          <w:tcPr>
            <w:tcW w:w="263" w:type="pct"/>
            <w:shd w:val="clear" w:color="auto" w:fill="auto"/>
            <w:vAlign w:val="center"/>
          </w:tcPr>
          <w:p w14:paraId="58D46AA1" w14:textId="77777777" w:rsidR="00A37AAA" w:rsidRPr="001C0CC4" w:rsidRDefault="00A37AAA" w:rsidP="00AB332A">
            <w:pPr>
              <w:pStyle w:val="TAC"/>
              <w:keepNext w:val="0"/>
            </w:pPr>
          </w:p>
        </w:tc>
        <w:tc>
          <w:tcPr>
            <w:tcW w:w="263" w:type="pct"/>
            <w:shd w:val="clear" w:color="auto" w:fill="auto"/>
            <w:vAlign w:val="center"/>
          </w:tcPr>
          <w:p w14:paraId="680B78E1" w14:textId="77777777" w:rsidR="00A37AAA" w:rsidRPr="001C0CC4" w:rsidRDefault="00A37AAA" w:rsidP="00AB332A">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14:paraId="1B293A24" w14:textId="77777777" w:rsidR="00A37AAA" w:rsidRPr="001C0CC4" w:rsidRDefault="00A37AAA" w:rsidP="00AB332A">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17A827DC" w14:textId="77777777" w:rsidR="00A37AAA" w:rsidRPr="001C0CC4" w:rsidRDefault="00A37AAA" w:rsidP="00AB332A">
            <w:pPr>
              <w:pStyle w:val="TAC"/>
              <w:keepNext w:val="0"/>
            </w:pPr>
            <w:r w:rsidRPr="001C0CC4">
              <w:rPr>
                <w:lang w:eastAsia="zh-CN"/>
              </w:rPr>
              <w:t>10</w:t>
            </w:r>
            <w:r w:rsidRPr="001C0CC4">
              <w:rPr>
                <w:rFonts w:cs="Arial"/>
                <w:szCs w:val="18"/>
                <w:vertAlign w:val="superscript"/>
              </w:rPr>
              <w:t>1</w:t>
            </w:r>
            <w:r w:rsidRPr="001C0CC4" w:rsidDel="007D0E75">
              <w:rPr>
                <w:rFonts w:hint="eastAsia"/>
                <w:lang w:eastAsia="zh-CN"/>
              </w:rPr>
              <w:t xml:space="preserve"> </w:t>
            </w:r>
          </w:p>
        </w:tc>
        <w:tc>
          <w:tcPr>
            <w:tcW w:w="322" w:type="pct"/>
            <w:shd w:val="clear" w:color="auto" w:fill="auto"/>
            <w:vAlign w:val="center"/>
          </w:tcPr>
          <w:p w14:paraId="290DDFEA" w14:textId="77777777" w:rsidR="00A37AAA" w:rsidRPr="001C0CC4" w:rsidRDefault="00A37AAA" w:rsidP="00AB332A">
            <w:pPr>
              <w:pStyle w:val="TAC"/>
              <w:keepNext w:val="0"/>
            </w:pPr>
          </w:p>
        </w:tc>
        <w:tc>
          <w:tcPr>
            <w:tcW w:w="263" w:type="pct"/>
            <w:vAlign w:val="center"/>
          </w:tcPr>
          <w:p w14:paraId="1453E84E" w14:textId="77777777" w:rsidR="00A37AAA" w:rsidRPr="001C0CC4" w:rsidRDefault="00A37AAA" w:rsidP="00AB332A">
            <w:pPr>
              <w:pStyle w:val="TAC"/>
              <w:keepNext w:val="0"/>
            </w:pPr>
          </w:p>
        </w:tc>
        <w:tc>
          <w:tcPr>
            <w:tcW w:w="263" w:type="pct"/>
            <w:shd w:val="clear" w:color="auto" w:fill="auto"/>
            <w:vAlign w:val="center"/>
          </w:tcPr>
          <w:p w14:paraId="7203B912" w14:textId="77777777" w:rsidR="00A37AAA" w:rsidRPr="001C0CC4" w:rsidRDefault="00A37AAA" w:rsidP="00AB332A">
            <w:pPr>
              <w:pStyle w:val="TAC"/>
              <w:keepNext w:val="0"/>
            </w:pPr>
          </w:p>
        </w:tc>
        <w:tc>
          <w:tcPr>
            <w:tcW w:w="263" w:type="pct"/>
            <w:vAlign w:val="center"/>
          </w:tcPr>
          <w:p w14:paraId="13DFE559" w14:textId="77777777" w:rsidR="00A37AAA" w:rsidRPr="001C0CC4" w:rsidRDefault="00A37AAA" w:rsidP="00AB332A">
            <w:pPr>
              <w:pStyle w:val="TAC"/>
              <w:keepNext w:val="0"/>
            </w:pPr>
          </w:p>
        </w:tc>
        <w:tc>
          <w:tcPr>
            <w:tcW w:w="263" w:type="pct"/>
            <w:vAlign w:val="center"/>
          </w:tcPr>
          <w:p w14:paraId="0F6E39E9" w14:textId="77777777" w:rsidR="00A37AAA" w:rsidRPr="001C0CC4" w:rsidRDefault="00A37AAA" w:rsidP="00AB332A">
            <w:pPr>
              <w:pStyle w:val="TAC"/>
              <w:keepNext w:val="0"/>
            </w:pPr>
          </w:p>
        </w:tc>
        <w:tc>
          <w:tcPr>
            <w:tcW w:w="263" w:type="pct"/>
          </w:tcPr>
          <w:p w14:paraId="12B06A6D" w14:textId="77777777" w:rsidR="00A37AAA" w:rsidRPr="001C0CC4" w:rsidRDefault="00A37AAA" w:rsidP="00AB332A">
            <w:pPr>
              <w:pStyle w:val="TAC"/>
              <w:keepNext w:val="0"/>
            </w:pPr>
          </w:p>
        </w:tc>
        <w:tc>
          <w:tcPr>
            <w:tcW w:w="322" w:type="pct"/>
            <w:vAlign w:val="center"/>
          </w:tcPr>
          <w:p w14:paraId="14EF95B7" w14:textId="77777777" w:rsidR="00A37AAA" w:rsidRPr="001C0CC4" w:rsidRDefault="00A37AAA" w:rsidP="00AB332A">
            <w:pPr>
              <w:pStyle w:val="TAC"/>
              <w:keepNext w:val="0"/>
            </w:pPr>
          </w:p>
        </w:tc>
        <w:tc>
          <w:tcPr>
            <w:tcW w:w="263" w:type="pct"/>
          </w:tcPr>
          <w:p w14:paraId="464F5736" w14:textId="77777777" w:rsidR="00A37AAA" w:rsidRPr="001C0CC4" w:rsidRDefault="00A37AAA" w:rsidP="00AB332A">
            <w:pPr>
              <w:pStyle w:val="TAC"/>
              <w:keepNext w:val="0"/>
            </w:pPr>
          </w:p>
        </w:tc>
        <w:tc>
          <w:tcPr>
            <w:tcW w:w="263" w:type="pct"/>
            <w:vAlign w:val="center"/>
          </w:tcPr>
          <w:p w14:paraId="6CD18243" w14:textId="77777777" w:rsidR="00A37AAA" w:rsidRPr="001C0CC4" w:rsidRDefault="00A37AAA" w:rsidP="00AB332A">
            <w:pPr>
              <w:pStyle w:val="TAC"/>
              <w:keepNext w:val="0"/>
            </w:pPr>
          </w:p>
        </w:tc>
        <w:tc>
          <w:tcPr>
            <w:tcW w:w="367" w:type="pct"/>
            <w:vMerge/>
            <w:shd w:val="clear" w:color="auto" w:fill="auto"/>
            <w:vAlign w:val="center"/>
          </w:tcPr>
          <w:p w14:paraId="3C7F47C4" w14:textId="77777777" w:rsidR="00A37AAA" w:rsidRPr="001C0CC4" w:rsidRDefault="00A37AAA" w:rsidP="00AB332A">
            <w:pPr>
              <w:pStyle w:val="TAC"/>
              <w:keepNext w:val="0"/>
            </w:pPr>
          </w:p>
        </w:tc>
      </w:tr>
      <w:tr w:rsidR="00A37AAA" w:rsidRPr="001C0CC4" w14:paraId="1DF1BC78" w14:textId="77777777" w:rsidTr="00AB332A">
        <w:trPr>
          <w:trHeight w:val="255"/>
          <w:jc w:val="center"/>
        </w:trPr>
        <w:tc>
          <w:tcPr>
            <w:tcW w:w="479" w:type="pct"/>
            <w:gridSpan w:val="2"/>
            <w:vMerge/>
            <w:shd w:val="clear" w:color="auto" w:fill="auto"/>
            <w:vAlign w:val="center"/>
          </w:tcPr>
          <w:p w14:paraId="2BEA860D" w14:textId="77777777" w:rsidR="00A37AAA" w:rsidRPr="001C0CC4" w:rsidRDefault="00A37AAA" w:rsidP="00AB332A">
            <w:pPr>
              <w:pStyle w:val="TAC"/>
              <w:keepNext w:val="0"/>
            </w:pPr>
          </w:p>
        </w:tc>
        <w:tc>
          <w:tcPr>
            <w:tcW w:w="263" w:type="pct"/>
            <w:vAlign w:val="center"/>
          </w:tcPr>
          <w:p w14:paraId="5F2576F7" w14:textId="77777777" w:rsidR="00A37AAA" w:rsidRPr="001C0CC4" w:rsidRDefault="00A37AAA" w:rsidP="00AB332A">
            <w:pPr>
              <w:pStyle w:val="TAC"/>
              <w:keepNext w:val="0"/>
              <w:rPr>
                <w:rFonts w:cs="Arial"/>
              </w:rPr>
            </w:pPr>
            <w:r w:rsidRPr="001C0CC4">
              <w:rPr>
                <w:rFonts w:cs="Arial"/>
              </w:rPr>
              <w:t>60</w:t>
            </w:r>
          </w:p>
        </w:tc>
        <w:tc>
          <w:tcPr>
            <w:tcW w:w="263" w:type="pct"/>
            <w:shd w:val="clear" w:color="auto" w:fill="auto"/>
            <w:vAlign w:val="center"/>
          </w:tcPr>
          <w:p w14:paraId="3B51BE31" w14:textId="77777777" w:rsidR="00A37AAA" w:rsidRPr="001C0CC4" w:rsidRDefault="00A37AAA" w:rsidP="00AB332A">
            <w:pPr>
              <w:pStyle w:val="TAC"/>
              <w:keepNext w:val="0"/>
            </w:pPr>
          </w:p>
        </w:tc>
        <w:tc>
          <w:tcPr>
            <w:tcW w:w="263" w:type="pct"/>
            <w:shd w:val="clear" w:color="auto" w:fill="auto"/>
            <w:vAlign w:val="center"/>
          </w:tcPr>
          <w:p w14:paraId="49FA3D2F" w14:textId="77777777" w:rsidR="00A37AAA" w:rsidRPr="001C0CC4" w:rsidRDefault="00A37AAA" w:rsidP="00AB332A">
            <w:pPr>
              <w:pStyle w:val="TAC"/>
              <w:keepNext w:val="0"/>
            </w:pPr>
          </w:p>
        </w:tc>
        <w:tc>
          <w:tcPr>
            <w:tcW w:w="441" w:type="pct"/>
            <w:shd w:val="clear" w:color="auto" w:fill="auto"/>
            <w:vAlign w:val="center"/>
          </w:tcPr>
          <w:p w14:paraId="200A16AF" w14:textId="77777777" w:rsidR="00A37AAA" w:rsidRPr="001C0CC4" w:rsidRDefault="00A37AAA" w:rsidP="00AB332A">
            <w:pPr>
              <w:pStyle w:val="TAC"/>
              <w:keepNext w:val="0"/>
            </w:pPr>
          </w:p>
        </w:tc>
        <w:tc>
          <w:tcPr>
            <w:tcW w:w="441" w:type="pct"/>
            <w:shd w:val="clear" w:color="auto" w:fill="auto"/>
            <w:vAlign w:val="center"/>
          </w:tcPr>
          <w:p w14:paraId="3E14EC8D" w14:textId="77777777" w:rsidR="00A37AAA" w:rsidRPr="001C0CC4" w:rsidRDefault="00A37AAA" w:rsidP="00AB332A">
            <w:pPr>
              <w:pStyle w:val="TAC"/>
              <w:keepNext w:val="0"/>
            </w:pPr>
          </w:p>
        </w:tc>
        <w:tc>
          <w:tcPr>
            <w:tcW w:w="322" w:type="pct"/>
            <w:shd w:val="clear" w:color="auto" w:fill="auto"/>
            <w:vAlign w:val="center"/>
          </w:tcPr>
          <w:p w14:paraId="43C3A0CF" w14:textId="77777777" w:rsidR="00A37AAA" w:rsidRPr="001C0CC4" w:rsidRDefault="00A37AAA" w:rsidP="00AB332A">
            <w:pPr>
              <w:pStyle w:val="TAC"/>
              <w:keepNext w:val="0"/>
            </w:pPr>
          </w:p>
        </w:tc>
        <w:tc>
          <w:tcPr>
            <w:tcW w:w="263" w:type="pct"/>
            <w:vAlign w:val="center"/>
          </w:tcPr>
          <w:p w14:paraId="42FCF8E5" w14:textId="77777777" w:rsidR="00A37AAA" w:rsidRPr="001C0CC4" w:rsidRDefault="00A37AAA" w:rsidP="00AB332A">
            <w:pPr>
              <w:pStyle w:val="TAC"/>
              <w:keepNext w:val="0"/>
            </w:pPr>
          </w:p>
        </w:tc>
        <w:tc>
          <w:tcPr>
            <w:tcW w:w="263" w:type="pct"/>
            <w:shd w:val="clear" w:color="auto" w:fill="auto"/>
            <w:vAlign w:val="center"/>
          </w:tcPr>
          <w:p w14:paraId="7DE53EE8" w14:textId="77777777" w:rsidR="00A37AAA" w:rsidRPr="001C0CC4" w:rsidRDefault="00A37AAA" w:rsidP="00AB332A">
            <w:pPr>
              <w:pStyle w:val="TAC"/>
              <w:keepNext w:val="0"/>
            </w:pPr>
          </w:p>
        </w:tc>
        <w:tc>
          <w:tcPr>
            <w:tcW w:w="263" w:type="pct"/>
            <w:vAlign w:val="center"/>
          </w:tcPr>
          <w:p w14:paraId="5EAB42B1" w14:textId="77777777" w:rsidR="00A37AAA" w:rsidRPr="001C0CC4" w:rsidRDefault="00A37AAA" w:rsidP="00AB332A">
            <w:pPr>
              <w:pStyle w:val="TAC"/>
              <w:keepNext w:val="0"/>
            </w:pPr>
          </w:p>
        </w:tc>
        <w:tc>
          <w:tcPr>
            <w:tcW w:w="263" w:type="pct"/>
            <w:vAlign w:val="center"/>
          </w:tcPr>
          <w:p w14:paraId="6B2A563E" w14:textId="77777777" w:rsidR="00A37AAA" w:rsidRPr="001C0CC4" w:rsidRDefault="00A37AAA" w:rsidP="00AB332A">
            <w:pPr>
              <w:pStyle w:val="TAC"/>
              <w:keepNext w:val="0"/>
            </w:pPr>
          </w:p>
        </w:tc>
        <w:tc>
          <w:tcPr>
            <w:tcW w:w="263" w:type="pct"/>
          </w:tcPr>
          <w:p w14:paraId="523B6F79" w14:textId="77777777" w:rsidR="00A37AAA" w:rsidRPr="001C0CC4" w:rsidRDefault="00A37AAA" w:rsidP="00AB332A">
            <w:pPr>
              <w:pStyle w:val="TAC"/>
              <w:keepNext w:val="0"/>
            </w:pPr>
          </w:p>
        </w:tc>
        <w:tc>
          <w:tcPr>
            <w:tcW w:w="322" w:type="pct"/>
            <w:vAlign w:val="center"/>
          </w:tcPr>
          <w:p w14:paraId="4D3064F9" w14:textId="77777777" w:rsidR="00A37AAA" w:rsidRPr="001C0CC4" w:rsidRDefault="00A37AAA" w:rsidP="00AB332A">
            <w:pPr>
              <w:pStyle w:val="TAC"/>
              <w:keepNext w:val="0"/>
            </w:pPr>
          </w:p>
        </w:tc>
        <w:tc>
          <w:tcPr>
            <w:tcW w:w="263" w:type="pct"/>
          </w:tcPr>
          <w:p w14:paraId="549E9380" w14:textId="77777777" w:rsidR="00A37AAA" w:rsidRPr="001C0CC4" w:rsidRDefault="00A37AAA" w:rsidP="00AB332A">
            <w:pPr>
              <w:pStyle w:val="TAC"/>
              <w:keepNext w:val="0"/>
            </w:pPr>
          </w:p>
        </w:tc>
        <w:tc>
          <w:tcPr>
            <w:tcW w:w="263" w:type="pct"/>
            <w:vAlign w:val="center"/>
          </w:tcPr>
          <w:p w14:paraId="628D76AE" w14:textId="77777777" w:rsidR="00A37AAA" w:rsidRPr="001C0CC4" w:rsidRDefault="00A37AAA" w:rsidP="00AB332A">
            <w:pPr>
              <w:pStyle w:val="TAC"/>
              <w:keepNext w:val="0"/>
            </w:pPr>
          </w:p>
        </w:tc>
        <w:tc>
          <w:tcPr>
            <w:tcW w:w="367" w:type="pct"/>
            <w:vMerge/>
            <w:shd w:val="clear" w:color="auto" w:fill="auto"/>
            <w:vAlign w:val="center"/>
          </w:tcPr>
          <w:p w14:paraId="680EE19A" w14:textId="77777777" w:rsidR="00A37AAA" w:rsidRPr="001C0CC4" w:rsidRDefault="00A37AAA" w:rsidP="00AB332A">
            <w:pPr>
              <w:pStyle w:val="TAC"/>
              <w:keepNext w:val="0"/>
            </w:pPr>
          </w:p>
        </w:tc>
      </w:tr>
      <w:tr w:rsidR="00A37AAA" w:rsidRPr="001C0CC4" w14:paraId="0A7708FF" w14:textId="77777777" w:rsidTr="00AB332A">
        <w:trPr>
          <w:trHeight w:val="255"/>
          <w:jc w:val="center"/>
        </w:trPr>
        <w:tc>
          <w:tcPr>
            <w:tcW w:w="479" w:type="pct"/>
            <w:gridSpan w:val="2"/>
            <w:vMerge w:val="restart"/>
            <w:shd w:val="clear" w:color="auto" w:fill="auto"/>
            <w:vAlign w:val="center"/>
          </w:tcPr>
          <w:p w14:paraId="5DD8142B" w14:textId="77777777" w:rsidR="00A37AAA" w:rsidRPr="001C0CC4" w:rsidRDefault="00A37AAA" w:rsidP="00AB332A">
            <w:pPr>
              <w:pStyle w:val="TAC"/>
              <w:keepNext w:val="0"/>
            </w:pPr>
            <w:r w:rsidRPr="001C0CC4">
              <w:rPr>
                <w:rFonts w:hint="eastAsia"/>
                <w:lang w:eastAsia="zh-CN"/>
              </w:rPr>
              <w:t>n7</w:t>
            </w:r>
          </w:p>
        </w:tc>
        <w:tc>
          <w:tcPr>
            <w:tcW w:w="263" w:type="pct"/>
            <w:vAlign w:val="center"/>
          </w:tcPr>
          <w:p w14:paraId="458AA7E3" w14:textId="77777777" w:rsidR="00A37AAA" w:rsidRPr="001C0CC4" w:rsidRDefault="00A37AAA" w:rsidP="00AB332A">
            <w:pPr>
              <w:pStyle w:val="TAC"/>
              <w:keepNext w:val="0"/>
              <w:rPr>
                <w:rFonts w:cs="Arial"/>
              </w:rPr>
            </w:pPr>
            <w:r w:rsidRPr="001C0CC4">
              <w:rPr>
                <w:rFonts w:cs="Arial"/>
              </w:rPr>
              <w:t>15</w:t>
            </w:r>
          </w:p>
        </w:tc>
        <w:tc>
          <w:tcPr>
            <w:tcW w:w="263" w:type="pct"/>
            <w:shd w:val="clear" w:color="auto" w:fill="auto"/>
            <w:vAlign w:val="center"/>
          </w:tcPr>
          <w:p w14:paraId="73578960" w14:textId="77777777" w:rsidR="00A37AAA" w:rsidRPr="001C0CC4" w:rsidRDefault="00A37AAA" w:rsidP="00AB332A">
            <w:pPr>
              <w:pStyle w:val="TAC"/>
              <w:keepNext w:val="0"/>
            </w:pPr>
            <w:r w:rsidRPr="001C0CC4">
              <w:rPr>
                <w:rFonts w:cs="Arial" w:hint="eastAsia"/>
                <w:szCs w:val="18"/>
              </w:rPr>
              <w:t>25</w:t>
            </w:r>
          </w:p>
        </w:tc>
        <w:tc>
          <w:tcPr>
            <w:tcW w:w="263" w:type="pct"/>
            <w:shd w:val="clear" w:color="auto" w:fill="auto"/>
            <w:vAlign w:val="center"/>
          </w:tcPr>
          <w:p w14:paraId="003E26E2" w14:textId="77777777" w:rsidR="00A37AAA" w:rsidRPr="001C0CC4" w:rsidRDefault="00A37AAA" w:rsidP="00AB332A">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6B665B14" w14:textId="77777777" w:rsidR="00A37AAA" w:rsidRPr="001C0CC4" w:rsidRDefault="00A37AAA" w:rsidP="00AB332A">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14:paraId="50C10A33" w14:textId="77777777" w:rsidR="00A37AAA" w:rsidRPr="001C0CC4" w:rsidRDefault="00A37AAA" w:rsidP="00AB332A">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22" w:type="pct"/>
            <w:shd w:val="clear" w:color="auto" w:fill="auto"/>
            <w:vAlign w:val="center"/>
          </w:tcPr>
          <w:p w14:paraId="18B11907" w14:textId="77777777" w:rsidR="00A37AAA" w:rsidRPr="001C0CC4" w:rsidRDefault="00A37AAA" w:rsidP="00AB332A">
            <w:pPr>
              <w:pStyle w:val="TAC"/>
              <w:keepNext w:val="0"/>
            </w:pPr>
            <w:r w:rsidRPr="001C0CC4">
              <w:rPr>
                <w:rFonts w:cs="Arial"/>
                <w:szCs w:val="18"/>
              </w:rPr>
              <w:t>72</w:t>
            </w:r>
            <w:r w:rsidRPr="001C0CC4">
              <w:rPr>
                <w:rFonts w:cs="Arial"/>
                <w:szCs w:val="18"/>
                <w:vertAlign w:val="superscript"/>
              </w:rPr>
              <w:t>1</w:t>
            </w:r>
          </w:p>
        </w:tc>
        <w:tc>
          <w:tcPr>
            <w:tcW w:w="263" w:type="pct"/>
            <w:vAlign w:val="center"/>
          </w:tcPr>
          <w:p w14:paraId="5D19D47E" w14:textId="77777777" w:rsidR="00A37AAA" w:rsidRPr="001C0CC4" w:rsidRDefault="00A37AAA" w:rsidP="00AB332A">
            <w:pPr>
              <w:pStyle w:val="TAC"/>
              <w:keepNext w:val="0"/>
            </w:pPr>
            <w:r w:rsidRPr="001C0CC4">
              <w:rPr>
                <w:rFonts w:cs="Arial"/>
                <w:szCs w:val="18"/>
              </w:rPr>
              <w:t>64</w:t>
            </w:r>
            <w:r w:rsidRPr="001C0CC4">
              <w:rPr>
                <w:rFonts w:cs="Arial"/>
                <w:szCs w:val="18"/>
                <w:vertAlign w:val="superscript"/>
              </w:rPr>
              <w:t>1</w:t>
            </w:r>
          </w:p>
        </w:tc>
        <w:tc>
          <w:tcPr>
            <w:tcW w:w="263" w:type="pct"/>
            <w:shd w:val="clear" w:color="auto" w:fill="auto"/>
            <w:vAlign w:val="center"/>
          </w:tcPr>
          <w:p w14:paraId="42F9D365" w14:textId="77777777" w:rsidR="00A37AAA" w:rsidRPr="001C0CC4" w:rsidRDefault="00A37AAA" w:rsidP="00AB332A">
            <w:pPr>
              <w:pStyle w:val="TAC"/>
              <w:keepNext w:val="0"/>
            </w:pPr>
            <w:r w:rsidRPr="001C0CC4">
              <w:rPr>
                <w:rFonts w:cs="Arial"/>
                <w:szCs w:val="18"/>
              </w:rPr>
              <w:t>45</w:t>
            </w:r>
            <w:r w:rsidRPr="001C0CC4">
              <w:rPr>
                <w:rFonts w:cs="Arial"/>
                <w:szCs w:val="18"/>
                <w:vertAlign w:val="superscript"/>
              </w:rPr>
              <w:t>1</w:t>
            </w:r>
          </w:p>
        </w:tc>
        <w:tc>
          <w:tcPr>
            <w:tcW w:w="263" w:type="pct"/>
            <w:vAlign w:val="center"/>
          </w:tcPr>
          <w:p w14:paraId="052F9992" w14:textId="77777777" w:rsidR="00A37AAA" w:rsidRPr="001C0CC4" w:rsidRDefault="00A37AAA" w:rsidP="00AB332A">
            <w:pPr>
              <w:pStyle w:val="TAC"/>
              <w:keepNext w:val="0"/>
            </w:pPr>
            <w:r w:rsidRPr="001C0CC4">
              <w:rPr>
                <w:rFonts w:cs="Arial"/>
                <w:szCs w:val="18"/>
              </w:rPr>
              <w:t>45</w:t>
            </w:r>
            <w:r w:rsidRPr="001C0CC4">
              <w:rPr>
                <w:rFonts w:cs="Arial"/>
                <w:szCs w:val="18"/>
                <w:vertAlign w:val="superscript"/>
              </w:rPr>
              <w:t>1</w:t>
            </w:r>
          </w:p>
        </w:tc>
        <w:tc>
          <w:tcPr>
            <w:tcW w:w="263" w:type="pct"/>
            <w:vAlign w:val="center"/>
          </w:tcPr>
          <w:p w14:paraId="0E231B48" w14:textId="77777777" w:rsidR="00A37AAA" w:rsidRPr="001C0CC4" w:rsidRDefault="00A37AAA" w:rsidP="00AB332A">
            <w:pPr>
              <w:pStyle w:val="TAC"/>
              <w:keepNext w:val="0"/>
            </w:pPr>
          </w:p>
        </w:tc>
        <w:tc>
          <w:tcPr>
            <w:tcW w:w="263" w:type="pct"/>
          </w:tcPr>
          <w:p w14:paraId="73DA5732" w14:textId="77777777" w:rsidR="00A37AAA" w:rsidRPr="001C0CC4" w:rsidRDefault="00A37AAA" w:rsidP="00AB332A">
            <w:pPr>
              <w:pStyle w:val="TAC"/>
              <w:keepNext w:val="0"/>
            </w:pPr>
          </w:p>
        </w:tc>
        <w:tc>
          <w:tcPr>
            <w:tcW w:w="322" w:type="pct"/>
            <w:vAlign w:val="center"/>
          </w:tcPr>
          <w:p w14:paraId="1A50024B" w14:textId="77777777" w:rsidR="00A37AAA" w:rsidRPr="001C0CC4" w:rsidRDefault="00A37AAA" w:rsidP="00AB332A">
            <w:pPr>
              <w:pStyle w:val="TAC"/>
              <w:keepNext w:val="0"/>
            </w:pPr>
          </w:p>
        </w:tc>
        <w:tc>
          <w:tcPr>
            <w:tcW w:w="263" w:type="pct"/>
          </w:tcPr>
          <w:p w14:paraId="0A74A4BB" w14:textId="77777777" w:rsidR="00A37AAA" w:rsidRPr="001C0CC4" w:rsidRDefault="00A37AAA" w:rsidP="00AB332A">
            <w:pPr>
              <w:pStyle w:val="TAC"/>
              <w:keepNext w:val="0"/>
            </w:pPr>
          </w:p>
        </w:tc>
        <w:tc>
          <w:tcPr>
            <w:tcW w:w="263" w:type="pct"/>
            <w:vAlign w:val="center"/>
          </w:tcPr>
          <w:p w14:paraId="37E0573A" w14:textId="77777777" w:rsidR="00A37AAA" w:rsidRPr="001C0CC4" w:rsidRDefault="00A37AAA" w:rsidP="00AB332A">
            <w:pPr>
              <w:pStyle w:val="TAC"/>
              <w:keepNext w:val="0"/>
            </w:pPr>
          </w:p>
        </w:tc>
        <w:tc>
          <w:tcPr>
            <w:tcW w:w="367" w:type="pct"/>
            <w:vMerge w:val="restart"/>
            <w:shd w:val="clear" w:color="auto" w:fill="auto"/>
            <w:vAlign w:val="center"/>
          </w:tcPr>
          <w:p w14:paraId="347F15E0" w14:textId="77777777" w:rsidR="00A37AAA" w:rsidRPr="001C0CC4" w:rsidRDefault="00A37AAA" w:rsidP="00AB332A">
            <w:pPr>
              <w:pStyle w:val="TAC"/>
              <w:keepNext w:val="0"/>
            </w:pPr>
            <w:r w:rsidRPr="001C0CC4">
              <w:t>FDD</w:t>
            </w:r>
          </w:p>
        </w:tc>
      </w:tr>
      <w:tr w:rsidR="00A37AAA" w:rsidRPr="001C0CC4" w14:paraId="110ACC42" w14:textId="77777777" w:rsidTr="00AB332A">
        <w:trPr>
          <w:trHeight w:val="255"/>
          <w:jc w:val="center"/>
        </w:trPr>
        <w:tc>
          <w:tcPr>
            <w:tcW w:w="479" w:type="pct"/>
            <w:gridSpan w:val="2"/>
            <w:vMerge/>
            <w:shd w:val="clear" w:color="auto" w:fill="auto"/>
            <w:vAlign w:val="center"/>
          </w:tcPr>
          <w:p w14:paraId="13A0D137" w14:textId="77777777" w:rsidR="00A37AAA" w:rsidRPr="001C0CC4" w:rsidRDefault="00A37AAA" w:rsidP="00AB332A">
            <w:pPr>
              <w:pStyle w:val="TAC"/>
              <w:keepNext w:val="0"/>
            </w:pPr>
          </w:p>
        </w:tc>
        <w:tc>
          <w:tcPr>
            <w:tcW w:w="263" w:type="pct"/>
            <w:vAlign w:val="center"/>
          </w:tcPr>
          <w:p w14:paraId="1B86F5C3" w14:textId="77777777" w:rsidR="00A37AAA" w:rsidRPr="001C0CC4" w:rsidRDefault="00A37AAA" w:rsidP="00AB332A">
            <w:pPr>
              <w:pStyle w:val="TAC"/>
              <w:keepNext w:val="0"/>
              <w:rPr>
                <w:rFonts w:cs="Arial"/>
              </w:rPr>
            </w:pPr>
            <w:r w:rsidRPr="001C0CC4">
              <w:rPr>
                <w:rFonts w:cs="Arial"/>
              </w:rPr>
              <w:t>30</w:t>
            </w:r>
          </w:p>
        </w:tc>
        <w:tc>
          <w:tcPr>
            <w:tcW w:w="263" w:type="pct"/>
            <w:shd w:val="clear" w:color="auto" w:fill="auto"/>
            <w:vAlign w:val="center"/>
          </w:tcPr>
          <w:p w14:paraId="238EF7F5" w14:textId="77777777" w:rsidR="00A37AAA" w:rsidRPr="001C0CC4" w:rsidRDefault="00A37AAA" w:rsidP="00AB332A">
            <w:pPr>
              <w:pStyle w:val="TAC"/>
              <w:keepNext w:val="0"/>
            </w:pPr>
          </w:p>
        </w:tc>
        <w:tc>
          <w:tcPr>
            <w:tcW w:w="263" w:type="pct"/>
            <w:shd w:val="clear" w:color="auto" w:fill="auto"/>
            <w:vAlign w:val="center"/>
          </w:tcPr>
          <w:p w14:paraId="3ECB3BBC" w14:textId="77777777" w:rsidR="00A37AAA" w:rsidRPr="001C0CC4" w:rsidRDefault="00A37AAA" w:rsidP="00AB332A">
            <w:pPr>
              <w:pStyle w:val="TAC"/>
              <w:keepNext w:val="0"/>
            </w:pPr>
            <w:r w:rsidRPr="001C0CC4">
              <w:rPr>
                <w:rFonts w:cs="Arial" w:hint="eastAsia"/>
                <w:szCs w:val="18"/>
              </w:rPr>
              <w:t>24</w:t>
            </w:r>
          </w:p>
        </w:tc>
        <w:tc>
          <w:tcPr>
            <w:tcW w:w="441" w:type="pct"/>
            <w:shd w:val="clear" w:color="auto" w:fill="auto"/>
            <w:vAlign w:val="center"/>
          </w:tcPr>
          <w:p w14:paraId="15BF6AF3" w14:textId="77777777" w:rsidR="00A37AAA" w:rsidRPr="001C0CC4" w:rsidRDefault="00A37AAA" w:rsidP="00AB332A">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14:paraId="6B76A2F9" w14:textId="77777777" w:rsidR="00A37AAA" w:rsidRPr="001C0CC4" w:rsidRDefault="00A37AAA" w:rsidP="00AB332A">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22" w:type="pct"/>
            <w:shd w:val="clear" w:color="auto" w:fill="auto"/>
            <w:vAlign w:val="center"/>
          </w:tcPr>
          <w:p w14:paraId="41571B39" w14:textId="77777777" w:rsidR="00A37AAA" w:rsidRPr="001C0CC4" w:rsidRDefault="00A37AAA" w:rsidP="00AB332A">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263" w:type="pct"/>
            <w:vAlign w:val="center"/>
          </w:tcPr>
          <w:p w14:paraId="45BC41C8" w14:textId="77777777" w:rsidR="00A37AAA" w:rsidRPr="001C0CC4" w:rsidRDefault="00A37AAA" w:rsidP="00AB332A">
            <w:pPr>
              <w:pStyle w:val="TAC"/>
              <w:keepNext w:val="0"/>
            </w:pPr>
            <w:r w:rsidRPr="001C0CC4">
              <w:rPr>
                <w:rFonts w:cs="Arial" w:hint="eastAsia"/>
                <w:szCs w:val="18"/>
              </w:rPr>
              <w:t>3</w:t>
            </w:r>
            <w:r w:rsidRPr="001C0CC4">
              <w:rPr>
                <w:rFonts w:cs="Arial"/>
                <w:szCs w:val="18"/>
              </w:rPr>
              <w:t>2</w:t>
            </w:r>
            <w:r w:rsidRPr="001C0CC4">
              <w:rPr>
                <w:rFonts w:cs="Arial"/>
                <w:szCs w:val="18"/>
                <w:vertAlign w:val="superscript"/>
              </w:rPr>
              <w:t>1</w:t>
            </w:r>
          </w:p>
        </w:tc>
        <w:tc>
          <w:tcPr>
            <w:tcW w:w="263" w:type="pct"/>
            <w:shd w:val="clear" w:color="auto" w:fill="auto"/>
            <w:vAlign w:val="center"/>
          </w:tcPr>
          <w:p w14:paraId="62347AF5" w14:textId="77777777" w:rsidR="00A37AAA" w:rsidRPr="001C0CC4" w:rsidRDefault="00A37AAA" w:rsidP="00AB332A">
            <w:pPr>
              <w:pStyle w:val="TAC"/>
              <w:keepNext w:val="0"/>
            </w:pPr>
            <w:r w:rsidRPr="001C0CC4">
              <w:rPr>
                <w:rFonts w:cs="Arial"/>
                <w:szCs w:val="18"/>
              </w:rPr>
              <w:t>20</w:t>
            </w:r>
            <w:r w:rsidRPr="001C0CC4">
              <w:rPr>
                <w:rFonts w:cs="Arial"/>
                <w:szCs w:val="18"/>
                <w:vertAlign w:val="superscript"/>
              </w:rPr>
              <w:t>1</w:t>
            </w:r>
          </w:p>
        </w:tc>
        <w:tc>
          <w:tcPr>
            <w:tcW w:w="263" w:type="pct"/>
            <w:vAlign w:val="center"/>
          </w:tcPr>
          <w:p w14:paraId="125DF906" w14:textId="77777777" w:rsidR="00A37AAA" w:rsidRPr="001C0CC4" w:rsidRDefault="00A37AAA" w:rsidP="00AB332A">
            <w:pPr>
              <w:pStyle w:val="TAC"/>
              <w:keepNext w:val="0"/>
            </w:pPr>
            <w:r w:rsidRPr="001C0CC4">
              <w:rPr>
                <w:rFonts w:cs="Arial"/>
                <w:szCs w:val="18"/>
              </w:rPr>
              <w:t>20</w:t>
            </w:r>
            <w:r w:rsidRPr="001C0CC4">
              <w:rPr>
                <w:rFonts w:cs="Arial"/>
                <w:szCs w:val="18"/>
                <w:vertAlign w:val="superscript"/>
              </w:rPr>
              <w:t>1</w:t>
            </w:r>
          </w:p>
        </w:tc>
        <w:tc>
          <w:tcPr>
            <w:tcW w:w="263" w:type="pct"/>
            <w:vAlign w:val="center"/>
          </w:tcPr>
          <w:p w14:paraId="3A2723DC" w14:textId="77777777" w:rsidR="00A37AAA" w:rsidRPr="001C0CC4" w:rsidRDefault="00A37AAA" w:rsidP="00AB332A">
            <w:pPr>
              <w:pStyle w:val="TAC"/>
              <w:keepNext w:val="0"/>
            </w:pPr>
          </w:p>
        </w:tc>
        <w:tc>
          <w:tcPr>
            <w:tcW w:w="263" w:type="pct"/>
          </w:tcPr>
          <w:p w14:paraId="0A97901C" w14:textId="77777777" w:rsidR="00A37AAA" w:rsidRPr="001C0CC4" w:rsidRDefault="00A37AAA" w:rsidP="00AB332A">
            <w:pPr>
              <w:pStyle w:val="TAC"/>
              <w:keepNext w:val="0"/>
            </w:pPr>
          </w:p>
        </w:tc>
        <w:tc>
          <w:tcPr>
            <w:tcW w:w="322" w:type="pct"/>
            <w:vAlign w:val="center"/>
          </w:tcPr>
          <w:p w14:paraId="738025D6" w14:textId="77777777" w:rsidR="00A37AAA" w:rsidRPr="001C0CC4" w:rsidRDefault="00A37AAA" w:rsidP="00AB332A">
            <w:pPr>
              <w:pStyle w:val="TAC"/>
              <w:keepNext w:val="0"/>
            </w:pPr>
          </w:p>
        </w:tc>
        <w:tc>
          <w:tcPr>
            <w:tcW w:w="263" w:type="pct"/>
          </w:tcPr>
          <w:p w14:paraId="16386E44" w14:textId="77777777" w:rsidR="00A37AAA" w:rsidRPr="001C0CC4" w:rsidRDefault="00A37AAA" w:rsidP="00AB332A">
            <w:pPr>
              <w:pStyle w:val="TAC"/>
              <w:keepNext w:val="0"/>
            </w:pPr>
          </w:p>
        </w:tc>
        <w:tc>
          <w:tcPr>
            <w:tcW w:w="263" w:type="pct"/>
            <w:vAlign w:val="center"/>
          </w:tcPr>
          <w:p w14:paraId="0DEAF35C" w14:textId="77777777" w:rsidR="00A37AAA" w:rsidRPr="001C0CC4" w:rsidRDefault="00A37AAA" w:rsidP="00AB332A">
            <w:pPr>
              <w:pStyle w:val="TAC"/>
              <w:keepNext w:val="0"/>
            </w:pPr>
          </w:p>
        </w:tc>
        <w:tc>
          <w:tcPr>
            <w:tcW w:w="367" w:type="pct"/>
            <w:vMerge/>
            <w:shd w:val="clear" w:color="auto" w:fill="auto"/>
            <w:vAlign w:val="center"/>
          </w:tcPr>
          <w:p w14:paraId="0986BCEF" w14:textId="77777777" w:rsidR="00A37AAA" w:rsidRPr="001C0CC4" w:rsidRDefault="00A37AAA" w:rsidP="00AB332A">
            <w:pPr>
              <w:pStyle w:val="TAC"/>
              <w:keepNext w:val="0"/>
            </w:pPr>
          </w:p>
        </w:tc>
      </w:tr>
      <w:tr w:rsidR="00A37AAA" w:rsidRPr="001C0CC4" w14:paraId="0458ADE0" w14:textId="77777777" w:rsidTr="00AB332A">
        <w:trPr>
          <w:trHeight w:val="255"/>
          <w:jc w:val="center"/>
        </w:trPr>
        <w:tc>
          <w:tcPr>
            <w:tcW w:w="479" w:type="pct"/>
            <w:gridSpan w:val="2"/>
            <w:vMerge/>
            <w:shd w:val="clear" w:color="auto" w:fill="auto"/>
            <w:vAlign w:val="center"/>
          </w:tcPr>
          <w:p w14:paraId="664AB2A0" w14:textId="77777777" w:rsidR="00A37AAA" w:rsidRPr="001C0CC4" w:rsidRDefault="00A37AAA" w:rsidP="00AB332A">
            <w:pPr>
              <w:pStyle w:val="TAC"/>
              <w:keepNext w:val="0"/>
            </w:pPr>
          </w:p>
        </w:tc>
        <w:tc>
          <w:tcPr>
            <w:tcW w:w="263" w:type="pct"/>
            <w:vAlign w:val="center"/>
          </w:tcPr>
          <w:p w14:paraId="5AB39C3C" w14:textId="77777777" w:rsidR="00A37AAA" w:rsidRPr="001C0CC4" w:rsidRDefault="00A37AAA" w:rsidP="00AB332A">
            <w:pPr>
              <w:pStyle w:val="TAC"/>
              <w:keepNext w:val="0"/>
              <w:rPr>
                <w:rFonts w:cs="Arial"/>
              </w:rPr>
            </w:pPr>
            <w:r w:rsidRPr="001C0CC4">
              <w:rPr>
                <w:rFonts w:cs="Arial"/>
              </w:rPr>
              <w:t>60</w:t>
            </w:r>
          </w:p>
        </w:tc>
        <w:tc>
          <w:tcPr>
            <w:tcW w:w="263" w:type="pct"/>
            <w:shd w:val="clear" w:color="auto" w:fill="auto"/>
            <w:vAlign w:val="center"/>
          </w:tcPr>
          <w:p w14:paraId="377D8A28" w14:textId="77777777" w:rsidR="00A37AAA" w:rsidRPr="001C0CC4" w:rsidRDefault="00A37AAA" w:rsidP="00AB332A">
            <w:pPr>
              <w:pStyle w:val="TAC"/>
              <w:keepNext w:val="0"/>
            </w:pPr>
          </w:p>
        </w:tc>
        <w:tc>
          <w:tcPr>
            <w:tcW w:w="263" w:type="pct"/>
            <w:shd w:val="clear" w:color="auto" w:fill="auto"/>
            <w:vAlign w:val="center"/>
          </w:tcPr>
          <w:p w14:paraId="6629EAA2" w14:textId="77777777" w:rsidR="00A37AAA" w:rsidRPr="001C0CC4" w:rsidRDefault="00A37AAA" w:rsidP="00AB332A">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711B3B57" w14:textId="77777777" w:rsidR="00A37AAA" w:rsidRPr="001C0CC4" w:rsidRDefault="00A37AAA" w:rsidP="00AB332A">
            <w:pPr>
              <w:pStyle w:val="TAC"/>
              <w:keepNext w:val="0"/>
            </w:pPr>
            <w:r w:rsidRPr="001C0CC4">
              <w:rPr>
                <w:rFonts w:cs="Arial" w:hint="eastAsia"/>
                <w:szCs w:val="18"/>
              </w:rPr>
              <w:t>18</w:t>
            </w:r>
          </w:p>
        </w:tc>
        <w:tc>
          <w:tcPr>
            <w:tcW w:w="441" w:type="pct"/>
            <w:shd w:val="clear" w:color="auto" w:fill="auto"/>
            <w:vAlign w:val="center"/>
          </w:tcPr>
          <w:p w14:paraId="3CC0676D" w14:textId="77777777" w:rsidR="00A37AAA" w:rsidRPr="001C0CC4" w:rsidRDefault="00A37AAA" w:rsidP="00AB332A">
            <w:pPr>
              <w:pStyle w:val="TAC"/>
              <w:keepNext w:val="0"/>
            </w:pPr>
            <w:r w:rsidRPr="001C0CC4">
              <w:rPr>
                <w:rFonts w:cs="Arial" w:hint="eastAsia"/>
                <w:szCs w:val="18"/>
              </w:rPr>
              <w:t>18</w:t>
            </w:r>
            <w:r w:rsidRPr="001C0CC4">
              <w:rPr>
                <w:rFonts w:cs="Arial"/>
                <w:szCs w:val="18"/>
                <w:vertAlign w:val="superscript"/>
              </w:rPr>
              <w:t>1</w:t>
            </w:r>
          </w:p>
        </w:tc>
        <w:tc>
          <w:tcPr>
            <w:tcW w:w="322" w:type="pct"/>
            <w:shd w:val="clear" w:color="auto" w:fill="auto"/>
            <w:vAlign w:val="center"/>
          </w:tcPr>
          <w:p w14:paraId="3C4C8CF3" w14:textId="77777777" w:rsidR="00A37AAA" w:rsidRPr="001C0CC4" w:rsidRDefault="00A37AAA" w:rsidP="00AB332A">
            <w:pPr>
              <w:pStyle w:val="TAC"/>
              <w:keepNext w:val="0"/>
            </w:pPr>
            <w:r w:rsidRPr="001C0CC4">
              <w:rPr>
                <w:rFonts w:cs="Arial" w:hint="eastAsia"/>
                <w:szCs w:val="18"/>
              </w:rPr>
              <w:t>18</w:t>
            </w:r>
            <w:r w:rsidRPr="001C0CC4">
              <w:rPr>
                <w:rFonts w:cs="Arial"/>
                <w:szCs w:val="18"/>
                <w:vertAlign w:val="superscript"/>
              </w:rPr>
              <w:t>1</w:t>
            </w:r>
          </w:p>
        </w:tc>
        <w:tc>
          <w:tcPr>
            <w:tcW w:w="263" w:type="pct"/>
            <w:vAlign w:val="center"/>
          </w:tcPr>
          <w:p w14:paraId="5FC823A3" w14:textId="77777777" w:rsidR="00A37AAA" w:rsidRPr="001C0CC4" w:rsidRDefault="00A37AAA" w:rsidP="00AB332A">
            <w:pPr>
              <w:pStyle w:val="TAC"/>
              <w:keepNext w:val="0"/>
            </w:pPr>
            <w:r w:rsidRPr="001C0CC4">
              <w:rPr>
                <w:rFonts w:cs="Arial" w:hint="eastAsia"/>
                <w:szCs w:val="18"/>
              </w:rPr>
              <w:t>1</w:t>
            </w:r>
            <w:r w:rsidRPr="001C0CC4">
              <w:rPr>
                <w:rFonts w:cs="Arial"/>
                <w:szCs w:val="18"/>
              </w:rPr>
              <w:t>6</w:t>
            </w:r>
            <w:r w:rsidRPr="001C0CC4">
              <w:rPr>
                <w:rFonts w:cs="Arial"/>
                <w:szCs w:val="18"/>
                <w:vertAlign w:val="superscript"/>
              </w:rPr>
              <w:t>1</w:t>
            </w:r>
          </w:p>
        </w:tc>
        <w:tc>
          <w:tcPr>
            <w:tcW w:w="263" w:type="pct"/>
            <w:shd w:val="clear" w:color="auto" w:fill="auto"/>
            <w:vAlign w:val="center"/>
          </w:tcPr>
          <w:p w14:paraId="1C0C0A7F" w14:textId="77777777" w:rsidR="00A37AAA" w:rsidRPr="001C0CC4" w:rsidRDefault="00A37AAA" w:rsidP="00AB332A">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vAlign w:val="center"/>
          </w:tcPr>
          <w:p w14:paraId="14FB5B4B" w14:textId="77777777" w:rsidR="00A37AAA" w:rsidRPr="001C0CC4" w:rsidRDefault="00A37AAA" w:rsidP="00AB332A">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vAlign w:val="center"/>
          </w:tcPr>
          <w:p w14:paraId="09EA05B8" w14:textId="77777777" w:rsidR="00A37AAA" w:rsidRPr="001C0CC4" w:rsidRDefault="00A37AAA" w:rsidP="00AB332A">
            <w:pPr>
              <w:pStyle w:val="TAC"/>
              <w:keepNext w:val="0"/>
            </w:pPr>
          </w:p>
        </w:tc>
        <w:tc>
          <w:tcPr>
            <w:tcW w:w="263" w:type="pct"/>
          </w:tcPr>
          <w:p w14:paraId="71EA2388" w14:textId="77777777" w:rsidR="00A37AAA" w:rsidRPr="001C0CC4" w:rsidRDefault="00A37AAA" w:rsidP="00AB332A">
            <w:pPr>
              <w:pStyle w:val="TAC"/>
              <w:keepNext w:val="0"/>
            </w:pPr>
          </w:p>
        </w:tc>
        <w:tc>
          <w:tcPr>
            <w:tcW w:w="322" w:type="pct"/>
            <w:vAlign w:val="center"/>
          </w:tcPr>
          <w:p w14:paraId="3E620162" w14:textId="77777777" w:rsidR="00A37AAA" w:rsidRPr="001C0CC4" w:rsidRDefault="00A37AAA" w:rsidP="00AB332A">
            <w:pPr>
              <w:pStyle w:val="TAC"/>
              <w:keepNext w:val="0"/>
            </w:pPr>
          </w:p>
        </w:tc>
        <w:tc>
          <w:tcPr>
            <w:tcW w:w="263" w:type="pct"/>
          </w:tcPr>
          <w:p w14:paraId="50DBD282" w14:textId="77777777" w:rsidR="00A37AAA" w:rsidRPr="001C0CC4" w:rsidRDefault="00A37AAA" w:rsidP="00AB332A">
            <w:pPr>
              <w:pStyle w:val="TAC"/>
              <w:keepNext w:val="0"/>
            </w:pPr>
          </w:p>
        </w:tc>
        <w:tc>
          <w:tcPr>
            <w:tcW w:w="263" w:type="pct"/>
            <w:vAlign w:val="center"/>
          </w:tcPr>
          <w:p w14:paraId="1C27B120" w14:textId="77777777" w:rsidR="00A37AAA" w:rsidRPr="001C0CC4" w:rsidRDefault="00A37AAA" w:rsidP="00AB332A">
            <w:pPr>
              <w:pStyle w:val="TAC"/>
              <w:keepNext w:val="0"/>
            </w:pPr>
          </w:p>
        </w:tc>
        <w:tc>
          <w:tcPr>
            <w:tcW w:w="367" w:type="pct"/>
            <w:vMerge/>
            <w:shd w:val="clear" w:color="auto" w:fill="auto"/>
            <w:vAlign w:val="center"/>
          </w:tcPr>
          <w:p w14:paraId="39C2E1AE" w14:textId="77777777" w:rsidR="00A37AAA" w:rsidRPr="001C0CC4" w:rsidRDefault="00A37AAA" w:rsidP="00AB332A">
            <w:pPr>
              <w:pStyle w:val="TAC"/>
              <w:keepNext w:val="0"/>
            </w:pPr>
          </w:p>
        </w:tc>
      </w:tr>
      <w:tr w:rsidR="00A37AAA" w:rsidRPr="001C0CC4" w14:paraId="56B963E6" w14:textId="77777777" w:rsidTr="00AB332A">
        <w:trPr>
          <w:trHeight w:val="255"/>
          <w:jc w:val="center"/>
        </w:trPr>
        <w:tc>
          <w:tcPr>
            <w:tcW w:w="479" w:type="pct"/>
            <w:gridSpan w:val="2"/>
            <w:vMerge w:val="restart"/>
            <w:shd w:val="clear" w:color="auto" w:fill="auto"/>
            <w:vAlign w:val="center"/>
          </w:tcPr>
          <w:p w14:paraId="59131FCC" w14:textId="77777777" w:rsidR="00A37AAA" w:rsidRPr="001C0CC4" w:rsidRDefault="00A37AAA" w:rsidP="00AB332A">
            <w:pPr>
              <w:pStyle w:val="TAC"/>
              <w:keepNext w:val="0"/>
            </w:pPr>
            <w:r w:rsidRPr="001C0CC4">
              <w:rPr>
                <w:rFonts w:hint="eastAsia"/>
                <w:lang w:eastAsia="zh-CN"/>
              </w:rPr>
              <w:t>n8</w:t>
            </w:r>
          </w:p>
        </w:tc>
        <w:tc>
          <w:tcPr>
            <w:tcW w:w="263" w:type="pct"/>
            <w:vAlign w:val="center"/>
          </w:tcPr>
          <w:p w14:paraId="4DB7C281" w14:textId="77777777" w:rsidR="00A37AAA" w:rsidRPr="001C0CC4" w:rsidRDefault="00A37AAA" w:rsidP="00AB332A">
            <w:pPr>
              <w:pStyle w:val="TAC"/>
              <w:keepNext w:val="0"/>
              <w:rPr>
                <w:rFonts w:cs="Arial"/>
              </w:rPr>
            </w:pPr>
            <w:r w:rsidRPr="001C0CC4">
              <w:rPr>
                <w:rFonts w:cs="Arial"/>
              </w:rPr>
              <w:t>15</w:t>
            </w:r>
          </w:p>
        </w:tc>
        <w:tc>
          <w:tcPr>
            <w:tcW w:w="263" w:type="pct"/>
            <w:shd w:val="clear" w:color="auto" w:fill="auto"/>
            <w:vAlign w:val="center"/>
          </w:tcPr>
          <w:p w14:paraId="1DADB033" w14:textId="77777777" w:rsidR="00A37AAA" w:rsidRPr="001C0CC4" w:rsidRDefault="00A37AAA" w:rsidP="00AB332A">
            <w:pPr>
              <w:pStyle w:val="TAC"/>
              <w:keepNext w:val="0"/>
            </w:pPr>
            <w:r w:rsidRPr="001C0CC4">
              <w:rPr>
                <w:rFonts w:cs="Arial" w:hint="eastAsia"/>
                <w:szCs w:val="18"/>
              </w:rPr>
              <w:t>25</w:t>
            </w:r>
          </w:p>
        </w:tc>
        <w:tc>
          <w:tcPr>
            <w:tcW w:w="263" w:type="pct"/>
            <w:shd w:val="clear" w:color="auto" w:fill="auto"/>
            <w:vAlign w:val="center"/>
          </w:tcPr>
          <w:p w14:paraId="2B4D4622" w14:textId="77777777" w:rsidR="00A37AAA" w:rsidRPr="001C0CC4" w:rsidRDefault="00A37AAA" w:rsidP="00AB332A">
            <w:pPr>
              <w:pStyle w:val="TAC"/>
              <w:keepNext w:val="0"/>
            </w:pPr>
            <w:r w:rsidRPr="001C0CC4">
              <w:rPr>
                <w:rFonts w:cs="Arial"/>
                <w:szCs w:val="18"/>
              </w:rPr>
              <w:t>25</w:t>
            </w:r>
            <w:r w:rsidRPr="001C0CC4">
              <w:rPr>
                <w:rFonts w:cs="Arial"/>
                <w:szCs w:val="18"/>
                <w:vertAlign w:val="superscript"/>
              </w:rPr>
              <w:t>1</w:t>
            </w:r>
          </w:p>
        </w:tc>
        <w:tc>
          <w:tcPr>
            <w:tcW w:w="441" w:type="pct"/>
            <w:shd w:val="clear" w:color="auto" w:fill="auto"/>
            <w:vAlign w:val="center"/>
          </w:tcPr>
          <w:p w14:paraId="4E884345" w14:textId="77777777" w:rsidR="00A37AAA" w:rsidRPr="001C0CC4" w:rsidRDefault="00A37AAA" w:rsidP="00AB332A">
            <w:pPr>
              <w:pStyle w:val="TAC"/>
              <w:keepNext w:val="0"/>
            </w:pPr>
            <w:r w:rsidRPr="001C0CC4">
              <w:rPr>
                <w:lang w:eastAsia="zh-CN"/>
              </w:rPr>
              <w:t>20</w:t>
            </w:r>
            <w:r w:rsidRPr="001C0CC4">
              <w:rPr>
                <w:rFonts w:cs="Arial"/>
                <w:szCs w:val="18"/>
                <w:vertAlign w:val="superscript"/>
              </w:rPr>
              <w:t>1</w:t>
            </w:r>
          </w:p>
        </w:tc>
        <w:tc>
          <w:tcPr>
            <w:tcW w:w="441" w:type="pct"/>
            <w:shd w:val="clear" w:color="auto" w:fill="auto"/>
            <w:vAlign w:val="center"/>
          </w:tcPr>
          <w:p w14:paraId="5C897B64" w14:textId="77777777" w:rsidR="00A37AAA" w:rsidRPr="001C0CC4" w:rsidRDefault="00A37AAA" w:rsidP="00AB332A">
            <w:pPr>
              <w:pStyle w:val="TAC"/>
              <w:keepNext w:val="0"/>
            </w:pPr>
            <w:r w:rsidRPr="001C0CC4">
              <w:rPr>
                <w:lang w:eastAsia="zh-CN"/>
              </w:rPr>
              <w:t>20</w:t>
            </w:r>
            <w:r w:rsidRPr="001C0CC4">
              <w:rPr>
                <w:rFonts w:cs="Arial"/>
                <w:szCs w:val="18"/>
                <w:vertAlign w:val="superscript"/>
              </w:rPr>
              <w:t>1</w:t>
            </w:r>
          </w:p>
        </w:tc>
        <w:tc>
          <w:tcPr>
            <w:tcW w:w="322" w:type="pct"/>
            <w:shd w:val="clear" w:color="auto" w:fill="auto"/>
            <w:vAlign w:val="center"/>
          </w:tcPr>
          <w:p w14:paraId="214F968D" w14:textId="77777777" w:rsidR="00A37AAA" w:rsidRPr="001C0CC4" w:rsidRDefault="00A37AAA" w:rsidP="00AB332A">
            <w:pPr>
              <w:pStyle w:val="TAC"/>
              <w:keepNext w:val="0"/>
            </w:pPr>
          </w:p>
        </w:tc>
        <w:tc>
          <w:tcPr>
            <w:tcW w:w="263" w:type="pct"/>
            <w:vAlign w:val="center"/>
          </w:tcPr>
          <w:p w14:paraId="054F764B" w14:textId="77777777" w:rsidR="00A37AAA" w:rsidRPr="001C0CC4" w:rsidRDefault="00A37AAA" w:rsidP="00AB332A">
            <w:pPr>
              <w:pStyle w:val="TAC"/>
              <w:keepNext w:val="0"/>
            </w:pPr>
          </w:p>
        </w:tc>
        <w:tc>
          <w:tcPr>
            <w:tcW w:w="263" w:type="pct"/>
            <w:shd w:val="clear" w:color="auto" w:fill="auto"/>
            <w:vAlign w:val="center"/>
          </w:tcPr>
          <w:p w14:paraId="5479D145" w14:textId="77777777" w:rsidR="00A37AAA" w:rsidRPr="001C0CC4" w:rsidRDefault="00A37AAA" w:rsidP="00AB332A">
            <w:pPr>
              <w:pStyle w:val="TAC"/>
              <w:keepNext w:val="0"/>
            </w:pPr>
          </w:p>
        </w:tc>
        <w:tc>
          <w:tcPr>
            <w:tcW w:w="263" w:type="pct"/>
            <w:vAlign w:val="center"/>
          </w:tcPr>
          <w:p w14:paraId="605E1C7B" w14:textId="77777777" w:rsidR="00A37AAA" w:rsidRPr="001C0CC4" w:rsidRDefault="00A37AAA" w:rsidP="00AB332A">
            <w:pPr>
              <w:pStyle w:val="TAC"/>
              <w:keepNext w:val="0"/>
            </w:pPr>
          </w:p>
        </w:tc>
        <w:tc>
          <w:tcPr>
            <w:tcW w:w="263" w:type="pct"/>
            <w:vAlign w:val="center"/>
          </w:tcPr>
          <w:p w14:paraId="1577816A" w14:textId="77777777" w:rsidR="00A37AAA" w:rsidRPr="001C0CC4" w:rsidRDefault="00A37AAA" w:rsidP="00AB332A">
            <w:pPr>
              <w:pStyle w:val="TAC"/>
              <w:keepNext w:val="0"/>
            </w:pPr>
          </w:p>
        </w:tc>
        <w:tc>
          <w:tcPr>
            <w:tcW w:w="263" w:type="pct"/>
          </w:tcPr>
          <w:p w14:paraId="24AC741C" w14:textId="77777777" w:rsidR="00A37AAA" w:rsidRPr="001C0CC4" w:rsidRDefault="00A37AAA" w:rsidP="00AB332A">
            <w:pPr>
              <w:pStyle w:val="TAC"/>
              <w:keepNext w:val="0"/>
            </w:pPr>
          </w:p>
        </w:tc>
        <w:tc>
          <w:tcPr>
            <w:tcW w:w="322" w:type="pct"/>
            <w:vAlign w:val="center"/>
          </w:tcPr>
          <w:p w14:paraId="06EF1D48" w14:textId="77777777" w:rsidR="00A37AAA" w:rsidRPr="001C0CC4" w:rsidRDefault="00A37AAA" w:rsidP="00AB332A">
            <w:pPr>
              <w:pStyle w:val="TAC"/>
              <w:keepNext w:val="0"/>
            </w:pPr>
          </w:p>
        </w:tc>
        <w:tc>
          <w:tcPr>
            <w:tcW w:w="263" w:type="pct"/>
          </w:tcPr>
          <w:p w14:paraId="1E431518" w14:textId="77777777" w:rsidR="00A37AAA" w:rsidRPr="001C0CC4" w:rsidRDefault="00A37AAA" w:rsidP="00AB332A">
            <w:pPr>
              <w:pStyle w:val="TAC"/>
              <w:keepNext w:val="0"/>
            </w:pPr>
          </w:p>
        </w:tc>
        <w:tc>
          <w:tcPr>
            <w:tcW w:w="263" w:type="pct"/>
            <w:vAlign w:val="center"/>
          </w:tcPr>
          <w:p w14:paraId="0E8D0D91" w14:textId="77777777" w:rsidR="00A37AAA" w:rsidRPr="001C0CC4" w:rsidRDefault="00A37AAA" w:rsidP="00AB332A">
            <w:pPr>
              <w:pStyle w:val="TAC"/>
              <w:keepNext w:val="0"/>
            </w:pPr>
          </w:p>
        </w:tc>
        <w:tc>
          <w:tcPr>
            <w:tcW w:w="367" w:type="pct"/>
            <w:vMerge w:val="restart"/>
            <w:shd w:val="clear" w:color="auto" w:fill="auto"/>
            <w:vAlign w:val="center"/>
          </w:tcPr>
          <w:p w14:paraId="544E30F7" w14:textId="77777777" w:rsidR="00A37AAA" w:rsidRPr="001C0CC4" w:rsidRDefault="00A37AAA" w:rsidP="00AB332A">
            <w:pPr>
              <w:pStyle w:val="TAC"/>
              <w:keepNext w:val="0"/>
            </w:pPr>
            <w:r w:rsidRPr="001C0CC4">
              <w:t>FDD</w:t>
            </w:r>
          </w:p>
        </w:tc>
      </w:tr>
      <w:tr w:rsidR="00A37AAA" w:rsidRPr="001C0CC4" w14:paraId="068504F2" w14:textId="77777777" w:rsidTr="00AB332A">
        <w:trPr>
          <w:trHeight w:val="255"/>
          <w:jc w:val="center"/>
        </w:trPr>
        <w:tc>
          <w:tcPr>
            <w:tcW w:w="479" w:type="pct"/>
            <w:gridSpan w:val="2"/>
            <w:vMerge/>
            <w:shd w:val="clear" w:color="auto" w:fill="auto"/>
            <w:vAlign w:val="center"/>
          </w:tcPr>
          <w:p w14:paraId="213A452D" w14:textId="77777777" w:rsidR="00A37AAA" w:rsidRPr="001C0CC4" w:rsidRDefault="00A37AAA" w:rsidP="00AB332A">
            <w:pPr>
              <w:pStyle w:val="TAC"/>
              <w:keepNext w:val="0"/>
            </w:pPr>
          </w:p>
        </w:tc>
        <w:tc>
          <w:tcPr>
            <w:tcW w:w="263" w:type="pct"/>
            <w:vAlign w:val="center"/>
          </w:tcPr>
          <w:p w14:paraId="537C81EC" w14:textId="77777777" w:rsidR="00A37AAA" w:rsidRPr="001C0CC4" w:rsidRDefault="00A37AAA" w:rsidP="00AB332A">
            <w:pPr>
              <w:pStyle w:val="TAC"/>
              <w:keepNext w:val="0"/>
              <w:rPr>
                <w:rFonts w:cs="Arial"/>
              </w:rPr>
            </w:pPr>
            <w:r w:rsidRPr="001C0CC4">
              <w:rPr>
                <w:rFonts w:cs="Arial"/>
              </w:rPr>
              <w:t>30</w:t>
            </w:r>
          </w:p>
        </w:tc>
        <w:tc>
          <w:tcPr>
            <w:tcW w:w="263" w:type="pct"/>
            <w:shd w:val="clear" w:color="auto" w:fill="auto"/>
            <w:vAlign w:val="center"/>
          </w:tcPr>
          <w:p w14:paraId="6A912BE0" w14:textId="77777777" w:rsidR="00A37AAA" w:rsidRPr="001C0CC4" w:rsidRDefault="00A37AAA" w:rsidP="00AB332A">
            <w:pPr>
              <w:pStyle w:val="TAC"/>
              <w:keepNext w:val="0"/>
            </w:pPr>
          </w:p>
        </w:tc>
        <w:tc>
          <w:tcPr>
            <w:tcW w:w="263" w:type="pct"/>
            <w:shd w:val="clear" w:color="auto" w:fill="auto"/>
            <w:vAlign w:val="center"/>
          </w:tcPr>
          <w:p w14:paraId="5E4D14DA" w14:textId="77777777" w:rsidR="00A37AAA" w:rsidRPr="001C0CC4" w:rsidRDefault="00A37AAA" w:rsidP="00AB332A">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14:paraId="4E25DF4A" w14:textId="77777777" w:rsidR="00A37AAA" w:rsidRPr="001C0CC4" w:rsidRDefault="00A37AAA" w:rsidP="00AB332A">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1DF3E989" w14:textId="77777777" w:rsidR="00A37AAA" w:rsidRPr="001C0CC4" w:rsidRDefault="00A37AAA" w:rsidP="00AB332A">
            <w:pPr>
              <w:pStyle w:val="TAC"/>
              <w:keepNext w:val="0"/>
            </w:pPr>
            <w:r w:rsidRPr="001C0CC4">
              <w:rPr>
                <w:lang w:eastAsia="zh-CN"/>
              </w:rPr>
              <w:t>10</w:t>
            </w:r>
            <w:r w:rsidRPr="001C0CC4">
              <w:rPr>
                <w:rFonts w:cs="Arial"/>
                <w:szCs w:val="18"/>
                <w:vertAlign w:val="superscript"/>
              </w:rPr>
              <w:t>1</w:t>
            </w:r>
          </w:p>
        </w:tc>
        <w:tc>
          <w:tcPr>
            <w:tcW w:w="322" w:type="pct"/>
            <w:shd w:val="clear" w:color="auto" w:fill="auto"/>
            <w:vAlign w:val="center"/>
          </w:tcPr>
          <w:p w14:paraId="3152E378" w14:textId="77777777" w:rsidR="00A37AAA" w:rsidRPr="001C0CC4" w:rsidRDefault="00A37AAA" w:rsidP="00AB332A">
            <w:pPr>
              <w:pStyle w:val="TAC"/>
              <w:keepNext w:val="0"/>
            </w:pPr>
          </w:p>
        </w:tc>
        <w:tc>
          <w:tcPr>
            <w:tcW w:w="263" w:type="pct"/>
            <w:vAlign w:val="center"/>
          </w:tcPr>
          <w:p w14:paraId="53ED3CFF" w14:textId="77777777" w:rsidR="00A37AAA" w:rsidRPr="001C0CC4" w:rsidRDefault="00A37AAA" w:rsidP="00AB332A">
            <w:pPr>
              <w:pStyle w:val="TAC"/>
              <w:keepNext w:val="0"/>
            </w:pPr>
          </w:p>
        </w:tc>
        <w:tc>
          <w:tcPr>
            <w:tcW w:w="263" w:type="pct"/>
            <w:shd w:val="clear" w:color="auto" w:fill="auto"/>
            <w:vAlign w:val="center"/>
          </w:tcPr>
          <w:p w14:paraId="4F49EAA3" w14:textId="77777777" w:rsidR="00A37AAA" w:rsidRPr="001C0CC4" w:rsidRDefault="00A37AAA" w:rsidP="00AB332A">
            <w:pPr>
              <w:pStyle w:val="TAC"/>
              <w:keepNext w:val="0"/>
            </w:pPr>
          </w:p>
        </w:tc>
        <w:tc>
          <w:tcPr>
            <w:tcW w:w="263" w:type="pct"/>
            <w:vAlign w:val="center"/>
          </w:tcPr>
          <w:p w14:paraId="61BB4D8C" w14:textId="77777777" w:rsidR="00A37AAA" w:rsidRPr="001C0CC4" w:rsidRDefault="00A37AAA" w:rsidP="00AB332A">
            <w:pPr>
              <w:pStyle w:val="TAC"/>
              <w:keepNext w:val="0"/>
            </w:pPr>
          </w:p>
        </w:tc>
        <w:tc>
          <w:tcPr>
            <w:tcW w:w="263" w:type="pct"/>
            <w:vAlign w:val="center"/>
          </w:tcPr>
          <w:p w14:paraId="699AE7FF" w14:textId="77777777" w:rsidR="00A37AAA" w:rsidRPr="001C0CC4" w:rsidRDefault="00A37AAA" w:rsidP="00AB332A">
            <w:pPr>
              <w:pStyle w:val="TAC"/>
              <w:keepNext w:val="0"/>
            </w:pPr>
          </w:p>
        </w:tc>
        <w:tc>
          <w:tcPr>
            <w:tcW w:w="263" w:type="pct"/>
          </w:tcPr>
          <w:p w14:paraId="76C3104E" w14:textId="77777777" w:rsidR="00A37AAA" w:rsidRPr="001C0CC4" w:rsidRDefault="00A37AAA" w:rsidP="00AB332A">
            <w:pPr>
              <w:pStyle w:val="TAC"/>
              <w:keepNext w:val="0"/>
            </w:pPr>
          </w:p>
        </w:tc>
        <w:tc>
          <w:tcPr>
            <w:tcW w:w="322" w:type="pct"/>
            <w:vAlign w:val="center"/>
          </w:tcPr>
          <w:p w14:paraId="3455650A" w14:textId="77777777" w:rsidR="00A37AAA" w:rsidRPr="001C0CC4" w:rsidRDefault="00A37AAA" w:rsidP="00AB332A">
            <w:pPr>
              <w:pStyle w:val="TAC"/>
              <w:keepNext w:val="0"/>
            </w:pPr>
          </w:p>
        </w:tc>
        <w:tc>
          <w:tcPr>
            <w:tcW w:w="263" w:type="pct"/>
          </w:tcPr>
          <w:p w14:paraId="4B120F44" w14:textId="77777777" w:rsidR="00A37AAA" w:rsidRPr="001C0CC4" w:rsidRDefault="00A37AAA" w:rsidP="00AB332A">
            <w:pPr>
              <w:pStyle w:val="TAC"/>
              <w:keepNext w:val="0"/>
            </w:pPr>
          </w:p>
        </w:tc>
        <w:tc>
          <w:tcPr>
            <w:tcW w:w="263" w:type="pct"/>
            <w:vAlign w:val="center"/>
          </w:tcPr>
          <w:p w14:paraId="0EE08D5B" w14:textId="77777777" w:rsidR="00A37AAA" w:rsidRPr="001C0CC4" w:rsidRDefault="00A37AAA" w:rsidP="00AB332A">
            <w:pPr>
              <w:pStyle w:val="TAC"/>
              <w:keepNext w:val="0"/>
            </w:pPr>
          </w:p>
        </w:tc>
        <w:tc>
          <w:tcPr>
            <w:tcW w:w="367" w:type="pct"/>
            <w:vMerge/>
            <w:shd w:val="clear" w:color="auto" w:fill="auto"/>
            <w:vAlign w:val="center"/>
          </w:tcPr>
          <w:p w14:paraId="579B93E1" w14:textId="77777777" w:rsidR="00A37AAA" w:rsidRPr="001C0CC4" w:rsidRDefault="00A37AAA" w:rsidP="00AB332A">
            <w:pPr>
              <w:pStyle w:val="TAC"/>
              <w:keepNext w:val="0"/>
            </w:pPr>
          </w:p>
        </w:tc>
      </w:tr>
      <w:tr w:rsidR="00A37AAA" w:rsidRPr="001C0CC4" w14:paraId="25F47F5E" w14:textId="77777777" w:rsidTr="00AB332A">
        <w:trPr>
          <w:trHeight w:val="255"/>
          <w:jc w:val="center"/>
        </w:trPr>
        <w:tc>
          <w:tcPr>
            <w:tcW w:w="479" w:type="pct"/>
            <w:gridSpan w:val="2"/>
            <w:vMerge/>
            <w:shd w:val="clear" w:color="auto" w:fill="auto"/>
            <w:vAlign w:val="center"/>
          </w:tcPr>
          <w:p w14:paraId="381B6219" w14:textId="77777777" w:rsidR="00A37AAA" w:rsidRPr="001C0CC4" w:rsidRDefault="00A37AAA" w:rsidP="00AB332A">
            <w:pPr>
              <w:pStyle w:val="TAC"/>
              <w:keepNext w:val="0"/>
            </w:pPr>
          </w:p>
        </w:tc>
        <w:tc>
          <w:tcPr>
            <w:tcW w:w="263" w:type="pct"/>
            <w:vAlign w:val="center"/>
          </w:tcPr>
          <w:p w14:paraId="0D8F3D0A" w14:textId="77777777" w:rsidR="00A37AAA" w:rsidRPr="001C0CC4" w:rsidRDefault="00A37AAA" w:rsidP="00AB332A">
            <w:pPr>
              <w:pStyle w:val="TAC"/>
              <w:keepNext w:val="0"/>
              <w:rPr>
                <w:rFonts w:cs="Arial"/>
              </w:rPr>
            </w:pPr>
            <w:r w:rsidRPr="001C0CC4">
              <w:rPr>
                <w:rFonts w:cs="Arial"/>
              </w:rPr>
              <w:t>60</w:t>
            </w:r>
          </w:p>
        </w:tc>
        <w:tc>
          <w:tcPr>
            <w:tcW w:w="263" w:type="pct"/>
            <w:shd w:val="clear" w:color="auto" w:fill="auto"/>
            <w:vAlign w:val="center"/>
          </w:tcPr>
          <w:p w14:paraId="4B2567F2" w14:textId="77777777" w:rsidR="00A37AAA" w:rsidRPr="001C0CC4" w:rsidRDefault="00A37AAA" w:rsidP="00AB332A">
            <w:pPr>
              <w:pStyle w:val="TAC"/>
              <w:keepNext w:val="0"/>
            </w:pPr>
          </w:p>
        </w:tc>
        <w:tc>
          <w:tcPr>
            <w:tcW w:w="263" w:type="pct"/>
            <w:shd w:val="clear" w:color="auto" w:fill="auto"/>
            <w:vAlign w:val="center"/>
          </w:tcPr>
          <w:p w14:paraId="75119B68" w14:textId="77777777" w:rsidR="00A37AAA" w:rsidRPr="001C0CC4" w:rsidRDefault="00A37AAA" w:rsidP="00AB332A">
            <w:pPr>
              <w:pStyle w:val="TAC"/>
              <w:keepNext w:val="0"/>
            </w:pPr>
          </w:p>
        </w:tc>
        <w:tc>
          <w:tcPr>
            <w:tcW w:w="441" w:type="pct"/>
            <w:shd w:val="clear" w:color="auto" w:fill="auto"/>
            <w:vAlign w:val="center"/>
          </w:tcPr>
          <w:p w14:paraId="3F83E595" w14:textId="77777777" w:rsidR="00A37AAA" w:rsidRPr="001C0CC4" w:rsidRDefault="00A37AAA" w:rsidP="00AB332A">
            <w:pPr>
              <w:pStyle w:val="TAC"/>
              <w:keepNext w:val="0"/>
            </w:pPr>
          </w:p>
        </w:tc>
        <w:tc>
          <w:tcPr>
            <w:tcW w:w="441" w:type="pct"/>
            <w:shd w:val="clear" w:color="auto" w:fill="auto"/>
            <w:vAlign w:val="center"/>
          </w:tcPr>
          <w:p w14:paraId="420B6842" w14:textId="77777777" w:rsidR="00A37AAA" w:rsidRPr="001C0CC4" w:rsidRDefault="00A37AAA" w:rsidP="00AB332A">
            <w:pPr>
              <w:pStyle w:val="TAC"/>
              <w:keepNext w:val="0"/>
            </w:pPr>
          </w:p>
        </w:tc>
        <w:tc>
          <w:tcPr>
            <w:tcW w:w="322" w:type="pct"/>
            <w:shd w:val="clear" w:color="auto" w:fill="auto"/>
            <w:vAlign w:val="center"/>
          </w:tcPr>
          <w:p w14:paraId="4AAB91BB" w14:textId="77777777" w:rsidR="00A37AAA" w:rsidRPr="001C0CC4" w:rsidRDefault="00A37AAA" w:rsidP="00AB332A">
            <w:pPr>
              <w:pStyle w:val="TAC"/>
              <w:keepNext w:val="0"/>
            </w:pPr>
          </w:p>
        </w:tc>
        <w:tc>
          <w:tcPr>
            <w:tcW w:w="263" w:type="pct"/>
            <w:vAlign w:val="center"/>
          </w:tcPr>
          <w:p w14:paraId="33028009" w14:textId="77777777" w:rsidR="00A37AAA" w:rsidRPr="001C0CC4" w:rsidRDefault="00A37AAA" w:rsidP="00AB332A">
            <w:pPr>
              <w:pStyle w:val="TAC"/>
              <w:keepNext w:val="0"/>
            </w:pPr>
          </w:p>
        </w:tc>
        <w:tc>
          <w:tcPr>
            <w:tcW w:w="263" w:type="pct"/>
            <w:shd w:val="clear" w:color="auto" w:fill="auto"/>
            <w:vAlign w:val="center"/>
          </w:tcPr>
          <w:p w14:paraId="01F6AF97" w14:textId="77777777" w:rsidR="00A37AAA" w:rsidRPr="001C0CC4" w:rsidRDefault="00A37AAA" w:rsidP="00AB332A">
            <w:pPr>
              <w:pStyle w:val="TAC"/>
              <w:keepNext w:val="0"/>
            </w:pPr>
          </w:p>
        </w:tc>
        <w:tc>
          <w:tcPr>
            <w:tcW w:w="263" w:type="pct"/>
            <w:vAlign w:val="center"/>
          </w:tcPr>
          <w:p w14:paraId="6FBAF0EB" w14:textId="77777777" w:rsidR="00A37AAA" w:rsidRPr="001C0CC4" w:rsidRDefault="00A37AAA" w:rsidP="00AB332A">
            <w:pPr>
              <w:pStyle w:val="TAC"/>
              <w:keepNext w:val="0"/>
            </w:pPr>
          </w:p>
        </w:tc>
        <w:tc>
          <w:tcPr>
            <w:tcW w:w="263" w:type="pct"/>
            <w:vAlign w:val="center"/>
          </w:tcPr>
          <w:p w14:paraId="71B968FF" w14:textId="77777777" w:rsidR="00A37AAA" w:rsidRPr="001C0CC4" w:rsidRDefault="00A37AAA" w:rsidP="00AB332A">
            <w:pPr>
              <w:pStyle w:val="TAC"/>
              <w:keepNext w:val="0"/>
            </w:pPr>
          </w:p>
        </w:tc>
        <w:tc>
          <w:tcPr>
            <w:tcW w:w="263" w:type="pct"/>
          </w:tcPr>
          <w:p w14:paraId="70FDF8B1" w14:textId="77777777" w:rsidR="00A37AAA" w:rsidRPr="001C0CC4" w:rsidRDefault="00A37AAA" w:rsidP="00AB332A">
            <w:pPr>
              <w:pStyle w:val="TAC"/>
              <w:keepNext w:val="0"/>
            </w:pPr>
          </w:p>
        </w:tc>
        <w:tc>
          <w:tcPr>
            <w:tcW w:w="322" w:type="pct"/>
            <w:vAlign w:val="center"/>
          </w:tcPr>
          <w:p w14:paraId="5A3A9A75" w14:textId="77777777" w:rsidR="00A37AAA" w:rsidRPr="001C0CC4" w:rsidRDefault="00A37AAA" w:rsidP="00AB332A">
            <w:pPr>
              <w:pStyle w:val="TAC"/>
              <w:keepNext w:val="0"/>
            </w:pPr>
          </w:p>
        </w:tc>
        <w:tc>
          <w:tcPr>
            <w:tcW w:w="263" w:type="pct"/>
          </w:tcPr>
          <w:p w14:paraId="15445399" w14:textId="77777777" w:rsidR="00A37AAA" w:rsidRPr="001C0CC4" w:rsidRDefault="00A37AAA" w:rsidP="00AB332A">
            <w:pPr>
              <w:pStyle w:val="TAC"/>
              <w:keepNext w:val="0"/>
            </w:pPr>
          </w:p>
        </w:tc>
        <w:tc>
          <w:tcPr>
            <w:tcW w:w="263" w:type="pct"/>
            <w:vAlign w:val="center"/>
          </w:tcPr>
          <w:p w14:paraId="7947C6EE" w14:textId="77777777" w:rsidR="00A37AAA" w:rsidRPr="001C0CC4" w:rsidRDefault="00A37AAA" w:rsidP="00AB332A">
            <w:pPr>
              <w:pStyle w:val="TAC"/>
              <w:keepNext w:val="0"/>
            </w:pPr>
          </w:p>
        </w:tc>
        <w:tc>
          <w:tcPr>
            <w:tcW w:w="367" w:type="pct"/>
            <w:vMerge/>
            <w:shd w:val="clear" w:color="auto" w:fill="auto"/>
            <w:vAlign w:val="center"/>
          </w:tcPr>
          <w:p w14:paraId="51A79B0F" w14:textId="77777777" w:rsidR="00A37AAA" w:rsidRPr="001C0CC4" w:rsidRDefault="00A37AAA" w:rsidP="00AB332A">
            <w:pPr>
              <w:pStyle w:val="TAC"/>
              <w:keepNext w:val="0"/>
            </w:pPr>
          </w:p>
        </w:tc>
      </w:tr>
      <w:tr w:rsidR="00A37AAA" w:rsidRPr="001C0CC4" w14:paraId="4E58D4FD" w14:textId="77777777" w:rsidTr="00AB332A">
        <w:trPr>
          <w:trHeight w:val="255"/>
          <w:jc w:val="center"/>
        </w:trPr>
        <w:tc>
          <w:tcPr>
            <w:tcW w:w="479" w:type="pct"/>
            <w:gridSpan w:val="2"/>
            <w:vMerge w:val="restart"/>
            <w:shd w:val="clear" w:color="auto" w:fill="auto"/>
            <w:vAlign w:val="center"/>
          </w:tcPr>
          <w:p w14:paraId="2FC708B9" w14:textId="77777777" w:rsidR="00A37AAA" w:rsidRPr="001C0CC4" w:rsidRDefault="00A37AAA" w:rsidP="00AB332A">
            <w:pPr>
              <w:pStyle w:val="TAC"/>
              <w:keepNext w:val="0"/>
              <w:rPr>
                <w:lang w:eastAsia="zh-CN"/>
              </w:rPr>
            </w:pPr>
            <w:r w:rsidRPr="001C0CC4">
              <w:rPr>
                <w:lang w:eastAsia="zh-CN"/>
              </w:rPr>
              <w:t>n12</w:t>
            </w:r>
          </w:p>
        </w:tc>
        <w:tc>
          <w:tcPr>
            <w:tcW w:w="263" w:type="pct"/>
          </w:tcPr>
          <w:p w14:paraId="01A6774E" w14:textId="77777777" w:rsidR="00A37AAA" w:rsidRPr="001C0CC4" w:rsidRDefault="00A37AAA" w:rsidP="00AB332A">
            <w:pPr>
              <w:pStyle w:val="TAC"/>
              <w:keepNext w:val="0"/>
              <w:rPr>
                <w:rFonts w:cs="Arial"/>
              </w:rPr>
            </w:pPr>
            <w:r w:rsidRPr="001C0CC4">
              <w:t>15</w:t>
            </w:r>
          </w:p>
        </w:tc>
        <w:tc>
          <w:tcPr>
            <w:tcW w:w="263" w:type="pct"/>
            <w:shd w:val="clear" w:color="auto" w:fill="auto"/>
          </w:tcPr>
          <w:p w14:paraId="6A3B937F" w14:textId="77777777" w:rsidR="00A37AAA" w:rsidRPr="001C0CC4" w:rsidRDefault="00A37AAA" w:rsidP="00AB332A">
            <w:pPr>
              <w:pStyle w:val="TAC"/>
              <w:keepNext w:val="0"/>
              <w:rPr>
                <w:rFonts w:cs="Arial"/>
                <w:szCs w:val="18"/>
              </w:rPr>
            </w:pPr>
            <w:r w:rsidRPr="001C0CC4">
              <w:t>20</w:t>
            </w:r>
            <w:r w:rsidRPr="001C0CC4">
              <w:rPr>
                <w:vertAlign w:val="superscript"/>
              </w:rPr>
              <w:t>1</w:t>
            </w:r>
          </w:p>
        </w:tc>
        <w:tc>
          <w:tcPr>
            <w:tcW w:w="263" w:type="pct"/>
            <w:shd w:val="clear" w:color="auto" w:fill="auto"/>
          </w:tcPr>
          <w:p w14:paraId="0A9656C4" w14:textId="77777777" w:rsidR="00A37AAA" w:rsidRPr="001C0CC4" w:rsidRDefault="00A37AAA" w:rsidP="00AB332A">
            <w:pPr>
              <w:pStyle w:val="TAC"/>
              <w:keepNext w:val="0"/>
              <w:rPr>
                <w:rFonts w:cs="Arial"/>
                <w:szCs w:val="18"/>
              </w:rPr>
            </w:pPr>
            <w:r w:rsidRPr="001C0CC4">
              <w:t>20</w:t>
            </w:r>
            <w:r w:rsidRPr="001C0CC4">
              <w:rPr>
                <w:vertAlign w:val="superscript"/>
              </w:rPr>
              <w:t>1</w:t>
            </w:r>
          </w:p>
        </w:tc>
        <w:tc>
          <w:tcPr>
            <w:tcW w:w="441" w:type="pct"/>
            <w:shd w:val="clear" w:color="auto" w:fill="auto"/>
          </w:tcPr>
          <w:p w14:paraId="448B6429" w14:textId="77777777" w:rsidR="00A37AAA" w:rsidRPr="001C0CC4" w:rsidRDefault="00A37AAA" w:rsidP="00AB332A">
            <w:pPr>
              <w:pStyle w:val="TAC"/>
              <w:keepNext w:val="0"/>
              <w:rPr>
                <w:rFonts w:cs="Arial"/>
                <w:szCs w:val="18"/>
              </w:rPr>
            </w:pPr>
            <w:r w:rsidRPr="001C0CC4">
              <w:t>20</w:t>
            </w:r>
            <w:r w:rsidRPr="001C0CC4">
              <w:rPr>
                <w:vertAlign w:val="superscript"/>
              </w:rPr>
              <w:t>1</w:t>
            </w:r>
          </w:p>
        </w:tc>
        <w:tc>
          <w:tcPr>
            <w:tcW w:w="441" w:type="pct"/>
            <w:shd w:val="clear" w:color="auto" w:fill="auto"/>
            <w:vAlign w:val="center"/>
          </w:tcPr>
          <w:p w14:paraId="328E5342" w14:textId="77777777" w:rsidR="00A37AAA" w:rsidRPr="001C0CC4" w:rsidRDefault="00A37AAA" w:rsidP="00AB332A">
            <w:pPr>
              <w:pStyle w:val="TAC"/>
              <w:keepNext w:val="0"/>
              <w:rPr>
                <w:rFonts w:cs="Arial"/>
                <w:szCs w:val="18"/>
              </w:rPr>
            </w:pPr>
          </w:p>
        </w:tc>
        <w:tc>
          <w:tcPr>
            <w:tcW w:w="322" w:type="pct"/>
            <w:shd w:val="clear" w:color="auto" w:fill="auto"/>
            <w:vAlign w:val="center"/>
          </w:tcPr>
          <w:p w14:paraId="191CE711" w14:textId="77777777" w:rsidR="00A37AAA" w:rsidRPr="001C0CC4" w:rsidRDefault="00A37AAA" w:rsidP="00AB332A">
            <w:pPr>
              <w:pStyle w:val="TAC"/>
              <w:keepNext w:val="0"/>
            </w:pPr>
          </w:p>
        </w:tc>
        <w:tc>
          <w:tcPr>
            <w:tcW w:w="263" w:type="pct"/>
            <w:vAlign w:val="center"/>
          </w:tcPr>
          <w:p w14:paraId="04D933B9" w14:textId="77777777" w:rsidR="00A37AAA" w:rsidRPr="001C0CC4" w:rsidRDefault="00A37AAA" w:rsidP="00AB332A">
            <w:pPr>
              <w:pStyle w:val="TAC"/>
              <w:keepNext w:val="0"/>
            </w:pPr>
          </w:p>
        </w:tc>
        <w:tc>
          <w:tcPr>
            <w:tcW w:w="263" w:type="pct"/>
            <w:shd w:val="clear" w:color="auto" w:fill="auto"/>
            <w:vAlign w:val="center"/>
          </w:tcPr>
          <w:p w14:paraId="1BA1EAB2" w14:textId="77777777" w:rsidR="00A37AAA" w:rsidRPr="001C0CC4" w:rsidRDefault="00A37AAA" w:rsidP="00AB332A">
            <w:pPr>
              <w:pStyle w:val="TAC"/>
              <w:keepNext w:val="0"/>
            </w:pPr>
          </w:p>
        </w:tc>
        <w:tc>
          <w:tcPr>
            <w:tcW w:w="263" w:type="pct"/>
            <w:vAlign w:val="center"/>
          </w:tcPr>
          <w:p w14:paraId="2DB561C4" w14:textId="77777777" w:rsidR="00A37AAA" w:rsidRPr="001C0CC4" w:rsidRDefault="00A37AAA" w:rsidP="00AB332A">
            <w:pPr>
              <w:pStyle w:val="TAC"/>
              <w:keepNext w:val="0"/>
            </w:pPr>
          </w:p>
        </w:tc>
        <w:tc>
          <w:tcPr>
            <w:tcW w:w="263" w:type="pct"/>
            <w:vAlign w:val="center"/>
          </w:tcPr>
          <w:p w14:paraId="22747166" w14:textId="77777777" w:rsidR="00A37AAA" w:rsidRPr="001C0CC4" w:rsidRDefault="00A37AAA" w:rsidP="00AB332A">
            <w:pPr>
              <w:pStyle w:val="TAC"/>
              <w:keepNext w:val="0"/>
            </w:pPr>
          </w:p>
        </w:tc>
        <w:tc>
          <w:tcPr>
            <w:tcW w:w="263" w:type="pct"/>
          </w:tcPr>
          <w:p w14:paraId="682F1DAF" w14:textId="77777777" w:rsidR="00A37AAA" w:rsidRPr="001C0CC4" w:rsidRDefault="00A37AAA" w:rsidP="00AB332A">
            <w:pPr>
              <w:pStyle w:val="TAC"/>
              <w:keepNext w:val="0"/>
            </w:pPr>
          </w:p>
        </w:tc>
        <w:tc>
          <w:tcPr>
            <w:tcW w:w="322" w:type="pct"/>
            <w:vAlign w:val="center"/>
          </w:tcPr>
          <w:p w14:paraId="7292B549" w14:textId="77777777" w:rsidR="00A37AAA" w:rsidRPr="001C0CC4" w:rsidRDefault="00A37AAA" w:rsidP="00AB332A">
            <w:pPr>
              <w:pStyle w:val="TAC"/>
              <w:keepNext w:val="0"/>
            </w:pPr>
          </w:p>
        </w:tc>
        <w:tc>
          <w:tcPr>
            <w:tcW w:w="263" w:type="pct"/>
          </w:tcPr>
          <w:p w14:paraId="0141B53F" w14:textId="77777777" w:rsidR="00A37AAA" w:rsidRPr="001C0CC4" w:rsidRDefault="00A37AAA" w:rsidP="00AB332A">
            <w:pPr>
              <w:pStyle w:val="TAC"/>
              <w:keepNext w:val="0"/>
            </w:pPr>
          </w:p>
        </w:tc>
        <w:tc>
          <w:tcPr>
            <w:tcW w:w="263" w:type="pct"/>
            <w:vAlign w:val="center"/>
          </w:tcPr>
          <w:p w14:paraId="50D2F1F3" w14:textId="77777777" w:rsidR="00A37AAA" w:rsidRPr="001C0CC4" w:rsidRDefault="00A37AAA" w:rsidP="00AB332A">
            <w:pPr>
              <w:pStyle w:val="TAC"/>
              <w:keepNext w:val="0"/>
            </w:pPr>
          </w:p>
        </w:tc>
        <w:tc>
          <w:tcPr>
            <w:tcW w:w="367" w:type="pct"/>
            <w:vMerge w:val="restart"/>
            <w:shd w:val="clear" w:color="auto" w:fill="auto"/>
            <w:vAlign w:val="center"/>
          </w:tcPr>
          <w:p w14:paraId="4798DCBB" w14:textId="77777777" w:rsidR="00A37AAA" w:rsidRPr="001C0CC4" w:rsidRDefault="00A37AAA" w:rsidP="00AB332A">
            <w:pPr>
              <w:pStyle w:val="TAC"/>
              <w:keepNext w:val="0"/>
            </w:pPr>
            <w:r w:rsidRPr="001C0CC4">
              <w:t>FDD</w:t>
            </w:r>
          </w:p>
        </w:tc>
      </w:tr>
      <w:tr w:rsidR="00A37AAA" w:rsidRPr="001C0CC4" w14:paraId="33927B47" w14:textId="77777777" w:rsidTr="00AB332A">
        <w:trPr>
          <w:trHeight w:val="255"/>
          <w:jc w:val="center"/>
        </w:trPr>
        <w:tc>
          <w:tcPr>
            <w:tcW w:w="479" w:type="pct"/>
            <w:gridSpan w:val="2"/>
            <w:vMerge/>
            <w:shd w:val="clear" w:color="auto" w:fill="auto"/>
            <w:vAlign w:val="center"/>
          </w:tcPr>
          <w:p w14:paraId="40EFCCB2" w14:textId="77777777" w:rsidR="00A37AAA" w:rsidRPr="001C0CC4" w:rsidRDefault="00A37AAA" w:rsidP="00AB332A">
            <w:pPr>
              <w:pStyle w:val="TAC"/>
              <w:keepNext w:val="0"/>
              <w:rPr>
                <w:lang w:eastAsia="zh-CN"/>
              </w:rPr>
            </w:pPr>
          </w:p>
        </w:tc>
        <w:tc>
          <w:tcPr>
            <w:tcW w:w="263" w:type="pct"/>
          </w:tcPr>
          <w:p w14:paraId="4A8C99E3" w14:textId="77777777" w:rsidR="00A37AAA" w:rsidRPr="001C0CC4" w:rsidRDefault="00A37AAA" w:rsidP="00AB332A">
            <w:pPr>
              <w:pStyle w:val="TAC"/>
              <w:keepNext w:val="0"/>
              <w:rPr>
                <w:rFonts w:cs="Arial"/>
              </w:rPr>
            </w:pPr>
            <w:r w:rsidRPr="001C0CC4">
              <w:t>30</w:t>
            </w:r>
          </w:p>
        </w:tc>
        <w:tc>
          <w:tcPr>
            <w:tcW w:w="263" w:type="pct"/>
            <w:shd w:val="clear" w:color="auto" w:fill="auto"/>
          </w:tcPr>
          <w:p w14:paraId="0EF86F69" w14:textId="77777777" w:rsidR="00A37AAA" w:rsidRPr="001C0CC4" w:rsidRDefault="00A37AAA" w:rsidP="00AB332A">
            <w:pPr>
              <w:pStyle w:val="TAC"/>
              <w:keepNext w:val="0"/>
              <w:rPr>
                <w:rFonts w:cs="Arial"/>
                <w:szCs w:val="18"/>
              </w:rPr>
            </w:pPr>
          </w:p>
        </w:tc>
        <w:tc>
          <w:tcPr>
            <w:tcW w:w="263" w:type="pct"/>
            <w:shd w:val="clear" w:color="auto" w:fill="auto"/>
          </w:tcPr>
          <w:p w14:paraId="6BD6CFBB" w14:textId="77777777" w:rsidR="00A37AAA" w:rsidRPr="001C0CC4" w:rsidRDefault="00A37AAA" w:rsidP="00AB332A">
            <w:pPr>
              <w:pStyle w:val="TAC"/>
              <w:keepNext w:val="0"/>
              <w:rPr>
                <w:rFonts w:cs="Arial"/>
                <w:szCs w:val="18"/>
              </w:rPr>
            </w:pPr>
            <w:r w:rsidRPr="001C0CC4">
              <w:t>10</w:t>
            </w:r>
            <w:r w:rsidRPr="001C0CC4">
              <w:rPr>
                <w:vertAlign w:val="superscript"/>
              </w:rPr>
              <w:t>1</w:t>
            </w:r>
          </w:p>
        </w:tc>
        <w:tc>
          <w:tcPr>
            <w:tcW w:w="441" w:type="pct"/>
            <w:shd w:val="clear" w:color="auto" w:fill="auto"/>
          </w:tcPr>
          <w:p w14:paraId="2AEC28CE" w14:textId="77777777" w:rsidR="00A37AAA" w:rsidRPr="001C0CC4" w:rsidRDefault="00A37AAA" w:rsidP="00AB332A">
            <w:pPr>
              <w:pStyle w:val="TAC"/>
              <w:keepNext w:val="0"/>
              <w:rPr>
                <w:rFonts w:cs="Arial"/>
                <w:szCs w:val="18"/>
              </w:rPr>
            </w:pPr>
            <w:r w:rsidRPr="001C0CC4">
              <w:t>10</w:t>
            </w:r>
            <w:r w:rsidRPr="001C0CC4">
              <w:rPr>
                <w:vertAlign w:val="superscript"/>
              </w:rPr>
              <w:t>1</w:t>
            </w:r>
          </w:p>
        </w:tc>
        <w:tc>
          <w:tcPr>
            <w:tcW w:w="441" w:type="pct"/>
            <w:shd w:val="clear" w:color="auto" w:fill="auto"/>
            <w:vAlign w:val="center"/>
          </w:tcPr>
          <w:p w14:paraId="40E621A8" w14:textId="77777777" w:rsidR="00A37AAA" w:rsidRPr="001C0CC4" w:rsidRDefault="00A37AAA" w:rsidP="00AB332A">
            <w:pPr>
              <w:pStyle w:val="TAC"/>
              <w:keepNext w:val="0"/>
              <w:rPr>
                <w:rFonts w:cs="Arial"/>
                <w:szCs w:val="18"/>
              </w:rPr>
            </w:pPr>
          </w:p>
        </w:tc>
        <w:tc>
          <w:tcPr>
            <w:tcW w:w="322" w:type="pct"/>
            <w:shd w:val="clear" w:color="auto" w:fill="auto"/>
            <w:vAlign w:val="center"/>
          </w:tcPr>
          <w:p w14:paraId="57A5F40F" w14:textId="77777777" w:rsidR="00A37AAA" w:rsidRPr="001C0CC4" w:rsidRDefault="00A37AAA" w:rsidP="00AB332A">
            <w:pPr>
              <w:pStyle w:val="TAC"/>
              <w:keepNext w:val="0"/>
            </w:pPr>
          </w:p>
        </w:tc>
        <w:tc>
          <w:tcPr>
            <w:tcW w:w="263" w:type="pct"/>
            <w:vAlign w:val="center"/>
          </w:tcPr>
          <w:p w14:paraId="1490CEF9" w14:textId="77777777" w:rsidR="00A37AAA" w:rsidRPr="001C0CC4" w:rsidRDefault="00A37AAA" w:rsidP="00AB332A">
            <w:pPr>
              <w:pStyle w:val="TAC"/>
              <w:keepNext w:val="0"/>
            </w:pPr>
          </w:p>
        </w:tc>
        <w:tc>
          <w:tcPr>
            <w:tcW w:w="263" w:type="pct"/>
            <w:shd w:val="clear" w:color="auto" w:fill="auto"/>
            <w:vAlign w:val="center"/>
          </w:tcPr>
          <w:p w14:paraId="1260F309" w14:textId="77777777" w:rsidR="00A37AAA" w:rsidRPr="001C0CC4" w:rsidRDefault="00A37AAA" w:rsidP="00AB332A">
            <w:pPr>
              <w:pStyle w:val="TAC"/>
              <w:keepNext w:val="0"/>
            </w:pPr>
          </w:p>
        </w:tc>
        <w:tc>
          <w:tcPr>
            <w:tcW w:w="263" w:type="pct"/>
            <w:vAlign w:val="center"/>
          </w:tcPr>
          <w:p w14:paraId="2C586C2C" w14:textId="77777777" w:rsidR="00A37AAA" w:rsidRPr="001C0CC4" w:rsidRDefault="00A37AAA" w:rsidP="00AB332A">
            <w:pPr>
              <w:pStyle w:val="TAC"/>
              <w:keepNext w:val="0"/>
            </w:pPr>
          </w:p>
        </w:tc>
        <w:tc>
          <w:tcPr>
            <w:tcW w:w="263" w:type="pct"/>
            <w:vAlign w:val="center"/>
          </w:tcPr>
          <w:p w14:paraId="573AADE6" w14:textId="77777777" w:rsidR="00A37AAA" w:rsidRPr="001C0CC4" w:rsidRDefault="00A37AAA" w:rsidP="00AB332A">
            <w:pPr>
              <w:pStyle w:val="TAC"/>
              <w:keepNext w:val="0"/>
            </w:pPr>
          </w:p>
        </w:tc>
        <w:tc>
          <w:tcPr>
            <w:tcW w:w="263" w:type="pct"/>
          </w:tcPr>
          <w:p w14:paraId="012E2933" w14:textId="77777777" w:rsidR="00A37AAA" w:rsidRPr="001C0CC4" w:rsidRDefault="00A37AAA" w:rsidP="00AB332A">
            <w:pPr>
              <w:pStyle w:val="TAC"/>
              <w:keepNext w:val="0"/>
            </w:pPr>
          </w:p>
        </w:tc>
        <w:tc>
          <w:tcPr>
            <w:tcW w:w="322" w:type="pct"/>
            <w:vAlign w:val="center"/>
          </w:tcPr>
          <w:p w14:paraId="62EF386E" w14:textId="77777777" w:rsidR="00A37AAA" w:rsidRPr="001C0CC4" w:rsidRDefault="00A37AAA" w:rsidP="00AB332A">
            <w:pPr>
              <w:pStyle w:val="TAC"/>
              <w:keepNext w:val="0"/>
            </w:pPr>
          </w:p>
        </w:tc>
        <w:tc>
          <w:tcPr>
            <w:tcW w:w="263" w:type="pct"/>
          </w:tcPr>
          <w:p w14:paraId="0E54C8EE" w14:textId="77777777" w:rsidR="00A37AAA" w:rsidRPr="001C0CC4" w:rsidRDefault="00A37AAA" w:rsidP="00AB332A">
            <w:pPr>
              <w:pStyle w:val="TAC"/>
              <w:keepNext w:val="0"/>
            </w:pPr>
          </w:p>
        </w:tc>
        <w:tc>
          <w:tcPr>
            <w:tcW w:w="263" w:type="pct"/>
            <w:vAlign w:val="center"/>
          </w:tcPr>
          <w:p w14:paraId="65ACFFCA" w14:textId="77777777" w:rsidR="00A37AAA" w:rsidRPr="001C0CC4" w:rsidRDefault="00A37AAA" w:rsidP="00AB332A">
            <w:pPr>
              <w:pStyle w:val="TAC"/>
              <w:keepNext w:val="0"/>
            </w:pPr>
          </w:p>
        </w:tc>
        <w:tc>
          <w:tcPr>
            <w:tcW w:w="367" w:type="pct"/>
            <w:vMerge/>
            <w:shd w:val="clear" w:color="auto" w:fill="auto"/>
            <w:vAlign w:val="center"/>
          </w:tcPr>
          <w:p w14:paraId="38DDE477" w14:textId="77777777" w:rsidR="00A37AAA" w:rsidRPr="001C0CC4" w:rsidRDefault="00A37AAA" w:rsidP="00AB332A">
            <w:pPr>
              <w:pStyle w:val="TAC"/>
              <w:keepNext w:val="0"/>
            </w:pPr>
          </w:p>
        </w:tc>
      </w:tr>
      <w:tr w:rsidR="00A37AAA" w:rsidRPr="001C0CC4" w14:paraId="65D04C16" w14:textId="77777777" w:rsidTr="00AB332A">
        <w:trPr>
          <w:trHeight w:val="255"/>
          <w:jc w:val="center"/>
        </w:trPr>
        <w:tc>
          <w:tcPr>
            <w:tcW w:w="479" w:type="pct"/>
            <w:gridSpan w:val="2"/>
            <w:vMerge/>
            <w:shd w:val="clear" w:color="auto" w:fill="auto"/>
            <w:vAlign w:val="center"/>
          </w:tcPr>
          <w:p w14:paraId="159028AA" w14:textId="77777777" w:rsidR="00A37AAA" w:rsidRPr="001C0CC4" w:rsidRDefault="00A37AAA" w:rsidP="00AB332A">
            <w:pPr>
              <w:pStyle w:val="TAC"/>
              <w:keepNext w:val="0"/>
              <w:rPr>
                <w:lang w:eastAsia="zh-CN"/>
              </w:rPr>
            </w:pPr>
          </w:p>
        </w:tc>
        <w:tc>
          <w:tcPr>
            <w:tcW w:w="263" w:type="pct"/>
          </w:tcPr>
          <w:p w14:paraId="5674BB60" w14:textId="77777777" w:rsidR="00A37AAA" w:rsidRPr="001C0CC4" w:rsidRDefault="00A37AAA" w:rsidP="00AB332A">
            <w:pPr>
              <w:pStyle w:val="TAC"/>
              <w:keepNext w:val="0"/>
              <w:rPr>
                <w:rFonts w:cs="Arial"/>
              </w:rPr>
            </w:pPr>
            <w:r w:rsidRPr="001C0CC4">
              <w:t>60</w:t>
            </w:r>
          </w:p>
        </w:tc>
        <w:tc>
          <w:tcPr>
            <w:tcW w:w="263" w:type="pct"/>
            <w:shd w:val="clear" w:color="auto" w:fill="auto"/>
          </w:tcPr>
          <w:p w14:paraId="574545DD" w14:textId="77777777" w:rsidR="00A37AAA" w:rsidRPr="001C0CC4" w:rsidRDefault="00A37AAA" w:rsidP="00AB332A">
            <w:pPr>
              <w:pStyle w:val="TAC"/>
              <w:keepNext w:val="0"/>
              <w:rPr>
                <w:rFonts w:cs="Arial"/>
                <w:szCs w:val="18"/>
              </w:rPr>
            </w:pPr>
          </w:p>
        </w:tc>
        <w:tc>
          <w:tcPr>
            <w:tcW w:w="263" w:type="pct"/>
            <w:shd w:val="clear" w:color="auto" w:fill="auto"/>
          </w:tcPr>
          <w:p w14:paraId="17961005" w14:textId="77777777" w:rsidR="00A37AAA" w:rsidRPr="001C0CC4" w:rsidRDefault="00A37AAA" w:rsidP="00AB332A">
            <w:pPr>
              <w:pStyle w:val="TAC"/>
              <w:keepNext w:val="0"/>
              <w:rPr>
                <w:rFonts w:cs="Arial"/>
                <w:szCs w:val="18"/>
              </w:rPr>
            </w:pPr>
          </w:p>
        </w:tc>
        <w:tc>
          <w:tcPr>
            <w:tcW w:w="441" w:type="pct"/>
            <w:shd w:val="clear" w:color="auto" w:fill="auto"/>
          </w:tcPr>
          <w:p w14:paraId="72F15665" w14:textId="77777777" w:rsidR="00A37AAA" w:rsidRPr="001C0CC4" w:rsidRDefault="00A37AAA" w:rsidP="00AB332A">
            <w:pPr>
              <w:pStyle w:val="TAC"/>
              <w:keepNext w:val="0"/>
              <w:rPr>
                <w:rFonts w:cs="Arial"/>
                <w:szCs w:val="18"/>
              </w:rPr>
            </w:pPr>
          </w:p>
        </w:tc>
        <w:tc>
          <w:tcPr>
            <w:tcW w:w="441" w:type="pct"/>
            <w:shd w:val="clear" w:color="auto" w:fill="auto"/>
            <w:vAlign w:val="center"/>
          </w:tcPr>
          <w:p w14:paraId="2F8C64F1" w14:textId="77777777" w:rsidR="00A37AAA" w:rsidRPr="001C0CC4" w:rsidRDefault="00A37AAA" w:rsidP="00AB332A">
            <w:pPr>
              <w:pStyle w:val="TAC"/>
              <w:keepNext w:val="0"/>
              <w:rPr>
                <w:rFonts w:cs="Arial"/>
                <w:szCs w:val="18"/>
              </w:rPr>
            </w:pPr>
          </w:p>
        </w:tc>
        <w:tc>
          <w:tcPr>
            <w:tcW w:w="322" w:type="pct"/>
            <w:shd w:val="clear" w:color="auto" w:fill="auto"/>
            <w:vAlign w:val="center"/>
          </w:tcPr>
          <w:p w14:paraId="38093BF5" w14:textId="77777777" w:rsidR="00A37AAA" w:rsidRPr="001C0CC4" w:rsidRDefault="00A37AAA" w:rsidP="00AB332A">
            <w:pPr>
              <w:pStyle w:val="TAC"/>
              <w:keepNext w:val="0"/>
            </w:pPr>
          </w:p>
        </w:tc>
        <w:tc>
          <w:tcPr>
            <w:tcW w:w="263" w:type="pct"/>
            <w:vAlign w:val="center"/>
          </w:tcPr>
          <w:p w14:paraId="554DE7A4" w14:textId="77777777" w:rsidR="00A37AAA" w:rsidRPr="001C0CC4" w:rsidRDefault="00A37AAA" w:rsidP="00AB332A">
            <w:pPr>
              <w:pStyle w:val="TAC"/>
              <w:keepNext w:val="0"/>
            </w:pPr>
          </w:p>
        </w:tc>
        <w:tc>
          <w:tcPr>
            <w:tcW w:w="263" w:type="pct"/>
            <w:shd w:val="clear" w:color="auto" w:fill="auto"/>
            <w:vAlign w:val="center"/>
          </w:tcPr>
          <w:p w14:paraId="28BC5CEA" w14:textId="77777777" w:rsidR="00A37AAA" w:rsidRPr="001C0CC4" w:rsidRDefault="00A37AAA" w:rsidP="00AB332A">
            <w:pPr>
              <w:pStyle w:val="TAC"/>
              <w:keepNext w:val="0"/>
            </w:pPr>
          </w:p>
        </w:tc>
        <w:tc>
          <w:tcPr>
            <w:tcW w:w="263" w:type="pct"/>
            <w:vAlign w:val="center"/>
          </w:tcPr>
          <w:p w14:paraId="5D454AC8" w14:textId="77777777" w:rsidR="00A37AAA" w:rsidRPr="001C0CC4" w:rsidRDefault="00A37AAA" w:rsidP="00AB332A">
            <w:pPr>
              <w:pStyle w:val="TAC"/>
              <w:keepNext w:val="0"/>
            </w:pPr>
          </w:p>
        </w:tc>
        <w:tc>
          <w:tcPr>
            <w:tcW w:w="263" w:type="pct"/>
            <w:vAlign w:val="center"/>
          </w:tcPr>
          <w:p w14:paraId="4652C953" w14:textId="77777777" w:rsidR="00A37AAA" w:rsidRPr="001C0CC4" w:rsidRDefault="00A37AAA" w:rsidP="00AB332A">
            <w:pPr>
              <w:pStyle w:val="TAC"/>
              <w:keepNext w:val="0"/>
            </w:pPr>
          </w:p>
        </w:tc>
        <w:tc>
          <w:tcPr>
            <w:tcW w:w="263" w:type="pct"/>
          </w:tcPr>
          <w:p w14:paraId="710259DA" w14:textId="77777777" w:rsidR="00A37AAA" w:rsidRPr="001C0CC4" w:rsidRDefault="00A37AAA" w:rsidP="00AB332A">
            <w:pPr>
              <w:pStyle w:val="TAC"/>
              <w:keepNext w:val="0"/>
            </w:pPr>
          </w:p>
        </w:tc>
        <w:tc>
          <w:tcPr>
            <w:tcW w:w="322" w:type="pct"/>
            <w:vAlign w:val="center"/>
          </w:tcPr>
          <w:p w14:paraId="023E0532" w14:textId="77777777" w:rsidR="00A37AAA" w:rsidRPr="001C0CC4" w:rsidRDefault="00A37AAA" w:rsidP="00AB332A">
            <w:pPr>
              <w:pStyle w:val="TAC"/>
              <w:keepNext w:val="0"/>
            </w:pPr>
          </w:p>
        </w:tc>
        <w:tc>
          <w:tcPr>
            <w:tcW w:w="263" w:type="pct"/>
          </w:tcPr>
          <w:p w14:paraId="205A1287" w14:textId="77777777" w:rsidR="00A37AAA" w:rsidRPr="001C0CC4" w:rsidRDefault="00A37AAA" w:rsidP="00AB332A">
            <w:pPr>
              <w:pStyle w:val="TAC"/>
              <w:keepNext w:val="0"/>
            </w:pPr>
          </w:p>
        </w:tc>
        <w:tc>
          <w:tcPr>
            <w:tcW w:w="263" w:type="pct"/>
            <w:vAlign w:val="center"/>
          </w:tcPr>
          <w:p w14:paraId="3A8583D6" w14:textId="77777777" w:rsidR="00A37AAA" w:rsidRPr="001C0CC4" w:rsidRDefault="00A37AAA" w:rsidP="00AB332A">
            <w:pPr>
              <w:pStyle w:val="TAC"/>
              <w:keepNext w:val="0"/>
            </w:pPr>
          </w:p>
        </w:tc>
        <w:tc>
          <w:tcPr>
            <w:tcW w:w="367" w:type="pct"/>
            <w:vMerge/>
            <w:shd w:val="clear" w:color="auto" w:fill="auto"/>
            <w:vAlign w:val="center"/>
          </w:tcPr>
          <w:p w14:paraId="2F1F7B77" w14:textId="77777777" w:rsidR="00A37AAA" w:rsidRPr="001C0CC4" w:rsidRDefault="00A37AAA" w:rsidP="00AB332A">
            <w:pPr>
              <w:pStyle w:val="TAC"/>
              <w:keepNext w:val="0"/>
            </w:pPr>
          </w:p>
        </w:tc>
      </w:tr>
      <w:tr w:rsidR="00A37AAA" w:rsidRPr="001C0CC4" w14:paraId="33F31FAD" w14:textId="77777777" w:rsidTr="00AB332A">
        <w:trPr>
          <w:trHeight w:val="255"/>
          <w:jc w:val="center"/>
        </w:trPr>
        <w:tc>
          <w:tcPr>
            <w:tcW w:w="479" w:type="pct"/>
            <w:gridSpan w:val="2"/>
            <w:vMerge w:val="restart"/>
            <w:shd w:val="clear" w:color="auto" w:fill="auto"/>
            <w:vAlign w:val="center"/>
          </w:tcPr>
          <w:p w14:paraId="0303C941" w14:textId="77777777" w:rsidR="00A37AAA" w:rsidRPr="001C0CC4" w:rsidRDefault="00A37AAA" w:rsidP="00AB332A">
            <w:pPr>
              <w:pStyle w:val="TAC"/>
              <w:keepNext w:val="0"/>
              <w:rPr>
                <w:lang w:eastAsia="zh-CN"/>
              </w:rPr>
            </w:pPr>
            <w:r w:rsidRPr="001C0CC4">
              <w:rPr>
                <w:lang w:eastAsia="zh-CN"/>
              </w:rPr>
              <w:t>n14</w:t>
            </w:r>
          </w:p>
        </w:tc>
        <w:tc>
          <w:tcPr>
            <w:tcW w:w="263" w:type="pct"/>
            <w:vAlign w:val="center"/>
          </w:tcPr>
          <w:p w14:paraId="434C6D3F" w14:textId="77777777" w:rsidR="00A37AAA" w:rsidRPr="001C0CC4" w:rsidRDefault="00A37AAA" w:rsidP="00AB332A">
            <w:pPr>
              <w:pStyle w:val="TAC"/>
              <w:keepNext w:val="0"/>
              <w:rPr>
                <w:rFonts w:cs="Arial"/>
              </w:rPr>
            </w:pPr>
            <w:r w:rsidRPr="001C0CC4">
              <w:rPr>
                <w:rFonts w:cs="Arial"/>
              </w:rPr>
              <w:t>15</w:t>
            </w:r>
          </w:p>
        </w:tc>
        <w:tc>
          <w:tcPr>
            <w:tcW w:w="263" w:type="pct"/>
            <w:shd w:val="clear" w:color="auto" w:fill="auto"/>
            <w:vAlign w:val="center"/>
          </w:tcPr>
          <w:p w14:paraId="6607F14A" w14:textId="77777777" w:rsidR="00A37AAA" w:rsidRPr="001C0CC4" w:rsidRDefault="00A37AAA" w:rsidP="00AB332A">
            <w:pPr>
              <w:pStyle w:val="TAC"/>
              <w:keepNext w:val="0"/>
              <w:rPr>
                <w:rFonts w:cs="Arial"/>
                <w:szCs w:val="18"/>
              </w:rPr>
            </w:pPr>
            <w:r w:rsidRPr="001C0CC4">
              <w:t>20</w:t>
            </w:r>
            <w:r w:rsidRPr="001C0CC4">
              <w:rPr>
                <w:vertAlign w:val="superscript"/>
              </w:rPr>
              <w:t>1</w:t>
            </w:r>
          </w:p>
        </w:tc>
        <w:tc>
          <w:tcPr>
            <w:tcW w:w="263" w:type="pct"/>
            <w:shd w:val="clear" w:color="auto" w:fill="auto"/>
            <w:vAlign w:val="center"/>
          </w:tcPr>
          <w:p w14:paraId="59C087D6" w14:textId="77777777" w:rsidR="00A37AAA" w:rsidRPr="001C0CC4" w:rsidRDefault="00A37AAA" w:rsidP="00AB332A">
            <w:pPr>
              <w:pStyle w:val="TAC"/>
              <w:keepNext w:val="0"/>
              <w:rPr>
                <w:rFonts w:cs="Arial"/>
                <w:szCs w:val="18"/>
              </w:rPr>
            </w:pPr>
            <w:r w:rsidRPr="001C0CC4">
              <w:t>20</w:t>
            </w:r>
            <w:r w:rsidRPr="001C0CC4">
              <w:rPr>
                <w:vertAlign w:val="superscript"/>
              </w:rPr>
              <w:t>1</w:t>
            </w:r>
          </w:p>
        </w:tc>
        <w:tc>
          <w:tcPr>
            <w:tcW w:w="441" w:type="pct"/>
            <w:shd w:val="clear" w:color="auto" w:fill="auto"/>
          </w:tcPr>
          <w:p w14:paraId="4A28026B" w14:textId="77777777" w:rsidR="00A37AAA" w:rsidRPr="001C0CC4" w:rsidRDefault="00A37AAA" w:rsidP="00AB332A">
            <w:pPr>
              <w:pStyle w:val="TAC"/>
              <w:keepNext w:val="0"/>
              <w:rPr>
                <w:rFonts w:cs="Arial"/>
                <w:szCs w:val="18"/>
              </w:rPr>
            </w:pPr>
          </w:p>
        </w:tc>
        <w:tc>
          <w:tcPr>
            <w:tcW w:w="441" w:type="pct"/>
            <w:shd w:val="clear" w:color="auto" w:fill="auto"/>
            <w:vAlign w:val="center"/>
          </w:tcPr>
          <w:p w14:paraId="7BF1AF5D" w14:textId="77777777" w:rsidR="00A37AAA" w:rsidRPr="001C0CC4" w:rsidRDefault="00A37AAA" w:rsidP="00AB332A">
            <w:pPr>
              <w:pStyle w:val="TAC"/>
              <w:keepNext w:val="0"/>
              <w:rPr>
                <w:rFonts w:cs="Arial"/>
                <w:szCs w:val="18"/>
              </w:rPr>
            </w:pPr>
          </w:p>
        </w:tc>
        <w:tc>
          <w:tcPr>
            <w:tcW w:w="322" w:type="pct"/>
            <w:shd w:val="clear" w:color="auto" w:fill="auto"/>
            <w:vAlign w:val="center"/>
          </w:tcPr>
          <w:p w14:paraId="01E18397" w14:textId="77777777" w:rsidR="00A37AAA" w:rsidRPr="001C0CC4" w:rsidRDefault="00A37AAA" w:rsidP="00AB332A">
            <w:pPr>
              <w:pStyle w:val="TAC"/>
              <w:keepNext w:val="0"/>
            </w:pPr>
          </w:p>
        </w:tc>
        <w:tc>
          <w:tcPr>
            <w:tcW w:w="263" w:type="pct"/>
            <w:vAlign w:val="center"/>
          </w:tcPr>
          <w:p w14:paraId="4381F49F" w14:textId="77777777" w:rsidR="00A37AAA" w:rsidRPr="001C0CC4" w:rsidRDefault="00A37AAA" w:rsidP="00AB332A">
            <w:pPr>
              <w:pStyle w:val="TAC"/>
              <w:keepNext w:val="0"/>
            </w:pPr>
          </w:p>
        </w:tc>
        <w:tc>
          <w:tcPr>
            <w:tcW w:w="263" w:type="pct"/>
            <w:shd w:val="clear" w:color="auto" w:fill="auto"/>
            <w:vAlign w:val="center"/>
          </w:tcPr>
          <w:p w14:paraId="6B925D84" w14:textId="77777777" w:rsidR="00A37AAA" w:rsidRPr="001C0CC4" w:rsidRDefault="00A37AAA" w:rsidP="00AB332A">
            <w:pPr>
              <w:pStyle w:val="TAC"/>
              <w:keepNext w:val="0"/>
            </w:pPr>
          </w:p>
        </w:tc>
        <w:tc>
          <w:tcPr>
            <w:tcW w:w="263" w:type="pct"/>
            <w:vAlign w:val="center"/>
          </w:tcPr>
          <w:p w14:paraId="691A750E" w14:textId="77777777" w:rsidR="00A37AAA" w:rsidRPr="001C0CC4" w:rsidRDefault="00A37AAA" w:rsidP="00AB332A">
            <w:pPr>
              <w:pStyle w:val="TAC"/>
              <w:keepNext w:val="0"/>
            </w:pPr>
          </w:p>
        </w:tc>
        <w:tc>
          <w:tcPr>
            <w:tcW w:w="263" w:type="pct"/>
            <w:vAlign w:val="center"/>
          </w:tcPr>
          <w:p w14:paraId="37098DB3" w14:textId="77777777" w:rsidR="00A37AAA" w:rsidRPr="001C0CC4" w:rsidRDefault="00A37AAA" w:rsidP="00AB332A">
            <w:pPr>
              <w:pStyle w:val="TAC"/>
              <w:keepNext w:val="0"/>
            </w:pPr>
          </w:p>
        </w:tc>
        <w:tc>
          <w:tcPr>
            <w:tcW w:w="263" w:type="pct"/>
          </w:tcPr>
          <w:p w14:paraId="048DF049" w14:textId="77777777" w:rsidR="00A37AAA" w:rsidRPr="001C0CC4" w:rsidRDefault="00A37AAA" w:rsidP="00AB332A">
            <w:pPr>
              <w:pStyle w:val="TAC"/>
              <w:keepNext w:val="0"/>
            </w:pPr>
          </w:p>
        </w:tc>
        <w:tc>
          <w:tcPr>
            <w:tcW w:w="322" w:type="pct"/>
            <w:vAlign w:val="center"/>
          </w:tcPr>
          <w:p w14:paraId="5447D558" w14:textId="77777777" w:rsidR="00A37AAA" w:rsidRPr="001C0CC4" w:rsidRDefault="00A37AAA" w:rsidP="00AB332A">
            <w:pPr>
              <w:pStyle w:val="TAC"/>
              <w:keepNext w:val="0"/>
            </w:pPr>
          </w:p>
        </w:tc>
        <w:tc>
          <w:tcPr>
            <w:tcW w:w="263" w:type="pct"/>
          </w:tcPr>
          <w:p w14:paraId="62D06CFB" w14:textId="77777777" w:rsidR="00A37AAA" w:rsidRPr="001C0CC4" w:rsidRDefault="00A37AAA" w:rsidP="00AB332A">
            <w:pPr>
              <w:pStyle w:val="TAC"/>
              <w:keepNext w:val="0"/>
            </w:pPr>
          </w:p>
        </w:tc>
        <w:tc>
          <w:tcPr>
            <w:tcW w:w="263" w:type="pct"/>
            <w:vAlign w:val="center"/>
          </w:tcPr>
          <w:p w14:paraId="70F1B51E" w14:textId="77777777" w:rsidR="00A37AAA" w:rsidRPr="001C0CC4" w:rsidRDefault="00A37AAA" w:rsidP="00AB332A">
            <w:pPr>
              <w:pStyle w:val="TAC"/>
              <w:keepNext w:val="0"/>
            </w:pPr>
          </w:p>
        </w:tc>
        <w:tc>
          <w:tcPr>
            <w:tcW w:w="367" w:type="pct"/>
            <w:vMerge w:val="restart"/>
            <w:shd w:val="clear" w:color="auto" w:fill="auto"/>
            <w:vAlign w:val="center"/>
          </w:tcPr>
          <w:p w14:paraId="03BE3B3C" w14:textId="77777777" w:rsidR="00A37AAA" w:rsidRPr="001C0CC4" w:rsidRDefault="00A37AAA" w:rsidP="00AB332A">
            <w:pPr>
              <w:pStyle w:val="TAC"/>
              <w:keepNext w:val="0"/>
            </w:pPr>
            <w:r w:rsidRPr="001C0CC4">
              <w:t>FDD</w:t>
            </w:r>
          </w:p>
        </w:tc>
      </w:tr>
      <w:tr w:rsidR="00A37AAA" w:rsidRPr="001C0CC4" w14:paraId="7E4E5165" w14:textId="77777777" w:rsidTr="00AB332A">
        <w:trPr>
          <w:trHeight w:val="255"/>
          <w:jc w:val="center"/>
        </w:trPr>
        <w:tc>
          <w:tcPr>
            <w:tcW w:w="479" w:type="pct"/>
            <w:gridSpan w:val="2"/>
            <w:vMerge/>
            <w:shd w:val="clear" w:color="auto" w:fill="auto"/>
            <w:vAlign w:val="center"/>
          </w:tcPr>
          <w:p w14:paraId="1112F024" w14:textId="77777777" w:rsidR="00A37AAA" w:rsidRPr="001C0CC4" w:rsidRDefault="00A37AAA" w:rsidP="00AB332A">
            <w:pPr>
              <w:pStyle w:val="TAC"/>
              <w:keepNext w:val="0"/>
              <w:rPr>
                <w:lang w:eastAsia="zh-CN"/>
              </w:rPr>
            </w:pPr>
          </w:p>
        </w:tc>
        <w:tc>
          <w:tcPr>
            <w:tcW w:w="263" w:type="pct"/>
            <w:vAlign w:val="center"/>
          </w:tcPr>
          <w:p w14:paraId="1E9342B6" w14:textId="77777777" w:rsidR="00A37AAA" w:rsidRPr="001C0CC4" w:rsidRDefault="00A37AAA" w:rsidP="00AB332A">
            <w:pPr>
              <w:pStyle w:val="TAC"/>
              <w:keepNext w:val="0"/>
              <w:rPr>
                <w:rFonts w:cs="Arial"/>
              </w:rPr>
            </w:pPr>
            <w:r w:rsidRPr="001C0CC4">
              <w:rPr>
                <w:rFonts w:cs="Arial"/>
              </w:rPr>
              <w:t>30</w:t>
            </w:r>
          </w:p>
        </w:tc>
        <w:tc>
          <w:tcPr>
            <w:tcW w:w="263" w:type="pct"/>
            <w:shd w:val="clear" w:color="auto" w:fill="auto"/>
            <w:vAlign w:val="center"/>
          </w:tcPr>
          <w:p w14:paraId="12730B59" w14:textId="77777777" w:rsidR="00A37AAA" w:rsidRPr="001C0CC4" w:rsidRDefault="00A37AAA" w:rsidP="00AB332A">
            <w:pPr>
              <w:pStyle w:val="TAC"/>
              <w:keepNext w:val="0"/>
              <w:rPr>
                <w:rFonts w:cs="Arial"/>
                <w:szCs w:val="18"/>
              </w:rPr>
            </w:pPr>
          </w:p>
        </w:tc>
        <w:tc>
          <w:tcPr>
            <w:tcW w:w="263" w:type="pct"/>
            <w:shd w:val="clear" w:color="auto" w:fill="auto"/>
            <w:vAlign w:val="center"/>
          </w:tcPr>
          <w:p w14:paraId="628716E4" w14:textId="77777777" w:rsidR="00A37AAA" w:rsidRPr="001C0CC4" w:rsidRDefault="00A37AAA" w:rsidP="00AB332A">
            <w:pPr>
              <w:pStyle w:val="TAC"/>
              <w:keepNext w:val="0"/>
              <w:rPr>
                <w:rFonts w:cs="Arial"/>
                <w:szCs w:val="18"/>
              </w:rPr>
            </w:pPr>
            <w:r w:rsidRPr="001C0CC4">
              <w:t>10</w:t>
            </w:r>
            <w:r w:rsidRPr="001C0CC4">
              <w:rPr>
                <w:vertAlign w:val="superscript"/>
              </w:rPr>
              <w:t>1</w:t>
            </w:r>
          </w:p>
        </w:tc>
        <w:tc>
          <w:tcPr>
            <w:tcW w:w="441" w:type="pct"/>
            <w:shd w:val="clear" w:color="auto" w:fill="auto"/>
          </w:tcPr>
          <w:p w14:paraId="7386268E" w14:textId="77777777" w:rsidR="00A37AAA" w:rsidRPr="001C0CC4" w:rsidRDefault="00A37AAA" w:rsidP="00AB332A">
            <w:pPr>
              <w:pStyle w:val="TAC"/>
              <w:keepNext w:val="0"/>
              <w:rPr>
                <w:rFonts w:cs="Arial"/>
                <w:szCs w:val="18"/>
              </w:rPr>
            </w:pPr>
          </w:p>
        </w:tc>
        <w:tc>
          <w:tcPr>
            <w:tcW w:w="441" w:type="pct"/>
            <w:shd w:val="clear" w:color="auto" w:fill="auto"/>
            <w:vAlign w:val="center"/>
          </w:tcPr>
          <w:p w14:paraId="7C820DD8" w14:textId="77777777" w:rsidR="00A37AAA" w:rsidRPr="001C0CC4" w:rsidRDefault="00A37AAA" w:rsidP="00AB332A">
            <w:pPr>
              <w:pStyle w:val="TAC"/>
              <w:keepNext w:val="0"/>
              <w:rPr>
                <w:rFonts w:cs="Arial"/>
                <w:szCs w:val="18"/>
              </w:rPr>
            </w:pPr>
          </w:p>
        </w:tc>
        <w:tc>
          <w:tcPr>
            <w:tcW w:w="322" w:type="pct"/>
            <w:shd w:val="clear" w:color="auto" w:fill="auto"/>
            <w:vAlign w:val="center"/>
          </w:tcPr>
          <w:p w14:paraId="245A05D7" w14:textId="77777777" w:rsidR="00A37AAA" w:rsidRPr="001C0CC4" w:rsidRDefault="00A37AAA" w:rsidP="00AB332A">
            <w:pPr>
              <w:pStyle w:val="TAC"/>
              <w:keepNext w:val="0"/>
            </w:pPr>
          </w:p>
        </w:tc>
        <w:tc>
          <w:tcPr>
            <w:tcW w:w="263" w:type="pct"/>
            <w:vAlign w:val="center"/>
          </w:tcPr>
          <w:p w14:paraId="2C9ED203" w14:textId="77777777" w:rsidR="00A37AAA" w:rsidRPr="001C0CC4" w:rsidRDefault="00A37AAA" w:rsidP="00AB332A">
            <w:pPr>
              <w:pStyle w:val="TAC"/>
              <w:keepNext w:val="0"/>
            </w:pPr>
          </w:p>
        </w:tc>
        <w:tc>
          <w:tcPr>
            <w:tcW w:w="263" w:type="pct"/>
            <w:shd w:val="clear" w:color="auto" w:fill="auto"/>
            <w:vAlign w:val="center"/>
          </w:tcPr>
          <w:p w14:paraId="63EB8CD0" w14:textId="77777777" w:rsidR="00A37AAA" w:rsidRPr="001C0CC4" w:rsidRDefault="00A37AAA" w:rsidP="00AB332A">
            <w:pPr>
              <w:pStyle w:val="TAC"/>
              <w:keepNext w:val="0"/>
            </w:pPr>
          </w:p>
        </w:tc>
        <w:tc>
          <w:tcPr>
            <w:tcW w:w="263" w:type="pct"/>
            <w:vAlign w:val="center"/>
          </w:tcPr>
          <w:p w14:paraId="5E85EB97" w14:textId="77777777" w:rsidR="00A37AAA" w:rsidRPr="001C0CC4" w:rsidRDefault="00A37AAA" w:rsidP="00AB332A">
            <w:pPr>
              <w:pStyle w:val="TAC"/>
              <w:keepNext w:val="0"/>
            </w:pPr>
          </w:p>
        </w:tc>
        <w:tc>
          <w:tcPr>
            <w:tcW w:w="263" w:type="pct"/>
            <w:vAlign w:val="center"/>
          </w:tcPr>
          <w:p w14:paraId="52ABEC80" w14:textId="77777777" w:rsidR="00A37AAA" w:rsidRPr="001C0CC4" w:rsidRDefault="00A37AAA" w:rsidP="00AB332A">
            <w:pPr>
              <w:pStyle w:val="TAC"/>
              <w:keepNext w:val="0"/>
            </w:pPr>
          </w:p>
        </w:tc>
        <w:tc>
          <w:tcPr>
            <w:tcW w:w="263" w:type="pct"/>
          </w:tcPr>
          <w:p w14:paraId="289CD2E0" w14:textId="77777777" w:rsidR="00A37AAA" w:rsidRPr="001C0CC4" w:rsidRDefault="00A37AAA" w:rsidP="00AB332A">
            <w:pPr>
              <w:pStyle w:val="TAC"/>
              <w:keepNext w:val="0"/>
            </w:pPr>
          </w:p>
        </w:tc>
        <w:tc>
          <w:tcPr>
            <w:tcW w:w="322" w:type="pct"/>
            <w:vAlign w:val="center"/>
          </w:tcPr>
          <w:p w14:paraId="2352B631" w14:textId="77777777" w:rsidR="00A37AAA" w:rsidRPr="001C0CC4" w:rsidRDefault="00A37AAA" w:rsidP="00AB332A">
            <w:pPr>
              <w:pStyle w:val="TAC"/>
              <w:keepNext w:val="0"/>
            </w:pPr>
          </w:p>
        </w:tc>
        <w:tc>
          <w:tcPr>
            <w:tcW w:w="263" w:type="pct"/>
          </w:tcPr>
          <w:p w14:paraId="37242EF9" w14:textId="77777777" w:rsidR="00A37AAA" w:rsidRPr="001C0CC4" w:rsidRDefault="00A37AAA" w:rsidP="00AB332A">
            <w:pPr>
              <w:pStyle w:val="TAC"/>
              <w:keepNext w:val="0"/>
            </w:pPr>
          </w:p>
        </w:tc>
        <w:tc>
          <w:tcPr>
            <w:tcW w:w="263" w:type="pct"/>
            <w:vAlign w:val="center"/>
          </w:tcPr>
          <w:p w14:paraId="022AD0A4" w14:textId="77777777" w:rsidR="00A37AAA" w:rsidRPr="001C0CC4" w:rsidRDefault="00A37AAA" w:rsidP="00AB332A">
            <w:pPr>
              <w:pStyle w:val="TAC"/>
              <w:keepNext w:val="0"/>
            </w:pPr>
          </w:p>
        </w:tc>
        <w:tc>
          <w:tcPr>
            <w:tcW w:w="367" w:type="pct"/>
            <w:vMerge/>
            <w:shd w:val="clear" w:color="auto" w:fill="auto"/>
            <w:vAlign w:val="center"/>
          </w:tcPr>
          <w:p w14:paraId="3F92D050" w14:textId="77777777" w:rsidR="00A37AAA" w:rsidRPr="001C0CC4" w:rsidRDefault="00A37AAA" w:rsidP="00AB332A">
            <w:pPr>
              <w:pStyle w:val="TAC"/>
              <w:keepNext w:val="0"/>
            </w:pPr>
          </w:p>
        </w:tc>
      </w:tr>
      <w:tr w:rsidR="00A37AAA" w:rsidRPr="001C0CC4" w14:paraId="4E8EB4EB" w14:textId="77777777" w:rsidTr="00AB332A">
        <w:trPr>
          <w:trHeight w:val="255"/>
          <w:jc w:val="center"/>
        </w:trPr>
        <w:tc>
          <w:tcPr>
            <w:tcW w:w="479" w:type="pct"/>
            <w:gridSpan w:val="2"/>
            <w:vMerge/>
            <w:shd w:val="clear" w:color="auto" w:fill="auto"/>
            <w:vAlign w:val="center"/>
          </w:tcPr>
          <w:p w14:paraId="1D9599B6" w14:textId="77777777" w:rsidR="00A37AAA" w:rsidRPr="001C0CC4" w:rsidRDefault="00A37AAA" w:rsidP="00AB332A">
            <w:pPr>
              <w:pStyle w:val="TAC"/>
              <w:keepNext w:val="0"/>
              <w:rPr>
                <w:lang w:eastAsia="zh-CN"/>
              </w:rPr>
            </w:pPr>
          </w:p>
        </w:tc>
        <w:tc>
          <w:tcPr>
            <w:tcW w:w="263" w:type="pct"/>
            <w:vAlign w:val="center"/>
          </w:tcPr>
          <w:p w14:paraId="0F36A513" w14:textId="77777777" w:rsidR="00A37AAA" w:rsidRPr="001C0CC4" w:rsidRDefault="00A37AAA" w:rsidP="00AB332A">
            <w:pPr>
              <w:pStyle w:val="TAC"/>
              <w:keepNext w:val="0"/>
              <w:rPr>
                <w:rFonts w:cs="Arial"/>
              </w:rPr>
            </w:pPr>
            <w:r w:rsidRPr="001C0CC4">
              <w:rPr>
                <w:rFonts w:cs="Arial"/>
              </w:rPr>
              <w:t>60</w:t>
            </w:r>
          </w:p>
        </w:tc>
        <w:tc>
          <w:tcPr>
            <w:tcW w:w="263" w:type="pct"/>
            <w:shd w:val="clear" w:color="auto" w:fill="auto"/>
            <w:vAlign w:val="center"/>
          </w:tcPr>
          <w:p w14:paraId="3E678818" w14:textId="77777777" w:rsidR="00A37AAA" w:rsidRPr="001C0CC4" w:rsidRDefault="00A37AAA" w:rsidP="00AB332A">
            <w:pPr>
              <w:pStyle w:val="TAC"/>
              <w:keepNext w:val="0"/>
              <w:rPr>
                <w:rFonts w:cs="Arial"/>
                <w:szCs w:val="18"/>
              </w:rPr>
            </w:pPr>
          </w:p>
        </w:tc>
        <w:tc>
          <w:tcPr>
            <w:tcW w:w="263" w:type="pct"/>
            <w:shd w:val="clear" w:color="auto" w:fill="auto"/>
            <w:vAlign w:val="center"/>
          </w:tcPr>
          <w:p w14:paraId="24DCD16B" w14:textId="77777777" w:rsidR="00A37AAA" w:rsidRPr="001C0CC4" w:rsidRDefault="00A37AAA" w:rsidP="00AB332A">
            <w:pPr>
              <w:pStyle w:val="TAC"/>
              <w:keepNext w:val="0"/>
              <w:rPr>
                <w:rFonts w:cs="Arial"/>
                <w:szCs w:val="18"/>
              </w:rPr>
            </w:pPr>
          </w:p>
        </w:tc>
        <w:tc>
          <w:tcPr>
            <w:tcW w:w="441" w:type="pct"/>
            <w:shd w:val="clear" w:color="auto" w:fill="auto"/>
          </w:tcPr>
          <w:p w14:paraId="465AC166" w14:textId="77777777" w:rsidR="00A37AAA" w:rsidRPr="001C0CC4" w:rsidRDefault="00A37AAA" w:rsidP="00AB332A">
            <w:pPr>
              <w:pStyle w:val="TAC"/>
              <w:keepNext w:val="0"/>
              <w:rPr>
                <w:rFonts w:cs="Arial"/>
                <w:szCs w:val="18"/>
              </w:rPr>
            </w:pPr>
          </w:p>
        </w:tc>
        <w:tc>
          <w:tcPr>
            <w:tcW w:w="441" w:type="pct"/>
            <w:shd w:val="clear" w:color="auto" w:fill="auto"/>
            <w:vAlign w:val="center"/>
          </w:tcPr>
          <w:p w14:paraId="22BA437E" w14:textId="77777777" w:rsidR="00A37AAA" w:rsidRPr="001C0CC4" w:rsidRDefault="00A37AAA" w:rsidP="00AB332A">
            <w:pPr>
              <w:pStyle w:val="TAC"/>
              <w:keepNext w:val="0"/>
              <w:rPr>
                <w:rFonts w:cs="Arial"/>
                <w:szCs w:val="18"/>
              </w:rPr>
            </w:pPr>
          </w:p>
        </w:tc>
        <w:tc>
          <w:tcPr>
            <w:tcW w:w="322" w:type="pct"/>
            <w:shd w:val="clear" w:color="auto" w:fill="auto"/>
            <w:vAlign w:val="center"/>
          </w:tcPr>
          <w:p w14:paraId="5EBBFFA7" w14:textId="77777777" w:rsidR="00A37AAA" w:rsidRPr="001C0CC4" w:rsidRDefault="00A37AAA" w:rsidP="00AB332A">
            <w:pPr>
              <w:pStyle w:val="TAC"/>
              <w:keepNext w:val="0"/>
            </w:pPr>
          </w:p>
        </w:tc>
        <w:tc>
          <w:tcPr>
            <w:tcW w:w="263" w:type="pct"/>
            <w:vAlign w:val="center"/>
          </w:tcPr>
          <w:p w14:paraId="6D4BA36D" w14:textId="77777777" w:rsidR="00A37AAA" w:rsidRPr="001C0CC4" w:rsidRDefault="00A37AAA" w:rsidP="00AB332A">
            <w:pPr>
              <w:pStyle w:val="TAC"/>
              <w:keepNext w:val="0"/>
            </w:pPr>
          </w:p>
        </w:tc>
        <w:tc>
          <w:tcPr>
            <w:tcW w:w="263" w:type="pct"/>
            <w:shd w:val="clear" w:color="auto" w:fill="auto"/>
            <w:vAlign w:val="center"/>
          </w:tcPr>
          <w:p w14:paraId="09C96CCF" w14:textId="77777777" w:rsidR="00A37AAA" w:rsidRPr="001C0CC4" w:rsidRDefault="00A37AAA" w:rsidP="00AB332A">
            <w:pPr>
              <w:pStyle w:val="TAC"/>
              <w:keepNext w:val="0"/>
            </w:pPr>
          </w:p>
        </w:tc>
        <w:tc>
          <w:tcPr>
            <w:tcW w:w="263" w:type="pct"/>
            <w:vAlign w:val="center"/>
          </w:tcPr>
          <w:p w14:paraId="0F5FFD5F" w14:textId="77777777" w:rsidR="00A37AAA" w:rsidRPr="001C0CC4" w:rsidRDefault="00A37AAA" w:rsidP="00AB332A">
            <w:pPr>
              <w:pStyle w:val="TAC"/>
              <w:keepNext w:val="0"/>
            </w:pPr>
          </w:p>
        </w:tc>
        <w:tc>
          <w:tcPr>
            <w:tcW w:w="263" w:type="pct"/>
            <w:vAlign w:val="center"/>
          </w:tcPr>
          <w:p w14:paraId="7087D384" w14:textId="77777777" w:rsidR="00A37AAA" w:rsidRPr="001C0CC4" w:rsidRDefault="00A37AAA" w:rsidP="00AB332A">
            <w:pPr>
              <w:pStyle w:val="TAC"/>
              <w:keepNext w:val="0"/>
            </w:pPr>
          </w:p>
        </w:tc>
        <w:tc>
          <w:tcPr>
            <w:tcW w:w="263" w:type="pct"/>
          </w:tcPr>
          <w:p w14:paraId="25CA5D06" w14:textId="77777777" w:rsidR="00A37AAA" w:rsidRPr="001C0CC4" w:rsidRDefault="00A37AAA" w:rsidP="00AB332A">
            <w:pPr>
              <w:pStyle w:val="TAC"/>
              <w:keepNext w:val="0"/>
            </w:pPr>
          </w:p>
        </w:tc>
        <w:tc>
          <w:tcPr>
            <w:tcW w:w="322" w:type="pct"/>
            <w:vAlign w:val="center"/>
          </w:tcPr>
          <w:p w14:paraId="5F5F8293" w14:textId="77777777" w:rsidR="00A37AAA" w:rsidRPr="001C0CC4" w:rsidRDefault="00A37AAA" w:rsidP="00AB332A">
            <w:pPr>
              <w:pStyle w:val="TAC"/>
              <w:keepNext w:val="0"/>
            </w:pPr>
          </w:p>
        </w:tc>
        <w:tc>
          <w:tcPr>
            <w:tcW w:w="263" w:type="pct"/>
          </w:tcPr>
          <w:p w14:paraId="6E21219C" w14:textId="77777777" w:rsidR="00A37AAA" w:rsidRPr="001C0CC4" w:rsidRDefault="00A37AAA" w:rsidP="00AB332A">
            <w:pPr>
              <w:pStyle w:val="TAC"/>
              <w:keepNext w:val="0"/>
            </w:pPr>
          </w:p>
        </w:tc>
        <w:tc>
          <w:tcPr>
            <w:tcW w:w="263" w:type="pct"/>
            <w:vAlign w:val="center"/>
          </w:tcPr>
          <w:p w14:paraId="08134035" w14:textId="77777777" w:rsidR="00A37AAA" w:rsidRPr="001C0CC4" w:rsidRDefault="00A37AAA" w:rsidP="00AB332A">
            <w:pPr>
              <w:pStyle w:val="TAC"/>
              <w:keepNext w:val="0"/>
            </w:pPr>
          </w:p>
        </w:tc>
        <w:tc>
          <w:tcPr>
            <w:tcW w:w="367" w:type="pct"/>
            <w:vMerge/>
            <w:shd w:val="clear" w:color="auto" w:fill="auto"/>
            <w:vAlign w:val="center"/>
          </w:tcPr>
          <w:p w14:paraId="6592DF55" w14:textId="77777777" w:rsidR="00A37AAA" w:rsidRPr="001C0CC4" w:rsidRDefault="00A37AAA" w:rsidP="00AB332A">
            <w:pPr>
              <w:pStyle w:val="TAC"/>
              <w:keepNext w:val="0"/>
            </w:pPr>
          </w:p>
        </w:tc>
      </w:tr>
      <w:tr w:rsidR="00A37AAA" w:rsidRPr="001C0CC4" w14:paraId="61C95BDB" w14:textId="77777777" w:rsidTr="00AB332A">
        <w:trPr>
          <w:trHeight w:val="255"/>
          <w:jc w:val="center"/>
        </w:trPr>
        <w:tc>
          <w:tcPr>
            <w:tcW w:w="479" w:type="pct"/>
            <w:gridSpan w:val="2"/>
            <w:vMerge w:val="restart"/>
            <w:shd w:val="clear" w:color="auto" w:fill="auto"/>
            <w:vAlign w:val="center"/>
          </w:tcPr>
          <w:p w14:paraId="53BF6A92" w14:textId="77777777" w:rsidR="00A37AAA" w:rsidRPr="001C0CC4" w:rsidRDefault="00A37AAA" w:rsidP="00AB332A">
            <w:pPr>
              <w:pStyle w:val="TAC"/>
              <w:keepNext w:val="0"/>
              <w:rPr>
                <w:lang w:eastAsia="zh-CN"/>
              </w:rPr>
            </w:pPr>
            <w:r w:rsidRPr="001C0CC4">
              <w:rPr>
                <w:rFonts w:hint="eastAsia"/>
                <w:lang w:val="en-US" w:eastAsia="ja-JP"/>
              </w:rPr>
              <w:t>n18</w:t>
            </w:r>
          </w:p>
        </w:tc>
        <w:tc>
          <w:tcPr>
            <w:tcW w:w="263" w:type="pct"/>
          </w:tcPr>
          <w:p w14:paraId="71683CA7" w14:textId="77777777" w:rsidR="00A37AAA" w:rsidRPr="001C0CC4" w:rsidRDefault="00A37AAA" w:rsidP="00AB332A">
            <w:pPr>
              <w:pStyle w:val="TAC"/>
              <w:keepNext w:val="0"/>
              <w:rPr>
                <w:rFonts w:cs="Arial"/>
              </w:rPr>
            </w:pPr>
            <w:r w:rsidRPr="001C0CC4">
              <w:rPr>
                <w:rFonts w:hint="eastAsia"/>
                <w:lang w:val="en-US" w:eastAsia="ja-JP"/>
              </w:rPr>
              <w:t>15</w:t>
            </w:r>
          </w:p>
        </w:tc>
        <w:tc>
          <w:tcPr>
            <w:tcW w:w="263" w:type="pct"/>
            <w:shd w:val="clear" w:color="auto" w:fill="auto"/>
          </w:tcPr>
          <w:p w14:paraId="46EBB5CC" w14:textId="77777777" w:rsidR="00A37AAA" w:rsidRPr="001C0CC4" w:rsidRDefault="00A37AAA" w:rsidP="00AB332A">
            <w:pPr>
              <w:pStyle w:val="TAC"/>
              <w:keepNext w:val="0"/>
              <w:rPr>
                <w:rFonts w:cs="Arial"/>
                <w:szCs w:val="18"/>
              </w:rPr>
            </w:pPr>
            <w:r w:rsidRPr="001C0CC4">
              <w:rPr>
                <w:rFonts w:cs="Arial" w:hint="eastAsia"/>
                <w:szCs w:val="18"/>
                <w:lang w:val="en-US" w:eastAsia="ja-JP"/>
              </w:rPr>
              <w:t>25</w:t>
            </w:r>
          </w:p>
        </w:tc>
        <w:tc>
          <w:tcPr>
            <w:tcW w:w="263" w:type="pct"/>
            <w:shd w:val="clear" w:color="auto" w:fill="auto"/>
          </w:tcPr>
          <w:p w14:paraId="5BAA38F0" w14:textId="77777777" w:rsidR="00A37AAA" w:rsidRPr="001C0CC4" w:rsidRDefault="00A37AAA" w:rsidP="00AB332A">
            <w:pPr>
              <w:pStyle w:val="TAC"/>
              <w:keepNext w:val="0"/>
              <w:rPr>
                <w:rFonts w:cs="Arial"/>
                <w:szCs w:val="18"/>
              </w:rPr>
            </w:pPr>
            <w:r w:rsidRPr="001C0CC4">
              <w:rPr>
                <w:rFonts w:cs="Arial" w:hint="eastAsia"/>
                <w:szCs w:val="18"/>
                <w:lang w:val="en-US" w:eastAsia="ja-JP"/>
              </w:rPr>
              <w:t>25</w:t>
            </w:r>
            <w:r w:rsidRPr="001C0CC4">
              <w:rPr>
                <w:rFonts w:cs="Arial"/>
                <w:szCs w:val="18"/>
                <w:vertAlign w:val="superscript"/>
              </w:rPr>
              <w:t>1</w:t>
            </w:r>
          </w:p>
        </w:tc>
        <w:tc>
          <w:tcPr>
            <w:tcW w:w="441" w:type="pct"/>
            <w:shd w:val="clear" w:color="auto" w:fill="auto"/>
          </w:tcPr>
          <w:p w14:paraId="2C572342" w14:textId="77777777" w:rsidR="00A37AAA" w:rsidRPr="001C0CC4" w:rsidRDefault="00A37AAA" w:rsidP="00AB332A">
            <w:pPr>
              <w:pStyle w:val="TAC"/>
              <w:keepNext w:val="0"/>
              <w:rPr>
                <w:rFonts w:cs="Arial"/>
                <w:szCs w:val="18"/>
              </w:rPr>
            </w:pPr>
            <w:r w:rsidRPr="001C0CC4">
              <w:rPr>
                <w:rFonts w:cs="Arial" w:hint="eastAsia"/>
                <w:szCs w:val="18"/>
                <w:lang w:val="en-US" w:eastAsia="ja-JP"/>
              </w:rPr>
              <w:t>25</w:t>
            </w:r>
            <w:r w:rsidRPr="001C0CC4">
              <w:rPr>
                <w:rFonts w:cs="Arial"/>
                <w:szCs w:val="18"/>
                <w:vertAlign w:val="superscript"/>
              </w:rPr>
              <w:t>1</w:t>
            </w:r>
          </w:p>
        </w:tc>
        <w:tc>
          <w:tcPr>
            <w:tcW w:w="441" w:type="pct"/>
            <w:shd w:val="clear" w:color="auto" w:fill="auto"/>
            <w:vAlign w:val="center"/>
          </w:tcPr>
          <w:p w14:paraId="25F06D2D" w14:textId="77777777" w:rsidR="00A37AAA" w:rsidRPr="001C0CC4" w:rsidRDefault="00A37AAA" w:rsidP="00AB332A">
            <w:pPr>
              <w:pStyle w:val="TAC"/>
              <w:keepNext w:val="0"/>
              <w:rPr>
                <w:rFonts w:cs="Arial"/>
                <w:szCs w:val="18"/>
              </w:rPr>
            </w:pPr>
          </w:p>
        </w:tc>
        <w:tc>
          <w:tcPr>
            <w:tcW w:w="322" w:type="pct"/>
            <w:shd w:val="clear" w:color="auto" w:fill="auto"/>
            <w:vAlign w:val="center"/>
          </w:tcPr>
          <w:p w14:paraId="139914CB" w14:textId="77777777" w:rsidR="00A37AAA" w:rsidRPr="001C0CC4" w:rsidRDefault="00A37AAA" w:rsidP="00AB332A">
            <w:pPr>
              <w:pStyle w:val="TAC"/>
              <w:keepNext w:val="0"/>
            </w:pPr>
          </w:p>
        </w:tc>
        <w:tc>
          <w:tcPr>
            <w:tcW w:w="263" w:type="pct"/>
            <w:vAlign w:val="center"/>
          </w:tcPr>
          <w:p w14:paraId="72BF611F" w14:textId="77777777" w:rsidR="00A37AAA" w:rsidRPr="001C0CC4" w:rsidRDefault="00A37AAA" w:rsidP="00AB332A">
            <w:pPr>
              <w:pStyle w:val="TAC"/>
              <w:keepNext w:val="0"/>
            </w:pPr>
          </w:p>
        </w:tc>
        <w:tc>
          <w:tcPr>
            <w:tcW w:w="263" w:type="pct"/>
            <w:shd w:val="clear" w:color="auto" w:fill="auto"/>
            <w:vAlign w:val="center"/>
          </w:tcPr>
          <w:p w14:paraId="32FDD700" w14:textId="77777777" w:rsidR="00A37AAA" w:rsidRPr="001C0CC4" w:rsidRDefault="00A37AAA" w:rsidP="00AB332A">
            <w:pPr>
              <w:pStyle w:val="TAC"/>
              <w:keepNext w:val="0"/>
            </w:pPr>
          </w:p>
        </w:tc>
        <w:tc>
          <w:tcPr>
            <w:tcW w:w="263" w:type="pct"/>
            <w:vAlign w:val="center"/>
          </w:tcPr>
          <w:p w14:paraId="4F2DF4D7" w14:textId="77777777" w:rsidR="00A37AAA" w:rsidRPr="001C0CC4" w:rsidRDefault="00A37AAA" w:rsidP="00AB332A">
            <w:pPr>
              <w:pStyle w:val="TAC"/>
              <w:keepNext w:val="0"/>
            </w:pPr>
          </w:p>
        </w:tc>
        <w:tc>
          <w:tcPr>
            <w:tcW w:w="263" w:type="pct"/>
            <w:vAlign w:val="center"/>
          </w:tcPr>
          <w:p w14:paraId="3116ADC7" w14:textId="77777777" w:rsidR="00A37AAA" w:rsidRPr="001C0CC4" w:rsidRDefault="00A37AAA" w:rsidP="00AB332A">
            <w:pPr>
              <w:pStyle w:val="TAC"/>
              <w:keepNext w:val="0"/>
            </w:pPr>
          </w:p>
        </w:tc>
        <w:tc>
          <w:tcPr>
            <w:tcW w:w="263" w:type="pct"/>
          </w:tcPr>
          <w:p w14:paraId="4E1584AF" w14:textId="77777777" w:rsidR="00A37AAA" w:rsidRPr="001C0CC4" w:rsidRDefault="00A37AAA" w:rsidP="00AB332A">
            <w:pPr>
              <w:pStyle w:val="TAC"/>
              <w:keepNext w:val="0"/>
            </w:pPr>
          </w:p>
        </w:tc>
        <w:tc>
          <w:tcPr>
            <w:tcW w:w="322" w:type="pct"/>
            <w:vAlign w:val="center"/>
          </w:tcPr>
          <w:p w14:paraId="2A8FFBCD" w14:textId="77777777" w:rsidR="00A37AAA" w:rsidRPr="001C0CC4" w:rsidRDefault="00A37AAA" w:rsidP="00AB332A">
            <w:pPr>
              <w:pStyle w:val="TAC"/>
              <w:keepNext w:val="0"/>
            </w:pPr>
          </w:p>
        </w:tc>
        <w:tc>
          <w:tcPr>
            <w:tcW w:w="263" w:type="pct"/>
          </w:tcPr>
          <w:p w14:paraId="70BBB339" w14:textId="77777777" w:rsidR="00A37AAA" w:rsidRPr="001C0CC4" w:rsidRDefault="00A37AAA" w:rsidP="00AB332A">
            <w:pPr>
              <w:pStyle w:val="TAC"/>
              <w:keepNext w:val="0"/>
            </w:pPr>
          </w:p>
        </w:tc>
        <w:tc>
          <w:tcPr>
            <w:tcW w:w="263" w:type="pct"/>
            <w:vAlign w:val="center"/>
          </w:tcPr>
          <w:p w14:paraId="6BD7840C" w14:textId="77777777" w:rsidR="00A37AAA" w:rsidRPr="001C0CC4" w:rsidRDefault="00A37AAA" w:rsidP="00AB332A">
            <w:pPr>
              <w:pStyle w:val="TAC"/>
              <w:keepNext w:val="0"/>
            </w:pPr>
          </w:p>
        </w:tc>
        <w:tc>
          <w:tcPr>
            <w:tcW w:w="367" w:type="pct"/>
            <w:vMerge w:val="restart"/>
            <w:shd w:val="clear" w:color="auto" w:fill="auto"/>
            <w:vAlign w:val="center"/>
          </w:tcPr>
          <w:p w14:paraId="45F1A164" w14:textId="77777777" w:rsidR="00A37AAA" w:rsidRPr="001C0CC4" w:rsidRDefault="00A37AAA" w:rsidP="00AB332A">
            <w:pPr>
              <w:pStyle w:val="TAC"/>
              <w:keepNext w:val="0"/>
            </w:pPr>
            <w:r w:rsidRPr="001C0CC4">
              <w:t>FDD</w:t>
            </w:r>
          </w:p>
        </w:tc>
      </w:tr>
      <w:tr w:rsidR="00A37AAA" w:rsidRPr="001C0CC4" w14:paraId="30FC95C7" w14:textId="77777777" w:rsidTr="00AB332A">
        <w:trPr>
          <w:trHeight w:val="255"/>
          <w:jc w:val="center"/>
        </w:trPr>
        <w:tc>
          <w:tcPr>
            <w:tcW w:w="479" w:type="pct"/>
            <w:gridSpan w:val="2"/>
            <w:vMerge/>
            <w:shd w:val="clear" w:color="auto" w:fill="auto"/>
            <w:vAlign w:val="center"/>
          </w:tcPr>
          <w:p w14:paraId="04D5DB4C" w14:textId="77777777" w:rsidR="00A37AAA" w:rsidRPr="001C0CC4" w:rsidRDefault="00A37AAA" w:rsidP="00AB332A">
            <w:pPr>
              <w:pStyle w:val="TAC"/>
              <w:keepNext w:val="0"/>
              <w:rPr>
                <w:lang w:eastAsia="zh-CN"/>
              </w:rPr>
            </w:pPr>
          </w:p>
        </w:tc>
        <w:tc>
          <w:tcPr>
            <w:tcW w:w="263" w:type="pct"/>
          </w:tcPr>
          <w:p w14:paraId="1B4A93F4" w14:textId="77777777" w:rsidR="00A37AAA" w:rsidRPr="001C0CC4" w:rsidRDefault="00A37AAA" w:rsidP="00AB332A">
            <w:pPr>
              <w:pStyle w:val="TAC"/>
              <w:keepNext w:val="0"/>
              <w:rPr>
                <w:rFonts w:cs="Arial"/>
              </w:rPr>
            </w:pPr>
            <w:r w:rsidRPr="001C0CC4">
              <w:rPr>
                <w:rFonts w:hint="eastAsia"/>
                <w:lang w:val="en-US" w:eastAsia="ja-JP"/>
              </w:rPr>
              <w:t>30</w:t>
            </w:r>
          </w:p>
        </w:tc>
        <w:tc>
          <w:tcPr>
            <w:tcW w:w="263" w:type="pct"/>
            <w:shd w:val="clear" w:color="auto" w:fill="auto"/>
          </w:tcPr>
          <w:p w14:paraId="171ACAF7" w14:textId="77777777" w:rsidR="00A37AAA" w:rsidRPr="001C0CC4" w:rsidRDefault="00A37AAA" w:rsidP="00AB332A">
            <w:pPr>
              <w:pStyle w:val="TAC"/>
              <w:keepNext w:val="0"/>
              <w:rPr>
                <w:rFonts w:cs="Arial"/>
                <w:szCs w:val="18"/>
              </w:rPr>
            </w:pPr>
          </w:p>
        </w:tc>
        <w:tc>
          <w:tcPr>
            <w:tcW w:w="263" w:type="pct"/>
            <w:shd w:val="clear" w:color="auto" w:fill="auto"/>
          </w:tcPr>
          <w:p w14:paraId="79E9189B" w14:textId="77777777" w:rsidR="00A37AAA" w:rsidRPr="001C0CC4" w:rsidRDefault="00A37AAA" w:rsidP="00AB332A">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tcPr>
          <w:p w14:paraId="7E61D8F5" w14:textId="77777777" w:rsidR="00A37AAA" w:rsidRPr="001C0CC4" w:rsidRDefault="00A37AAA" w:rsidP="00AB332A">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0ACD2984" w14:textId="77777777" w:rsidR="00A37AAA" w:rsidRPr="001C0CC4" w:rsidRDefault="00A37AAA" w:rsidP="00AB332A">
            <w:pPr>
              <w:pStyle w:val="TAC"/>
              <w:keepNext w:val="0"/>
              <w:rPr>
                <w:rFonts w:cs="Arial"/>
                <w:szCs w:val="18"/>
              </w:rPr>
            </w:pPr>
          </w:p>
        </w:tc>
        <w:tc>
          <w:tcPr>
            <w:tcW w:w="322" w:type="pct"/>
            <w:shd w:val="clear" w:color="auto" w:fill="auto"/>
            <w:vAlign w:val="center"/>
          </w:tcPr>
          <w:p w14:paraId="7BBE5FD3" w14:textId="77777777" w:rsidR="00A37AAA" w:rsidRPr="001C0CC4" w:rsidRDefault="00A37AAA" w:rsidP="00AB332A">
            <w:pPr>
              <w:pStyle w:val="TAC"/>
              <w:keepNext w:val="0"/>
            </w:pPr>
          </w:p>
        </w:tc>
        <w:tc>
          <w:tcPr>
            <w:tcW w:w="263" w:type="pct"/>
            <w:vAlign w:val="center"/>
          </w:tcPr>
          <w:p w14:paraId="516F2EAB" w14:textId="77777777" w:rsidR="00A37AAA" w:rsidRPr="001C0CC4" w:rsidRDefault="00A37AAA" w:rsidP="00AB332A">
            <w:pPr>
              <w:pStyle w:val="TAC"/>
              <w:keepNext w:val="0"/>
            </w:pPr>
          </w:p>
        </w:tc>
        <w:tc>
          <w:tcPr>
            <w:tcW w:w="263" w:type="pct"/>
            <w:shd w:val="clear" w:color="auto" w:fill="auto"/>
            <w:vAlign w:val="center"/>
          </w:tcPr>
          <w:p w14:paraId="315E2A44" w14:textId="77777777" w:rsidR="00A37AAA" w:rsidRPr="001C0CC4" w:rsidRDefault="00A37AAA" w:rsidP="00AB332A">
            <w:pPr>
              <w:pStyle w:val="TAC"/>
              <w:keepNext w:val="0"/>
            </w:pPr>
          </w:p>
        </w:tc>
        <w:tc>
          <w:tcPr>
            <w:tcW w:w="263" w:type="pct"/>
            <w:vAlign w:val="center"/>
          </w:tcPr>
          <w:p w14:paraId="04884BDF" w14:textId="77777777" w:rsidR="00A37AAA" w:rsidRPr="001C0CC4" w:rsidRDefault="00A37AAA" w:rsidP="00AB332A">
            <w:pPr>
              <w:pStyle w:val="TAC"/>
              <w:keepNext w:val="0"/>
            </w:pPr>
          </w:p>
        </w:tc>
        <w:tc>
          <w:tcPr>
            <w:tcW w:w="263" w:type="pct"/>
            <w:vAlign w:val="center"/>
          </w:tcPr>
          <w:p w14:paraId="7BD36354" w14:textId="77777777" w:rsidR="00A37AAA" w:rsidRPr="001C0CC4" w:rsidRDefault="00A37AAA" w:rsidP="00AB332A">
            <w:pPr>
              <w:pStyle w:val="TAC"/>
              <w:keepNext w:val="0"/>
            </w:pPr>
          </w:p>
        </w:tc>
        <w:tc>
          <w:tcPr>
            <w:tcW w:w="263" w:type="pct"/>
          </w:tcPr>
          <w:p w14:paraId="77968BFE" w14:textId="77777777" w:rsidR="00A37AAA" w:rsidRPr="001C0CC4" w:rsidRDefault="00A37AAA" w:rsidP="00AB332A">
            <w:pPr>
              <w:pStyle w:val="TAC"/>
              <w:keepNext w:val="0"/>
            </w:pPr>
          </w:p>
        </w:tc>
        <w:tc>
          <w:tcPr>
            <w:tcW w:w="322" w:type="pct"/>
            <w:vAlign w:val="center"/>
          </w:tcPr>
          <w:p w14:paraId="6585807D" w14:textId="77777777" w:rsidR="00A37AAA" w:rsidRPr="001C0CC4" w:rsidRDefault="00A37AAA" w:rsidP="00AB332A">
            <w:pPr>
              <w:pStyle w:val="TAC"/>
              <w:keepNext w:val="0"/>
            </w:pPr>
          </w:p>
        </w:tc>
        <w:tc>
          <w:tcPr>
            <w:tcW w:w="263" w:type="pct"/>
          </w:tcPr>
          <w:p w14:paraId="4D9F26EF" w14:textId="77777777" w:rsidR="00A37AAA" w:rsidRPr="001C0CC4" w:rsidRDefault="00A37AAA" w:rsidP="00AB332A">
            <w:pPr>
              <w:pStyle w:val="TAC"/>
              <w:keepNext w:val="0"/>
            </w:pPr>
          </w:p>
        </w:tc>
        <w:tc>
          <w:tcPr>
            <w:tcW w:w="263" w:type="pct"/>
            <w:vAlign w:val="center"/>
          </w:tcPr>
          <w:p w14:paraId="6DA56B66" w14:textId="77777777" w:rsidR="00A37AAA" w:rsidRPr="001C0CC4" w:rsidRDefault="00A37AAA" w:rsidP="00AB332A">
            <w:pPr>
              <w:pStyle w:val="TAC"/>
              <w:keepNext w:val="0"/>
            </w:pPr>
          </w:p>
        </w:tc>
        <w:tc>
          <w:tcPr>
            <w:tcW w:w="367" w:type="pct"/>
            <w:vMerge/>
            <w:shd w:val="clear" w:color="auto" w:fill="auto"/>
            <w:vAlign w:val="center"/>
          </w:tcPr>
          <w:p w14:paraId="7E161A51" w14:textId="77777777" w:rsidR="00A37AAA" w:rsidRPr="001C0CC4" w:rsidRDefault="00A37AAA" w:rsidP="00AB332A">
            <w:pPr>
              <w:pStyle w:val="TAC"/>
              <w:keepNext w:val="0"/>
            </w:pPr>
          </w:p>
        </w:tc>
      </w:tr>
      <w:tr w:rsidR="00A37AAA" w:rsidRPr="001C0CC4" w14:paraId="362007C8" w14:textId="77777777" w:rsidTr="00AB332A">
        <w:trPr>
          <w:trHeight w:val="255"/>
          <w:jc w:val="center"/>
        </w:trPr>
        <w:tc>
          <w:tcPr>
            <w:tcW w:w="479" w:type="pct"/>
            <w:gridSpan w:val="2"/>
            <w:vMerge/>
            <w:shd w:val="clear" w:color="auto" w:fill="auto"/>
            <w:vAlign w:val="center"/>
          </w:tcPr>
          <w:p w14:paraId="650AD2F9" w14:textId="77777777" w:rsidR="00A37AAA" w:rsidRPr="001C0CC4" w:rsidRDefault="00A37AAA" w:rsidP="00AB332A">
            <w:pPr>
              <w:pStyle w:val="TAC"/>
              <w:keepNext w:val="0"/>
              <w:rPr>
                <w:lang w:eastAsia="zh-CN"/>
              </w:rPr>
            </w:pPr>
          </w:p>
        </w:tc>
        <w:tc>
          <w:tcPr>
            <w:tcW w:w="263" w:type="pct"/>
          </w:tcPr>
          <w:p w14:paraId="6B4C98EF" w14:textId="77777777" w:rsidR="00A37AAA" w:rsidRPr="001C0CC4" w:rsidRDefault="00A37AAA" w:rsidP="00AB332A">
            <w:pPr>
              <w:pStyle w:val="TAC"/>
              <w:keepNext w:val="0"/>
              <w:rPr>
                <w:rFonts w:cs="Arial"/>
              </w:rPr>
            </w:pPr>
            <w:r w:rsidRPr="001C0CC4">
              <w:rPr>
                <w:rFonts w:hint="eastAsia"/>
                <w:lang w:val="en-US" w:eastAsia="ja-JP"/>
              </w:rPr>
              <w:t>60</w:t>
            </w:r>
          </w:p>
        </w:tc>
        <w:tc>
          <w:tcPr>
            <w:tcW w:w="263" w:type="pct"/>
            <w:shd w:val="clear" w:color="auto" w:fill="auto"/>
          </w:tcPr>
          <w:p w14:paraId="7493FA0A" w14:textId="77777777" w:rsidR="00A37AAA" w:rsidRPr="001C0CC4" w:rsidRDefault="00A37AAA" w:rsidP="00AB332A">
            <w:pPr>
              <w:pStyle w:val="TAC"/>
              <w:keepNext w:val="0"/>
              <w:rPr>
                <w:rFonts w:cs="Arial"/>
                <w:szCs w:val="18"/>
              </w:rPr>
            </w:pPr>
          </w:p>
        </w:tc>
        <w:tc>
          <w:tcPr>
            <w:tcW w:w="263" w:type="pct"/>
            <w:shd w:val="clear" w:color="auto" w:fill="auto"/>
          </w:tcPr>
          <w:p w14:paraId="6BEC3D27" w14:textId="77777777" w:rsidR="00A37AAA" w:rsidRPr="001C0CC4" w:rsidRDefault="00A37AAA" w:rsidP="00AB332A">
            <w:pPr>
              <w:pStyle w:val="TAC"/>
              <w:keepNext w:val="0"/>
              <w:rPr>
                <w:rFonts w:cs="Arial"/>
                <w:szCs w:val="18"/>
              </w:rPr>
            </w:pPr>
          </w:p>
        </w:tc>
        <w:tc>
          <w:tcPr>
            <w:tcW w:w="441" w:type="pct"/>
            <w:shd w:val="clear" w:color="auto" w:fill="auto"/>
          </w:tcPr>
          <w:p w14:paraId="60F2F42E" w14:textId="77777777" w:rsidR="00A37AAA" w:rsidRPr="001C0CC4" w:rsidRDefault="00A37AAA" w:rsidP="00AB332A">
            <w:pPr>
              <w:pStyle w:val="TAC"/>
              <w:keepNext w:val="0"/>
              <w:rPr>
                <w:rFonts w:cs="Arial"/>
                <w:szCs w:val="18"/>
              </w:rPr>
            </w:pPr>
          </w:p>
        </w:tc>
        <w:tc>
          <w:tcPr>
            <w:tcW w:w="441" w:type="pct"/>
            <w:shd w:val="clear" w:color="auto" w:fill="auto"/>
            <w:vAlign w:val="center"/>
          </w:tcPr>
          <w:p w14:paraId="638E8205" w14:textId="77777777" w:rsidR="00A37AAA" w:rsidRPr="001C0CC4" w:rsidRDefault="00A37AAA" w:rsidP="00AB332A">
            <w:pPr>
              <w:pStyle w:val="TAC"/>
              <w:keepNext w:val="0"/>
              <w:rPr>
                <w:rFonts w:cs="Arial"/>
                <w:szCs w:val="18"/>
              </w:rPr>
            </w:pPr>
          </w:p>
        </w:tc>
        <w:tc>
          <w:tcPr>
            <w:tcW w:w="322" w:type="pct"/>
            <w:shd w:val="clear" w:color="auto" w:fill="auto"/>
            <w:vAlign w:val="center"/>
          </w:tcPr>
          <w:p w14:paraId="6D1ED693" w14:textId="77777777" w:rsidR="00A37AAA" w:rsidRPr="001C0CC4" w:rsidRDefault="00A37AAA" w:rsidP="00AB332A">
            <w:pPr>
              <w:pStyle w:val="TAC"/>
              <w:keepNext w:val="0"/>
            </w:pPr>
          </w:p>
        </w:tc>
        <w:tc>
          <w:tcPr>
            <w:tcW w:w="263" w:type="pct"/>
            <w:vAlign w:val="center"/>
          </w:tcPr>
          <w:p w14:paraId="531AC0A9" w14:textId="77777777" w:rsidR="00A37AAA" w:rsidRPr="001C0CC4" w:rsidRDefault="00A37AAA" w:rsidP="00AB332A">
            <w:pPr>
              <w:pStyle w:val="TAC"/>
              <w:keepNext w:val="0"/>
            </w:pPr>
          </w:p>
        </w:tc>
        <w:tc>
          <w:tcPr>
            <w:tcW w:w="263" w:type="pct"/>
            <w:shd w:val="clear" w:color="auto" w:fill="auto"/>
            <w:vAlign w:val="center"/>
          </w:tcPr>
          <w:p w14:paraId="445DE597" w14:textId="77777777" w:rsidR="00A37AAA" w:rsidRPr="001C0CC4" w:rsidRDefault="00A37AAA" w:rsidP="00AB332A">
            <w:pPr>
              <w:pStyle w:val="TAC"/>
              <w:keepNext w:val="0"/>
            </w:pPr>
          </w:p>
        </w:tc>
        <w:tc>
          <w:tcPr>
            <w:tcW w:w="263" w:type="pct"/>
            <w:vAlign w:val="center"/>
          </w:tcPr>
          <w:p w14:paraId="613DB5A9" w14:textId="77777777" w:rsidR="00A37AAA" w:rsidRPr="001C0CC4" w:rsidRDefault="00A37AAA" w:rsidP="00AB332A">
            <w:pPr>
              <w:pStyle w:val="TAC"/>
              <w:keepNext w:val="0"/>
            </w:pPr>
          </w:p>
        </w:tc>
        <w:tc>
          <w:tcPr>
            <w:tcW w:w="263" w:type="pct"/>
            <w:vAlign w:val="center"/>
          </w:tcPr>
          <w:p w14:paraId="176EEC23" w14:textId="77777777" w:rsidR="00A37AAA" w:rsidRPr="001C0CC4" w:rsidRDefault="00A37AAA" w:rsidP="00AB332A">
            <w:pPr>
              <w:pStyle w:val="TAC"/>
              <w:keepNext w:val="0"/>
            </w:pPr>
          </w:p>
        </w:tc>
        <w:tc>
          <w:tcPr>
            <w:tcW w:w="263" w:type="pct"/>
          </w:tcPr>
          <w:p w14:paraId="1565C918" w14:textId="77777777" w:rsidR="00A37AAA" w:rsidRPr="001C0CC4" w:rsidRDefault="00A37AAA" w:rsidP="00AB332A">
            <w:pPr>
              <w:pStyle w:val="TAC"/>
              <w:keepNext w:val="0"/>
            </w:pPr>
          </w:p>
        </w:tc>
        <w:tc>
          <w:tcPr>
            <w:tcW w:w="322" w:type="pct"/>
            <w:vAlign w:val="center"/>
          </w:tcPr>
          <w:p w14:paraId="7CE0510B" w14:textId="77777777" w:rsidR="00A37AAA" w:rsidRPr="001C0CC4" w:rsidRDefault="00A37AAA" w:rsidP="00AB332A">
            <w:pPr>
              <w:pStyle w:val="TAC"/>
              <w:keepNext w:val="0"/>
            </w:pPr>
          </w:p>
        </w:tc>
        <w:tc>
          <w:tcPr>
            <w:tcW w:w="263" w:type="pct"/>
          </w:tcPr>
          <w:p w14:paraId="4491FD18" w14:textId="77777777" w:rsidR="00A37AAA" w:rsidRPr="001C0CC4" w:rsidRDefault="00A37AAA" w:rsidP="00AB332A">
            <w:pPr>
              <w:pStyle w:val="TAC"/>
              <w:keepNext w:val="0"/>
            </w:pPr>
          </w:p>
        </w:tc>
        <w:tc>
          <w:tcPr>
            <w:tcW w:w="263" w:type="pct"/>
            <w:vAlign w:val="center"/>
          </w:tcPr>
          <w:p w14:paraId="2FA7635A" w14:textId="77777777" w:rsidR="00A37AAA" w:rsidRPr="001C0CC4" w:rsidRDefault="00A37AAA" w:rsidP="00AB332A">
            <w:pPr>
              <w:pStyle w:val="TAC"/>
              <w:keepNext w:val="0"/>
            </w:pPr>
          </w:p>
        </w:tc>
        <w:tc>
          <w:tcPr>
            <w:tcW w:w="367" w:type="pct"/>
            <w:vMerge/>
            <w:shd w:val="clear" w:color="auto" w:fill="auto"/>
            <w:vAlign w:val="center"/>
          </w:tcPr>
          <w:p w14:paraId="439B412C" w14:textId="77777777" w:rsidR="00A37AAA" w:rsidRPr="001C0CC4" w:rsidRDefault="00A37AAA" w:rsidP="00AB332A">
            <w:pPr>
              <w:pStyle w:val="TAC"/>
              <w:keepNext w:val="0"/>
            </w:pPr>
          </w:p>
        </w:tc>
      </w:tr>
      <w:tr w:rsidR="00A37AAA" w:rsidRPr="001C0CC4" w14:paraId="61D1D290" w14:textId="77777777" w:rsidTr="00AB332A">
        <w:trPr>
          <w:trHeight w:val="255"/>
          <w:jc w:val="center"/>
        </w:trPr>
        <w:tc>
          <w:tcPr>
            <w:tcW w:w="479" w:type="pct"/>
            <w:gridSpan w:val="2"/>
            <w:vMerge w:val="restart"/>
            <w:shd w:val="clear" w:color="auto" w:fill="auto"/>
            <w:vAlign w:val="center"/>
          </w:tcPr>
          <w:p w14:paraId="05D7527C" w14:textId="77777777" w:rsidR="00A37AAA" w:rsidRPr="001C0CC4" w:rsidRDefault="00A37AAA" w:rsidP="00AB332A">
            <w:pPr>
              <w:pStyle w:val="TAC"/>
              <w:keepNext w:val="0"/>
            </w:pPr>
            <w:r w:rsidRPr="001C0CC4">
              <w:rPr>
                <w:rFonts w:hint="eastAsia"/>
                <w:lang w:eastAsia="zh-CN"/>
              </w:rPr>
              <w:t>n20</w:t>
            </w:r>
          </w:p>
        </w:tc>
        <w:tc>
          <w:tcPr>
            <w:tcW w:w="263" w:type="pct"/>
            <w:vAlign w:val="center"/>
          </w:tcPr>
          <w:p w14:paraId="308415D2" w14:textId="77777777" w:rsidR="00A37AAA" w:rsidRPr="001C0CC4" w:rsidRDefault="00A37AAA" w:rsidP="00AB332A">
            <w:pPr>
              <w:pStyle w:val="TAC"/>
              <w:keepNext w:val="0"/>
              <w:rPr>
                <w:rFonts w:cs="Arial"/>
              </w:rPr>
            </w:pPr>
            <w:r w:rsidRPr="001C0CC4">
              <w:rPr>
                <w:rFonts w:cs="Arial"/>
              </w:rPr>
              <w:t>15</w:t>
            </w:r>
          </w:p>
        </w:tc>
        <w:tc>
          <w:tcPr>
            <w:tcW w:w="263" w:type="pct"/>
            <w:shd w:val="clear" w:color="auto" w:fill="auto"/>
            <w:vAlign w:val="center"/>
          </w:tcPr>
          <w:p w14:paraId="5645EAA9" w14:textId="77777777" w:rsidR="00A37AAA" w:rsidRPr="001C0CC4" w:rsidRDefault="00A37AAA" w:rsidP="00AB332A">
            <w:pPr>
              <w:pStyle w:val="TAC"/>
              <w:keepNext w:val="0"/>
            </w:pPr>
            <w:r w:rsidRPr="001C0CC4">
              <w:rPr>
                <w:rFonts w:cs="Arial" w:hint="eastAsia"/>
                <w:szCs w:val="18"/>
              </w:rPr>
              <w:t>25</w:t>
            </w:r>
          </w:p>
        </w:tc>
        <w:tc>
          <w:tcPr>
            <w:tcW w:w="263" w:type="pct"/>
            <w:shd w:val="clear" w:color="auto" w:fill="auto"/>
            <w:vAlign w:val="center"/>
          </w:tcPr>
          <w:p w14:paraId="53483946" w14:textId="77777777" w:rsidR="00A37AAA" w:rsidRPr="001C0CC4" w:rsidRDefault="00A37AAA" w:rsidP="00AB332A">
            <w:pPr>
              <w:pStyle w:val="TAC"/>
              <w:keepNext w:val="0"/>
            </w:pPr>
            <w:r w:rsidRPr="001C0CC4">
              <w:rPr>
                <w:rFonts w:cs="Arial"/>
                <w:szCs w:val="18"/>
              </w:rPr>
              <w:t>20</w:t>
            </w:r>
            <w:r w:rsidRPr="001C0CC4">
              <w:rPr>
                <w:rFonts w:cs="Arial"/>
                <w:szCs w:val="18"/>
                <w:vertAlign w:val="superscript"/>
              </w:rPr>
              <w:t>1</w:t>
            </w:r>
          </w:p>
        </w:tc>
        <w:tc>
          <w:tcPr>
            <w:tcW w:w="441" w:type="pct"/>
            <w:shd w:val="clear" w:color="auto" w:fill="auto"/>
            <w:vAlign w:val="center"/>
          </w:tcPr>
          <w:p w14:paraId="14CA1124" w14:textId="77777777" w:rsidR="00A37AAA" w:rsidRPr="001C0CC4" w:rsidRDefault="00A37AAA" w:rsidP="00AB332A">
            <w:pPr>
              <w:pStyle w:val="TAC"/>
              <w:keepNext w:val="0"/>
            </w:pPr>
            <w:r w:rsidRPr="001C0CC4">
              <w:rPr>
                <w:rFonts w:cs="Arial"/>
                <w:szCs w:val="18"/>
              </w:rPr>
              <w:t>20</w:t>
            </w:r>
            <w:r w:rsidRPr="001C0CC4">
              <w:rPr>
                <w:rFonts w:cs="Arial" w:hint="eastAsia"/>
                <w:szCs w:val="18"/>
                <w:vertAlign w:val="superscript"/>
              </w:rPr>
              <w:t>2</w:t>
            </w:r>
          </w:p>
        </w:tc>
        <w:tc>
          <w:tcPr>
            <w:tcW w:w="441" w:type="pct"/>
            <w:shd w:val="clear" w:color="auto" w:fill="auto"/>
            <w:vAlign w:val="center"/>
          </w:tcPr>
          <w:p w14:paraId="27005C55" w14:textId="77777777" w:rsidR="00A37AAA" w:rsidRPr="001C0CC4" w:rsidRDefault="00A37AAA" w:rsidP="00AB332A">
            <w:pPr>
              <w:pStyle w:val="TAC"/>
              <w:keepNext w:val="0"/>
            </w:pPr>
            <w:r w:rsidRPr="001C0CC4">
              <w:rPr>
                <w:rFonts w:cs="Arial"/>
                <w:szCs w:val="18"/>
              </w:rPr>
              <w:t>20</w:t>
            </w:r>
            <w:r w:rsidRPr="001C0CC4">
              <w:rPr>
                <w:rFonts w:cs="Arial" w:hint="eastAsia"/>
                <w:szCs w:val="18"/>
                <w:vertAlign w:val="superscript"/>
              </w:rPr>
              <w:t>2</w:t>
            </w:r>
          </w:p>
        </w:tc>
        <w:tc>
          <w:tcPr>
            <w:tcW w:w="322" w:type="pct"/>
            <w:shd w:val="clear" w:color="auto" w:fill="auto"/>
            <w:vAlign w:val="center"/>
          </w:tcPr>
          <w:p w14:paraId="53E302F1" w14:textId="77777777" w:rsidR="00A37AAA" w:rsidRPr="001C0CC4" w:rsidRDefault="00A37AAA" w:rsidP="00AB332A">
            <w:pPr>
              <w:pStyle w:val="TAC"/>
              <w:keepNext w:val="0"/>
            </w:pPr>
          </w:p>
        </w:tc>
        <w:tc>
          <w:tcPr>
            <w:tcW w:w="263" w:type="pct"/>
            <w:vAlign w:val="center"/>
          </w:tcPr>
          <w:p w14:paraId="46F4BE21" w14:textId="77777777" w:rsidR="00A37AAA" w:rsidRPr="001C0CC4" w:rsidRDefault="00A37AAA" w:rsidP="00AB332A">
            <w:pPr>
              <w:pStyle w:val="TAC"/>
              <w:keepNext w:val="0"/>
            </w:pPr>
          </w:p>
        </w:tc>
        <w:tc>
          <w:tcPr>
            <w:tcW w:w="263" w:type="pct"/>
            <w:shd w:val="clear" w:color="auto" w:fill="auto"/>
            <w:vAlign w:val="center"/>
          </w:tcPr>
          <w:p w14:paraId="362EC504" w14:textId="77777777" w:rsidR="00A37AAA" w:rsidRPr="001C0CC4" w:rsidRDefault="00A37AAA" w:rsidP="00AB332A">
            <w:pPr>
              <w:pStyle w:val="TAC"/>
              <w:keepNext w:val="0"/>
            </w:pPr>
          </w:p>
        </w:tc>
        <w:tc>
          <w:tcPr>
            <w:tcW w:w="263" w:type="pct"/>
            <w:vAlign w:val="center"/>
          </w:tcPr>
          <w:p w14:paraId="3B48F9CE" w14:textId="77777777" w:rsidR="00A37AAA" w:rsidRPr="001C0CC4" w:rsidRDefault="00A37AAA" w:rsidP="00AB332A">
            <w:pPr>
              <w:pStyle w:val="TAC"/>
              <w:keepNext w:val="0"/>
            </w:pPr>
          </w:p>
        </w:tc>
        <w:tc>
          <w:tcPr>
            <w:tcW w:w="263" w:type="pct"/>
            <w:vAlign w:val="center"/>
          </w:tcPr>
          <w:p w14:paraId="79A41505" w14:textId="77777777" w:rsidR="00A37AAA" w:rsidRPr="001C0CC4" w:rsidRDefault="00A37AAA" w:rsidP="00AB332A">
            <w:pPr>
              <w:pStyle w:val="TAC"/>
              <w:keepNext w:val="0"/>
            </w:pPr>
          </w:p>
        </w:tc>
        <w:tc>
          <w:tcPr>
            <w:tcW w:w="263" w:type="pct"/>
          </w:tcPr>
          <w:p w14:paraId="26C76212" w14:textId="77777777" w:rsidR="00A37AAA" w:rsidRPr="001C0CC4" w:rsidRDefault="00A37AAA" w:rsidP="00AB332A">
            <w:pPr>
              <w:pStyle w:val="TAC"/>
              <w:keepNext w:val="0"/>
            </w:pPr>
          </w:p>
        </w:tc>
        <w:tc>
          <w:tcPr>
            <w:tcW w:w="322" w:type="pct"/>
            <w:vAlign w:val="center"/>
          </w:tcPr>
          <w:p w14:paraId="4A0A0CC1" w14:textId="77777777" w:rsidR="00A37AAA" w:rsidRPr="001C0CC4" w:rsidRDefault="00A37AAA" w:rsidP="00AB332A">
            <w:pPr>
              <w:pStyle w:val="TAC"/>
              <w:keepNext w:val="0"/>
            </w:pPr>
          </w:p>
        </w:tc>
        <w:tc>
          <w:tcPr>
            <w:tcW w:w="263" w:type="pct"/>
          </w:tcPr>
          <w:p w14:paraId="7E981523" w14:textId="77777777" w:rsidR="00A37AAA" w:rsidRPr="001C0CC4" w:rsidRDefault="00A37AAA" w:rsidP="00AB332A">
            <w:pPr>
              <w:pStyle w:val="TAC"/>
              <w:keepNext w:val="0"/>
            </w:pPr>
          </w:p>
        </w:tc>
        <w:tc>
          <w:tcPr>
            <w:tcW w:w="263" w:type="pct"/>
            <w:vAlign w:val="center"/>
          </w:tcPr>
          <w:p w14:paraId="2B6FD56E" w14:textId="77777777" w:rsidR="00A37AAA" w:rsidRPr="001C0CC4" w:rsidRDefault="00A37AAA" w:rsidP="00AB332A">
            <w:pPr>
              <w:pStyle w:val="TAC"/>
              <w:keepNext w:val="0"/>
            </w:pPr>
          </w:p>
        </w:tc>
        <w:tc>
          <w:tcPr>
            <w:tcW w:w="367" w:type="pct"/>
            <w:vMerge w:val="restart"/>
            <w:shd w:val="clear" w:color="auto" w:fill="auto"/>
            <w:vAlign w:val="center"/>
          </w:tcPr>
          <w:p w14:paraId="7C5B9E38" w14:textId="77777777" w:rsidR="00A37AAA" w:rsidRPr="001C0CC4" w:rsidRDefault="00A37AAA" w:rsidP="00AB332A">
            <w:pPr>
              <w:pStyle w:val="TAC"/>
              <w:keepNext w:val="0"/>
            </w:pPr>
            <w:r w:rsidRPr="001C0CC4">
              <w:t>FDD</w:t>
            </w:r>
          </w:p>
        </w:tc>
      </w:tr>
      <w:tr w:rsidR="00A37AAA" w:rsidRPr="001C0CC4" w14:paraId="31F9DF11" w14:textId="77777777" w:rsidTr="00AB332A">
        <w:trPr>
          <w:trHeight w:val="255"/>
          <w:jc w:val="center"/>
        </w:trPr>
        <w:tc>
          <w:tcPr>
            <w:tcW w:w="479" w:type="pct"/>
            <w:gridSpan w:val="2"/>
            <w:vMerge/>
            <w:shd w:val="clear" w:color="auto" w:fill="auto"/>
            <w:vAlign w:val="center"/>
          </w:tcPr>
          <w:p w14:paraId="4987C0D8" w14:textId="77777777" w:rsidR="00A37AAA" w:rsidRPr="001C0CC4" w:rsidRDefault="00A37AAA" w:rsidP="00AB332A">
            <w:pPr>
              <w:pStyle w:val="TAC"/>
              <w:keepNext w:val="0"/>
            </w:pPr>
          </w:p>
        </w:tc>
        <w:tc>
          <w:tcPr>
            <w:tcW w:w="263" w:type="pct"/>
            <w:vAlign w:val="center"/>
          </w:tcPr>
          <w:p w14:paraId="77FDF2D6" w14:textId="77777777" w:rsidR="00A37AAA" w:rsidRPr="001C0CC4" w:rsidRDefault="00A37AAA" w:rsidP="00AB332A">
            <w:pPr>
              <w:pStyle w:val="TAC"/>
              <w:keepNext w:val="0"/>
              <w:rPr>
                <w:rFonts w:cs="Arial"/>
              </w:rPr>
            </w:pPr>
            <w:r w:rsidRPr="001C0CC4">
              <w:rPr>
                <w:rFonts w:cs="Arial"/>
              </w:rPr>
              <w:t>30</w:t>
            </w:r>
          </w:p>
        </w:tc>
        <w:tc>
          <w:tcPr>
            <w:tcW w:w="263" w:type="pct"/>
            <w:shd w:val="clear" w:color="auto" w:fill="auto"/>
            <w:vAlign w:val="center"/>
          </w:tcPr>
          <w:p w14:paraId="6459E9CF" w14:textId="77777777" w:rsidR="00A37AAA" w:rsidRPr="001C0CC4" w:rsidRDefault="00A37AAA" w:rsidP="00AB332A">
            <w:pPr>
              <w:pStyle w:val="TAC"/>
              <w:keepNext w:val="0"/>
            </w:pPr>
          </w:p>
        </w:tc>
        <w:tc>
          <w:tcPr>
            <w:tcW w:w="263" w:type="pct"/>
            <w:shd w:val="clear" w:color="auto" w:fill="auto"/>
            <w:vAlign w:val="center"/>
          </w:tcPr>
          <w:p w14:paraId="686BA3F5" w14:textId="77777777" w:rsidR="00A37AAA" w:rsidRPr="001C0CC4" w:rsidRDefault="00A37AAA" w:rsidP="00AB332A">
            <w:pPr>
              <w:pStyle w:val="TAC"/>
              <w:keepNext w:val="0"/>
            </w:pPr>
            <w:r w:rsidRPr="001C0CC4">
              <w:rPr>
                <w:rFonts w:cs="Arial" w:hint="eastAsia"/>
                <w:szCs w:val="18"/>
              </w:rPr>
              <w:t>10</w:t>
            </w:r>
            <w:r w:rsidRPr="001C0CC4">
              <w:rPr>
                <w:rFonts w:cs="Arial"/>
                <w:szCs w:val="18"/>
                <w:vertAlign w:val="superscript"/>
              </w:rPr>
              <w:t>1</w:t>
            </w:r>
          </w:p>
        </w:tc>
        <w:tc>
          <w:tcPr>
            <w:tcW w:w="441" w:type="pct"/>
            <w:shd w:val="clear" w:color="auto" w:fill="auto"/>
            <w:vAlign w:val="center"/>
          </w:tcPr>
          <w:p w14:paraId="047DCE37" w14:textId="77777777" w:rsidR="00A37AAA" w:rsidRPr="001C0CC4" w:rsidRDefault="00A37AAA" w:rsidP="00AB332A">
            <w:pPr>
              <w:pStyle w:val="TAC"/>
              <w:keepNext w:val="0"/>
            </w:pPr>
            <w:r w:rsidRPr="001C0CC4">
              <w:rPr>
                <w:rFonts w:cs="Arial" w:hint="eastAsia"/>
                <w:szCs w:val="18"/>
              </w:rPr>
              <w:t>10</w:t>
            </w:r>
            <w:r w:rsidRPr="001C0CC4">
              <w:rPr>
                <w:rFonts w:cs="Arial" w:hint="eastAsia"/>
                <w:szCs w:val="18"/>
                <w:vertAlign w:val="superscript"/>
              </w:rPr>
              <w:t>2</w:t>
            </w:r>
          </w:p>
        </w:tc>
        <w:tc>
          <w:tcPr>
            <w:tcW w:w="441" w:type="pct"/>
            <w:shd w:val="clear" w:color="auto" w:fill="auto"/>
            <w:vAlign w:val="center"/>
          </w:tcPr>
          <w:p w14:paraId="695CD025" w14:textId="77777777" w:rsidR="00A37AAA" w:rsidRPr="001C0CC4" w:rsidRDefault="00A37AAA" w:rsidP="00AB332A">
            <w:pPr>
              <w:pStyle w:val="TAC"/>
              <w:keepNext w:val="0"/>
            </w:pPr>
            <w:r w:rsidRPr="001C0CC4">
              <w:rPr>
                <w:rFonts w:cs="Arial" w:hint="eastAsia"/>
                <w:szCs w:val="18"/>
              </w:rPr>
              <w:t>10</w:t>
            </w:r>
            <w:r w:rsidRPr="001C0CC4">
              <w:rPr>
                <w:rFonts w:cs="Arial" w:hint="eastAsia"/>
                <w:szCs w:val="18"/>
                <w:vertAlign w:val="superscript"/>
              </w:rPr>
              <w:t>2</w:t>
            </w:r>
          </w:p>
        </w:tc>
        <w:tc>
          <w:tcPr>
            <w:tcW w:w="322" w:type="pct"/>
            <w:shd w:val="clear" w:color="auto" w:fill="auto"/>
            <w:vAlign w:val="center"/>
          </w:tcPr>
          <w:p w14:paraId="28AA162D" w14:textId="77777777" w:rsidR="00A37AAA" w:rsidRPr="001C0CC4" w:rsidRDefault="00A37AAA" w:rsidP="00AB332A">
            <w:pPr>
              <w:pStyle w:val="TAC"/>
              <w:keepNext w:val="0"/>
            </w:pPr>
          </w:p>
        </w:tc>
        <w:tc>
          <w:tcPr>
            <w:tcW w:w="263" w:type="pct"/>
            <w:vAlign w:val="center"/>
          </w:tcPr>
          <w:p w14:paraId="2021840E" w14:textId="77777777" w:rsidR="00A37AAA" w:rsidRPr="001C0CC4" w:rsidRDefault="00A37AAA" w:rsidP="00AB332A">
            <w:pPr>
              <w:pStyle w:val="TAC"/>
              <w:keepNext w:val="0"/>
            </w:pPr>
          </w:p>
        </w:tc>
        <w:tc>
          <w:tcPr>
            <w:tcW w:w="263" w:type="pct"/>
            <w:shd w:val="clear" w:color="auto" w:fill="auto"/>
            <w:vAlign w:val="center"/>
          </w:tcPr>
          <w:p w14:paraId="40D3E068" w14:textId="77777777" w:rsidR="00A37AAA" w:rsidRPr="001C0CC4" w:rsidRDefault="00A37AAA" w:rsidP="00AB332A">
            <w:pPr>
              <w:pStyle w:val="TAC"/>
              <w:keepNext w:val="0"/>
            </w:pPr>
          </w:p>
        </w:tc>
        <w:tc>
          <w:tcPr>
            <w:tcW w:w="263" w:type="pct"/>
            <w:vAlign w:val="center"/>
          </w:tcPr>
          <w:p w14:paraId="1B54CF06" w14:textId="77777777" w:rsidR="00A37AAA" w:rsidRPr="001C0CC4" w:rsidRDefault="00A37AAA" w:rsidP="00AB332A">
            <w:pPr>
              <w:pStyle w:val="TAC"/>
              <w:keepNext w:val="0"/>
            </w:pPr>
          </w:p>
        </w:tc>
        <w:tc>
          <w:tcPr>
            <w:tcW w:w="263" w:type="pct"/>
            <w:vAlign w:val="center"/>
          </w:tcPr>
          <w:p w14:paraId="1F96D978" w14:textId="77777777" w:rsidR="00A37AAA" w:rsidRPr="001C0CC4" w:rsidRDefault="00A37AAA" w:rsidP="00AB332A">
            <w:pPr>
              <w:pStyle w:val="TAC"/>
              <w:keepNext w:val="0"/>
            </w:pPr>
          </w:p>
        </w:tc>
        <w:tc>
          <w:tcPr>
            <w:tcW w:w="263" w:type="pct"/>
          </w:tcPr>
          <w:p w14:paraId="7921A496" w14:textId="77777777" w:rsidR="00A37AAA" w:rsidRPr="001C0CC4" w:rsidRDefault="00A37AAA" w:rsidP="00AB332A">
            <w:pPr>
              <w:pStyle w:val="TAC"/>
              <w:keepNext w:val="0"/>
            </w:pPr>
          </w:p>
        </w:tc>
        <w:tc>
          <w:tcPr>
            <w:tcW w:w="322" w:type="pct"/>
            <w:vAlign w:val="center"/>
          </w:tcPr>
          <w:p w14:paraId="1AB40016" w14:textId="77777777" w:rsidR="00A37AAA" w:rsidRPr="001C0CC4" w:rsidRDefault="00A37AAA" w:rsidP="00AB332A">
            <w:pPr>
              <w:pStyle w:val="TAC"/>
              <w:keepNext w:val="0"/>
            </w:pPr>
          </w:p>
        </w:tc>
        <w:tc>
          <w:tcPr>
            <w:tcW w:w="263" w:type="pct"/>
          </w:tcPr>
          <w:p w14:paraId="06740D8F" w14:textId="77777777" w:rsidR="00A37AAA" w:rsidRPr="001C0CC4" w:rsidRDefault="00A37AAA" w:rsidP="00AB332A">
            <w:pPr>
              <w:pStyle w:val="TAC"/>
              <w:keepNext w:val="0"/>
            </w:pPr>
          </w:p>
        </w:tc>
        <w:tc>
          <w:tcPr>
            <w:tcW w:w="263" w:type="pct"/>
            <w:vAlign w:val="center"/>
          </w:tcPr>
          <w:p w14:paraId="2D38D7F4" w14:textId="77777777" w:rsidR="00A37AAA" w:rsidRPr="001C0CC4" w:rsidRDefault="00A37AAA" w:rsidP="00AB332A">
            <w:pPr>
              <w:pStyle w:val="TAC"/>
              <w:keepNext w:val="0"/>
            </w:pPr>
          </w:p>
        </w:tc>
        <w:tc>
          <w:tcPr>
            <w:tcW w:w="367" w:type="pct"/>
            <w:vMerge/>
            <w:shd w:val="clear" w:color="auto" w:fill="auto"/>
            <w:vAlign w:val="center"/>
          </w:tcPr>
          <w:p w14:paraId="78C17D89" w14:textId="77777777" w:rsidR="00A37AAA" w:rsidRPr="001C0CC4" w:rsidRDefault="00A37AAA" w:rsidP="00AB332A">
            <w:pPr>
              <w:pStyle w:val="TAC"/>
              <w:keepNext w:val="0"/>
            </w:pPr>
          </w:p>
        </w:tc>
      </w:tr>
      <w:tr w:rsidR="00A37AAA" w:rsidRPr="001C0CC4" w14:paraId="7672A38B" w14:textId="77777777" w:rsidTr="00AB332A">
        <w:trPr>
          <w:trHeight w:val="255"/>
          <w:jc w:val="center"/>
        </w:trPr>
        <w:tc>
          <w:tcPr>
            <w:tcW w:w="479" w:type="pct"/>
            <w:gridSpan w:val="2"/>
            <w:vMerge/>
            <w:shd w:val="clear" w:color="auto" w:fill="auto"/>
            <w:vAlign w:val="center"/>
          </w:tcPr>
          <w:p w14:paraId="59EF5109" w14:textId="77777777" w:rsidR="00A37AAA" w:rsidRPr="001C0CC4" w:rsidRDefault="00A37AAA" w:rsidP="00AB332A">
            <w:pPr>
              <w:pStyle w:val="TAC"/>
              <w:keepNext w:val="0"/>
            </w:pPr>
          </w:p>
        </w:tc>
        <w:tc>
          <w:tcPr>
            <w:tcW w:w="263" w:type="pct"/>
            <w:vAlign w:val="center"/>
          </w:tcPr>
          <w:p w14:paraId="4D04B982" w14:textId="77777777" w:rsidR="00A37AAA" w:rsidRPr="001C0CC4" w:rsidRDefault="00A37AAA" w:rsidP="00AB332A">
            <w:pPr>
              <w:pStyle w:val="TAC"/>
              <w:keepNext w:val="0"/>
              <w:rPr>
                <w:rFonts w:cs="Arial"/>
              </w:rPr>
            </w:pPr>
            <w:r w:rsidRPr="001C0CC4">
              <w:rPr>
                <w:rFonts w:cs="Arial"/>
              </w:rPr>
              <w:t>60</w:t>
            </w:r>
          </w:p>
        </w:tc>
        <w:tc>
          <w:tcPr>
            <w:tcW w:w="263" w:type="pct"/>
            <w:shd w:val="clear" w:color="auto" w:fill="auto"/>
            <w:vAlign w:val="center"/>
          </w:tcPr>
          <w:p w14:paraId="494D9801" w14:textId="77777777" w:rsidR="00A37AAA" w:rsidRPr="001C0CC4" w:rsidRDefault="00A37AAA" w:rsidP="00AB332A">
            <w:pPr>
              <w:pStyle w:val="TAC"/>
              <w:keepNext w:val="0"/>
            </w:pPr>
          </w:p>
        </w:tc>
        <w:tc>
          <w:tcPr>
            <w:tcW w:w="263" w:type="pct"/>
            <w:shd w:val="clear" w:color="auto" w:fill="auto"/>
            <w:vAlign w:val="center"/>
          </w:tcPr>
          <w:p w14:paraId="40CD27CB" w14:textId="77777777" w:rsidR="00A37AAA" w:rsidRPr="001C0CC4" w:rsidRDefault="00A37AAA" w:rsidP="00AB332A">
            <w:pPr>
              <w:pStyle w:val="TAC"/>
              <w:keepNext w:val="0"/>
            </w:pPr>
          </w:p>
        </w:tc>
        <w:tc>
          <w:tcPr>
            <w:tcW w:w="441" w:type="pct"/>
            <w:shd w:val="clear" w:color="auto" w:fill="auto"/>
            <w:vAlign w:val="center"/>
          </w:tcPr>
          <w:p w14:paraId="197C70E3" w14:textId="77777777" w:rsidR="00A37AAA" w:rsidRPr="001C0CC4" w:rsidRDefault="00A37AAA" w:rsidP="00AB332A">
            <w:pPr>
              <w:pStyle w:val="TAC"/>
              <w:keepNext w:val="0"/>
            </w:pPr>
          </w:p>
        </w:tc>
        <w:tc>
          <w:tcPr>
            <w:tcW w:w="441" w:type="pct"/>
            <w:shd w:val="clear" w:color="auto" w:fill="auto"/>
            <w:vAlign w:val="center"/>
          </w:tcPr>
          <w:p w14:paraId="56037BA5" w14:textId="77777777" w:rsidR="00A37AAA" w:rsidRPr="001C0CC4" w:rsidRDefault="00A37AAA" w:rsidP="00AB332A">
            <w:pPr>
              <w:pStyle w:val="TAC"/>
              <w:keepNext w:val="0"/>
            </w:pPr>
          </w:p>
        </w:tc>
        <w:tc>
          <w:tcPr>
            <w:tcW w:w="322" w:type="pct"/>
            <w:shd w:val="clear" w:color="auto" w:fill="auto"/>
            <w:vAlign w:val="center"/>
          </w:tcPr>
          <w:p w14:paraId="5EAB5835" w14:textId="77777777" w:rsidR="00A37AAA" w:rsidRPr="001C0CC4" w:rsidRDefault="00A37AAA" w:rsidP="00AB332A">
            <w:pPr>
              <w:pStyle w:val="TAC"/>
              <w:keepNext w:val="0"/>
            </w:pPr>
          </w:p>
        </w:tc>
        <w:tc>
          <w:tcPr>
            <w:tcW w:w="263" w:type="pct"/>
            <w:vAlign w:val="center"/>
          </w:tcPr>
          <w:p w14:paraId="6E63DF57" w14:textId="77777777" w:rsidR="00A37AAA" w:rsidRPr="001C0CC4" w:rsidRDefault="00A37AAA" w:rsidP="00AB332A">
            <w:pPr>
              <w:pStyle w:val="TAC"/>
              <w:keepNext w:val="0"/>
            </w:pPr>
          </w:p>
        </w:tc>
        <w:tc>
          <w:tcPr>
            <w:tcW w:w="263" w:type="pct"/>
            <w:shd w:val="clear" w:color="auto" w:fill="auto"/>
            <w:vAlign w:val="center"/>
          </w:tcPr>
          <w:p w14:paraId="087BF0A3" w14:textId="77777777" w:rsidR="00A37AAA" w:rsidRPr="001C0CC4" w:rsidRDefault="00A37AAA" w:rsidP="00AB332A">
            <w:pPr>
              <w:pStyle w:val="TAC"/>
              <w:keepNext w:val="0"/>
            </w:pPr>
          </w:p>
        </w:tc>
        <w:tc>
          <w:tcPr>
            <w:tcW w:w="263" w:type="pct"/>
            <w:vAlign w:val="center"/>
          </w:tcPr>
          <w:p w14:paraId="15CB6393" w14:textId="77777777" w:rsidR="00A37AAA" w:rsidRPr="001C0CC4" w:rsidRDefault="00A37AAA" w:rsidP="00AB332A">
            <w:pPr>
              <w:pStyle w:val="TAC"/>
              <w:keepNext w:val="0"/>
            </w:pPr>
          </w:p>
        </w:tc>
        <w:tc>
          <w:tcPr>
            <w:tcW w:w="263" w:type="pct"/>
            <w:vAlign w:val="center"/>
          </w:tcPr>
          <w:p w14:paraId="36B7C762" w14:textId="77777777" w:rsidR="00A37AAA" w:rsidRPr="001C0CC4" w:rsidRDefault="00A37AAA" w:rsidP="00AB332A">
            <w:pPr>
              <w:pStyle w:val="TAC"/>
              <w:keepNext w:val="0"/>
            </w:pPr>
          </w:p>
        </w:tc>
        <w:tc>
          <w:tcPr>
            <w:tcW w:w="263" w:type="pct"/>
          </w:tcPr>
          <w:p w14:paraId="4368D14B" w14:textId="77777777" w:rsidR="00A37AAA" w:rsidRPr="001C0CC4" w:rsidRDefault="00A37AAA" w:rsidP="00AB332A">
            <w:pPr>
              <w:pStyle w:val="TAC"/>
              <w:keepNext w:val="0"/>
            </w:pPr>
          </w:p>
        </w:tc>
        <w:tc>
          <w:tcPr>
            <w:tcW w:w="322" w:type="pct"/>
            <w:vAlign w:val="center"/>
          </w:tcPr>
          <w:p w14:paraId="27320A28" w14:textId="77777777" w:rsidR="00A37AAA" w:rsidRPr="001C0CC4" w:rsidRDefault="00A37AAA" w:rsidP="00AB332A">
            <w:pPr>
              <w:pStyle w:val="TAC"/>
              <w:keepNext w:val="0"/>
            </w:pPr>
          </w:p>
        </w:tc>
        <w:tc>
          <w:tcPr>
            <w:tcW w:w="263" w:type="pct"/>
          </w:tcPr>
          <w:p w14:paraId="45BC6730" w14:textId="77777777" w:rsidR="00A37AAA" w:rsidRPr="001C0CC4" w:rsidRDefault="00A37AAA" w:rsidP="00AB332A">
            <w:pPr>
              <w:pStyle w:val="TAC"/>
              <w:keepNext w:val="0"/>
            </w:pPr>
          </w:p>
        </w:tc>
        <w:tc>
          <w:tcPr>
            <w:tcW w:w="263" w:type="pct"/>
            <w:vAlign w:val="center"/>
          </w:tcPr>
          <w:p w14:paraId="67CF814A" w14:textId="77777777" w:rsidR="00A37AAA" w:rsidRPr="001C0CC4" w:rsidRDefault="00A37AAA" w:rsidP="00AB332A">
            <w:pPr>
              <w:pStyle w:val="TAC"/>
              <w:keepNext w:val="0"/>
            </w:pPr>
          </w:p>
        </w:tc>
        <w:tc>
          <w:tcPr>
            <w:tcW w:w="367" w:type="pct"/>
            <w:vMerge/>
            <w:shd w:val="clear" w:color="auto" w:fill="auto"/>
            <w:vAlign w:val="center"/>
          </w:tcPr>
          <w:p w14:paraId="1E9FE075" w14:textId="77777777" w:rsidR="00A37AAA" w:rsidRPr="001C0CC4" w:rsidRDefault="00A37AAA" w:rsidP="00AB332A">
            <w:pPr>
              <w:pStyle w:val="TAC"/>
              <w:keepNext w:val="0"/>
            </w:pPr>
          </w:p>
        </w:tc>
      </w:tr>
      <w:tr w:rsidR="00A37AAA" w:rsidRPr="001C0CC4" w14:paraId="05C3CD60" w14:textId="77777777" w:rsidTr="00AB332A">
        <w:trPr>
          <w:trHeight w:val="255"/>
          <w:jc w:val="center"/>
        </w:trPr>
        <w:tc>
          <w:tcPr>
            <w:tcW w:w="479" w:type="pct"/>
            <w:gridSpan w:val="2"/>
            <w:vMerge w:val="restart"/>
            <w:shd w:val="clear" w:color="auto" w:fill="auto"/>
            <w:vAlign w:val="center"/>
          </w:tcPr>
          <w:p w14:paraId="26F910CC" w14:textId="77777777" w:rsidR="00A37AAA" w:rsidRPr="001C0CC4" w:rsidRDefault="00A37AAA" w:rsidP="00AB332A">
            <w:pPr>
              <w:pStyle w:val="TAC"/>
              <w:keepNext w:val="0"/>
              <w:rPr>
                <w:lang w:eastAsia="zh-CN"/>
              </w:rPr>
            </w:pPr>
            <w:r w:rsidRPr="001C0CC4">
              <w:rPr>
                <w:lang w:eastAsia="zh-CN"/>
              </w:rPr>
              <w:t>n25</w:t>
            </w:r>
          </w:p>
        </w:tc>
        <w:tc>
          <w:tcPr>
            <w:tcW w:w="263" w:type="pct"/>
          </w:tcPr>
          <w:p w14:paraId="3C061AFB" w14:textId="77777777" w:rsidR="00A37AAA" w:rsidRPr="001C0CC4" w:rsidRDefault="00A37AAA" w:rsidP="00AB332A">
            <w:pPr>
              <w:pStyle w:val="TAC"/>
              <w:keepNext w:val="0"/>
              <w:rPr>
                <w:rFonts w:cs="Arial"/>
              </w:rPr>
            </w:pPr>
            <w:r w:rsidRPr="001C0CC4">
              <w:t>15</w:t>
            </w:r>
          </w:p>
        </w:tc>
        <w:tc>
          <w:tcPr>
            <w:tcW w:w="263" w:type="pct"/>
            <w:shd w:val="clear" w:color="auto" w:fill="auto"/>
          </w:tcPr>
          <w:p w14:paraId="5145E3DA" w14:textId="77777777" w:rsidR="00A37AAA" w:rsidRPr="001C0CC4" w:rsidRDefault="00A37AAA" w:rsidP="00AB332A">
            <w:pPr>
              <w:pStyle w:val="TAC"/>
              <w:keepNext w:val="0"/>
              <w:rPr>
                <w:rFonts w:cs="Arial"/>
                <w:szCs w:val="18"/>
              </w:rPr>
            </w:pPr>
            <w:r w:rsidRPr="001C0CC4">
              <w:t>25</w:t>
            </w:r>
          </w:p>
        </w:tc>
        <w:tc>
          <w:tcPr>
            <w:tcW w:w="263" w:type="pct"/>
            <w:shd w:val="clear" w:color="auto" w:fill="auto"/>
          </w:tcPr>
          <w:p w14:paraId="014305C7" w14:textId="77777777" w:rsidR="00A37AAA" w:rsidRPr="001C0CC4" w:rsidRDefault="00A37AAA" w:rsidP="00AB332A">
            <w:pPr>
              <w:pStyle w:val="TAC"/>
              <w:keepNext w:val="0"/>
              <w:rPr>
                <w:rFonts w:cs="Arial"/>
                <w:lang w:val="en-US"/>
              </w:rPr>
            </w:pPr>
            <w:r w:rsidRPr="001C0CC4">
              <w:t>50</w:t>
            </w:r>
            <w:r w:rsidRPr="001C0CC4">
              <w:rPr>
                <w:vertAlign w:val="superscript"/>
              </w:rPr>
              <w:t>1</w:t>
            </w:r>
          </w:p>
        </w:tc>
        <w:tc>
          <w:tcPr>
            <w:tcW w:w="441" w:type="pct"/>
            <w:shd w:val="clear" w:color="auto" w:fill="auto"/>
          </w:tcPr>
          <w:p w14:paraId="03416622" w14:textId="77777777" w:rsidR="00A37AAA" w:rsidRPr="001C0CC4" w:rsidRDefault="00A37AAA" w:rsidP="00AB332A">
            <w:pPr>
              <w:pStyle w:val="TAC"/>
              <w:keepNext w:val="0"/>
              <w:rPr>
                <w:rFonts w:cs="Arial"/>
                <w:lang w:val="en-US"/>
              </w:rPr>
            </w:pPr>
            <w:r w:rsidRPr="001C0CC4">
              <w:t>50</w:t>
            </w:r>
            <w:r w:rsidRPr="001C0CC4">
              <w:rPr>
                <w:vertAlign w:val="superscript"/>
              </w:rPr>
              <w:t>1</w:t>
            </w:r>
          </w:p>
        </w:tc>
        <w:tc>
          <w:tcPr>
            <w:tcW w:w="441" w:type="pct"/>
            <w:shd w:val="clear" w:color="auto" w:fill="auto"/>
          </w:tcPr>
          <w:p w14:paraId="7EF7DAB9" w14:textId="77777777" w:rsidR="00A37AAA" w:rsidRPr="001C0CC4" w:rsidRDefault="00A37AAA" w:rsidP="00AB332A">
            <w:pPr>
              <w:pStyle w:val="TAC"/>
              <w:keepNext w:val="0"/>
              <w:rPr>
                <w:rFonts w:cs="Arial"/>
                <w:lang w:val="en-US"/>
              </w:rPr>
            </w:pPr>
            <w:r w:rsidRPr="001C0CC4">
              <w:t>50</w:t>
            </w:r>
            <w:r w:rsidRPr="001C0CC4">
              <w:rPr>
                <w:vertAlign w:val="superscript"/>
              </w:rPr>
              <w:t>1</w:t>
            </w:r>
          </w:p>
        </w:tc>
        <w:tc>
          <w:tcPr>
            <w:tcW w:w="322" w:type="pct"/>
            <w:shd w:val="clear" w:color="auto" w:fill="auto"/>
            <w:vAlign w:val="center"/>
          </w:tcPr>
          <w:p w14:paraId="058EF5A3" w14:textId="77777777" w:rsidR="00A37AAA" w:rsidRPr="001C0CC4" w:rsidRDefault="00A37AAA" w:rsidP="00AB332A">
            <w:pPr>
              <w:pStyle w:val="TAC"/>
              <w:keepNext w:val="0"/>
            </w:pPr>
            <w:r>
              <w:t>50</w:t>
            </w:r>
            <w:r w:rsidRPr="001C0CC4">
              <w:rPr>
                <w:vertAlign w:val="superscript"/>
              </w:rPr>
              <w:t>1</w:t>
            </w:r>
          </w:p>
        </w:tc>
        <w:tc>
          <w:tcPr>
            <w:tcW w:w="263" w:type="pct"/>
            <w:vAlign w:val="center"/>
          </w:tcPr>
          <w:p w14:paraId="58723446" w14:textId="77777777" w:rsidR="00A37AAA" w:rsidRPr="001C0CC4" w:rsidRDefault="00A37AAA" w:rsidP="00AB332A">
            <w:pPr>
              <w:pStyle w:val="TAC"/>
              <w:keepNext w:val="0"/>
            </w:pPr>
            <w:r>
              <w:t>48</w:t>
            </w:r>
            <w:r w:rsidRPr="001C0CC4">
              <w:rPr>
                <w:vertAlign w:val="superscript"/>
              </w:rPr>
              <w:t>1</w:t>
            </w:r>
          </w:p>
        </w:tc>
        <w:tc>
          <w:tcPr>
            <w:tcW w:w="263" w:type="pct"/>
            <w:shd w:val="clear" w:color="auto" w:fill="auto"/>
            <w:vAlign w:val="center"/>
          </w:tcPr>
          <w:p w14:paraId="304C34E7" w14:textId="77777777" w:rsidR="00A37AAA" w:rsidRPr="001C0CC4" w:rsidRDefault="00A37AAA" w:rsidP="00AB332A">
            <w:pPr>
              <w:pStyle w:val="TAC"/>
              <w:keepNext w:val="0"/>
            </w:pPr>
            <w:r>
              <w:t>40</w:t>
            </w:r>
            <w:r w:rsidRPr="001C0CC4">
              <w:rPr>
                <w:vertAlign w:val="superscript"/>
              </w:rPr>
              <w:t>1</w:t>
            </w:r>
          </w:p>
        </w:tc>
        <w:tc>
          <w:tcPr>
            <w:tcW w:w="263" w:type="pct"/>
            <w:vAlign w:val="center"/>
          </w:tcPr>
          <w:p w14:paraId="769642BA" w14:textId="77777777" w:rsidR="00A37AAA" w:rsidRPr="001C0CC4" w:rsidRDefault="00A37AAA" w:rsidP="00AB332A">
            <w:pPr>
              <w:pStyle w:val="TAC"/>
              <w:keepNext w:val="0"/>
            </w:pPr>
          </w:p>
        </w:tc>
        <w:tc>
          <w:tcPr>
            <w:tcW w:w="263" w:type="pct"/>
            <w:vAlign w:val="center"/>
          </w:tcPr>
          <w:p w14:paraId="7D8ADE57" w14:textId="77777777" w:rsidR="00A37AAA" w:rsidRPr="001C0CC4" w:rsidRDefault="00A37AAA" w:rsidP="00AB332A">
            <w:pPr>
              <w:pStyle w:val="TAC"/>
              <w:keepNext w:val="0"/>
            </w:pPr>
          </w:p>
        </w:tc>
        <w:tc>
          <w:tcPr>
            <w:tcW w:w="263" w:type="pct"/>
          </w:tcPr>
          <w:p w14:paraId="5380AAB6" w14:textId="77777777" w:rsidR="00A37AAA" w:rsidRPr="001C0CC4" w:rsidRDefault="00A37AAA" w:rsidP="00AB332A">
            <w:pPr>
              <w:pStyle w:val="TAC"/>
              <w:keepNext w:val="0"/>
            </w:pPr>
          </w:p>
        </w:tc>
        <w:tc>
          <w:tcPr>
            <w:tcW w:w="322" w:type="pct"/>
            <w:vAlign w:val="center"/>
          </w:tcPr>
          <w:p w14:paraId="0A21F2BE" w14:textId="77777777" w:rsidR="00A37AAA" w:rsidRPr="001C0CC4" w:rsidRDefault="00A37AAA" w:rsidP="00AB332A">
            <w:pPr>
              <w:pStyle w:val="TAC"/>
              <w:keepNext w:val="0"/>
            </w:pPr>
          </w:p>
        </w:tc>
        <w:tc>
          <w:tcPr>
            <w:tcW w:w="263" w:type="pct"/>
          </w:tcPr>
          <w:p w14:paraId="536A28B5" w14:textId="77777777" w:rsidR="00A37AAA" w:rsidRPr="001C0CC4" w:rsidRDefault="00A37AAA" w:rsidP="00AB332A">
            <w:pPr>
              <w:pStyle w:val="TAC"/>
              <w:keepNext w:val="0"/>
            </w:pPr>
          </w:p>
        </w:tc>
        <w:tc>
          <w:tcPr>
            <w:tcW w:w="263" w:type="pct"/>
            <w:vAlign w:val="center"/>
          </w:tcPr>
          <w:p w14:paraId="2AA87EBF" w14:textId="77777777" w:rsidR="00A37AAA" w:rsidRPr="001C0CC4" w:rsidRDefault="00A37AAA" w:rsidP="00AB332A">
            <w:pPr>
              <w:pStyle w:val="TAC"/>
              <w:keepNext w:val="0"/>
            </w:pPr>
          </w:p>
        </w:tc>
        <w:tc>
          <w:tcPr>
            <w:tcW w:w="367" w:type="pct"/>
            <w:vMerge w:val="restart"/>
            <w:shd w:val="clear" w:color="auto" w:fill="auto"/>
            <w:vAlign w:val="center"/>
          </w:tcPr>
          <w:p w14:paraId="1D133ACF" w14:textId="77777777" w:rsidR="00A37AAA" w:rsidRPr="001C0CC4" w:rsidRDefault="00A37AAA" w:rsidP="00AB332A">
            <w:pPr>
              <w:pStyle w:val="TAC"/>
              <w:keepNext w:val="0"/>
            </w:pPr>
            <w:r w:rsidRPr="001C0CC4">
              <w:t>FDD</w:t>
            </w:r>
          </w:p>
        </w:tc>
      </w:tr>
      <w:tr w:rsidR="00A37AAA" w:rsidRPr="001C0CC4" w14:paraId="45BD1387" w14:textId="77777777" w:rsidTr="00AB332A">
        <w:trPr>
          <w:trHeight w:val="255"/>
          <w:jc w:val="center"/>
        </w:trPr>
        <w:tc>
          <w:tcPr>
            <w:tcW w:w="479" w:type="pct"/>
            <w:gridSpan w:val="2"/>
            <w:vMerge/>
            <w:shd w:val="clear" w:color="auto" w:fill="auto"/>
            <w:vAlign w:val="center"/>
          </w:tcPr>
          <w:p w14:paraId="43AA9BDD" w14:textId="77777777" w:rsidR="00A37AAA" w:rsidRPr="001C0CC4" w:rsidRDefault="00A37AAA" w:rsidP="00AB332A">
            <w:pPr>
              <w:pStyle w:val="TAC"/>
              <w:keepNext w:val="0"/>
              <w:rPr>
                <w:lang w:eastAsia="zh-CN"/>
              </w:rPr>
            </w:pPr>
          </w:p>
        </w:tc>
        <w:tc>
          <w:tcPr>
            <w:tcW w:w="263" w:type="pct"/>
          </w:tcPr>
          <w:p w14:paraId="032A4BC6" w14:textId="77777777" w:rsidR="00A37AAA" w:rsidRPr="001C0CC4" w:rsidRDefault="00A37AAA" w:rsidP="00AB332A">
            <w:pPr>
              <w:pStyle w:val="TAC"/>
              <w:keepNext w:val="0"/>
              <w:rPr>
                <w:rFonts w:cs="Arial"/>
              </w:rPr>
            </w:pPr>
            <w:r w:rsidRPr="001C0CC4">
              <w:t>30</w:t>
            </w:r>
          </w:p>
        </w:tc>
        <w:tc>
          <w:tcPr>
            <w:tcW w:w="263" w:type="pct"/>
            <w:shd w:val="clear" w:color="auto" w:fill="auto"/>
          </w:tcPr>
          <w:p w14:paraId="08A9A048" w14:textId="77777777" w:rsidR="00A37AAA" w:rsidRPr="001C0CC4" w:rsidRDefault="00A37AAA" w:rsidP="00AB332A">
            <w:pPr>
              <w:pStyle w:val="TAC"/>
              <w:keepNext w:val="0"/>
              <w:rPr>
                <w:rFonts w:cs="Arial"/>
                <w:szCs w:val="18"/>
              </w:rPr>
            </w:pPr>
          </w:p>
        </w:tc>
        <w:tc>
          <w:tcPr>
            <w:tcW w:w="263" w:type="pct"/>
            <w:shd w:val="clear" w:color="auto" w:fill="auto"/>
          </w:tcPr>
          <w:p w14:paraId="6E76AA38" w14:textId="77777777" w:rsidR="00A37AAA" w:rsidRPr="001C0CC4" w:rsidRDefault="00A37AAA" w:rsidP="00AB332A">
            <w:pPr>
              <w:pStyle w:val="TAC"/>
              <w:keepNext w:val="0"/>
              <w:rPr>
                <w:rFonts w:cs="Arial"/>
                <w:lang w:val="en-US"/>
              </w:rPr>
            </w:pPr>
            <w:r w:rsidRPr="001C0CC4">
              <w:t>24</w:t>
            </w:r>
          </w:p>
        </w:tc>
        <w:tc>
          <w:tcPr>
            <w:tcW w:w="441" w:type="pct"/>
            <w:shd w:val="clear" w:color="auto" w:fill="auto"/>
          </w:tcPr>
          <w:p w14:paraId="596D22CA" w14:textId="77777777" w:rsidR="00A37AAA" w:rsidRPr="001C0CC4" w:rsidRDefault="00A37AAA" w:rsidP="00AB332A">
            <w:pPr>
              <w:pStyle w:val="TAC"/>
              <w:keepNext w:val="0"/>
              <w:rPr>
                <w:rFonts w:cs="Arial"/>
                <w:lang w:val="en-US"/>
              </w:rPr>
            </w:pPr>
            <w:r w:rsidRPr="001C0CC4">
              <w:t>24</w:t>
            </w:r>
            <w:r w:rsidRPr="001C0CC4">
              <w:rPr>
                <w:vertAlign w:val="superscript"/>
              </w:rPr>
              <w:t>1</w:t>
            </w:r>
          </w:p>
        </w:tc>
        <w:tc>
          <w:tcPr>
            <w:tcW w:w="441" w:type="pct"/>
            <w:shd w:val="clear" w:color="auto" w:fill="auto"/>
          </w:tcPr>
          <w:p w14:paraId="4ADC850F" w14:textId="77777777" w:rsidR="00A37AAA" w:rsidRPr="001C0CC4" w:rsidRDefault="00A37AAA" w:rsidP="00AB332A">
            <w:pPr>
              <w:pStyle w:val="TAC"/>
              <w:keepNext w:val="0"/>
              <w:rPr>
                <w:rFonts w:cs="Arial"/>
                <w:lang w:val="en-US"/>
              </w:rPr>
            </w:pPr>
            <w:r w:rsidRPr="001C0CC4">
              <w:t>24</w:t>
            </w:r>
            <w:r w:rsidRPr="001C0CC4">
              <w:rPr>
                <w:vertAlign w:val="superscript"/>
              </w:rPr>
              <w:t>1</w:t>
            </w:r>
          </w:p>
        </w:tc>
        <w:tc>
          <w:tcPr>
            <w:tcW w:w="322" w:type="pct"/>
            <w:shd w:val="clear" w:color="auto" w:fill="auto"/>
            <w:vAlign w:val="center"/>
          </w:tcPr>
          <w:p w14:paraId="08E97CF3" w14:textId="77777777" w:rsidR="00A37AAA" w:rsidRPr="001C0CC4" w:rsidRDefault="00A37AAA" w:rsidP="00AB332A">
            <w:pPr>
              <w:pStyle w:val="TAC"/>
              <w:keepNext w:val="0"/>
            </w:pPr>
            <w:r>
              <w:t>24</w:t>
            </w:r>
            <w:r w:rsidRPr="001C0CC4">
              <w:rPr>
                <w:vertAlign w:val="superscript"/>
              </w:rPr>
              <w:t>1</w:t>
            </w:r>
          </w:p>
        </w:tc>
        <w:tc>
          <w:tcPr>
            <w:tcW w:w="263" w:type="pct"/>
            <w:vAlign w:val="center"/>
          </w:tcPr>
          <w:p w14:paraId="006B2A5B" w14:textId="77777777" w:rsidR="00A37AAA" w:rsidRPr="001C0CC4" w:rsidRDefault="00A37AAA" w:rsidP="00AB332A">
            <w:pPr>
              <w:pStyle w:val="TAC"/>
              <w:keepNext w:val="0"/>
            </w:pPr>
            <w:r>
              <w:t>24</w:t>
            </w:r>
            <w:r w:rsidRPr="001C0CC4">
              <w:rPr>
                <w:vertAlign w:val="superscript"/>
              </w:rPr>
              <w:t>1</w:t>
            </w:r>
          </w:p>
        </w:tc>
        <w:tc>
          <w:tcPr>
            <w:tcW w:w="263" w:type="pct"/>
            <w:shd w:val="clear" w:color="auto" w:fill="auto"/>
            <w:vAlign w:val="center"/>
          </w:tcPr>
          <w:p w14:paraId="2A44A1C1" w14:textId="77777777" w:rsidR="00A37AAA" w:rsidRPr="001C0CC4" w:rsidRDefault="00A37AAA" w:rsidP="00AB332A">
            <w:pPr>
              <w:pStyle w:val="TAC"/>
              <w:keepNext w:val="0"/>
            </w:pPr>
            <w:r>
              <w:t>20</w:t>
            </w:r>
            <w:r w:rsidRPr="001C0CC4">
              <w:rPr>
                <w:vertAlign w:val="superscript"/>
              </w:rPr>
              <w:t>1</w:t>
            </w:r>
          </w:p>
        </w:tc>
        <w:tc>
          <w:tcPr>
            <w:tcW w:w="263" w:type="pct"/>
            <w:vAlign w:val="center"/>
          </w:tcPr>
          <w:p w14:paraId="25FE218A" w14:textId="77777777" w:rsidR="00A37AAA" w:rsidRPr="001C0CC4" w:rsidRDefault="00A37AAA" w:rsidP="00AB332A">
            <w:pPr>
              <w:pStyle w:val="TAC"/>
              <w:keepNext w:val="0"/>
            </w:pPr>
          </w:p>
        </w:tc>
        <w:tc>
          <w:tcPr>
            <w:tcW w:w="263" w:type="pct"/>
            <w:vAlign w:val="center"/>
          </w:tcPr>
          <w:p w14:paraId="2159617F" w14:textId="77777777" w:rsidR="00A37AAA" w:rsidRPr="001C0CC4" w:rsidRDefault="00A37AAA" w:rsidP="00AB332A">
            <w:pPr>
              <w:pStyle w:val="TAC"/>
              <w:keepNext w:val="0"/>
            </w:pPr>
          </w:p>
        </w:tc>
        <w:tc>
          <w:tcPr>
            <w:tcW w:w="263" w:type="pct"/>
          </w:tcPr>
          <w:p w14:paraId="7CFE035C" w14:textId="77777777" w:rsidR="00A37AAA" w:rsidRPr="001C0CC4" w:rsidRDefault="00A37AAA" w:rsidP="00AB332A">
            <w:pPr>
              <w:pStyle w:val="TAC"/>
              <w:keepNext w:val="0"/>
            </w:pPr>
          </w:p>
        </w:tc>
        <w:tc>
          <w:tcPr>
            <w:tcW w:w="322" w:type="pct"/>
            <w:vAlign w:val="center"/>
          </w:tcPr>
          <w:p w14:paraId="37D3EE26" w14:textId="77777777" w:rsidR="00A37AAA" w:rsidRPr="001C0CC4" w:rsidRDefault="00A37AAA" w:rsidP="00AB332A">
            <w:pPr>
              <w:pStyle w:val="TAC"/>
              <w:keepNext w:val="0"/>
            </w:pPr>
          </w:p>
        </w:tc>
        <w:tc>
          <w:tcPr>
            <w:tcW w:w="263" w:type="pct"/>
          </w:tcPr>
          <w:p w14:paraId="5864047D" w14:textId="77777777" w:rsidR="00A37AAA" w:rsidRPr="001C0CC4" w:rsidRDefault="00A37AAA" w:rsidP="00AB332A">
            <w:pPr>
              <w:pStyle w:val="TAC"/>
              <w:keepNext w:val="0"/>
            </w:pPr>
          </w:p>
        </w:tc>
        <w:tc>
          <w:tcPr>
            <w:tcW w:w="263" w:type="pct"/>
            <w:vAlign w:val="center"/>
          </w:tcPr>
          <w:p w14:paraId="100D23B4" w14:textId="77777777" w:rsidR="00A37AAA" w:rsidRPr="001C0CC4" w:rsidRDefault="00A37AAA" w:rsidP="00AB332A">
            <w:pPr>
              <w:pStyle w:val="TAC"/>
              <w:keepNext w:val="0"/>
            </w:pPr>
          </w:p>
        </w:tc>
        <w:tc>
          <w:tcPr>
            <w:tcW w:w="367" w:type="pct"/>
            <w:vMerge/>
            <w:shd w:val="clear" w:color="auto" w:fill="auto"/>
            <w:vAlign w:val="center"/>
          </w:tcPr>
          <w:p w14:paraId="631F6045" w14:textId="77777777" w:rsidR="00A37AAA" w:rsidRPr="001C0CC4" w:rsidRDefault="00A37AAA" w:rsidP="00AB332A">
            <w:pPr>
              <w:pStyle w:val="TAC"/>
              <w:keepNext w:val="0"/>
            </w:pPr>
          </w:p>
        </w:tc>
      </w:tr>
      <w:tr w:rsidR="00A37AAA" w:rsidRPr="001C0CC4" w14:paraId="59F3A953" w14:textId="77777777" w:rsidTr="00AB332A">
        <w:trPr>
          <w:trHeight w:val="255"/>
          <w:jc w:val="center"/>
        </w:trPr>
        <w:tc>
          <w:tcPr>
            <w:tcW w:w="479" w:type="pct"/>
            <w:gridSpan w:val="2"/>
            <w:vMerge/>
            <w:shd w:val="clear" w:color="auto" w:fill="auto"/>
            <w:vAlign w:val="center"/>
          </w:tcPr>
          <w:p w14:paraId="01A3016E" w14:textId="77777777" w:rsidR="00A37AAA" w:rsidRPr="001C0CC4" w:rsidRDefault="00A37AAA" w:rsidP="00AB332A">
            <w:pPr>
              <w:pStyle w:val="TAC"/>
              <w:keepNext w:val="0"/>
              <w:rPr>
                <w:lang w:eastAsia="zh-CN"/>
              </w:rPr>
            </w:pPr>
          </w:p>
        </w:tc>
        <w:tc>
          <w:tcPr>
            <w:tcW w:w="263" w:type="pct"/>
          </w:tcPr>
          <w:p w14:paraId="657A9534" w14:textId="77777777" w:rsidR="00A37AAA" w:rsidRPr="001C0CC4" w:rsidRDefault="00A37AAA" w:rsidP="00AB332A">
            <w:pPr>
              <w:pStyle w:val="TAC"/>
              <w:keepNext w:val="0"/>
              <w:rPr>
                <w:rFonts w:cs="Arial"/>
              </w:rPr>
            </w:pPr>
            <w:r w:rsidRPr="001C0CC4">
              <w:t>60</w:t>
            </w:r>
          </w:p>
        </w:tc>
        <w:tc>
          <w:tcPr>
            <w:tcW w:w="263" w:type="pct"/>
            <w:shd w:val="clear" w:color="auto" w:fill="auto"/>
          </w:tcPr>
          <w:p w14:paraId="2ABAC73B" w14:textId="77777777" w:rsidR="00A37AAA" w:rsidRPr="001C0CC4" w:rsidRDefault="00A37AAA" w:rsidP="00AB332A">
            <w:pPr>
              <w:pStyle w:val="TAC"/>
              <w:keepNext w:val="0"/>
              <w:rPr>
                <w:rFonts w:cs="Arial"/>
                <w:szCs w:val="18"/>
              </w:rPr>
            </w:pPr>
          </w:p>
        </w:tc>
        <w:tc>
          <w:tcPr>
            <w:tcW w:w="263" w:type="pct"/>
            <w:shd w:val="clear" w:color="auto" w:fill="auto"/>
          </w:tcPr>
          <w:p w14:paraId="5A79F17B" w14:textId="77777777" w:rsidR="00A37AAA" w:rsidRPr="001C0CC4" w:rsidRDefault="00A37AAA" w:rsidP="00AB332A">
            <w:pPr>
              <w:pStyle w:val="TAC"/>
              <w:keepNext w:val="0"/>
              <w:rPr>
                <w:rFonts w:cs="Arial"/>
                <w:lang w:val="en-US"/>
              </w:rPr>
            </w:pPr>
            <w:r w:rsidRPr="001C0CC4">
              <w:t>10</w:t>
            </w:r>
            <w:r w:rsidRPr="001C0CC4">
              <w:rPr>
                <w:vertAlign w:val="superscript"/>
              </w:rPr>
              <w:t>1</w:t>
            </w:r>
          </w:p>
        </w:tc>
        <w:tc>
          <w:tcPr>
            <w:tcW w:w="441" w:type="pct"/>
            <w:shd w:val="clear" w:color="auto" w:fill="auto"/>
          </w:tcPr>
          <w:p w14:paraId="1331EDBA" w14:textId="77777777" w:rsidR="00A37AAA" w:rsidRPr="001C0CC4" w:rsidRDefault="00A37AAA" w:rsidP="00AB332A">
            <w:pPr>
              <w:pStyle w:val="TAC"/>
              <w:keepNext w:val="0"/>
              <w:rPr>
                <w:rFonts w:cs="Arial"/>
                <w:lang w:val="en-US"/>
              </w:rPr>
            </w:pPr>
            <w:r w:rsidRPr="001C0CC4">
              <w:t>10</w:t>
            </w:r>
            <w:r w:rsidRPr="001C0CC4">
              <w:rPr>
                <w:vertAlign w:val="superscript"/>
              </w:rPr>
              <w:t>1</w:t>
            </w:r>
          </w:p>
        </w:tc>
        <w:tc>
          <w:tcPr>
            <w:tcW w:w="441" w:type="pct"/>
            <w:shd w:val="clear" w:color="auto" w:fill="auto"/>
          </w:tcPr>
          <w:p w14:paraId="7D79BD93" w14:textId="77777777" w:rsidR="00A37AAA" w:rsidRPr="001C0CC4" w:rsidRDefault="00A37AAA" w:rsidP="00AB332A">
            <w:pPr>
              <w:pStyle w:val="TAC"/>
              <w:keepNext w:val="0"/>
              <w:rPr>
                <w:rFonts w:cs="Arial"/>
                <w:lang w:val="en-US"/>
              </w:rPr>
            </w:pPr>
            <w:r w:rsidRPr="001C0CC4">
              <w:t>10</w:t>
            </w:r>
            <w:r w:rsidRPr="001C0CC4">
              <w:rPr>
                <w:vertAlign w:val="superscript"/>
              </w:rPr>
              <w:t>1</w:t>
            </w:r>
          </w:p>
        </w:tc>
        <w:tc>
          <w:tcPr>
            <w:tcW w:w="322" w:type="pct"/>
            <w:shd w:val="clear" w:color="auto" w:fill="auto"/>
            <w:vAlign w:val="center"/>
          </w:tcPr>
          <w:p w14:paraId="426ABBC5" w14:textId="77777777" w:rsidR="00A37AAA" w:rsidRPr="001C0CC4" w:rsidRDefault="00A37AAA" w:rsidP="00AB332A">
            <w:pPr>
              <w:pStyle w:val="TAC"/>
              <w:keepNext w:val="0"/>
            </w:pPr>
            <w:r>
              <w:t>10</w:t>
            </w:r>
            <w:r w:rsidRPr="001C0CC4">
              <w:rPr>
                <w:vertAlign w:val="superscript"/>
              </w:rPr>
              <w:t>1</w:t>
            </w:r>
          </w:p>
        </w:tc>
        <w:tc>
          <w:tcPr>
            <w:tcW w:w="263" w:type="pct"/>
            <w:vAlign w:val="center"/>
          </w:tcPr>
          <w:p w14:paraId="13B248B7" w14:textId="77777777" w:rsidR="00A37AAA" w:rsidRPr="001C0CC4" w:rsidRDefault="00A37AAA" w:rsidP="00AB332A">
            <w:pPr>
              <w:pStyle w:val="TAC"/>
              <w:keepNext w:val="0"/>
            </w:pPr>
            <w:r>
              <w:t>10</w:t>
            </w:r>
            <w:r w:rsidRPr="001C0CC4">
              <w:rPr>
                <w:vertAlign w:val="superscript"/>
              </w:rPr>
              <w:t>1</w:t>
            </w:r>
          </w:p>
        </w:tc>
        <w:tc>
          <w:tcPr>
            <w:tcW w:w="263" w:type="pct"/>
            <w:shd w:val="clear" w:color="auto" w:fill="auto"/>
            <w:vAlign w:val="center"/>
          </w:tcPr>
          <w:p w14:paraId="399C4748" w14:textId="77777777" w:rsidR="00A37AAA" w:rsidRPr="001C0CC4" w:rsidRDefault="00A37AAA" w:rsidP="00AB332A">
            <w:pPr>
              <w:pStyle w:val="TAC"/>
              <w:keepNext w:val="0"/>
            </w:pPr>
            <w:r>
              <w:t>10</w:t>
            </w:r>
            <w:r w:rsidRPr="001C0CC4">
              <w:rPr>
                <w:vertAlign w:val="superscript"/>
              </w:rPr>
              <w:t>1</w:t>
            </w:r>
          </w:p>
        </w:tc>
        <w:tc>
          <w:tcPr>
            <w:tcW w:w="263" w:type="pct"/>
            <w:vAlign w:val="center"/>
          </w:tcPr>
          <w:p w14:paraId="3B6774D7" w14:textId="77777777" w:rsidR="00A37AAA" w:rsidRPr="001C0CC4" w:rsidRDefault="00A37AAA" w:rsidP="00AB332A">
            <w:pPr>
              <w:pStyle w:val="TAC"/>
              <w:keepNext w:val="0"/>
            </w:pPr>
          </w:p>
        </w:tc>
        <w:tc>
          <w:tcPr>
            <w:tcW w:w="263" w:type="pct"/>
            <w:vAlign w:val="center"/>
          </w:tcPr>
          <w:p w14:paraId="0AFA343A" w14:textId="77777777" w:rsidR="00A37AAA" w:rsidRPr="001C0CC4" w:rsidRDefault="00A37AAA" w:rsidP="00AB332A">
            <w:pPr>
              <w:pStyle w:val="TAC"/>
              <w:keepNext w:val="0"/>
            </w:pPr>
          </w:p>
        </w:tc>
        <w:tc>
          <w:tcPr>
            <w:tcW w:w="263" w:type="pct"/>
          </w:tcPr>
          <w:p w14:paraId="3BB23990" w14:textId="77777777" w:rsidR="00A37AAA" w:rsidRPr="001C0CC4" w:rsidRDefault="00A37AAA" w:rsidP="00AB332A">
            <w:pPr>
              <w:pStyle w:val="TAC"/>
              <w:keepNext w:val="0"/>
            </w:pPr>
          </w:p>
        </w:tc>
        <w:tc>
          <w:tcPr>
            <w:tcW w:w="322" w:type="pct"/>
            <w:vAlign w:val="center"/>
          </w:tcPr>
          <w:p w14:paraId="3F570E66" w14:textId="77777777" w:rsidR="00A37AAA" w:rsidRPr="001C0CC4" w:rsidRDefault="00A37AAA" w:rsidP="00AB332A">
            <w:pPr>
              <w:pStyle w:val="TAC"/>
              <w:keepNext w:val="0"/>
            </w:pPr>
          </w:p>
        </w:tc>
        <w:tc>
          <w:tcPr>
            <w:tcW w:w="263" w:type="pct"/>
          </w:tcPr>
          <w:p w14:paraId="09D024AB" w14:textId="77777777" w:rsidR="00A37AAA" w:rsidRPr="001C0CC4" w:rsidRDefault="00A37AAA" w:rsidP="00AB332A">
            <w:pPr>
              <w:pStyle w:val="TAC"/>
              <w:keepNext w:val="0"/>
            </w:pPr>
          </w:p>
        </w:tc>
        <w:tc>
          <w:tcPr>
            <w:tcW w:w="263" w:type="pct"/>
            <w:vAlign w:val="center"/>
          </w:tcPr>
          <w:p w14:paraId="111B5DC9" w14:textId="77777777" w:rsidR="00A37AAA" w:rsidRPr="001C0CC4" w:rsidRDefault="00A37AAA" w:rsidP="00AB332A">
            <w:pPr>
              <w:pStyle w:val="TAC"/>
              <w:keepNext w:val="0"/>
            </w:pPr>
          </w:p>
        </w:tc>
        <w:tc>
          <w:tcPr>
            <w:tcW w:w="367" w:type="pct"/>
            <w:vMerge/>
            <w:shd w:val="clear" w:color="auto" w:fill="auto"/>
            <w:vAlign w:val="center"/>
          </w:tcPr>
          <w:p w14:paraId="61E99B32" w14:textId="77777777" w:rsidR="00A37AAA" w:rsidRPr="001C0CC4" w:rsidRDefault="00A37AAA" w:rsidP="00AB332A">
            <w:pPr>
              <w:pStyle w:val="TAC"/>
              <w:keepNext w:val="0"/>
            </w:pPr>
          </w:p>
        </w:tc>
      </w:tr>
      <w:tr w:rsidR="00A37AAA" w:rsidRPr="001C0CC4" w14:paraId="079FDB15" w14:textId="77777777" w:rsidTr="00AB332A">
        <w:trPr>
          <w:trHeight w:val="255"/>
          <w:jc w:val="center"/>
        </w:trPr>
        <w:tc>
          <w:tcPr>
            <w:tcW w:w="479" w:type="pct"/>
            <w:gridSpan w:val="2"/>
            <w:vMerge w:val="restart"/>
            <w:shd w:val="clear" w:color="auto" w:fill="auto"/>
            <w:vAlign w:val="center"/>
          </w:tcPr>
          <w:p w14:paraId="73B3BF06" w14:textId="77777777" w:rsidR="00A37AAA" w:rsidRPr="001C0CC4" w:rsidRDefault="00A37AAA" w:rsidP="00AB332A">
            <w:pPr>
              <w:pStyle w:val="TAC"/>
              <w:keepNext w:val="0"/>
              <w:rPr>
                <w:lang w:eastAsia="zh-CN"/>
              </w:rPr>
            </w:pPr>
            <w:r>
              <w:rPr>
                <w:lang w:eastAsia="zh-CN"/>
              </w:rPr>
              <w:t>n26</w:t>
            </w:r>
          </w:p>
        </w:tc>
        <w:tc>
          <w:tcPr>
            <w:tcW w:w="263" w:type="pct"/>
          </w:tcPr>
          <w:p w14:paraId="51B43C45" w14:textId="77777777" w:rsidR="00A37AAA" w:rsidRPr="001C0CC4" w:rsidRDefault="00A37AAA" w:rsidP="00AB332A">
            <w:pPr>
              <w:pStyle w:val="TAC"/>
              <w:keepNext w:val="0"/>
            </w:pPr>
            <w:r>
              <w:t>15</w:t>
            </w:r>
          </w:p>
        </w:tc>
        <w:tc>
          <w:tcPr>
            <w:tcW w:w="263" w:type="pct"/>
            <w:shd w:val="clear" w:color="auto" w:fill="auto"/>
          </w:tcPr>
          <w:p w14:paraId="0A78FCE9" w14:textId="77777777" w:rsidR="00A37AAA" w:rsidRPr="001C0CC4" w:rsidRDefault="00A37AAA" w:rsidP="00AB332A">
            <w:pPr>
              <w:pStyle w:val="TAC"/>
              <w:keepNext w:val="0"/>
              <w:rPr>
                <w:rFonts w:cs="Arial"/>
                <w:szCs w:val="18"/>
              </w:rPr>
            </w:pPr>
            <w:r>
              <w:rPr>
                <w:rFonts w:cs="Arial"/>
                <w:szCs w:val="18"/>
              </w:rPr>
              <w:t>25</w:t>
            </w:r>
          </w:p>
        </w:tc>
        <w:tc>
          <w:tcPr>
            <w:tcW w:w="263" w:type="pct"/>
            <w:shd w:val="clear" w:color="auto" w:fill="auto"/>
          </w:tcPr>
          <w:p w14:paraId="5E8B21F4" w14:textId="77777777" w:rsidR="00A37AAA" w:rsidRPr="004D206B" w:rsidRDefault="00A37AAA" w:rsidP="00AB332A">
            <w:pPr>
              <w:pStyle w:val="TAC"/>
              <w:keepNext w:val="0"/>
              <w:rPr>
                <w:vertAlign w:val="superscript"/>
              </w:rPr>
            </w:pPr>
            <w:r>
              <w:t>25</w:t>
            </w:r>
            <w:r>
              <w:rPr>
                <w:vertAlign w:val="superscript"/>
              </w:rPr>
              <w:t>1</w:t>
            </w:r>
          </w:p>
        </w:tc>
        <w:tc>
          <w:tcPr>
            <w:tcW w:w="441" w:type="pct"/>
            <w:shd w:val="clear" w:color="auto" w:fill="auto"/>
          </w:tcPr>
          <w:p w14:paraId="1AA26708" w14:textId="77777777" w:rsidR="00A37AAA" w:rsidRPr="004D206B" w:rsidRDefault="00A37AAA" w:rsidP="00AB332A">
            <w:pPr>
              <w:pStyle w:val="TAC"/>
              <w:keepNext w:val="0"/>
              <w:rPr>
                <w:vertAlign w:val="superscript"/>
              </w:rPr>
            </w:pPr>
            <w:r>
              <w:t>25</w:t>
            </w:r>
            <w:r>
              <w:rPr>
                <w:vertAlign w:val="superscript"/>
              </w:rPr>
              <w:t>1</w:t>
            </w:r>
          </w:p>
        </w:tc>
        <w:tc>
          <w:tcPr>
            <w:tcW w:w="441" w:type="pct"/>
            <w:shd w:val="clear" w:color="auto" w:fill="auto"/>
          </w:tcPr>
          <w:p w14:paraId="63576C21" w14:textId="77777777" w:rsidR="00A37AAA" w:rsidRPr="004D206B" w:rsidRDefault="00A37AAA" w:rsidP="00AB332A">
            <w:pPr>
              <w:pStyle w:val="TAC"/>
              <w:keepNext w:val="0"/>
              <w:rPr>
                <w:vertAlign w:val="superscript"/>
              </w:rPr>
            </w:pPr>
            <w:r>
              <w:t>25</w:t>
            </w:r>
            <w:r>
              <w:rPr>
                <w:vertAlign w:val="superscript"/>
              </w:rPr>
              <w:t>1</w:t>
            </w:r>
          </w:p>
        </w:tc>
        <w:tc>
          <w:tcPr>
            <w:tcW w:w="322" w:type="pct"/>
            <w:shd w:val="clear" w:color="auto" w:fill="auto"/>
            <w:vAlign w:val="center"/>
          </w:tcPr>
          <w:p w14:paraId="2BDC201B" w14:textId="77777777" w:rsidR="00A37AAA" w:rsidRDefault="00A37AAA" w:rsidP="00AB332A">
            <w:pPr>
              <w:pStyle w:val="TAC"/>
              <w:keepNext w:val="0"/>
            </w:pPr>
          </w:p>
        </w:tc>
        <w:tc>
          <w:tcPr>
            <w:tcW w:w="263" w:type="pct"/>
            <w:vAlign w:val="center"/>
          </w:tcPr>
          <w:p w14:paraId="36C877C9" w14:textId="77777777" w:rsidR="00A37AAA" w:rsidRDefault="00A37AAA" w:rsidP="00AB332A">
            <w:pPr>
              <w:pStyle w:val="TAC"/>
              <w:keepNext w:val="0"/>
            </w:pPr>
          </w:p>
        </w:tc>
        <w:tc>
          <w:tcPr>
            <w:tcW w:w="263" w:type="pct"/>
            <w:shd w:val="clear" w:color="auto" w:fill="auto"/>
            <w:vAlign w:val="center"/>
          </w:tcPr>
          <w:p w14:paraId="43A83AE7" w14:textId="77777777" w:rsidR="00A37AAA" w:rsidRDefault="00A37AAA" w:rsidP="00AB332A">
            <w:pPr>
              <w:pStyle w:val="TAC"/>
              <w:keepNext w:val="0"/>
            </w:pPr>
          </w:p>
        </w:tc>
        <w:tc>
          <w:tcPr>
            <w:tcW w:w="263" w:type="pct"/>
            <w:vAlign w:val="center"/>
          </w:tcPr>
          <w:p w14:paraId="27E88470" w14:textId="77777777" w:rsidR="00A37AAA" w:rsidRPr="001C0CC4" w:rsidRDefault="00A37AAA" w:rsidP="00AB332A">
            <w:pPr>
              <w:pStyle w:val="TAC"/>
              <w:keepNext w:val="0"/>
            </w:pPr>
          </w:p>
        </w:tc>
        <w:tc>
          <w:tcPr>
            <w:tcW w:w="263" w:type="pct"/>
            <w:vAlign w:val="center"/>
          </w:tcPr>
          <w:p w14:paraId="1E2D9255" w14:textId="77777777" w:rsidR="00A37AAA" w:rsidRPr="001C0CC4" w:rsidRDefault="00A37AAA" w:rsidP="00AB332A">
            <w:pPr>
              <w:pStyle w:val="TAC"/>
              <w:keepNext w:val="0"/>
            </w:pPr>
          </w:p>
        </w:tc>
        <w:tc>
          <w:tcPr>
            <w:tcW w:w="263" w:type="pct"/>
          </w:tcPr>
          <w:p w14:paraId="555391F5" w14:textId="77777777" w:rsidR="00A37AAA" w:rsidRPr="001C0CC4" w:rsidRDefault="00A37AAA" w:rsidP="00AB332A">
            <w:pPr>
              <w:pStyle w:val="TAC"/>
              <w:keepNext w:val="0"/>
            </w:pPr>
          </w:p>
        </w:tc>
        <w:tc>
          <w:tcPr>
            <w:tcW w:w="322" w:type="pct"/>
            <w:vAlign w:val="center"/>
          </w:tcPr>
          <w:p w14:paraId="02133DFF" w14:textId="77777777" w:rsidR="00A37AAA" w:rsidRPr="001C0CC4" w:rsidRDefault="00A37AAA" w:rsidP="00AB332A">
            <w:pPr>
              <w:pStyle w:val="TAC"/>
              <w:keepNext w:val="0"/>
            </w:pPr>
          </w:p>
        </w:tc>
        <w:tc>
          <w:tcPr>
            <w:tcW w:w="263" w:type="pct"/>
          </w:tcPr>
          <w:p w14:paraId="373E18E2" w14:textId="77777777" w:rsidR="00A37AAA" w:rsidRPr="001C0CC4" w:rsidRDefault="00A37AAA" w:rsidP="00AB332A">
            <w:pPr>
              <w:pStyle w:val="TAC"/>
              <w:keepNext w:val="0"/>
            </w:pPr>
          </w:p>
        </w:tc>
        <w:tc>
          <w:tcPr>
            <w:tcW w:w="263" w:type="pct"/>
            <w:vAlign w:val="center"/>
          </w:tcPr>
          <w:p w14:paraId="644D6740" w14:textId="77777777" w:rsidR="00A37AAA" w:rsidRPr="001C0CC4" w:rsidRDefault="00A37AAA" w:rsidP="00AB332A">
            <w:pPr>
              <w:pStyle w:val="TAC"/>
              <w:keepNext w:val="0"/>
            </w:pPr>
          </w:p>
        </w:tc>
        <w:tc>
          <w:tcPr>
            <w:tcW w:w="367" w:type="pct"/>
            <w:vMerge w:val="restart"/>
            <w:shd w:val="clear" w:color="auto" w:fill="auto"/>
            <w:vAlign w:val="center"/>
          </w:tcPr>
          <w:p w14:paraId="087EE83B" w14:textId="77777777" w:rsidR="00A37AAA" w:rsidRPr="001C0CC4" w:rsidRDefault="00A37AAA" w:rsidP="00AB332A">
            <w:pPr>
              <w:pStyle w:val="TAC"/>
              <w:keepNext w:val="0"/>
            </w:pPr>
            <w:r>
              <w:t>FDD</w:t>
            </w:r>
          </w:p>
        </w:tc>
      </w:tr>
      <w:tr w:rsidR="00A37AAA" w:rsidRPr="001C0CC4" w14:paraId="1D69E696" w14:textId="77777777" w:rsidTr="00AB332A">
        <w:trPr>
          <w:trHeight w:val="255"/>
          <w:jc w:val="center"/>
        </w:trPr>
        <w:tc>
          <w:tcPr>
            <w:tcW w:w="479" w:type="pct"/>
            <w:gridSpan w:val="2"/>
            <w:vMerge/>
            <w:shd w:val="clear" w:color="auto" w:fill="auto"/>
            <w:vAlign w:val="center"/>
          </w:tcPr>
          <w:p w14:paraId="1AA45839" w14:textId="77777777" w:rsidR="00A37AAA" w:rsidRPr="001C0CC4" w:rsidRDefault="00A37AAA" w:rsidP="00AB332A">
            <w:pPr>
              <w:pStyle w:val="TAC"/>
              <w:keepNext w:val="0"/>
              <w:rPr>
                <w:lang w:eastAsia="zh-CN"/>
              </w:rPr>
            </w:pPr>
          </w:p>
        </w:tc>
        <w:tc>
          <w:tcPr>
            <w:tcW w:w="263" w:type="pct"/>
          </w:tcPr>
          <w:p w14:paraId="2DD940E6" w14:textId="77777777" w:rsidR="00A37AAA" w:rsidRPr="001C0CC4" w:rsidRDefault="00A37AAA" w:rsidP="00AB332A">
            <w:pPr>
              <w:pStyle w:val="TAC"/>
              <w:keepNext w:val="0"/>
            </w:pPr>
            <w:r>
              <w:t>30</w:t>
            </w:r>
          </w:p>
        </w:tc>
        <w:tc>
          <w:tcPr>
            <w:tcW w:w="263" w:type="pct"/>
            <w:shd w:val="clear" w:color="auto" w:fill="auto"/>
          </w:tcPr>
          <w:p w14:paraId="029B8842" w14:textId="77777777" w:rsidR="00A37AAA" w:rsidRPr="001C0CC4" w:rsidRDefault="00A37AAA" w:rsidP="00AB332A">
            <w:pPr>
              <w:pStyle w:val="TAC"/>
              <w:keepNext w:val="0"/>
              <w:rPr>
                <w:rFonts w:cs="Arial"/>
                <w:szCs w:val="18"/>
              </w:rPr>
            </w:pPr>
          </w:p>
        </w:tc>
        <w:tc>
          <w:tcPr>
            <w:tcW w:w="263" w:type="pct"/>
            <w:shd w:val="clear" w:color="auto" w:fill="auto"/>
          </w:tcPr>
          <w:p w14:paraId="23C6F125" w14:textId="77777777" w:rsidR="00A37AAA" w:rsidRPr="004D206B" w:rsidRDefault="00A37AAA" w:rsidP="00AB332A">
            <w:pPr>
              <w:pStyle w:val="TAC"/>
              <w:keepNext w:val="0"/>
              <w:rPr>
                <w:vertAlign w:val="superscript"/>
              </w:rPr>
            </w:pPr>
            <w:r>
              <w:t>12</w:t>
            </w:r>
            <w:r>
              <w:rPr>
                <w:vertAlign w:val="superscript"/>
              </w:rPr>
              <w:t>1</w:t>
            </w:r>
          </w:p>
        </w:tc>
        <w:tc>
          <w:tcPr>
            <w:tcW w:w="441" w:type="pct"/>
            <w:shd w:val="clear" w:color="auto" w:fill="auto"/>
          </w:tcPr>
          <w:p w14:paraId="221DCF85" w14:textId="77777777" w:rsidR="00A37AAA" w:rsidRPr="004D206B" w:rsidRDefault="00A37AAA" w:rsidP="00AB332A">
            <w:pPr>
              <w:pStyle w:val="TAC"/>
              <w:keepNext w:val="0"/>
              <w:rPr>
                <w:vertAlign w:val="superscript"/>
              </w:rPr>
            </w:pPr>
            <w:r>
              <w:t>12</w:t>
            </w:r>
            <w:r>
              <w:rPr>
                <w:vertAlign w:val="superscript"/>
              </w:rPr>
              <w:t>1</w:t>
            </w:r>
          </w:p>
        </w:tc>
        <w:tc>
          <w:tcPr>
            <w:tcW w:w="441" w:type="pct"/>
            <w:shd w:val="clear" w:color="auto" w:fill="auto"/>
          </w:tcPr>
          <w:p w14:paraId="6CAED8D6" w14:textId="77777777" w:rsidR="00A37AAA" w:rsidRPr="004D206B" w:rsidRDefault="00A37AAA" w:rsidP="00AB332A">
            <w:pPr>
              <w:pStyle w:val="TAC"/>
              <w:keepNext w:val="0"/>
              <w:rPr>
                <w:vertAlign w:val="superscript"/>
              </w:rPr>
            </w:pPr>
            <w:r>
              <w:t>12</w:t>
            </w:r>
            <w:r>
              <w:rPr>
                <w:vertAlign w:val="superscript"/>
              </w:rPr>
              <w:t>1</w:t>
            </w:r>
          </w:p>
        </w:tc>
        <w:tc>
          <w:tcPr>
            <w:tcW w:w="322" w:type="pct"/>
            <w:shd w:val="clear" w:color="auto" w:fill="auto"/>
            <w:vAlign w:val="center"/>
          </w:tcPr>
          <w:p w14:paraId="0AC17A70" w14:textId="77777777" w:rsidR="00A37AAA" w:rsidRDefault="00A37AAA" w:rsidP="00AB332A">
            <w:pPr>
              <w:pStyle w:val="TAC"/>
              <w:keepNext w:val="0"/>
            </w:pPr>
          </w:p>
        </w:tc>
        <w:tc>
          <w:tcPr>
            <w:tcW w:w="263" w:type="pct"/>
            <w:vAlign w:val="center"/>
          </w:tcPr>
          <w:p w14:paraId="3B82D55B" w14:textId="77777777" w:rsidR="00A37AAA" w:rsidRDefault="00A37AAA" w:rsidP="00AB332A">
            <w:pPr>
              <w:pStyle w:val="TAC"/>
              <w:keepNext w:val="0"/>
            </w:pPr>
          </w:p>
        </w:tc>
        <w:tc>
          <w:tcPr>
            <w:tcW w:w="263" w:type="pct"/>
            <w:shd w:val="clear" w:color="auto" w:fill="auto"/>
            <w:vAlign w:val="center"/>
          </w:tcPr>
          <w:p w14:paraId="253FE684" w14:textId="77777777" w:rsidR="00A37AAA" w:rsidRDefault="00A37AAA" w:rsidP="00AB332A">
            <w:pPr>
              <w:pStyle w:val="TAC"/>
              <w:keepNext w:val="0"/>
            </w:pPr>
          </w:p>
        </w:tc>
        <w:tc>
          <w:tcPr>
            <w:tcW w:w="263" w:type="pct"/>
            <w:vAlign w:val="center"/>
          </w:tcPr>
          <w:p w14:paraId="1F7B235B" w14:textId="77777777" w:rsidR="00A37AAA" w:rsidRPr="001C0CC4" w:rsidRDefault="00A37AAA" w:rsidP="00AB332A">
            <w:pPr>
              <w:pStyle w:val="TAC"/>
              <w:keepNext w:val="0"/>
            </w:pPr>
          </w:p>
        </w:tc>
        <w:tc>
          <w:tcPr>
            <w:tcW w:w="263" w:type="pct"/>
            <w:vAlign w:val="center"/>
          </w:tcPr>
          <w:p w14:paraId="520825E3" w14:textId="77777777" w:rsidR="00A37AAA" w:rsidRPr="001C0CC4" w:rsidRDefault="00A37AAA" w:rsidP="00AB332A">
            <w:pPr>
              <w:pStyle w:val="TAC"/>
              <w:keepNext w:val="0"/>
            </w:pPr>
          </w:p>
        </w:tc>
        <w:tc>
          <w:tcPr>
            <w:tcW w:w="263" w:type="pct"/>
          </w:tcPr>
          <w:p w14:paraId="1DA2486A" w14:textId="77777777" w:rsidR="00A37AAA" w:rsidRPr="001C0CC4" w:rsidRDefault="00A37AAA" w:rsidP="00AB332A">
            <w:pPr>
              <w:pStyle w:val="TAC"/>
              <w:keepNext w:val="0"/>
            </w:pPr>
          </w:p>
        </w:tc>
        <w:tc>
          <w:tcPr>
            <w:tcW w:w="322" w:type="pct"/>
            <w:vAlign w:val="center"/>
          </w:tcPr>
          <w:p w14:paraId="75C0C0E7" w14:textId="77777777" w:rsidR="00A37AAA" w:rsidRPr="001C0CC4" w:rsidRDefault="00A37AAA" w:rsidP="00AB332A">
            <w:pPr>
              <w:pStyle w:val="TAC"/>
              <w:keepNext w:val="0"/>
            </w:pPr>
          </w:p>
        </w:tc>
        <w:tc>
          <w:tcPr>
            <w:tcW w:w="263" w:type="pct"/>
          </w:tcPr>
          <w:p w14:paraId="7EB5592C" w14:textId="77777777" w:rsidR="00A37AAA" w:rsidRPr="001C0CC4" w:rsidRDefault="00A37AAA" w:rsidP="00AB332A">
            <w:pPr>
              <w:pStyle w:val="TAC"/>
              <w:keepNext w:val="0"/>
            </w:pPr>
          </w:p>
        </w:tc>
        <w:tc>
          <w:tcPr>
            <w:tcW w:w="263" w:type="pct"/>
            <w:vAlign w:val="center"/>
          </w:tcPr>
          <w:p w14:paraId="0E2AE58C" w14:textId="77777777" w:rsidR="00A37AAA" w:rsidRPr="001C0CC4" w:rsidRDefault="00A37AAA" w:rsidP="00AB332A">
            <w:pPr>
              <w:pStyle w:val="TAC"/>
              <w:keepNext w:val="0"/>
            </w:pPr>
          </w:p>
        </w:tc>
        <w:tc>
          <w:tcPr>
            <w:tcW w:w="367" w:type="pct"/>
            <w:vMerge/>
            <w:shd w:val="clear" w:color="auto" w:fill="auto"/>
            <w:vAlign w:val="center"/>
          </w:tcPr>
          <w:p w14:paraId="1EB4E961" w14:textId="77777777" w:rsidR="00A37AAA" w:rsidRPr="001C0CC4" w:rsidRDefault="00A37AAA" w:rsidP="00AB332A">
            <w:pPr>
              <w:pStyle w:val="TAC"/>
              <w:keepNext w:val="0"/>
            </w:pPr>
          </w:p>
        </w:tc>
      </w:tr>
      <w:tr w:rsidR="00A37AAA" w:rsidRPr="001C0CC4" w14:paraId="09D5BD4C" w14:textId="77777777" w:rsidTr="00AB332A">
        <w:trPr>
          <w:trHeight w:val="255"/>
          <w:jc w:val="center"/>
        </w:trPr>
        <w:tc>
          <w:tcPr>
            <w:tcW w:w="479" w:type="pct"/>
            <w:gridSpan w:val="2"/>
            <w:vMerge w:val="restart"/>
            <w:shd w:val="clear" w:color="auto" w:fill="auto"/>
            <w:vAlign w:val="center"/>
          </w:tcPr>
          <w:p w14:paraId="02BFD2C0" w14:textId="77777777" w:rsidR="00A37AAA" w:rsidRPr="001C0CC4" w:rsidRDefault="00A37AAA" w:rsidP="00AB332A">
            <w:pPr>
              <w:pStyle w:val="TAC"/>
              <w:keepNext w:val="0"/>
            </w:pPr>
            <w:r w:rsidRPr="001C0CC4">
              <w:rPr>
                <w:rFonts w:hint="eastAsia"/>
                <w:lang w:eastAsia="zh-CN"/>
              </w:rPr>
              <w:t>n28</w:t>
            </w:r>
          </w:p>
        </w:tc>
        <w:tc>
          <w:tcPr>
            <w:tcW w:w="263" w:type="pct"/>
            <w:vAlign w:val="center"/>
          </w:tcPr>
          <w:p w14:paraId="1404C374" w14:textId="77777777" w:rsidR="00A37AAA" w:rsidRPr="001C0CC4" w:rsidRDefault="00A37AAA" w:rsidP="00AB332A">
            <w:pPr>
              <w:pStyle w:val="TAC"/>
              <w:keepNext w:val="0"/>
              <w:rPr>
                <w:rFonts w:cs="Arial"/>
              </w:rPr>
            </w:pPr>
            <w:r w:rsidRPr="001C0CC4">
              <w:rPr>
                <w:rFonts w:cs="Arial"/>
              </w:rPr>
              <w:t>15</w:t>
            </w:r>
          </w:p>
        </w:tc>
        <w:tc>
          <w:tcPr>
            <w:tcW w:w="263" w:type="pct"/>
            <w:shd w:val="clear" w:color="auto" w:fill="auto"/>
            <w:vAlign w:val="center"/>
          </w:tcPr>
          <w:p w14:paraId="15CAF95C" w14:textId="77777777" w:rsidR="00A37AAA" w:rsidRPr="001C0CC4" w:rsidRDefault="00A37AAA" w:rsidP="00AB332A">
            <w:pPr>
              <w:pStyle w:val="TAC"/>
              <w:keepNext w:val="0"/>
            </w:pPr>
            <w:r w:rsidRPr="001C0CC4">
              <w:rPr>
                <w:rFonts w:cs="Arial" w:hint="eastAsia"/>
                <w:szCs w:val="18"/>
              </w:rPr>
              <w:t>25</w:t>
            </w:r>
          </w:p>
        </w:tc>
        <w:tc>
          <w:tcPr>
            <w:tcW w:w="263" w:type="pct"/>
            <w:shd w:val="clear" w:color="auto" w:fill="auto"/>
            <w:vAlign w:val="center"/>
          </w:tcPr>
          <w:p w14:paraId="26CCFC17" w14:textId="77777777" w:rsidR="00A37AAA" w:rsidRPr="001C0CC4" w:rsidRDefault="00A37AAA" w:rsidP="00AB332A">
            <w:pPr>
              <w:pStyle w:val="TAC"/>
              <w:keepNext w:val="0"/>
            </w:pPr>
            <w:r w:rsidRPr="001C0CC4">
              <w:rPr>
                <w:rFonts w:cs="Arial"/>
                <w:lang w:val="en-US"/>
              </w:rPr>
              <w:t>25</w:t>
            </w:r>
            <w:r w:rsidRPr="001C0CC4">
              <w:rPr>
                <w:rFonts w:cs="Arial"/>
                <w:vertAlign w:val="superscript"/>
                <w:lang w:val="en-US"/>
              </w:rPr>
              <w:t>1</w:t>
            </w:r>
          </w:p>
        </w:tc>
        <w:tc>
          <w:tcPr>
            <w:tcW w:w="441" w:type="pct"/>
            <w:shd w:val="clear" w:color="auto" w:fill="auto"/>
            <w:vAlign w:val="center"/>
          </w:tcPr>
          <w:p w14:paraId="20EFC4A4" w14:textId="77777777" w:rsidR="00A37AAA" w:rsidRPr="001C0CC4" w:rsidRDefault="00A37AAA" w:rsidP="00AB332A">
            <w:pPr>
              <w:pStyle w:val="TAC"/>
              <w:keepNext w:val="0"/>
            </w:pPr>
            <w:r w:rsidRPr="001C0CC4">
              <w:rPr>
                <w:rFonts w:cs="Arial"/>
                <w:lang w:val="en-US"/>
              </w:rPr>
              <w:t>25</w:t>
            </w:r>
            <w:r w:rsidRPr="001C0CC4">
              <w:rPr>
                <w:rFonts w:cs="Arial"/>
                <w:vertAlign w:val="superscript"/>
                <w:lang w:val="en-US"/>
              </w:rPr>
              <w:t>1</w:t>
            </w:r>
          </w:p>
        </w:tc>
        <w:tc>
          <w:tcPr>
            <w:tcW w:w="441" w:type="pct"/>
            <w:shd w:val="clear" w:color="auto" w:fill="auto"/>
            <w:vAlign w:val="center"/>
          </w:tcPr>
          <w:p w14:paraId="29578997" w14:textId="77777777" w:rsidR="00A37AAA" w:rsidRPr="001C0CC4" w:rsidRDefault="00A37AAA" w:rsidP="00AB332A">
            <w:pPr>
              <w:pStyle w:val="TAC"/>
              <w:keepNext w:val="0"/>
            </w:pPr>
            <w:r w:rsidRPr="001C0CC4">
              <w:rPr>
                <w:rFonts w:cs="Arial"/>
                <w:lang w:val="en-US"/>
              </w:rPr>
              <w:t>25</w:t>
            </w:r>
            <w:r w:rsidRPr="001C0CC4">
              <w:rPr>
                <w:rFonts w:cs="Arial"/>
                <w:vertAlign w:val="superscript"/>
                <w:lang w:val="en-US"/>
              </w:rPr>
              <w:t>1</w:t>
            </w:r>
          </w:p>
        </w:tc>
        <w:tc>
          <w:tcPr>
            <w:tcW w:w="322" w:type="pct"/>
            <w:shd w:val="clear" w:color="auto" w:fill="auto"/>
            <w:vAlign w:val="center"/>
          </w:tcPr>
          <w:p w14:paraId="1E4640AC" w14:textId="77777777" w:rsidR="00A37AAA" w:rsidRPr="001C0CC4" w:rsidRDefault="00A37AAA" w:rsidP="00AB332A">
            <w:pPr>
              <w:pStyle w:val="TAC"/>
              <w:keepNext w:val="0"/>
            </w:pPr>
          </w:p>
        </w:tc>
        <w:tc>
          <w:tcPr>
            <w:tcW w:w="263" w:type="pct"/>
            <w:vAlign w:val="center"/>
          </w:tcPr>
          <w:p w14:paraId="082BBFA9" w14:textId="77777777" w:rsidR="00A37AAA" w:rsidRPr="001C0CC4" w:rsidRDefault="00A37AAA" w:rsidP="00AB332A">
            <w:pPr>
              <w:pStyle w:val="TAC"/>
              <w:keepNext w:val="0"/>
            </w:pPr>
            <w:r w:rsidRPr="001C0CC4">
              <w:rPr>
                <w:rFonts w:cs="Arial"/>
                <w:lang w:val="en-US"/>
              </w:rPr>
              <w:t>25</w:t>
            </w:r>
            <w:r w:rsidRPr="001C0CC4">
              <w:rPr>
                <w:rFonts w:cs="Arial"/>
                <w:vertAlign w:val="superscript"/>
                <w:lang w:val="en-US"/>
              </w:rPr>
              <w:t>1</w:t>
            </w:r>
          </w:p>
        </w:tc>
        <w:tc>
          <w:tcPr>
            <w:tcW w:w="263" w:type="pct"/>
            <w:shd w:val="clear" w:color="auto" w:fill="auto"/>
            <w:vAlign w:val="center"/>
          </w:tcPr>
          <w:p w14:paraId="11645A37" w14:textId="77777777" w:rsidR="00A37AAA" w:rsidRPr="001C0CC4" w:rsidRDefault="00A37AAA" w:rsidP="00AB332A">
            <w:pPr>
              <w:pStyle w:val="TAC"/>
              <w:keepNext w:val="0"/>
            </w:pPr>
          </w:p>
        </w:tc>
        <w:tc>
          <w:tcPr>
            <w:tcW w:w="263" w:type="pct"/>
            <w:vAlign w:val="center"/>
          </w:tcPr>
          <w:p w14:paraId="51E59CB6" w14:textId="77777777" w:rsidR="00A37AAA" w:rsidRPr="001C0CC4" w:rsidRDefault="00A37AAA" w:rsidP="00AB332A">
            <w:pPr>
              <w:pStyle w:val="TAC"/>
              <w:keepNext w:val="0"/>
            </w:pPr>
          </w:p>
        </w:tc>
        <w:tc>
          <w:tcPr>
            <w:tcW w:w="263" w:type="pct"/>
            <w:vAlign w:val="center"/>
          </w:tcPr>
          <w:p w14:paraId="70B9DCD0" w14:textId="77777777" w:rsidR="00A37AAA" w:rsidRPr="001C0CC4" w:rsidRDefault="00A37AAA" w:rsidP="00AB332A">
            <w:pPr>
              <w:pStyle w:val="TAC"/>
              <w:keepNext w:val="0"/>
            </w:pPr>
          </w:p>
        </w:tc>
        <w:tc>
          <w:tcPr>
            <w:tcW w:w="263" w:type="pct"/>
          </w:tcPr>
          <w:p w14:paraId="25590A94" w14:textId="77777777" w:rsidR="00A37AAA" w:rsidRPr="001C0CC4" w:rsidRDefault="00A37AAA" w:rsidP="00AB332A">
            <w:pPr>
              <w:pStyle w:val="TAC"/>
              <w:keepNext w:val="0"/>
            </w:pPr>
          </w:p>
        </w:tc>
        <w:tc>
          <w:tcPr>
            <w:tcW w:w="322" w:type="pct"/>
            <w:vAlign w:val="center"/>
          </w:tcPr>
          <w:p w14:paraId="63F7A2B6" w14:textId="77777777" w:rsidR="00A37AAA" w:rsidRPr="001C0CC4" w:rsidRDefault="00A37AAA" w:rsidP="00AB332A">
            <w:pPr>
              <w:pStyle w:val="TAC"/>
              <w:keepNext w:val="0"/>
            </w:pPr>
          </w:p>
        </w:tc>
        <w:tc>
          <w:tcPr>
            <w:tcW w:w="263" w:type="pct"/>
          </w:tcPr>
          <w:p w14:paraId="2E29FCE1" w14:textId="77777777" w:rsidR="00A37AAA" w:rsidRPr="001C0CC4" w:rsidRDefault="00A37AAA" w:rsidP="00AB332A">
            <w:pPr>
              <w:pStyle w:val="TAC"/>
              <w:keepNext w:val="0"/>
            </w:pPr>
          </w:p>
        </w:tc>
        <w:tc>
          <w:tcPr>
            <w:tcW w:w="263" w:type="pct"/>
            <w:vAlign w:val="center"/>
          </w:tcPr>
          <w:p w14:paraId="1BD718A2" w14:textId="77777777" w:rsidR="00A37AAA" w:rsidRPr="001C0CC4" w:rsidRDefault="00A37AAA" w:rsidP="00AB332A">
            <w:pPr>
              <w:pStyle w:val="TAC"/>
              <w:keepNext w:val="0"/>
            </w:pPr>
          </w:p>
        </w:tc>
        <w:tc>
          <w:tcPr>
            <w:tcW w:w="367" w:type="pct"/>
            <w:vMerge w:val="restart"/>
            <w:shd w:val="clear" w:color="auto" w:fill="auto"/>
            <w:vAlign w:val="center"/>
          </w:tcPr>
          <w:p w14:paraId="25D8D0FA" w14:textId="77777777" w:rsidR="00A37AAA" w:rsidRPr="001C0CC4" w:rsidRDefault="00A37AAA" w:rsidP="00AB332A">
            <w:pPr>
              <w:pStyle w:val="TAC"/>
              <w:keepNext w:val="0"/>
            </w:pPr>
            <w:r w:rsidRPr="001C0CC4">
              <w:t>FDD</w:t>
            </w:r>
          </w:p>
        </w:tc>
      </w:tr>
      <w:tr w:rsidR="00A37AAA" w:rsidRPr="001C0CC4" w14:paraId="29B69241" w14:textId="77777777" w:rsidTr="00AB332A">
        <w:trPr>
          <w:trHeight w:val="255"/>
          <w:jc w:val="center"/>
        </w:trPr>
        <w:tc>
          <w:tcPr>
            <w:tcW w:w="479" w:type="pct"/>
            <w:gridSpan w:val="2"/>
            <w:vMerge/>
            <w:shd w:val="clear" w:color="auto" w:fill="auto"/>
            <w:vAlign w:val="center"/>
          </w:tcPr>
          <w:p w14:paraId="67CBC21B" w14:textId="77777777" w:rsidR="00A37AAA" w:rsidRPr="001C0CC4" w:rsidRDefault="00A37AAA" w:rsidP="00AB332A">
            <w:pPr>
              <w:pStyle w:val="TAC"/>
              <w:keepNext w:val="0"/>
            </w:pPr>
          </w:p>
        </w:tc>
        <w:tc>
          <w:tcPr>
            <w:tcW w:w="263" w:type="pct"/>
            <w:vAlign w:val="center"/>
          </w:tcPr>
          <w:p w14:paraId="0EE27A2D" w14:textId="77777777" w:rsidR="00A37AAA" w:rsidRPr="001C0CC4" w:rsidRDefault="00A37AAA" w:rsidP="00AB332A">
            <w:pPr>
              <w:pStyle w:val="TAC"/>
              <w:keepNext w:val="0"/>
              <w:rPr>
                <w:rFonts w:cs="Arial"/>
              </w:rPr>
            </w:pPr>
            <w:r w:rsidRPr="001C0CC4">
              <w:rPr>
                <w:rFonts w:cs="Arial"/>
              </w:rPr>
              <w:t>30</w:t>
            </w:r>
          </w:p>
        </w:tc>
        <w:tc>
          <w:tcPr>
            <w:tcW w:w="263" w:type="pct"/>
            <w:shd w:val="clear" w:color="auto" w:fill="auto"/>
            <w:vAlign w:val="center"/>
          </w:tcPr>
          <w:p w14:paraId="2175C733" w14:textId="77777777" w:rsidR="00A37AAA" w:rsidRPr="001C0CC4" w:rsidRDefault="00A37AAA" w:rsidP="00AB332A">
            <w:pPr>
              <w:pStyle w:val="TAC"/>
              <w:keepNext w:val="0"/>
            </w:pPr>
          </w:p>
        </w:tc>
        <w:tc>
          <w:tcPr>
            <w:tcW w:w="263" w:type="pct"/>
            <w:shd w:val="clear" w:color="auto" w:fill="auto"/>
            <w:vAlign w:val="center"/>
          </w:tcPr>
          <w:p w14:paraId="3E67A181" w14:textId="77777777" w:rsidR="00A37AAA" w:rsidRPr="001C0CC4" w:rsidRDefault="00A37AAA" w:rsidP="00AB332A">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28ABB1A0" w14:textId="77777777" w:rsidR="00A37AAA" w:rsidRPr="001C0CC4" w:rsidRDefault="00A37AAA" w:rsidP="00AB332A">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5DC9FFD8" w14:textId="77777777" w:rsidR="00A37AAA" w:rsidRPr="001C0CC4" w:rsidRDefault="00A37AAA" w:rsidP="00AB332A">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2968EE91" w14:textId="77777777" w:rsidR="00A37AAA" w:rsidRPr="001C0CC4" w:rsidRDefault="00A37AAA" w:rsidP="00AB332A">
            <w:pPr>
              <w:pStyle w:val="TAC"/>
              <w:keepNext w:val="0"/>
            </w:pPr>
          </w:p>
        </w:tc>
        <w:tc>
          <w:tcPr>
            <w:tcW w:w="263" w:type="pct"/>
            <w:vAlign w:val="center"/>
          </w:tcPr>
          <w:p w14:paraId="3994F623" w14:textId="77777777" w:rsidR="00A37AAA" w:rsidRPr="001C0CC4" w:rsidRDefault="00A37AAA" w:rsidP="00AB332A">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shd w:val="clear" w:color="auto" w:fill="auto"/>
            <w:vAlign w:val="center"/>
          </w:tcPr>
          <w:p w14:paraId="22B35ECE" w14:textId="77777777" w:rsidR="00A37AAA" w:rsidRPr="001C0CC4" w:rsidRDefault="00A37AAA" w:rsidP="00AB332A">
            <w:pPr>
              <w:pStyle w:val="TAC"/>
              <w:keepNext w:val="0"/>
            </w:pPr>
          </w:p>
        </w:tc>
        <w:tc>
          <w:tcPr>
            <w:tcW w:w="263" w:type="pct"/>
            <w:vAlign w:val="center"/>
          </w:tcPr>
          <w:p w14:paraId="5648C041" w14:textId="77777777" w:rsidR="00A37AAA" w:rsidRPr="001C0CC4" w:rsidRDefault="00A37AAA" w:rsidP="00AB332A">
            <w:pPr>
              <w:pStyle w:val="TAC"/>
              <w:keepNext w:val="0"/>
            </w:pPr>
          </w:p>
        </w:tc>
        <w:tc>
          <w:tcPr>
            <w:tcW w:w="263" w:type="pct"/>
            <w:vAlign w:val="center"/>
          </w:tcPr>
          <w:p w14:paraId="40045907" w14:textId="77777777" w:rsidR="00A37AAA" w:rsidRPr="001C0CC4" w:rsidRDefault="00A37AAA" w:rsidP="00AB332A">
            <w:pPr>
              <w:pStyle w:val="TAC"/>
              <w:keepNext w:val="0"/>
            </w:pPr>
          </w:p>
        </w:tc>
        <w:tc>
          <w:tcPr>
            <w:tcW w:w="263" w:type="pct"/>
          </w:tcPr>
          <w:p w14:paraId="01D82C1A" w14:textId="77777777" w:rsidR="00A37AAA" w:rsidRPr="001C0CC4" w:rsidRDefault="00A37AAA" w:rsidP="00AB332A">
            <w:pPr>
              <w:pStyle w:val="TAC"/>
              <w:keepNext w:val="0"/>
            </w:pPr>
          </w:p>
        </w:tc>
        <w:tc>
          <w:tcPr>
            <w:tcW w:w="322" w:type="pct"/>
            <w:vAlign w:val="center"/>
          </w:tcPr>
          <w:p w14:paraId="5D208AA8" w14:textId="77777777" w:rsidR="00A37AAA" w:rsidRPr="001C0CC4" w:rsidRDefault="00A37AAA" w:rsidP="00AB332A">
            <w:pPr>
              <w:pStyle w:val="TAC"/>
              <w:keepNext w:val="0"/>
            </w:pPr>
          </w:p>
        </w:tc>
        <w:tc>
          <w:tcPr>
            <w:tcW w:w="263" w:type="pct"/>
          </w:tcPr>
          <w:p w14:paraId="44742520" w14:textId="77777777" w:rsidR="00A37AAA" w:rsidRPr="001C0CC4" w:rsidRDefault="00A37AAA" w:rsidP="00AB332A">
            <w:pPr>
              <w:pStyle w:val="TAC"/>
              <w:keepNext w:val="0"/>
            </w:pPr>
          </w:p>
        </w:tc>
        <w:tc>
          <w:tcPr>
            <w:tcW w:w="263" w:type="pct"/>
            <w:vAlign w:val="center"/>
          </w:tcPr>
          <w:p w14:paraId="36C12227" w14:textId="77777777" w:rsidR="00A37AAA" w:rsidRPr="001C0CC4" w:rsidRDefault="00A37AAA" w:rsidP="00AB332A">
            <w:pPr>
              <w:pStyle w:val="TAC"/>
              <w:keepNext w:val="0"/>
            </w:pPr>
          </w:p>
        </w:tc>
        <w:tc>
          <w:tcPr>
            <w:tcW w:w="367" w:type="pct"/>
            <w:vMerge/>
            <w:shd w:val="clear" w:color="auto" w:fill="auto"/>
            <w:vAlign w:val="center"/>
          </w:tcPr>
          <w:p w14:paraId="2A4810BB" w14:textId="77777777" w:rsidR="00A37AAA" w:rsidRPr="001C0CC4" w:rsidRDefault="00A37AAA" w:rsidP="00AB332A">
            <w:pPr>
              <w:pStyle w:val="TAC"/>
              <w:keepNext w:val="0"/>
            </w:pPr>
          </w:p>
        </w:tc>
      </w:tr>
      <w:tr w:rsidR="00A37AAA" w:rsidRPr="001C0CC4" w14:paraId="4245F1DB" w14:textId="77777777" w:rsidTr="00AB332A">
        <w:trPr>
          <w:trHeight w:val="255"/>
          <w:jc w:val="center"/>
        </w:trPr>
        <w:tc>
          <w:tcPr>
            <w:tcW w:w="479" w:type="pct"/>
            <w:gridSpan w:val="2"/>
            <w:vMerge/>
            <w:shd w:val="clear" w:color="auto" w:fill="auto"/>
            <w:vAlign w:val="center"/>
          </w:tcPr>
          <w:p w14:paraId="5C15838E" w14:textId="77777777" w:rsidR="00A37AAA" w:rsidRPr="001C0CC4" w:rsidRDefault="00A37AAA" w:rsidP="00AB332A">
            <w:pPr>
              <w:pStyle w:val="TAC"/>
              <w:keepNext w:val="0"/>
            </w:pPr>
          </w:p>
        </w:tc>
        <w:tc>
          <w:tcPr>
            <w:tcW w:w="263" w:type="pct"/>
            <w:vAlign w:val="center"/>
          </w:tcPr>
          <w:p w14:paraId="4064C46A" w14:textId="77777777" w:rsidR="00A37AAA" w:rsidRPr="001C0CC4" w:rsidRDefault="00A37AAA" w:rsidP="00AB332A">
            <w:pPr>
              <w:pStyle w:val="TAC"/>
              <w:keepNext w:val="0"/>
              <w:rPr>
                <w:rFonts w:cs="Arial"/>
              </w:rPr>
            </w:pPr>
            <w:r w:rsidRPr="001C0CC4">
              <w:rPr>
                <w:rFonts w:cs="Arial"/>
              </w:rPr>
              <w:t>60</w:t>
            </w:r>
          </w:p>
        </w:tc>
        <w:tc>
          <w:tcPr>
            <w:tcW w:w="263" w:type="pct"/>
            <w:shd w:val="clear" w:color="auto" w:fill="auto"/>
            <w:vAlign w:val="center"/>
          </w:tcPr>
          <w:p w14:paraId="74CFEA93" w14:textId="77777777" w:rsidR="00A37AAA" w:rsidRPr="001C0CC4" w:rsidRDefault="00A37AAA" w:rsidP="00AB332A">
            <w:pPr>
              <w:pStyle w:val="TAC"/>
              <w:keepNext w:val="0"/>
            </w:pPr>
          </w:p>
        </w:tc>
        <w:tc>
          <w:tcPr>
            <w:tcW w:w="263" w:type="pct"/>
            <w:shd w:val="clear" w:color="auto" w:fill="auto"/>
            <w:vAlign w:val="center"/>
          </w:tcPr>
          <w:p w14:paraId="676701F6" w14:textId="77777777" w:rsidR="00A37AAA" w:rsidRPr="001C0CC4" w:rsidRDefault="00A37AAA" w:rsidP="00AB332A">
            <w:pPr>
              <w:pStyle w:val="TAC"/>
              <w:keepNext w:val="0"/>
            </w:pPr>
          </w:p>
        </w:tc>
        <w:tc>
          <w:tcPr>
            <w:tcW w:w="441" w:type="pct"/>
            <w:shd w:val="clear" w:color="auto" w:fill="auto"/>
            <w:vAlign w:val="center"/>
          </w:tcPr>
          <w:p w14:paraId="75C31E3E" w14:textId="77777777" w:rsidR="00A37AAA" w:rsidRPr="001C0CC4" w:rsidRDefault="00A37AAA" w:rsidP="00AB332A">
            <w:pPr>
              <w:pStyle w:val="TAC"/>
              <w:keepNext w:val="0"/>
            </w:pPr>
          </w:p>
        </w:tc>
        <w:tc>
          <w:tcPr>
            <w:tcW w:w="441" w:type="pct"/>
            <w:shd w:val="clear" w:color="auto" w:fill="auto"/>
            <w:vAlign w:val="center"/>
          </w:tcPr>
          <w:p w14:paraId="596C3598" w14:textId="77777777" w:rsidR="00A37AAA" w:rsidRPr="001C0CC4" w:rsidRDefault="00A37AAA" w:rsidP="00AB332A">
            <w:pPr>
              <w:pStyle w:val="TAC"/>
              <w:keepNext w:val="0"/>
            </w:pPr>
          </w:p>
        </w:tc>
        <w:tc>
          <w:tcPr>
            <w:tcW w:w="322" w:type="pct"/>
            <w:shd w:val="clear" w:color="auto" w:fill="auto"/>
            <w:vAlign w:val="center"/>
          </w:tcPr>
          <w:p w14:paraId="2750F8D6" w14:textId="77777777" w:rsidR="00A37AAA" w:rsidRPr="001C0CC4" w:rsidRDefault="00A37AAA" w:rsidP="00AB332A">
            <w:pPr>
              <w:pStyle w:val="TAC"/>
              <w:keepNext w:val="0"/>
            </w:pPr>
          </w:p>
        </w:tc>
        <w:tc>
          <w:tcPr>
            <w:tcW w:w="263" w:type="pct"/>
            <w:vAlign w:val="center"/>
          </w:tcPr>
          <w:p w14:paraId="686703CE" w14:textId="77777777" w:rsidR="00A37AAA" w:rsidRPr="001C0CC4" w:rsidRDefault="00A37AAA" w:rsidP="00AB332A">
            <w:pPr>
              <w:pStyle w:val="TAC"/>
              <w:keepNext w:val="0"/>
            </w:pPr>
          </w:p>
        </w:tc>
        <w:tc>
          <w:tcPr>
            <w:tcW w:w="263" w:type="pct"/>
            <w:shd w:val="clear" w:color="auto" w:fill="auto"/>
            <w:vAlign w:val="center"/>
          </w:tcPr>
          <w:p w14:paraId="5309DC69" w14:textId="77777777" w:rsidR="00A37AAA" w:rsidRPr="001C0CC4" w:rsidRDefault="00A37AAA" w:rsidP="00AB332A">
            <w:pPr>
              <w:pStyle w:val="TAC"/>
              <w:keepNext w:val="0"/>
            </w:pPr>
          </w:p>
        </w:tc>
        <w:tc>
          <w:tcPr>
            <w:tcW w:w="263" w:type="pct"/>
            <w:vAlign w:val="center"/>
          </w:tcPr>
          <w:p w14:paraId="3C599B89" w14:textId="77777777" w:rsidR="00A37AAA" w:rsidRPr="001C0CC4" w:rsidRDefault="00A37AAA" w:rsidP="00AB332A">
            <w:pPr>
              <w:pStyle w:val="TAC"/>
              <w:keepNext w:val="0"/>
            </w:pPr>
          </w:p>
        </w:tc>
        <w:tc>
          <w:tcPr>
            <w:tcW w:w="263" w:type="pct"/>
            <w:vAlign w:val="center"/>
          </w:tcPr>
          <w:p w14:paraId="54B0A61E" w14:textId="77777777" w:rsidR="00A37AAA" w:rsidRPr="001C0CC4" w:rsidRDefault="00A37AAA" w:rsidP="00AB332A">
            <w:pPr>
              <w:pStyle w:val="TAC"/>
              <w:keepNext w:val="0"/>
            </w:pPr>
          </w:p>
        </w:tc>
        <w:tc>
          <w:tcPr>
            <w:tcW w:w="263" w:type="pct"/>
          </w:tcPr>
          <w:p w14:paraId="17E1B474" w14:textId="77777777" w:rsidR="00A37AAA" w:rsidRPr="001C0CC4" w:rsidRDefault="00A37AAA" w:rsidP="00AB332A">
            <w:pPr>
              <w:pStyle w:val="TAC"/>
              <w:keepNext w:val="0"/>
            </w:pPr>
          </w:p>
        </w:tc>
        <w:tc>
          <w:tcPr>
            <w:tcW w:w="322" w:type="pct"/>
            <w:vAlign w:val="center"/>
          </w:tcPr>
          <w:p w14:paraId="48D47AAA" w14:textId="77777777" w:rsidR="00A37AAA" w:rsidRPr="001C0CC4" w:rsidRDefault="00A37AAA" w:rsidP="00AB332A">
            <w:pPr>
              <w:pStyle w:val="TAC"/>
              <w:keepNext w:val="0"/>
            </w:pPr>
          </w:p>
        </w:tc>
        <w:tc>
          <w:tcPr>
            <w:tcW w:w="263" w:type="pct"/>
          </w:tcPr>
          <w:p w14:paraId="1A72B243" w14:textId="77777777" w:rsidR="00A37AAA" w:rsidRPr="001C0CC4" w:rsidRDefault="00A37AAA" w:rsidP="00AB332A">
            <w:pPr>
              <w:pStyle w:val="TAC"/>
              <w:keepNext w:val="0"/>
            </w:pPr>
          </w:p>
        </w:tc>
        <w:tc>
          <w:tcPr>
            <w:tcW w:w="263" w:type="pct"/>
            <w:vAlign w:val="center"/>
          </w:tcPr>
          <w:p w14:paraId="3D2D7A66" w14:textId="77777777" w:rsidR="00A37AAA" w:rsidRPr="001C0CC4" w:rsidRDefault="00A37AAA" w:rsidP="00AB332A">
            <w:pPr>
              <w:pStyle w:val="TAC"/>
              <w:keepNext w:val="0"/>
            </w:pPr>
          </w:p>
        </w:tc>
        <w:tc>
          <w:tcPr>
            <w:tcW w:w="367" w:type="pct"/>
            <w:vMerge/>
            <w:shd w:val="clear" w:color="auto" w:fill="auto"/>
            <w:vAlign w:val="center"/>
          </w:tcPr>
          <w:p w14:paraId="14BD6E87" w14:textId="77777777" w:rsidR="00A37AAA" w:rsidRPr="001C0CC4" w:rsidRDefault="00A37AAA" w:rsidP="00AB332A">
            <w:pPr>
              <w:pStyle w:val="TAC"/>
              <w:keepNext w:val="0"/>
            </w:pPr>
          </w:p>
        </w:tc>
      </w:tr>
      <w:tr w:rsidR="00A37AAA" w:rsidRPr="001C0CC4" w14:paraId="0FF3AA4B" w14:textId="77777777" w:rsidTr="00AB332A">
        <w:trPr>
          <w:trHeight w:val="255"/>
          <w:jc w:val="center"/>
        </w:trPr>
        <w:tc>
          <w:tcPr>
            <w:tcW w:w="479" w:type="pct"/>
            <w:gridSpan w:val="2"/>
            <w:vMerge w:val="restart"/>
            <w:shd w:val="clear" w:color="auto" w:fill="auto"/>
            <w:vAlign w:val="center"/>
          </w:tcPr>
          <w:p w14:paraId="105C3CF9" w14:textId="77777777" w:rsidR="00A37AAA" w:rsidRPr="001C0CC4" w:rsidRDefault="00A37AAA" w:rsidP="00AB332A">
            <w:pPr>
              <w:pStyle w:val="TAC"/>
              <w:keepNext w:val="0"/>
            </w:pPr>
            <w:r w:rsidRPr="001C0CC4">
              <w:t>n30</w:t>
            </w:r>
          </w:p>
        </w:tc>
        <w:tc>
          <w:tcPr>
            <w:tcW w:w="263" w:type="pct"/>
            <w:vAlign w:val="center"/>
          </w:tcPr>
          <w:p w14:paraId="3D9BCAD7" w14:textId="77777777" w:rsidR="00A37AAA" w:rsidRPr="001C0CC4" w:rsidRDefault="00A37AAA" w:rsidP="00AB332A">
            <w:pPr>
              <w:pStyle w:val="TAC"/>
              <w:keepNext w:val="0"/>
              <w:rPr>
                <w:rFonts w:cs="Arial"/>
              </w:rPr>
            </w:pPr>
            <w:r w:rsidRPr="001C0CC4">
              <w:rPr>
                <w:lang w:eastAsia="zh-CN"/>
              </w:rPr>
              <w:t>15</w:t>
            </w:r>
          </w:p>
        </w:tc>
        <w:tc>
          <w:tcPr>
            <w:tcW w:w="263" w:type="pct"/>
            <w:shd w:val="clear" w:color="auto" w:fill="auto"/>
            <w:vAlign w:val="center"/>
          </w:tcPr>
          <w:p w14:paraId="1CC15E4B" w14:textId="77777777" w:rsidR="00A37AAA" w:rsidRPr="001C0CC4" w:rsidRDefault="00A37AAA" w:rsidP="00AB332A">
            <w:pPr>
              <w:pStyle w:val="TAC"/>
              <w:keepNext w:val="0"/>
            </w:pPr>
            <w:r w:rsidRPr="001C0CC4">
              <w:t>20</w:t>
            </w:r>
            <w:r w:rsidRPr="001C0CC4">
              <w:rPr>
                <w:vertAlign w:val="superscript"/>
              </w:rPr>
              <w:t>1</w:t>
            </w:r>
          </w:p>
        </w:tc>
        <w:tc>
          <w:tcPr>
            <w:tcW w:w="263" w:type="pct"/>
            <w:shd w:val="clear" w:color="auto" w:fill="auto"/>
            <w:vAlign w:val="center"/>
          </w:tcPr>
          <w:p w14:paraId="414B21F6" w14:textId="77777777" w:rsidR="00A37AAA" w:rsidRPr="001C0CC4" w:rsidRDefault="00A37AAA" w:rsidP="00AB332A">
            <w:pPr>
              <w:pStyle w:val="TAC"/>
              <w:keepNext w:val="0"/>
            </w:pPr>
            <w:r w:rsidRPr="001C0CC4">
              <w:t>20</w:t>
            </w:r>
            <w:r w:rsidRPr="001C0CC4">
              <w:rPr>
                <w:vertAlign w:val="superscript"/>
              </w:rPr>
              <w:t>1</w:t>
            </w:r>
          </w:p>
        </w:tc>
        <w:tc>
          <w:tcPr>
            <w:tcW w:w="441" w:type="pct"/>
            <w:shd w:val="clear" w:color="auto" w:fill="auto"/>
            <w:vAlign w:val="center"/>
          </w:tcPr>
          <w:p w14:paraId="7A62B57A" w14:textId="77777777" w:rsidR="00A37AAA" w:rsidRPr="001C0CC4" w:rsidRDefault="00A37AAA" w:rsidP="00AB332A">
            <w:pPr>
              <w:pStyle w:val="TAC"/>
              <w:keepNext w:val="0"/>
            </w:pPr>
          </w:p>
        </w:tc>
        <w:tc>
          <w:tcPr>
            <w:tcW w:w="441" w:type="pct"/>
            <w:shd w:val="clear" w:color="auto" w:fill="auto"/>
            <w:vAlign w:val="center"/>
          </w:tcPr>
          <w:p w14:paraId="37D904BA" w14:textId="77777777" w:rsidR="00A37AAA" w:rsidRPr="001C0CC4" w:rsidRDefault="00A37AAA" w:rsidP="00AB332A">
            <w:pPr>
              <w:pStyle w:val="TAC"/>
              <w:keepNext w:val="0"/>
            </w:pPr>
          </w:p>
        </w:tc>
        <w:tc>
          <w:tcPr>
            <w:tcW w:w="322" w:type="pct"/>
            <w:shd w:val="clear" w:color="auto" w:fill="auto"/>
            <w:vAlign w:val="center"/>
          </w:tcPr>
          <w:p w14:paraId="1B9733B5" w14:textId="77777777" w:rsidR="00A37AAA" w:rsidRPr="001C0CC4" w:rsidRDefault="00A37AAA" w:rsidP="00AB332A">
            <w:pPr>
              <w:pStyle w:val="TAC"/>
              <w:keepNext w:val="0"/>
            </w:pPr>
          </w:p>
        </w:tc>
        <w:tc>
          <w:tcPr>
            <w:tcW w:w="263" w:type="pct"/>
            <w:vAlign w:val="center"/>
          </w:tcPr>
          <w:p w14:paraId="12A75BF5" w14:textId="77777777" w:rsidR="00A37AAA" w:rsidRPr="001C0CC4" w:rsidRDefault="00A37AAA" w:rsidP="00AB332A">
            <w:pPr>
              <w:pStyle w:val="TAC"/>
              <w:keepNext w:val="0"/>
            </w:pPr>
          </w:p>
        </w:tc>
        <w:tc>
          <w:tcPr>
            <w:tcW w:w="263" w:type="pct"/>
            <w:shd w:val="clear" w:color="auto" w:fill="auto"/>
            <w:vAlign w:val="center"/>
          </w:tcPr>
          <w:p w14:paraId="397F7822" w14:textId="77777777" w:rsidR="00A37AAA" w:rsidRPr="001C0CC4" w:rsidRDefault="00A37AAA" w:rsidP="00AB332A">
            <w:pPr>
              <w:pStyle w:val="TAC"/>
              <w:keepNext w:val="0"/>
            </w:pPr>
          </w:p>
        </w:tc>
        <w:tc>
          <w:tcPr>
            <w:tcW w:w="263" w:type="pct"/>
            <w:vAlign w:val="center"/>
          </w:tcPr>
          <w:p w14:paraId="6A3077AE" w14:textId="77777777" w:rsidR="00A37AAA" w:rsidRPr="001C0CC4" w:rsidRDefault="00A37AAA" w:rsidP="00AB332A">
            <w:pPr>
              <w:pStyle w:val="TAC"/>
              <w:keepNext w:val="0"/>
            </w:pPr>
          </w:p>
        </w:tc>
        <w:tc>
          <w:tcPr>
            <w:tcW w:w="263" w:type="pct"/>
            <w:vAlign w:val="center"/>
          </w:tcPr>
          <w:p w14:paraId="606C4B6A" w14:textId="77777777" w:rsidR="00A37AAA" w:rsidRPr="001C0CC4" w:rsidRDefault="00A37AAA" w:rsidP="00AB332A">
            <w:pPr>
              <w:pStyle w:val="TAC"/>
              <w:keepNext w:val="0"/>
            </w:pPr>
          </w:p>
        </w:tc>
        <w:tc>
          <w:tcPr>
            <w:tcW w:w="263" w:type="pct"/>
          </w:tcPr>
          <w:p w14:paraId="35960F5B" w14:textId="77777777" w:rsidR="00A37AAA" w:rsidRPr="001C0CC4" w:rsidRDefault="00A37AAA" w:rsidP="00AB332A">
            <w:pPr>
              <w:pStyle w:val="TAC"/>
              <w:keepNext w:val="0"/>
            </w:pPr>
          </w:p>
        </w:tc>
        <w:tc>
          <w:tcPr>
            <w:tcW w:w="322" w:type="pct"/>
            <w:vAlign w:val="center"/>
          </w:tcPr>
          <w:p w14:paraId="58D7D479" w14:textId="77777777" w:rsidR="00A37AAA" w:rsidRPr="001C0CC4" w:rsidRDefault="00A37AAA" w:rsidP="00AB332A">
            <w:pPr>
              <w:pStyle w:val="TAC"/>
              <w:keepNext w:val="0"/>
            </w:pPr>
          </w:p>
        </w:tc>
        <w:tc>
          <w:tcPr>
            <w:tcW w:w="263" w:type="pct"/>
          </w:tcPr>
          <w:p w14:paraId="6AFF0B8F" w14:textId="77777777" w:rsidR="00A37AAA" w:rsidRPr="001C0CC4" w:rsidRDefault="00A37AAA" w:rsidP="00AB332A">
            <w:pPr>
              <w:pStyle w:val="TAC"/>
              <w:keepNext w:val="0"/>
            </w:pPr>
          </w:p>
        </w:tc>
        <w:tc>
          <w:tcPr>
            <w:tcW w:w="263" w:type="pct"/>
            <w:vAlign w:val="center"/>
          </w:tcPr>
          <w:p w14:paraId="556B527A" w14:textId="77777777" w:rsidR="00A37AAA" w:rsidRPr="001C0CC4" w:rsidRDefault="00A37AAA" w:rsidP="00AB332A">
            <w:pPr>
              <w:pStyle w:val="TAC"/>
              <w:keepNext w:val="0"/>
            </w:pPr>
          </w:p>
        </w:tc>
        <w:tc>
          <w:tcPr>
            <w:tcW w:w="367" w:type="pct"/>
            <w:vMerge w:val="restart"/>
            <w:shd w:val="clear" w:color="auto" w:fill="auto"/>
            <w:vAlign w:val="center"/>
          </w:tcPr>
          <w:p w14:paraId="1147F0F5" w14:textId="77777777" w:rsidR="00A37AAA" w:rsidRPr="001C0CC4" w:rsidRDefault="00A37AAA" w:rsidP="00AB332A">
            <w:pPr>
              <w:pStyle w:val="TAC"/>
              <w:keepNext w:val="0"/>
            </w:pPr>
            <w:r w:rsidRPr="001C0CC4">
              <w:t>FDD</w:t>
            </w:r>
          </w:p>
        </w:tc>
      </w:tr>
      <w:tr w:rsidR="00A37AAA" w:rsidRPr="001C0CC4" w14:paraId="3F1B116F" w14:textId="77777777" w:rsidTr="00AB332A">
        <w:trPr>
          <w:trHeight w:val="255"/>
          <w:jc w:val="center"/>
        </w:trPr>
        <w:tc>
          <w:tcPr>
            <w:tcW w:w="479" w:type="pct"/>
            <w:gridSpan w:val="2"/>
            <w:vMerge/>
            <w:shd w:val="clear" w:color="auto" w:fill="auto"/>
            <w:vAlign w:val="center"/>
          </w:tcPr>
          <w:p w14:paraId="11D8B712" w14:textId="77777777" w:rsidR="00A37AAA" w:rsidRPr="001C0CC4" w:rsidRDefault="00A37AAA" w:rsidP="00AB332A">
            <w:pPr>
              <w:pStyle w:val="TAC"/>
              <w:keepNext w:val="0"/>
            </w:pPr>
          </w:p>
        </w:tc>
        <w:tc>
          <w:tcPr>
            <w:tcW w:w="263" w:type="pct"/>
            <w:vAlign w:val="center"/>
          </w:tcPr>
          <w:p w14:paraId="41F3ED61" w14:textId="77777777" w:rsidR="00A37AAA" w:rsidRPr="001C0CC4" w:rsidRDefault="00A37AAA" w:rsidP="00AB332A">
            <w:pPr>
              <w:pStyle w:val="TAC"/>
              <w:keepNext w:val="0"/>
              <w:rPr>
                <w:rFonts w:cs="Arial"/>
              </w:rPr>
            </w:pPr>
            <w:r w:rsidRPr="001C0CC4">
              <w:rPr>
                <w:lang w:eastAsia="zh-CN"/>
              </w:rPr>
              <w:t>30</w:t>
            </w:r>
          </w:p>
        </w:tc>
        <w:tc>
          <w:tcPr>
            <w:tcW w:w="263" w:type="pct"/>
            <w:shd w:val="clear" w:color="auto" w:fill="auto"/>
            <w:vAlign w:val="center"/>
          </w:tcPr>
          <w:p w14:paraId="45E672C9" w14:textId="77777777" w:rsidR="00A37AAA" w:rsidRPr="001C0CC4" w:rsidRDefault="00A37AAA" w:rsidP="00AB332A">
            <w:pPr>
              <w:pStyle w:val="TAC"/>
              <w:keepNext w:val="0"/>
            </w:pPr>
          </w:p>
        </w:tc>
        <w:tc>
          <w:tcPr>
            <w:tcW w:w="263" w:type="pct"/>
            <w:shd w:val="clear" w:color="auto" w:fill="auto"/>
            <w:vAlign w:val="center"/>
          </w:tcPr>
          <w:p w14:paraId="34CE6CFA" w14:textId="77777777" w:rsidR="00A37AAA" w:rsidRPr="001C0CC4" w:rsidRDefault="00A37AAA" w:rsidP="00AB332A">
            <w:pPr>
              <w:pStyle w:val="TAC"/>
              <w:keepNext w:val="0"/>
            </w:pPr>
            <w:r w:rsidRPr="001C0CC4">
              <w:t>10</w:t>
            </w:r>
            <w:r w:rsidRPr="001C0CC4">
              <w:rPr>
                <w:vertAlign w:val="superscript"/>
              </w:rPr>
              <w:t>1</w:t>
            </w:r>
          </w:p>
        </w:tc>
        <w:tc>
          <w:tcPr>
            <w:tcW w:w="441" w:type="pct"/>
            <w:shd w:val="clear" w:color="auto" w:fill="auto"/>
            <w:vAlign w:val="center"/>
          </w:tcPr>
          <w:p w14:paraId="6E377222" w14:textId="77777777" w:rsidR="00A37AAA" w:rsidRPr="001C0CC4" w:rsidRDefault="00A37AAA" w:rsidP="00AB332A">
            <w:pPr>
              <w:pStyle w:val="TAC"/>
              <w:keepNext w:val="0"/>
            </w:pPr>
          </w:p>
        </w:tc>
        <w:tc>
          <w:tcPr>
            <w:tcW w:w="441" w:type="pct"/>
            <w:shd w:val="clear" w:color="auto" w:fill="auto"/>
            <w:vAlign w:val="center"/>
          </w:tcPr>
          <w:p w14:paraId="60226ED9" w14:textId="77777777" w:rsidR="00A37AAA" w:rsidRPr="001C0CC4" w:rsidRDefault="00A37AAA" w:rsidP="00AB332A">
            <w:pPr>
              <w:pStyle w:val="TAC"/>
              <w:keepNext w:val="0"/>
            </w:pPr>
          </w:p>
        </w:tc>
        <w:tc>
          <w:tcPr>
            <w:tcW w:w="322" w:type="pct"/>
            <w:shd w:val="clear" w:color="auto" w:fill="auto"/>
            <w:vAlign w:val="center"/>
          </w:tcPr>
          <w:p w14:paraId="24035546" w14:textId="77777777" w:rsidR="00A37AAA" w:rsidRPr="001C0CC4" w:rsidRDefault="00A37AAA" w:rsidP="00AB332A">
            <w:pPr>
              <w:pStyle w:val="TAC"/>
              <w:keepNext w:val="0"/>
            </w:pPr>
          </w:p>
        </w:tc>
        <w:tc>
          <w:tcPr>
            <w:tcW w:w="263" w:type="pct"/>
            <w:vAlign w:val="center"/>
          </w:tcPr>
          <w:p w14:paraId="2EEB1B1F" w14:textId="77777777" w:rsidR="00A37AAA" w:rsidRPr="001C0CC4" w:rsidRDefault="00A37AAA" w:rsidP="00AB332A">
            <w:pPr>
              <w:pStyle w:val="TAC"/>
              <w:keepNext w:val="0"/>
            </w:pPr>
          </w:p>
        </w:tc>
        <w:tc>
          <w:tcPr>
            <w:tcW w:w="263" w:type="pct"/>
            <w:shd w:val="clear" w:color="auto" w:fill="auto"/>
            <w:vAlign w:val="center"/>
          </w:tcPr>
          <w:p w14:paraId="0C7C530D" w14:textId="77777777" w:rsidR="00A37AAA" w:rsidRPr="001C0CC4" w:rsidRDefault="00A37AAA" w:rsidP="00AB332A">
            <w:pPr>
              <w:pStyle w:val="TAC"/>
              <w:keepNext w:val="0"/>
            </w:pPr>
          </w:p>
        </w:tc>
        <w:tc>
          <w:tcPr>
            <w:tcW w:w="263" w:type="pct"/>
            <w:vAlign w:val="center"/>
          </w:tcPr>
          <w:p w14:paraId="188AC496" w14:textId="77777777" w:rsidR="00A37AAA" w:rsidRPr="001C0CC4" w:rsidRDefault="00A37AAA" w:rsidP="00AB332A">
            <w:pPr>
              <w:pStyle w:val="TAC"/>
              <w:keepNext w:val="0"/>
            </w:pPr>
          </w:p>
        </w:tc>
        <w:tc>
          <w:tcPr>
            <w:tcW w:w="263" w:type="pct"/>
            <w:vAlign w:val="center"/>
          </w:tcPr>
          <w:p w14:paraId="1EA45E13" w14:textId="77777777" w:rsidR="00A37AAA" w:rsidRPr="001C0CC4" w:rsidRDefault="00A37AAA" w:rsidP="00AB332A">
            <w:pPr>
              <w:pStyle w:val="TAC"/>
              <w:keepNext w:val="0"/>
            </w:pPr>
          </w:p>
        </w:tc>
        <w:tc>
          <w:tcPr>
            <w:tcW w:w="263" w:type="pct"/>
          </w:tcPr>
          <w:p w14:paraId="22B9BF7E" w14:textId="77777777" w:rsidR="00A37AAA" w:rsidRPr="001C0CC4" w:rsidRDefault="00A37AAA" w:rsidP="00AB332A">
            <w:pPr>
              <w:pStyle w:val="TAC"/>
              <w:keepNext w:val="0"/>
            </w:pPr>
          </w:p>
        </w:tc>
        <w:tc>
          <w:tcPr>
            <w:tcW w:w="322" w:type="pct"/>
            <w:vAlign w:val="center"/>
          </w:tcPr>
          <w:p w14:paraId="4AF40E47" w14:textId="77777777" w:rsidR="00A37AAA" w:rsidRPr="001C0CC4" w:rsidRDefault="00A37AAA" w:rsidP="00AB332A">
            <w:pPr>
              <w:pStyle w:val="TAC"/>
              <w:keepNext w:val="0"/>
            </w:pPr>
          </w:p>
        </w:tc>
        <w:tc>
          <w:tcPr>
            <w:tcW w:w="263" w:type="pct"/>
          </w:tcPr>
          <w:p w14:paraId="0FD49AE7" w14:textId="77777777" w:rsidR="00A37AAA" w:rsidRPr="001C0CC4" w:rsidRDefault="00A37AAA" w:rsidP="00AB332A">
            <w:pPr>
              <w:pStyle w:val="TAC"/>
              <w:keepNext w:val="0"/>
            </w:pPr>
          </w:p>
        </w:tc>
        <w:tc>
          <w:tcPr>
            <w:tcW w:w="263" w:type="pct"/>
            <w:vAlign w:val="center"/>
          </w:tcPr>
          <w:p w14:paraId="6A4752FA" w14:textId="77777777" w:rsidR="00A37AAA" w:rsidRPr="001C0CC4" w:rsidRDefault="00A37AAA" w:rsidP="00AB332A">
            <w:pPr>
              <w:pStyle w:val="TAC"/>
              <w:keepNext w:val="0"/>
            </w:pPr>
          </w:p>
        </w:tc>
        <w:tc>
          <w:tcPr>
            <w:tcW w:w="367" w:type="pct"/>
            <w:vMerge/>
            <w:shd w:val="clear" w:color="auto" w:fill="auto"/>
            <w:vAlign w:val="center"/>
          </w:tcPr>
          <w:p w14:paraId="4D473077" w14:textId="77777777" w:rsidR="00A37AAA" w:rsidRPr="001C0CC4" w:rsidRDefault="00A37AAA" w:rsidP="00AB332A">
            <w:pPr>
              <w:pStyle w:val="TAC"/>
              <w:keepNext w:val="0"/>
            </w:pPr>
          </w:p>
        </w:tc>
      </w:tr>
      <w:tr w:rsidR="00A37AAA" w:rsidRPr="001C0CC4" w14:paraId="45E165BA" w14:textId="77777777" w:rsidTr="00AB332A">
        <w:trPr>
          <w:trHeight w:val="255"/>
          <w:jc w:val="center"/>
        </w:trPr>
        <w:tc>
          <w:tcPr>
            <w:tcW w:w="479" w:type="pct"/>
            <w:gridSpan w:val="2"/>
            <w:vMerge/>
            <w:shd w:val="clear" w:color="auto" w:fill="auto"/>
            <w:vAlign w:val="center"/>
          </w:tcPr>
          <w:p w14:paraId="0C789EC0" w14:textId="77777777" w:rsidR="00A37AAA" w:rsidRPr="001C0CC4" w:rsidRDefault="00A37AAA" w:rsidP="00AB332A">
            <w:pPr>
              <w:pStyle w:val="TAC"/>
              <w:keepNext w:val="0"/>
            </w:pPr>
          </w:p>
        </w:tc>
        <w:tc>
          <w:tcPr>
            <w:tcW w:w="263" w:type="pct"/>
            <w:vAlign w:val="center"/>
          </w:tcPr>
          <w:p w14:paraId="0A6EF3E9" w14:textId="77777777" w:rsidR="00A37AAA" w:rsidRPr="001C0CC4" w:rsidRDefault="00A37AAA" w:rsidP="00AB332A">
            <w:pPr>
              <w:pStyle w:val="TAC"/>
              <w:keepNext w:val="0"/>
              <w:rPr>
                <w:rFonts w:cs="Arial"/>
              </w:rPr>
            </w:pPr>
            <w:r w:rsidRPr="001C0CC4">
              <w:rPr>
                <w:lang w:eastAsia="zh-CN"/>
              </w:rPr>
              <w:t>60</w:t>
            </w:r>
          </w:p>
        </w:tc>
        <w:tc>
          <w:tcPr>
            <w:tcW w:w="263" w:type="pct"/>
            <w:shd w:val="clear" w:color="auto" w:fill="auto"/>
            <w:vAlign w:val="center"/>
          </w:tcPr>
          <w:p w14:paraId="5D8FE20C" w14:textId="77777777" w:rsidR="00A37AAA" w:rsidRPr="001C0CC4" w:rsidRDefault="00A37AAA" w:rsidP="00AB332A">
            <w:pPr>
              <w:pStyle w:val="TAC"/>
              <w:keepNext w:val="0"/>
            </w:pPr>
          </w:p>
        </w:tc>
        <w:tc>
          <w:tcPr>
            <w:tcW w:w="263" w:type="pct"/>
            <w:shd w:val="clear" w:color="auto" w:fill="auto"/>
            <w:vAlign w:val="center"/>
          </w:tcPr>
          <w:p w14:paraId="73DFCD3C" w14:textId="77777777" w:rsidR="00A37AAA" w:rsidRPr="001C0CC4" w:rsidRDefault="00A37AAA" w:rsidP="00AB332A">
            <w:pPr>
              <w:pStyle w:val="TAC"/>
              <w:keepNext w:val="0"/>
            </w:pPr>
          </w:p>
        </w:tc>
        <w:tc>
          <w:tcPr>
            <w:tcW w:w="441" w:type="pct"/>
            <w:shd w:val="clear" w:color="auto" w:fill="auto"/>
            <w:vAlign w:val="center"/>
          </w:tcPr>
          <w:p w14:paraId="6BD15FB2" w14:textId="77777777" w:rsidR="00A37AAA" w:rsidRPr="001C0CC4" w:rsidRDefault="00A37AAA" w:rsidP="00AB332A">
            <w:pPr>
              <w:pStyle w:val="TAC"/>
              <w:keepNext w:val="0"/>
            </w:pPr>
          </w:p>
        </w:tc>
        <w:tc>
          <w:tcPr>
            <w:tcW w:w="441" w:type="pct"/>
            <w:shd w:val="clear" w:color="auto" w:fill="auto"/>
            <w:vAlign w:val="center"/>
          </w:tcPr>
          <w:p w14:paraId="5A5114E4" w14:textId="77777777" w:rsidR="00A37AAA" w:rsidRPr="001C0CC4" w:rsidRDefault="00A37AAA" w:rsidP="00AB332A">
            <w:pPr>
              <w:pStyle w:val="TAC"/>
              <w:keepNext w:val="0"/>
            </w:pPr>
          </w:p>
        </w:tc>
        <w:tc>
          <w:tcPr>
            <w:tcW w:w="322" w:type="pct"/>
            <w:shd w:val="clear" w:color="auto" w:fill="auto"/>
            <w:vAlign w:val="center"/>
          </w:tcPr>
          <w:p w14:paraId="739B57F3" w14:textId="77777777" w:rsidR="00A37AAA" w:rsidRPr="001C0CC4" w:rsidRDefault="00A37AAA" w:rsidP="00AB332A">
            <w:pPr>
              <w:pStyle w:val="TAC"/>
              <w:keepNext w:val="0"/>
            </w:pPr>
          </w:p>
        </w:tc>
        <w:tc>
          <w:tcPr>
            <w:tcW w:w="263" w:type="pct"/>
            <w:vAlign w:val="center"/>
          </w:tcPr>
          <w:p w14:paraId="2989FF6A" w14:textId="77777777" w:rsidR="00A37AAA" w:rsidRPr="001C0CC4" w:rsidRDefault="00A37AAA" w:rsidP="00AB332A">
            <w:pPr>
              <w:pStyle w:val="TAC"/>
              <w:keepNext w:val="0"/>
            </w:pPr>
          </w:p>
        </w:tc>
        <w:tc>
          <w:tcPr>
            <w:tcW w:w="263" w:type="pct"/>
            <w:shd w:val="clear" w:color="auto" w:fill="auto"/>
            <w:vAlign w:val="center"/>
          </w:tcPr>
          <w:p w14:paraId="2E183BFB" w14:textId="77777777" w:rsidR="00A37AAA" w:rsidRPr="001C0CC4" w:rsidRDefault="00A37AAA" w:rsidP="00AB332A">
            <w:pPr>
              <w:pStyle w:val="TAC"/>
              <w:keepNext w:val="0"/>
            </w:pPr>
          </w:p>
        </w:tc>
        <w:tc>
          <w:tcPr>
            <w:tcW w:w="263" w:type="pct"/>
            <w:vAlign w:val="center"/>
          </w:tcPr>
          <w:p w14:paraId="72C1E80B" w14:textId="77777777" w:rsidR="00A37AAA" w:rsidRPr="001C0CC4" w:rsidRDefault="00A37AAA" w:rsidP="00AB332A">
            <w:pPr>
              <w:pStyle w:val="TAC"/>
              <w:keepNext w:val="0"/>
            </w:pPr>
          </w:p>
        </w:tc>
        <w:tc>
          <w:tcPr>
            <w:tcW w:w="263" w:type="pct"/>
            <w:vAlign w:val="center"/>
          </w:tcPr>
          <w:p w14:paraId="13EFE25D" w14:textId="77777777" w:rsidR="00A37AAA" w:rsidRPr="001C0CC4" w:rsidRDefault="00A37AAA" w:rsidP="00AB332A">
            <w:pPr>
              <w:pStyle w:val="TAC"/>
              <w:keepNext w:val="0"/>
            </w:pPr>
          </w:p>
        </w:tc>
        <w:tc>
          <w:tcPr>
            <w:tcW w:w="263" w:type="pct"/>
          </w:tcPr>
          <w:p w14:paraId="74CBC0B4" w14:textId="77777777" w:rsidR="00A37AAA" w:rsidRPr="001C0CC4" w:rsidRDefault="00A37AAA" w:rsidP="00AB332A">
            <w:pPr>
              <w:pStyle w:val="TAC"/>
              <w:keepNext w:val="0"/>
            </w:pPr>
          </w:p>
        </w:tc>
        <w:tc>
          <w:tcPr>
            <w:tcW w:w="322" w:type="pct"/>
            <w:vAlign w:val="center"/>
          </w:tcPr>
          <w:p w14:paraId="47ACBF10" w14:textId="77777777" w:rsidR="00A37AAA" w:rsidRPr="001C0CC4" w:rsidRDefault="00A37AAA" w:rsidP="00AB332A">
            <w:pPr>
              <w:pStyle w:val="TAC"/>
              <w:keepNext w:val="0"/>
            </w:pPr>
          </w:p>
        </w:tc>
        <w:tc>
          <w:tcPr>
            <w:tcW w:w="263" w:type="pct"/>
          </w:tcPr>
          <w:p w14:paraId="492AA473" w14:textId="77777777" w:rsidR="00A37AAA" w:rsidRPr="001C0CC4" w:rsidRDefault="00A37AAA" w:rsidP="00AB332A">
            <w:pPr>
              <w:pStyle w:val="TAC"/>
              <w:keepNext w:val="0"/>
            </w:pPr>
          </w:p>
        </w:tc>
        <w:tc>
          <w:tcPr>
            <w:tcW w:w="263" w:type="pct"/>
            <w:vAlign w:val="center"/>
          </w:tcPr>
          <w:p w14:paraId="03F3AF3D" w14:textId="77777777" w:rsidR="00A37AAA" w:rsidRPr="001C0CC4" w:rsidRDefault="00A37AAA" w:rsidP="00AB332A">
            <w:pPr>
              <w:pStyle w:val="TAC"/>
              <w:keepNext w:val="0"/>
            </w:pPr>
          </w:p>
        </w:tc>
        <w:tc>
          <w:tcPr>
            <w:tcW w:w="367" w:type="pct"/>
            <w:vMerge/>
            <w:shd w:val="clear" w:color="auto" w:fill="auto"/>
            <w:vAlign w:val="center"/>
          </w:tcPr>
          <w:p w14:paraId="36967A5F" w14:textId="77777777" w:rsidR="00A37AAA" w:rsidRPr="001C0CC4" w:rsidRDefault="00A37AAA" w:rsidP="00AB332A">
            <w:pPr>
              <w:pStyle w:val="TAC"/>
              <w:keepNext w:val="0"/>
            </w:pPr>
          </w:p>
        </w:tc>
      </w:tr>
      <w:tr w:rsidR="00A37AAA" w:rsidRPr="001C0CC4" w14:paraId="606BA7DE" w14:textId="77777777" w:rsidTr="00AB332A">
        <w:trPr>
          <w:trHeight w:val="255"/>
          <w:jc w:val="center"/>
        </w:trPr>
        <w:tc>
          <w:tcPr>
            <w:tcW w:w="479" w:type="pct"/>
            <w:gridSpan w:val="2"/>
            <w:vMerge w:val="restart"/>
            <w:shd w:val="clear" w:color="auto" w:fill="auto"/>
            <w:vAlign w:val="center"/>
          </w:tcPr>
          <w:p w14:paraId="73087AE4" w14:textId="77777777" w:rsidR="00A37AAA" w:rsidRPr="001C0CC4" w:rsidRDefault="00A37AAA" w:rsidP="00AB332A">
            <w:pPr>
              <w:pStyle w:val="TAC"/>
              <w:keepNext w:val="0"/>
              <w:rPr>
                <w:lang w:eastAsia="zh-CN"/>
              </w:rPr>
            </w:pPr>
            <w:r w:rsidRPr="001C0CC4">
              <w:rPr>
                <w:lang w:eastAsia="zh-CN"/>
              </w:rPr>
              <w:t>n34</w:t>
            </w:r>
          </w:p>
        </w:tc>
        <w:tc>
          <w:tcPr>
            <w:tcW w:w="263" w:type="pct"/>
            <w:vAlign w:val="center"/>
          </w:tcPr>
          <w:p w14:paraId="275F735E" w14:textId="77777777" w:rsidR="00A37AAA" w:rsidRPr="001C0CC4" w:rsidRDefault="00A37AAA" w:rsidP="00AB332A">
            <w:pPr>
              <w:pStyle w:val="TAC"/>
              <w:keepNext w:val="0"/>
              <w:rPr>
                <w:rFonts w:cs="Arial"/>
              </w:rPr>
            </w:pPr>
            <w:r w:rsidRPr="001C0CC4">
              <w:rPr>
                <w:lang w:val="en-US" w:eastAsia="zh-CN"/>
              </w:rPr>
              <w:t>15</w:t>
            </w:r>
          </w:p>
        </w:tc>
        <w:tc>
          <w:tcPr>
            <w:tcW w:w="263" w:type="pct"/>
            <w:shd w:val="clear" w:color="auto" w:fill="auto"/>
            <w:vAlign w:val="center"/>
          </w:tcPr>
          <w:p w14:paraId="13D99E6A" w14:textId="77777777" w:rsidR="00A37AAA" w:rsidRPr="001C0CC4" w:rsidRDefault="00A37AAA" w:rsidP="00AB332A">
            <w:pPr>
              <w:pStyle w:val="TAC"/>
              <w:keepNext w:val="0"/>
              <w:rPr>
                <w:rFonts w:cs="Arial"/>
                <w:szCs w:val="18"/>
              </w:rPr>
            </w:pPr>
            <w:r w:rsidRPr="001C0CC4">
              <w:rPr>
                <w:lang w:val="en-US" w:eastAsia="zh-CN"/>
              </w:rPr>
              <w:t>25</w:t>
            </w:r>
          </w:p>
        </w:tc>
        <w:tc>
          <w:tcPr>
            <w:tcW w:w="263" w:type="pct"/>
            <w:shd w:val="clear" w:color="auto" w:fill="auto"/>
            <w:vAlign w:val="center"/>
          </w:tcPr>
          <w:p w14:paraId="1E9F0401" w14:textId="77777777" w:rsidR="00A37AAA" w:rsidRPr="001C0CC4" w:rsidRDefault="00A37AAA" w:rsidP="00AB332A">
            <w:pPr>
              <w:pStyle w:val="TAC"/>
              <w:keepNext w:val="0"/>
              <w:rPr>
                <w:rFonts w:cs="Arial"/>
                <w:szCs w:val="18"/>
              </w:rPr>
            </w:pPr>
            <w:r w:rsidRPr="001C0CC4">
              <w:rPr>
                <w:rFonts w:eastAsia="Malgun Gothic"/>
              </w:rPr>
              <w:t>50</w:t>
            </w:r>
          </w:p>
        </w:tc>
        <w:tc>
          <w:tcPr>
            <w:tcW w:w="441" w:type="pct"/>
            <w:shd w:val="clear" w:color="auto" w:fill="auto"/>
            <w:vAlign w:val="center"/>
          </w:tcPr>
          <w:p w14:paraId="55695661" w14:textId="77777777" w:rsidR="00A37AAA" w:rsidRPr="001C0CC4" w:rsidRDefault="00A37AAA" w:rsidP="00AB332A">
            <w:pPr>
              <w:pStyle w:val="TAC"/>
              <w:keepNext w:val="0"/>
              <w:rPr>
                <w:rFonts w:cs="Arial"/>
                <w:szCs w:val="18"/>
              </w:rPr>
            </w:pPr>
            <w:r w:rsidRPr="001C0CC4">
              <w:rPr>
                <w:rFonts w:eastAsia="Malgun Gothic"/>
              </w:rPr>
              <w:t>75</w:t>
            </w:r>
          </w:p>
        </w:tc>
        <w:tc>
          <w:tcPr>
            <w:tcW w:w="441" w:type="pct"/>
            <w:shd w:val="clear" w:color="auto" w:fill="auto"/>
            <w:vAlign w:val="center"/>
          </w:tcPr>
          <w:p w14:paraId="4523B409" w14:textId="77777777" w:rsidR="00A37AAA" w:rsidRPr="001C0CC4" w:rsidRDefault="00A37AAA" w:rsidP="00AB332A">
            <w:pPr>
              <w:pStyle w:val="TAC"/>
              <w:keepNext w:val="0"/>
              <w:rPr>
                <w:rFonts w:cs="Arial"/>
                <w:szCs w:val="18"/>
              </w:rPr>
            </w:pPr>
          </w:p>
        </w:tc>
        <w:tc>
          <w:tcPr>
            <w:tcW w:w="322" w:type="pct"/>
            <w:shd w:val="clear" w:color="auto" w:fill="auto"/>
            <w:vAlign w:val="center"/>
          </w:tcPr>
          <w:p w14:paraId="05BE8D39" w14:textId="77777777" w:rsidR="00A37AAA" w:rsidRPr="001C0CC4" w:rsidRDefault="00A37AAA" w:rsidP="00AB332A">
            <w:pPr>
              <w:pStyle w:val="TAC"/>
              <w:keepNext w:val="0"/>
            </w:pPr>
          </w:p>
        </w:tc>
        <w:tc>
          <w:tcPr>
            <w:tcW w:w="263" w:type="pct"/>
            <w:vAlign w:val="center"/>
          </w:tcPr>
          <w:p w14:paraId="7A3C6FE9" w14:textId="77777777" w:rsidR="00A37AAA" w:rsidRPr="001C0CC4" w:rsidRDefault="00A37AAA" w:rsidP="00AB332A">
            <w:pPr>
              <w:pStyle w:val="TAC"/>
              <w:keepNext w:val="0"/>
            </w:pPr>
          </w:p>
        </w:tc>
        <w:tc>
          <w:tcPr>
            <w:tcW w:w="263" w:type="pct"/>
            <w:shd w:val="clear" w:color="auto" w:fill="auto"/>
            <w:vAlign w:val="center"/>
          </w:tcPr>
          <w:p w14:paraId="7B9E444A" w14:textId="77777777" w:rsidR="00A37AAA" w:rsidRPr="001C0CC4" w:rsidRDefault="00A37AAA" w:rsidP="00AB332A">
            <w:pPr>
              <w:pStyle w:val="TAC"/>
              <w:keepNext w:val="0"/>
            </w:pPr>
          </w:p>
        </w:tc>
        <w:tc>
          <w:tcPr>
            <w:tcW w:w="263" w:type="pct"/>
            <w:vAlign w:val="center"/>
          </w:tcPr>
          <w:p w14:paraId="01AEB476" w14:textId="77777777" w:rsidR="00A37AAA" w:rsidRPr="001C0CC4" w:rsidRDefault="00A37AAA" w:rsidP="00AB332A">
            <w:pPr>
              <w:pStyle w:val="TAC"/>
              <w:keepNext w:val="0"/>
            </w:pPr>
          </w:p>
        </w:tc>
        <w:tc>
          <w:tcPr>
            <w:tcW w:w="263" w:type="pct"/>
            <w:vAlign w:val="center"/>
          </w:tcPr>
          <w:p w14:paraId="264DC3CC" w14:textId="77777777" w:rsidR="00A37AAA" w:rsidRPr="001C0CC4" w:rsidRDefault="00A37AAA" w:rsidP="00AB332A">
            <w:pPr>
              <w:pStyle w:val="TAC"/>
              <w:keepNext w:val="0"/>
            </w:pPr>
          </w:p>
        </w:tc>
        <w:tc>
          <w:tcPr>
            <w:tcW w:w="263" w:type="pct"/>
          </w:tcPr>
          <w:p w14:paraId="105D340B" w14:textId="77777777" w:rsidR="00A37AAA" w:rsidRPr="001C0CC4" w:rsidRDefault="00A37AAA" w:rsidP="00AB332A">
            <w:pPr>
              <w:pStyle w:val="TAC"/>
              <w:keepNext w:val="0"/>
            </w:pPr>
          </w:p>
        </w:tc>
        <w:tc>
          <w:tcPr>
            <w:tcW w:w="322" w:type="pct"/>
            <w:vAlign w:val="center"/>
          </w:tcPr>
          <w:p w14:paraId="62A246B0" w14:textId="77777777" w:rsidR="00A37AAA" w:rsidRPr="001C0CC4" w:rsidRDefault="00A37AAA" w:rsidP="00AB332A">
            <w:pPr>
              <w:pStyle w:val="TAC"/>
              <w:keepNext w:val="0"/>
            </w:pPr>
          </w:p>
        </w:tc>
        <w:tc>
          <w:tcPr>
            <w:tcW w:w="263" w:type="pct"/>
          </w:tcPr>
          <w:p w14:paraId="067EACBA" w14:textId="77777777" w:rsidR="00A37AAA" w:rsidRPr="001C0CC4" w:rsidRDefault="00A37AAA" w:rsidP="00AB332A">
            <w:pPr>
              <w:pStyle w:val="TAC"/>
              <w:keepNext w:val="0"/>
            </w:pPr>
          </w:p>
        </w:tc>
        <w:tc>
          <w:tcPr>
            <w:tcW w:w="263" w:type="pct"/>
            <w:vAlign w:val="center"/>
          </w:tcPr>
          <w:p w14:paraId="44B5066E" w14:textId="77777777" w:rsidR="00A37AAA" w:rsidRPr="001C0CC4" w:rsidRDefault="00A37AAA" w:rsidP="00AB332A">
            <w:pPr>
              <w:pStyle w:val="TAC"/>
              <w:keepNext w:val="0"/>
            </w:pPr>
          </w:p>
        </w:tc>
        <w:tc>
          <w:tcPr>
            <w:tcW w:w="367" w:type="pct"/>
            <w:vMerge w:val="restart"/>
            <w:shd w:val="clear" w:color="auto" w:fill="auto"/>
            <w:vAlign w:val="center"/>
          </w:tcPr>
          <w:p w14:paraId="6FC47FE7" w14:textId="77777777" w:rsidR="00A37AAA" w:rsidRPr="001C0CC4" w:rsidRDefault="00A37AAA" w:rsidP="00AB332A">
            <w:pPr>
              <w:pStyle w:val="TAC"/>
              <w:keepNext w:val="0"/>
              <w:rPr>
                <w:lang w:eastAsia="zh-CN"/>
              </w:rPr>
            </w:pPr>
            <w:r w:rsidRPr="001C0CC4">
              <w:rPr>
                <w:lang w:eastAsia="zh-CN"/>
              </w:rPr>
              <w:t>TDD</w:t>
            </w:r>
          </w:p>
        </w:tc>
      </w:tr>
      <w:tr w:rsidR="00A37AAA" w:rsidRPr="001C0CC4" w14:paraId="34900820" w14:textId="77777777" w:rsidTr="00AB332A">
        <w:trPr>
          <w:trHeight w:val="255"/>
          <w:jc w:val="center"/>
        </w:trPr>
        <w:tc>
          <w:tcPr>
            <w:tcW w:w="479" w:type="pct"/>
            <w:gridSpan w:val="2"/>
            <w:vMerge/>
            <w:shd w:val="clear" w:color="auto" w:fill="auto"/>
            <w:vAlign w:val="center"/>
          </w:tcPr>
          <w:p w14:paraId="1D13DFAB" w14:textId="77777777" w:rsidR="00A37AAA" w:rsidRPr="001C0CC4" w:rsidRDefault="00A37AAA" w:rsidP="00AB332A">
            <w:pPr>
              <w:pStyle w:val="TAC"/>
              <w:keepNext w:val="0"/>
              <w:rPr>
                <w:lang w:eastAsia="zh-CN"/>
              </w:rPr>
            </w:pPr>
          </w:p>
        </w:tc>
        <w:tc>
          <w:tcPr>
            <w:tcW w:w="263" w:type="pct"/>
            <w:vAlign w:val="center"/>
          </w:tcPr>
          <w:p w14:paraId="1E786BCE" w14:textId="77777777" w:rsidR="00A37AAA" w:rsidRPr="001C0CC4" w:rsidRDefault="00A37AAA" w:rsidP="00AB332A">
            <w:pPr>
              <w:pStyle w:val="TAC"/>
              <w:keepNext w:val="0"/>
              <w:rPr>
                <w:rFonts w:cs="Arial"/>
              </w:rPr>
            </w:pPr>
            <w:r w:rsidRPr="001C0CC4">
              <w:rPr>
                <w:lang w:val="en-US" w:eastAsia="zh-CN"/>
              </w:rPr>
              <w:t>30</w:t>
            </w:r>
          </w:p>
        </w:tc>
        <w:tc>
          <w:tcPr>
            <w:tcW w:w="263" w:type="pct"/>
            <w:shd w:val="clear" w:color="auto" w:fill="auto"/>
            <w:vAlign w:val="center"/>
          </w:tcPr>
          <w:p w14:paraId="0CCC78A8" w14:textId="77777777" w:rsidR="00A37AAA" w:rsidRPr="001C0CC4" w:rsidRDefault="00A37AAA" w:rsidP="00AB332A">
            <w:pPr>
              <w:pStyle w:val="TAC"/>
              <w:keepNext w:val="0"/>
              <w:rPr>
                <w:rFonts w:cs="Arial"/>
                <w:szCs w:val="18"/>
              </w:rPr>
            </w:pPr>
          </w:p>
        </w:tc>
        <w:tc>
          <w:tcPr>
            <w:tcW w:w="263" w:type="pct"/>
            <w:shd w:val="clear" w:color="auto" w:fill="auto"/>
            <w:vAlign w:val="center"/>
          </w:tcPr>
          <w:p w14:paraId="1B3D8F10" w14:textId="77777777" w:rsidR="00A37AAA" w:rsidRPr="001C0CC4" w:rsidRDefault="00A37AAA" w:rsidP="00AB332A">
            <w:pPr>
              <w:pStyle w:val="TAC"/>
              <w:keepNext w:val="0"/>
              <w:rPr>
                <w:rFonts w:cs="Arial"/>
                <w:szCs w:val="18"/>
              </w:rPr>
            </w:pPr>
            <w:r w:rsidRPr="001C0CC4">
              <w:rPr>
                <w:lang w:val="en-US" w:eastAsia="zh-CN"/>
              </w:rPr>
              <w:t>24</w:t>
            </w:r>
          </w:p>
        </w:tc>
        <w:tc>
          <w:tcPr>
            <w:tcW w:w="441" w:type="pct"/>
            <w:shd w:val="clear" w:color="auto" w:fill="auto"/>
            <w:vAlign w:val="center"/>
          </w:tcPr>
          <w:p w14:paraId="23A61DF9" w14:textId="77777777" w:rsidR="00A37AAA" w:rsidRPr="001C0CC4" w:rsidRDefault="00A37AAA" w:rsidP="00AB332A">
            <w:pPr>
              <w:pStyle w:val="TAC"/>
              <w:keepNext w:val="0"/>
              <w:rPr>
                <w:rFonts w:cs="Arial"/>
                <w:szCs w:val="18"/>
              </w:rPr>
            </w:pPr>
            <w:r w:rsidRPr="001C0CC4">
              <w:rPr>
                <w:rFonts w:eastAsia="Malgun Gothic"/>
              </w:rPr>
              <w:t>36</w:t>
            </w:r>
          </w:p>
        </w:tc>
        <w:tc>
          <w:tcPr>
            <w:tcW w:w="441" w:type="pct"/>
            <w:shd w:val="clear" w:color="auto" w:fill="auto"/>
            <w:vAlign w:val="center"/>
          </w:tcPr>
          <w:p w14:paraId="36D8A609" w14:textId="77777777" w:rsidR="00A37AAA" w:rsidRPr="001C0CC4" w:rsidRDefault="00A37AAA" w:rsidP="00AB332A">
            <w:pPr>
              <w:pStyle w:val="TAC"/>
              <w:keepNext w:val="0"/>
              <w:rPr>
                <w:rFonts w:cs="Arial"/>
                <w:szCs w:val="18"/>
              </w:rPr>
            </w:pPr>
          </w:p>
        </w:tc>
        <w:tc>
          <w:tcPr>
            <w:tcW w:w="322" w:type="pct"/>
            <w:shd w:val="clear" w:color="auto" w:fill="auto"/>
            <w:vAlign w:val="center"/>
          </w:tcPr>
          <w:p w14:paraId="3066732C" w14:textId="77777777" w:rsidR="00A37AAA" w:rsidRPr="001C0CC4" w:rsidRDefault="00A37AAA" w:rsidP="00AB332A">
            <w:pPr>
              <w:pStyle w:val="TAC"/>
              <w:keepNext w:val="0"/>
            </w:pPr>
          </w:p>
        </w:tc>
        <w:tc>
          <w:tcPr>
            <w:tcW w:w="263" w:type="pct"/>
            <w:vAlign w:val="center"/>
          </w:tcPr>
          <w:p w14:paraId="655D38E5" w14:textId="77777777" w:rsidR="00A37AAA" w:rsidRPr="001C0CC4" w:rsidRDefault="00A37AAA" w:rsidP="00AB332A">
            <w:pPr>
              <w:pStyle w:val="TAC"/>
              <w:keepNext w:val="0"/>
            </w:pPr>
          </w:p>
        </w:tc>
        <w:tc>
          <w:tcPr>
            <w:tcW w:w="263" w:type="pct"/>
            <w:shd w:val="clear" w:color="auto" w:fill="auto"/>
            <w:vAlign w:val="center"/>
          </w:tcPr>
          <w:p w14:paraId="445CA832" w14:textId="77777777" w:rsidR="00A37AAA" w:rsidRPr="001C0CC4" w:rsidRDefault="00A37AAA" w:rsidP="00AB332A">
            <w:pPr>
              <w:pStyle w:val="TAC"/>
              <w:keepNext w:val="0"/>
            </w:pPr>
          </w:p>
        </w:tc>
        <w:tc>
          <w:tcPr>
            <w:tcW w:w="263" w:type="pct"/>
            <w:vAlign w:val="center"/>
          </w:tcPr>
          <w:p w14:paraId="31AD5B6F" w14:textId="77777777" w:rsidR="00A37AAA" w:rsidRPr="001C0CC4" w:rsidRDefault="00A37AAA" w:rsidP="00AB332A">
            <w:pPr>
              <w:pStyle w:val="TAC"/>
              <w:keepNext w:val="0"/>
            </w:pPr>
          </w:p>
        </w:tc>
        <w:tc>
          <w:tcPr>
            <w:tcW w:w="263" w:type="pct"/>
            <w:vAlign w:val="center"/>
          </w:tcPr>
          <w:p w14:paraId="62997FEC" w14:textId="77777777" w:rsidR="00A37AAA" w:rsidRPr="001C0CC4" w:rsidRDefault="00A37AAA" w:rsidP="00AB332A">
            <w:pPr>
              <w:pStyle w:val="TAC"/>
              <w:keepNext w:val="0"/>
            </w:pPr>
          </w:p>
        </w:tc>
        <w:tc>
          <w:tcPr>
            <w:tcW w:w="263" w:type="pct"/>
          </w:tcPr>
          <w:p w14:paraId="35CD6F54" w14:textId="77777777" w:rsidR="00A37AAA" w:rsidRPr="001C0CC4" w:rsidRDefault="00A37AAA" w:rsidP="00AB332A">
            <w:pPr>
              <w:pStyle w:val="TAC"/>
              <w:keepNext w:val="0"/>
            </w:pPr>
          </w:p>
        </w:tc>
        <w:tc>
          <w:tcPr>
            <w:tcW w:w="322" w:type="pct"/>
            <w:vAlign w:val="center"/>
          </w:tcPr>
          <w:p w14:paraId="2534C741" w14:textId="77777777" w:rsidR="00A37AAA" w:rsidRPr="001C0CC4" w:rsidRDefault="00A37AAA" w:rsidP="00AB332A">
            <w:pPr>
              <w:pStyle w:val="TAC"/>
              <w:keepNext w:val="0"/>
            </w:pPr>
          </w:p>
        </w:tc>
        <w:tc>
          <w:tcPr>
            <w:tcW w:w="263" w:type="pct"/>
          </w:tcPr>
          <w:p w14:paraId="74CCC501" w14:textId="77777777" w:rsidR="00A37AAA" w:rsidRPr="001C0CC4" w:rsidRDefault="00A37AAA" w:rsidP="00AB332A">
            <w:pPr>
              <w:pStyle w:val="TAC"/>
              <w:keepNext w:val="0"/>
            </w:pPr>
          </w:p>
        </w:tc>
        <w:tc>
          <w:tcPr>
            <w:tcW w:w="263" w:type="pct"/>
            <w:vAlign w:val="center"/>
          </w:tcPr>
          <w:p w14:paraId="6EAEA0A3" w14:textId="77777777" w:rsidR="00A37AAA" w:rsidRPr="001C0CC4" w:rsidRDefault="00A37AAA" w:rsidP="00AB332A">
            <w:pPr>
              <w:pStyle w:val="TAC"/>
              <w:keepNext w:val="0"/>
            </w:pPr>
          </w:p>
        </w:tc>
        <w:tc>
          <w:tcPr>
            <w:tcW w:w="367" w:type="pct"/>
            <w:vMerge/>
            <w:shd w:val="clear" w:color="auto" w:fill="auto"/>
            <w:vAlign w:val="center"/>
          </w:tcPr>
          <w:p w14:paraId="3C556EFF" w14:textId="77777777" w:rsidR="00A37AAA" w:rsidRPr="001C0CC4" w:rsidRDefault="00A37AAA" w:rsidP="00AB332A">
            <w:pPr>
              <w:pStyle w:val="TAC"/>
              <w:keepNext w:val="0"/>
              <w:rPr>
                <w:lang w:eastAsia="zh-CN"/>
              </w:rPr>
            </w:pPr>
          </w:p>
        </w:tc>
      </w:tr>
      <w:tr w:rsidR="00A37AAA" w:rsidRPr="001C0CC4" w14:paraId="43E122F9" w14:textId="77777777" w:rsidTr="00AB332A">
        <w:trPr>
          <w:trHeight w:val="255"/>
          <w:jc w:val="center"/>
        </w:trPr>
        <w:tc>
          <w:tcPr>
            <w:tcW w:w="479" w:type="pct"/>
            <w:gridSpan w:val="2"/>
            <w:vMerge/>
            <w:shd w:val="clear" w:color="auto" w:fill="auto"/>
            <w:vAlign w:val="center"/>
          </w:tcPr>
          <w:p w14:paraId="14948526" w14:textId="77777777" w:rsidR="00A37AAA" w:rsidRPr="001C0CC4" w:rsidRDefault="00A37AAA" w:rsidP="00AB332A">
            <w:pPr>
              <w:pStyle w:val="TAC"/>
              <w:keepNext w:val="0"/>
              <w:rPr>
                <w:lang w:eastAsia="zh-CN"/>
              </w:rPr>
            </w:pPr>
          </w:p>
        </w:tc>
        <w:tc>
          <w:tcPr>
            <w:tcW w:w="263" w:type="pct"/>
            <w:vAlign w:val="center"/>
          </w:tcPr>
          <w:p w14:paraId="20C4CE42" w14:textId="77777777" w:rsidR="00A37AAA" w:rsidRPr="001C0CC4" w:rsidRDefault="00A37AAA" w:rsidP="00AB332A">
            <w:pPr>
              <w:pStyle w:val="TAC"/>
              <w:keepNext w:val="0"/>
              <w:rPr>
                <w:rFonts w:cs="Arial"/>
              </w:rPr>
            </w:pPr>
            <w:r w:rsidRPr="001C0CC4">
              <w:rPr>
                <w:lang w:val="en-US" w:eastAsia="zh-CN"/>
              </w:rPr>
              <w:t>60</w:t>
            </w:r>
          </w:p>
        </w:tc>
        <w:tc>
          <w:tcPr>
            <w:tcW w:w="263" w:type="pct"/>
            <w:shd w:val="clear" w:color="auto" w:fill="auto"/>
            <w:vAlign w:val="center"/>
          </w:tcPr>
          <w:p w14:paraId="39299072" w14:textId="77777777" w:rsidR="00A37AAA" w:rsidRPr="001C0CC4" w:rsidRDefault="00A37AAA" w:rsidP="00AB332A">
            <w:pPr>
              <w:pStyle w:val="TAC"/>
              <w:keepNext w:val="0"/>
              <w:rPr>
                <w:rFonts w:cs="Arial"/>
                <w:szCs w:val="18"/>
              </w:rPr>
            </w:pPr>
          </w:p>
        </w:tc>
        <w:tc>
          <w:tcPr>
            <w:tcW w:w="263" w:type="pct"/>
            <w:shd w:val="clear" w:color="auto" w:fill="auto"/>
            <w:vAlign w:val="center"/>
          </w:tcPr>
          <w:p w14:paraId="0A97306C" w14:textId="77777777" w:rsidR="00A37AAA" w:rsidRPr="001C0CC4" w:rsidRDefault="00A37AAA" w:rsidP="00AB332A">
            <w:pPr>
              <w:pStyle w:val="TAC"/>
              <w:keepNext w:val="0"/>
              <w:rPr>
                <w:rFonts w:cs="Arial"/>
                <w:szCs w:val="18"/>
              </w:rPr>
            </w:pPr>
            <w:r w:rsidRPr="001C0CC4">
              <w:rPr>
                <w:rFonts w:eastAsia="Malgun Gothic"/>
                <w:lang w:eastAsia="zh-CN"/>
              </w:rPr>
              <w:t>10</w:t>
            </w:r>
          </w:p>
        </w:tc>
        <w:tc>
          <w:tcPr>
            <w:tcW w:w="441" w:type="pct"/>
            <w:shd w:val="clear" w:color="auto" w:fill="auto"/>
            <w:vAlign w:val="center"/>
          </w:tcPr>
          <w:p w14:paraId="65294BE4" w14:textId="77777777" w:rsidR="00A37AAA" w:rsidRPr="001C0CC4" w:rsidRDefault="00A37AAA" w:rsidP="00AB332A">
            <w:pPr>
              <w:pStyle w:val="TAC"/>
              <w:keepNext w:val="0"/>
            </w:pPr>
            <w:r w:rsidRPr="001C0CC4">
              <w:rPr>
                <w:rFonts w:eastAsia="Malgun Gothic"/>
              </w:rPr>
              <w:t>18</w:t>
            </w:r>
          </w:p>
        </w:tc>
        <w:tc>
          <w:tcPr>
            <w:tcW w:w="441" w:type="pct"/>
            <w:shd w:val="clear" w:color="auto" w:fill="auto"/>
            <w:vAlign w:val="center"/>
          </w:tcPr>
          <w:p w14:paraId="7C514D8E" w14:textId="77777777" w:rsidR="00A37AAA" w:rsidRPr="001C0CC4" w:rsidRDefault="00A37AAA" w:rsidP="00AB332A">
            <w:pPr>
              <w:pStyle w:val="TAC"/>
              <w:keepNext w:val="0"/>
              <w:rPr>
                <w:rFonts w:cs="Arial"/>
                <w:szCs w:val="18"/>
              </w:rPr>
            </w:pPr>
          </w:p>
        </w:tc>
        <w:tc>
          <w:tcPr>
            <w:tcW w:w="322" w:type="pct"/>
            <w:shd w:val="clear" w:color="auto" w:fill="auto"/>
            <w:vAlign w:val="center"/>
          </w:tcPr>
          <w:p w14:paraId="561937B9" w14:textId="77777777" w:rsidR="00A37AAA" w:rsidRPr="001C0CC4" w:rsidRDefault="00A37AAA" w:rsidP="00AB332A">
            <w:pPr>
              <w:pStyle w:val="TAC"/>
              <w:keepNext w:val="0"/>
            </w:pPr>
          </w:p>
        </w:tc>
        <w:tc>
          <w:tcPr>
            <w:tcW w:w="263" w:type="pct"/>
            <w:vAlign w:val="center"/>
          </w:tcPr>
          <w:p w14:paraId="207B86DB" w14:textId="77777777" w:rsidR="00A37AAA" w:rsidRPr="001C0CC4" w:rsidRDefault="00A37AAA" w:rsidP="00AB332A">
            <w:pPr>
              <w:pStyle w:val="TAC"/>
              <w:keepNext w:val="0"/>
            </w:pPr>
          </w:p>
        </w:tc>
        <w:tc>
          <w:tcPr>
            <w:tcW w:w="263" w:type="pct"/>
            <w:shd w:val="clear" w:color="auto" w:fill="auto"/>
            <w:vAlign w:val="center"/>
          </w:tcPr>
          <w:p w14:paraId="3DF14072" w14:textId="77777777" w:rsidR="00A37AAA" w:rsidRPr="001C0CC4" w:rsidRDefault="00A37AAA" w:rsidP="00AB332A">
            <w:pPr>
              <w:pStyle w:val="TAC"/>
              <w:keepNext w:val="0"/>
            </w:pPr>
          </w:p>
        </w:tc>
        <w:tc>
          <w:tcPr>
            <w:tcW w:w="263" w:type="pct"/>
            <w:vAlign w:val="center"/>
          </w:tcPr>
          <w:p w14:paraId="6B423ACA" w14:textId="77777777" w:rsidR="00A37AAA" w:rsidRPr="001C0CC4" w:rsidRDefault="00A37AAA" w:rsidP="00AB332A">
            <w:pPr>
              <w:pStyle w:val="TAC"/>
              <w:keepNext w:val="0"/>
            </w:pPr>
          </w:p>
        </w:tc>
        <w:tc>
          <w:tcPr>
            <w:tcW w:w="263" w:type="pct"/>
            <w:vAlign w:val="center"/>
          </w:tcPr>
          <w:p w14:paraId="66D64E5E" w14:textId="77777777" w:rsidR="00A37AAA" w:rsidRPr="001C0CC4" w:rsidRDefault="00A37AAA" w:rsidP="00AB332A">
            <w:pPr>
              <w:pStyle w:val="TAC"/>
              <w:keepNext w:val="0"/>
            </w:pPr>
          </w:p>
        </w:tc>
        <w:tc>
          <w:tcPr>
            <w:tcW w:w="263" w:type="pct"/>
          </w:tcPr>
          <w:p w14:paraId="46895712" w14:textId="77777777" w:rsidR="00A37AAA" w:rsidRPr="001C0CC4" w:rsidRDefault="00A37AAA" w:rsidP="00AB332A">
            <w:pPr>
              <w:pStyle w:val="TAC"/>
              <w:keepNext w:val="0"/>
            </w:pPr>
          </w:p>
        </w:tc>
        <w:tc>
          <w:tcPr>
            <w:tcW w:w="322" w:type="pct"/>
            <w:vAlign w:val="center"/>
          </w:tcPr>
          <w:p w14:paraId="1DDE2F19" w14:textId="77777777" w:rsidR="00A37AAA" w:rsidRPr="001C0CC4" w:rsidRDefault="00A37AAA" w:rsidP="00AB332A">
            <w:pPr>
              <w:pStyle w:val="TAC"/>
              <w:keepNext w:val="0"/>
            </w:pPr>
          </w:p>
        </w:tc>
        <w:tc>
          <w:tcPr>
            <w:tcW w:w="263" w:type="pct"/>
          </w:tcPr>
          <w:p w14:paraId="6FC19896" w14:textId="77777777" w:rsidR="00A37AAA" w:rsidRPr="001C0CC4" w:rsidRDefault="00A37AAA" w:rsidP="00AB332A">
            <w:pPr>
              <w:pStyle w:val="TAC"/>
              <w:keepNext w:val="0"/>
            </w:pPr>
          </w:p>
        </w:tc>
        <w:tc>
          <w:tcPr>
            <w:tcW w:w="263" w:type="pct"/>
            <w:vAlign w:val="center"/>
          </w:tcPr>
          <w:p w14:paraId="7107AFC5" w14:textId="77777777" w:rsidR="00A37AAA" w:rsidRPr="001C0CC4" w:rsidRDefault="00A37AAA" w:rsidP="00AB332A">
            <w:pPr>
              <w:pStyle w:val="TAC"/>
              <w:keepNext w:val="0"/>
            </w:pPr>
          </w:p>
        </w:tc>
        <w:tc>
          <w:tcPr>
            <w:tcW w:w="367" w:type="pct"/>
            <w:vMerge/>
            <w:shd w:val="clear" w:color="auto" w:fill="auto"/>
            <w:vAlign w:val="center"/>
          </w:tcPr>
          <w:p w14:paraId="4EEF0D61" w14:textId="77777777" w:rsidR="00A37AAA" w:rsidRPr="001C0CC4" w:rsidRDefault="00A37AAA" w:rsidP="00AB332A">
            <w:pPr>
              <w:pStyle w:val="TAC"/>
              <w:keepNext w:val="0"/>
              <w:rPr>
                <w:lang w:eastAsia="zh-CN"/>
              </w:rPr>
            </w:pPr>
          </w:p>
        </w:tc>
      </w:tr>
      <w:tr w:rsidR="00A37AAA" w:rsidRPr="001C0CC4" w14:paraId="7F7B3F09" w14:textId="77777777" w:rsidTr="00AB332A">
        <w:trPr>
          <w:trHeight w:val="255"/>
          <w:jc w:val="center"/>
        </w:trPr>
        <w:tc>
          <w:tcPr>
            <w:tcW w:w="479" w:type="pct"/>
            <w:gridSpan w:val="2"/>
            <w:vMerge w:val="restart"/>
            <w:shd w:val="clear" w:color="auto" w:fill="auto"/>
            <w:vAlign w:val="center"/>
          </w:tcPr>
          <w:p w14:paraId="2F07710A" w14:textId="77777777" w:rsidR="00A37AAA" w:rsidRPr="001C0CC4" w:rsidRDefault="00A37AAA" w:rsidP="00AB332A">
            <w:pPr>
              <w:pStyle w:val="TAC"/>
              <w:keepNext w:val="0"/>
            </w:pPr>
            <w:r w:rsidRPr="001C0CC4">
              <w:rPr>
                <w:rFonts w:hint="eastAsia"/>
                <w:lang w:eastAsia="zh-CN"/>
              </w:rPr>
              <w:t>n38</w:t>
            </w:r>
          </w:p>
        </w:tc>
        <w:tc>
          <w:tcPr>
            <w:tcW w:w="263" w:type="pct"/>
            <w:vAlign w:val="center"/>
          </w:tcPr>
          <w:p w14:paraId="4B886A85" w14:textId="77777777" w:rsidR="00A37AAA" w:rsidRPr="001C0CC4" w:rsidRDefault="00A37AAA" w:rsidP="00AB332A">
            <w:pPr>
              <w:pStyle w:val="TAC"/>
              <w:keepNext w:val="0"/>
              <w:rPr>
                <w:rFonts w:cs="Arial"/>
              </w:rPr>
            </w:pPr>
            <w:r w:rsidRPr="001C0CC4">
              <w:rPr>
                <w:rFonts w:cs="Arial"/>
              </w:rPr>
              <w:t>15</w:t>
            </w:r>
          </w:p>
        </w:tc>
        <w:tc>
          <w:tcPr>
            <w:tcW w:w="263" w:type="pct"/>
            <w:shd w:val="clear" w:color="auto" w:fill="auto"/>
            <w:vAlign w:val="center"/>
          </w:tcPr>
          <w:p w14:paraId="4B6B3AA5" w14:textId="77777777" w:rsidR="00A37AAA" w:rsidRPr="001C0CC4" w:rsidRDefault="00A37AAA" w:rsidP="00AB332A">
            <w:pPr>
              <w:pStyle w:val="TAC"/>
              <w:keepNext w:val="0"/>
            </w:pPr>
            <w:r w:rsidRPr="001C0CC4">
              <w:rPr>
                <w:rFonts w:cs="Arial"/>
                <w:szCs w:val="18"/>
              </w:rPr>
              <w:t>25</w:t>
            </w:r>
          </w:p>
        </w:tc>
        <w:tc>
          <w:tcPr>
            <w:tcW w:w="263" w:type="pct"/>
            <w:shd w:val="clear" w:color="auto" w:fill="auto"/>
            <w:vAlign w:val="center"/>
          </w:tcPr>
          <w:p w14:paraId="6BB5ACF9" w14:textId="77777777" w:rsidR="00A37AAA" w:rsidRPr="001C0CC4" w:rsidRDefault="00A37AAA" w:rsidP="00AB332A">
            <w:pPr>
              <w:pStyle w:val="TAC"/>
              <w:keepNext w:val="0"/>
            </w:pPr>
            <w:r w:rsidRPr="001C0CC4">
              <w:rPr>
                <w:rFonts w:cs="Arial" w:hint="eastAsia"/>
                <w:szCs w:val="18"/>
              </w:rPr>
              <w:t>5</w:t>
            </w:r>
            <w:r w:rsidRPr="001C0CC4">
              <w:rPr>
                <w:rFonts w:cs="Arial"/>
                <w:szCs w:val="18"/>
              </w:rPr>
              <w:t>0</w:t>
            </w:r>
          </w:p>
        </w:tc>
        <w:tc>
          <w:tcPr>
            <w:tcW w:w="441" w:type="pct"/>
            <w:shd w:val="clear" w:color="auto" w:fill="auto"/>
            <w:vAlign w:val="center"/>
          </w:tcPr>
          <w:p w14:paraId="33B9AEEA" w14:textId="77777777" w:rsidR="00A37AAA" w:rsidRPr="001C0CC4" w:rsidRDefault="00A37AAA" w:rsidP="00AB332A">
            <w:pPr>
              <w:pStyle w:val="TAC"/>
              <w:keepNext w:val="0"/>
            </w:pPr>
            <w:r w:rsidRPr="001C0CC4">
              <w:rPr>
                <w:rFonts w:cs="Arial" w:hint="eastAsia"/>
                <w:szCs w:val="18"/>
              </w:rPr>
              <w:t>7</w:t>
            </w:r>
            <w:r w:rsidRPr="001C0CC4">
              <w:rPr>
                <w:rFonts w:cs="Arial"/>
                <w:szCs w:val="18"/>
              </w:rPr>
              <w:t>5</w:t>
            </w:r>
          </w:p>
        </w:tc>
        <w:tc>
          <w:tcPr>
            <w:tcW w:w="441" w:type="pct"/>
            <w:shd w:val="clear" w:color="auto" w:fill="auto"/>
            <w:vAlign w:val="center"/>
          </w:tcPr>
          <w:p w14:paraId="7578148E" w14:textId="77777777" w:rsidR="00A37AAA" w:rsidRPr="001C0CC4" w:rsidRDefault="00A37AAA" w:rsidP="00AB332A">
            <w:pPr>
              <w:pStyle w:val="TAC"/>
              <w:keepNext w:val="0"/>
            </w:pPr>
            <w:r w:rsidRPr="001C0CC4">
              <w:rPr>
                <w:rFonts w:cs="Arial" w:hint="eastAsia"/>
                <w:szCs w:val="18"/>
              </w:rPr>
              <w:t>10</w:t>
            </w:r>
            <w:r w:rsidRPr="001C0CC4">
              <w:rPr>
                <w:rFonts w:cs="Arial"/>
                <w:szCs w:val="18"/>
              </w:rPr>
              <w:t>0</w:t>
            </w:r>
          </w:p>
        </w:tc>
        <w:tc>
          <w:tcPr>
            <w:tcW w:w="322" w:type="pct"/>
            <w:shd w:val="clear" w:color="auto" w:fill="auto"/>
            <w:vAlign w:val="center"/>
          </w:tcPr>
          <w:p w14:paraId="1AB98BB7" w14:textId="77777777" w:rsidR="00A37AAA" w:rsidRPr="001C0CC4" w:rsidRDefault="00A37AAA" w:rsidP="00AB332A">
            <w:pPr>
              <w:pStyle w:val="TAC"/>
              <w:keepNext w:val="0"/>
            </w:pPr>
            <w:r>
              <w:t>128</w:t>
            </w:r>
          </w:p>
        </w:tc>
        <w:tc>
          <w:tcPr>
            <w:tcW w:w="263" w:type="pct"/>
            <w:vAlign w:val="center"/>
          </w:tcPr>
          <w:p w14:paraId="5B31B655" w14:textId="77777777" w:rsidR="00A37AAA" w:rsidRPr="001C0CC4" w:rsidRDefault="00A37AAA" w:rsidP="00AB332A">
            <w:pPr>
              <w:pStyle w:val="TAC"/>
              <w:keepNext w:val="0"/>
            </w:pPr>
            <w:r>
              <w:t>160</w:t>
            </w:r>
          </w:p>
        </w:tc>
        <w:tc>
          <w:tcPr>
            <w:tcW w:w="263" w:type="pct"/>
            <w:shd w:val="clear" w:color="auto" w:fill="auto"/>
            <w:vAlign w:val="center"/>
          </w:tcPr>
          <w:p w14:paraId="1D2CC654" w14:textId="77777777" w:rsidR="00A37AAA" w:rsidRPr="001C0CC4" w:rsidRDefault="00A37AAA" w:rsidP="00AB332A">
            <w:pPr>
              <w:pStyle w:val="TAC"/>
              <w:keepNext w:val="0"/>
            </w:pPr>
            <w:r w:rsidRPr="00414DAE">
              <w:rPr>
                <w:rFonts w:eastAsia="Malgun Gothic"/>
                <w:lang w:eastAsia="zh-CN"/>
              </w:rPr>
              <w:t>216</w:t>
            </w:r>
          </w:p>
        </w:tc>
        <w:tc>
          <w:tcPr>
            <w:tcW w:w="263" w:type="pct"/>
            <w:vAlign w:val="center"/>
          </w:tcPr>
          <w:p w14:paraId="59C14A1F" w14:textId="77777777" w:rsidR="00A37AAA" w:rsidRPr="001C0CC4" w:rsidRDefault="00A37AAA" w:rsidP="00AB332A">
            <w:pPr>
              <w:pStyle w:val="TAC"/>
              <w:keepNext w:val="0"/>
            </w:pPr>
          </w:p>
        </w:tc>
        <w:tc>
          <w:tcPr>
            <w:tcW w:w="263" w:type="pct"/>
            <w:vAlign w:val="center"/>
          </w:tcPr>
          <w:p w14:paraId="67457DA5" w14:textId="77777777" w:rsidR="00A37AAA" w:rsidRPr="001C0CC4" w:rsidRDefault="00A37AAA" w:rsidP="00AB332A">
            <w:pPr>
              <w:pStyle w:val="TAC"/>
              <w:keepNext w:val="0"/>
            </w:pPr>
          </w:p>
        </w:tc>
        <w:tc>
          <w:tcPr>
            <w:tcW w:w="263" w:type="pct"/>
          </w:tcPr>
          <w:p w14:paraId="6FF222D7" w14:textId="77777777" w:rsidR="00A37AAA" w:rsidRPr="001C0CC4" w:rsidRDefault="00A37AAA" w:rsidP="00AB332A">
            <w:pPr>
              <w:pStyle w:val="TAC"/>
              <w:keepNext w:val="0"/>
            </w:pPr>
          </w:p>
        </w:tc>
        <w:tc>
          <w:tcPr>
            <w:tcW w:w="322" w:type="pct"/>
            <w:vAlign w:val="center"/>
          </w:tcPr>
          <w:p w14:paraId="372F94A2" w14:textId="77777777" w:rsidR="00A37AAA" w:rsidRPr="001C0CC4" w:rsidRDefault="00A37AAA" w:rsidP="00AB332A">
            <w:pPr>
              <w:pStyle w:val="TAC"/>
              <w:keepNext w:val="0"/>
            </w:pPr>
          </w:p>
        </w:tc>
        <w:tc>
          <w:tcPr>
            <w:tcW w:w="263" w:type="pct"/>
          </w:tcPr>
          <w:p w14:paraId="3765CE83" w14:textId="77777777" w:rsidR="00A37AAA" w:rsidRPr="001C0CC4" w:rsidRDefault="00A37AAA" w:rsidP="00AB332A">
            <w:pPr>
              <w:pStyle w:val="TAC"/>
              <w:keepNext w:val="0"/>
            </w:pPr>
          </w:p>
        </w:tc>
        <w:tc>
          <w:tcPr>
            <w:tcW w:w="263" w:type="pct"/>
            <w:vAlign w:val="center"/>
          </w:tcPr>
          <w:p w14:paraId="57B05241" w14:textId="77777777" w:rsidR="00A37AAA" w:rsidRPr="001C0CC4" w:rsidRDefault="00A37AAA" w:rsidP="00AB332A">
            <w:pPr>
              <w:pStyle w:val="TAC"/>
              <w:keepNext w:val="0"/>
            </w:pPr>
          </w:p>
        </w:tc>
        <w:tc>
          <w:tcPr>
            <w:tcW w:w="367" w:type="pct"/>
            <w:vMerge w:val="restart"/>
            <w:shd w:val="clear" w:color="auto" w:fill="auto"/>
            <w:vAlign w:val="center"/>
          </w:tcPr>
          <w:p w14:paraId="22505936" w14:textId="77777777" w:rsidR="00A37AAA" w:rsidRPr="001C0CC4" w:rsidRDefault="00A37AAA" w:rsidP="00AB332A">
            <w:pPr>
              <w:pStyle w:val="TAC"/>
              <w:keepNext w:val="0"/>
            </w:pPr>
            <w:r w:rsidRPr="001C0CC4">
              <w:rPr>
                <w:rFonts w:hint="eastAsia"/>
                <w:lang w:eastAsia="zh-CN"/>
              </w:rPr>
              <w:t>TDD</w:t>
            </w:r>
          </w:p>
        </w:tc>
      </w:tr>
      <w:tr w:rsidR="00A37AAA" w:rsidRPr="001C0CC4" w14:paraId="60267406" w14:textId="77777777" w:rsidTr="00AB332A">
        <w:trPr>
          <w:trHeight w:val="255"/>
          <w:jc w:val="center"/>
        </w:trPr>
        <w:tc>
          <w:tcPr>
            <w:tcW w:w="479" w:type="pct"/>
            <w:gridSpan w:val="2"/>
            <w:vMerge/>
            <w:shd w:val="clear" w:color="auto" w:fill="auto"/>
            <w:vAlign w:val="center"/>
          </w:tcPr>
          <w:p w14:paraId="362E34FB" w14:textId="77777777" w:rsidR="00A37AAA" w:rsidRPr="001C0CC4" w:rsidRDefault="00A37AAA" w:rsidP="00AB332A">
            <w:pPr>
              <w:pStyle w:val="TAC"/>
              <w:keepNext w:val="0"/>
            </w:pPr>
          </w:p>
        </w:tc>
        <w:tc>
          <w:tcPr>
            <w:tcW w:w="263" w:type="pct"/>
            <w:vAlign w:val="center"/>
          </w:tcPr>
          <w:p w14:paraId="25B34CA3" w14:textId="77777777" w:rsidR="00A37AAA" w:rsidRPr="001C0CC4" w:rsidRDefault="00A37AAA" w:rsidP="00AB332A">
            <w:pPr>
              <w:pStyle w:val="TAC"/>
              <w:keepNext w:val="0"/>
              <w:rPr>
                <w:rFonts w:cs="Arial"/>
              </w:rPr>
            </w:pPr>
            <w:r w:rsidRPr="001C0CC4">
              <w:rPr>
                <w:rFonts w:cs="Arial"/>
              </w:rPr>
              <w:t>30</w:t>
            </w:r>
          </w:p>
        </w:tc>
        <w:tc>
          <w:tcPr>
            <w:tcW w:w="263" w:type="pct"/>
            <w:shd w:val="clear" w:color="auto" w:fill="auto"/>
            <w:vAlign w:val="center"/>
          </w:tcPr>
          <w:p w14:paraId="6A8FDFAE" w14:textId="77777777" w:rsidR="00A37AAA" w:rsidRPr="001C0CC4" w:rsidRDefault="00A37AAA" w:rsidP="00AB332A">
            <w:pPr>
              <w:pStyle w:val="TAC"/>
              <w:keepNext w:val="0"/>
            </w:pPr>
          </w:p>
        </w:tc>
        <w:tc>
          <w:tcPr>
            <w:tcW w:w="263" w:type="pct"/>
            <w:shd w:val="clear" w:color="auto" w:fill="auto"/>
            <w:vAlign w:val="center"/>
          </w:tcPr>
          <w:p w14:paraId="2C850794" w14:textId="77777777" w:rsidR="00A37AAA" w:rsidRPr="001C0CC4" w:rsidRDefault="00A37AAA" w:rsidP="00AB332A">
            <w:pPr>
              <w:pStyle w:val="TAC"/>
              <w:keepNext w:val="0"/>
            </w:pPr>
            <w:r w:rsidRPr="001C0CC4">
              <w:rPr>
                <w:rFonts w:cs="Arial" w:hint="eastAsia"/>
                <w:szCs w:val="18"/>
              </w:rPr>
              <w:t>24</w:t>
            </w:r>
          </w:p>
        </w:tc>
        <w:tc>
          <w:tcPr>
            <w:tcW w:w="441" w:type="pct"/>
            <w:shd w:val="clear" w:color="auto" w:fill="auto"/>
            <w:vAlign w:val="center"/>
          </w:tcPr>
          <w:p w14:paraId="06808BCA" w14:textId="77777777" w:rsidR="00A37AAA" w:rsidRPr="001C0CC4" w:rsidRDefault="00A37AAA" w:rsidP="00AB332A">
            <w:pPr>
              <w:pStyle w:val="TAC"/>
              <w:keepNext w:val="0"/>
            </w:pPr>
            <w:r w:rsidRPr="001C0CC4">
              <w:rPr>
                <w:rFonts w:cs="Arial" w:hint="eastAsia"/>
                <w:szCs w:val="18"/>
              </w:rPr>
              <w:t>3</w:t>
            </w:r>
            <w:r w:rsidRPr="001C0CC4">
              <w:rPr>
                <w:rFonts w:cs="Arial"/>
                <w:szCs w:val="18"/>
              </w:rPr>
              <w:t>6</w:t>
            </w:r>
          </w:p>
        </w:tc>
        <w:tc>
          <w:tcPr>
            <w:tcW w:w="441" w:type="pct"/>
            <w:shd w:val="clear" w:color="auto" w:fill="auto"/>
            <w:vAlign w:val="center"/>
          </w:tcPr>
          <w:p w14:paraId="0C7F81C1" w14:textId="77777777" w:rsidR="00A37AAA" w:rsidRPr="001C0CC4" w:rsidRDefault="00A37AAA" w:rsidP="00AB332A">
            <w:pPr>
              <w:pStyle w:val="TAC"/>
              <w:keepNext w:val="0"/>
            </w:pPr>
            <w:r w:rsidRPr="001C0CC4">
              <w:rPr>
                <w:rFonts w:cs="Arial" w:hint="eastAsia"/>
                <w:szCs w:val="18"/>
              </w:rPr>
              <w:t>5</w:t>
            </w:r>
            <w:r w:rsidRPr="001C0CC4">
              <w:rPr>
                <w:rFonts w:cs="Arial"/>
                <w:szCs w:val="18"/>
              </w:rPr>
              <w:t>0</w:t>
            </w:r>
          </w:p>
        </w:tc>
        <w:tc>
          <w:tcPr>
            <w:tcW w:w="322" w:type="pct"/>
            <w:shd w:val="clear" w:color="auto" w:fill="auto"/>
            <w:vAlign w:val="center"/>
          </w:tcPr>
          <w:p w14:paraId="12A17387" w14:textId="77777777" w:rsidR="00A37AAA" w:rsidRPr="001C0CC4" w:rsidRDefault="00A37AAA" w:rsidP="00AB332A">
            <w:pPr>
              <w:pStyle w:val="TAC"/>
              <w:keepNext w:val="0"/>
            </w:pPr>
            <w:r>
              <w:t>64</w:t>
            </w:r>
          </w:p>
        </w:tc>
        <w:tc>
          <w:tcPr>
            <w:tcW w:w="263" w:type="pct"/>
            <w:vAlign w:val="center"/>
          </w:tcPr>
          <w:p w14:paraId="56D9AE2D" w14:textId="77777777" w:rsidR="00A37AAA" w:rsidRPr="001C0CC4" w:rsidRDefault="00A37AAA" w:rsidP="00AB332A">
            <w:pPr>
              <w:pStyle w:val="TAC"/>
              <w:keepNext w:val="0"/>
            </w:pPr>
            <w:r>
              <w:t>75</w:t>
            </w:r>
          </w:p>
        </w:tc>
        <w:tc>
          <w:tcPr>
            <w:tcW w:w="263" w:type="pct"/>
            <w:shd w:val="clear" w:color="auto" w:fill="auto"/>
            <w:vAlign w:val="center"/>
          </w:tcPr>
          <w:p w14:paraId="77FBCDA9" w14:textId="77777777" w:rsidR="00A37AAA" w:rsidRPr="001C0CC4" w:rsidRDefault="00A37AAA" w:rsidP="00AB332A">
            <w:pPr>
              <w:pStyle w:val="TAC"/>
              <w:keepNext w:val="0"/>
            </w:pPr>
            <w:r w:rsidRPr="00414DAE">
              <w:rPr>
                <w:rFonts w:eastAsia="Malgun Gothic"/>
                <w:lang w:eastAsia="zh-CN"/>
              </w:rPr>
              <w:t>100</w:t>
            </w:r>
          </w:p>
        </w:tc>
        <w:tc>
          <w:tcPr>
            <w:tcW w:w="263" w:type="pct"/>
            <w:vAlign w:val="center"/>
          </w:tcPr>
          <w:p w14:paraId="120DBA05" w14:textId="77777777" w:rsidR="00A37AAA" w:rsidRPr="001C0CC4" w:rsidRDefault="00A37AAA" w:rsidP="00AB332A">
            <w:pPr>
              <w:pStyle w:val="TAC"/>
              <w:keepNext w:val="0"/>
            </w:pPr>
          </w:p>
        </w:tc>
        <w:tc>
          <w:tcPr>
            <w:tcW w:w="263" w:type="pct"/>
            <w:vAlign w:val="center"/>
          </w:tcPr>
          <w:p w14:paraId="33A5FB67" w14:textId="77777777" w:rsidR="00A37AAA" w:rsidRPr="001C0CC4" w:rsidRDefault="00A37AAA" w:rsidP="00AB332A">
            <w:pPr>
              <w:pStyle w:val="TAC"/>
              <w:keepNext w:val="0"/>
            </w:pPr>
          </w:p>
        </w:tc>
        <w:tc>
          <w:tcPr>
            <w:tcW w:w="263" w:type="pct"/>
          </w:tcPr>
          <w:p w14:paraId="01AA70FE" w14:textId="77777777" w:rsidR="00A37AAA" w:rsidRPr="001C0CC4" w:rsidRDefault="00A37AAA" w:rsidP="00AB332A">
            <w:pPr>
              <w:pStyle w:val="TAC"/>
              <w:keepNext w:val="0"/>
            </w:pPr>
          </w:p>
        </w:tc>
        <w:tc>
          <w:tcPr>
            <w:tcW w:w="322" w:type="pct"/>
            <w:vAlign w:val="center"/>
          </w:tcPr>
          <w:p w14:paraId="02BD7A32" w14:textId="77777777" w:rsidR="00A37AAA" w:rsidRPr="001C0CC4" w:rsidRDefault="00A37AAA" w:rsidP="00AB332A">
            <w:pPr>
              <w:pStyle w:val="TAC"/>
              <w:keepNext w:val="0"/>
            </w:pPr>
          </w:p>
        </w:tc>
        <w:tc>
          <w:tcPr>
            <w:tcW w:w="263" w:type="pct"/>
          </w:tcPr>
          <w:p w14:paraId="3A05934E" w14:textId="77777777" w:rsidR="00A37AAA" w:rsidRPr="001C0CC4" w:rsidRDefault="00A37AAA" w:rsidP="00AB332A">
            <w:pPr>
              <w:pStyle w:val="TAC"/>
              <w:keepNext w:val="0"/>
            </w:pPr>
          </w:p>
        </w:tc>
        <w:tc>
          <w:tcPr>
            <w:tcW w:w="263" w:type="pct"/>
            <w:vAlign w:val="center"/>
          </w:tcPr>
          <w:p w14:paraId="02F0D839" w14:textId="77777777" w:rsidR="00A37AAA" w:rsidRPr="001C0CC4" w:rsidRDefault="00A37AAA" w:rsidP="00AB332A">
            <w:pPr>
              <w:pStyle w:val="TAC"/>
              <w:keepNext w:val="0"/>
            </w:pPr>
          </w:p>
        </w:tc>
        <w:tc>
          <w:tcPr>
            <w:tcW w:w="367" w:type="pct"/>
            <w:vMerge/>
            <w:shd w:val="clear" w:color="auto" w:fill="auto"/>
            <w:vAlign w:val="center"/>
          </w:tcPr>
          <w:p w14:paraId="6CA3BA14" w14:textId="77777777" w:rsidR="00A37AAA" w:rsidRPr="001C0CC4" w:rsidRDefault="00A37AAA" w:rsidP="00AB332A">
            <w:pPr>
              <w:pStyle w:val="TAC"/>
              <w:keepNext w:val="0"/>
            </w:pPr>
          </w:p>
        </w:tc>
      </w:tr>
      <w:tr w:rsidR="00A37AAA" w:rsidRPr="001C0CC4" w14:paraId="2CBAAA17" w14:textId="77777777" w:rsidTr="00AB332A">
        <w:trPr>
          <w:trHeight w:val="255"/>
          <w:jc w:val="center"/>
        </w:trPr>
        <w:tc>
          <w:tcPr>
            <w:tcW w:w="479" w:type="pct"/>
            <w:gridSpan w:val="2"/>
            <w:vMerge/>
            <w:shd w:val="clear" w:color="auto" w:fill="auto"/>
            <w:vAlign w:val="center"/>
          </w:tcPr>
          <w:p w14:paraId="3E3DE42B" w14:textId="77777777" w:rsidR="00A37AAA" w:rsidRPr="001C0CC4" w:rsidRDefault="00A37AAA" w:rsidP="00AB332A">
            <w:pPr>
              <w:pStyle w:val="TAC"/>
              <w:keepNext w:val="0"/>
            </w:pPr>
          </w:p>
        </w:tc>
        <w:tc>
          <w:tcPr>
            <w:tcW w:w="263" w:type="pct"/>
            <w:vAlign w:val="center"/>
          </w:tcPr>
          <w:p w14:paraId="6767253A" w14:textId="77777777" w:rsidR="00A37AAA" w:rsidRPr="001C0CC4" w:rsidRDefault="00A37AAA" w:rsidP="00AB332A">
            <w:pPr>
              <w:pStyle w:val="TAC"/>
              <w:keepNext w:val="0"/>
              <w:rPr>
                <w:rFonts w:cs="Arial"/>
              </w:rPr>
            </w:pPr>
            <w:r w:rsidRPr="001C0CC4">
              <w:rPr>
                <w:rFonts w:cs="Arial"/>
              </w:rPr>
              <w:t>60</w:t>
            </w:r>
          </w:p>
        </w:tc>
        <w:tc>
          <w:tcPr>
            <w:tcW w:w="263" w:type="pct"/>
            <w:shd w:val="clear" w:color="auto" w:fill="auto"/>
            <w:vAlign w:val="center"/>
          </w:tcPr>
          <w:p w14:paraId="7B0C1994" w14:textId="77777777" w:rsidR="00A37AAA" w:rsidRPr="001C0CC4" w:rsidRDefault="00A37AAA" w:rsidP="00AB332A">
            <w:pPr>
              <w:pStyle w:val="TAC"/>
              <w:keepNext w:val="0"/>
            </w:pPr>
          </w:p>
        </w:tc>
        <w:tc>
          <w:tcPr>
            <w:tcW w:w="263" w:type="pct"/>
            <w:shd w:val="clear" w:color="auto" w:fill="auto"/>
            <w:vAlign w:val="center"/>
          </w:tcPr>
          <w:p w14:paraId="1A3E381B" w14:textId="77777777" w:rsidR="00A37AAA" w:rsidRPr="001C0CC4" w:rsidRDefault="00A37AAA" w:rsidP="00AB332A">
            <w:pPr>
              <w:pStyle w:val="TAC"/>
              <w:keepNext w:val="0"/>
            </w:pPr>
            <w:r w:rsidRPr="001C0CC4">
              <w:rPr>
                <w:lang w:eastAsia="zh-CN"/>
              </w:rPr>
              <w:t>10</w:t>
            </w:r>
          </w:p>
        </w:tc>
        <w:tc>
          <w:tcPr>
            <w:tcW w:w="441" w:type="pct"/>
            <w:shd w:val="clear" w:color="auto" w:fill="auto"/>
            <w:vAlign w:val="center"/>
          </w:tcPr>
          <w:p w14:paraId="5FFB28AB" w14:textId="77777777" w:rsidR="00A37AAA" w:rsidRPr="001C0CC4" w:rsidRDefault="00A37AAA" w:rsidP="00AB332A">
            <w:pPr>
              <w:pStyle w:val="TAC"/>
              <w:keepNext w:val="0"/>
            </w:pPr>
            <w:r w:rsidRPr="001C0CC4">
              <w:rPr>
                <w:rFonts w:cs="Arial" w:hint="eastAsia"/>
                <w:szCs w:val="18"/>
              </w:rPr>
              <w:t>18</w:t>
            </w:r>
          </w:p>
        </w:tc>
        <w:tc>
          <w:tcPr>
            <w:tcW w:w="441" w:type="pct"/>
            <w:shd w:val="clear" w:color="auto" w:fill="auto"/>
            <w:vAlign w:val="center"/>
          </w:tcPr>
          <w:p w14:paraId="4153FF30" w14:textId="77777777" w:rsidR="00A37AAA" w:rsidRPr="001C0CC4" w:rsidRDefault="00A37AAA" w:rsidP="00AB332A">
            <w:pPr>
              <w:pStyle w:val="TAC"/>
              <w:keepNext w:val="0"/>
            </w:pPr>
            <w:r w:rsidRPr="001C0CC4">
              <w:rPr>
                <w:rFonts w:cs="Arial" w:hint="eastAsia"/>
                <w:szCs w:val="18"/>
              </w:rPr>
              <w:t>24</w:t>
            </w:r>
          </w:p>
        </w:tc>
        <w:tc>
          <w:tcPr>
            <w:tcW w:w="322" w:type="pct"/>
            <w:shd w:val="clear" w:color="auto" w:fill="auto"/>
            <w:vAlign w:val="center"/>
          </w:tcPr>
          <w:p w14:paraId="4E71B0D3" w14:textId="77777777" w:rsidR="00A37AAA" w:rsidRPr="001C0CC4" w:rsidRDefault="00A37AAA" w:rsidP="00AB332A">
            <w:pPr>
              <w:pStyle w:val="TAC"/>
              <w:keepNext w:val="0"/>
            </w:pPr>
            <w:r>
              <w:t>30</w:t>
            </w:r>
          </w:p>
        </w:tc>
        <w:tc>
          <w:tcPr>
            <w:tcW w:w="263" w:type="pct"/>
            <w:vAlign w:val="center"/>
          </w:tcPr>
          <w:p w14:paraId="7A996711" w14:textId="77777777" w:rsidR="00A37AAA" w:rsidRPr="001C0CC4" w:rsidRDefault="00A37AAA" w:rsidP="00AB332A">
            <w:pPr>
              <w:pStyle w:val="TAC"/>
              <w:keepNext w:val="0"/>
            </w:pPr>
            <w:r>
              <w:t>36</w:t>
            </w:r>
          </w:p>
        </w:tc>
        <w:tc>
          <w:tcPr>
            <w:tcW w:w="263" w:type="pct"/>
            <w:shd w:val="clear" w:color="auto" w:fill="auto"/>
            <w:vAlign w:val="center"/>
          </w:tcPr>
          <w:p w14:paraId="6A13DDE6" w14:textId="77777777" w:rsidR="00A37AAA" w:rsidRPr="001C0CC4" w:rsidRDefault="00A37AAA" w:rsidP="00AB332A">
            <w:pPr>
              <w:pStyle w:val="TAC"/>
              <w:keepNext w:val="0"/>
            </w:pPr>
            <w:r w:rsidRPr="00414DAE">
              <w:rPr>
                <w:rFonts w:eastAsia="Malgun Gothic"/>
              </w:rPr>
              <w:t>5</w:t>
            </w:r>
            <w:r w:rsidRPr="00414DAE">
              <w:rPr>
                <w:rFonts w:eastAsia="Malgun Gothic"/>
                <w:lang w:eastAsia="zh-CN"/>
              </w:rPr>
              <w:t>0</w:t>
            </w:r>
          </w:p>
        </w:tc>
        <w:tc>
          <w:tcPr>
            <w:tcW w:w="263" w:type="pct"/>
            <w:vAlign w:val="center"/>
          </w:tcPr>
          <w:p w14:paraId="1734C1F5" w14:textId="77777777" w:rsidR="00A37AAA" w:rsidRPr="001C0CC4" w:rsidRDefault="00A37AAA" w:rsidP="00AB332A">
            <w:pPr>
              <w:pStyle w:val="TAC"/>
              <w:keepNext w:val="0"/>
            </w:pPr>
          </w:p>
        </w:tc>
        <w:tc>
          <w:tcPr>
            <w:tcW w:w="263" w:type="pct"/>
            <w:vAlign w:val="center"/>
          </w:tcPr>
          <w:p w14:paraId="5E01A214" w14:textId="77777777" w:rsidR="00A37AAA" w:rsidRPr="001C0CC4" w:rsidRDefault="00A37AAA" w:rsidP="00AB332A">
            <w:pPr>
              <w:pStyle w:val="TAC"/>
              <w:keepNext w:val="0"/>
            </w:pPr>
          </w:p>
        </w:tc>
        <w:tc>
          <w:tcPr>
            <w:tcW w:w="263" w:type="pct"/>
          </w:tcPr>
          <w:p w14:paraId="7FB3BD71" w14:textId="77777777" w:rsidR="00A37AAA" w:rsidRPr="001C0CC4" w:rsidRDefault="00A37AAA" w:rsidP="00AB332A">
            <w:pPr>
              <w:pStyle w:val="TAC"/>
              <w:keepNext w:val="0"/>
            </w:pPr>
          </w:p>
        </w:tc>
        <w:tc>
          <w:tcPr>
            <w:tcW w:w="322" w:type="pct"/>
            <w:vAlign w:val="center"/>
          </w:tcPr>
          <w:p w14:paraId="2D7792A3" w14:textId="77777777" w:rsidR="00A37AAA" w:rsidRPr="001C0CC4" w:rsidRDefault="00A37AAA" w:rsidP="00AB332A">
            <w:pPr>
              <w:pStyle w:val="TAC"/>
              <w:keepNext w:val="0"/>
            </w:pPr>
          </w:p>
        </w:tc>
        <w:tc>
          <w:tcPr>
            <w:tcW w:w="263" w:type="pct"/>
          </w:tcPr>
          <w:p w14:paraId="5F4130FC" w14:textId="77777777" w:rsidR="00A37AAA" w:rsidRPr="001C0CC4" w:rsidRDefault="00A37AAA" w:rsidP="00AB332A">
            <w:pPr>
              <w:pStyle w:val="TAC"/>
              <w:keepNext w:val="0"/>
            </w:pPr>
          </w:p>
        </w:tc>
        <w:tc>
          <w:tcPr>
            <w:tcW w:w="263" w:type="pct"/>
            <w:vAlign w:val="center"/>
          </w:tcPr>
          <w:p w14:paraId="63010F1C" w14:textId="77777777" w:rsidR="00A37AAA" w:rsidRPr="001C0CC4" w:rsidRDefault="00A37AAA" w:rsidP="00AB332A">
            <w:pPr>
              <w:pStyle w:val="TAC"/>
              <w:keepNext w:val="0"/>
            </w:pPr>
          </w:p>
        </w:tc>
        <w:tc>
          <w:tcPr>
            <w:tcW w:w="367" w:type="pct"/>
            <w:vMerge/>
            <w:shd w:val="clear" w:color="auto" w:fill="auto"/>
            <w:vAlign w:val="center"/>
          </w:tcPr>
          <w:p w14:paraId="3AAD7DAA" w14:textId="77777777" w:rsidR="00A37AAA" w:rsidRPr="001C0CC4" w:rsidRDefault="00A37AAA" w:rsidP="00AB332A">
            <w:pPr>
              <w:pStyle w:val="TAC"/>
              <w:keepNext w:val="0"/>
            </w:pPr>
          </w:p>
        </w:tc>
      </w:tr>
      <w:tr w:rsidR="00A37AAA" w:rsidRPr="001C0CC4" w14:paraId="63FE8FF3" w14:textId="77777777" w:rsidTr="00AB332A">
        <w:trPr>
          <w:trHeight w:val="255"/>
          <w:jc w:val="center"/>
        </w:trPr>
        <w:tc>
          <w:tcPr>
            <w:tcW w:w="479" w:type="pct"/>
            <w:gridSpan w:val="2"/>
            <w:vMerge w:val="restart"/>
            <w:shd w:val="clear" w:color="auto" w:fill="auto"/>
            <w:vAlign w:val="center"/>
          </w:tcPr>
          <w:p w14:paraId="101C0B33" w14:textId="77777777" w:rsidR="00A37AAA" w:rsidRPr="001C0CC4" w:rsidRDefault="00A37AAA" w:rsidP="00AB332A">
            <w:pPr>
              <w:pStyle w:val="TAC"/>
              <w:keepNext w:val="0"/>
            </w:pPr>
            <w:r w:rsidRPr="001C0CC4">
              <w:t>n39</w:t>
            </w:r>
          </w:p>
        </w:tc>
        <w:tc>
          <w:tcPr>
            <w:tcW w:w="263" w:type="pct"/>
            <w:vAlign w:val="center"/>
          </w:tcPr>
          <w:p w14:paraId="1EE66B03" w14:textId="77777777" w:rsidR="00A37AAA" w:rsidRPr="001C0CC4" w:rsidRDefault="00A37AAA" w:rsidP="00AB332A">
            <w:pPr>
              <w:pStyle w:val="TAC"/>
              <w:keepNext w:val="0"/>
              <w:rPr>
                <w:rFonts w:cs="Arial"/>
              </w:rPr>
            </w:pPr>
            <w:r w:rsidRPr="001C0CC4">
              <w:rPr>
                <w:lang w:val="en-US" w:eastAsia="zh-CN"/>
              </w:rPr>
              <w:t>15</w:t>
            </w:r>
          </w:p>
        </w:tc>
        <w:tc>
          <w:tcPr>
            <w:tcW w:w="263" w:type="pct"/>
            <w:shd w:val="clear" w:color="auto" w:fill="auto"/>
            <w:vAlign w:val="center"/>
          </w:tcPr>
          <w:p w14:paraId="08A41082" w14:textId="77777777" w:rsidR="00A37AAA" w:rsidRPr="001C0CC4" w:rsidRDefault="00A37AAA" w:rsidP="00AB332A">
            <w:pPr>
              <w:pStyle w:val="TAC"/>
              <w:keepNext w:val="0"/>
            </w:pPr>
            <w:r w:rsidRPr="001C0CC4">
              <w:rPr>
                <w:lang w:val="en-US" w:eastAsia="zh-CN"/>
              </w:rPr>
              <w:t>25</w:t>
            </w:r>
          </w:p>
        </w:tc>
        <w:tc>
          <w:tcPr>
            <w:tcW w:w="263" w:type="pct"/>
            <w:shd w:val="clear" w:color="auto" w:fill="auto"/>
            <w:vAlign w:val="center"/>
          </w:tcPr>
          <w:p w14:paraId="191A0A78" w14:textId="77777777" w:rsidR="00A37AAA" w:rsidRPr="001C0CC4" w:rsidRDefault="00A37AAA" w:rsidP="00AB332A">
            <w:pPr>
              <w:pStyle w:val="TAC"/>
              <w:keepNext w:val="0"/>
              <w:rPr>
                <w:lang w:eastAsia="zh-CN"/>
              </w:rPr>
            </w:pPr>
            <w:r w:rsidRPr="001C0CC4">
              <w:rPr>
                <w:rFonts w:eastAsia="Malgun Gothic"/>
              </w:rPr>
              <w:t>50</w:t>
            </w:r>
          </w:p>
        </w:tc>
        <w:tc>
          <w:tcPr>
            <w:tcW w:w="441" w:type="pct"/>
            <w:shd w:val="clear" w:color="auto" w:fill="auto"/>
            <w:vAlign w:val="center"/>
          </w:tcPr>
          <w:p w14:paraId="17105CC3" w14:textId="77777777" w:rsidR="00A37AAA" w:rsidRPr="001C0CC4" w:rsidRDefault="00A37AAA" w:rsidP="00AB332A">
            <w:pPr>
              <w:pStyle w:val="TAC"/>
              <w:keepNext w:val="0"/>
              <w:rPr>
                <w:rFonts w:cs="Arial"/>
                <w:szCs w:val="18"/>
              </w:rPr>
            </w:pPr>
            <w:r w:rsidRPr="001C0CC4">
              <w:rPr>
                <w:rFonts w:eastAsia="Malgun Gothic"/>
              </w:rPr>
              <w:t>75</w:t>
            </w:r>
          </w:p>
        </w:tc>
        <w:tc>
          <w:tcPr>
            <w:tcW w:w="441" w:type="pct"/>
            <w:shd w:val="clear" w:color="auto" w:fill="auto"/>
            <w:vAlign w:val="center"/>
          </w:tcPr>
          <w:p w14:paraId="69C35D09" w14:textId="77777777" w:rsidR="00A37AAA" w:rsidRPr="001C0CC4" w:rsidRDefault="00A37AAA" w:rsidP="00AB332A">
            <w:pPr>
              <w:pStyle w:val="TAC"/>
              <w:keepNext w:val="0"/>
              <w:rPr>
                <w:rFonts w:cs="Arial"/>
                <w:szCs w:val="18"/>
              </w:rPr>
            </w:pPr>
            <w:r w:rsidRPr="001C0CC4">
              <w:rPr>
                <w:rFonts w:eastAsia="Malgun Gothic"/>
              </w:rPr>
              <w:t>100</w:t>
            </w:r>
          </w:p>
        </w:tc>
        <w:tc>
          <w:tcPr>
            <w:tcW w:w="322" w:type="pct"/>
            <w:shd w:val="clear" w:color="auto" w:fill="auto"/>
            <w:vAlign w:val="center"/>
          </w:tcPr>
          <w:p w14:paraId="06D504F4" w14:textId="77777777" w:rsidR="00A37AAA" w:rsidRPr="001C0CC4" w:rsidRDefault="00A37AAA" w:rsidP="00AB332A">
            <w:pPr>
              <w:pStyle w:val="TAC"/>
              <w:keepNext w:val="0"/>
            </w:pPr>
            <w:r w:rsidRPr="001C0CC4">
              <w:rPr>
                <w:lang w:val="en-US" w:eastAsia="zh-CN"/>
              </w:rPr>
              <w:t>128</w:t>
            </w:r>
          </w:p>
        </w:tc>
        <w:tc>
          <w:tcPr>
            <w:tcW w:w="263" w:type="pct"/>
            <w:vAlign w:val="center"/>
          </w:tcPr>
          <w:p w14:paraId="352BC096" w14:textId="77777777" w:rsidR="00A37AAA" w:rsidRPr="001C0CC4" w:rsidRDefault="00A37AAA" w:rsidP="00AB332A">
            <w:pPr>
              <w:pStyle w:val="TAC"/>
              <w:keepNext w:val="0"/>
            </w:pPr>
            <w:r w:rsidRPr="001C0CC4">
              <w:rPr>
                <w:lang w:val="en-US" w:eastAsia="zh-CN"/>
              </w:rPr>
              <w:t>160</w:t>
            </w:r>
          </w:p>
        </w:tc>
        <w:tc>
          <w:tcPr>
            <w:tcW w:w="263" w:type="pct"/>
            <w:shd w:val="clear" w:color="auto" w:fill="auto"/>
            <w:vAlign w:val="center"/>
          </w:tcPr>
          <w:p w14:paraId="6A87F9F4" w14:textId="77777777" w:rsidR="00A37AAA" w:rsidRPr="001C0CC4" w:rsidRDefault="00A37AAA" w:rsidP="00AB332A">
            <w:pPr>
              <w:pStyle w:val="TAC"/>
              <w:keepNext w:val="0"/>
            </w:pPr>
            <w:r w:rsidRPr="001C0CC4">
              <w:rPr>
                <w:rFonts w:eastAsia="Malgun Gothic"/>
                <w:lang w:eastAsia="zh-CN"/>
              </w:rPr>
              <w:t>216</w:t>
            </w:r>
          </w:p>
        </w:tc>
        <w:tc>
          <w:tcPr>
            <w:tcW w:w="263" w:type="pct"/>
            <w:vAlign w:val="center"/>
          </w:tcPr>
          <w:p w14:paraId="7D8D0012" w14:textId="77777777" w:rsidR="00A37AAA" w:rsidRPr="001C0CC4" w:rsidRDefault="00A37AAA" w:rsidP="00AB332A">
            <w:pPr>
              <w:pStyle w:val="TAC"/>
              <w:keepNext w:val="0"/>
            </w:pPr>
          </w:p>
        </w:tc>
        <w:tc>
          <w:tcPr>
            <w:tcW w:w="263" w:type="pct"/>
            <w:vAlign w:val="center"/>
          </w:tcPr>
          <w:p w14:paraId="2548AB1A" w14:textId="77777777" w:rsidR="00A37AAA" w:rsidRPr="001C0CC4" w:rsidRDefault="00A37AAA" w:rsidP="00AB332A">
            <w:pPr>
              <w:pStyle w:val="TAC"/>
              <w:keepNext w:val="0"/>
            </w:pPr>
          </w:p>
        </w:tc>
        <w:tc>
          <w:tcPr>
            <w:tcW w:w="263" w:type="pct"/>
          </w:tcPr>
          <w:p w14:paraId="6FD8C1F5" w14:textId="77777777" w:rsidR="00A37AAA" w:rsidRPr="001C0CC4" w:rsidRDefault="00A37AAA" w:rsidP="00AB332A">
            <w:pPr>
              <w:pStyle w:val="TAC"/>
              <w:keepNext w:val="0"/>
            </w:pPr>
          </w:p>
        </w:tc>
        <w:tc>
          <w:tcPr>
            <w:tcW w:w="322" w:type="pct"/>
            <w:vAlign w:val="center"/>
          </w:tcPr>
          <w:p w14:paraId="6995D913" w14:textId="77777777" w:rsidR="00A37AAA" w:rsidRPr="001C0CC4" w:rsidRDefault="00A37AAA" w:rsidP="00AB332A">
            <w:pPr>
              <w:pStyle w:val="TAC"/>
              <w:keepNext w:val="0"/>
            </w:pPr>
          </w:p>
        </w:tc>
        <w:tc>
          <w:tcPr>
            <w:tcW w:w="263" w:type="pct"/>
          </w:tcPr>
          <w:p w14:paraId="34B59E85" w14:textId="77777777" w:rsidR="00A37AAA" w:rsidRPr="001C0CC4" w:rsidRDefault="00A37AAA" w:rsidP="00AB332A">
            <w:pPr>
              <w:pStyle w:val="TAC"/>
              <w:keepNext w:val="0"/>
            </w:pPr>
          </w:p>
        </w:tc>
        <w:tc>
          <w:tcPr>
            <w:tcW w:w="263" w:type="pct"/>
            <w:vAlign w:val="center"/>
          </w:tcPr>
          <w:p w14:paraId="368F2E62" w14:textId="77777777" w:rsidR="00A37AAA" w:rsidRPr="001C0CC4" w:rsidRDefault="00A37AAA" w:rsidP="00AB332A">
            <w:pPr>
              <w:pStyle w:val="TAC"/>
              <w:keepNext w:val="0"/>
            </w:pPr>
          </w:p>
        </w:tc>
        <w:tc>
          <w:tcPr>
            <w:tcW w:w="367" w:type="pct"/>
            <w:vMerge w:val="restart"/>
            <w:shd w:val="clear" w:color="auto" w:fill="auto"/>
            <w:vAlign w:val="center"/>
          </w:tcPr>
          <w:p w14:paraId="2DF325D1" w14:textId="77777777" w:rsidR="00A37AAA" w:rsidRPr="001C0CC4" w:rsidRDefault="00A37AAA" w:rsidP="00AB332A">
            <w:pPr>
              <w:pStyle w:val="TAC"/>
              <w:keepNext w:val="0"/>
            </w:pPr>
            <w:r w:rsidRPr="001C0CC4">
              <w:t>TDD</w:t>
            </w:r>
          </w:p>
        </w:tc>
      </w:tr>
      <w:tr w:rsidR="00A37AAA" w:rsidRPr="001C0CC4" w14:paraId="00F8CE3E" w14:textId="77777777" w:rsidTr="00AB332A">
        <w:trPr>
          <w:trHeight w:val="255"/>
          <w:jc w:val="center"/>
        </w:trPr>
        <w:tc>
          <w:tcPr>
            <w:tcW w:w="479" w:type="pct"/>
            <w:gridSpan w:val="2"/>
            <w:vMerge/>
            <w:shd w:val="clear" w:color="auto" w:fill="auto"/>
            <w:vAlign w:val="center"/>
          </w:tcPr>
          <w:p w14:paraId="37E552FE" w14:textId="77777777" w:rsidR="00A37AAA" w:rsidRPr="001C0CC4" w:rsidRDefault="00A37AAA" w:rsidP="00AB332A">
            <w:pPr>
              <w:pStyle w:val="TAC"/>
              <w:keepNext w:val="0"/>
            </w:pPr>
          </w:p>
        </w:tc>
        <w:tc>
          <w:tcPr>
            <w:tcW w:w="263" w:type="pct"/>
            <w:vAlign w:val="center"/>
          </w:tcPr>
          <w:p w14:paraId="73AD9B75" w14:textId="77777777" w:rsidR="00A37AAA" w:rsidRPr="001C0CC4" w:rsidRDefault="00A37AAA" w:rsidP="00AB332A">
            <w:pPr>
              <w:pStyle w:val="TAC"/>
              <w:keepNext w:val="0"/>
              <w:rPr>
                <w:rFonts w:cs="Arial"/>
              </w:rPr>
            </w:pPr>
            <w:r w:rsidRPr="001C0CC4">
              <w:rPr>
                <w:lang w:val="en-US" w:eastAsia="zh-CN"/>
              </w:rPr>
              <w:t>30</w:t>
            </w:r>
          </w:p>
        </w:tc>
        <w:tc>
          <w:tcPr>
            <w:tcW w:w="263" w:type="pct"/>
            <w:shd w:val="clear" w:color="auto" w:fill="auto"/>
            <w:vAlign w:val="center"/>
          </w:tcPr>
          <w:p w14:paraId="6631D8C1" w14:textId="77777777" w:rsidR="00A37AAA" w:rsidRPr="001C0CC4" w:rsidRDefault="00A37AAA" w:rsidP="00AB332A">
            <w:pPr>
              <w:pStyle w:val="TAC"/>
              <w:keepNext w:val="0"/>
            </w:pPr>
          </w:p>
        </w:tc>
        <w:tc>
          <w:tcPr>
            <w:tcW w:w="263" w:type="pct"/>
            <w:shd w:val="clear" w:color="auto" w:fill="auto"/>
            <w:vAlign w:val="center"/>
          </w:tcPr>
          <w:p w14:paraId="21554AB1" w14:textId="77777777" w:rsidR="00A37AAA" w:rsidRPr="001C0CC4" w:rsidRDefault="00A37AAA" w:rsidP="00AB332A">
            <w:pPr>
              <w:pStyle w:val="TAC"/>
              <w:keepNext w:val="0"/>
              <w:rPr>
                <w:lang w:eastAsia="zh-CN"/>
              </w:rPr>
            </w:pPr>
            <w:r w:rsidRPr="001C0CC4">
              <w:rPr>
                <w:rFonts w:eastAsia="Malgun Gothic"/>
                <w:lang w:val="en-US" w:eastAsia="zh-CN"/>
              </w:rPr>
              <w:t>24</w:t>
            </w:r>
          </w:p>
        </w:tc>
        <w:tc>
          <w:tcPr>
            <w:tcW w:w="441" w:type="pct"/>
            <w:shd w:val="clear" w:color="auto" w:fill="auto"/>
            <w:vAlign w:val="center"/>
          </w:tcPr>
          <w:p w14:paraId="601F3553" w14:textId="77777777" w:rsidR="00A37AAA" w:rsidRPr="001C0CC4" w:rsidRDefault="00A37AAA" w:rsidP="00AB332A">
            <w:pPr>
              <w:pStyle w:val="TAC"/>
              <w:keepNext w:val="0"/>
              <w:rPr>
                <w:rFonts w:cs="Arial"/>
                <w:szCs w:val="18"/>
              </w:rPr>
            </w:pPr>
            <w:r w:rsidRPr="001C0CC4">
              <w:rPr>
                <w:rFonts w:eastAsia="Malgun Gothic"/>
              </w:rPr>
              <w:t>36</w:t>
            </w:r>
          </w:p>
        </w:tc>
        <w:tc>
          <w:tcPr>
            <w:tcW w:w="441" w:type="pct"/>
            <w:shd w:val="clear" w:color="auto" w:fill="auto"/>
            <w:vAlign w:val="center"/>
          </w:tcPr>
          <w:p w14:paraId="284DA6DE" w14:textId="77777777" w:rsidR="00A37AAA" w:rsidRPr="001C0CC4" w:rsidRDefault="00A37AAA" w:rsidP="00AB332A">
            <w:pPr>
              <w:pStyle w:val="TAC"/>
              <w:keepNext w:val="0"/>
              <w:rPr>
                <w:rFonts w:cs="Arial"/>
                <w:szCs w:val="18"/>
              </w:rPr>
            </w:pPr>
            <w:r w:rsidRPr="001C0CC4">
              <w:rPr>
                <w:rFonts w:eastAsia="Malgun Gothic"/>
              </w:rPr>
              <w:t>50</w:t>
            </w:r>
          </w:p>
        </w:tc>
        <w:tc>
          <w:tcPr>
            <w:tcW w:w="322" w:type="pct"/>
            <w:shd w:val="clear" w:color="auto" w:fill="auto"/>
            <w:vAlign w:val="center"/>
          </w:tcPr>
          <w:p w14:paraId="460753D6" w14:textId="77777777" w:rsidR="00A37AAA" w:rsidRPr="001C0CC4" w:rsidRDefault="00A37AAA" w:rsidP="00AB332A">
            <w:pPr>
              <w:pStyle w:val="TAC"/>
              <w:keepNext w:val="0"/>
            </w:pPr>
            <w:r w:rsidRPr="001C0CC4">
              <w:rPr>
                <w:lang w:val="en-US" w:eastAsia="zh-CN"/>
              </w:rPr>
              <w:t>64</w:t>
            </w:r>
          </w:p>
        </w:tc>
        <w:tc>
          <w:tcPr>
            <w:tcW w:w="263" w:type="pct"/>
            <w:vAlign w:val="center"/>
          </w:tcPr>
          <w:p w14:paraId="222813A2" w14:textId="77777777" w:rsidR="00A37AAA" w:rsidRPr="001C0CC4" w:rsidRDefault="00A37AAA" w:rsidP="00AB332A">
            <w:pPr>
              <w:pStyle w:val="TAC"/>
              <w:keepNext w:val="0"/>
            </w:pPr>
            <w:r w:rsidRPr="001C0CC4">
              <w:rPr>
                <w:rFonts w:eastAsia="Malgun Gothic"/>
              </w:rPr>
              <w:t>75</w:t>
            </w:r>
          </w:p>
        </w:tc>
        <w:tc>
          <w:tcPr>
            <w:tcW w:w="263" w:type="pct"/>
            <w:shd w:val="clear" w:color="auto" w:fill="auto"/>
            <w:vAlign w:val="center"/>
          </w:tcPr>
          <w:p w14:paraId="7685EDFD" w14:textId="77777777" w:rsidR="00A37AAA" w:rsidRPr="001C0CC4" w:rsidRDefault="00A37AAA" w:rsidP="00AB332A">
            <w:pPr>
              <w:pStyle w:val="TAC"/>
              <w:keepNext w:val="0"/>
            </w:pPr>
            <w:r w:rsidRPr="001C0CC4">
              <w:rPr>
                <w:rFonts w:eastAsia="Malgun Gothic"/>
                <w:lang w:eastAsia="zh-CN"/>
              </w:rPr>
              <w:t>100</w:t>
            </w:r>
          </w:p>
        </w:tc>
        <w:tc>
          <w:tcPr>
            <w:tcW w:w="263" w:type="pct"/>
            <w:vAlign w:val="center"/>
          </w:tcPr>
          <w:p w14:paraId="0B07EF56" w14:textId="77777777" w:rsidR="00A37AAA" w:rsidRPr="001C0CC4" w:rsidRDefault="00A37AAA" w:rsidP="00AB332A">
            <w:pPr>
              <w:pStyle w:val="TAC"/>
              <w:keepNext w:val="0"/>
            </w:pPr>
          </w:p>
        </w:tc>
        <w:tc>
          <w:tcPr>
            <w:tcW w:w="263" w:type="pct"/>
            <w:vAlign w:val="center"/>
          </w:tcPr>
          <w:p w14:paraId="4A75636C" w14:textId="77777777" w:rsidR="00A37AAA" w:rsidRPr="001C0CC4" w:rsidRDefault="00A37AAA" w:rsidP="00AB332A">
            <w:pPr>
              <w:pStyle w:val="TAC"/>
              <w:keepNext w:val="0"/>
            </w:pPr>
          </w:p>
        </w:tc>
        <w:tc>
          <w:tcPr>
            <w:tcW w:w="263" w:type="pct"/>
          </w:tcPr>
          <w:p w14:paraId="14741462" w14:textId="77777777" w:rsidR="00A37AAA" w:rsidRPr="001C0CC4" w:rsidRDefault="00A37AAA" w:rsidP="00AB332A">
            <w:pPr>
              <w:pStyle w:val="TAC"/>
              <w:keepNext w:val="0"/>
            </w:pPr>
          </w:p>
        </w:tc>
        <w:tc>
          <w:tcPr>
            <w:tcW w:w="322" w:type="pct"/>
            <w:vAlign w:val="center"/>
          </w:tcPr>
          <w:p w14:paraId="443EA787" w14:textId="77777777" w:rsidR="00A37AAA" w:rsidRPr="001C0CC4" w:rsidRDefault="00A37AAA" w:rsidP="00AB332A">
            <w:pPr>
              <w:pStyle w:val="TAC"/>
              <w:keepNext w:val="0"/>
            </w:pPr>
          </w:p>
        </w:tc>
        <w:tc>
          <w:tcPr>
            <w:tcW w:w="263" w:type="pct"/>
          </w:tcPr>
          <w:p w14:paraId="32ADBB2A" w14:textId="77777777" w:rsidR="00A37AAA" w:rsidRPr="001C0CC4" w:rsidRDefault="00A37AAA" w:rsidP="00AB332A">
            <w:pPr>
              <w:pStyle w:val="TAC"/>
              <w:keepNext w:val="0"/>
            </w:pPr>
          </w:p>
        </w:tc>
        <w:tc>
          <w:tcPr>
            <w:tcW w:w="263" w:type="pct"/>
            <w:vAlign w:val="center"/>
          </w:tcPr>
          <w:p w14:paraId="4DF1FAEC" w14:textId="77777777" w:rsidR="00A37AAA" w:rsidRPr="001C0CC4" w:rsidRDefault="00A37AAA" w:rsidP="00AB332A">
            <w:pPr>
              <w:pStyle w:val="TAC"/>
              <w:keepNext w:val="0"/>
            </w:pPr>
          </w:p>
        </w:tc>
        <w:tc>
          <w:tcPr>
            <w:tcW w:w="367" w:type="pct"/>
            <w:vMerge/>
            <w:shd w:val="clear" w:color="auto" w:fill="auto"/>
            <w:vAlign w:val="center"/>
          </w:tcPr>
          <w:p w14:paraId="57340035" w14:textId="77777777" w:rsidR="00A37AAA" w:rsidRPr="001C0CC4" w:rsidRDefault="00A37AAA" w:rsidP="00AB332A">
            <w:pPr>
              <w:pStyle w:val="TAC"/>
              <w:keepNext w:val="0"/>
            </w:pPr>
          </w:p>
        </w:tc>
      </w:tr>
      <w:tr w:rsidR="00A37AAA" w:rsidRPr="001C0CC4" w14:paraId="37C4BF3C" w14:textId="77777777" w:rsidTr="00AB332A">
        <w:trPr>
          <w:trHeight w:val="255"/>
          <w:jc w:val="center"/>
        </w:trPr>
        <w:tc>
          <w:tcPr>
            <w:tcW w:w="479" w:type="pct"/>
            <w:gridSpan w:val="2"/>
            <w:vMerge/>
            <w:shd w:val="clear" w:color="auto" w:fill="auto"/>
            <w:vAlign w:val="center"/>
          </w:tcPr>
          <w:p w14:paraId="640CE3F5" w14:textId="77777777" w:rsidR="00A37AAA" w:rsidRPr="001C0CC4" w:rsidRDefault="00A37AAA" w:rsidP="00AB332A">
            <w:pPr>
              <w:pStyle w:val="TAC"/>
              <w:keepNext w:val="0"/>
            </w:pPr>
          </w:p>
        </w:tc>
        <w:tc>
          <w:tcPr>
            <w:tcW w:w="263" w:type="pct"/>
            <w:vAlign w:val="center"/>
          </w:tcPr>
          <w:p w14:paraId="5D921A20" w14:textId="77777777" w:rsidR="00A37AAA" w:rsidRPr="001C0CC4" w:rsidRDefault="00A37AAA" w:rsidP="00AB332A">
            <w:pPr>
              <w:pStyle w:val="TAC"/>
              <w:keepNext w:val="0"/>
              <w:rPr>
                <w:rFonts w:cs="Arial"/>
              </w:rPr>
            </w:pPr>
            <w:r w:rsidRPr="001C0CC4">
              <w:rPr>
                <w:lang w:val="en-US" w:eastAsia="zh-CN"/>
              </w:rPr>
              <w:t>60</w:t>
            </w:r>
          </w:p>
        </w:tc>
        <w:tc>
          <w:tcPr>
            <w:tcW w:w="263" w:type="pct"/>
            <w:shd w:val="clear" w:color="auto" w:fill="auto"/>
            <w:vAlign w:val="center"/>
          </w:tcPr>
          <w:p w14:paraId="4901270D" w14:textId="77777777" w:rsidR="00A37AAA" w:rsidRPr="001C0CC4" w:rsidRDefault="00A37AAA" w:rsidP="00AB332A">
            <w:pPr>
              <w:pStyle w:val="TAC"/>
              <w:keepNext w:val="0"/>
            </w:pPr>
          </w:p>
        </w:tc>
        <w:tc>
          <w:tcPr>
            <w:tcW w:w="263" w:type="pct"/>
            <w:shd w:val="clear" w:color="auto" w:fill="auto"/>
            <w:vAlign w:val="center"/>
          </w:tcPr>
          <w:p w14:paraId="4C43E701" w14:textId="77777777" w:rsidR="00A37AAA" w:rsidRPr="001C0CC4" w:rsidRDefault="00A37AAA" w:rsidP="00AB332A">
            <w:pPr>
              <w:pStyle w:val="TAC"/>
              <w:keepNext w:val="0"/>
              <w:rPr>
                <w:lang w:eastAsia="zh-CN"/>
              </w:rPr>
            </w:pPr>
            <w:r w:rsidRPr="001C0CC4">
              <w:rPr>
                <w:rFonts w:eastAsia="Malgun Gothic"/>
                <w:lang w:eastAsia="zh-CN"/>
              </w:rPr>
              <w:t>10</w:t>
            </w:r>
          </w:p>
        </w:tc>
        <w:tc>
          <w:tcPr>
            <w:tcW w:w="441" w:type="pct"/>
            <w:shd w:val="clear" w:color="auto" w:fill="auto"/>
            <w:vAlign w:val="center"/>
          </w:tcPr>
          <w:p w14:paraId="6401DD90" w14:textId="77777777" w:rsidR="00A37AAA" w:rsidRPr="001C0CC4" w:rsidRDefault="00A37AAA" w:rsidP="00AB332A">
            <w:pPr>
              <w:pStyle w:val="TAC"/>
              <w:keepNext w:val="0"/>
            </w:pPr>
            <w:r w:rsidRPr="001C0CC4">
              <w:t>18</w:t>
            </w:r>
          </w:p>
        </w:tc>
        <w:tc>
          <w:tcPr>
            <w:tcW w:w="441" w:type="pct"/>
            <w:shd w:val="clear" w:color="auto" w:fill="auto"/>
            <w:vAlign w:val="center"/>
          </w:tcPr>
          <w:p w14:paraId="369DD31A" w14:textId="77777777" w:rsidR="00A37AAA" w:rsidRPr="001C0CC4" w:rsidRDefault="00A37AAA" w:rsidP="00AB332A">
            <w:pPr>
              <w:pStyle w:val="TAC"/>
              <w:keepNext w:val="0"/>
            </w:pPr>
            <w:r w:rsidRPr="001C0CC4">
              <w:t>24</w:t>
            </w:r>
          </w:p>
        </w:tc>
        <w:tc>
          <w:tcPr>
            <w:tcW w:w="322" w:type="pct"/>
            <w:shd w:val="clear" w:color="auto" w:fill="auto"/>
            <w:vAlign w:val="center"/>
          </w:tcPr>
          <w:p w14:paraId="5FB8549A" w14:textId="77777777" w:rsidR="00A37AAA" w:rsidRPr="001C0CC4" w:rsidRDefault="00A37AAA" w:rsidP="00AB332A">
            <w:pPr>
              <w:pStyle w:val="TAC"/>
              <w:keepNext w:val="0"/>
            </w:pPr>
            <w:r w:rsidRPr="001C0CC4">
              <w:rPr>
                <w:lang w:val="en-US" w:eastAsia="zh-CN"/>
              </w:rPr>
              <w:t>30</w:t>
            </w:r>
          </w:p>
        </w:tc>
        <w:tc>
          <w:tcPr>
            <w:tcW w:w="263" w:type="pct"/>
            <w:vAlign w:val="center"/>
          </w:tcPr>
          <w:p w14:paraId="3D926EB6" w14:textId="77777777" w:rsidR="00A37AAA" w:rsidRPr="001C0CC4" w:rsidRDefault="00A37AAA" w:rsidP="00AB332A">
            <w:pPr>
              <w:pStyle w:val="TAC"/>
              <w:keepNext w:val="0"/>
            </w:pPr>
            <w:r w:rsidRPr="001C0CC4">
              <w:rPr>
                <w:lang w:val="en-US" w:eastAsia="zh-CN"/>
              </w:rPr>
              <w:t>36</w:t>
            </w:r>
          </w:p>
        </w:tc>
        <w:tc>
          <w:tcPr>
            <w:tcW w:w="263" w:type="pct"/>
            <w:shd w:val="clear" w:color="auto" w:fill="auto"/>
            <w:vAlign w:val="center"/>
          </w:tcPr>
          <w:p w14:paraId="35AE22FF" w14:textId="77777777" w:rsidR="00A37AAA" w:rsidRPr="001C0CC4" w:rsidRDefault="00A37AAA" w:rsidP="00AB332A">
            <w:pPr>
              <w:pStyle w:val="TAC"/>
              <w:keepNext w:val="0"/>
            </w:pPr>
            <w:r w:rsidRPr="001C0CC4">
              <w:rPr>
                <w:rFonts w:eastAsia="Malgun Gothic"/>
              </w:rPr>
              <w:t>5</w:t>
            </w:r>
            <w:r w:rsidRPr="001C0CC4">
              <w:rPr>
                <w:rFonts w:eastAsia="Malgun Gothic"/>
                <w:lang w:eastAsia="zh-CN"/>
              </w:rPr>
              <w:t>0</w:t>
            </w:r>
          </w:p>
        </w:tc>
        <w:tc>
          <w:tcPr>
            <w:tcW w:w="263" w:type="pct"/>
            <w:vAlign w:val="center"/>
          </w:tcPr>
          <w:p w14:paraId="7481532C" w14:textId="77777777" w:rsidR="00A37AAA" w:rsidRPr="001C0CC4" w:rsidRDefault="00A37AAA" w:rsidP="00AB332A">
            <w:pPr>
              <w:pStyle w:val="TAC"/>
              <w:keepNext w:val="0"/>
            </w:pPr>
          </w:p>
        </w:tc>
        <w:tc>
          <w:tcPr>
            <w:tcW w:w="263" w:type="pct"/>
            <w:vAlign w:val="center"/>
          </w:tcPr>
          <w:p w14:paraId="2060A437" w14:textId="77777777" w:rsidR="00A37AAA" w:rsidRPr="001C0CC4" w:rsidRDefault="00A37AAA" w:rsidP="00AB332A">
            <w:pPr>
              <w:pStyle w:val="TAC"/>
              <w:keepNext w:val="0"/>
            </w:pPr>
          </w:p>
        </w:tc>
        <w:tc>
          <w:tcPr>
            <w:tcW w:w="263" w:type="pct"/>
          </w:tcPr>
          <w:p w14:paraId="368894BE" w14:textId="77777777" w:rsidR="00A37AAA" w:rsidRPr="001C0CC4" w:rsidRDefault="00A37AAA" w:rsidP="00AB332A">
            <w:pPr>
              <w:pStyle w:val="TAC"/>
              <w:keepNext w:val="0"/>
            </w:pPr>
          </w:p>
        </w:tc>
        <w:tc>
          <w:tcPr>
            <w:tcW w:w="322" w:type="pct"/>
            <w:vAlign w:val="center"/>
          </w:tcPr>
          <w:p w14:paraId="30BF10CB" w14:textId="77777777" w:rsidR="00A37AAA" w:rsidRPr="001C0CC4" w:rsidRDefault="00A37AAA" w:rsidP="00AB332A">
            <w:pPr>
              <w:pStyle w:val="TAC"/>
              <w:keepNext w:val="0"/>
            </w:pPr>
          </w:p>
        </w:tc>
        <w:tc>
          <w:tcPr>
            <w:tcW w:w="263" w:type="pct"/>
          </w:tcPr>
          <w:p w14:paraId="2CF4186F" w14:textId="77777777" w:rsidR="00A37AAA" w:rsidRPr="001C0CC4" w:rsidRDefault="00A37AAA" w:rsidP="00AB332A">
            <w:pPr>
              <w:pStyle w:val="TAC"/>
              <w:keepNext w:val="0"/>
            </w:pPr>
          </w:p>
        </w:tc>
        <w:tc>
          <w:tcPr>
            <w:tcW w:w="263" w:type="pct"/>
            <w:vAlign w:val="center"/>
          </w:tcPr>
          <w:p w14:paraId="2B5A2840" w14:textId="77777777" w:rsidR="00A37AAA" w:rsidRPr="001C0CC4" w:rsidRDefault="00A37AAA" w:rsidP="00AB332A">
            <w:pPr>
              <w:pStyle w:val="TAC"/>
              <w:keepNext w:val="0"/>
            </w:pPr>
          </w:p>
        </w:tc>
        <w:tc>
          <w:tcPr>
            <w:tcW w:w="367" w:type="pct"/>
            <w:vMerge/>
            <w:shd w:val="clear" w:color="auto" w:fill="auto"/>
            <w:vAlign w:val="center"/>
          </w:tcPr>
          <w:p w14:paraId="3CC6F57E" w14:textId="77777777" w:rsidR="00A37AAA" w:rsidRPr="001C0CC4" w:rsidRDefault="00A37AAA" w:rsidP="00AB332A">
            <w:pPr>
              <w:pStyle w:val="TAC"/>
              <w:keepNext w:val="0"/>
            </w:pPr>
          </w:p>
        </w:tc>
      </w:tr>
      <w:tr w:rsidR="00A37AAA" w:rsidRPr="001C0CC4" w14:paraId="090910F5" w14:textId="77777777" w:rsidTr="00AB332A">
        <w:trPr>
          <w:trHeight w:val="255"/>
          <w:jc w:val="center"/>
        </w:trPr>
        <w:tc>
          <w:tcPr>
            <w:tcW w:w="479" w:type="pct"/>
            <w:gridSpan w:val="2"/>
            <w:vMerge w:val="restart"/>
            <w:shd w:val="clear" w:color="auto" w:fill="auto"/>
            <w:vAlign w:val="center"/>
          </w:tcPr>
          <w:p w14:paraId="11E9402F" w14:textId="77777777" w:rsidR="00A37AAA" w:rsidRPr="001C0CC4" w:rsidRDefault="00A37AAA" w:rsidP="00AB332A">
            <w:pPr>
              <w:pStyle w:val="TAC"/>
              <w:keepNext w:val="0"/>
            </w:pPr>
            <w:r w:rsidRPr="001C0CC4">
              <w:rPr>
                <w:rFonts w:eastAsia="Malgun Gothic"/>
              </w:rPr>
              <w:t>n40</w:t>
            </w:r>
          </w:p>
        </w:tc>
        <w:tc>
          <w:tcPr>
            <w:tcW w:w="263" w:type="pct"/>
            <w:vAlign w:val="center"/>
          </w:tcPr>
          <w:p w14:paraId="3C500751" w14:textId="77777777" w:rsidR="00A37AAA" w:rsidRPr="001C0CC4" w:rsidRDefault="00A37AAA" w:rsidP="00AB332A">
            <w:pPr>
              <w:pStyle w:val="TAC"/>
              <w:keepNext w:val="0"/>
            </w:pPr>
            <w:r w:rsidRPr="001C0CC4">
              <w:t>15</w:t>
            </w:r>
          </w:p>
        </w:tc>
        <w:tc>
          <w:tcPr>
            <w:tcW w:w="263" w:type="pct"/>
            <w:shd w:val="clear" w:color="auto" w:fill="auto"/>
            <w:vAlign w:val="center"/>
          </w:tcPr>
          <w:p w14:paraId="653589C3" w14:textId="77777777" w:rsidR="00A37AAA" w:rsidRPr="001C0CC4" w:rsidRDefault="00A37AAA" w:rsidP="00AB332A">
            <w:pPr>
              <w:pStyle w:val="TAC"/>
              <w:keepNext w:val="0"/>
            </w:pPr>
            <w:r w:rsidRPr="001C0CC4">
              <w:t>25</w:t>
            </w:r>
          </w:p>
        </w:tc>
        <w:tc>
          <w:tcPr>
            <w:tcW w:w="263" w:type="pct"/>
            <w:shd w:val="clear" w:color="auto" w:fill="auto"/>
            <w:vAlign w:val="center"/>
          </w:tcPr>
          <w:p w14:paraId="51F2E7CA" w14:textId="77777777" w:rsidR="00A37AAA" w:rsidRPr="001C0CC4" w:rsidRDefault="00A37AAA" w:rsidP="00AB332A">
            <w:pPr>
              <w:pStyle w:val="TAC"/>
              <w:keepNext w:val="0"/>
              <w:rPr>
                <w:rFonts w:eastAsia="Malgun Gothic"/>
              </w:rPr>
            </w:pPr>
            <w:r w:rsidRPr="001C0CC4">
              <w:rPr>
                <w:rFonts w:eastAsia="Malgun Gothic"/>
              </w:rPr>
              <w:t>50</w:t>
            </w:r>
          </w:p>
        </w:tc>
        <w:tc>
          <w:tcPr>
            <w:tcW w:w="441" w:type="pct"/>
            <w:shd w:val="clear" w:color="auto" w:fill="auto"/>
            <w:vAlign w:val="center"/>
          </w:tcPr>
          <w:p w14:paraId="6EB30413" w14:textId="77777777" w:rsidR="00A37AAA" w:rsidRPr="001C0CC4" w:rsidRDefault="00A37AAA" w:rsidP="00AB332A">
            <w:pPr>
              <w:pStyle w:val="TAC"/>
              <w:keepNext w:val="0"/>
            </w:pPr>
            <w:r w:rsidRPr="001C0CC4">
              <w:rPr>
                <w:rFonts w:eastAsia="Malgun Gothic"/>
              </w:rPr>
              <w:t>75</w:t>
            </w:r>
          </w:p>
        </w:tc>
        <w:tc>
          <w:tcPr>
            <w:tcW w:w="441" w:type="pct"/>
            <w:shd w:val="clear" w:color="auto" w:fill="auto"/>
            <w:vAlign w:val="center"/>
          </w:tcPr>
          <w:p w14:paraId="64B048FB" w14:textId="77777777" w:rsidR="00A37AAA" w:rsidRPr="001C0CC4" w:rsidRDefault="00A37AAA" w:rsidP="00AB332A">
            <w:pPr>
              <w:pStyle w:val="TAC"/>
              <w:keepNext w:val="0"/>
            </w:pPr>
            <w:r w:rsidRPr="001C0CC4">
              <w:rPr>
                <w:rFonts w:eastAsia="Malgun Gothic"/>
              </w:rPr>
              <w:t>100</w:t>
            </w:r>
          </w:p>
        </w:tc>
        <w:tc>
          <w:tcPr>
            <w:tcW w:w="322" w:type="pct"/>
            <w:shd w:val="clear" w:color="auto" w:fill="auto"/>
            <w:vAlign w:val="center"/>
          </w:tcPr>
          <w:p w14:paraId="59ECBD98" w14:textId="77777777" w:rsidR="00A37AAA" w:rsidRPr="001C0CC4" w:rsidRDefault="00A37AAA" w:rsidP="00AB332A">
            <w:pPr>
              <w:pStyle w:val="TAC"/>
              <w:keepNext w:val="0"/>
            </w:pPr>
            <w:r w:rsidRPr="001C0CC4">
              <w:t>128</w:t>
            </w:r>
          </w:p>
        </w:tc>
        <w:tc>
          <w:tcPr>
            <w:tcW w:w="263" w:type="pct"/>
            <w:vAlign w:val="center"/>
          </w:tcPr>
          <w:p w14:paraId="6A324616" w14:textId="77777777" w:rsidR="00A37AAA" w:rsidRPr="001C0CC4" w:rsidRDefault="00A37AAA" w:rsidP="00AB332A">
            <w:pPr>
              <w:pStyle w:val="TAC"/>
              <w:keepNext w:val="0"/>
            </w:pPr>
            <w:r w:rsidRPr="001C0CC4">
              <w:t>160</w:t>
            </w:r>
          </w:p>
        </w:tc>
        <w:tc>
          <w:tcPr>
            <w:tcW w:w="263" w:type="pct"/>
            <w:shd w:val="clear" w:color="auto" w:fill="auto"/>
            <w:vAlign w:val="center"/>
          </w:tcPr>
          <w:p w14:paraId="25B799FA" w14:textId="77777777" w:rsidR="00A37AAA" w:rsidRPr="001C0CC4" w:rsidRDefault="00A37AAA" w:rsidP="00AB332A">
            <w:pPr>
              <w:pStyle w:val="TAC"/>
              <w:keepNext w:val="0"/>
              <w:rPr>
                <w:rFonts w:eastAsia="Malgun Gothic"/>
              </w:rPr>
            </w:pPr>
            <w:r w:rsidRPr="001C0CC4">
              <w:rPr>
                <w:rFonts w:eastAsia="Malgun Gothic"/>
              </w:rPr>
              <w:t>216</w:t>
            </w:r>
          </w:p>
        </w:tc>
        <w:tc>
          <w:tcPr>
            <w:tcW w:w="263" w:type="pct"/>
            <w:vAlign w:val="center"/>
          </w:tcPr>
          <w:p w14:paraId="0F9AD973" w14:textId="77777777" w:rsidR="00A37AAA" w:rsidRPr="001C0CC4" w:rsidRDefault="00A37AAA" w:rsidP="00AB332A">
            <w:pPr>
              <w:pStyle w:val="TAC"/>
              <w:keepNext w:val="0"/>
            </w:pPr>
            <w:r w:rsidRPr="001C0CC4">
              <w:rPr>
                <w:rFonts w:eastAsia="Malgun Gothic"/>
              </w:rPr>
              <w:t>270</w:t>
            </w:r>
          </w:p>
        </w:tc>
        <w:tc>
          <w:tcPr>
            <w:tcW w:w="263" w:type="pct"/>
            <w:vAlign w:val="center"/>
          </w:tcPr>
          <w:p w14:paraId="4294CB26" w14:textId="77777777" w:rsidR="00A37AAA" w:rsidRPr="001C0CC4" w:rsidRDefault="00A37AAA" w:rsidP="00AB332A">
            <w:pPr>
              <w:pStyle w:val="TAC"/>
              <w:keepNext w:val="0"/>
            </w:pPr>
          </w:p>
        </w:tc>
        <w:tc>
          <w:tcPr>
            <w:tcW w:w="263" w:type="pct"/>
          </w:tcPr>
          <w:p w14:paraId="61423763" w14:textId="77777777" w:rsidR="00A37AAA" w:rsidRPr="001C0CC4" w:rsidRDefault="00A37AAA" w:rsidP="00AB332A">
            <w:pPr>
              <w:pStyle w:val="TAC"/>
              <w:keepNext w:val="0"/>
            </w:pPr>
          </w:p>
        </w:tc>
        <w:tc>
          <w:tcPr>
            <w:tcW w:w="322" w:type="pct"/>
            <w:vAlign w:val="center"/>
          </w:tcPr>
          <w:p w14:paraId="4453AEDA" w14:textId="77777777" w:rsidR="00A37AAA" w:rsidRPr="001C0CC4" w:rsidRDefault="00A37AAA" w:rsidP="00AB332A">
            <w:pPr>
              <w:pStyle w:val="TAC"/>
              <w:keepNext w:val="0"/>
            </w:pPr>
          </w:p>
        </w:tc>
        <w:tc>
          <w:tcPr>
            <w:tcW w:w="263" w:type="pct"/>
          </w:tcPr>
          <w:p w14:paraId="5967AB86" w14:textId="77777777" w:rsidR="00A37AAA" w:rsidRPr="001C0CC4" w:rsidRDefault="00A37AAA" w:rsidP="00AB332A">
            <w:pPr>
              <w:pStyle w:val="TAC"/>
              <w:keepNext w:val="0"/>
            </w:pPr>
          </w:p>
        </w:tc>
        <w:tc>
          <w:tcPr>
            <w:tcW w:w="263" w:type="pct"/>
            <w:vAlign w:val="center"/>
          </w:tcPr>
          <w:p w14:paraId="792C14B5" w14:textId="77777777" w:rsidR="00A37AAA" w:rsidRPr="001C0CC4" w:rsidRDefault="00A37AAA" w:rsidP="00AB332A">
            <w:pPr>
              <w:pStyle w:val="TAC"/>
              <w:keepNext w:val="0"/>
            </w:pPr>
          </w:p>
        </w:tc>
        <w:tc>
          <w:tcPr>
            <w:tcW w:w="367" w:type="pct"/>
            <w:vMerge w:val="restart"/>
            <w:shd w:val="clear" w:color="auto" w:fill="auto"/>
            <w:vAlign w:val="center"/>
          </w:tcPr>
          <w:p w14:paraId="2B236C93" w14:textId="77777777" w:rsidR="00A37AAA" w:rsidRPr="001C0CC4" w:rsidRDefault="00A37AAA" w:rsidP="00AB332A">
            <w:pPr>
              <w:pStyle w:val="TAC"/>
              <w:keepNext w:val="0"/>
            </w:pPr>
            <w:r w:rsidRPr="001C0CC4">
              <w:t>TDD</w:t>
            </w:r>
          </w:p>
        </w:tc>
      </w:tr>
      <w:tr w:rsidR="00A37AAA" w:rsidRPr="001C0CC4" w14:paraId="262A6C2D" w14:textId="77777777" w:rsidTr="00AB332A">
        <w:trPr>
          <w:trHeight w:val="255"/>
          <w:jc w:val="center"/>
        </w:trPr>
        <w:tc>
          <w:tcPr>
            <w:tcW w:w="479" w:type="pct"/>
            <w:gridSpan w:val="2"/>
            <w:vMerge/>
            <w:shd w:val="clear" w:color="auto" w:fill="auto"/>
            <w:vAlign w:val="center"/>
          </w:tcPr>
          <w:p w14:paraId="3BDC3A68" w14:textId="77777777" w:rsidR="00A37AAA" w:rsidRPr="001C0CC4" w:rsidRDefault="00A37AAA" w:rsidP="00AB332A">
            <w:pPr>
              <w:pStyle w:val="TAC"/>
              <w:keepNext w:val="0"/>
            </w:pPr>
          </w:p>
        </w:tc>
        <w:tc>
          <w:tcPr>
            <w:tcW w:w="263" w:type="pct"/>
            <w:vAlign w:val="center"/>
          </w:tcPr>
          <w:p w14:paraId="0AB9727D" w14:textId="77777777" w:rsidR="00A37AAA" w:rsidRPr="001C0CC4" w:rsidRDefault="00A37AAA" w:rsidP="00AB332A">
            <w:pPr>
              <w:pStyle w:val="TAC"/>
              <w:keepNext w:val="0"/>
            </w:pPr>
            <w:r w:rsidRPr="001C0CC4">
              <w:t>30</w:t>
            </w:r>
          </w:p>
        </w:tc>
        <w:tc>
          <w:tcPr>
            <w:tcW w:w="263" w:type="pct"/>
            <w:shd w:val="clear" w:color="auto" w:fill="auto"/>
            <w:vAlign w:val="center"/>
          </w:tcPr>
          <w:p w14:paraId="0769DC90" w14:textId="77777777" w:rsidR="00A37AAA" w:rsidRPr="001C0CC4" w:rsidRDefault="00A37AAA" w:rsidP="00AB332A">
            <w:pPr>
              <w:pStyle w:val="TAC"/>
              <w:keepNext w:val="0"/>
            </w:pPr>
          </w:p>
        </w:tc>
        <w:tc>
          <w:tcPr>
            <w:tcW w:w="263" w:type="pct"/>
            <w:shd w:val="clear" w:color="auto" w:fill="auto"/>
            <w:vAlign w:val="center"/>
          </w:tcPr>
          <w:p w14:paraId="033F27CE" w14:textId="77777777" w:rsidR="00A37AAA" w:rsidRPr="001C0CC4" w:rsidRDefault="00A37AAA" w:rsidP="00AB332A">
            <w:pPr>
              <w:pStyle w:val="TAC"/>
              <w:keepNext w:val="0"/>
              <w:rPr>
                <w:rFonts w:eastAsia="Malgun Gothic"/>
              </w:rPr>
            </w:pPr>
            <w:r w:rsidRPr="001C0CC4">
              <w:t>24</w:t>
            </w:r>
          </w:p>
        </w:tc>
        <w:tc>
          <w:tcPr>
            <w:tcW w:w="441" w:type="pct"/>
            <w:shd w:val="clear" w:color="auto" w:fill="auto"/>
            <w:vAlign w:val="center"/>
          </w:tcPr>
          <w:p w14:paraId="28E6B2C0" w14:textId="77777777" w:rsidR="00A37AAA" w:rsidRPr="001C0CC4" w:rsidRDefault="00A37AAA" w:rsidP="00AB332A">
            <w:pPr>
              <w:pStyle w:val="TAC"/>
              <w:keepNext w:val="0"/>
            </w:pPr>
            <w:r w:rsidRPr="001C0CC4">
              <w:rPr>
                <w:rFonts w:eastAsia="Malgun Gothic"/>
              </w:rPr>
              <w:t>36</w:t>
            </w:r>
          </w:p>
        </w:tc>
        <w:tc>
          <w:tcPr>
            <w:tcW w:w="441" w:type="pct"/>
            <w:shd w:val="clear" w:color="auto" w:fill="auto"/>
            <w:vAlign w:val="center"/>
          </w:tcPr>
          <w:p w14:paraId="356429F9" w14:textId="77777777" w:rsidR="00A37AAA" w:rsidRPr="001C0CC4" w:rsidRDefault="00A37AAA" w:rsidP="00AB332A">
            <w:pPr>
              <w:pStyle w:val="TAC"/>
              <w:keepNext w:val="0"/>
            </w:pPr>
            <w:r w:rsidRPr="001C0CC4">
              <w:rPr>
                <w:rFonts w:eastAsia="Malgun Gothic"/>
              </w:rPr>
              <w:t>50</w:t>
            </w:r>
          </w:p>
        </w:tc>
        <w:tc>
          <w:tcPr>
            <w:tcW w:w="322" w:type="pct"/>
            <w:shd w:val="clear" w:color="auto" w:fill="auto"/>
            <w:vAlign w:val="center"/>
          </w:tcPr>
          <w:p w14:paraId="5EAB051B" w14:textId="77777777" w:rsidR="00A37AAA" w:rsidRPr="001C0CC4" w:rsidRDefault="00A37AAA" w:rsidP="00AB332A">
            <w:pPr>
              <w:pStyle w:val="TAC"/>
              <w:keepNext w:val="0"/>
            </w:pPr>
            <w:r w:rsidRPr="001C0CC4">
              <w:t>64</w:t>
            </w:r>
          </w:p>
        </w:tc>
        <w:tc>
          <w:tcPr>
            <w:tcW w:w="263" w:type="pct"/>
            <w:vAlign w:val="center"/>
          </w:tcPr>
          <w:p w14:paraId="61EFB9DE" w14:textId="77777777" w:rsidR="00A37AAA" w:rsidRPr="001C0CC4" w:rsidRDefault="00A37AAA" w:rsidP="00AB332A">
            <w:pPr>
              <w:pStyle w:val="TAC"/>
              <w:keepNext w:val="0"/>
            </w:pPr>
            <w:r w:rsidRPr="001C0CC4">
              <w:rPr>
                <w:rFonts w:eastAsia="Malgun Gothic"/>
              </w:rPr>
              <w:t>75</w:t>
            </w:r>
          </w:p>
        </w:tc>
        <w:tc>
          <w:tcPr>
            <w:tcW w:w="263" w:type="pct"/>
            <w:shd w:val="clear" w:color="auto" w:fill="auto"/>
            <w:vAlign w:val="center"/>
          </w:tcPr>
          <w:p w14:paraId="44BA6A6A" w14:textId="77777777" w:rsidR="00A37AAA" w:rsidRPr="001C0CC4" w:rsidRDefault="00A37AAA" w:rsidP="00AB332A">
            <w:pPr>
              <w:pStyle w:val="TAC"/>
              <w:keepNext w:val="0"/>
              <w:rPr>
                <w:rFonts w:eastAsia="Malgun Gothic"/>
              </w:rPr>
            </w:pPr>
            <w:r w:rsidRPr="001C0CC4">
              <w:rPr>
                <w:rFonts w:eastAsia="Malgun Gothic"/>
              </w:rPr>
              <w:t>100</w:t>
            </w:r>
          </w:p>
        </w:tc>
        <w:tc>
          <w:tcPr>
            <w:tcW w:w="263" w:type="pct"/>
            <w:vAlign w:val="center"/>
          </w:tcPr>
          <w:p w14:paraId="3E914C82" w14:textId="77777777" w:rsidR="00A37AAA" w:rsidRPr="001C0CC4" w:rsidRDefault="00A37AAA" w:rsidP="00AB332A">
            <w:pPr>
              <w:pStyle w:val="TAC"/>
              <w:keepNext w:val="0"/>
            </w:pPr>
            <w:r w:rsidRPr="001C0CC4">
              <w:rPr>
                <w:rFonts w:eastAsia="Malgun Gothic"/>
              </w:rPr>
              <w:t>128</w:t>
            </w:r>
          </w:p>
        </w:tc>
        <w:tc>
          <w:tcPr>
            <w:tcW w:w="263" w:type="pct"/>
            <w:vAlign w:val="center"/>
          </w:tcPr>
          <w:p w14:paraId="6730F58F" w14:textId="77777777" w:rsidR="00A37AAA" w:rsidRPr="001C0CC4" w:rsidRDefault="00A37AAA" w:rsidP="00AB332A">
            <w:pPr>
              <w:pStyle w:val="TAC"/>
              <w:keepNext w:val="0"/>
            </w:pPr>
            <w:r w:rsidRPr="001C0CC4">
              <w:t>162</w:t>
            </w:r>
          </w:p>
        </w:tc>
        <w:tc>
          <w:tcPr>
            <w:tcW w:w="263" w:type="pct"/>
          </w:tcPr>
          <w:p w14:paraId="5C496316" w14:textId="77777777" w:rsidR="00A37AAA" w:rsidRPr="001C0CC4" w:rsidRDefault="00A37AAA" w:rsidP="00AB332A">
            <w:pPr>
              <w:pStyle w:val="TAC"/>
              <w:keepNext w:val="0"/>
              <w:rPr>
                <w:rFonts w:eastAsia="Malgun Gothic"/>
              </w:rPr>
            </w:pPr>
          </w:p>
        </w:tc>
        <w:tc>
          <w:tcPr>
            <w:tcW w:w="322" w:type="pct"/>
            <w:vAlign w:val="center"/>
          </w:tcPr>
          <w:p w14:paraId="066B31AA" w14:textId="77777777" w:rsidR="00A37AAA" w:rsidRPr="001C0CC4" w:rsidRDefault="00A37AAA" w:rsidP="00AB332A">
            <w:pPr>
              <w:pStyle w:val="TAC"/>
              <w:keepNext w:val="0"/>
            </w:pPr>
            <w:r w:rsidRPr="001C0CC4">
              <w:rPr>
                <w:rFonts w:eastAsia="Malgun Gothic"/>
              </w:rPr>
              <w:t>216</w:t>
            </w:r>
          </w:p>
        </w:tc>
        <w:tc>
          <w:tcPr>
            <w:tcW w:w="263" w:type="pct"/>
          </w:tcPr>
          <w:p w14:paraId="595D0519" w14:textId="77777777" w:rsidR="00A37AAA" w:rsidRPr="001C0CC4" w:rsidRDefault="00A37AAA" w:rsidP="00AB332A">
            <w:pPr>
              <w:pStyle w:val="TAC"/>
              <w:keepNext w:val="0"/>
            </w:pPr>
          </w:p>
        </w:tc>
        <w:tc>
          <w:tcPr>
            <w:tcW w:w="263" w:type="pct"/>
            <w:vAlign w:val="center"/>
          </w:tcPr>
          <w:p w14:paraId="60996EB7" w14:textId="77777777" w:rsidR="00A37AAA" w:rsidRPr="001C0CC4" w:rsidRDefault="00A37AAA" w:rsidP="00AB332A">
            <w:pPr>
              <w:pStyle w:val="TAC"/>
              <w:keepNext w:val="0"/>
            </w:pPr>
          </w:p>
        </w:tc>
        <w:tc>
          <w:tcPr>
            <w:tcW w:w="367" w:type="pct"/>
            <w:vMerge/>
            <w:shd w:val="clear" w:color="auto" w:fill="auto"/>
            <w:vAlign w:val="center"/>
          </w:tcPr>
          <w:p w14:paraId="79394C20" w14:textId="77777777" w:rsidR="00A37AAA" w:rsidRPr="001C0CC4" w:rsidRDefault="00A37AAA" w:rsidP="00AB332A">
            <w:pPr>
              <w:pStyle w:val="TAC"/>
              <w:keepNext w:val="0"/>
            </w:pPr>
          </w:p>
        </w:tc>
      </w:tr>
      <w:tr w:rsidR="00A37AAA" w:rsidRPr="001C0CC4" w14:paraId="086BBD93" w14:textId="77777777" w:rsidTr="00AB332A">
        <w:trPr>
          <w:trHeight w:val="255"/>
          <w:jc w:val="center"/>
        </w:trPr>
        <w:tc>
          <w:tcPr>
            <w:tcW w:w="479" w:type="pct"/>
            <w:gridSpan w:val="2"/>
            <w:vMerge/>
            <w:shd w:val="clear" w:color="auto" w:fill="auto"/>
            <w:vAlign w:val="center"/>
          </w:tcPr>
          <w:p w14:paraId="4484BA43" w14:textId="77777777" w:rsidR="00A37AAA" w:rsidRPr="001C0CC4" w:rsidRDefault="00A37AAA" w:rsidP="00AB332A">
            <w:pPr>
              <w:pStyle w:val="TAC"/>
              <w:keepNext w:val="0"/>
            </w:pPr>
          </w:p>
        </w:tc>
        <w:tc>
          <w:tcPr>
            <w:tcW w:w="263" w:type="pct"/>
            <w:vAlign w:val="center"/>
          </w:tcPr>
          <w:p w14:paraId="32EA73DB" w14:textId="77777777" w:rsidR="00A37AAA" w:rsidRPr="001C0CC4" w:rsidRDefault="00A37AAA" w:rsidP="00AB332A">
            <w:pPr>
              <w:pStyle w:val="TAC"/>
              <w:keepNext w:val="0"/>
            </w:pPr>
            <w:r w:rsidRPr="001C0CC4">
              <w:t>60</w:t>
            </w:r>
          </w:p>
        </w:tc>
        <w:tc>
          <w:tcPr>
            <w:tcW w:w="263" w:type="pct"/>
            <w:shd w:val="clear" w:color="auto" w:fill="auto"/>
            <w:vAlign w:val="center"/>
          </w:tcPr>
          <w:p w14:paraId="676B7864" w14:textId="77777777" w:rsidR="00A37AAA" w:rsidRPr="001C0CC4" w:rsidRDefault="00A37AAA" w:rsidP="00AB332A">
            <w:pPr>
              <w:pStyle w:val="TAC"/>
              <w:keepNext w:val="0"/>
            </w:pPr>
          </w:p>
        </w:tc>
        <w:tc>
          <w:tcPr>
            <w:tcW w:w="263" w:type="pct"/>
            <w:shd w:val="clear" w:color="auto" w:fill="auto"/>
            <w:vAlign w:val="center"/>
          </w:tcPr>
          <w:p w14:paraId="20F67A62" w14:textId="77777777" w:rsidR="00A37AAA" w:rsidRPr="001C0CC4" w:rsidRDefault="00A37AAA" w:rsidP="00AB332A">
            <w:pPr>
              <w:pStyle w:val="TAC"/>
              <w:keepNext w:val="0"/>
              <w:rPr>
                <w:rFonts w:eastAsia="Malgun Gothic"/>
              </w:rPr>
            </w:pPr>
            <w:r w:rsidRPr="001C0CC4">
              <w:rPr>
                <w:rFonts w:eastAsia="Malgun Gothic"/>
              </w:rPr>
              <w:t>10</w:t>
            </w:r>
          </w:p>
        </w:tc>
        <w:tc>
          <w:tcPr>
            <w:tcW w:w="441" w:type="pct"/>
            <w:shd w:val="clear" w:color="auto" w:fill="auto"/>
            <w:vAlign w:val="center"/>
          </w:tcPr>
          <w:p w14:paraId="2AC1C437" w14:textId="77777777" w:rsidR="00A37AAA" w:rsidRPr="001C0CC4" w:rsidRDefault="00A37AAA" w:rsidP="00AB332A">
            <w:pPr>
              <w:pStyle w:val="TAC"/>
              <w:keepNext w:val="0"/>
            </w:pPr>
            <w:r w:rsidRPr="001C0CC4">
              <w:t>18</w:t>
            </w:r>
          </w:p>
        </w:tc>
        <w:tc>
          <w:tcPr>
            <w:tcW w:w="441" w:type="pct"/>
            <w:shd w:val="clear" w:color="auto" w:fill="auto"/>
            <w:vAlign w:val="center"/>
          </w:tcPr>
          <w:p w14:paraId="669137D0" w14:textId="77777777" w:rsidR="00A37AAA" w:rsidRPr="001C0CC4" w:rsidRDefault="00A37AAA" w:rsidP="00AB332A">
            <w:pPr>
              <w:pStyle w:val="TAC"/>
              <w:keepNext w:val="0"/>
            </w:pPr>
            <w:r w:rsidRPr="001C0CC4">
              <w:t>24</w:t>
            </w:r>
          </w:p>
        </w:tc>
        <w:tc>
          <w:tcPr>
            <w:tcW w:w="322" w:type="pct"/>
            <w:shd w:val="clear" w:color="auto" w:fill="auto"/>
            <w:vAlign w:val="center"/>
          </w:tcPr>
          <w:p w14:paraId="6C170B7D" w14:textId="77777777" w:rsidR="00A37AAA" w:rsidRPr="001C0CC4" w:rsidRDefault="00A37AAA" w:rsidP="00AB332A">
            <w:pPr>
              <w:pStyle w:val="TAC"/>
              <w:keepNext w:val="0"/>
            </w:pPr>
            <w:r w:rsidRPr="001C0CC4">
              <w:t>30</w:t>
            </w:r>
          </w:p>
        </w:tc>
        <w:tc>
          <w:tcPr>
            <w:tcW w:w="263" w:type="pct"/>
            <w:vAlign w:val="center"/>
          </w:tcPr>
          <w:p w14:paraId="4B20ADF3" w14:textId="77777777" w:rsidR="00A37AAA" w:rsidRPr="001C0CC4" w:rsidRDefault="00A37AAA" w:rsidP="00AB332A">
            <w:pPr>
              <w:pStyle w:val="TAC"/>
              <w:keepNext w:val="0"/>
            </w:pPr>
            <w:r w:rsidRPr="001C0CC4">
              <w:t>36</w:t>
            </w:r>
          </w:p>
        </w:tc>
        <w:tc>
          <w:tcPr>
            <w:tcW w:w="263" w:type="pct"/>
            <w:shd w:val="clear" w:color="auto" w:fill="auto"/>
            <w:vAlign w:val="center"/>
          </w:tcPr>
          <w:p w14:paraId="3FBE20B7" w14:textId="77777777" w:rsidR="00A37AAA" w:rsidRPr="001C0CC4" w:rsidRDefault="00A37AAA" w:rsidP="00AB332A">
            <w:pPr>
              <w:pStyle w:val="TAC"/>
              <w:keepNext w:val="0"/>
              <w:rPr>
                <w:rFonts w:eastAsia="Malgun Gothic"/>
              </w:rPr>
            </w:pPr>
            <w:r w:rsidRPr="001C0CC4">
              <w:rPr>
                <w:rFonts w:eastAsia="Malgun Gothic"/>
              </w:rPr>
              <w:t>50</w:t>
            </w:r>
          </w:p>
        </w:tc>
        <w:tc>
          <w:tcPr>
            <w:tcW w:w="263" w:type="pct"/>
            <w:vAlign w:val="center"/>
          </w:tcPr>
          <w:p w14:paraId="7BF9D35C" w14:textId="77777777" w:rsidR="00A37AAA" w:rsidRPr="001C0CC4" w:rsidRDefault="00A37AAA" w:rsidP="00AB332A">
            <w:pPr>
              <w:pStyle w:val="TAC"/>
              <w:keepNext w:val="0"/>
            </w:pPr>
            <w:r w:rsidRPr="001C0CC4">
              <w:rPr>
                <w:rFonts w:eastAsia="Malgun Gothic"/>
              </w:rPr>
              <w:t>64</w:t>
            </w:r>
          </w:p>
        </w:tc>
        <w:tc>
          <w:tcPr>
            <w:tcW w:w="263" w:type="pct"/>
            <w:vAlign w:val="center"/>
          </w:tcPr>
          <w:p w14:paraId="3A2E6A2E" w14:textId="77777777" w:rsidR="00A37AAA" w:rsidRPr="001C0CC4" w:rsidRDefault="00A37AAA" w:rsidP="00AB332A">
            <w:pPr>
              <w:pStyle w:val="TAC"/>
              <w:keepNext w:val="0"/>
            </w:pPr>
            <w:r w:rsidRPr="001C0CC4">
              <w:rPr>
                <w:rFonts w:eastAsia="Malgun Gothic"/>
              </w:rPr>
              <w:t>75</w:t>
            </w:r>
          </w:p>
        </w:tc>
        <w:tc>
          <w:tcPr>
            <w:tcW w:w="263" w:type="pct"/>
          </w:tcPr>
          <w:p w14:paraId="21AC46FF" w14:textId="77777777" w:rsidR="00A37AAA" w:rsidRPr="001C0CC4" w:rsidRDefault="00A37AAA" w:rsidP="00AB332A">
            <w:pPr>
              <w:pStyle w:val="TAC"/>
              <w:keepNext w:val="0"/>
              <w:rPr>
                <w:rFonts w:eastAsia="Malgun Gothic"/>
              </w:rPr>
            </w:pPr>
          </w:p>
        </w:tc>
        <w:tc>
          <w:tcPr>
            <w:tcW w:w="322" w:type="pct"/>
            <w:vAlign w:val="center"/>
          </w:tcPr>
          <w:p w14:paraId="692C67C5" w14:textId="77777777" w:rsidR="00A37AAA" w:rsidRPr="001C0CC4" w:rsidRDefault="00A37AAA" w:rsidP="00AB332A">
            <w:pPr>
              <w:pStyle w:val="TAC"/>
              <w:keepNext w:val="0"/>
            </w:pPr>
            <w:r w:rsidRPr="001C0CC4">
              <w:rPr>
                <w:rFonts w:eastAsia="Malgun Gothic"/>
              </w:rPr>
              <w:t>100</w:t>
            </w:r>
          </w:p>
        </w:tc>
        <w:tc>
          <w:tcPr>
            <w:tcW w:w="263" w:type="pct"/>
          </w:tcPr>
          <w:p w14:paraId="6795E72D" w14:textId="77777777" w:rsidR="00A37AAA" w:rsidRPr="001C0CC4" w:rsidRDefault="00A37AAA" w:rsidP="00AB332A">
            <w:pPr>
              <w:pStyle w:val="TAC"/>
              <w:keepNext w:val="0"/>
            </w:pPr>
          </w:p>
        </w:tc>
        <w:tc>
          <w:tcPr>
            <w:tcW w:w="263" w:type="pct"/>
            <w:vAlign w:val="center"/>
          </w:tcPr>
          <w:p w14:paraId="7CD297CA" w14:textId="77777777" w:rsidR="00A37AAA" w:rsidRPr="001C0CC4" w:rsidRDefault="00A37AAA" w:rsidP="00AB332A">
            <w:pPr>
              <w:pStyle w:val="TAC"/>
              <w:keepNext w:val="0"/>
            </w:pPr>
          </w:p>
        </w:tc>
        <w:tc>
          <w:tcPr>
            <w:tcW w:w="367" w:type="pct"/>
            <w:vMerge/>
            <w:shd w:val="clear" w:color="auto" w:fill="auto"/>
            <w:vAlign w:val="center"/>
          </w:tcPr>
          <w:p w14:paraId="3616168C" w14:textId="77777777" w:rsidR="00A37AAA" w:rsidRPr="001C0CC4" w:rsidRDefault="00A37AAA" w:rsidP="00AB332A">
            <w:pPr>
              <w:pStyle w:val="TAC"/>
              <w:keepNext w:val="0"/>
            </w:pPr>
          </w:p>
        </w:tc>
      </w:tr>
      <w:tr w:rsidR="00A37AAA" w:rsidRPr="001C0CC4" w14:paraId="4AF310DC" w14:textId="77777777" w:rsidTr="00AB332A">
        <w:trPr>
          <w:trHeight w:val="255"/>
          <w:jc w:val="center"/>
        </w:trPr>
        <w:tc>
          <w:tcPr>
            <w:tcW w:w="479" w:type="pct"/>
            <w:gridSpan w:val="2"/>
            <w:vMerge w:val="restart"/>
            <w:shd w:val="clear" w:color="auto" w:fill="auto"/>
            <w:vAlign w:val="center"/>
          </w:tcPr>
          <w:p w14:paraId="2854532C" w14:textId="77777777" w:rsidR="00A37AAA" w:rsidRPr="001C0CC4" w:rsidRDefault="00A37AAA" w:rsidP="00AB332A">
            <w:pPr>
              <w:pStyle w:val="TAC"/>
              <w:keepNext w:val="0"/>
            </w:pPr>
            <w:r w:rsidRPr="001C0CC4">
              <w:rPr>
                <w:rFonts w:hint="eastAsia"/>
                <w:lang w:eastAsia="zh-CN"/>
              </w:rPr>
              <w:t>n41</w:t>
            </w:r>
          </w:p>
        </w:tc>
        <w:tc>
          <w:tcPr>
            <w:tcW w:w="263" w:type="pct"/>
            <w:vAlign w:val="center"/>
          </w:tcPr>
          <w:p w14:paraId="46077D40" w14:textId="77777777" w:rsidR="00A37AAA" w:rsidRPr="001C0CC4" w:rsidRDefault="00A37AAA" w:rsidP="00AB332A">
            <w:pPr>
              <w:pStyle w:val="TAC"/>
              <w:keepNext w:val="0"/>
              <w:rPr>
                <w:rFonts w:cs="Arial"/>
              </w:rPr>
            </w:pPr>
            <w:r w:rsidRPr="001C0CC4">
              <w:rPr>
                <w:rFonts w:cs="Arial"/>
              </w:rPr>
              <w:t>15</w:t>
            </w:r>
          </w:p>
        </w:tc>
        <w:tc>
          <w:tcPr>
            <w:tcW w:w="263" w:type="pct"/>
            <w:shd w:val="clear" w:color="auto" w:fill="auto"/>
            <w:vAlign w:val="center"/>
          </w:tcPr>
          <w:p w14:paraId="285CD7EB" w14:textId="77777777" w:rsidR="00A37AAA" w:rsidRPr="001C0CC4" w:rsidRDefault="00A37AAA" w:rsidP="00AB332A">
            <w:pPr>
              <w:pStyle w:val="TAC"/>
              <w:keepNext w:val="0"/>
            </w:pPr>
          </w:p>
        </w:tc>
        <w:tc>
          <w:tcPr>
            <w:tcW w:w="263" w:type="pct"/>
            <w:shd w:val="clear" w:color="auto" w:fill="auto"/>
            <w:vAlign w:val="center"/>
          </w:tcPr>
          <w:p w14:paraId="0CD419C8" w14:textId="77777777" w:rsidR="00A37AAA" w:rsidRPr="001C0CC4" w:rsidRDefault="00A37AAA" w:rsidP="00AB332A">
            <w:pPr>
              <w:pStyle w:val="TAC"/>
              <w:keepNext w:val="0"/>
            </w:pPr>
            <w:r w:rsidRPr="001C0CC4">
              <w:rPr>
                <w:rFonts w:cs="Arial" w:hint="eastAsia"/>
                <w:szCs w:val="18"/>
              </w:rPr>
              <w:t>5</w:t>
            </w:r>
            <w:r w:rsidRPr="001C0CC4">
              <w:rPr>
                <w:rFonts w:cs="Arial"/>
                <w:szCs w:val="18"/>
              </w:rPr>
              <w:t>0</w:t>
            </w:r>
          </w:p>
        </w:tc>
        <w:tc>
          <w:tcPr>
            <w:tcW w:w="441" w:type="pct"/>
            <w:shd w:val="clear" w:color="auto" w:fill="auto"/>
            <w:vAlign w:val="center"/>
          </w:tcPr>
          <w:p w14:paraId="3FEDC51B" w14:textId="77777777" w:rsidR="00A37AAA" w:rsidRPr="001C0CC4" w:rsidRDefault="00A37AAA" w:rsidP="00AB332A">
            <w:pPr>
              <w:pStyle w:val="TAC"/>
              <w:keepNext w:val="0"/>
            </w:pPr>
            <w:r w:rsidRPr="001C0CC4">
              <w:rPr>
                <w:rFonts w:cs="Arial" w:hint="eastAsia"/>
                <w:szCs w:val="18"/>
              </w:rPr>
              <w:t>7</w:t>
            </w:r>
            <w:r w:rsidRPr="001C0CC4">
              <w:rPr>
                <w:rFonts w:cs="Arial"/>
                <w:szCs w:val="18"/>
              </w:rPr>
              <w:t>5</w:t>
            </w:r>
          </w:p>
        </w:tc>
        <w:tc>
          <w:tcPr>
            <w:tcW w:w="441" w:type="pct"/>
            <w:shd w:val="clear" w:color="auto" w:fill="auto"/>
            <w:vAlign w:val="center"/>
          </w:tcPr>
          <w:p w14:paraId="1FAF602C" w14:textId="77777777" w:rsidR="00A37AAA" w:rsidRPr="001C0CC4" w:rsidRDefault="00A37AAA" w:rsidP="00AB332A">
            <w:pPr>
              <w:pStyle w:val="TAC"/>
              <w:keepNext w:val="0"/>
            </w:pPr>
            <w:r w:rsidRPr="001C0CC4">
              <w:rPr>
                <w:rFonts w:cs="Arial" w:hint="eastAsia"/>
                <w:szCs w:val="18"/>
              </w:rPr>
              <w:t>10</w:t>
            </w:r>
            <w:r w:rsidRPr="001C0CC4">
              <w:rPr>
                <w:rFonts w:cs="Arial"/>
                <w:szCs w:val="18"/>
              </w:rPr>
              <w:t>0</w:t>
            </w:r>
          </w:p>
        </w:tc>
        <w:tc>
          <w:tcPr>
            <w:tcW w:w="322" w:type="pct"/>
            <w:shd w:val="clear" w:color="auto" w:fill="auto"/>
            <w:vAlign w:val="center"/>
          </w:tcPr>
          <w:p w14:paraId="260936C7" w14:textId="77777777" w:rsidR="00A37AAA" w:rsidRPr="001C0CC4" w:rsidRDefault="00A37AAA" w:rsidP="00AB332A">
            <w:pPr>
              <w:pStyle w:val="TAC"/>
              <w:keepNext w:val="0"/>
            </w:pPr>
          </w:p>
        </w:tc>
        <w:tc>
          <w:tcPr>
            <w:tcW w:w="263" w:type="pct"/>
            <w:vAlign w:val="center"/>
          </w:tcPr>
          <w:p w14:paraId="4A872C03" w14:textId="77777777" w:rsidR="00A37AAA" w:rsidRPr="001C0CC4" w:rsidRDefault="00A37AAA" w:rsidP="00AB332A">
            <w:pPr>
              <w:pStyle w:val="TAC"/>
              <w:keepNext w:val="0"/>
            </w:pPr>
            <w:r w:rsidRPr="001C0CC4">
              <w:t>160</w:t>
            </w:r>
          </w:p>
        </w:tc>
        <w:tc>
          <w:tcPr>
            <w:tcW w:w="263" w:type="pct"/>
            <w:shd w:val="clear" w:color="auto" w:fill="auto"/>
            <w:vAlign w:val="center"/>
          </w:tcPr>
          <w:p w14:paraId="3EB04003" w14:textId="77777777" w:rsidR="00A37AAA" w:rsidRPr="001C0CC4" w:rsidRDefault="00A37AAA" w:rsidP="00AB332A">
            <w:pPr>
              <w:pStyle w:val="TAC"/>
              <w:keepNext w:val="0"/>
            </w:pPr>
            <w:r w:rsidRPr="001C0CC4">
              <w:rPr>
                <w:lang w:eastAsia="zh-CN"/>
              </w:rPr>
              <w:t>216</w:t>
            </w:r>
          </w:p>
        </w:tc>
        <w:tc>
          <w:tcPr>
            <w:tcW w:w="263" w:type="pct"/>
            <w:vAlign w:val="center"/>
          </w:tcPr>
          <w:p w14:paraId="0A949387" w14:textId="77777777" w:rsidR="00A37AAA" w:rsidRPr="001C0CC4" w:rsidRDefault="00A37AAA" w:rsidP="00AB332A">
            <w:pPr>
              <w:pStyle w:val="TAC"/>
              <w:keepNext w:val="0"/>
            </w:pPr>
            <w:r w:rsidRPr="001C0CC4">
              <w:rPr>
                <w:rFonts w:hint="eastAsia"/>
                <w:lang w:eastAsia="zh-CN"/>
              </w:rPr>
              <w:t>270</w:t>
            </w:r>
          </w:p>
        </w:tc>
        <w:tc>
          <w:tcPr>
            <w:tcW w:w="263" w:type="pct"/>
            <w:vAlign w:val="center"/>
          </w:tcPr>
          <w:p w14:paraId="00EC4CC2" w14:textId="77777777" w:rsidR="00A37AAA" w:rsidRPr="001C0CC4" w:rsidRDefault="00A37AAA" w:rsidP="00AB332A">
            <w:pPr>
              <w:pStyle w:val="TAC"/>
              <w:keepNext w:val="0"/>
            </w:pPr>
          </w:p>
        </w:tc>
        <w:tc>
          <w:tcPr>
            <w:tcW w:w="263" w:type="pct"/>
          </w:tcPr>
          <w:p w14:paraId="04495020" w14:textId="77777777" w:rsidR="00A37AAA" w:rsidRPr="001C0CC4" w:rsidRDefault="00A37AAA" w:rsidP="00AB332A">
            <w:pPr>
              <w:pStyle w:val="TAC"/>
              <w:keepNext w:val="0"/>
            </w:pPr>
          </w:p>
        </w:tc>
        <w:tc>
          <w:tcPr>
            <w:tcW w:w="322" w:type="pct"/>
            <w:vAlign w:val="center"/>
          </w:tcPr>
          <w:p w14:paraId="0B937E19" w14:textId="77777777" w:rsidR="00A37AAA" w:rsidRPr="001C0CC4" w:rsidRDefault="00A37AAA" w:rsidP="00AB332A">
            <w:pPr>
              <w:pStyle w:val="TAC"/>
              <w:keepNext w:val="0"/>
            </w:pPr>
          </w:p>
        </w:tc>
        <w:tc>
          <w:tcPr>
            <w:tcW w:w="263" w:type="pct"/>
          </w:tcPr>
          <w:p w14:paraId="345932F9" w14:textId="77777777" w:rsidR="00A37AAA" w:rsidRPr="001C0CC4" w:rsidRDefault="00A37AAA" w:rsidP="00AB332A">
            <w:pPr>
              <w:pStyle w:val="TAC"/>
              <w:keepNext w:val="0"/>
            </w:pPr>
          </w:p>
        </w:tc>
        <w:tc>
          <w:tcPr>
            <w:tcW w:w="263" w:type="pct"/>
            <w:vAlign w:val="center"/>
          </w:tcPr>
          <w:p w14:paraId="5D054344" w14:textId="77777777" w:rsidR="00A37AAA" w:rsidRPr="001C0CC4" w:rsidRDefault="00A37AAA" w:rsidP="00AB332A">
            <w:pPr>
              <w:pStyle w:val="TAC"/>
              <w:keepNext w:val="0"/>
            </w:pPr>
          </w:p>
        </w:tc>
        <w:tc>
          <w:tcPr>
            <w:tcW w:w="367" w:type="pct"/>
            <w:vMerge w:val="restart"/>
            <w:shd w:val="clear" w:color="auto" w:fill="auto"/>
            <w:vAlign w:val="center"/>
          </w:tcPr>
          <w:p w14:paraId="2DF27EB1" w14:textId="77777777" w:rsidR="00A37AAA" w:rsidRPr="001C0CC4" w:rsidRDefault="00A37AAA" w:rsidP="00AB332A">
            <w:pPr>
              <w:pStyle w:val="TAC"/>
              <w:keepNext w:val="0"/>
            </w:pPr>
            <w:r w:rsidRPr="001C0CC4">
              <w:rPr>
                <w:rFonts w:hint="eastAsia"/>
                <w:lang w:eastAsia="zh-CN"/>
              </w:rPr>
              <w:t>TDD</w:t>
            </w:r>
          </w:p>
        </w:tc>
      </w:tr>
      <w:tr w:rsidR="00A37AAA" w:rsidRPr="001C0CC4" w14:paraId="0665D0D5" w14:textId="77777777" w:rsidTr="00AB332A">
        <w:trPr>
          <w:trHeight w:val="255"/>
          <w:jc w:val="center"/>
        </w:trPr>
        <w:tc>
          <w:tcPr>
            <w:tcW w:w="479" w:type="pct"/>
            <w:gridSpan w:val="2"/>
            <w:vMerge/>
            <w:shd w:val="clear" w:color="auto" w:fill="auto"/>
            <w:vAlign w:val="center"/>
          </w:tcPr>
          <w:p w14:paraId="69DAA97A" w14:textId="77777777" w:rsidR="00A37AAA" w:rsidRPr="001C0CC4" w:rsidRDefault="00A37AAA" w:rsidP="00AB332A">
            <w:pPr>
              <w:pStyle w:val="TAC"/>
              <w:keepNext w:val="0"/>
            </w:pPr>
          </w:p>
        </w:tc>
        <w:tc>
          <w:tcPr>
            <w:tcW w:w="263" w:type="pct"/>
            <w:vAlign w:val="center"/>
          </w:tcPr>
          <w:p w14:paraId="04A49A32" w14:textId="77777777" w:rsidR="00A37AAA" w:rsidRPr="001C0CC4" w:rsidRDefault="00A37AAA" w:rsidP="00AB332A">
            <w:pPr>
              <w:pStyle w:val="TAC"/>
              <w:keepNext w:val="0"/>
              <w:rPr>
                <w:rFonts w:cs="Arial"/>
              </w:rPr>
            </w:pPr>
            <w:r w:rsidRPr="001C0CC4">
              <w:rPr>
                <w:rFonts w:cs="Arial"/>
              </w:rPr>
              <w:t>30</w:t>
            </w:r>
          </w:p>
        </w:tc>
        <w:tc>
          <w:tcPr>
            <w:tcW w:w="263" w:type="pct"/>
            <w:shd w:val="clear" w:color="auto" w:fill="auto"/>
            <w:vAlign w:val="center"/>
          </w:tcPr>
          <w:p w14:paraId="39BC20B8" w14:textId="77777777" w:rsidR="00A37AAA" w:rsidRPr="001C0CC4" w:rsidRDefault="00A37AAA" w:rsidP="00AB332A">
            <w:pPr>
              <w:pStyle w:val="TAC"/>
              <w:keepNext w:val="0"/>
            </w:pPr>
          </w:p>
        </w:tc>
        <w:tc>
          <w:tcPr>
            <w:tcW w:w="263" w:type="pct"/>
            <w:shd w:val="clear" w:color="auto" w:fill="auto"/>
            <w:vAlign w:val="center"/>
          </w:tcPr>
          <w:p w14:paraId="0140014C" w14:textId="77777777" w:rsidR="00A37AAA" w:rsidRPr="001C0CC4" w:rsidRDefault="00A37AAA" w:rsidP="00AB332A">
            <w:pPr>
              <w:pStyle w:val="TAC"/>
              <w:keepNext w:val="0"/>
            </w:pPr>
            <w:r w:rsidRPr="001C0CC4">
              <w:rPr>
                <w:rFonts w:cs="Arial" w:hint="eastAsia"/>
                <w:szCs w:val="18"/>
              </w:rPr>
              <w:t>24</w:t>
            </w:r>
          </w:p>
        </w:tc>
        <w:tc>
          <w:tcPr>
            <w:tcW w:w="441" w:type="pct"/>
            <w:shd w:val="clear" w:color="auto" w:fill="auto"/>
            <w:vAlign w:val="center"/>
          </w:tcPr>
          <w:p w14:paraId="0F7E7AE8" w14:textId="77777777" w:rsidR="00A37AAA" w:rsidRPr="001C0CC4" w:rsidRDefault="00A37AAA" w:rsidP="00AB332A">
            <w:pPr>
              <w:pStyle w:val="TAC"/>
              <w:keepNext w:val="0"/>
            </w:pPr>
            <w:r w:rsidRPr="001C0CC4">
              <w:rPr>
                <w:rFonts w:cs="Arial" w:hint="eastAsia"/>
                <w:szCs w:val="18"/>
              </w:rPr>
              <w:t>3</w:t>
            </w:r>
            <w:r w:rsidRPr="001C0CC4">
              <w:rPr>
                <w:rFonts w:cs="Arial"/>
                <w:szCs w:val="18"/>
              </w:rPr>
              <w:t>6</w:t>
            </w:r>
          </w:p>
        </w:tc>
        <w:tc>
          <w:tcPr>
            <w:tcW w:w="441" w:type="pct"/>
            <w:shd w:val="clear" w:color="auto" w:fill="auto"/>
            <w:vAlign w:val="center"/>
          </w:tcPr>
          <w:p w14:paraId="023DD5E7" w14:textId="77777777" w:rsidR="00A37AAA" w:rsidRPr="001C0CC4" w:rsidRDefault="00A37AAA" w:rsidP="00AB332A">
            <w:pPr>
              <w:pStyle w:val="TAC"/>
              <w:keepNext w:val="0"/>
            </w:pPr>
            <w:r w:rsidRPr="001C0CC4">
              <w:rPr>
                <w:rFonts w:cs="Arial" w:hint="eastAsia"/>
                <w:szCs w:val="18"/>
              </w:rPr>
              <w:t>5</w:t>
            </w:r>
            <w:r w:rsidRPr="001C0CC4">
              <w:rPr>
                <w:rFonts w:cs="Arial"/>
                <w:szCs w:val="18"/>
              </w:rPr>
              <w:t>0</w:t>
            </w:r>
          </w:p>
        </w:tc>
        <w:tc>
          <w:tcPr>
            <w:tcW w:w="322" w:type="pct"/>
            <w:shd w:val="clear" w:color="auto" w:fill="auto"/>
            <w:vAlign w:val="center"/>
          </w:tcPr>
          <w:p w14:paraId="19439FB4" w14:textId="77777777" w:rsidR="00A37AAA" w:rsidRPr="001C0CC4" w:rsidRDefault="00A37AAA" w:rsidP="00AB332A">
            <w:pPr>
              <w:pStyle w:val="TAC"/>
              <w:keepNext w:val="0"/>
            </w:pPr>
          </w:p>
        </w:tc>
        <w:tc>
          <w:tcPr>
            <w:tcW w:w="263" w:type="pct"/>
            <w:vAlign w:val="center"/>
          </w:tcPr>
          <w:p w14:paraId="52526EA2" w14:textId="77777777" w:rsidR="00A37AAA" w:rsidRPr="001C0CC4" w:rsidRDefault="00A37AAA" w:rsidP="00AB332A">
            <w:pPr>
              <w:pStyle w:val="TAC"/>
              <w:keepNext w:val="0"/>
            </w:pPr>
            <w:r w:rsidRPr="001C0CC4">
              <w:rPr>
                <w:rFonts w:hint="eastAsia"/>
                <w:lang w:val="en-US" w:eastAsia="ja-JP"/>
              </w:rPr>
              <w:t>75</w:t>
            </w:r>
          </w:p>
        </w:tc>
        <w:tc>
          <w:tcPr>
            <w:tcW w:w="263" w:type="pct"/>
            <w:shd w:val="clear" w:color="auto" w:fill="auto"/>
            <w:vAlign w:val="center"/>
          </w:tcPr>
          <w:p w14:paraId="3F6B1275" w14:textId="77777777" w:rsidR="00A37AAA" w:rsidRPr="001C0CC4" w:rsidRDefault="00A37AAA" w:rsidP="00AB332A">
            <w:pPr>
              <w:pStyle w:val="TAC"/>
              <w:keepNext w:val="0"/>
            </w:pPr>
            <w:r w:rsidRPr="001C0CC4">
              <w:rPr>
                <w:lang w:eastAsia="zh-CN"/>
              </w:rPr>
              <w:t>100</w:t>
            </w:r>
          </w:p>
        </w:tc>
        <w:tc>
          <w:tcPr>
            <w:tcW w:w="263" w:type="pct"/>
            <w:vAlign w:val="center"/>
          </w:tcPr>
          <w:p w14:paraId="09AFED52" w14:textId="77777777" w:rsidR="00A37AAA" w:rsidRPr="001C0CC4" w:rsidRDefault="00A37AAA" w:rsidP="00AB332A">
            <w:pPr>
              <w:pStyle w:val="TAC"/>
              <w:keepNext w:val="0"/>
            </w:pPr>
            <w:r w:rsidRPr="001C0CC4">
              <w:rPr>
                <w:rFonts w:hint="eastAsia"/>
                <w:lang w:eastAsia="zh-CN"/>
              </w:rPr>
              <w:t>1</w:t>
            </w:r>
            <w:r w:rsidRPr="001C0CC4">
              <w:rPr>
                <w:lang w:eastAsia="zh-CN"/>
              </w:rPr>
              <w:t>28</w:t>
            </w:r>
          </w:p>
        </w:tc>
        <w:tc>
          <w:tcPr>
            <w:tcW w:w="263" w:type="pct"/>
            <w:vAlign w:val="center"/>
          </w:tcPr>
          <w:p w14:paraId="3D301BF6" w14:textId="77777777" w:rsidR="00A37AAA" w:rsidRPr="001C0CC4" w:rsidRDefault="00A37AAA" w:rsidP="00AB332A">
            <w:pPr>
              <w:pStyle w:val="TAC"/>
              <w:keepNext w:val="0"/>
            </w:pPr>
            <w:r w:rsidRPr="001C0CC4">
              <w:rPr>
                <w:rFonts w:hint="eastAsia"/>
                <w:lang w:eastAsia="zh-CN"/>
              </w:rPr>
              <w:t>162</w:t>
            </w:r>
          </w:p>
        </w:tc>
        <w:tc>
          <w:tcPr>
            <w:tcW w:w="263" w:type="pct"/>
          </w:tcPr>
          <w:p w14:paraId="79AD768B" w14:textId="77777777" w:rsidR="00A37AAA" w:rsidRPr="001C0CC4" w:rsidRDefault="00A37AAA" w:rsidP="00AB332A">
            <w:pPr>
              <w:pStyle w:val="TAC"/>
              <w:keepNext w:val="0"/>
              <w:rPr>
                <w:lang w:eastAsia="zh-CN"/>
              </w:rPr>
            </w:pPr>
          </w:p>
        </w:tc>
        <w:tc>
          <w:tcPr>
            <w:tcW w:w="322" w:type="pct"/>
            <w:vAlign w:val="center"/>
          </w:tcPr>
          <w:p w14:paraId="0EA9ABF5" w14:textId="77777777" w:rsidR="00A37AAA" w:rsidRPr="001C0CC4" w:rsidRDefault="00A37AAA" w:rsidP="00AB332A">
            <w:pPr>
              <w:pStyle w:val="TAC"/>
              <w:keepNext w:val="0"/>
            </w:pPr>
            <w:r w:rsidRPr="001C0CC4">
              <w:rPr>
                <w:rFonts w:hint="eastAsia"/>
                <w:lang w:eastAsia="zh-CN"/>
              </w:rPr>
              <w:t>21</w:t>
            </w:r>
            <w:r w:rsidRPr="001C0CC4">
              <w:rPr>
                <w:lang w:eastAsia="zh-CN"/>
              </w:rPr>
              <w:t>6</w:t>
            </w:r>
          </w:p>
        </w:tc>
        <w:tc>
          <w:tcPr>
            <w:tcW w:w="263" w:type="pct"/>
          </w:tcPr>
          <w:p w14:paraId="1E369A6A" w14:textId="77777777" w:rsidR="00A37AAA" w:rsidRPr="001C0CC4" w:rsidRDefault="00A37AAA" w:rsidP="00AB332A">
            <w:pPr>
              <w:pStyle w:val="TAC"/>
              <w:keepNext w:val="0"/>
              <w:rPr>
                <w:lang w:eastAsia="zh-CN"/>
              </w:rPr>
            </w:pPr>
            <w:r w:rsidRPr="001C0CC4">
              <w:rPr>
                <w:lang w:eastAsia="zh-CN"/>
              </w:rPr>
              <w:t>243</w:t>
            </w:r>
          </w:p>
        </w:tc>
        <w:tc>
          <w:tcPr>
            <w:tcW w:w="263" w:type="pct"/>
            <w:vAlign w:val="center"/>
          </w:tcPr>
          <w:p w14:paraId="2FCEA821" w14:textId="77777777" w:rsidR="00A37AAA" w:rsidRPr="001C0CC4" w:rsidRDefault="00A37AAA" w:rsidP="00AB332A">
            <w:pPr>
              <w:pStyle w:val="TAC"/>
              <w:keepNext w:val="0"/>
            </w:pPr>
            <w:r w:rsidRPr="001C0CC4">
              <w:rPr>
                <w:rFonts w:hint="eastAsia"/>
                <w:lang w:eastAsia="zh-CN"/>
              </w:rPr>
              <w:t>27</w:t>
            </w:r>
            <w:r w:rsidRPr="001C0CC4">
              <w:rPr>
                <w:lang w:eastAsia="zh-CN"/>
              </w:rPr>
              <w:t>0</w:t>
            </w:r>
          </w:p>
        </w:tc>
        <w:tc>
          <w:tcPr>
            <w:tcW w:w="367" w:type="pct"/>
            <w:vMerge/>
            <w:shd w:val="clear" w:color="auto" w:fill="auto"/>
            <w:vAlign w:val="center"/>
          </w:tcPr>
          <w:p w14:paraId="2614C8BD" w14:textId="77777777" w:rsidR="00A37AAA" w:rsidRPr="001C0CC4" w:rsidRDefault="00A37AAA" w:rsidP="00AB332A">
            <w:pPr>
              <w:pStyle w:val="TAC"/>
              <w:keepNext w:val="0"/>
            </w:pPr>
          </w:p>
        </w:tc>
      </w:tr>
      <w:tr w:rsidR="00A37AAA" w:rsidRPr="001C0CC4" w14:paraId="39F7B79D" w14:textId="77777777" w:rsidTr="00AB332A">
        <w:trPr>
          <w:trHeight w:val="255"/>
          <w:jc w:val="center"/>
        </w:trPr>
        <w:tc>
          <w:tcPr>
            <w:tcW w:w="479" w:type="pct"/>
            <w:gridSpan w:val="2"/>
            <w:vMerge/>
            <w:shd w:val="clear" w:color="auto" w:fill="auto"/>
            <w:vAlign w:val="center"/>
          </w:tcPr>
          <w:p w14:paraId="0B092A83" w14:textId="77777777" w:rsidR="00A37AAA" w:rsidRPr="001C0CC4" w:rsidRDefault="00A37AAA" w:rsidP="00AB332A">
            <w:pPr>
              <w:pStyle w:val="TAC"/>
              <w:keepNext w:val="0"/>
            </w:pPr>
          </w:p>
        </w:tc>
        <w:tc>
          <w:tcPr>
            <w:tcW w:w="263" w:type="pct"/>
            <w:vAlign w:val="center"/>
          </w:tcPr>
          <w:p w14:paraId="79B0A0BA" w14:textId="77777777" w:rsidR="00A37AAA" w:rsidRPr="001C0CC4" w:rsidRDefault="00A37AAA" w:rsidP="00AB332A">
            <w:pPr>
              <w:pStyle w:val="TAC"/>
              <w:keepNext w:val="0"/>
              <w:rPr>
                <w:rFonts w:cs="Arial"/>
              </w:rPr>
            </w:pPr>
            <w:r w:rsidRPr="001C0CC4">
              <w:rPr>
                <w:rFonts w:cs="Arial"/>
              </w:rPr>
              <w:t>60</w:t>
            </w:r>
          </w:p>
        </w:tc>
        <w:tc>
          <w:tcPr>
            <w:tcW w:w="263" w:type="pct"/>
            <w:shd w:val="clear" w:color="auto" w:fill="auto"/>
            <w:vAlign w:val="center"/>
          </w:tcPr>
          <w:p w14:paraId="0813082B" w14:textId="77777777" w:rsidR="00A37AAA" w:rsidRPr="001C0CC4" w:rsidRDefault="00A37AAA" w:rsidP="00AB332A">
            <w:pPr>
              <w:pStyle w:val="TAC"/>
              <w:keepNext w:val="0"/>
            </w:pPr>
          </w:p>
        </w:tc>
        <w:tc>
          <w:tcPr>
            <w:tcW w:w="263" w:type="pct"/>
            <w:shd w:val="clear" w:color="auto" w:fill="auto"/>
            <w:vAlign w:val="center"/>
          </w:tcPr>
          <w:p w14:paraId="5D2D1231" w14:textId="77777777" w:rsidR="00A37AAA" w:rsidRPr="001C0CC4" w:rsidRDefault="00A37AAA" w:rsidP="00AB332A">
            <w:pPr>
              <w:pStyle w:val="TAC"/>
              <w:keepNext w:val="0"/>
            </w:pPr>
            <w:r w:rsidRPr="001C0CC4">
              <w:rPr>
                <w:lang w:eastAsia="zh-CN"/>
              </w:rPr>
              <w:t>10</w:t>
            </w:r>
          </w:p>
        </w:tc>
        <w:tc>
          <w:tcPr>
            <w:tcW w:w="441" w:type="pct"/>
            <w:shd w:val="clear" w:color="auto" w:fill="auto"/>
            <w:vAlign w:val="center"/>
          </w:tcPr>
          <w:p w14:paraId="251FC0F6" w14:textId="77777777" w:rsidR="00A37AAA" w:rsidRPr="001C0CC4" w:rsidRDefault="00A37AAA" w:rsidP="00AB332A">
            <w:pPr>
              <w:pStyle w:val="TAC"/>
              <w:keepNext w:val="0"/>
            </w:pPr>
            <w:r w:rsidRPr="001C0CC4">
              <w:rPr>
                <w:rFonts w:cs="Arial" w:hint="eastAsia"/>
                <w:szCs w:val="18"/>
              </w:rPr>
              <w:t>18</w:t>
            </w:r>
          </w:p>
        </w:tc>
        <w:tc>
          <w:tcPr>
            <w:tcW w:w="441" w:type="pct"/>
            <w:shd w:val="clear" w:color="auto" w:fill="auto"/>
            <w:vAlign w:val="center"/>
          </w:tcPr>
          <w:p w14:paraId="4E3A6B11" w14:textId="77777777" w:rsidR="00A37AAA" w:rsidRPr="001C0CC4" w:rsidRDefault="00A37AAA" w:rsidP="00AB332A">
            <w:pPr>
              <w:pStyle w:val="TAC"/>
              <w:keepNext w:val="0"/>
            </w:pPr>
            <w:r w:rsidRPr="001C0CC4">
              <w:rPr>
                <w:rFonts w:cs="Arial" w:hint="eastAsia"/>
                <w:szCs w:val="18"/>
              </w:rPr>
              <w:t>24</w:t>
            </w:r>
          </w:p>
        </w:tc>
        <w:tc>
          <w:tcPr>
            <w:tcW w:w="322" w:type="pct"/>
            <w:shd w:val="clear" w:color="auto" w:fill="auto"/>
            <w:vAlign w:val="center"/>
          </w:tcPr>
          <w:p w14:paraId="322A52E1" w14:textId="77777777" w:rsidR="00A37AAA" w:rsidRPr="001C0CC4" w:rsidRDefault="00A37AAA" w:rsidP="00AB332A">
            <w:pPr>
              <w:pStyle w:val="TAC"/>
              <w:keepNext w:val="0"/>
            </w:pPr>
          </w:p>
        </w:tc>
        <w:tc>
          <w:tcPr>
            <w:tcW w:w="263" w:type="pct"/>
            <w:vAlign w:val="center"/>
          </w:tcPr>
          <w:p w14:paraId="1CBA4434" w14:textId="77777777" w:rsidR="00A37AAA" w:rsidRPr="001C0CC4" w:rsidRDefault="00A37AAA" w:rsidP="00AB332A">
            <w:pPr>
              <w:pStyle w:val="TAC"/>
              <w:keepNext w:val="0"/>
            </w:pPr>
            <w:r w:rsidRPr="001C0CC4">
              <w:rPr>
                <w:rFonts w:hint="eastAsia"/>
                <w:lang w:val="en-US" w:eastAsia="ja-JP"/>
              </w:rPr>
              <w:t>36</w:t>
            </w:r>
          </w:p>
        </w:tc>
        <w:tc>
          <w:tcPr>
            <w:tcW w:w="263" w:type="pct"/>
            <w:shd w:val="clear" w:color="auto" w:fill="auto"/>
            <w:vAlign w:val="center"/>
          </w:tcPr>
          <w:p w14:paraId="30D736CA" w14:textId="77777777" w:rsidR="00A37AAA" w:rsidRPr="001C0CC4" w:rsidRDefault="00A37AAA" w:rsidP="00AB332A">
            <w:pPr>
              <w:pStyle w:val="TAC"/>
              <w:keepNext w:val="0"/>
            </w:pPr>
            <w:r w:rsidRPr="001C0CC4">
              <w:rPr>
                <w:rFonts w:hint="eastAsia"/>
                <w:lang w:eastAsia="zh-CN"/>
              </w:rPr>
              <w:t>5</w:t>
            </w:r>
            <w:r w:rsidRPr="001C0CC4">
              <w:rPr>
                <w:lang w:eastAsia="zh-CN"/>
              </w:rPr>
              <w:t>0</w:t>
            </w:r>
          </w:p>
        </w:tc>
        <w:tc>
          <w:tcPr>
            <w:tcW w:w="263" w:type="pct"/>
            <w:vAlign w:val="center"/>
          </w:tcPr>
          <w:p w14:paraId="4B5DAA31" w14:textId="77777777" w:rsidR="00A37AAA" w:rsidRPr="001C0CC4" w:rsidRDefault="00A37AAA" w:rsidP="00AB332A">
            <w:pPr>
              <w:pStyle w:val="TAC"/>
              <w:keepNext w:val="0"/>
            </w:pPr>
            <w:r w:rsidRPr="001C0CC4">
              <w:rPr>
                <w:rFonts w:hint="eastAsia"/>
                <w:lang w:eastAsia="zh-CN"/>
              </w:rPr>
              <w:t>6</w:t>
            </w:r>
            <w:r w:rsidRPr="001C0CC4">
              <w:rPr>
                <w:lang w:eastAsia="zh-CN"/>
              </w:rPr>
              <w:t>4</w:t>
            </w:r>
          </w:p>
        </w:tc>
        <w:tc>
          <w:tcPr>
            <w:tcW w:w="263" w:type="pct"/>
            <w:vAlign w:val="center"/>
          </w:tcPr>
          <w:p w14:paraId="6356E63A" w14:textId="77777777" w:rsidR="00A37AAA" w:rsidRPr="001C0CC4" w:rsidRDefault="00A37AAA" w:rsidP="00AB332A">
            <w:pPr>
              <w:pStyle w:val="TAC"/>
              <w:keepNext w:val="0"/>
            </w:pPr>
            <w:r w:rsidRPr="001C0CC4">
              <w:rPr>
                <w:rFonts w:hint="eastAsia"/>
                <w:lang w:eastAsia="zh-CN"/>
              </w:rPr>
              <w:t>7</w:t>
            </w:r>
            <w:r w:rsidRPr="001C0CC4">
              <w:rPr>
                <w:lang w:eastAsia="zh-CN"/>
              </w:rPr>
              <w:t>5</w:t>
            </w:r>
          </w:p>
        </w:tc>
        <w:tc>
          <w:tcPr>
            <w:tcW w:w="263" w:type="pct"/>
          </w:tcPr>
          <w:p w14:paraId="17CB2367" w14:textId="77777777" w:rsidR="00A37AAA" w:rsidRPr="001C0CC4" w:rsidRDefault="00A37AAA" w:rsidP="00AB332A">
            <w:pPr>
              <w:pStyle w:val="TAC"/>
              <w:keepNext w:val="0"/>
              <w:rPr>
                <w:lang w:eastAsia="zh-CN"/>
              </w:rPr>
            </w:pPr>
          </w:p>
        </w:tc>
        <w:tc>
          <w:tcPr>
            <w:tcW w:w="322" w:type="pct"/>
            <w:vAlign w:val="center"/>
          </w:tcPr>
          <w:p w14:paraId="6719E235" w14:textId="77777777" w:rsidR="00A37AAA" w:rsidRPr="001C0CC4" w:rsidRDefault="00A37AAA" w:rsidP="00AB332A">
            <w:pPr>
              <w:pStyle w:val="TAC"/>
              <w:keepNext w:val="0"/>
            </w:pPr>
            <w:r w:rsidRPr="001C0CC4">
              <w:rPr>
                <w:rFonts w:hint="eastAsia"/>
                <w:lang w:eastAsia="zh-CN"/>
              </w:rPr>
              <w:t>10</w:t>
            </w:r>
            <w:r w:rsidRPr="001C0CC4">
              <w:rPr>
                <w:lang w:eastAsia="zh-CN"/>
              </w:rPr>
              <w:t>0</w:t>
            </w:r>
          </w:p>
        </w:tc>
        <w:tc>
          <w:tcPr>
            <w:tcW w:w="263" w:type="pct"/>
          </w:tcPr>
          <w:p w14:paraId="67080982" w14:textId="77777777" w:rsidR="00A37AAA" w:rsidRPr="001C0CC4" w:rsidRDefault="00A37AAA" w:rsidP="00AB332A">
            <w:pPr>
              <w:pStyle w:val="TAC"/>
              <w:keepNext w:val="0"/>
              <w:rPr>
                <w:lang w:eastAsia="zh-CN"/>
              </w:rPr>
            </w:pPr>
            <w:r w:rsidRPr="001C0CC4">
              <w:rPr>
                <w:lang w:eastAsia="zh-CN"/>
              </w:rPr>
              <w:t>120</w:t>
            </w:r>
          </w:p>
        </w:tc>
        <w:tc>
          <w:tcPr>
            <w:tcW w:w="263" w:type="pct"/>
            <w:vAlign w:val="center"/>
          </w:tcPr>
          <w:p w14:paraId="3A619C8A" w14:textId="77777777" w:rsidR="00A37AAA" w:rsidRPr="001C0CC4" w:rsidRDefault="00A37AAA" w:rsidP="00AB332A">
            <w:pPr>
              <w:pStyle w:val="TAC"/>
              <w:keepNext w:val="0"/>
            </w:pPr>
            <w:r w:rsidRPr="001C0CC4">
              <w:rPr>
                <w:rFonts w:hint="eastAsia"/>
                <w:lang w:eastAsia="zh-CN"/>
              </w:rPr>
              <w:t>135</w:t>
            </w:r>
          </w:p>
        </w:tc>
        <w:tc>
          <w:tcPr>
            <w:tcW w:w="367" w:type="pct"/>
            <w:vMerge/>
            <w:shd w:val="clear" w:color="auto" w:fill="auto"/>
            <w:vAlign w:val="center"/>
          </w:tcPr>
          <w:p w14:paraId="4DBF2B94" w14:textId="77777777" w:rsidR="00A37AAA" w:rsidRPr="001C0CC4" w:rsidRDefault="00A37AAA" w:rsidP="00AB332A">
            <w:pPr>
              <w:pStyle w:val="TAC"/>
              <w:keepNext w:val="0"/>
            </w:pPr>
          </w:p>
        </w:tc>
      </w:tr>
      <w:tr w:rsidR="00941E99" w:rsidRPr="001C0CC4" w14:paraId="2C4C6395" w14:textId="77777777" w:rsidTr="00AB332A">
        <w:trPr>
          <w:trHeight w:val="255"/>
          <w:jc w:val="center"/>
          <w:ins w:id="292" w:author="Ericsson" w:date="2020-05-15T21:29:00Z"/>
        </w:trPr>
        <w:tc>
          <w:tcPr>
            <w:tcW w:w="479" w:type="pct"/>
            <w:gridSpan w:val="2"/>
            <w:vMerge w:val="restart"/>
            <w:shd w:val="clear" w:color="auto" w:fill="auto"/>
            <w:vAlign w:val="center"/>
          </w:tcPr>
          <w:p w14:paraId="51ED2612" w14:textId="182F0BED" w:rsidR="00941E99" w:rsidRPr="001C0CC4" w:rsidRDefault="00941E99" w:rsidP="00941E99">
            <w:pPr>
              <w:pStyle w:val="TAC"/>
              <w:keepNext w:val="0"/>
              <w:rPr>
                <w:ins w:id="293" w:author="Ericsson" w:date="2020-05-15T21:29:00Z"/>
              </w:rPr>
            </w:pPr>
            <w:ins w:id="294" w:author="Ericsson" w:date="2020-05-15T21:30:00Z">
              <w:r>
                <w:t>n46</w:t>
              </w:r>
            </w:ins>
          </w:p>
        </w:tc>
        <w:tc>
          <w:tcPr>
            <w:tcW w:w="263" w:type="pct"/>
            <w:vAlign w:val="center"/>
          </w:tcPr>
          <w:p w14:paraId="11DA6519" w14:textId="52273F85" w:rsidR="00941E99" w:rsidRPr="001C0CC4" w:rsidRDefault="00941E99" w:rsidP="00941E99">
            <w:pPr>
              <w:pStyle w:val="TAC"/>
              <w:keepNext w:val="0"/>
              <w:rPr>
                <w:ins w:id="295" w:author="Ericsson" w:date="2020-05-15T21:29:00Z"/>
                <w:rFonts w:cs="Arial"/>
              </w:rPr>
            </w:pPr>
            <w:ins w:id="296" w:author="Ericsson" w:date="2020-05-15T21:30:00Z">
              <w:r>
                <w:rPr>
                  <w:rFonts w:cs="Arial"/>
                </w:rPr>
                <w:t>15</w:t>
              </w:r>
            </w:ins>
          </w:p>
        </w:tc>
        <w:tc>
          <w:tcPr>
            <w:tcW w:w="263" w:type="pct"/>
            <w:shd w:val="clear" w:color="auto" w:fill="auto"/>
          </w:tcPr>
          <w:p w14:paraId="02651A6C" w14:textId="77777777" w:rsidR="00941E99" w:rsidRPr="001C0CC4" w:rsidRDefault="00941E99" w:rsidP="00941E99">
            <w:pPr>
              <w:pStyle w:val="TAC"/>
              <w:keepNext w:val="0"/>
              <w:rPr>
                <w:ins w:id="297" w:author="Ericsson" w:date="2020-05-15T21:29:00Z"/>
              </w:rPr>
            </w:pPr>
          </w:p>
        </w:tc>
        <w:tc>
          <w:tcPr>
            <w:tcW w:w="263" w:type="pct"/>
            <w:shd w:val="clear" w:color="auto" w:fill="auto"/>
          </w:tcPr>
          <w:p w14:paraId="7BB34665" w14:textId="77777777" w:rsidR="00941E99" w:rsidRPr="001C0CC4" w:rsidRDefault="00941E99" w:rsidP="00941E99">
            <w:pPr>
              <w:pStyle w:val="TAC"/>
              <w:keepNext w:val="0"/>
              <w:rPr>
                <w:ins w:id="298" w:author="Ericsson" w:date="2020-05-15T21:29:00Z"/>
              </w:rPr>
            </w:pPr>
          </w:p>
        </w:tc>
        <w:tc>
          <w:tcPr>
            <w:tcW w:w="441" w:type="pct"/>
            <w:shd w:val="clear" w:color="auto" w:fill="auto"/>
          </w:tcPr>
          <w:p w14:paraId="27A0947F" w14:textId="77777777" w:rsidR="00941E99" w:rsidRPr="001C0CC4" w:rsidRDefault="00941E99" w:rsidP="00941E99">
            <w:pPr>
              <w:pStyle w:val="TAC"/>
              <w:keepNext w:val="0"/>
              <w:rPr>
                <w:ins w:id="299" w:author="Ericsson" w:date="2020-05-15T21:29:00Z"/>
              </w:rPr>
            </w:pPr>
          </w:p>
        </w:tc>
        <w:tc>
          <w:tcPr>
            <w:tcW w:w="441" w:type="pct"/>
            <w:shd w:val="clear" w:color="auto" w:fill="auto"/>
          </w:tcPr>
          <w:p w14:paraId="566D83A8" w14:textId="06A13636" w:rsidR="00941E99" w:rsidRPr="001C0CC4" w:rsidRDefault="00941E99" w:rsidP="00941E99">
            <w:pPr>
              <w:pStyle w:val="TAC"/>
              <w:keepNext w:val="0"/>
              <w:rPr>
                <w:ins w:id="300" w:author="Ericsson" w:date="2020-05-15T21:29:00Z"/>
              </w:rPr>
            </w:pPr>
            <w:ins w:id="301" w:author="Ericsson" w:date="2020-05-15T21:32:00Z">
              <w:r w:rsidRPr="00F71860">
                <w:t>100</w:t>
              </w:r>
            </w:ins>
          </w:p>
        </w:tc>
        <w:tc>
          <w:tcPr>
            <w:tcW w:w="322" w:type="pct"/>
            <w:shd w:val="clear" w:color="auto" w:fill="auto"/>
            <w:vAlign w:val="center"/>
          </w:tcPr>
          <w:p w14:paraId="4260B4B9" w14:textId="77777777" w:rsidR="00941E99" w:rsidRPr="001C0CC4" w:rsidRDefault="00941E99" w:rsidP="00941E99">
            <w:pPr>
              <w:pStyle w:val="TAC"/>
              <w:keepNext w:val="0"/>
              <w:rPr>
                <w:ins w:id="302" w:author="Ericsson" w:date="2020-05-15T21:29:00Z"/>
              </w:rPr>
            </w:pPr>
          </w:p>
        </w:tc>
        <w:tc>
          <w:tcPr>
            <w:tcW w:w="263" w:type="pct"/>
            <w:vAlign w:val="center"/>
          </w:tcPr>
          <w:p w14:paraId="1301FE3E" w14:textId="77777777" w:rsidR="00941E99" w:rsidRPr="001C0CC4" w:rsidRDefault="00941E99" w:rsidP="00941E99">
            <w:pPr>
              <w:pStyle w:val="TAC"/>
              <w:keepNext w:val="0"/>
              <w:rPr>
                <w:ins w:id="303" w:author="Ericsson" w:date="2020-05-15T21:29:00Z"/>
              </w:rPr>
            </w:pPr>
          </w:p>
        </w:tc>
        <w:tc>
          <w:tcPr>
            <w:tcW w:w="263" w:type="pct"/>
            <w:shd w:val="clear" w:color="auto" w:fill="auto"/>
          </w:tcPr>
          <w:p w14:paraId="4E834C9E" w14:textId="726ACA8C" w:rsidR="00941E99" w:rsidRPr="001C0CC4" w:rsidRDefault="00941E99" w:rsidP="00941E99">
            <w:pPr>
              <w:pStyle w:val="TAC"/>
              <w:keepNext w:val="0"/>
              <w:rPr>
                <w:ins w:id="304" w:author="Ericsson" w:date="2020-05-15T21:29:00Z"/>
              </w:rPr>
            </w:pPr>
            <w:ins w:id="305" w:author="Ericsson" w:date="2020-05-15T21:33:00Z">
              <w:r w:rsidRPr="001C08E5">
                <w:t>216</w:t>
              </w:r>
            </w:ins>
          </w:p>
        </w:tc>
        <w:tc>
          <w:tcPr>
            <w:tcW w:w="263" w:type="pct"/>
            <w:vAlign w:val="center"/>
          </w:tcPr>
          <w:p w14:paraId="1E1F16CD" w14:textId="77777777" w:rsidR="00941E99" w:rsidRPr="001C0CC4" w:rsidRDefault="00941E99" w:rsidP="00941E99">
            <w:pPr>
              <w:pStyle w:val="TAC"/>
              <w:keepNext w:val="0"/>
              <w:rPr>
                <w:ins w:id="306" w:author="Ericsson" w:date="2020-05-15T21:29:00Z"/>
              </w:rPr>
            </w:pPr>
          </w:p>
        </w:tc>
        <w:tc>
          <w:tcPr>
            <w:tcW w:w="263" w:type="pct"/>
            <w:vAlign w:val="center"/>
          </w:tcPr>
          <w:p w14:paraId="29BA824D" w14:textId="77777777" w:rsidR="00941E99" w:rsidRPr="001C0CC4" w:rsidRDefault="00941E99" w:rsidP="00941E99">
            <w:pPr>
              <w:pStyle w:val="TAC"/>
              <w:keepNext w:val="0"/>
              <w:rPr>
                <w:ins w:id="307" w:author="Ericsson" w:date="2020-05-15T21:29:00Z"/>
              </w:rPr>
            </w:pPr>
          </w:p>
        </w:tc>
        <w:tc>
          <w:tcPr>
            <w:tcW w:w="263" w:type="pct"/>
          </w:tcPr>
          <w:p w14:paraId="732596EA" w14:textId="77777777" w:rsidR="00941E99" w:rsidRPr="001C0CC4" w:rsidRDefault="00941E99" w:rsidP="00941E99">
            <w:pPr>
              <w:pStyle w:val="TAC"/>
              <w:keepNext w:val="0"/>
              <w:rPr>
                <w:ins w:id="308" w:author="Ericsson" w:date="2020-05-15T21:29:00Z"/>
              </w:rPr>
            </w:pPr>
          </w:p>
        </w:tc>
        <w:tc>
          <w:tcPr>
            <w:tcW w:w="322" w:type="pct"/>
            <w:vAlign w:val="center"/>
          </w:tcPr>
          <w:p w14:paraId="041B9223" w14:textId="77777777" w:rsidR="00941E99" w:rsidRPr="001C0CC4" w:rsidRDefault="00941E99" w:rsidP="00941E99">
            <w:pPr>
              <w:pStyle w:val="TAC"/>
              <w:keepNext w:val="0"/>
              <w:rPr>
                <w:ins w:id="309" w:author="Ericsson" w:date="2020-05-15T21:29:00Z"/>
              </w:rPr>
            </w:pPr>
          </w:p>
        </w:tc>
        <w:tc>
          <w:tcPr>
            <w:tcW w:w="263" w:type="pct"/>
          </w:tcPr>
          <w:p w14:paraId="30C1F765" w14:textId="77777777" w:rsidR="00941E99" w:rsidRPr="001C0CC4" w:rsidRDefault="00941E99" w:rsidP="00941E99">
            <w:pPr>
              <w:pStyle w:val="TAC"/>
              <w:keepNext w:val="0"/>
              <w:rPr>
                <w:ins w:id="310" w:author="Ericsson" w:date="2020-05-15T21:29:00Z"/>
              </w:rPr>
            </w:pPr>
          </w:p>
        </w:tc>
        <w:tc>
          <w:tcPr>
            <w:tcW w:w="263" w:type="pct"/>
            <w:vAlign w:val="center"/>
          </w:tcPr>
          <w:p w14:paraId="1C3CBDC1" w14:textId="77777777" w:rsidR="00941E99" w:rsidRPr="001C0CC4" w:rsidRDefault="00941E99" w:rsidP="00941E99">
            <w:pPr>
              <w:pStyle w:val="TAC"/>
              <w:keepNext w:val="0"/>
              <w:rPr>
                <w:ins w:id="311" w:author="Ericsson" w:date="2020-05-15T21:29:00Z"/>
              </w:rPr>
            </w:pPr>
          </w:p>
        </w:tc>
        <w:tc>
          <w:tcPr>
            <w:tcW w:w="367" w:type="pct"/>
            <w:vMerge w:val="restart"/>
            <w:shd w:val="clear" w:color="auto" w:fill="auto"/>
            <w:vAlign w:val="center"/>
          </w:tcPr>
          <w:p w14:paraId="61484358" w14:textId="3E248359" w:rsidR="00941E99" w:rsidRPr="001C0CC4" w:rsidRDefault="00941E99" w:rsidP="00941E99">
            <w:pPr>
              <w:pStyle w:val="TAC"/>
              <w:keepNext w:val="0"/>
              <w:rPr>
                <w:ins w:id="312" w:author="Ericsson" w:date="2020-05-15T21:29:00Z"/>
                <w:lang w:eastAsia="zh-CN"/>
              </w:rPr>
            </w:pPr>
            <w:ins w:id="313" w:author="Ericsson" w:date="2020-05-15T21:30:00Z">
              <w:r>
                <w:rPr>
                  <w:lang w:eastAsia="zh-CN"/>
                </w:rPr>
                <w:t>TDD</w:t>
              </w:r>
            </w:ins>
          </w:p>
        </w:tc>
      </w:tr>
      <w:tr w:rsidR="00941E99" w:rsidRPr="001C0CC4" w14:paraId="16D52B24" w14:textId="77777777" w:rsidTr="00BC7D01">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14" w:author="Ericsson" w:date="2020-05-15T21:33: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315" w:author="Ericsson" w:date="2020-05-15T21:29:00Z"/>
          <w:trPrChange w:id="316" w:author="Ericsson" w:date="2020-05-15T21:33:00Z">
            <w:trPr>
              <w:trHeight w:val="255"/>
              <w:jc w:val="center"/>
            </w:trPr>
          </w:trPrChange>
        </w:trPr>
        <w:tc>
          <w:tcPr>
            <w:tcW w:w="479" w:type="pct"/>
            <w:gridSpan w:val="2"/>
            <w:vMerge/>
            <w:shd w:val="clear" w:color="auto" w:fill="auto"/>
            <w:vAlign w:val="center"/>
            <w:tcPrChange w:id="317" w:author="Ericsson" w:date="2020-05-15T21:33:00Z">
              <w:tcPr>
                <w:tcW w:w="479" w:type="pct"/>
                <w:gridSpan w:val="2"/>
                <w:vMerge/>
                <w:shd w:val="clear" w:color="auto" w:fill="auto"/>
                <w:vAlign w:val="center"/>
              </w:tcPr>
            </w:tcPrChange>
          </w:tcPr>
          <w:p w14:paraId="09951217" w14:textId="77777777" w:rsidR="00941E99" w:rsidRPr="001C0CC4" w:rsidRDefault="00941E99" w:rsidP="00941E99">
            <w:pPr>
              <w:pStyle w:val="TAC"/>
              <w:keepNext w:val="0"/>
              <w:rPr>
                <w:ins w:id="318" w:author="Ericsson" w:date="2020-05-15T21:29:00Z"/>
              </w:rPr>
            </w:pPr>
          </w:p>
        </w:tc>
        <w:tc>
          <w:tcPr>
            <w:tcW w:w="263" w:type="pct"/>
            <w:vAlign w:val="center"/>
            <w:tcPrChange w:id="319" w:author="Ericsson" w:date="2020-05-15T21:33:00Z">
              <w:tcPr>
                <w:tcW w:w="263" w:type="pct"/>
                <w:vAlign w:val="center"/>
              </w:tcPr>
            </w:tcPrChange>
          </w:tcPr>
          <w:p w14:paraId="36E3B05B" w14:textId="4F102E6D" w:rsidR="00941E99" w:rsidRPr="001C0CC4" w:rsidRDefault="00941E99" w:rsidP="00941E99">
            <w:pPr>
              <w:pStyle w:val="TAC"/>
              <w:keepNext w:val="0"/>
              <w:rPr>
                <w:ins w:id="320" w:author="Ericsson" w:date="2020-05-15T21:29:00Z"/>
                <w:rFonts w:cs="Arial"/>
              </w:rPr>
            </w:pPr>
            <w:ins w:id="321" w:author="Ericsson" w:date="2020-05-15T21:30:00Z">
              <w:r>
                <w:rPr>
                  <w:rFonts w:cs="Arial"/>
                </w:rPr>
                <w:t>30</w:t>
              </w:r>
            </w:ins>
          </w:p>
        </w:tc>
        <w:tc>
          <w:tcPr>
            <w:tcW w:w="263" w:type="pct"/>
            <w:shd w:val="clear" w:color="auto" w:fill="auto"/>
            <w:tcPrChange w:id="322" w:author="Ericsson" w:date="2020-05-15T21:33:00Z">
              <w:tcPr>
                <w:tcW w:w="263" w:type="pct"/>
                <w:shd w:val="clear" w:color="auto" w:fill="auto"/>
              </w:tcPr>
            </w:tcPrChange>
          </w:tcPr>
          <w:p w14:paraId="57F16F25" w14:textId="77777777" w:rsidR="00941E99" w:rsidRPr="001C0CC4" w:rsidRDefault="00941E99" w:rsidP="00941E99">
            <w:pPr>
              <w:pStyle w:val="TAC"/>
              <w:keepNext w:val="0"/>
              <w:rPr>
                <w:ins w:id="323" w:author="Ericsson" w:date="2020-05-15T21:29:00Z"/>
              </w:rPr>
            </w:pPr>
          </w:p>
        </w:tc>
        <w:tc>
          <w:tcPr>
            <w:tcW w:w="263" w:type="pct"/>
            <w:shd w:val="clear" w:color="auto" w:fill="auto"/>
            <w:tcPrChange w:id="324" w:author="Ericsson" w:date="2020-05-15T21:33:00Z">
              <w:tcPr>
                <w:tcW w:w="263" w:type="pct"/>
                <w:shd w:val="clear" w:color="auto" w:fill="auto"/>
              </w:tcPr>
            </w:tcPrChange>
          </w:tcPr>
          <w:p w14:paraId="6441C158" w14:textId="77777777" w:rsidR="00941E99" w:rsidRPr="001C0CC4" w:rsidRDefault="00941E99" w:rsidP="00941E99">
            <w:pPr>
              <w:pStyle w:val="TAC"/>
              <w:keepNext w:val="0"/>
              <w:rPr>
                <w:ins w:id="325" w:author="Ericsson" w:date="2020-05-15T21:29:00Z"/>
              </w:rPr>
            </w:pPr>
          </w:p>
        </w:tc>
        <w:tc>
          <w:tcPr>
            <w:tcW w:w="441" w:type="pct"/>
            <w:shd w:val="clear" w:color="auto" w:fill="auto"/>
            <w:tcPrChange w:id="326" w:author="Ericsson" w:date="2020-05-15T21:33:00Z">
              <w:tcPr>
                <w:tcW w:w="441" w:type="pct"/>
                <w:shd w:val="clear" w:color="auto" w:fill="auto"/>
              </w:tcPr>
            </w:tcPrChange>
          </w:tcPr>
          <w:p w14:paraId="49A3442E" w14:textId="77777777" w:rsidR="00941E99" w:rsidRPr="001C0CC4" w:rsidRDefault="00941E99" w:rsidP="00941E99">
            <w:pPr>
              <w:pStyle w:val="TAC"/>
              <w:keepNext w:val="0"/>
              <w:rPr>
                <w:ins w:id="327" w:author="Ericsson" w:date="2020-05-15T21:29:00Z"/>
              </w:rPr>
            </w:pPr>
          </w:p>
        </w:tc>
        <w:tc>
          <w:tcPr>
            <w:tcW w:w="441" w:type="pct"/>
            <w:shd w:val="clear" w:color="auto" w:fill="auto"/>
            <w:tcPrChange w:id="328" w:author="Ericsson" w:date="2020-05-15T21:33:00Z">
              <w:tcPr>
                <w:tcW w:w="441" w:type="pct"/>
                <w:shd w:val="clear" w:color="auto" w:fill="auto"/>
              </w:tcPr>
            </w:tcPrChange>
          </w:tcPr>
          <w:p w14:paraId="177B722E" w14:textId="71A9724E" w:rsidR="00941E99" w:rsidRPr="001C0CC4" w:rsidRDefault="00941E99" w:rsidP="00941E99">
            <w:pPr>
              <w:pStyle w:val="TAC"/>
              <w:keepNext w:val="0"/>
              <w:rPr>
                <w:ins w:id="329" w:author="Ericsson" w:date="2020-05-15T21:29:00Z"/>
              </w:rPr>
            </w:pPr>
            <w:ins w:id="330" w:author="Ericsson" w:date="2020-05-15T21:32:00Z">
              <w:r w:rsidRPr="00F71860">
                <w:t>50</w:t>
              </w:r>
            </w:ins>
          </w:p>
        </w:tc>
        <w:tc>
          <w:tcPr>
            <w:tcW w:w="322" w:type="pct"/>
            <w:shd w:val="clear" w:color="auto" w:fill="auto"/>
            <w:vAlign w:val="center"/>
            <w:tcPrChange w:id="331" w:author="Ericsson" w:date="2020-05-15T21:33:00Z">
              <w:tcPr>
                <w:tcW w:w="322" w:type="pct"/>
                <w:shd w:val="clear" w:color="auto" w:fill="auto"/>
                <w:vAlign w:val="center"/>
              </w:tcPr>
            </w:tcPrChange>
          </w:tcPr>
          <w:p w14:paraId="75D7FD8A" w14:textId="77777777" w:rsidR="00941E99" w:rsidRPr="001C0CC4" w:rsidRDefault="00941E99" w:rsidP="00941E99">
            <w:pPr>
              <w:pStyle w:val="TAC"/>
              <w:keepNext w:val="0"/>
              <w:rPr>
                <w:ins w:id="332" w:author="Ericsson" w:date="2020-05-15T21:29:00Z"/>
              </w:rPr>
            </w:pPr>
          </w:p>
        </w:tc>
        <w:tc>
          <w:tcPr>
            <w:tcW w:w="263" w:type="pct"/>
            <w:vAlign w:val="center"/>
            <w:tcPrChange w:id="333" w:author="Ericsson" w:date="2020-05-15T21:33:00Z">
              <w:tcPr>
                <w:tcW w:w="263" w:type="pct"/>
                <w:vAlign w:val="center"/>
              </w:tcPr>
            </w:tcPrChange>
          </w:tcPr>
          <w:p w14:paraId="7A268520" w14:textId="77777777" w:rsidR="00941E99" w:rsidRPr="001C0CC4" w:rsidRDefault="00941E99" w:rsidP="00941E99">
            <w:pPr>
              <w:pStyle w:val="TAC"/>
              <w:keepNext w:val="0"/>
              <w:rPr>
                <w:ins w:id="334" w:author="Ericsson" w:date="2020-05-15T21:29:00Z"/>
              </w:rPr>
            </w:pPr>
          </w:p>
        </w:tc>
        <w:tc>
          <w:tcPr>
            <w:tcW w:w="263" w:type="pct"/>
            <w:shd w:val="clear" w:color="auto" w:fill="auto"/>
            <w:tcPrChange w:id="335" w:author="Ericsson" w:date="2020-05-15T21:33:00Z">
              <w:tcPr>
                <w:tcW w:w="263" w:type="pct"/>
                <w:shd w:val="clear" w:color="auto" w:fill="auto"/>
              </w:tcPr>
            </w:tcPrChange>
          </w:tcPr>
          <w:p w14:paraId="32CE0F57" w14:textId="05E95B7E" w:rsidR="00941E99" w:rsidRPr="001C0CC4" w:rsidRDefault="00941E99" w:rsidP="00941E99">
            <w:pPr>
              <w:pStyle w:val="TAC"/>
              <w:keepNext w:val="0"/>
              <w:rPr>
                <w:ins w:id="336" w:author="Ericsson" w:date="2020-05-15T21:29:00Z"/>
              </w:rPr>
            </w:pPr>
            <w:ins w:id="337" w:author="Ericsson" w:date="2020-05-15T21:33:00Z">
              <w:r w:rsidRPr="001C08E5">
                <w:t>100</w:t>
              </w:r>
            </w:ins>
          </w:p>
        </w:tc>
        <w:tc>
          <w:tcPr>
            <w:tcW w:w="263" w:type="pct"/>
            <w:vAlign w:val="center"/>
            <w:tcPrChange w:id="338" w:author="Ericsson" w:date="2020-05-15T21:33:00Z">
              <w:tcPr>
                <w:tcW w:w="263" w:type="pct"/>
                <w:vAlign w:val="center"/>
              </w:tcPr>
            </w:tcPrChange>
          </w:tcPr>
          <w:p w14:paraId="262F5A0B" w14:textId="77777777" w:rsidR="00941E99" w:rsidRPr="001C0CC4" w:rsidRDefault="00941E99" w:rsidP="00941E99">
            <w:pPr>
              <w:pStyle w:val="TAC"/>
              <w:keepNext w:val="0"/>
              <w:rPr>
                <w:ins w:id="339" w:author="Ericsson" w:date="2020-05-15T21:29:00Z"/>
              </w:rPr>
            </w:pPr>
          </w:p>
        </w:tc>
        <w:tc>
          <w:tcPr>
            <w:tcW w:w="263" w:type="pct"/>
            <w:tcPrChange w:id="340" w:author="Ericsson" w:date="2020-05-15T21:33:00Z">
              <w:tcPr>
                <w:tcW w:w="263" w:type="pct"/>
                <w:vAlign w:val="center"/>
              </w:tcPr>
            </w:tcPrChange>
          </w:tcPr>
          <w:p w14:paraId="019E1EE2" w14:textId="7BB9463E" w:rsidR="00941E99" w:rsidRPr="001C0CC4" w:rsidRDefault="00941E99" w:rsidP="00941E99">
            <w:pPr>
              <w:pStyle w:val="TAC"/>
              <w:keepNext w:val="0"/>
              <w:rPr>
                <w:ins w:id="341" w:author="Ericsson" w:date="2020-05-15T21:29:00Z"/>
              </w:rPr>
            </w:pPr>
            <w:ins w:id="342" w:author="Ericsson" w:date="2020-05-15T21:33:00Z">
              <w:r w:rsidRPr="005A5BAF">
                <w:t>162</w:t>
              </w:r>
            </w:ins>
          </w:p>
        </w:tc>
        <w:tc>
          <w:tcPr>
            <w:tcW w:w="263" w:type="pct"/>
            <w:tcPrChange w:id="343" w:author="Ericsson" w:date="2020-05-15T21:33:00Z">
              <w:tcPr>
                <w:tcW w:w="263" w:type="pct"/>
              </w:tcPr>
            </w:tcPrChange>
          </w:tcPr>
          <w:p w14:paraId="2A137123" w14:textId="77777777" w:rsidR="00941E99" w:rsidRPr="001C0CC4" w:rsidRDefault="00941E99" w:rsidP="00941E99">
            <w:pPr>
              <w:pStyle w:val="TAC"/>
              <w:keepNext w:val="0"/>
              <w:rPr>
                <w:ins w:id="344" w:author="Ericsson" w:date="2020-05-15T21:29:00Z"/>
              </w:rPr>
            </w:pPr>
          </w:p>
        </w:tc>
        <w:tc>
          <w:tcPr>
            <w:tcW w:w="322" w:type="pct"/>
            <w:tcPrChange w:id="345" w:author="Ericsson" w:date="2020-05-15T21:33:00Z">
              <w:tcPr>
                <w:tcW w:w="322" w:type="pct"/>
                <w:vAlign w:val="center"/>
              </w:tcPr>
            </w:tcPrChange>
          </w:tcPr>
          <w:p w14:paraId="46E80590" w14:textId="61280E1E" w:rsidR="00941E99" w:rsidRPr="001C0CC4" w:rsidRDefault="00941E99" w:rsidP="00941E99">
            <w:pPr>
              <w:pStyle w:val="TAC"/>
              <w:keepNext w:val="0"/>
              <w:rPr>
                <w:ins w:id="346" w:author="Ericsson" w:date="2020-05-15T21:29:00Z"/>
              </w:rPr>
            </w:pPr>
            <w:ins w:id="347" w:author="Ericsson" w:date="2020-05-15T21:33:00Z">
              <w:r w:rsidRPr="006D2998">
                <w:t>216</w:t>
              </w:r>
            </w:ins>
          </w:p>
        </w:tc>
        <w:tc>
          <w:tcPr>
            <w:tcW w:w="263" w:type="pct"/>
            <w:tcPrChange w:id="348" w:author="Ericsson" w:date="2020-05-15T21:33:00Z">
              <w:tcPr>
                <w:tcW w:w="263" w:type="pct"/>
              </w:tcPr>
            </w:tcPrChange>
          </w:tcPr>
          <w:p w14:paraId="4E2A2CFB" w14:textId="77777777" w:rsidR="00941E99" w:rsidRPr="001C0CC4" w:rsidRDefault="00941E99" w:rsidP="00941E99">
            <w:pPr>
              <w:pStyle w:val="TAC"/>
              <w:keepNext w:val="0"/>
              <w:rPr>
                <w:ins w:id="349" w:author="Ericsson" w:date="2020-05-15T21:29:00Z"/>
              </w:rPr>
            </w:pPr>
          </w:p>
        </w:tc>
        <w:tc>
          <w:tcPr>
            <w:tcW w:w="263" w:type="pct"/>
            <w:vAlign w:val="center"/>
            <w:tcPrChange w:id="350" w:author="Ericsson" w:date="2020-05-15T21:33:00Z">
              <w:tcPr>
                <w:tcW w:w="263" w:type="pct"/>
                <w:vAlign w:val="center"/>
              </w:tcPr>
            </w:tcPrChange>
          </w:tcPr>
          <w:p w14:paraId="430C7C3D" w14:textId="77777777" w:rsidR="00941E99" w:rsidRPr="001C0CC4" w:rsidRDefault="00941E99" w:rsidP="00941E99">
            <w:pPr>
              <w:pStyle w:val="TAC"/>
              <w:keepNext w:val="0"/>
              <w:rPr>
                <w:ins w:id="351" w:author="Ericsson" w:date="2020-05-15T21:29:00Z"/>
              </w:rPr>
            </w:pPr>
          </w:p>
        </w:tc>
        <w:tc>
          <w:tcPr>
            <w:tcW w:w="367" w:type="pct"/>
            <w:vMerge/>
            <w:shd w:val="clear" w:color="auto" w:fill="auto"/>
            <w:vAlign w:val="center"/>
            <w:tcPrChange w:id="352" w:author="Ericsson" w:date="2020-05-15T21:33:00Z">
              <w:tcPr>
                <w:tcW w:w="367" w:type="pct"/>
                <w:vMerge/>
                <w:shd w:val="clear" w:color="auto" w:fill="auto"/>
                <w:vAlign w:val="center"/>
              </w:tcPr>
            </w:tcPrChange>
          </w:tcPr>
          <w:p w14:paraId="51070EF2" w14:textId="77777777" w:rsidR="00941E99" w:rsidRPr="001C0CC4" w:rsidRDefault="00941E99" w:rsidP="00941E99">
            <w:pPr>
              <w:pStyle w:val="TAC"/>
              <w:keepNext w:val="0"/>
              <w:rPr>
                <w:ins w:id="353" w:author="Ericsson" w:date="2020-05-15T21:29:00Z"/>
                <w:lang w:eastAsia="zh-CN"/>
              </w:rPr>
            </w:pPr>
          </w:p>
        </w:tc>
      </w:tr>
      <w:tr w:rsidR="00941E99" w:rsidRPr="001C0CC4" w14:paraId="4742797C" w14:textId="77777777" w:rsidTr="00BC7D01">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54" w:author="Ericsson" w:date="2020-05-15T21:33: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355" w:author="Ericsson" w:date="2020-05-15T21:29:00Z"/>
          <w:trPrChange w:id="356" w:author="Ericsson" w:date="2020-05-15T21:33:00Z">
            <w:trPr>
              <w:trHeight w:val="255"/>
              <w:jc w:val="center"/>
            </w:trPr>
          </w:trPrChange>
        </w:trPr>
        <w:tc>
          <w:tcPr>
            <w:tcW w:w="479" w:type="pct"/>
            <w:gridSpan w:val="2"/>
            <w:vMerge/>
            <w:shd w:val="clear" w:color="auto" w:fill="auto"/>
            <w:vAlign w:val="center"/>
            <w:tcPrChange w:id="357" w:author="Ericsson" w:date="2020-05-15T21:33:00Z">
              <w:tcPr>
                <w:tcW w:w="479" w:type="pct"/>
                <w:gridSpan w:val="2"/>
                <w:vMerge/>
                <w:shd w:val="clear" w:color="auto" w:fill="auto"/>
                <w:vAlign w:val="center"/>
              </w:tcPr>
            </w:tcPrChange>
          </w:tcPr>
          <w:p w14:paraId="0AE4B3A9" w14:textId="77777777" w:rsidR="00941E99" w:rsidRPr="001C0CC4" w:rsidRDefault="00941E99" w:rsidP="00941E99">
            <w:pPr>
              <w:pStyle w:val="TAC"/>
              <w:keepNext w:val="0"/>
              <w:rPr>
                <w:ins w:id="358" w:author="Ericsson" w:date="2020-05-15T21:29:00Z"/>
              </w:rPr>
            </w:pPr>
          </w:p>
        </w:tc>
        <w:tc>
          <w:tcPr>
            <w:tcW w:w="263" w:type="pct"/>
            <w:vAlign w:val="center"/>
            <w:tcPrChange w:id="359" w:author="Ericsson" w:date="2020-05-15T21:33:00Z">
              <w:tcPr>
                <w:tcW w:w="263" w:type="pct"/>
                <w:vAlign w:val="center"/>
              </w:tcPr>
            </w:tcPrChange>
          </w:tcPr>
          <w:p w14:paraId="02CD1AFD" w14:textId="2355B49A" w:rsidR="00941E99" w:rsidRPr="001C0CC4" w:rsidRDefault="00941E99" w:rsidP="00941E99">
            <w:pPr>
              <w:pStyle w:val="TAC"/>
              <w:keepNext w:val="0"/>
              <w:rPr>
                <w:ins w:id="360" w:author="Ericsson" w:date="2020-05-15T21:29:00Z"/>
                <w:rFonts w:cs="Arial"/>
              </w:rPr>
            </w:pPr>
            <w:ins w:id="361" w:author="Ericsson" w:date="2020-05-15T21:30:00Z">
              <w:r>
                <w:rPr>
                  <w:rFonts w:cs="Arial"/>
                </w:rPr>
                <w:t>60</w:t>
              </w:r>
            </w:ins>
          </w:p>
        </w:tc>
        <w:tc>
          <w:tcPr>
            <w:tcW w:w="263" w:type="pct"/>
            <w:shd w:val="clear" w:color="auto" w:fill="auto"/>
            <w:tcPrChange w:id="362" w:author="Ericsson" w:date="2020-05-15T21:33:00Z">
              <w:tcPr>
                <w:tcW w:w="263" w:type="pct"/>
                <w:shd w:val="clear" w:color="auto" w:fill="auto"/>
              </w:tcPr>
            </w:tcPrChange>
          </w:tcPr>
          <w:p w14:paraId="1190FF0E" w14:textId="77777777" w:rsidR="00941E99" w:rsidRPr="001C0CC4" w:rsidRDefault="00941E99" w:rsidP="00941E99">
            <w:pPr>
              <w:pStyle w:val="TAC"/>
              <w:keepNext w:val="0"/>
              <w:rPr>
                <w:ins w:id="363" w:author="Ericsson" w:date="2020-05-15T21:29:00Z"/>
              </w:rPr>
            </w:pPr>
          </w:p>
        </w:tc>
        <w:tc>
          <w:tcPr>
            <w:tcW w:w="263" w:type="pct"/>
            <w:shd w:val="clear" w:color="auto" w:fill="auto"/>
            <w:tcPrChange w:id="364" w:author="Ericsson" w:date="2020-05-15T21:33:00Z">
              <w:tcPr>
                <w:tcW w:w="263" w:type="pct"/>
                <w:shd w:val="clear" w:color="auto" w:fill="auto"/>
              </w:tcPr>
            </w:tcPrChange>
          </w:tcPr>
          <w:p w14:paraId="029576D6" w14:textId="77777777" w:rsidR="00941E99" w:rsidRPr="001C0CC4" w:rsidRDefault="00941E99" w:rsidP="00941E99">
            <w:pPr>
              <w:pStyle w:val="TAC"/>
              <w:keepNext w:val="0"/>
              <w:rPr>
                <w:ins w:id="365" w:author="Ericsson" w:date="2020-05-15T21:29:00Z"/>
              </w:rPr>
            </w:pPr>
          </w:p>
        </w:tc>
        <w:tc>
          <w:tcPr>
            <w:tcW w:w="441" w:type="pct"/>
            <w:shd w:val="clear" w:color="auto" w:fill="auto"/>
            <w:tcPrChange w:id="366" w:author="Ericsson" w:date="2020-05-15T21:33:00Z">
              <w:tcPr>
                <w:tcW w:w="441" w:type="pct"/>
                <w:shd w:val="clear" w:color="auto" w:fill="auto"/>
              </w:tcPr>
            </w:tcPrChange>
          </w:tcPr>
          <w:p w14:paraId="3AFCA371" w14:textId="77777777" w:rsidR="00941E99" w:rsidRPr="001C0CC4" w:rsidRDefault="00941E99" w:rsidP="00941E99">
            <w:pPr>
              <w:pStyle w:val="TAC"/>
              <w:keepNext w:val="0"/>
              <w:rPr>
                <w:ins w:id="367" w:author="Ericsson" w:date="2020-05-15T21:29:00Z"/>
              </w:rPr>
            </w:pPr>
          </w:p>
        </w:tc>
        <w:tc>
          <w:tcPr>
            <w:tcW w:w="441" w:type="pct"/>
            <w:shd w:val="clear" w:color="auto" w:fill="auto"/>
            <w:tcPrChange w:id="368" w:author="Ericsson" w:date="2020-05-15T21:33:00Z">
              <w:tcPr>
                <w:tcW w:w="441" w:type="pct"/>
                <w:shd w:val="clear" w:color="auto" w:fill="auto"/>
              </w:tcPr>
            </w:tcPrChange>
          </w:tcPr>
          <w:p w14:paraId="09170CA2" w14:textId="0C931F7D" w:rsidR="00941E99" w:rsidRPr="001C0CC4" w:rsidRDefault="00941E99" w:rsidP="00941E99">
            <w:pPr>
              <w:pStyle w:val="TAC"/>
              <w:keepNext w:val="0"/>
              <w:rPr>
                <w:ins w:id="369" w:author="Ericsson" w:date="2020-05-15T21:29:00Z"/>
              </w:rPr>
            </w:pPr>
            <w:ins w:id="370" w:author="Ericsson" w:date="2020-05-15T21:32:00Z">
              <w:r w:rsidRPr="00F71860">
                <w:t>24</w:t>
              </w:r>
            </w:ins>
          </w:p>
        </w:tc>
        <w:tc>
          <w:tcPr>
            <w:tcW w:w="322" w:type="pct"/>
            <w:shd w:val="clear" w:color="auto" w:fill="auto"/>
            <w:vAlign w:val="center"/>
            <w:tcPrChange w:id="371" w:author="Ericsson" w:date="2020-05-15T21:33:00Z">
              <w:tcPr>
                <w:tcW w:w="322" w:type="pct"/>
                <w:shd w:val="clear" w:color="auto" w:fill="auto"/>
                <w:vAlign w:val="center"/>
              </w:tcPr>
            </w:tcPrChange>
          </w:tcPr>
          <w:p w14:paraId="544C6084" w14:textId="77777777" w:rsidR="00941E99" w:rsidRPr="001C0CC4" w:rsidRDefault="00941E99" w:rsidP="00941E99">
            <w:pPr>
              <w:pStyle w:val="TAC"/>
              <w:keepNext w:val="0"/>
              <w:rPr>
                <w:ins w:id="372" w:author="Ericsson" w:date="2020-05-15T21:29:00Z"/>
              </w:rPr>
            </w:pPr>
          </w:p>
        </w:tc>
        <w:tc>
          <w:tcPr>
            <w:tcW w:w="263" w:type="pct"/>
            <w:vAlign w:val="center"/>
            <w:tcPrChange w:id="373" w:author="Ericsson" w:date="2020-05-15T21:33:00Z">
              <w:tcPr>
                <w:tcW w:w="263" w:type="pct"/>
                <w:vAlign w:val="center"/>
              </w:tcPr>
            </w:tcPrChange>
          </w:tcPr>
          <w:p w14:paraId="111F949A" w14:textId="77777777" w:rsidR="00941E99" w:rsidRPr="001C0CC4" w:rsidRDefault="00941E99" w:rsidP="00941E99">
            <w:pPr>
              <w:pStyle w:val="TAC"/>
              <w:keepNext w:val="0"/>
              <w:rPr>
                <w:ins w:id="374" w:author="Ericsson" w:date="2020-05-15T21:29:00Z"/>
              </w:rPr>
            </w:pPr>
          </w:p>
        </w:tc>
        <w:tc>
          <w:tcPr>
            <w:tcW w:w="263" w:type="pct"/>
            <w:shd w:val="clear" w:color="auto" w:fill="auto"/>
            <w:tcPrChange w:id="375" w:author="Ericsson" w:date="2020-05-15T21:33:00Z">
              <w:tcPr>
                <w:tcW w:w="263" w:type="pct"/>
                <w:shd w:val="clear" w:color="auto" w:fill="auto"/>
              </w:tcPr>
            </w:tcPrChange>
          </w:tcPr>
          <w:p w14:paraId="039499F6" w14:textId="6467A359" w:rsidR="00941E99" w:rsidRPr="001C0CC4" w:rsidRDefault="00941E99" w:rsidP="00941E99">
            <w:pPr>
              <w:pStyle w:val="TAC"/>
              <w:keepNext w:val="0"/>
              <w:rPr>
                <w:ins w:id="376" w:author="Ericsson" w:date="2020-05-15T21:29:00Z"/>
              </w:rPr>
            </w:pPr>
            <w:ins w:id="377" w:author="Ericsson" w:date="2020-05-15T21:33:00Z">
              <w:r w:rsidRPr="001C08E5">
                <w:t>50</w:t>
              </w:r>
            </w:ins>
          </w:p>
        </w:tc>
        <w:tc>
          <w:tcPr>
            <w:tcW w:w="263" w:type="pct"/>
            <w:vAlign w:val="center"/>
            <w:tcPrChange w:id="378" w:author="Ericsson" w:date="2020-05-15T21:33:00Z">
              <w:tcPr>
                <w:tcW w:w="263" w:type="pct"/>
                <w:vAlign w:val="center"/>
              </w:tcPr>
            </w:tcPrChange>
          </w:tcPr>
          <w:p w14:paraId="76E326D0" w14:textId="77777777" w:rsidR="00941E99" w:rsidRPr="001C0CC4" w:rsidRDefault="00941E99" w:rsidP="00941E99">
            <w:pPr>
              <w:pStyle w:val="TAC"/>
              <w:keepNext w:val="0"/>
              <w:rPr>
                <w:ins w:id="379" w:author="Ericsson" w:date="2020-05-15T21:29:00Z"/>
              </w:rPr>
            </w:pPr>
          </w:p>
        </w:tc>
        <w:tc>
          <w:tcPr>
            <w:tcW w:w="263" w:type="pct"/>
            <w:tcPrChange w:id="380" w:author="Ericsson" w:date="2020-05-15T21:33:00Z">
              <w:tcPr>
                <w:tcW w:w="263" w:type="pct"/>
                <w:vAlign w:val="center"/>
              </w:tcPr>
            </w:tcPrChange>
          </w:tcPr>
          <w:p w14:paraId="0354FF77" w14:textId="0DC8BA3A" w:rsidR="00941E99" w:rsidRPr="001C0CC4" w:rsidRDefault="00941E99" w:rsidP="00941E99">
            <w:pPr>
              <w:pStyle w:val="TAC"/>
              <w:keepNext w:val="0"/>
              <w:rPr>
                <w:ins w:id="381" w:author="Ericsson" w:date="2020-05-15T21:29:00Z"/>
              </w:rPr>
            </w:pPr>
            <w:ins w:id="382" w:author="Ericsson" w:date="2020-05-15T21:33:00Z">
              <w:r w:rsidRPr="005A5BAF">
                <w:t>75</w:t>
              </w:r>
            </w:ins>
          </w:p>
        </w:tc>
        <w:tc>
          <w:tcPr>
            <w:tcW w:w="263" w:type="pct"/>
            <w:tcPrChange w:id="383" w:author="Ericsson" w:date="2020-05-15T21:33:00Z">
              <w:tcPr>
                <w:tcW w:w="263" w:type="pct"/>
              </w:tcPr>
            </w:tcPrChange>
          </w:tcPr>
          <w:p w14:paraId="6ED91C1E" w14:textId="77777777" w:rsidR="00941E99" w:rsidRPr="001C0CC4" w:rsidRDefault="00941E99" w:rsidP="00941E99">
            <w:pPr>
              <w:pStyle w:val="TAC"/>
              <w:keepNext w:val="0"/>
              <w:rPr>
                <w:ins w:id="384" w:author="Ericsson" w:date="2020-05-15T21:29:00Z"/>
              </w:rPr>
            </w:pPr>
          </w:p>
        </w:tc>
        <w:tc>
          <w:tcPr>
            <w:tcW w:w="322" w:type="pct"/>
            <w:tcPrChange w:id="385" w:author="Ericsson" w:date="2020-05-15T21:33:00Z">
              <w:tcPr>
                <w:tcW w:w="322" w:type="pct"/>
                <w:vAlign w:val="center"/>
              </w:tcPr>
            </w:tcPrChange>
          </w:tcPr>
          <w:p w14:paraId="1A18AB55" w14:textId="58B28B82" w:rsidR="00941E99" w:rsidRPr="001C0CC4" w:rsidRDefault="00941E99" w:rsidP="00941E99">
            <w:pPr>
              <w:pStyle w:val="TAC"/>
              <w:keepNext w:val="0"/>
              <w:rPr>
                <w:ins w:id="386" w:author="Ericsson" w:date="2020-05-15T21:29:00Z"/>
              </w:rPr>
            </w:pPr>
            <w:ins w:id="387" w:author="Ericsson" w:date="2020-05-15T21:33:00Z">
              <w:r w:rsidRPr="006D2998">
                <w:t>100</w:t>
              </w:r>
            </w:ins>
          </w:p>
        </w:tc>
        <w:tc>
          <w:tcPr>
            <w:tcW w:w="263" w:type="pct"/>
            <w:tcPrChange w:id="388" w:author="Ericsson" w:date="2020-05-15T21:33:00Z">
              <w:tcPr>
                <w:tcW w:w="263" w:type="pct"/>
              </w:tcPr>
            </w:tcPrChange>
          </w:tcPr>
          <w:p w14:paraId="3F718CCF" w14:textId="77777777" w:rsidR="00941E99" w:rsidRPr="001C0CC4" w:rsidRDefault="00941E99" w:rsidP="00941E99">
            <w:pPr>
              <w:pStyle w:val="TAC"/>
              <w:keepNext w:val="0"/>
              <w:rPr>
                <w:ins w:id="389" w:author="Ericsson" w:date="2020-05-15T21:29:00Z"/>
              </w:rPr>
            </w:pPr>
          </w:p>
        </w:tc>
        <w:tc>
          <w:tcPr>
            <w:tcW w:w="263" w:type="pct"/>
            <w:vAlign w:val="center"/>
            <w:tcPrChange w:id="390" w:author="Ericsson" w:date="2020-05-15T21:33:00Z">
              <w:tcPr>
                <w:tcW w:w="263" w:type="pct"/>
                <w:vAlign w:val="center"/>
              </w:tcPr>
            </w:tcPrChange>
          </w:tcPr>
          <w:p w14:paraId="0233AC22" w14:textId="77777777" w:rsidR="00941E99" w:rsidRPr="001C0CC4" w:rsidRDefault="00941E99" w:rsidP="00941E99">
            <w:pPr>
              <w:pStyle w:val="TAC"/>
              <w:keepNext w:val="0"/>
              <w:rPr>
                <w:ins w:id="391" w:author="Ericsson" w:date="2020-05-15T21:29:00Z"/>
              </w:rPr>
            </w:pPr>
          </w:p>
        </w:tc>
        <w:tc>
          <w:tcPr>
            <w:tcW w:w="367" w:type="pct"/>
            <w:vMerge/>
            <w:shd w:val="clear" w:color="auto" w:fill="auto"/>
            <w:vAlign w:val="center"/>
            <w:tcPrChange w:id="392" w:author="Ericsson" w:date="2020-05-15T21:33:00Z">
              <w:tcPr>
                <w:tcW w:w="367" w:type="pct"/>
                <w:vMerge/>
                <w:shd w:val="clear" w:color="auto" w:fill="auto"/>
                <w:vAlign w:val="center"/>
              </w:tcPr>
            </w:tcPrChange>
          </w:tcPr>
          <w:p w14:paraId="135F3A0B" w14:textId="77777777" w:rsidR="00941E99" w:rsidRPr="001C0CC4" w:rsidRDefault="00941E99" w:rsidP="00941E99">
            <w:pPr>
              <w:pStyle w:val="TAC"/>
              <w:keepNext w:val="0"/>
              <w:rPr>
                <w:ins w:id="393" w:author="Ericsson" w:date="2020-05-15T21:29:00Z"/>
                <w:lang w:eastAsia="zh-CN"/>
              </w:rPr>
            </w:pPr>
          </w:p>
        </w:tc>
      </w:tr>
      <w:tr w:rsidR="00A37AAA" w:rsidRPr="001C0CC4" w14:paraId="28D61939" w14:textId="77777777" w:rsidTr="00AB332A">
        <w:trPr>
          <w:trHeight w:val="255"/>
          <w:jc w:val="center"/>
        </w:trPr>
        <w:tc>
          <w:tcPr>
            <w:tcW w:w="479" w:type="pct"/>
            <w:gridSpan w:val="2"/>
            <w:vMerge w:val="restart"/>
            <w:shd w:val="clear" w:color="auto" w:fill="auto"/>
            <w:vAlign w:val="center"/>
          </w:tcPr>
          <w:p w14:paraId="6F4BDC9F" w14:textId="77777777" w:rsidR="00A37AAA" w:rsidRPr="001C0CC4" w:rsidRDefault="00A37AAA" w:rsidP="00AB332A">
            <w:pPr>
              <w:pStyle w:val="TAC"/>
              <w:keepNext w:val="0"/>
            </w:pPr>
            <w:r w:rsidRPr="001C0CC4">
              <w:t>n48</w:t>
            </w:r>
          </w:p>
        </w:tc>
        <w:tc>
          <w:tcPr>
            <w:tcW w:w="263" w:type="pct"/>
            <w:vAlign w:val="center"/>
          </w:tcPr>
          <w:p w14:paraId="4C5BB0C1" w14:textId="77777777" w:rsidR="00A37AAA" w:rsidRPr="001C0CC4" w:rsidRDefault="00A37AAA" w:rsidP="00AB332A">
            <w:pPr>
              <w:pStyle w:val="TAC"/>
              <w:keepNext w:val="0"/>
              <w:rPr>
                <w:rFonts w:cs="Arial"/>
              </w:rPr>
            </w:pPr>
            <w:r w:rsidRPr="001C0CC4">
              <w:rPr>
                <w:rFonts w:cs="Arial"/>
              </w:rPr>
              <w:t>15</w:t>
            </w:r>
          </w:p>
        </w:tc>
        <w:tc>
          <w:tcPr>
            <w:tcW w:w="263" w:type="pct"/>
            <w:shd w:val="clear" w:color="auto" w:fill="auto"/>
          </w:tcPr>
          <w:p w14:paraId="7498B2A7" w14:textId="77777777" w:rsidR="00A37AAA" w:rsidRPr="001C0CC4" w:rsidRDefault="00A37AAA" w:rsidP="00AB332A">
            <w:pPr>
              <w:pStyle w:val="TAC"/>
              <w:keepNext w:val="0"/>
            </w:pPr>
            <w:r w:rsidRPr="001C0CC4">
              <w:t>25</w:t>
            </w:r>
          </w:p>
        </w:tc>
        <w:tc>
          <w:tcPr>
            <w:tcW w:w="263" w:type="pct"/>
            <w:shd w:val="clear" w:color="auto" w:fill="auto"/>
          </w:tcPr>
          <w:p w14:paraId="210AA901" w14:textId="77777777" w:rsidR="00A37AAA" w:rsidRPr="001C0CC4" w:rsidRDefault="00A37AAA" w:rsidP="00AB332A">
            <w:pPr>
              <w:pStyle w:val="TAC"/>
              <w:keepNext w:val="0"/>
            </w:pPr>
            <w:r w:rsidRPr="001C0CC4">
              <w:t>50</w:t>
            </w:r>
          </w:p>
        </w:tc>
        <w:tc>
          <w:tcPr>
            <w:tcW w:w="441" w:type="pct"/>
            <w:shd w:val="clear" w:color="auto" w:fill="auto"/>
          </w:tcPr>
          <w:p w14:paraId="31025A6A" w14:textId="77777777" w:rsidR="00A37AAA" w:rsidRPr="001C0CC4" w:rsidRDefault="00A37AAA" w:rsidP="00AB332A">
            <w:pPr>
              <w:pStyle w:val="TAC"/>
              <w:keepNext w:val="0"/>
            </w:pPr>
            <w:r w:rsidRPr="001C0CC4">
              <w:t>75</w:t>
            </w:r>
          </w:p>
        </w:tc>
        <w:tc>
          <w:tcPr>
            <w:tcW w:w="441" w:type="pct"/>
            <w:shd w:val="clear" w:color="auto" w:fill="auto"/>
          </w:tcPr>
          <w:p w14:paraId="42536030" w14:textId="77777777" w:rsidR="00A37AAA" w:rsidRPr="001C0CC4" w:rsidRDefault="00A37AAA" w:rsidP="00AB332A">
            <w:pPr>
              <w:pStyle w:val="TAC"/>
              <w:keepNext w:val="0"/>
            </w:pPr>
            <w:r w:rsidRPr="001C0CC4">
              <w:t>100</w:t>
            </w:r>
          </w:p>
        </w:tc>
        <w:tc>
          <w:tcPr>
            <w:tcW w:w="322" w:type="pct"/>
            <w:shd w:val="clear" w:color="auto" w:fill="auto"/>
            <w:vAlign w:val="center"/>
          </w:tcPr>
          <w:p w14:paraId="139DD673" w14:textId="77777777" w:rsidR="00A37AAA" w:rsidRPr="001C0CC4" w:rsidRDefault="00A37AAA" w:rsidP="00AB332A">
            <w:pPr>
              <w:pStyle w:val="TAC"/>
              <w:keepNext w:val="0"/>
            </w:pPr>
          </w:p>
        </w:tc>
        <w:tc>
          <w:tcPr>
            <w:tcW w:w="263" w:type="pct"/>
            <w:vAlign w:val="center"/>
          </w:tcPr>
          <w:p w14:paraId="2938B86B" w14:textId="77777777" w:rsidR="00A37AAA" w:rsidRPr="001C0CC4" w:rsidRDefault="00A37AAA" w:rsidP="00AB332A">
            <w:pPr>
              <w:pStyle w:val="TAC"/>
              <w:keepNext w:val="0"/>
            </w:pPr>
          </w:p>
        </w:tc>
        <w:tc>
          <w:tcPr>
            <w:tcW w:w="263" w:type="pct"/>
            <w:shd w:val="clear" w:color="auto" w:fill="auto"/>
          </w:tcPr>
          <w:p w14:paraId="0007B505" w14:textId="77777777" w:rsidR="00A37AAA" w:rsidRPr="001C0CC4" w:rsidRDefault="00A37AAA" w:rsidP="00AB332A">
            <w:pPr>
              <w:pStyle w:val="TAC"/>
              <w:keepNext w:val="0"/>
            </w:pPr>
            <w:r w:rsidRPr="001C0CC4">
              <w:t>216</w:t>
            </w:r>
          </w:p>
        </w:tc>
        <w:tc>
          <w:tcPr>
            <w:tcW w:w="263" w:type="pct"/>
            <w:vAlign w:val="center"/>
          </w:tcPr>
          <w:p w14:paraId="42B8339E" w14:textId="77777777" w:rsidR="00A37AAA" w:rsidRPr="001C0CC4" w:rsidRDefault="00A37AAA" w:rsidP="00AB332A">
            <w:pPr>
              <w:pStyle w:val="TAC"/>
              <w:keepNext w:val="0"/>
            </w:pPr>
          </w:p>
        </w:tc>
        <w:tc>
          <w:tcPr>
            <w:tcW w:w="263" w:type="pct"/>
            <w:vAlign w:val="center"/>
          </w:tcPr>
          <w:p w14:paraId="2FA11416" w14:textId="77777777" w:rsidR="00A37AAA" w:rsidRPr="001C0CC4" w:rsidRDefault="00A37AAA" w:rsidP="00AB332A">
            <w:pPr>
              <w:pStyle w:val="TAC"/>
              <w:keepNext w:val="0"/>
            </w:pPr>
          </w:p>
        </w:tc>
        <w:tc>
          <w:tcPr>
            <w:tcW w:w="263" w:type="pct"/>
          </w:tcPr>
          <w:p w14:paraId="518C4F61" w14:textId="77777777" w:rsidR="00A37AAA" w:rsidRPr="001C0CC4" w:rsidRDefault="00A37AAA" w:rsidP="00AB332A">
            <w:pPr>
              <w:pStyle w:val="TAC"/>
              <w:keepNext w:val="0"/>
            </w:pPr>
          </w:p>
        </w:tc>
        <w:tc>
          <w:tcPr>
            <w:tcW w:w="322" w:type="pct"/>
            <w:vAlign w:val="center"/>
          </w:tcPr>
          <w:p w14:paraId="0ECE2FB5" w14:textId="77777777" w:rsidR="00A37AAA" w:rsidRPr="001C0CC4" w:rsidRDefault="00A37AAA" w:rsidP="00AB332A">
            <w:pPr>
              <w:pStyle w:val="TAC"/>
              <w:keepNext w:val="0"/>
            </w:pPr>
          </w:p>
        </w:tc>
        <w:tc>
          <w:tcPr>
            <w:tcW w:w="263" w:type="pct"/>
          </w:tcPr>
          <w:p w14:paraId="1708E2B6" w14:textId="77777777" w:rsidR="00A37AAA" w:rsidRPr="001C0CC4" w:rsidRDefault="00A37AAA" w:rsidP="00AB332A">
            <w:pPr>
              <w:pStyle w:val="TAC"/>
              <w:keepNext w:val="0"/>
            </w:pPr>
          </w:p>
        </w:tc>
        <w:tc>
          <w:tcPr>
            <w:tcW w:w="263" w:type="pct"/>
            <w:vAlign w:val="center"/>
          </w:tcPr>
          <w:p w14:paraId="4AEE1D2F" w14:textId="77777777" w:rsidR="00A37AAA" w:rsidRPr="001C0CC4" w:rsidRDefault="00A37AAA" w:rsidP="00AB332A">
            <w:pPr>
              <w:pStyle w:val="TAC"/>
              <w:keepNext w:val="0"/>
            </w:pPr>
          </w:p>
        </w:tc>
        <w:tc>
          <w:tcPr>
            <w:tcW w:w="367" w:type="pct"/>
            <w:vMerge w:val="restart"/>
            <w:shd w:val="clear" w:color="auto" w:fill="auto"/>
            <w:vAlign w:val="center"/>
          </w:tcPr>
          <w:p w14:paraId="2BE26F57" w14:textId="77777777" w:rsidR="00A37AAA" w:rsidRPr="001C0CC4" w:rsidRDefault="00A37AAA" w:rsidP="00AB332A">
            <w:pPr>
              <w:pStyle w:val="TAC"/>
              <w:keepNext w:val="0"/>
            </w:pPr>
            <w:r w:rsidRPr="001C0CC4">
              <w:rPr>
                <w:rFonts w:hint="eastAsia"/>
                <w:lang w:eastAsia="zh-CN"/>
              </w:rPr>
              <w:t>TDD</w:t>
            </w:r>
          </w:p>
        </w:tc>
      </w:tr>
      <w:tr w:rsidR="00A37AAA" w:rsidRPr="001C0CC4" w14:paraId="60AD9098" w14:textId="77777777" w:rsidTr="00AB332A">
        <w:trPr>
          <w:trHeight w:val="255"/>
          <w:jc w:val="center"/>
        </w:trPr>
        <w:tc>
          <w:tcPr>
            <w:tcW w:w="479" w:type="pct"/>
            <w:gridSpan w:val="2"/>
            <w:vMerge/>
            <w:shd w:val="clear" w:color="auto" w:fill="auto"/>
            <w:vAlign w:val="center"/>
          </w:tcPr>
          <w:p w14:paraId="38927786" w14:textId="77777777" w:rsidR="00A37AAA" w:rsidRPr="001C0CC4" w:rsidRDefault="00A37AAA" w:rsidP="00AB332A">
            <w:pPr>
              <w:pStyle w:val="TAC"/>
              <w:keepNext w:val="0"/>
            </w:pPr>
          </w:p>
        </w:tc>
        <w:tc>
          <w:tcPr>
            <w:tcW w:w="263" w:type="pct"/>
            <w:vAlign w:val="center"/>
          </w:tcPr>
          <w:p w14:paraId="66002505" w14:textId="77777777" w:rsidR="00A37AAA" w:rsidRPr="001C0CC4" w:rsidRDefault="00A37AAA" w:rsidP="00AB332A">
            <w:pPr>
              <w:pStyle w:val="TAC"/>
              <w:keepNext w:val="0"/>
              <w:rPr>
                <w:rFonts w:cs="Arial"/>
              </w:rPr>
            </w:pPr>
            <w:r w:rsidRPr="001C0CC4">
              <w:rPr>
                <w:rFonts w:cs="Arial"/>
              </w:rPr>
              <w:t>30</w:t>
            </w:r>
          </w:p>
        </w:tc>
        <w:tc>
          <w:tcPr>
            <w:tcW w:w="263" w:type="pct"/>
            <w:shd w:val="clear" w:color="auto" w:fill="auto"/>
          </w:tcPr>
          <w:p w14:paraId="2E992CC0" w14:textId="77777777" w:rsidR="00A37AAA" w:rsidRPr="001C0CC4" w:rsidRDefault="00A37AAA" w:rsidP="00AB332A">
            <w:pPr>
              <w:pStyle w:val="TAC"/>
              <w:keepNext w:val="0"/>
            </w:pPr>
          </w:p>
        </w:tc>
        <w:tc>
          <w:tcPr>
            <w:tcW w:w="263" w:type="pct"/>
            <w:shd w:val="clear" w:color="auto" w:fill="auto"/>
          </w:tcPr>
          <w:p w14:paraId="455685DC" w14:textId="77777777" w:rsidR="00A37AAA" w:rsidRPr="001C0CC4" w:rsidRDefault="00A37AAA" w:rsidP="00AB332A">
            <w:pPr>
              <w:pStyle w:val="TAC"/>
              <w:keepNext w:val="0"/>
            </w:pPr>
            <w:r w:rsidRPr="001C0CC4">
              <w:t>24</w:t>
            </w:r>
          </w:p>
        </w:tc>
        <w:tc>
          <w:tcPr>
            <w:tcW w:w="441" w:type="pct"/>
            <w:shd w:val="clear" w:color="auto" w:fill="auto"/>
          </w:tcPr>
          <w:p w14:paraId="235A2709" w14:textId="77777777" w:rsidR="00A37AAA" w:rsidRPr="001C0CC4" w:rsidRDefault="00A37AAA" w:rsidP="00AB332A">
            <w:pPr>
              <w:pStyle w:val="TAC"/>
              <w:keepNext w:val="0"/>
            </w:pPr>
            <w:r w:rsidRPr="001C0CC4">
              <w:t>36</w:t>
            </w:r>
          </w:p>
        </w:tc>
        <w:tc>
          <w:tcPr>
            <w:tcW w:w="441" w:type="pct"/>
            <w:shd w:val="clear" w:color="auto" w:fill="auto"/>
          </w:tcPr>
          <w:p w14:paraId="54983D24" w14:textId="77777777" w:rsidR="00A37AAA" w:rsidRPr="001C0CC4" w:rsidRDefault="00A37AAA" w:rsidP="00AB332A">
            <w:pPr>
              <w:pStyle w:val="TAC"/>
              <w:keepNext w:val="0"/>
            </w:pPr>
            <w:r w:rsidRPr="001C0CC4">
              <w:t>50</w:t>
            </w:r>
          </w:p>
        </w:tc>
        <w:tc>
          <w:tcPr>
            <w:tcW w:w="322" w:type="pct"/>
            <w:shd w:val="clear" w:color="auto" w:fill="auto"/>
            <w:vAlign w:val="center"/>
          </w:tcPr>
          <w:p w14:paraId="6F6E62BF" w14:textId="77777777" w:rsidR="00A37AAA" w:rsidRPr="001C0CC4" w:rsidRDefault="00A37AAA" w:rsidP="00AB332A">
            <w:pPr>
              <w:pStyle w:val="TAC"/>
              <w:keepNext w:val="0"/>
            </w:pPr>
          </w:p>
        </w:tc>
        <w:tc>
          <w:tcPr>
            <w:tcW w:w="263" w:type="pct"/>
            <w:vAlign w:val="center"/>
          </w:tcPr>
          <w:p w14:paraId="78CF1CF7" w14:textId="77777777" w:rsidR="00A37AAA" w:rsidRPr="001C0CC4" w:rsidRDefault="00A37AAA" w:rsidP="00AB332A">
            <w:pPr>
              <w:pStyle w:val="TAC"/>
              <w:keepNext w:val="0"/>
            </w:pPr>
          </w:p>
        </w:tc>
        <w:tc>
          <w:tcPr>
            <w:tcW w:w="263" w:type="pct"/>
            <w:shd w:val="clear" w:color="auto" w:fill="auto"/>
          </w:tcPr>
          <w:p w14:paraId="3C971901" w14:textId="77777777" w:rsidR="00A37AAA" w:rsidRPr="001C0CC4" w:rsidRDefault="00A37AAA" w:rsidP="00AB332A">
            <w:pPr>
              <w:pStyle w:val="TAC"/>
              <w:keepNext w:val="0"/>
            </w:pPr>
            <w:r w:rsidRPr="001C0CC4">
              <w:t>100</w:t>
            </w:r>
          </w:p>
        </w:tc>
        <w:tc>
          <w:tcPr>
            <w:tcW w:w="263" w:type="pct"/>
            <w:vAlign w:val="center"/>
          </w:tcPr>
          <w:p w14:paraId="0BA71D26" w14:textId="77777777" w:rsidR="00A37AAA" w:rsidRPr="001C0CC4" w:rsidRDefault="00A37AAA" w:rsidP="00AB332A">
            <w:pPr>
              <w:pStyle w:val="TAC"/>
              <w:keepNext w:val="0"/>
            </w:pPr>
          </w:p>
        </w:tc>
        <w:tc>
          <w:tcPr>
            <w:tcW w:w="263" w:type="pct"/>
            <w:vAlign w:val="center"/>
          </w:tcPr>
          <w:p w14:paraId="2515EFDB" w14:textId="77777777" w:rsidR="00A37AAA" w:rsidRPr="001C0CC4" w:rsidRDefault="00A37AAA" w:rsidP="00AB332A">
            <w:pPr>
              <w:pStyle w:val="TAC"/>
              <w:keepNext w:val="0"/>
            </w:pPr>
          </w:p>
        </w:tc>
        <w:tc>
          <w:tcPr>
            <w:tcW w:w="263" w:type="pct"/>
          </w:tcPr>
          <w:p w14:paraId="559F6F1C" w14:textId="77777777" w:rsidR="00A37AAA" w:rsidRPr="001C0CC4" w:rsidRDefault="00A37AAA" w:rsidP="00AB332A">
            <w:pPr>
              <w:pStyle w:val="TAC"/>
              <w:keepNext w:val="0"/>
            </w:pPr>
          </w:p>
        </w:tc>
        <w:tc>
          <w:tcPr>
            <w:tcW w:w="322" w:type="pct"/>
            <w:vAlign w:val="center"/>
          </w:tcPr>
          <w:p w14:paraId="60767B1B" w14:textId="77777777" w:rsidR="00A37AAA" w:rsidRPr="001C0CC4" w:rsidRDefault="00A37AAA" w:rsidP="00AB332A">
            <w:pPr>
              <w:pStyle w:val="TAC"/>
              <w:keepNext w:val="0"/>
            </w:pPr>
          </w:p>
        </w:tc>
        <w:tc>
          <w:tcPr>
            <w:tcW w:w="263" w:type="pct"/>
          </w:tcPr>
          <w:p w14:paraId="3C5DB744" w14:textId="77777777" w:rsidR="00A37AAA" w:rsidRPr="001C0CC4" w:rsidRDefault="00A37AAA" w:rsidP="00AB332A">
            <w:pPr>
              <w:pStyle w:val="TAC"/>
              <w:keepNext w:val="0"/>
              <w:rPr>
                <w:lang w:eastAsia="zh-CN"/>
              </w:rPr>
            </w:pPr>
          </w:p>
        </w:tc>
        <w:tc>
          <w:tcPr>
            <w:tcW w:w="263" w:type="pct"/>
            <w:vAlign w:val="center"/>
          </w:tcPr>
          <w:p w14:paraId="724C7A3A" w14:textId="77777777" w:rsidR="00A37AAA" w:rsidRPr="001C0CC4" w:rsidRDefault="00A37AAA" w:rsidP="00AB332A">
            <w:pPr>
              <w:pStyle w:val="TAC"/>
              <w:keepNext w:val="0"/>
            </w:pPr>
          </w:p>
        </w:tc>
        <w:tc>
          <w:tcPr>
            <w:tcW w:w="367" w:type="pct"/>
            <w:vMerge/>
            <w:shd w:val="clear" w:color="auto" w:fill="auto"/>
            <w:vAlign w:val="center"/>
          </w:tcPr>
          <w:p w14:paraId="7AF9EAB1" w14:textId="77777777" w:rsidR="00A37AAA" w:rsidRPr="001C0CC4" w:rsidRDefault="00A37AAA" w:rsidP="00AB332A">
            <w:pPr>
              <w:pStyle w:val="TAC"/>
              <w:keepNext w:val="0"/>
            </w:pPr>
          </w:p>
        </w:tc>
      </w:tr>
      <w:tr w:rsidR="00A37AAA" w:rsidRPr="001C0CC4" w14:paraId="29F275E9" w14:textId="77777777" w:rsidTr="00AB332A">
        <w:trPr>
          <w:trHeight w:val="255"/>
          <w:jc w:val="center"/>
        </w:trPr>
        <w:tc>
          <w:tcPr>
            <w:tcW w:w="479" w:type="pct"/>
            <w:gridSpan w:val="2"/>
            <w:vMerge/>
            <w:shd w:val="clear" w:color="auto" w:fill="auto"/>
            <w:vAlign w:val="center"/>
          </w:tcPr>
          <w:p w14:paraId="7D9100A4" w14:textId="77777777" w:rsidR="00A37AAA" w:rsidRPr="001C0CC4" w:rsidRDefault="00A37AAA" w:rsidP="00AB332A">
            <w:pPr>
              <w:pStyle w:val="TAC"/>
              <w:keepNext w:val="0"/>
            </w:pPr>
          </w:p>
        </w:tc>
        <w:tc>
          <w:tcPr>
            <w:tcW w:w="263" w:type="pct"/>
            <w:vAlign w:val="center"/>
          </w:tcPr>
          <w:p w14:paraId="3ED28339" w14:textId="77777777" w:rsidR="00A37AAA" w:rsidRPr="001C0CC4" w:rsidRDefault="00A37AAA" w:rsidP="00AB332A">
            <w:pPr>
              <w:pStyle w:val="TAC"/>
              <w:keepNext w:val="0"/>
              <w:rPr>
                <w:rFonts w:cs="Arial"/>
              </w:rPr>
            </w:pPr>
            <w:r w:rsidRPr="001C0CC4">
              <w:rPr>
                <w:rFonts w:cs="Arial"/>
              </w:rPr>
              <w:t>60</w:t>
            </w:r>
          </w:p>
        </w:tc>
        <w:tc>
          <w:tcPr>
            <w:tcW w:w="263" w:type="pct"/>
            <w:shd w:val="clear" w:color="auto" w:fill="auto"/>
          </w:tcPr>
          <w:p w14:paraId="2D00EE0F" w14:textId="77777777" w:rsidR="00A37AAA" w:rsidRPr="001C0CC4" w:rsidRDefault="00A37AAA" w:rsidP="00AB332A">
            <w:pPr>
              <w:pStyle w:val="TAC"/>
              <w:keepNext w:val="0"/>
            </w:pPr>
          </w:p>
        </w:tc>
        <w:tc>
          <w:tcPr>
            <w:tcW w:w="263" w:type="pct"/>
            <w:shd w:val="clear" w:color="auto" w:fill="auto"/>
          </w:tcPr>
          <w:p w14:paraId="17B992D0" w14:textId="77777777" w:rsidR="00A37AAA" w:rsidRPr="001C0CC4" w:rsidRDefault="00A37AAA" w:rsidP="00AB332A">
            <w:pPr>
              <w:pStyle w:val="TAC"/>
              <w:keepNext w:val="0"/>
            </w:pPr>
            <w:r w:rsidRPr="001C0CC4">
              <w:t>10</w:t>
            </w:r>
          </w:p>
        </w:tc>
        <w:tc>
          <w:tcPr>
            <w:tcW w:w="441" w:type="pct"/>
            <w:shd w:val="clear" w:color="auto" w:fill="auto"/>
          </w:tcPr>
          <w:p w14:paraId="4541F57A" w14:textId="77777777" w:rsidR="00A37AAA" w:rsidRPr="001C0CC4" w:rsidRDefault="00A37AAA" w:rsidP="00AB332A">
            <w:pPr>
              <w:pStyle w:val="TAC"/>
              <w:keepNext w:val="0"/>
            </w:pPr>
            <w:r w:rsidRPr="001C0CC4">
              <w:t>18</w:t>
            </w:r>
          </w:p>
        </w:tc>
        <w:tc>
          <w:tcPr>
            <w:tcW w:w="441" w:type="pct"/>
            <w:shd w:val="clear" w:color="auto" w:fill="auto"/>
          </w:tcPr>
          <w:p w14:paraId="0E7320D7" w14:textId="77777777" w:rsidR="00A37AAA" w:rsidRPr="001C0CC4" w:rsidRDefault="00A37AAA" w:rsidP="00AB332A">
            <w:pPr>
              <w:pStyle w:val="TAC"/>
              <w:keepNext w:val="0"/>
            </w:pPr>
            <w:r w:rsidRPr="001C0CC4">
              <w:t>24</w:t>
            </w:r>
          </w:p>
        </w:tc>
        <w:tc>
          <w:tcPr>
            <w:tcW w:w="322" w:type="pct"/>
            <w:shd w:val="clear" w:color="auto" w:fill="auto"/>
            <w:vAlign w:val="center"/>
          </w:tcPr>
          <w:p w14:paraId="71BF9193" w14:textId="77777777" w:rsidR="00A37AAA" w:rsidRPr="001C0CC4" w:rsidRDefault="00A37AAA" w:rsidP="00AB332A">
            <w:pPr>
              <w:pStyle w:val="TAC"/>
              <w:keepNext w:val="0"/>
            </w:pPr>
          </w:p>
        </w:tc>
        <w:tc>
          <w:tcPr>
            <w:tcW w:w="263" w:type="pct"/>
            <w:vAlign w:val="center"/>
          </w:tcPr>
          <w:p w14:paraId="5D409A74" w14:textId="77777777" w:rsidR="00A37AAA" w:rsidRPr="001C0CC4" w:rsidRDefault="00A37AAA" w:rsidP="00AB332A">
            <w:pPr>
              <w:pStyle w:val="TAC"/>
              <w:keepNext w:val="0"/>
            </w:pPr>
          </w:p>
        </w:tc>
        <w:tc>
          <w:tcPr>
            <w:tcW w:w="263" w:type="pct"/>
            <w:shd w:val="clear" w:color="auto" w:fill="auto"/>
          </w:tcPr>
          <w:p w14:paraId="12723D45" w14:textId="77777777" w:rsidR="00A37AAA" w:rsidRPr="001C0CC4" w:rsidRDefault="00A37AAA" w:rsidP="00AB332A">
            <w:pPr>
              <w:pStyle w:val="TAC"/>
              <w:keepNext w:val="0"/>
            </w:pPr>
            <w:r w:rsidRPr="001C0CC4">
              <w:t>50</w:t>
            </w:r>
          </w:p>
        </w:tc>
        <w:tc>
          <w:tcPr>
            <w:tcW w:w="263" w:type="pct"/>
            <w:vAlign w:val="center"/>
          </w:tcPr>
          <w:p w14:paraId="43A52D79" w14:textId="77777777" w:rsidR="00A37AAA" w:rsidRPr="001C0CC4" w:rsidRDefault="00A37AAA" w:rsidP="00AB332A">
            <w:pPr>
              <w:pStyle w:val="TAC"/>
              <w:keepNext w:val="0"/>
            </w:pPr>
          </w:p>
        </w:tc>
        <w:tc>
          <w:tcPr>
            <w:tcW w:w="263" w:type="pct"/>
            <w:vAlign w:val="center"/>
          </w:tcPr>
          <w:p w14:paraId="32CE57A5" w14:textId="77777777" w:rsidR="00A37AAA" w:rsidRPr="001C0CC4" w:rsidRDefault="00A37AAA" w:rsidP="00AB332A">
            <w:pPr>
              <w:pStyle w:val="TAC"/>
              <w:keepNext w:val="0"/>
            </w:pPr>
          </w:p>
        </w:tc>
        <w:tc>
          <w:tcPr>
            <w:tcW w:w="263" w:type="pct"/>
          </w:tcPr>
          <w:p w14:paraId="310522DE" w14:textId="77777777" w:rsidR="00A37AAA" w:rsidRPr="001C0CC4" w:rsidRDefault="00A37AAA" w:rsidP="00AB332A">
            <w:pPr>
              <w:pStyle w:val="TAC"/>
              <w:keepNext w:val="0"/>
            </w:pPr>
          </w:p>
        </w:tc>
        <w:tc>
          <w:tcPr>
            <w:tcW w:w="322" w:type="pct"/>
            <w:vAlign w:val="center"/>
          </w:tcPr>
          <w:p w14:paraId="2D1774E4" w14:textId="77777777" w:rsidR="00A37AAA" w:rsidRPr="001C0CC4" w:rsidRDefault="00A37AAA" w:rsidP="00AB332A">
            <w:pPr>
              <w:pStyle w:val="TAC"/>
              <w:keepNext w:val="0"/>
            </w:pPr>
          </w:p>
        </w:tc>
        <w:tc>
          <w:tcPr>
            <w:tcW w:w="263" w:type="pct"/>
          </w:tcPr>
          <w:p w14:paraId="77EC2B49" w14:textId="77777777" w:rsidR="00A37AAA" w:rsidRPr="001C0CC4" w:rsidRDefault="00A37AAA" w:rsidP="00AB332A">
            <w:pPr>
              <w:pStyle w:val="TAC"/>
              <w:keepNext w:val="0"/>
              <w:rPr>
                <w:lang w:eastAsia="zh-CN"/>
              </w:rPr>
            </w:pPr>
          </w:p>
        </w:tc>
        <w:tc>
          <w:tcPr>
            <w:tcW w:w="263" w:type="pct"/>
            <w:vAlign w:val="center"/>
          </w:tcPr>
          <w:p w14:paraId="3A459544" w14:textId="77777777" w:rsidR="00A37AAA" w:rsidRPr="001C0CC4" w:rsidRDefault="00A37AAA" w:rsidP="00AB332A">
            <w:pPr>
              <w:pStyle w:val="TAC"/>
              <w:keepNext w:val="0"/>
            </w:pPr>
          </w:p>
        </w:tc>
        <w:tc>
          <w:tcPr>
            <w:tcW w:w="367" w:type="pct"/>
            <w:vMerge/>
            <w:shd w:val="clear" w:color="auto" w:fill="auto"/>
            <w:vAlign w:val="center"/>
          </w:tcPr>
          <w:p w14:paraId="1A7C3463" w14:textId="77777777" w:rsidR="00A37AAA" w:rsidRPr="001C0CC4" w:rsidRDefault="00A37AAA" w:rsidP="00AB332A">
            <w:pPr>
              <w:pStyle w:val="TAC"/>
              <w:keepNext w:val="0"/>
            </w:pPr>
          </w:p>
        </w:tc>
      </w:tr>
      <w:tr w:rsidR="00A37AAA" w:rsidRPr="001C0CC4" w14:paraId="70057794" w14:textId="77777777" w:rsidTr="00AB332A">
        <w:trPr>
          <w:trHeight w:val="255"/>
          <w:jc w:val="center"/>
        </w:trPr>
        <w:tc>
          <w:tcPr>
            <w:tcW w:w="479" w:type="pct"/>
            <w:gridSpan w:val="2"/>
            <w:vMerge w:val="restart"/>
            <w:shd w:val="clear" w:color="auto" w:fill="auto"/>
            <w:vAlign w:val="center"/>
          </w:tcPr>
          <w:p w14:paraId="55A22B1C" w14:textId="77777777" w:rsidR="00A37AAA" w:rsidRPr="001C0CC4" w:rsidRDefault="00A37AAA" w:rsidP="00AB332A">
            <w:pPr>
              <w:pStyle w:val="TAC"/>
              <w:keepNext w:val="0"/>
            </w:pPr>
            <w:r w:rsidRPr="001C0CC4">
              <w:t>n50</w:t>
            </w:r>
          </w:p>
        </w:tc>
        <w:tc>
          <w:tcPr>
            <w:tcW w:w="263" w:type="pct"/>
            <w:vAlign w:val="center"/>
          </w:tcPr>
          <w:p w14:paraId="495CA53E" w14:textId="77777777" w:rsidR="00A37AAA" w:rsidRPr="001C0CC4" w:rsidRDefault="00A37AAA" w:rsidP="00AB332A">
            <w:pPr>
              <w:pStyle w:val="TAC"/>
              <w:keepNext w:val="0"/>
              <w:rPr>
                <w:rFonts w:cs="Arial"/>
              </w:rPr>
            </w:pPr>
            <w:r w:rsidRPr="001C0CC4">
              <w:t>15</w:t>
            </w:r>
          </w:p>
        </w:tc>
        <w:tc>
          <w:tcPr>
            <w:tcW w:w="263" w:type="pct"/>
            <w:shd w:val="clear" w:color="auto" w:fill="auto"/>
            <w:vAlign w:val="center"/>
          </w:tcPr>
          <w:p w14:paraId="023C0DB9" w14:textId="77777777" w:rsidR="00A37AAA" w:rsidRPr="001C0CC4" w:rsidRDefault="00A37AAA" w:rsidP="00AB332A">
            <w:pPr>
              <w:pStyle w:val="TAC"/>
              <w:keepNext w:val="0"/>
            </w:pPr>
            <w:r w:rsidRPr="001C0CC4">
              <w:t>25</w:t>
            </w:r>
          </w:p>
        </w:tc>
        <w:tc>
          <w:tcPr>
            <w:tcW w:w="263" w:type="pct"/>
            <w:shd w:val="clear" w:color="auto" w:fill="auto"/>
            <w:vAlign w:val="center"/>
          </w:tcPr>
          <w:p w14:paraId="54E72FA6" w14:textId="77777777" w:rsidR="00A37AAA" w:rsidRPr="001C0CC4" w:rsidRDefault="00A37AAA" w:rsidP="00AB332A">
            <w:pPr>
              <w:pStyle w:val="TAC"/>
              <w:keepNext w:val="0"/>
              <w:rPr>
                <w:lang w:eastAsia="zh-CN"/>
              </w:rPr>
            </w:pPr>
            <w:r w:rsidRPr="001C0CC4">
              <w:t>50</w:t>
            </w:r>
          </w:p>
        </w:tc>
        <w:tc>
          <w:tcPr>
            <w:tcW w:w="441" w:type="pct"/>
            <w:shd w:val="clear" w:color="auto" w:fill="auto"/>
            <w:vAlign w:val="center"/>
          </w:tcPr>
          <w:p w14:paraId="441BCB0C" w14:textId="77777777" w:rsidR="00A37AAA" w:rsidRPr="001C0CC4" w:rsidRDefault="00A37AAA" w:rsidP="00AB332A">
            <w:pPr>
              <w:pStyle w:val="TAC"/>
              <w:keepNext w:val="0"/>
              <w:rPr>
                <w:rFonts w:cs="Arial"/>
                <w:szCs w:val="18"/>
              </w:rPr>
            </w:pPr>
            <w:r w:rsidRPr="001C0CC4">
              <w:t>75</w:t>
            </w:r>
          </w:p>
        </w:tc>
        <w:tc>
          <w:tcPr>
            <w:tcW w:w="441" w:type="pct"/>
            <w:shd w:val="clear" w:color="auto" w:fill="auto"/>
            <w:vAlign w:val="center"/>
          </w:tcPr>
          <w:p w14:paraId="794970BC" w14:textId="77777777" w:rsidR="00A37AAA" w:rsidRPr="001C0CC4" w:rsidRDefault="00A37AAA" w:rsidP="00AB332A">
            <w:pPr>
              <w:pStyle w:val="TAC"/>
              <w:keepNext w:val="0"/>
              <w:rPr>
                <w:rFonts w:cs="Arial"/>
                <w:szCs w:val="18"/>
              </w:rPr>
            </w:pPr>
            <w:r w:rsidRPr="001C0CC4">
              <w:t>100</w:t>
            </w:r>
          </w:p>
        </w:tc>
        <w:tc>
          <w:tcPr>
            <w:tcW w:w="322" w:type="pct"/>
            <w:shd w:val="clear" w:color="auto" w:fill="auto"/>
            <w:vAlign w:val="center"/>
          </w:tcPr>
          <w:p w14:paraId="1176D349" w14:textId="77777777" w:rsidR="00A37AAA" w:rsidRPr="001C0CC4" w:rsidRDefault="00A37AAA" w:rsidP="00AB332A">
            <w:pPr>
              <w:pStyle w:val="TAC"/>
              <w:keepNext w:val="0"/>
            </w:pPr>
          </w:p>
        </w:tc>
        <w:tc>
          <w:tcPr>
            <w:tcW w:w="263" w:type="pct"/>
            <w:vAlign w:val="center"/>
          </w:tcPr>
          <w:p w14:paraId="16945C15" w14:textId="77777777" w:rsidR="00A37AAA" w:rsidRPr="001C0CC4" w:rsidRDefault="00A37AAA" w:rsidP="00AB332A">
            <w:pPr>
              <w:pStyle w:val="TAC"/>
              <w:keepNext w:val="0"/>
            </w:pPr>
            <w:r w:rsidRPr="001C0CC4">
              <w:t>160</w:t>
            </w:r>
          </w:p>
        </w:tc>
        <w:tc>
          <w:tcPr>
            <w:tcW w:w="263" w:type="pct"/>
            <w:shd w:val="clear" w:color="auto" w:fill="auto"/>
            <w:vAlign w:val="center"/>
          </w:tcPr>
          <w:p w14:paraId="549D4CD2" w14:textId="77777777" w:rsidR="00A37AAA" w:rsidRPr="001C0CC4" w:rsidRDefault="00A37AAA" w:rsidP="00AB332A">
            <w:pPr>
              <w:pStyle w:val="TAC"/>
              <w:keepNext w:val="0"/>
              <w:rPr>
                <w:lang w:eastAsia="zh-CN"/>
              </w:rPr>
            </w:pPr>
            <w:r w:rsidRPr="001C0CC4">
              <w:t>216</w:t>
            </w:r>
          </w:p>
        </w:tc>
        <w:tc>
          <w:tcPr>
            <w:tcW w:w="263" w:type="pct"/>
            <w:vAlign w:val="center"/>
          </w:tcPr>
          <w:p w14:paraId="31990129" w14:textId="77777777" w:rsidR="00A37AAA" w:rsidRPr="001C0CC4" w:rsidRDefault="00A37AAA" w:rsidP="00AB332A">
            <w:pPr>
              <w:pStyle w:val="TAC"/>
              <w:keepNext w:val="0"/>
              <w:rPr>
                <w:lang w:eastAsia="zh-CN"/>
              </w:rPr>
            </w:pPr>
            <w:r w:rsidRPr="001C0CC4">
              <w:t>270</w:t>
            </w:r>
          </w:p>
        </w:tc>
        <w:tc>
          <w:tcPr>
            <w:tcW w:w="263" w:type="pct"/>
          </w:tcPr>
          <w:p w14:paraId="55CE58CF" w14:textId="77777777" w:rsidR="00A37AAA" w:rsidRPr="001C0CC4" w:rsidRDefault="00A37AAA" w:rsidP="00AB332A">
            <w:pPr>
              <w:pStyle w:val="TAC"/>
              <w:keepNext w:val="0"/>
              <w:rPr>
                <w:lang w:eastAsia="zh-CN"/>
              </w:rPr>
            </w:pPr>
          </w:p>
        </w:tc>
        <w:tc>
          <w:tcPr>
            <w:tcW w:w="263" w:type="pct"/>
          </w:tcPr>
          <w:p w14:paraId="6831F203" w14:textId="77777777" w:rsidR="00A37AAA" w:rsidRPr="001C0CC4" w:rsidRDefault="00A37AAA" w:rsidP="00AB332A">
            <w:pPr>
              <w:pStyle w:val="TAC"/>
              <w:keepNext w:val="0"/>
              <w:rPr>
                <w:lang w:eastAsia="zh-CN"/>
              </w:rPr>
            </w:pPr>
          </w:p>
        </w:tc>
        <w:tc>
          <w:tcPr>
            <w:tcW w:w="322" w:type="pct"/>
          </w:tcPr>
          <w:p w14:paraId="5F1E3DBF" w14:textId="77777777" w:rsidR="00A37AAA" w:rsidRPr="001C0CC4" w:rsidRDefault="00A37AAA" w:rsidP="00AB332A">
            <w:pPr>
              <w:pStyle w:val="TAC"/>
              <w:keepNext w:val="0"/>
              <w:rPr>
                <w:lang w:eastAsia="zh-CN"/>
              </w:rPr>
            </w:pPr>
          </w:p>
        </w:tc>
        <w:tc>
          <w:tcPr>
            <w:tcW w:w="263" w:type="pct"/>
          </w:tcPr>
          <w:p w14:paraId="2633AE5E" w14:textId="77777777" w:rsidR="00A37AAA" w:rsidRPr="001C0CC4" w:rsidRDefault="00A37AAA" w:rsidP="00AB332A">
            <w:pPr>
              <w:pStyle w:val="TAC"/>
              <w:keepNext w:val="0"/>
              <w:rPr>
                <w:lang w:eastAsia="zh-CN"/>
              </w:rPr>
            </w:pPr>
          </w:p>
        </w:tc>
        <w:tc>
          <w:tcPr>
            <w:tcW w:w="263" w:type="pct"/>
          </w:tcPr>
          <w:p w14:paraId="27B507CB" w14:textId="77777777" w:rsidR="00A37AAA" w:rsidRPr="001C0CC4" w:rsidRDefault="00A37AAA" w:rsidP="00AB332A">
            <w:pPr>
              <w:pStyle w:val="TAC"/>
              <w:keepNext w:val="0"/>
              <w:rPr>
                <w:lang w:eastAsia="zh-CN"/>
              </w:rPr>
            </w:pPr>
          </w:p>
        </w:tc>
        <w:tc>
          <w:tcPr>
            <w:tcW w:w="367" w:type="pct"/>
            <w:vMerge w:val="restart"/>
            <w:shd w:val="clear" w:color="auto" w:fill="auto"/>
            <w:vAlign w:val="center"/>
          </w:tcPr>
          <w:p w14:paraId="66F8C0B3" w14:textId="77777777" w:rsidR="00A37AAA" w:rsidRPr="001C0CC4" w:rsidRDefault="00A37AAA" w:rsidP="00AB332A">
            <w:pPr>
              <w:pStyle w:val="TAC"/>
              <w:keepNext w:val="0"/>
            </w:pPr>
            <w:r w:rsidRPr="001C0CC4">
              <w:t>TDD</w:t>
            </w:r>
          </w:p>
        </w:tc>
      </w:tr>
      <w:tr w:rsidR="00A37AAA" w:rsidRPr="001C0CC4" w14:paraId="27FD021A" w14:textId="77777777" w:rsidTr="00AB332A">
        <w:trPr>
          <w:trHeight w:val="255"/>
          <w:jc w:val="center"/>
        </w:trPr>
        <w:tc>
          <w:tcPr>
            <w:tcW w:w="479" w:type="pct"/>
            <w:gridSpan w:val="2"/>
            <w:vMerge/>
            <w:shd w:val="clear" w:color="auto" w:fill="auto"/>
            <w:vAlign w:val="center"/>
          </w:tcPr>
          <w:p w14:paraId="1CC95FD4" w14:textId="77777777" w:rsidR="00A37AAA" w:rsidRPr="001C0CC4" w:rsidRDefault="00A37AAA" w:rsidP="00AB332A">
            <w:pPr>
              <w:pStyle w:val="TAC"/>
              <w:keepNext w:val="0"/>
            </w:pPr>
          </w:p>
        </w:tc>
        <w:tc>
          <w:tcPr>
            <w:tcW w:w="263" w:type="pct"/>
            <w:vAlign w:val="center"/>
          </w:tcPr>
          <w:p w14:paraId="746E139E" w14:textId="77777777" w:rsidR="00A37AAA" w:rsidRPr="001C0CC4" w:rsidRDefault="00A37AAA" w:rsidP="00AB332A">
            <w:pPr>
              <w:pStyle w:val="TAC"/>
              <w:keepNext w:val="0"/>
              <w:rPr>
                <w:rFonts w:cs="Arial"/>
              </w:rPr>
            </w:pPr>
            <w:r w:rsidRPr="001C0CC4">
              <w:t>30</w:t>
            </w:r>
          </w:p>
        </w:tc>
        <w:tc>
          <w:tcPr>
            <w:tcW w:w="263" w:type="pct"/>
            <w:shd w:val="clear" w:color="auto" w:fill="auto"/>
            <w:vAlign w:val="center"/>
          </w:tcPr>
          <w:p w14:paraId="3DF378CE" w14:textId="77777777" w:rsidR="00A37AAA" w:rsidRPr="001C0CC4" w:rsidRDefault="00A37AAA" w:rsidP="00AB332A">
            <w:pPr>
              <w:pStyle w:val="TAC"/>
              <w:keepNext w:val="0"/>
            </w:pPr>
          </w:p>
        </w:tc>
        <w:tc>
          <w:tcPr>
            <w:tcW w:w="263" w:type="pct"/>
            <w:shd w:val="clear" w:color="auto" w:fill="auto"/>
            <w:vAlign w:val="center"/>
          </w:tcPr>
          <w:p w14:paraId="406E3999" w14:textId="77777777" w:rsidR="00A37AAA" w:rsidRPr="001C0CC4" w:rsidRDefault="00A37AAA" w:rsidP="00AB332A">
            <w:pPr>
              <w:pStyle w:val="TAC"/>
              <w:keepNext w:val="0"/>
              <w:rPr>
                <w:lang w:eastAsia="zh-CN"/>
              </w:rPr>
            </w:pPr>
            <w:r w:rsidRPr="001C0CC4">
              <w:t>24</w:t>
            </w:r>
          </w:p>
        </w:tc>
        <w:tc>
          <w:tcPr>
            <w:tcW w:w="441" w:type="pct"/>
            <w:shd w:val="clear" w:color="auto" w:fill="auto"/>
            <w:vAlign w:val="center"/>
          </w:tcPr>
          <w:p w14:paraId="5FA4765A" w14:textId="77777777" w:rsidR="00A37AAA" w:rsidRPr="001C0CC4" w:rsidRDefault="00A37AAA" w:rsidP="00AB332A">
            <w:pPr>
              <w:pStyle w:val="TAC"/>
              <w:keepNext w:val="0"/>
              <w:rPr>
                <w:rFonts w:cs="Arial"/>
                <w:szCs w:val="18"/>
              </w:rPr>
            </w:pPr>
            <w:r w:rsidRPr="001C0CC4">
              <w:t>36</w:t>
            </w:r>
          </w:p>
        </w:tc>
        <w:tc>
          <w:tcPr>
            <w:tcW w:w="441" w:type="pct"/>
            <w:shd w:val="clear" w:color="auto" w:fill="auto"/>
            <w:vAlign w:val="center"/>
          </w:tcPr>
          <w:p w14:paraId="435D3762" w14:textId="77777777" w:rsidR="00A37AAA" w:rsidRPr="001C0CC4" w:rsidRDefault="00A37AAA" w:rsidP="00AB332A">
            <w:pPr>
              <w:pStyle w:val="TAC"/>
              <w:keepNext w:val="0"/>
              <w:rPr>
                <w:rFonts w:cs="Arial"/>
                <w:szCs w:val="18"/>
              </w:rPr>
            </w:pPr>
            <w:r w:rsidRPr="001C0CC4">
              <w:t>50</w:t>
            </w:r>
          </w:p>
        </w:tc>
        <w:tc>
          <w:tcPr>
            <w:tcW w:w="322" w:type="pct"/>
            <w:shd w:val="clear" w:color="auto" w:fill="auto"/>
            <w:vAlign w:val="center"/>
          </w:tcPr>
          <w:p w14:paraId="6A227886" w14:textId="77777777" w:rsidR="00A37AAA" w:rsidRPr="001C0CC4" w:rsidRDefault="00A37AAA" w:rsidP="00AB332A">
            <w:pPr>
              <w:pStyle w:val="TAC"/>
              <w:keepNext w:val="0"/>
            </w:pPr>
          </w:p>
        </w:tc>
        <w:tc>
          <w:tcPr>
            <w:tcW w:w="263" w:type="pct"/>
            <w:vAlign w:val="center"/>
          </w:tcPr>
          <w:p w14:paraId="4776A949" w14:textId="77777777" w:rsidR="00A37AAA" w:rsidRPr="001C0CC4" w:rsidRDefault="00A37AAA" w:rsidP="00AB332A">
            <w:pPr>
              <w:pStyle w:val="TAC"/>
              <w:keepNext w:val="0"/>
            </w:pPr>
            <w:r w:rsidRPr="001C0CC4">
              <w:t>75</w:t>
            </w:r>
          </w:p>
        </w:tc>
        <w:tc>
          <w:tcPr>
            <w:tcW w:w="263" w:type="pct"/>
            <w:shd w:val="clear" w:color="auto" w:fill="auto"/>
            <w:vAlign w:val="center"/>
          </w:tcPr>
          <w:p w14:paraId="2E4931FC" w14:textId="77777777" w:rsidR="00A37AAA" w:rsidRPr="001C0CC4" w:rsidRDefault="00A37AAA" w:rsidP="00AB332A">
            <w:pPr>
              <w:pStyle w:val="TAC"/>
              <w:keepNext w:val="0"/>
              <w:rPr>
                <w:lang w:eastAsia="zh-CN"/>
              </w:rPr>
            </w:pPr>
            <w:r w:rsidRPr="001C0CC4">
              <w:t>100</w:t>
            </w:r>
          </w:p>
        </w:tc>
        <w:tc>
          <w:tcPr>
            <w:tcW w:w="263" w:type="pct"/>
            <w:vAlign w:val="center"/>
          </w:tcPr>
          <w:p w14:paraId="490F4991" w14:textId="77777777" w:rsidR="00A37AAA" w:rsidRPr="001C0CC4" w:rsidRDefault="00A37AAA" w:rsidP="00AB332A">
            <w:pPr>
              <w:pStyle w:val="TAC"/>
              <w:keepNext w:val="0"/>
              <w:rPr>
                <w:lang w:eastAsia="zh-CN"/>
              </w:rPr>
            </w:pPr>
            <w:r w:rsidRPr="001C0CC4">
              <w:t>128</w:t>
            </w:r>
          </w:p>
        </w:tc>
        <w:tc>
          <w:tcPr>
            <w:tcW w:w="263" w:type="pct"/>
            <w:vAlign w:val="center"/>
          </w:tcPr>
          <w:p w14:paraId="6A862247" w14:textId="77777777" w:rsidR="00A37AAA" w:rsidRPr="001C0CC4" w:rsidRDefault="00A37AAA" w:rsidP="00AB332A">
            <w:pPr>
              <w:pStyle w:val="TAC"/>
              <w:keepNext w:val="0"/>
              <w:rPr>
                <w:lang w:eastAsia="zh-CN"/>
              </w:rPr>
            </w:pPr>
            <w:r w:rsidRPr="001C0CC4">
              <w:t>162</w:t>
            </w:r>
          </w:p>
        </w:tc>
        <w:tc>
          <w:tcPr>
            <w:tcW w:w="263" w:type="pct"/>
          </w:tcPr>
          <w:p w14:paraId="36DDFF7F" w14:textId="77777777" w:rsidR="00A37AAA" w:rsidRPr="001C0CC4" w:rsidRDefault="00A37AAA" w:rsidP="00AB332A">
            <w:pPr>
              <w:pStyle w:val="TAC"/>
              <w:keepNext w:val="0"/>
            </w:pPr>
          </w:p>
        </w:tc>
        <w:tc>
          <w:tcPr>
            <w:tcW w:w="322" w:type="pct"/>
          </w:tcPr>
          <w:p w14:paraId="7D9F6EB8" w14:textId="77777777" w:rsidR="00A37AAA" w:rsidRPr="001C0CC4" w:rsidRDefault="00A37AAA" w:rsidP="00AB332A">
            <w:pPr>
              <w:pStyle w:val="TAC"/>
              <w:keepNext w:val="0"/>
              <w:rPr>
                <w:lang w:eastAsia="zh-CN"/>
              </w:rPr>
            </w:pPr>
            <w:r w:rsidRPr="001C0CC4">
              <w:t>NOTE 3</w:t>
            </w:r>
          </w:p>
        </w:tc>
        <w:tc>
          <w:tcPr>
            <w:tcW w:w="263" w:type="pct"/>
          </w:tcPr>
          <w:p w14:paraId="686782E6" w14:textId="77777777" w:rsidR="00A37AAA" w:rsidRPr="001C0CC4" w:rsidRDefault="00A37AAA" w:rsidP="00AB332A">
            <w:pPr>
              <w:pStyle w:val="TAC"/>
              <w:keepNext w:val="0"/>
              <w:rPr>
                <w:lang w:eastAsia="zh-CN"/>
              </w:rPr>
            </w:pPr>
          </w:p>
        </w:tc>
        <w:tc>
          <w:tcPr>
            <w:tcW w:w="263" w:type="pct"/>
          </w:tcPr>
          <w:p w14:paraId="6615ADB5" w14:textId="77777777" w:rsidR="00A37AAA" w:rsidRPr="001C0CC4" w:rsidRDefault="00A37AAA" w:rsidP="00AB332A">
            <w:pPr>
              <w:pStyle w:val="TAC"/>
              <w:keepNext w:val="0"/>
              <w:rPr>
                <w:lang w:eastAsia="zh-CN"/>
              </w:rPr>
            </w:pPr>
          </w:p>
        </w:tc>
        <w:tc>
          <w:tcPr>
            <w:tcW w:w="367" w:type="pct"/>
            <w:vMerge/>
            <w:shd w:val="clear" w:color="auto" w:fill="auto"/>
            <w:vAlign w:val="center"/>
          </w:tcPr>
          <w:p w14:paraId="68B5F821" w14:textId="77777777" w:rsidR="00A37AAA" w:rsidRPr="001C0CC4" w:rsidRDefault="00A37AAA" w:rsidP="00AB332A">
            <w:pPr>
              <w:pStyle w:val="TAC"/>
              <w:keepNext w:val="0"/>
            </w:pPr>
          </w:p>
        </w:tc>
      </w:tr>
      <w:tr w:rsidR="00A37AAA" w:rsidRPr="001C0CC4" w14:paraId="17D46DF3" w14:textId="77777777" w:rsidTr="00AB332A">
        <w:trPr>
          <w:trHeight w:val="255"/>
          <w:jc w:val="center"/>
        </w:trPr>
        <w:tc>
          <w:tcPr>
            <w:tcW w:w="479" w:type="pct"/>
            <w:gridSpan w:val="2"/>
            <w:vMerge/>
            <w:shd w:val="clear" w:color="auto" w:fill="auto"/>
            <w:vAlign w:val="center"/>
          </w:tcPr>
          <w:p w14:paraId="30465971" w14:textId="77777777" w:rsidR="00A37AAA" w:rsidRPr="001C0CC4" w:rsidRDefault="00A37AAA" w:rsidP="00AB332A">
            <w:pPr>
              <w:pStyle w:val="TAC"/>
              <w:keepNext w:val="0"/>
            </w:pPr>
          </w:p>
        </w:tc>
        <w:tc>
          <w:tcPr>
            <w:tcW w:w="263" w:type="pct"/>
            <w:vAlign w:val="center"/>
          </w:tcPr>
          <w:p w14:paraId="15E20E28" w14:textId="77777777" w:rsidR="00A37AAA" w:rsidRPr="001C0CC4" w:rsidRDefault="00A37AAA" w:rsidP="00AB332A">
            <w:pPr>
              <w:pStyle w:val="TAC"/>
              <w:keepNext w:val="0"/>
              <w:rPr>
                <w:rFonts w:cs="Arial"/>
              </w:rPr>
            </w:pPr>
            <w:r w:rsidRPr="001C0CC4">
              <w:t>60</w:t>
            </w:r>
          </w:p>
        </w:tc>
        <w:tc>
          <w:tcPr>
            <w:tcW w:w="263" w:type="pct"/>
            <w:shd w:val="clear" w:color="auto" w:fill="auto"/>
            <w:vAlign w:val="center"/>
          </w:tcPr>
          <w:p w14:paraId="1C45E0A9" w14:textId="77777777" w:rsidR="00A37AAA" w:rsidRPr="001C0CC4" w:rsidRDefault="00A37AAA" w:rsidP="00AB332A">
            <w:pPr>
              <w:pStyle w:val="TAC"/>
              <w:keepNext w:val="0"/>
            </w:pPr>
          </w:p>
        </w:tc>
        <w:tc>
          <w:tcPr>
            <w:tcW w:w="263" w:type="pct"/>
            <w:shd w:val="clear" w:color="auto" w:fill="auto"/>
            <w:vAlign w:val="center"/>
          </w:tcPr>
          <w:p w14:paraId="3FC87BDA" w14:textId="77777777" w:rsidR="00A37AAA" w:rsidRPr="001C0CC4" w:rsidRDefault="00A37AAA" w:rsidP="00AB332A">
            <w:pPr>
              <w:pStyle w:val="TAC"/>
              <w:keepNext w:val="0"/>
              <w:rPr>
                <w:lang w:eastAsia="zh-CN"/>
              </w:rPr>
            </w:pPr>
            <w:r w:rsidRPr="001C0CC4">
              <w:t>10</w:t>
            </w:r>
          </w:p>
        </w:tc>
        <w:tc>
          <w:tcPr>
            <w:tcW w:w="441" w:type="pct"/>
            <w:shd w:val="clear" w:color="auto" w:fill="auto"/>
            <w:vAlign w:val="center"/>
          </w:tcPr>
          <w:p w14:paraId="0944267A" w14:textId="77777777" w:rsidR="00A37AAA" w:rsidRPr="001C0CC4" w:rsidRDefault="00A37AAA" w:rsidP="00AB332A">
            <w:pPr>
              <w:pStyle w:val="TAC"/>
              <w:keepNext w:val="0"/>
              <w:rPr>
                <w:rFonts w:cs="Arial"/>
                <w:szCs w:val="18"/>
              </w:rPr>
            </w:pPr>
            <w:r w:rsidRPr="001C0CC4">
              <w:t>18</w:t>
            </w:r>
          </w:p>
        </w:tc>
        <w:tc>
          <w:tcPr>
            <w:tcW w:w="441" w:type="pct"/>
            <w:shd w:val="clear" w:color="auto" w:fill="auto"/>
            <w:vAlign w:val="center"/>
          </w:tcPr>
          <w:p w14:paraId="1684C65A" w14:textId="77777777" w:rsidR="00A37AAA" w:rsidRPr="001C0CC4" w:rsidRDefault="00A37AAA" w:rsidP="00AB332A">
            <w:pPr>
              <w:pStyle w:val="TAC"/>
              <w:keepNext w:val="0"/>
              <w:rPr>
                <w:rFonts w:cs="Arial"/>
                <w:szCs w:val="18"/>
              </w:rPr>
            </w:pPr>
            <w:r w:rsidRPr="001C0CC4">
              <w:t>24</w:t>
            </w:r>
          </w:p>
        </w:tc>
        <w:tc>
          <w:tcPr>
            <w:tcW w:w="322" w:type="pct"/>
            <w:shd w:val="clear" w:color="auto" w:fill="auto"/>
            <w:vAlign w:val="center"/>
          </w:tcPr>
          <w:p w14:paraId="7EBA2EBA" w14:textId="77777777" w:rsidR="00A37AAA" w:rsidRPr="001C0CC4" w:rsidRDefault="00A37AAA" w:rsidP="00AB332A">
            <w:pPr>
              <w:pStyle w:val="TAC"/>
              <w:keepNext w:val="0"/>
            </w:pPr>
          </w:p>
        </w:tc>
        <w:tc>
          <w:tcPr>
            <w:tcW w:w="263" w:type="pct"/>
            <w:vAlign w:val="center"/>
          </w:tcPr>
          <w:p w14:paraId="479F9313" w14:textId="77777777" w:rsidR="00A37AAA" w:rsidRPr="001C0CC4" w:rsidRDefault="00A37AAA" w:rsidP="00AB332A">
            <w:pPr>
              <w:pStyle w:val="TAC"/>
              <w:keepNext w:val="0"/>
            </w:pPr>
            <w:r w:rsidRPr="001C0CC4">
              <w:t>36</w:t>
            </w:r>
          </w:p>
        </w:tc>
        <w:tc>
          <w:tcPr>
            <w:tcW w:w="263" w:type="pct"/>
            <w:shd w:val="clear" w:color="auto" w:fill="auto"/>
            <w:vAlign w:val="center"/>
          </w:tcPr>
          <w:p w14:paraId="4FDA2355" w14:textId="77777777" w:rsidR="00A37AAA" w:rsidRPr="001C0CC4" w:rsidRDefault="00A37AAA" w:rsidP="00AB332A">
            <w:pPr>
              <w:pStyle w:val="TAC"/>
              <w:keepNext w:val="0"/>
              <w:rPr>
                <w:lang w:eastAsia="zh-CN"/>
              </w:rPr>
            </w:pPr>
            <w:r w:rsidRPr="001C0CC4">
              <w:t>50</w:t>
            </w:r>
          </w:p>
        </w:tc>
        <w:tc>
          <w:tcPr>
            <w:tcW w:w="263" w:type="pct"/>
            <w:vAlign w:val="center"/>
          </w:tcPr>
          <w:p w14:paraId="7E8A4F23" w14:textId="77777777" w:rsidR="00A37AAA" w:rsidRPr="001C0CC4" w:rsidRDefault="00A37AAA" w:rsidP="00AB332A">
            <w:pPr>
              <w:pStyle w:val="TAC"/>
              <w:keepNext w:val="0"/>
              <w:rPr>
                <w:lang w:eastAsia="zh-CN"/>
              </w:rPr>
            </w:pPr>
            <w:r w:rsidRPr="001C0CC4">
              <w:t>64</w:t>
            </w:r>
          </w:p>
        </w:tc>
        <w:tc>
          <w:tcPr>
            <w:tcW w:w="263" w:type="pct"/>
            <w:vAlign w:val="center"/>
          </w:tcPr>
          <w:p w14:paraId="1B0AFB10" w14:textId="77777777" w:rsidR="00A37AAA" w:rsidRPr="001C0CC4" w:rsidRDefault="00A37AAA" w:rsidP="00AB332A">
            <w:pPr>
              <w:pStyle w:val="TAC"/>
              <w:keepNext w:val="0"/>
              <w:rPr>
                <w:lang w:eastAsia="zh-CN"/>
              </w:rPr>
            </w:pPr>
            <w:r w:rsidRPr="001C0CC4">
              <w:t>75</w:t>
            </w:r>
          </w:p>
        </w:tc>
        <w:tc>
          <w:tcPr>
            <w:tcW w:w="263" w:type="pct"/>
          </w:tcPr>
          <w:p w14:paraId="0F4E4658" w14:textId="77777777" w:rsidR="00A37AAA" w:rsidRPr="001C0CC4" w:rsidRDefault="00A37AAA" w:rsidP="00AB332A">
            <w:pPr>
              <w:pStyle w:val="TAC"/>
              <w:keepNext w:val="0"/>
            </w:pPr>
          </w:p>
        </w:tc>
        <w:tc>
          <w:tcPr>
            <w:tcW w:w="322" w:type="pct"/>
          </w:tcPr>
          <w:p w14:paraId="48ED53EB" w14:textId="77777777" w:rsidR="00A37AAA" w:rsidRPr="001C0CC4" w:rsidRDefault="00A37AAA" w:rsidP="00AB332A">
            <w:pPr>
              <w:pStyle w:val="TAC"/>
              <w:keepNext w:val="0"/>
              <w:rPr>
                <w:lang w:eastAsia="zh-CN"/>
              </w:rPr>
            </w:pPr>
            <w:r w:rsidRPr="001C0CC4">
              <w:t>NOTE 3</w:t>
            </w:r>
          </w:p>
        </w:tc>
        <w:tc>
          <w:tcPr>
            <w:tcW w:w="263" w:type="pct"/>
          </w:tcPr>
          <w:p w14:paraId="53B92FD1" w14:textId="77777777" w:rsidR="00A37AAA" w:rsidRPr="001C0CC4" w:rsidRDefault="00A37AAA" w:rsidP="00AB332A">
            <w:pPr>
              <w:pStyle w:val="TAC"/>
              <w:keepNext w:val="0"/>
              <w:rPr>
                <w:lang w:eastAsia="zh-CN"/>
              </w:rPr>
            </w:pPr>
          </w:p>
        </w:tc>
        <w:tc>
          <w:tcPr>
            <w:tcW w:w="263" w:type="pct"/>
          </w:tcPr>
          <w:p w14:paraId="026C4FC7" w14:textId="77777777" w:rsidR="00A37AAA" w:rsidRPr="001C0CC4" w:rsidRDefault="00A37AAA" w:rsidP="00AB332A">
            <w:pPr>
              <w:pStyle w:val="TAC"/>
              <w:keepNext w:val="0"/>
              <w:rPr>
                <w:lang w:eastAsia="zh-CN"/>
              </w:rPr>
            </w:pPr>
          </w:p>
        </w:tc>
        <w:tc>
          <w:tcPr>
            <w:tcW w:w="367" w:type="pct"/>
            <w:vMerge/>
            <w:shd w:val="clear" w:color="auto" w:fill="auto"/>
            <w:vAlign w:val="center"/>
          </w:tcPr>
          <w:p w14:paraId="103D3985" w14:textId="77777777" w:rsidR="00A37AAA" w:rsidRPr="001C0CC4" w:rsidRDefault="00A37AAA" w:rsidP="00AB332A">
            <w:pPr>
              <w:pStyle w:val="TAC"/>
              <w:keepNext w:val="0"/>
            </w:pPr>
          </w:p>
        </w:tc>
      </w:tr>
      <w:tr w:rsidR="00A37AAA" w:rsidRPr="001C0CC4" w14:paraId="7F3D55D7" w14:textId="77777777" w:rsidTr="00AB332A">
        <w:trPr>
          <w:trHeight w:val="255"/>
          <w:jc w:val="center"/>
        </w:trPr>
        <w:tc>
          <w:tcPr>
            <w:tcW w:w="479" w:type="pct"/>
            <w:gridSpan w:val="2"/>
            <w:vMerge w:val="restart"/>
            <w:shd w:val="clear" w:color="auto" w:fill="auto"/>
            <w:vAlign w:val="center"/>
          </w:tcPr>
          <w:p w14:paraId="4B8ACA75" w14:textId="77777777" w:rsidR="00A37AAA" w:rsidRPr="001C0CC4" w:rsidRDefault="00A37AAA" w:rsidP="00AB332A">
            <w:pPr>
              <w:pStyle w:val="TAC"/>
              <w:keepNext w:val="0"/>
            </w:pPr>
            <w:r w:rsidRPr="001C0CC4">
              <w:rPr>
                <w:rFonts w:hint="eastAsia"/>
                <w:lang w:eastAsia="zh-CN"/>
              </w:rPr>
              <w:t>n51</w:t>
            </w:r>
          </w:p>
        </w:tc>
        <w:tc>
          <w:tcPr>
            <w:tcW w:w="263" w:type="pct"/>
            <w:vAlign w:val="center"/>
          </w:tcPr>
          <w:p w14:paraId="2685D9C6" w14:textId="77777777" w:rsidR="00A37AAA" w:rsidRPr="001C0CC4" w:rsidRDefault="00A37AAA" w:rsidP="00AB332A">
            <w:pPr>
              <w:pStyle w:val="TAC"/>
              <w:keepNext w:val="0"/>
              <w:rPr>
                <w:rFonts w:cs="Arial"/>
              </w:rPr>
            </w:pPr>
            <w:r w:rsidRPr="001C0CC4">
              <w:rPr>
                <w:rFonts w:cs="Arial"/>
              </w:rPr>
              <w:t>15</w:t>
            </w:r>
          </w:p>
        </w:tc>
        <w:tc>
          <w:tcPr>
            <w:tcW w:w="263" w:type="pct"/>
            <w:shd w:val="clear" w:color="auto" w:fill="auto"/>
            <w:vAlign w:val="center"/>
          </w:tcPr>
          <w:p w14:paraId="780050A6" w14:textId="77777777" w:rsidR="00A37AAA" w:rsidRPr="001C0CC4" w:rsidRDefault="00A37AAA" w:rsidP="00AB332A">
            <w:pPr>
              <w:pStyle w:val="TAC"/>
              <w:keepNext w:val="0"/>
            </w:pPr>
            <w:r w:rsidRPr="001C0CC4">
              <w:rPr>
                <w:rFonts w:hint="eastAsia"/>
                <w:lang w:eastAsia="zh-CN"/>
              </w:rPr>
              <w:t>25</w:t>
            </w:r>
          </w:p>
        </w:tc>
        <w:tc>
          <w:tcPr>
            <w:tcW w:w="263" w:type="pct"/>
            <w:shd w:val="clear" w:color="auto" w:fill="auto"/>
            <w:vAlign w:val="center"/>
          </w:tcPr>
          <w:p w14:paraId="3F22FAB3" w14:textId="77777777" w:rsidR="00A37AAA" w:rsidRPr="001C0CC4" w:rsidRDefault="00A37AAA" w:rsidP="00AB332A">
            <w:pPr>
              <w:pStyle w:val="TAC"/>
              <w:keepNext w:val="0"/>
            </w:pPr>
          </w:p>
        </w:tc>
        <w:tc>
          <w:tcPr>
            <w:tcW w:w="441" w:type="pct"/>
            <w:shd w:val="clear" w:color="auto" w:fill="auto"/>
            <w:vAlign w:val="center"/>
          </w:tcPr>
          <w:p w14:paraId="3BF86B63" w14:textId="77777777" w:rsidR="00A37AAA" w:rsidRPr="001C0CC4" w:rsidRDefault="00A37AAA" w:rsidP="00AB332A">
            <w:pPr>
              <w:pStyle w:val="TAC"/>
              <w:keepNext w:val="0"/>
            </w:pPr>
          </w:p>
        </w:tc>
        <w:tc>
          <w:tcPr>
            <w:tcW w:w="441" w:type="pct"/>
            <w:shd w:val="clear" w:color="auto" w:fill="auto"/>
            <w:vAlign w:val="center"/>
          </w:tcPr>
          <w:p w14:paraId="443C7DF2" w14:textId="77777777" w:rsidR="00A37AAA" w:rsidRPr="001C0CC4" w:rsidRDefault="00A37AAA" w:rsidP="00AB332A">
            <w:pPr>
              <w:pStyle w:val="TAC"/>
              <w:keepNext w:val="0"/>
            </w:pPr>
          </w:p>
        </w:tc>
        <w:tc>
          <w:tcPr>
            <w:tcW w:w="322" w:type="pct"/>
            <w:shd w:val="clear" w:color="auto" w:fill="auto"/>
            <w:vAlign w:val="center"/>
          </w:tcPr>
          <w:p w14:paraId="5FB8839B" w14:textId="77777777" w:rsidR="00A37AAA" w:rsidRPr="001C0CC4" w:rsidRDefault="00A37AAA" w:rsidP="00AB332A">
            <w:pPr>
              <w:pStyle w:val="TAC"/>
              <w:keepNext w:val="0"/>
            </w:pPr>
          </w:p>
        </w:tc>
        <w:tc>
          <w:tcPr>
            <w:tcW w:w="263" w:type="pct"/>
            <w:vAlign w:val="center"/>
          </w:tcPr>
          <w:p w14:paraId="449DB138" w14:textId="77777777" w:rsidR="00A37AAA" w:rsidRPr="001C0CC4" w:rsidRDefault="00A37AAA" w:rsidP="00AB332A">
            <w:pPr>
              <w:pStyle w:val="TAC"/>
              <w:keepNext w:val="0"/>
            </w:pPr>
          </w:p>
        </w:tc>
        <w:tc>
          <w:tcPr>
            <w:tcW w:w="263" w:type="pct"/>
            <w:shd w:val="clear" w:color="auto" w:fill="auto"/>
            <w:vAlign w:val="center"/>
          </w:tcPr>
          <w:p w14:paraId="70A47800" w14:textId="77777777" w:rsidR="00A37AAA" w:rsidRPr="001C0CC4" w:rsidRDefault="00A37AAA" w:rsidP="00AB332A">
            <w:pPr>
              <w:pStyle w:val="TAC"/>
              <w:keepNext w:val="0"/>
            </w:pPr>
          </w:p>
        </w:tc>
        <w:tc>
          <w:tcPr>
            <w:tcW w:w="263" w:type="pct"/>
            <w:vAlign w:val="center"/>
          </w:tcPr>
          <w:p w14:paraId="709C7CDA" w14:textId="77777777" w:rsidR="00A37AAA" w:rsidRPr="001C0CC4" w:rsidRDefault="00A37AAA" w:rsidP="00AB332A">
            <w:pPr>
              <w:pStyle w:val="TAC"/>
              <w:keepNext w:val="0"/>
            </w:pPr>
          </w:p>
        </w:tc>
        <w:tc>
          <w:tcPr>
            <w:tcW w:w="263" w:type="pct"/>
            <w:vAlign w:val="center"/>
          </w:tcPr>
          <w:p w14:paraId="3E6EA3EB" w14:textId="77777777" w:rsidR="00A37AAA" w:rsidRPr="001C0CC4" w:rsidRDefault="00A37AAA" w:rsidP="00AB332A">
            <w:pPr>
              <w:pStyle w:val="TAC"/>
              <w:keepNext w:val="0"/>
            </w:pPr>
          </w:p>
        </w:tc>
        <w:tc>
          <w:tcPr>
            <w:tcW w:w="263" w:type="pct"/>
          </w:tcPr>
          <w:p w14:paraId="3593376D" w14:textId="77777777" w:rsidR="00A37AAA" w:rsidRPr="001C0CC4" w:rsidRDefault="00A37AAA" w:rsidP="00AB332A">
            <w:pPr>
              <w:pStyle w:val="TAC"/>
              <w:keepNext w:val="0"/>
            </w:pPr>
          </w:p>
        </w:tc>
        <w:tc>
          <w:tcPr>
            <w:tcW w:w="322" w:type="pct"/>
            <w:vAlign w:val="center"/>
          </w:tcPr>
          <w:p w14:paraId="6BC22E41" w14:textId="77777777" w:rsidR="00A37AAA" w:rsidRPr="001C0CC4" w:rsidRDefault="00A37AAA" w:rsidP="00AB332A">
            <w:pPr>
              <w:pStyle w:val="TAC"/>
              <w:keepNext w:val="0"/>
            </w:pPr>
          </w:p>
        </w:tc>
        <w:tc>
          <w:tcPr>
            <w:tcW w:w="263" w:type="pct"/>
          </w:tcPr>
          <w:p w14:paraId="137575C4" w14:textId="77777777" w:rsidR="00A37AAA" w:rsidRPr="001C0CC4" w:rsidRDefault="00A37AAA" w:rsidP="00AB332A">
            <w:pPr>
              <w:pStyle w:val="TAC"/>
              <w:keepNext w:val="0"/>
            </w:pPr>
          </w:p>
        </w:tc>
        <w:tc>
          <w:tcPr>
            <w:tcW w:w="263" w:type="pct"/>
            <w:vAlign w:val="center"/>
          </w:tcPr>
          <w:p w14:paraId="1C33A750" w14:textId="77777777" w:rsidR="00A37AAA" w:rsidRPr="001C0CC4" w:rsidRDefault="00A37AAA" w:rsidP="00AB332A">
            <w:pPr>
              <w:pStyle w:val="TAC"/>
              <w:keepNext w:val="0"/>
            </w:pPr>
          </w:p>
        </w:tc>
        <w:tc>
          <w:tcPr>
            <w:tcW w:w="367" w:type="pct"/>
            <w:vMerge w:val="restart"/>
            <w:shd w:val="clear" w:color="auto" w:fill="auto"/>
            <w:vAlign w:val="center"/>
          </w:tcPr>
          <w:p w14:paraId="04A66A01" w14:textId="77777777" w:rsidR="00A37AAA" w:rsidRPr="001C0CC4" w:rsidRDefault="00A37AAA" w:rsidP="00AB332A">
            <w:pPr>
              <w:pStyle w:val="TAC"/>
              <w:keepNext w:val="0"/>
            </w:pPr>
            <w:r w:rsidRPr="001C0CC4">
              <w:rPr>
                <w:rFonts w:hint="eastAsia"/>
                <w:lang w:eastAsia="zh-CN"/>
              </w:rPr>
              <w:t>TDD</w:t>
            </w:r>
          </w:p>
        </w:tc>
      </w:tr>
      <w:tr w:rsidR="00A37AAA" w:rsidRPr="001C0CC4" w14:paraId="6FC39F1E" w14:textId="77777777" w:rsidTr="00AB332A">
        <w:trPr>
          <w:trHeight w:val="255"/>
          <w:jc w:val="center"/>
        </w:trPr>
        <w:tc>
          <w:tcPr>
            <w:tcW w:w="479" w:type="pct"/>
            <w:gridSpan w:val="2"/>
            <w:vMerge/>
            <w:shd w:val="clear" w:color="auto" w:fill="auto"/>
            <w:vAlign w:val="center"/>
          </w:tcPr>
          <w:p w14:paraId="6F13231F" w14:textId="77777777" w:rsidR="00A37AAA" w:rsidRPr="001C0CC4" w:rsidRDefault="00A37AAA" w:rsidP="00AB332A">
            <w:pPr>
              <w:pStyle w:val="TAC"/>
              <w:keepNext w:val="0"/>
            </w:pPr>
          </w:p>
        </w:tc>
        <w:tc>
          <w:tcPr>
            <w:tcW w:w="263" w:type="pct"/>
            <w:vAlign w:val="center"/>
          </w:tcPr>
          <w:p w14:paraId="4C374C94" w14:textId="77777777" w:rsidR="00A37AAA" w:rsidRPr="001C0CC4" w:rsidRDefault="00A37AAA" w:rsidP="00AB332A">
            <w:pPr>
              <w:pStyle w:val="TAC"/>
              <w:keepNext w:val="0"/>
              <w:rPr>
                <w:rFonts w:cs="Arial"/>
              </w:rPr>
            </w:pPr>
            <w:r w:rsidRPr="001C0CC4">
              <w:rPr>
                <w:rFonts w:cs="Arial"/>
              </w:rPr>
              <w:t>30</w:t>
            </w:r>
          </w:p>
        </w:tc>
        <w:tc>
          <w:tcPr>
            <w:tcW w:w="263" w:type="pct"/>
            <w:shd w:val="clear" w:color="auto" w:fill="auto"/>
            <w:vAlign w:val="center"/>
          </w:tcPr>
          <w:p w14:paraId="0081AE66" w14:textId="77777777" w:rsidR="00A37AAA" w:rsidRPr="001C0CC4" w:rsidRDefault="00A37AAA" w:rsidP="00AB332A">
            <w:pPr>
              <w:pStyle w:val="TAC"/>
              <w:keepNext w:val="0"/>
            </w:pPr>
          </w:p>
        </w:tc>
        <w:tc>
          <w:tcPr>
            <w:tcW w:w="263" w:type="pct"/>
            <w:shd w:val="clear" w:color="auto" w:fill="auto"/>
            <w:vAlign w:val="center"/>
          </w:tcPr>
          <w:p w14:paraId="0A0C305C" w14:textId="77777777" w:rsidR="00A37AAA" w:rsidRPr="001C0CC4" w:rsidRDefault="00A37AAA" w:rsidP="00AB332A">
            <w:pPr>
              <w:pStyle w:val="TAC"/>
              <w:keepNext w:val="0"/>
            </w:pPr>
          </w:p>
        </w:tc>
        <w:tc>
          <w:tcPr>
            <w:tcW w:w="441" w:type="pct"/>
            <w:shd w:val="clear" w:color="auto" w:fill="auto"/>
            <w:vAlign w:val="center"/>
          </w:tcPr>
          <w:p w14:paraId="10A800D5" w14:textId="77777777" w:rsidR="00A37AAA" w:rsidRPr="001C0CC4" w:rsidRDefault="00A37AAA" w:rsidP="00AB332A">
            <w:pPr>
              <w:pStyle w:val="TAC"/>
              <w:keepNext w:val="0"/>
            </w:pPr>
          </w:p>
        </w:tc>
        <w:tc>
          <w:tcPr>
            <w:tcW w:w="441" w:type="pct"/>
            <w:shd w:val="clear" w:color="auto" w:fill="auto"/>
            <w:vAlign w:val="center"/>
          </w:tcPr>
          <w:p w14:paraId="1834AE55" w14:textId="77777777" w:rsidR="00A37AAA" w:rsidRPr="001C0CC4" w:rsidRDefault="00A37AAA" w:rsidP="00AB332A">
            <w:pPr>
              <w:pStyle w:val="TAC"/>
              <w:keepNext w:val="0"/>
            </w:pPr>
          </w:p>
        </w:tc>
        <w:tc>
          <w:tcPr>
            <w:tcW w:w="322" w:type="pct"/>
            <w:shd w:val="clear" w:color="auto" w:fill="auto"/>
            <w:vAlign w:val="center"/>
          </w:tcPr>
          <w:p w14:paraId="38109E87" w14:textId="77777777" w:rsidR="00A37AAA" w:rsidRPr="001C0CC4" w:rsidRDefault="00A37AAA" w:rsidP="00AB332A">
            <w:pPr>
              <w:pStyle w:val="TAC"/>
              <w:keepNext w:val="0"/>
            </w:pPr>
          </w:p>
        </w:tc>
        <w:tc>
          <w:tcPr>
            <w:tcW w:w="263" w:type="pct"/>
            <w:vAlign w:val="center"/>
          </w:tcPr>
          <w:p w14:paraId="709E603E" w14:textId="77777777" w:rsidR="00A37AAA" w:rsidRPr="001C0CC4" w:rsidRDefault="00A37AAA" w:rsidP="00AB332A">
            <w:pPr>
              <w:pStyle w:val="TAC"/>
              <w:keepNext w:val="0"/>
            </w:pPr>
          </w:p>
        </w:tc>
        <w:tc>
          <w:tcPr>
            <w:tcW w:w="263" w:type="pct"/>
            <w:shd w:val="clear" w:color="auto" w:fill="auto"/>
            <w:vAlign w:val="center"/>
          </w:tcPr>
          <w:p w14:paraId="06DF1FB7" w14:textId="77777777" w:rsidR="00A37AAA" w:rsidRPr="001C0CC4" w:rsidRDefault="00A37AAA" w:rsidP="00AB332A">
            <w:pPr>
              <w:pStyle w:val="TAC"/>
              <w:keepNext w:val="0"/>
            </w:pPr>
          </w:p>
        </w:tc>
        <w:tc>
          <w:tcPr>
            <w:tcW w:w="263" w:type="pct"/>
            <w:vAlign w:val="center"/>
          </w:tcPr>
          <w:p w14:paraId="38D06641" w14:textId="77777777" w:rsidR="00A37AAA" w:rsidRPr="001C0CC4" w:rsidRDefault="00A37AAA" w:rsidP="00AB332A">
            <w:pPr>
              <w:pStyle w:val="TAC"/>
              <w:keepNext w:val="0"/>
            </w:pPr>
          </w:p>
        </w:tc>
        <w:tc>
          <w:tcPr>
            <w:tcW w:w="263" w:type="pct"/>
            <w:vAlign w:val="center"/>
          </w:tcPr>
          <w:p w14:paraId="2DEF9CFD" w14:textId="77777777" w:rsidR="00A37AAA" w:rsidRPr="001C0CC4" w:rsidRDefault="00A37AAA" w:rsidP="00AB332A">
            <w:pPr>
              <w:pStyle w:val="TAC"/>
              <w:keepNext w:val="0"/>
            </w:pPr>
          </w:p>
        </w:tc>
        <w:tc>
          <w:tcPr>
            <w:tcW w:w="263" w:type="pct"/>
          </w:tcPr>
          <w:p w14:paraId="5C66536D" w14:textId="77777777" w:rsidR="00A37AAA" w:rsidRPr="001C0CC4" w:rsidRDefault="00A37AAA" w:rsidP="00AB332A">
            <w:pPr>
              <w:pStyle w:val="TAC"/>
              <w:keepNext w:val="0"/>
            </w:pPr>
          </w:p>
        </w:tc>
        <w:tc>
          <w:tcPr>
            <w:tcW w:w="322" w:type="pct"/>
            <w:vAlign w:val="center"/>
          </w:tcPr>
          <w:p w14:paraId="5C9B5B4E" w14:textId="77777777" w:rsidR="00A37AAA" w:rsidRPr="001C0CC4" w:rsidRDefault="00A37AAA" w:rsidP="00AB332A">
            <w:pPr>
              <w:pStyle w:val="TAC"/>
              <w:keepNext w:val="0"/>
            </w:pPr>
          </w:p>
        </w:tc>
        <w:tc>
          <w:tcPr>
            <w:tcW w:w="263" w:type="pct"/>
          </w:tcPr>
          <w:p w14:paraId="4F0AAFF4" w14:textId="77777777" w:rsidR="00A37AAA" w:rsidRPr="001C0CC4" w:rsidRDefault="00A37AAA" w:rsidP="00AB332A">
            <w:pPr>
              <w:pStyle w:val="TAC"/>
              <w:keepNext w:val="0"/>
            </w:pPr>
          </w:p>
        </w:tc>
        <w:tc>
          <w:tcPr>
            <w:tcW w:w="263" w:type="pct"/>
            <w:vAlign w:val="center"/>
          </w:tcPr>
          <w:p w14:paraId="680CFDB4" w14:textId="77777777" w:rsidR="00A37AAA" w:rsidRPr="001C0CC4" w:rsidRDefault="00A37AAA" w:rsidP="00AB332A">
            <w:pPr>
              <w:pStyle w:val="TAC"/>
              <w:keepNext w:val="0"/>
            </w:pPr>
          </w:p>
        </w:tc>
        <w:tc>
          <w:tcPr>
            <w:tcW w:w="367" w:type="pct"/>
            <w:vMerge/>
            <w:shd w:val="clear" w:color="auto" w:fill="auto"/>
            <w:vAlign w:val="center"/>
          </w:tcPr>
          <w:p w14:paraId="556DC8F7" w14:textId="77777777" w:rsidR="00A37AAA" w:rsidRPr="001C0CC4" w:rsidRDefault="00A37AAA" w:rsidP="00AB332A">
            <w:pPr>
              <w:pStyle w:val="TAC"/>
              <w:keepNext w:val="0"/>
            </w:pPr>
          </w:p>
        </w:tc>
      </w:tr>
      <w:tr w:rsidR="00941E99" w:rsidRPr="001C0CC4" w14:paraId="74EA0F84" w14:textId="77777777" w:rsidTr="002B03E2">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94" w:author="Ericsson" w:date="2020-05-15T21:31: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395" w:author="Ericsson" w:date="2020-05-15T21:31:00Z">
            <w:trPr>
              <w:trHeight w:val="255"/>
              <w:jc w:val="center"/>
            </w:trPr>
          </w:trPrChange>
        </w:trPr>
        <w:tc>
          <w:tcPr>
            <w:tcW w:w="479" w:type="pct"/>
            <w:gridSpan w:val="2"/>
            <w:vMerge/>
            <w:shd w:val="clear" w:color="auto" w:fill="auto"/>
            <w:vAlign w:val="center"/>
            <w:tcPrChange w:id="396" w:author="Ericsson" w:date="2020-05-15T21:31:00Z">
              <w:tcPr>
                <w:tcW w:w="479" w:type="pct"/>
                <w:gridSpan w:val="2"/>
                <w:vMerge/>
                <w:shd w:val="clear" w:color="auto" w:fill="auto"/>
                <w:vAlign w:val="center"/>
              </w:tcPr>
            </w:tcPrChange>
          </w:tcPr>
          <w:p w14:paraId="3EBC379C" w14:textId="77777777" w:rsidR="00941E99" w:rsidRPr="001C0CC4" w:rsidRDefault="00941E99" w:rsidP="00941E99">
            <w:pPr>
              <w:pStyle w:val="TAC"/>
              <w:keepNext w:val="0"/>
            </w:pPr>
          </w:p>
        </w:tc>
        <w:tc>
          <w:tcPr>
            <w:tcW w:w="263" w:type="pct"/>
            <w:vAlign w:val="center"/>
            <w:tcPrChange w:id="397" w:author="Ericsson" w:date="2020-05-15T21:31:00Z">
              <w:tcPr>
                <w:tcW w:w="263" w:type="pct"/>
                <w:vAlign w:val="center"/>
              </w:tcPr>
            </w:tcPrChange>
          </w:tcPr>
          <w:p w14:paraId="55AE434C" w14:textId="77777777" w:rsidR="00941E99" w:rsidRPr="001C0CC4" w:rsidRDefault="00941E99" w:rsidP="00941E99">
            <w:pPr>
              <w:pStyle w:val="TAC"/>
              <w:keepNext w:val="0"/>
              <w:rPr>
                <w:rFonts w:cs="Arial"/>
              </w:rPr>
            </w:pPr>
            <w:r w:rsidRPr="001C0CC4">
              <w:rPr>
                <w:rFonts w:cs="Arial"/>
              </w:rPr>
              <w:t>60</w:t>
            </w:r>
          </w:p>
        </w:tc>
        <w:tc>
          <w:tcPr>
            <w:tcW w:w="263" w:type="pct"/>
            <w:shd w:val="clear" w:color="auto" w:fill="auto"/>
            <w:vAlign w:val="center"/>
            <w:tcPrChange w:id="398" w:author="Ericsson" w:date="2020-05-15T21:31:00Z">
              <w:tcPr>
                <w:tcW w:w="263" w:type="pct"/>
                <w:shd w:val="clear" w:color="auto" w:fill="auto"/>
                <w:vAlign w:val="center"/>
              </w:tcPr>
            </w:tcPrChange>
          </w:tcPr>
          <w:p w14:paraId="19589C78" w14:textId="77777777" w:rsidR="00941E99" w:rsidRPr="001C0CC4" w:rsidRDefault="00941E99" w:rsidP="00941E99">
            <w:pPr>
              <w:pStyle w:val="TAC"/>
              <w:keepNext w:val="0"/>
            </w:pPr>
          </w:p>
        </w:tc>
        <w:tc>
          <w:tcPr>
            <w:tcW w:w="263" w:type="pct"/>
            <w:shd w:val="clear" w:color="auto" w:fill="auto"/>
            <w:vAlign w:val="center"/>
            <w:tcPrChange w:id="399" w:author="Ericsson" w:date="2020-05-15T21:31:00Z">
              <w:tcPr>
                <w:tcW w:w="263" w:type="pct"/>
                <w:shd w:val="clear" w:color="auto" w:fill="auto"/>
                <w:vAlign w:val="center"/>
              </w:tcPr>
            </w:tcPrChange>
          </w:tcPr>
          <w:p w14:paraId="7777639C" w14:textId="77777777" w:rsidR="00941E99" w:rsidRPr="001C0CC4" w:rsidRDefault="00941E99" w:rsidP="00941E99">
            <w:pPr>
              <w:pStyle w:val="TAC"/>
              <w:keepNext w:val="0"/>
            </w:pPr>
          </w:p>
        </w:tc>
        <w:tc>
          <w:tcPr>
            <w:tcW w:w="441" w:type="pct"/>
            <w:shd w:val="clear" w:color="auto" w:fill="auto"/>
            <w:vAlign w:val="center"/>
            <w:tcPrChange w:id="400" w:author="Ericsson" w:date="2020-05-15T21:31:00Z">
              <w:tcPr>
                <w:tcW w:w="441" w:type="pct"/>
                <w:shd w:val="clear" w:color="auto" w:fill="auto"/>
                <w:vAlign w:val="center"/>
              </w:tcPr>
            </w:tcPrChange>
          </w:tcPr>
          <w:p w14:paraId="3A354478" w14:textId="77777777" w:rsidR="00941E99" w:rsidRPr="001C0CC4" w:rsidRDefault="00941E99" w:rsidP="00941E99">
            <w:pPr>
              <w:pStyle w:val="TAC"/>
              <w:keepNext w:val="0"/>
            </w:pPr>
          </w:p>
        </w:tc>
        <w:tc>
          <w:tcPr>
            <w:tcW w:w="441" w:type="pct"/>
            <w:shd w:val="clear" w:color="auto" w:fill="auto"/>
            <w:vAlign w:val="center"/>
            <w:tcPrChange w:id="401" w:author="Ericsson" w:date="2020-05-15T21:31:00Z">
              <w:tcPr>
                <w:tcW w:w="441" w:type="pct"/>
                <w:shd w:val="clear" w:color="auto" w:fill="auto"/>
                <w:vAlign w:val="center"/>
              </w:tcPr>
            </w:tcPrChange>
          </w:tcPr>
          <w:p w14:paraId="28907F8B" w14:textId="77777777" w:rsidR="00941E99" w:rsidRPr="001C0CC4" w:rsidRDefault="00941E99" w:rsidP="00941E99">
            <w:pPr>
              <w:pStyle w:val="TAC"/>
              <w:keepNext w:val="0"/>
            </w:pPr>
          </w:p>
        </w:tc>
        <w:tc>
          <w:tcPr>
            <w:tcW w:w="322" w:type="pct"/>
            <w:shd w:val="clear" w:color="auto" w:fill="auto"/>
            <w:vAlign w:val="center"/>
            <w:tcPrChange w:id="402" w:author="Ericsson" w:date="2020-05-15T21:31:00Z">
              <w:tcPr>
                <w:tcW w:w="322" w:type="pct"/>
                <w:shd w:val="clear" w:color="auto" w:fill="auto"/>
                <w:vAlign w:val="center"/>
              </w:tcPr>
            </w:tcPrChange>
          </w:tcPr>
          <w:p w14:paraId="4A79CA11" w14:textId="77777777" w:rsidR="00941E99" w:rsidRPr="001C0CC4" w:rsidRDefault="00941E99" w:rsidP="00941E99">
            <w:pPr>
              <w:pStyle w:val="TAC"/>
              <w:keepNext w:val="0"/>
            </w:pPr>
          </w:p>
        </w:tc>
        <w:tc>
          <w:tcPr>
            <w:tcW w:w="263" w:type="pct"/>
            <w:vAlign w:val="center"/>
            <w:tcPrChange w:id="403" w:author="Ericsson" w:date="2020-05-15T21:31:00Z">
              <w:tcPr>
                <w:tcW w:w="263" w:type="pct"/>
                <w:vAlign w:val="center"/>
              </w:tcPr>
            </w:tcPrChange>
          </w:tcPr>
          <w:p w14:paraId="3D49CE76" w14:textId="77777777" w:rsidR="00941E99" w:rsidRPr="001C0CC4" w:rsidRDefault="00941E99" w:rsidP="00941E99">
            <w:pPr>
              <w:pStyle w:val="TAC"/>
              <w:keepNext w:val="0"/>
            </w:pPr>
          </w:p>
        </w:tc>
        <w:tc>
          <w:tcPr>
            <w:tcW w:w="263" w:type="pct"/>
            <w:shd w:val="clear" w:color="auto" w:fill="auto"/>
            <w:vAlign w:val="center"/>
            <w:tcPrChange w:id="404" w:author="Ericsson" w:date="2020-05-15T21:31:00Z">
              <w:tcPr>
                <w:tcW w:w="263" w:type="pct"/>
                <w:shd w:val="clear" w:color="auto" w:fill="auto"/>
                <w:vAlign w:val="center"/>
              </w:tcPr>
            </w:tcPrChange>
          </w:tcPr>
          <w:p w14:paraId="53824801" w14:textId="77777777" w:rsidR="00941E99" w:rsidRPr="001C0CC4" w:rsidRDefault="00941E99" w:rsidP="00941E99">
            <w:pPr>
              <w:pStyle w:val="TAC"/>
              <w:keepNext w:val="0"/>
            </w:pPr>
          </w:p>
        </w:tc>
        <w:tc>
          <w:tcPr>
            <w:tcW w:w="263" w:type="pct"/>
            <w:vAlign w:val="center"/>
            <w:tcPrChange w:id="405" w:author="Ericsson" w:date="2020-05-15T21:31:00Z">
              <w:tcPr>
                <w:tcW w:w="263" w:type="pct"/>
                <w:vAlign w:val="center"/>
              </w:tcPr>
            </w:tcPrChange>
          </w:tcPr>
          <w:p w14:paraId="48111E9C" w14:textId="77777777" w:rsidR="00941E99" w:rsidRPr="001C0CC4" w:rsidRDefault="00941E99" w:rsidP="00941E99">
            <w:pPr>
              <w:pStyle w:val="TAC"/>
              <w:keepNext w:val="0"/>
            </w:pPr>
          </w:p>
        </w:tc>
        <w:tc>
          <w:tcPr>
            <w:tcW w:w="263" w:type="pct"/>
            <w:vAlign w:val="center"/>
            <w:tcPrChange w:id="406" w:author="Ericsson" w:date="2020-05-15T21:31:00Z">
              <w:tcPr>
                <w:tcW w:w="263" w:type="pct"/>
                <w:vAlign w:val="center"/>
              </w:tcPr>
            </w:tcPrChange>
          </w:tcPr>
          <w:p w14:paraId="53D0351E" w14:textId="3DCBB7A4" w:rsidR="00941E99" w:rsidRPr="001C0CC4" w:rsidRDefault="00941E99" w:rsidP="00941E99">
            <w:pPr>
              <w:pStyle w:val="TAC"/>
              <w:keepNext w:val="0"/>
            </w:pPr>
          </w:p>
        </w:tc>
        <w:tc>
          <w:tcPr>
            <w:tcW w:w="263" w:type="pct"/>
            <w:vAlign w:val="bottom"/>
            <w:tcPrChange w:id="407" w:author="Ericsson" w:date="2020-05-15T21:31:00Z">
              <w:tcPr>
                <w:tcW w:w="263" w:type="pct"/>
              </w:tcPr>
            </w:tcPrChange>
          </w:tcPr>
          <w:p w14:paraId="75928FB2" w14:textId="68D11161" w:rsidR="00941E99" w:rsidRPr="001C0CC4" w:rsidRDefault="00941E99" w:rsidP="00941E99">
            <w:pPr>
              <w:pStyle w:val="TAC"/>
              <w:keepNext w:val="0"/>
            </w:pPr>
          </w:p>
        </w:tc>
        <w:tc>
          <w:tcPr>
            <w:tcW w:w="322" w:type="pct"/>
            <w:vAlign w:val="center"/>
            <w:tcPrChange w:id="408" w:author="Ericsson" w:date="2020-05-15T21:31:00Z">
              <w:tcPr>
                <w:tcW w:w="322" w:type="pct"/>
                <w:vAlign w:val="center"/>
              </w:tcPr>
            </w:tcPrChange>
          </w:tcPr>
          <w:p w14:paraId="129F8AAA" w14:textId="77777777" w:rsidR="00941E99" w:rsidRPr="001C0CC4" w:rsidRDefault="00941E99" w:rsidP="00941E99">
            <w:pPr>
              <w:pStyle w:val="TAC"/>
              <w:keepNext w:val="0"/>
            </w:pPr>
          </w:p>
        </w:tc>
        <w:tc>
          <w:tcPr>
            <w:tcW w:w="263" w:type="pct"/>
            <w:vAlign w:val="center"/>
            <w:tcPrChange w:id="409" w:author="Ericsson" w:date="2020-05-15T21:31:00Z">
              <w:tcPr>
                <w:tcW w:w="263" w:type="pct"/>
              </w:tcPr>
            </w:tcPrChange>
          </w:tcPr>
          <w:p w14:paraId="0D975DEC" w14:textId="77777777" w:rsidR="00941E99" w:rsidRPr="001C0CC4" w:rsidRDefault="00941E99" w:rsidP="00941E99">
            <w:pPr>
              <w:pStyle w:val="TAC"/>
              <w:keepNext w:val="0"/>
            </w:pPr>
          </w:p>
        </w:tc>
        <w:tc>
          <w:tcPr>
            <w:tcW w:w="263" w:type="pct"/>
            <w:vAlign w:val="center"/>
            <w:tcPrChange w:id="410" w:author="Ericsson" w:date="2020-05-15T21:31:00Z">
              <w:tcPr>
                <w:tcW w:w="263" w:type="pct"/>
                <w:vAlign w:val="center"/>
              </w:tcPr>
            </w:tcPrChange>
          </w:tcPr>
          <w:p w14:paraId="02FAE920" w14:textId="77777777" w:rsidR="00941E99" w:rsidRPr="001C0CC4" w:rsidRDefault="00941E99" w:rsidP="00941E99">
            <w:pPr>
              <w:pStyle w:val="TAC"/>
              <w:keepNext w:val="0"/>
            </w:pPr>
          </w:p>
        </w:tc>
        <w:tc>
          <w:tcPr>
            <w:tcW w:w="367" w:type="pct"/>
            <w:vMerge/>
            <w:shd w:val="clear" w:color="auto" w:fill="auto"/>
            <w:vAlign w:val="center"/>
            <w:tcPrChange w:id="411" w:author="Ericsson" w:date="2020-05-15T21:31:00Z">
              <w:tcPr>
                <w:tcW w:w="367" w:type="pct"/>
                <w:vMerge/>
                <w:shd w:val="clear" w:color="auto" w:fill="auto"/>
                <w:vAlign w:val="center"/>
              </w:tcPr>
            </w:tcPrChange>
          </w:tcPr>
          <w:p w14:paraId="6ECE218D" w14:textId="77777777" w:rsidR="00941E99" w:rsidRPr="001C0CC4" w:rsidRDefault="00941E99" w:rsidP="00941E99">
            <w:pPr>
              <w:pStyle w:val="TAC"/>
              <w:keepNext w:val="0"/>
            </w:pPr>
          </w:p>
        </w:tc>
      </w:tr>
      <w:tr w:rsidR="00941E99" w:rsidRPr="001C0CC4" w14:paraId="65DC0131" w14:textId="77777777" w:rsidTr="002B03E2">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12" w:author="Ericsson" w:date="2020-05-15T21:31: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13" w:author="Ericsson" w:date="2020-05-15T21:31:00Z">
            <w:trPr>
              <w:trHeight w:val="255"/>
              <w:jc w:val="center"/>
            </w:trPr>
          </w:trPrChange>
        </w:trPr>
        <w:tc>
          <w:tcPr>
            <w:tcW w:w="479" w:type="pct"/>
            <w:gridSpan w:val="2"/>
            <w:vMerge w:val="restart"/>
            <w:shd w:val="clear" w:color="auto" w:fill="auto"/>
            <w:vAlign w:val="center"/>
            <w:tcPrChange w:id="414" w:author="Ericsson" w:date="2020-05-15T21:31:00Z">
              <w:tcPr>
                <w:tcW w:w="479" w:type="pct"/>
                <w:gridSpan w:val="2"/>
                <w:vMerge w:val="restart"/>
                <w:shd w:val="clear" w:color="auto" w:fill="auto"/>
                <w:vAlign w:val="center"/>
              </w:tcPr>
            </w:tcPrChange>
          </w:tcPr>
          <w:p w14:paraId="52621E15" w14:textId="77777777" w:rsidR="00941E99" w:rsidRPr="001C0CC4" w:rsidRDefault="00941E99" w:rsidP="00941E99">
            <w:pPr>
              <w:pStyle w:val="TAC"/>
              <w:keepNext w:val="0"/>
            </w:pPr>
            <w:r w:rsidRPr="001C0CC4">
              <w:rPr>
                <w:rFonts w:hint="eastAsia"/>
                <w:lang w:eastAsia="zh-CN"/>
              </w:rPr>
              <w:t>n5</w:t>
            </w:r>
            <w:r>
              <w:rPr>
                <w:lang w:eastAsia="zh-CN"/>
              </w:rPr>
              <w:t>3</w:t>
            </w:r>
          </w:p>
        </w:tc>
        <w:tc>
          <w:tcPr>
            <w:tcW w:w="263" w:type="pct"/>
            <w:vAlign w:val="center"/>
            <w:tcPrChange w:id="415" w:author="Ericsson" w:date="2020-05-15T21:31:00Z">
              <w:tcPr>
                <w:tcW w:w="263" w:type="pct"/>
                <w:vAlign w:val="center"/>
              </w:tcPr>
            </w:tcPrChange>
          </w:tcPr>
          <w:p w14:paraId="1928F176" w14:textId="77777777" w:rsidR="00941E99" w:rsidRPr="001C0CC4" w:rsidRDefault="00941E99" w:rsidP="00941E99">
            <w:pPr>
              <w:pStyle w:val="TAC"/>
              <w:keepNext w:val="0"/>
              <w:rPr>
                <w:rFonts w:cs="Arial"/>
              </w:rPr>
            </w:pPr>
            <w:r w:rsidRPr="001C0CC4">
              <w:rPr>
                <w:rFonts w:cs="Arial"/>
              </w:rPr>
              <w:t>15</w:t>
            </w:r>
          </w:p>
        </w:tc>
        <w:tc>
          <w:tcPr>
            <w:tcW w:w="263" w:type="pct"/>
            <w:shd w:val="clear" w:color="auto" w:fill="auto"/>
            <w:tcPrChange w:id="416" w:author="Ericsson" w:date="2020-05-15T21:31:00Z">
              <w:tcPr>
                <w:tcW w:w="263" w:type="pct"/>
                <w:shd w:val="clear" w:color="auto" w:fill="auto"/>
              </w:tcPr>
            </w:tcPrChange>
          </w:tcPr>
          <w:p w14:paraId="52C3E993" w14:textId="77777777" w:rsidR="00941E99" w:rsidRPr="001C0CC4" w:rsidRDefault="00941E99" w:rsidP="00941E99">
            <w:pPr>
              <w:pStyle w:val="TAC"/>
              <w:keepNext w:val="0"/>
            </w:pPr>
            <w:r w:rsidRPr="001C0CC4">
              <w:t>25</w:t>
            </w:r>
          </w:p>
        </w:tc>
        <w:tc>
          <w:tcPr>
            <w:tcW w:w="263" w:type="pct"/>
            <w:shd w:val="clear" w:color="auto" w:fill="auto"/>
            <w:tcPrChange w:id="417" w:author="Ericsson" w:date="2020-05-15T21:31:00Z">
              <w:tcPr>
                <w:tcW w:w="263" w:type="pct"/>
                <w:shd w:val="clear" w:color="auto" w:fill="auto"/>
              </w:tcPr>
            </w:tcPrChange>
          </w:tcPr>
          <w:p w14:paraId="40E47E99" w14:textId="77777777" w:rsidR="00941E99" w:rsidRPr="001C0CC4" w:rsidRDefault="00941E99" w:rsidP="00941E99">
            <w:pPr>
              <w:pStyle w:val="TAC"/>
              <w:keepNext w:val="0"/>
            </w:pPr>
            <w:r w:rsidRPr="001C0CC4">
              <w:t>50</w:t>
            </w:r>
          </w:p>
        </w:tc>
        <w:tc>
          <w:tcPr>
            <w:tcW w:w="441" w:type="pct"/>
            <w:shd w:val="clear" w:color="auto" w:fill="auto"/>
            <w:vAlign w:val="center"/>
            <w:tcPrChange w:id="418" w:author="Ericsson" w:date="2020-05-15T21:31:00Z">
              <w:tcPr>
                <w:tcW w:w="441" w:type="pct"/>
                <w:shd w:val="clear" w:color="auto" w:fill="auto"/>
                <w:vAlign w:val="center"/>
              </w:tcPr>
            </w:tcPrChange>
          </w:tcPr>
          <w:p w14:paraId="18D99764" w14:textId="77777777" w:rsidR="00941E99" w:rsidRPr="001C0CC4" w:rsidRDefault="00941E99" w:rsidP="00941E99">
            <w:pPr>
              <w:pStyle w:val="TAC"/>
              <w:keepNext w:val="0"/>
            </w:pPr>
          </w:p>
        </w:tc>
        <w:tc>
          <w:tcPr>
            <w:tcW w:w="441" w:type="pct"/>
            <w:shd w:val="clear" w:color="auto" w:fill="auto"/>
            <w:vAlign w:val="center"/>
            <w:tcPrChange w:id="419" w:author="Ericsson" w:date="2020-05-15T21:31:00Z">
              <w:tcPr>
                <w:tcW w:w="441" w:type="pct"/>
                <w:shd w:val="clear" w:color="auto" w:fill="auto"/>
                <w:vAlign w:val="center"/>
              </w:tcPr>
            </w:tcPrChange>
          </w:tcPr>
          <w:p w14:paraId="6E9188B4" w14:textId="77777777" w:rsidR="00941E99" w:rsidRPr="001C0CC4" w:rsidRDefault="00941E99" w:rsidP="00941E99">
            <w:pPr>
              <w:pStyle w:val="TAC"/>
              <w:keepNext w:val="0"/>
            </w:pPr>
          </w:p>
        </w:tc>
        <w:tc>
          <w:tcPr>
            <w:tcW w:w="322" w:type="pct"/>
            <w:shd w:val="clear" w:color="auto" w:fill="auto"/>
            <w:vAlign w:val="center"/>
            <w:tcPrChange w:id="420" w:author="Ericsson" w:date="2020-05-15T21:31:00Z">
              <w:tcPr>
                <w:tcW w:w="322" w:type="pct"/>
                <w:shd w:val="clear" w:color="auto" w:fill="auto"/>
                <w:vAlign w:val="center"/>
              </w:tcPr>
            </w:tcPrChange>
          </w:tcPr>
          <w:p w14:paraId="60365621" w14:textId="77777777" w:rsidR="00941E99" w:rsidRPr="001C0CC4" w:rsidRDefault="00941E99" w:rsidP="00941E99">
            <w:pPr>
              <w:pStyle w:val="TAC"/>
              <w:keepNext w:val="0"/>
            </w:pPr>
          </w:p>
        </w:tc>
        <w:tc>
          <w:tcPr>
            <w:tcW w:w="263" w:type="pct"/>
            <w:vAlign w:val="center"/>
            <w:tcPrChange w:id="421" w:author="Ericsson" w:date="2020-05-15T21:31:00Z">
              <w:tcPr>
                <w:tcW w:w="263" w:type="pct"/>
                <w:vAlign w:val="center"/>
              </w:tcPr>
            </w:tcPrChange>
          </w:tcPr>
          <w:p w14:paraId="1F9309D4" w14:textId="77777777" w:rsidR="00941E99" w:rsidRPr="001C0CC4" w:rsidRDefault="00941E99" w:rsidP="00941E99">
            <w:pPr>
              <w:pStyle w:val="TAC"/>
              <w:keepNext w:val="0"/>
            </w:pPr>
          </w:p>
        </w:tc>
        <w:tc>
          <w:tcPr>
            <w:tcW w:w="263" w:type="pct"/>
            <w:shd w:val="clear" w:color="auto" w:fill="auto"/>
            <w:vAlign w:val="center"/>
            <w:tcPrChange w:id="422" w:author="Ericsson" w:date="2020-05-15T21:31:00Z">
              <w:tcPr>
                <w:tcW w:w="263" w:type="pct"/>
                <w:shd w:val="clear" w:color="auto" w:fill="auto"/>
                <w:vAlign w:val="center"/>
              </w:tcPr>
            </w:tcPrChange>
          </w:tcPr>
          <w:p w14:paraId="66ECDBAF" w14:textId="77777777" w:rsidR="00941E99" w:rsidRPr="001C0CC4" w:rsidRDefault="00941E99" w:rsidP="00941E99">
            <w:pPr>
              <w:pStyle w:val="TAC"/>
              <w:keepNext w:val="0"/>
            </w:pPr>
          </w:p>
        </w:tc>
        <w:tc>
          <w:tcPr>
            <w:tcW w:w="263" w:type="pct"/>
            <w:vAlign w:val="center"/>
            <w:tcPrChange w:id="423" w:author="Ericsson" w:date="2020-05-15T21:31:00Z">
              <w:tcPr>
                <w:tcW w:w="263" w:type="pct"/>
                <w:vAlign w:val="center"/>
              </w:tcPr>
            </w:tcPrChange>
          </w:tcPr>
          <w:p w14:paraId="27B4C854" w14:textId="77777777" w:rsidR="00941E99" w:rsidRPr="001C0CC4" w:rsidRDefault="00941E99" w:rsidP="00941E99">
            <w:pPr>
              <w:pStyle w:val="TAC"/>
              <w:keepNext w:val="0"/>
            </w:pPr>
          </w:p>
        </w:tc>
        <w:tc>
          <w:tcPr>
            <w:tcW w:w="263" w:type="pct"/>
            <w:vAlign w:val="center"/>
            <w:tcPrChange w:id="424" w:author="Ericsson" w:date="2020-05-15T21:31:00Z">
              <w:tcPr>
                <w:tcW w:w="263" w:type="pct"/>
                <w:vAlign w:val="center"/>
              </w:tcPr>
            </w:tcPrChange>
          </w:tcPr>
          <w:p w14:paraId="5D760CBD" w14:textId="4B50E472" w:rsidR="00941E99" w:rsidRPr="001C0CC4" w:rsidRDefault="00941E99" w:rsidP="00941E99">
            <w:pPr>
              <w:pStyle w:val="TAC"/>
              <w:keepNext w:val="0"/>
            </w:pPr>
          </w:p>
        </w:tc>
        <w:tc>
          <w:tcPr>
            <w:tcW w:w="263" w:type="pct"/>
            <w:vAlign w:val="bottom"/>
            <w:tcPrChange w:id="425" w:author="Ericsson" w:date="2020-05-15T21:31:00Z">
              <w:tcPr>
                <w:tcW w:w="263" w:type="pct"/>
              </w:tcPr>
            </w:tcPrChange>
          </w:tcPr>
          <w:p w14:paraId="14D3A0C7" w14:textId="3794AA3A" w:rsidR="00941E99" w:rsidRPr="001C0CC4" w:rsidRDefault="00941E99" w:rsidP="00941E99">
            <w:pPr>
              <w:pStyle w:val="TAC"/>
              <w:keepNext w:val="0"/>
            </w:pPr>
          </w:p>
        </w:tc>
        <w:tc>
          <w:tcPr>
            <w:tcW w:w="322" w:type="pct"/>
            <w:vAlign w:val="bottom"/>
            <w:tcPrChange w:id="426" w:author="Ericsson" w:date="2020-05-15T21:31:00Z">
              <w:tcPr>
                <w:tcW w:w="322" w:type="pct"/>
                <w:vAlign w:val="center"/>
              </w:tcPr>
            </w:tcPrChange>
          </w:tcPr>
          <w:p w14:paraId="15CBBE46" w14:textId="67186EF5" w:rsidR="00941E99" w:rsidRPr="001C0CC4" w:rsidRDefault="00941E99" w:rsidP="00941E99">
            <w:pPr>
              <w:pStyle w:val="TAC"/>
              <w:keepNext w:val="0"/>
            </w:pPr>
          </w:p>
        </w:tc>
        <w:tc>
          <w:tcPr>
            <w:tcW w:w="263" w:type="pct"/>
            <w:vAlign w:val="bottom"/>
            <w:tcPrChange w:id="427" w:author="Ericsson" w:date="2020-05-15T21:31:00Z">
              <w:tcPr>
                <w:tcW w:w="263" w:type="pct"/>
              </w:tcPr>
            </w:tcPrChange>
          </w:tcPr>
          <w:p w14:paraId="444F3DF3" w14:textId="13E9656F" w:rsidR="00941E99" w:rsidRPr="001C0CC4" w:rsidRDefault="00941E99" w:rsidP="00941E99">
            <w:pPr>
              <w:pStyle w:val="TAC"/>
              <w:keepNext w:val="0"/>
            </w:pPr>
          </w:p>
        </w:tc>
        <w:tc>
          <w:tcPr>
            <w:tcW w:w="263" w:type="pct"/>
            <w:vAlign w:val="center"/>
            <w:tcPrChange w:id="428" w:author="Ericsson" w:date="2020-05-15T21:31:00Z">
              <w:tcPr>
                <w:tcW w:w="263" w:type="pct"/>
                <w:vAlign w:val="center"/>
              </w:tcPr>
            </w:tcPrChange>
          </w:tcPr>
          <w:p w14:paraId="2F0867CC" w14:textId="77777777" w:rsidR="00941E99" w:rsidRPr="001C0CC4" w:rsidRDefault="00941E99" w:rsidP="00941E99">
            <w:pPr>
              <w:pStyle w:val="TAC"/>
              <w:keepNext w:val="0"/>
            </w:pPr>
          </w:p>
        </w:tc>
        <w:tc>
          <w:tcPr>
            <w:tcW w:w="367" w:type="pct"/>
            <w:vMerge w:val="restart"/>
            <w:shd w:val="clear" w:color="auto" w:fill="auto"/>
            <w:vAlign w:val="center"/>
            <w:tcPrChange w:id="429" w:author="Ericsson" w:date="2020-05-15T21:31:00Z">
              <w:tcPr>
                <w:tcW w:w="367" w:type="pct"/>
                <w:vMerge w:val="restart"/>
                <w:shd w:val="clear" w:color="auto" w:fill="auto"/>
                <w:vAlign w:val="center"/>
              </w:tcPr>
            </w:tcPrChange>
          </w:tcPr>
          <w:p w14:paraId="7082D2C0" w14:textId="77777777" w:rsidR="00941E99" w:rsidRPr="001C0CC4" w:rsidRDefault="00941E99" w:rsidP="00941E99">
            <w:pPr>
              <w:pStyle w:val="TAC"/>
              <w:keepNext w:val="0"/>
            </w:pPr>
            <w:r w:rsidRPr="00423521">
              <w:rPr>
                <w:rFonts w:hint="eastAsia"/>
              </w:rPr>
              <w:t>TDD</w:t>
            </w:r>
          </w:p>
        </w:tc>
      </w:tr>
      <w:tr w:rsidR="00941E99" w:rsidRPr="001C0CC4" w14:paraId="20ACFBC8" w14:textId="77777777" w:rsidTr="002B03E2">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30" w:author="Ericsson" w:date="2020-05-15T21:31: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31" w:author="Ericsson" w:date="2020-05-15T21:31:00Z">
            <w:trPr>
              <w:trHeight w:val="255"/>
              <w:jc w:val="center"/>
            </w:trPr>
          </w:trPrChange>
        </w:trPr>
        <w:tc>
          <w:tcPr>
            <w:tcW w:w="479" w:type="pct"/>
            <w:gridSpan w:val="2"/>
            <w:vMerge/>
            <w:shd w:val="clear" w:color="auto" w:fill="auto"/>
            <w:vAlign w:val="center"/>
            <w:tcPrChange w:id="432" w:author="Ericsson" w:date="2020-05-15T21:31:00Z">
              <w:tcPr>
                <w:tcW w:w="479" w:type="pct"/>
                <w:gridSpan w:val="2"/>
                <w:vMerge/>
                <w:shd w:val="clear" w:color="auto" w:fill="auto"/>
                <w:vAlign w:val="center"/>
              </w:tcPr>
            </w:tcPrChange>
          </w:tcPr>
          <w:p w14:paraId="44268EF1" w14:textId="77777777" w:rsidR="00941E99" w:rsidRPr="001C0CC4" w:rsidRDefault="00941E99" w:rsidP="00941E99">
            <w:pPr>
              <w:pStyle w:val="TAC"/>
              <w:keepNext w:val="0"/>
            </w:pPr>
          </w:p>
        </w:tc>
        <w:tc>
          <w:tcPr>
            <w:tcW w:w="263" w:type="pct"/>
            <w:vAlign w:val="center"/>
            <w:tcPrChange w:id="433" w:author="Ericsson" w:date="2020-05-15T21:31:00Z">
              <w:tcPr>
                <w:tcW w:w="263" w:type="pct"/>
                <w:vAlign w:val="center"/>
              </w:tcPr>
            </w:tcPrChange>
          </w:tcPr>
          <w:p w14:paraId="16467ABC" w14:textId="77777777" w:rsidR="00941E99" w:rsidRPr="001C0CC4" w:rsidRDefault="00941E99" w:rsidP="00941E99">
            <w:pPr>
              <w:pStyle w:val="TAC"/>
              <w:keepNext w:val="0"/>
              <w:rPr>
                <w:rFonts w:cs="Arial"/>
              </w:rPr>
            </w:pPr>
            <w:r w:rsidRPr="001C0CC4">
              <w:rPr>
                <w:rFonts w:cs="Arial"/>
              </w:rPr>
              <w:t>30</w:t>
            </w:r>
          </w:p>
        </w:tc>
        <w:tc>
          <w:tcPr>
            <w:tcW w:w="263" w:type="pct"/>
            <w:shd w:val="clear" w:color="auto" w:fill="auto"/>
            <w:tcPrChange w:id="434" w:author="Ericsson" w:date="2020-05-15T21:31:00Z">
              <w:tcPr>
                <w:tcW w:w="263" w:type="pct"/>
                <w:shd w:val="clear" w:color="auto" w:fill="auto"/>
              </w:tcPr>
            </w:tcPrChange>
          </w:tcPr>
          <w:p w14:paraId="28DF4734" w14:textId="77777777" w:rsidR="00941E99" w:rsidRPr="001C0CC4" w:rsidRDefault="00941E99" w:rsidP="00941E99">
            <w:pPr>
              <w:pStyle w:val="TAC"/>
              <w:keepNext w:val="0"/>
            </w:pPr>
          </w:p>
        </w:tc>
        <w:tc>
          <w:tcPr>
            <w:tcW w:w="263" w:type="pct"/>
            <w:shd w:val="clear" w:color="auto" w:fill="auto"/>
            <w:tcPrChange w:id="435" w:author="Ericsson" w:date="2020-05-15T21:31:00Z">
              <w:tcPr>
                <w:tcW w:w="263" w:type="pct"/>
                <w:shd w:val="clear" w:color="auto" w:fill="auto"/>
              </w:tcPr>
            </w:tcPrChange>
          </w:tcPr>
          <w:p w14:paraId="18BB659E" w14:textId="77777777" w:rsidR="00941E99" w:rsidRPr="001C0CC4" w:rsidRDefault="00941E99" w:rsidP="00941E99">
            <w:pPr>
              <w:pStyle w:val="TAC"/>
              <w:keepNext w:val="0"/>
            </w:pPr>
            <w:r w:rsidRPr="001C0CC4">
              <w:t>24</w:t>
            </w:r>
          </w:p>
        </w:tc>
        <w:tc>
          <w:tcPr>
            <w:tcW w:w="441" w:type="pct"/>
            <w:shd w:val="clear" w:color="auto" w:fill="auto"/>
            <w:vAlign w:val="center"/>
            <w:tcPrChange w:id="436" w:author="Ericsson" w:date="2020-05-15T21:31:00Z">
              <w:tcPr>
                <w:tcW w:w="441" w:type="pct"/>
                <w:shd w:val="clear" w:color="auto" w:fill="auto"/>
                <w:vAlign w:val="center"/>
              </w:tcPr>
            </w:tcPrChange>
          </w:tcPr>
          <w:p w14:paraId="68361C10" w14:textId="77777777" w:rsidR="00941E99" w:rsidRPr="001C0CC4" w:rsidRDefault="00941E99" w:rsidP="00941E99">
            <w:pPr>
              <w:pStyle w:val="TAC"/>
              <w:keepNext w:val="0"/>
            </w:pPr>
          </w:p>
        </w:tc>
        <w:tc>
          <w:tcPr>
            <w:tcW w:w="441" w:type="pct"/>
            <w:shd w:val="clear" w:color="auto" w:fill="auto"/>
            <w:vAlign w:val="center"/>
            <w:tcPrChange w:id="437" w:author="Ericsson" w:date="2020-05-15T21:31:00Z">
              <w:tcPr>
                <w:tcW w:w="441" w:type="pct"/>
                <w:shd w:val="clear" w:color="auto" w:fill="auto"/>
                <w:vAlign w:val="center"/>
              </w:tcPr>
            </w:tcPrChange>
          </w:tcPr>
          <w:p w14:paraId="7EDF7E74" w14:textId="77777777" w:rsidR="00941E99" w:rsidRPr="001C0CC4" w:rsidRDefault="00941E99" w:rsidP="00941E99">
            <w:pPr>
              <w:pStyle w:val="TAC"/>
              <w:keepNext w:val="0"/>
            </w:pPr>
          </w:p>
        </w:tc>
        <w:tc>
          <w:tcPr>
            <w:tcW w:w="322" w:type="pct"/>
            <w:shd w:val="clear" w:color="auto" w:fill="auto"/>
            <w:vAlign w:val="center"/>
            <w:tcPrChange w:id="438" w:author="Ericsson" w:date="2020-05-15T21:31:00Z">
              <w:tcPr>
                <w:tcW w:w="322" w:type="pct"/>
                <w:shd w:val="clear" w:color="auto" w:fill="auto"/>
                <w:vAlign w:val="center"/>
              </w:tcPr>
            </w:tcPrChange>
          </w:tcPr>
          <w:p w14:paraId="5F0336E1" w14:textId="77777777" w:rsidR="00941E99" w:rsidRPr="001C0CC4" w:rsidRDefault="00941E99" w:rsidP="00941E99">
            <w:pPr>
              <w:pStyle w:val="TAC"/>
              <w:keepNext w:val="0"/>
            </w:pPr>
          </w:p>
        </w:tc>
        <w:tc>
          <w:tcPr>
            <w:tcW w:w="263" w:type="pct"/>
            <w:vAlign w:val="center"/>
            <w:tcPrChange w:id="439" w:author="Ericsson" w:date="2020-05-15T21:31:00Z">
              <w:tcPr>
                <w:tcW w:w="263" w:type="pct"/>
                <w:vAlign w:val="center"/>
              </w:tcPr>
            </w:tcPrChange>
          </w:tcPr>
          <w:p w14:paraId="195D30A1" w14:textId="77777777" w:rsidR="00941E99" w:rsidRPr="001C0CC4" w:rsidRDefault="00941E99" w:rsidP="00941E99">
            <w:pPr>
              <w:pStyle w:val="TAC"/>
              <w:keepNext w:val="0"/>
            </w:pPr>
          </w:p>
        </w:tc>
        <w:tc>
          <w:tcPr>
            <w:tcW w:w="263" w:type="pct"/>
            <w:shd w:val="clear" w:color="auto" w:fill="auto"/>
            <w:vAlign w:val="center"/>
            <w:tcPrChange w:id="440" w:author="Ericsson" w:date="2020-05-15T21:31:00Z">
              <w:tcPr>
                <w:tcW w:w="263" w:type="pct"/>
                <w:shd w:val="clear" w:color="auto" w:fill="auto"/>
                <w:vAlign w:val="center"/>
              </w:tcPr>
            </w:tcPrChange>
          </w:tcPr>
          <w:p w14:paraId="271F50A1" w14:textId="77777777" w:rsidR="00941E99" w:rsidRPr="001C0CC4" w:rsidRDefault="00941E99" w:rsidP="00941E99">
            <w:pPr>
              <w:pStyle w:val="TAC"/>
              <w:keepNext w:val="0"/>
            </w:pPr>
          </w:p>
        </w:tc>
        <w:tc>
          <w:tcPr>
            <w:tcW w:w="263" w:type="pct"/>
            <w:vAlign w:val="center"/>
            <w:tcPrChange w:id="441" w:author="Ericsson" w:date="2020-05-15T21:31:00Z">
              <w:tcPr>
                <w:tcW w:w="263" w:type="pct"/>
                <w:vAlign w:val="center"/>
              </w:tcPr>
            </w:tcPrChange>
          </w:tcPr>
          <w:p w14:paraId="7764F68B" w14:textId="77777777" w:rsidR="00941E99" w:rsidRPr="001C0CC4" w:rsidRDefault="00941E99" w:rsidP="00941E99">
            <w:pPr>
              <w:pStyle w:val="TAC"/>
              <w:keepNext w:val="0"/>
            </w:pPr>
          </w:p>
        </w:tc>
        <w:tc>
          <w:tcPr>
            <w:tcW w:w="263" w:type="pct"/>
            <w:vAlign w:val="center"/>
            <w:tcPrChange w:id="442" w:author="Ericsson" w:date="2020-05-15T21:31:00Z">
              <w:tcPr>
                <w:tcW w:w="263" w:type="pct"/>
                <w:vAlign w:val="center"/>
              </w:tcPr>
            </w:tcPrChange>
          </w:tcPr>
          <w:p w14:paraId="77532C54" w14:textId="7958C965" w:rsidR="00941E99" w:rsidRPr="001C0CC4" w:rsidRDefault="00941E99" w:rsidP="00941E99">
            <w:pPr>
              <w:pStyle w:val="TAC"/>
              <w:keepNext w:val="0"/>
            </w:pPr>
          </w:p>
        </w:tc>
        <w:tc>
          <w:tcPr>
            <w:tcW w:w="263" w:type="pct"/>
            <w:vAlign w:val="bottom"/>
            <w:tcPrChange w:id="443" w:author="Ericsson" w:date="2020-05-15T21:31:00Z">
              <w:tcPr>
                <w:tcW w:w="263" w:type="pct"/>
              </w:tcPr>
            </w:tcPrChange>
          </w:tcPr>
          <w:p w14:paraId="4CD879D7" w14:textId="5D5353CD" w:rsidR="00941E99" w:rsidRPr="001C0CC4" w:rsidRDefault="00941E99" w:rsidP="00941E99">
            <w:pPr>
              <w:pStyle w:val="TAC"/>
              <w:keepNext w:val="0"/>
            </w:pPr>
          </w:p>
        </w:tc>
        <w:tc>
          <w:tcPr>
            <w:tcW w:w="322" w:type="pct"/>
            <w:vAlign w:val="bottom"/>
            <w:tcPrChange w:id="444" w:author="Ericsson" w:date="2020-05-15T21:31:00Z">
              <w:tcPr>
                <w:tcW w:w="322" w:type="pct"/>
                <w:vAlign w:val="center"/>
              </w:tcPr>
            </w:tcPrChange>
          </w:tcPr>
          <w:p w14:paraId="27C71987" w14:textId="2F65898B" w:rsidR="00941E99" w:rsidRPr="001C0CC4" w:rsidRDefault="00941E99" w:rsidP="00941E99">
            <w:pPr>
              <w:pStyle w:val="TAC"/>
              <w:keepNext w:val="0"/>
            </w:pPr>
          </w:p>
        </w:tc>
        <w:tc>
          <w:tcPr>
            <w:tcW w:w="263" w:type="pct"/>
            <w:vAlign w:val="bottom"/>
            <w:tcPrChange w:id="445" w:author="Ericsson" w:date="2020-05-15T21:31:00Z">
              <w:tcPr>
                <w:tcW w:w="263" w:type="pct"/>
              </w:tcPr>
            </w:tcPrChange>
          </w:tcPr>
          <w:p w14:paraId="1C2B2384" w14:textId="7BE516AE" w:rsidR="00941E99" w:rsidRPr="001C0CC4" w:rsidRDefault="00941E99" w:rsidP="00941E99">
            <w:pPr>
              <w:pStyle w:val="TAC"/>
              <w:keepNext w:val="0"/>
            </w:pPr>
          </w:p>
        </w:tc>
        <w:tc>
          <w:tcPr>
            <w:tcW w:w="263" w:type="pct"/>
            <w:vAlign w:val="center"/>
            <w:tcPrChange w:id="446" w:author="Ericsson" w:date="2020-05-15T21:31:00Z">
              <w:tcPr>
                <w:tcW w:w="263" w:type="pct"/>
                <w:vAlign w:val="center"/>
              </w:tcPr>
            </w:tcPrChange>
          </w:tcPr>
          <w:p w14:paraId="3DFE3FC4" w14:textId="77777777" w:rsidR="00941E99" w:rsidRPr="001C0CC4" w:rsidRDefault="00941E99" w:rsidP="00941E99">
            <w:pPr>
              <w:pStyle w:val="TAC"/>
              <w:keepNext w:val="0"/>
            </w:pPr>
          </w:p>
        </w:tc>
        <w:tc>
          <w:tcPr>
            <w:tcW w:w="367" w:type="pct"/>
            <w:vMerge/>
            <w:shd w:val="clear" w:color="auto" w:fill="auto"/>
            <w:vAlign w:val="center"/>
            <w:tcPrChange w:id="447" w:author="Ericsson" w:date="2020-05-15T21:31:00Z">
              <w:tcPr>
                <w:tcW w:w="367" w:type="pct"/>
                <w:vMerge/>
                <w:shd w:val="clear" w:color="auto" w:fill="auto"/>
                <w:vAlign w:val="center"/>
              </w:tcPr>
            </w:tcPrChange>
          </w:tcPr>
          <w:p w14:paraId="5DE1209C" w14:textId="77777777" w:rsidR="00941E99" w:rsidRPr="001C0CC4" w:rsidRDefault="00941E99" w:rsidP="00941E99">
            <w:pPr>
              <w:pStyle w:val="TAC"/>
              <w:keepNext w:val="0"/>
            </w:pPr>
          </w:p>
        </w:tc>
      </w:tr>
      <w:tr w:rsidR="00941E99" w:rsidRPr="001C0CC4" w14:paraId="073BF689" w14:textId="77777777" w:rsidTr="002B03E2">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48" w:author="Ericsson" w:date="2020-05-15T21:31: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49" w:author="Ericsson" w:date="2020-05-15T21:31:00Z">
            <w:trPr>
              <w:trHeight w:val="255"/>
              <w:jc w:val="center"/>
            </w:trPr>
          </w:trPrChange>
        </w:trPr>
        <w:tc>
          <w:tcPr>
            <w:tcW w:w="479" w:type="pct"/>
            <w:gridSpan w:val="2"/>
            <w:vMerge/>
            <w:shd w:val="clear" w:color="auto" w:fill="auto"/>
            <w:vAlign w:val="center"/>
            <w:tcPrChange w:id="450" w:author="Ericsson" w:date="2020-05-15T21:31:00Z">
              <w:tcPr>
                <w:tcW w:w="479" w:type="pct"/>
                <w:gridSpan w:val="2"/>
                <w:vMerge/>
                <w:shd w:val="clear" w:color="auto" w:fill="auto"/>
                <w:vAlign w:val="center"/>
              </w:tcPr>
            </w:tcPrChange>
          </w:tcPr>
          <w:p w14:paraId="2743EBD8" w14:textId="77777777" w:rsidR="00941E99" w:rsidRPr="001C0CC4" w:rsidRDefault="00941E99" w:rsidP="00941E99">
            <w:pPr>
              <w:pStyle w:val="TAC"/>
              <w:keepNext w:val="0"/>
            </w:pPr>
          </w:p>
        </w:tc>
        <w:tc>
          <w:tcPr>
            <w:tcW w:w="263" w:type="pct"/>
            <w:vAlign w:val="center"/>
            <w:tcPrChange w:id="451" w:author="Ericsson" w:date="2020-05-15T21:31:00Z">
              <w:tcPr>
                <w:tcW w:w="263" w:type="pct"/>
                <w:vAlign w:val="center"/>
              </w:tcPr>
            </w:tcPrChange>
          </w:tcPr>
          <w:p w14:paraId="73BB7C2E" w14:textId="77777777" w:rsidR="00941E99" w:rsidRPr="001C0CC4" w:rsidRDefault="00941E99" w:rsidP="00941E99">
            <w:pPr>
              <w:pStyle w:val="TAC"/>
              <w:keepNext w:val="0"/>
              <w:rPr>
                <w:rFonts w:cs="Arial"/>
              </w:rPr>
            </w:pPr>
            <w:r w:rsidRPr="001C0CC4">
              <w:rPr>
                <w:rFonts w:cs="Arial"/>
              </w:rPr>
              <w:t>60</w:t>
            </w:r>
          </w:p>
        </w:tc>
        <w:tc>
          <w:tcPr>
            <w:tcW w:w="263" w:type="pct"/>
            <w:shd w:val="clear" w:color="auto" w:fill="auto"/>
            <w:tcPrChange w:id="452" w:author="Ericsson" w:date="2020-05-15T21:31:00Z">
              <w:tcPr>
                <w:tcW w:w="263" w:type="pct"/>
                <w:shd w:val="clear" w:color="auto" w:fill="auto"/>
              </w:tcPr>
            </w:tcPrChange>
          </w:tcPr>
          <w:p w14:paraId="7A97F22F" w14:textId="77777777" w:rsidR="00941E99" w:rsidRPr="001C0CC4" w:rsidRDefault="00941E99" w:rsidP="00941E99">
            <w:pPr>
              <w:pStyle w:val="TAC"/>
              <w:keepNext w:val="0"/>
            </w:pPr>
          </w:p>
        </w:tc>
        <w:tc>
          <w:tcPr>
            <w:tcW w:w="263" w:type="pct"/>
            <w:shd w:val="clear" w:color="auto" w:fill="auto"/>
            <w:tcPrChange w:id="453" w:author="Ericsson" w:date="2020-05-15T21:31:00Z">
              <w:tcPr>
                <w:tcW w:w="263" w:type="pct"/>
                <w:shd w:val="clear" w:color="auto" w:fill="auto"/>
              </w:tcPr>
            </w:tcPrChange>
          </w:tcPr>
          <w:p w14:paraId="3232F07B" w14:textId="77777777" w:rsidR="00941E99" w:rsidRPr="001C0CC4" w:rsidRDefault="00941E99" w:rsidP="00941E99">
            <w:pPr>
              <w:pStyle w:val="TAC"/>
              <w:keepNext w:val="0"/>
            </w:pPr>
            <w:r w:rsidRPr="001C0CC4">
              <w:t>10</w:t>
            </w:r>
          </w:p>
        </w:tc>
        <w:tc>
          <w:tcPr>
            <w:tcW w:w="441" w:type="pct"/>
            <w:shd w:val="clear" w:color="auto" w:fill="auto"/>
            <w:vAlign w:val="center"/>
            <w:tcPrChange w:id="454" w:author="Ericsson" w:date="2020-05-15T21:31:00Z">
              <w:tcPr>
                <w:tcW w:w="441" w:type="pct"/>
                <w:shd w:val="clear" w:color="auto" w:fill="auto"/>
                <w:vAlign w:val="center"/>
              </w:tcPr>
            </w:tcPrChange>
          </w:tcPr>
          <w:p w14:paraId="67407ED1" w14:textId="77777777" w:rsidR="00941E99" w:rsidRPr="001C0CC4" w:rsidRDefault="00941E99" w:rsidP="00941E99">
            <w:pPr>
              <w:pStyle w:val="TAC"/>
              <w:keepNext w:val="0"/>
            </w:pPr>
          </w:p>
        </w:tc>
        <w:tc>
          <w:tcPr>
            <w:tcW w:w="441" w:type="pct"/>
            <w:shd w:val="clear" w:color="auto" w:fill="auto"/>
            <w:vAlign w:val="center"/>
            <w:tcPrChange w:id="455" w:author="Ericsson" w:date="2020-05-15T21:31:00Z">
              <w:tcPr>
                <w:tcW w:w="441" w:type="pct"/>
                <w:shd w:val="clear" w:color="auto" w:fill="auto"/>
                <w:vAlign w:val="center"/>
              </w:tcPr>
            </w:tcPrChange>
          </w:tcPr>
          <w:p w14:paraId="304DF37D" w14:textId="77777777" w:rsidR="00941E99" w:rsidRPr="001C0CC4" w:rsidRDefault="00941E99" w:rsidP="00941E99">
            <w:pPr>
              <w:pStyle w:val="TAC"/>
              <w:keepNext w:val="0"/>
            </w:pPr>
          </w:p>
        </w:tc>
        <w:tc>
          <w:tcPr>
            <w:tcW w:w="322" w:type="pct"/>
            <w:shd w:val="clear" w:color="auto" w:fill="auto"/>
            <w:vAlign w:val="center"/>
            <w:tcPrChange w:id="456" w:author="Ericsson" w:date="2020-05-15T21:31:00Z">
              <w:tcPr>
                <w:tcW w:w="322" w:type="pct"/>
                <w:shd w:val="clear" w:color="auto" w:fill="auto"/>
                <w:vAlign w:val="center"/>
              </w:tcPr>
            </w:tcPrChange>
          </w:tcPr>
          <w:p w14:paraId="3982DAE7" w14:textId="77777777" w:rsidR="00941E99" w:rsidRPr="001C0CC4" w:rsidRDefault="00941E99" w:rsidP="00941E99">
            <w:pPr>
              <w:pStyle w:val="TAC"/>
              <w:keepNext w:val="0"/>
            </w:pPr>
          </w:p>
        </w:tc>
        <w:tc>
          <w:tcPr>
            <w:tcW w:w="263" w:type="pct"/>
            <w:vAlign w:val="center"/>
            <w:tcPrChange w:id="457" w:author="Ericsson" w:date="2020-05-15T21:31:00Z">
              <w:tcPr>
                <w:tcW w:w="263" w:type="pct"/>
                <w:vAlign w:val="center"/>
              </w:tcPr>
            </w:tcPrChange>
          </w:tcPr>
          <w:p w14:paraId="6C14973F" w14:textId="77777777" w:rsidR="00941E99" w:rsidRPr="001C0CC4" w:rsidRDefault="00941E99" w:rsidP="00941E99">
            <w:pPr>
              <w:pStyle w:val="TAC"/>
              <w:keepNext w:val="0"/>
            </w:pPr>
          </w:p>
        </w:tc>
        <w:tc>
          <w:tcPr>
            <w:tcW w:w="263" w:type="pct"/>
            <w:shd w:val="clear" w:color="auto" w:fill="auto"/>
            <w:vAlign w:val="center"/>
            <w:tcPrChange w:id="458" w:author="Ericsson" w:date="2020-05-15T21:31:00Z">
              <w:tcPr>
                <w:tcW w:w="263" w:type="pct"/>
                <w:shd w:val="clear" w:color="auto" w:fill="auto"/>
                <w:vAlign w:val="center"/>
              </w:tcPr>
            </w:tcPrChange>
          </w:tcPr>
          <w:p w14:paraId="6CFB4917" w14:textId="77777777" w:rsidR="00941E99" w:rsidRPr="001C0CC4" w:rsidRDefault="00941E99" w:rsidP="00941E99">
            <w:pPr>
              <w:pStyle w:val="TAC"/>
              <w:keepNext w:val="0"/>
            </w:pPr>
          </w:p>
        </w:tc>
        <w:tc>
          <w:tcPr>
            <w:tcW w:w="263" w:type="pct"/>
            <w:vAlign w:val="center"/>
            <w:tcPrChange w:id="459" w:author="Ericsson" w:date="2020-05-15T21:31:00Z">
              <w:tcPr>
                <w:tcW w:w="263" w:type="pct"/>
                <w:vAlign w:val="center"/>
              </w:tcPr>
            </w:tcPrChange>
          </w:tcPr>
          <w:p w14:paraId="7F2FE546" w14:textId="77777777" w:rsidR="00941E99" w:rsidRPr="001C0CC4" w:rsidRDefault="00941E99" w:rsidP="00941E99">
            <w:pPr>
              <w:pStyle w:val="TAC"/>
              <w:keepNext w:val="0"/>
            </w:pPr>
          </w:p>
        </w:tc>
        <w:tc>
          <w:tcPr>
            <w:tcW w:w="263" w:type="pct"/>
            <w:vAlign w:val="center"/>
            <w:tcPrChange w:id="460" w:author="Ericsson" w:date="2020-05-15T21:31:00Z">
              <w:tcPr>
                <w:tcW w:w="263" w:type="pct"/>
                <w:vAlign w:val="center"/>
              </w:tcPr>
            </w:tcPrChange>
          </w:tcPr>
          <w:p w14:paraId="6B7B9A40" w14:textId="69B9C2F1" w:rsidR="00941E99" w:rsidRPr="001C0CC4" w:rsidRDefault="00941E99" w:rsidP="00941E99">
            <w:pPr>
              <w:pStyle w:val="TAC"/>
              <w:keepNext w:val="0"/>
            </w:pPr>
          </w:p>
        </w:tc>
        <w:tc>
          <w:tcPr>
            <w:tcW w:w="263" w:type="pct"/>
            <w:vAlign w:val="bottom"/>
            <w:tcPrChange w:id="461" w:author="Ericsson" w:date="2020-05-15T21:31:00Z">
              <w:tcPr>
                <w:tcW w:w="263" w:type="pct"/>
              </w:tcPr>
            </w:tcPrChange>
          </w:tcPr>
          <w:p w14:paraId="7FD971C5" w14:textId="5E331BAE" w:rsidR="00941E99" w:rsidRPr="001C0CC4" w:rsidRDefault="00941E99" w:rsidP="00941E99">
            <w:pPr>
              <w:pStyle w:val="TAC"/>
              <w:keepNext w:val="0"/>
            </w:pPr>
          </w:p>
        </w:tc>
        <w:tc>
          <w:tcPr>
            <w:tcW w:w="322" w:type="pct"/>
            <w:vAlign w:val="center"/>
            <w:tcPrChange w:id="462" w:author="Ericsson" w:date="2020-05-15T21:31:00Z">
              <w:tcPr>
                <w:tcW w:w="322" w:type="pct"/>
                <w:vAlign w:val="center"/>
              </w:tcPr>
            </w:tcPrChange>
          </w:tcPr>
          <w:p w14:paraId="53EEA1C1" w14:textId="77777777" w:rsidR="00941E99" w:rsidRPr="001C0CC4" w:rsidRDefault="00941E99" w:rsidP="00941E99">
            <w:pPr>
              <w:pStyle w:val="TAC"/>
              <w:keepNext w:val="0"/>
            </w:pPr>
          </w:p>
        </w:tc>
        <w:tc>
          <w:tcPr>
            <w:tcW w:w="263" w:type="pct"/>
            <w:vAlign w:val="center"/>
            <w:tcPrChange w:id="463" w:author="Ericsson" w:date="2020-05-15T21:31:00Z">
              <w:tcPr>
                <w:tcW w:w="263" w:type="pct"/>
              </w:tcPr>
            </w:tcPrChange>
          </w:tcPr>
          <w:p w14:paraId="04C04774" w14:textId="77777777" w:rsidR="00941E99" w:rsidRPr="001C0CC4" w:rsidRDefault="00941E99" w:rsidP="00941E99">
            <w:pPr>
              <w:pStyle w:val="TAC"/>
              <w:keepNext w:val="0"/>
            </w:pPr>
          </w:p>
        </w:tc>
        <w:tc>
          <w:tcPr>
            <w:tcW w:w="263" w:type="pct"/>
            <w:vAlign w:val="center"/>
            <w:tcPrChange w:id="464" w:author="Ericsson" w:date="2020-05-15T21:31:00Z">
              <w:tcPr>
                <w:tcW w:w="263" w:type="pct"/>
                <w:vAlign w:val="center"/>
              </w:tcPr>
            </w:tcPrChange>
          </w:tcPr>
          <w:p w14:paraId="5F81D48D" w14:textId="77777777" w:rsidR="00941E99" w:rsidRPr="001C0CC4" w:rsidRDefault="00941E99" w:rsidP="00941E99">
            <w:pPr>
              <w:pStyle w:val="TAC"/>
              <w:keepNext w:val="0"/>
            </w:pPr>
          </w:p>
        </w:tc>
        <w:tc>
          <w:tcPr>
            <w:tcW w:w="367" w:type="pct"/>
            <w:vMerge/>
            <w:shd w:val="clear" w:color="auto" w:fill="auto"/>
            <w:vAlign w:val="center"/>
            <w:tcPrChange w:id="465" w:author="Ericsson" w:date="2020-05-15T21:31:00Z">
              <w:tcPr>
                <w:tcW w:w="367" w:type="pct"/>
                <w:vMerge/>
                <w:shd w:val="clear" w:color="auto" w:fill="auto"/>
                <w:vAlign w:val="center"/>
              </w:tcPr>
            </w:tcPrChange>
          </w:tcPr>
          <w:p w14:paraId="12C413E5" w14:textId="77777777" w:rsidR="00941E99" w:rsidRPr="001C0CC4" w:rsidRDefault="00941E99" w:rsidP="00941E99">
            <w:pPr>
              <w:pStyle w:val="TAC"/>
              <w:keepNext w:val="0"/>
            </w:pPr>
          </w:p>
        </w:tc>
      </w:tr>
      <w:tr w:rsidR="00941E99" w:rsidRPr="001C0CC4" w14:paraId="60780631" w14:textId="77777777" w:rsidTr="002B03E2">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66" w:author="Ericsson" w:date="2020-05-15T21:31: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67" w:author="Ericsson" w:date="2020-05-15T21:31:00Z">
            <w:trPr>
              <w:trHeight w:val="255"/>
              <w:jc w:val="center"/>
            </w:trPr>
          </w:trPrChange>
        </w:trPr>
        <w:tc>
          <w:tcPr>
            <w:tcW w:w="479" w:type="pct"/>
            <w:gridSpan w:val="2"/>
            <w:vMerge w:val="restart"/>
            <w:shd w:val="clear" w:color="auto" w:fill="auto"/>
            <w:vAlign w:val="center"/>
            <w:tcPrChange w:id="468" w:author="Ericsson" w:date="2020-05-15T21:31:00Z">
              <w:tcPr>
                <w:tcW w:w="479" w:type="pct"/>
                <w:gridSpan w:val="2"/>
                <w:vMerge w:val="restart"/>
                <w:shd w:val="clear" w:color="auto" w:fill="auto"/>
                <w:vAlign w:val="center"/>
              </w:tcPr>
            </w:tcPrChange>
          </w:tcPr>
          <w:p w14:paraId="226D9E0B" w14:textId="77777777" w:rsidR="00941E99" w:rsidRPr="001C0CC4" w:rsidRDefault="00941E99" w:rsidP="00941E99">
            <w:pPr>
              <w:pStyle w:val="TAC"/>
              <w:keepNext w:val="0"/>
            </w:pPr>
            <w:r w:rsidRPr="001C0CC4">
              <w:rPr>
                <w:lang w:eastAsia="zh-CN"/>
              </w:rPr>
              <w:t>n65</w:t>
            </w:r>
          </w:p>
        </w:tc>
        <w:tc>
          <w:tcPr>
            <w:tcW w:w="263" w:type="pct"/>
            <w:vAlign w:val="center"/>
            <w:tcPrChange w:id="469" w:author="Ericsson" w:date="2020-05-15T21:31:00Z">
              <w:tcPr>
                <w:tcW w:w="263" w:type="pct"/>
                <w:vAlign w:val="center"/>
              </w:tcPr>
            </w:tcPrChange>
          </w:tcPr>
          <w:p w14:paraId="6254CF48" w14:textId="77777777" w:rsidR="00941E99" w:rsidRPr="001C0CC4" w:rsidRDefault="00941E99" w:rsidP="00941E99">
            <w:pPr>
              <w:pStyle w:val="TAC"/>
              <w:keepNext w:val="0"/>
              <w:rPr>
                <w:rFonts w:cs="Arial"/>
              </w:rPr>
            </w:pPr>
            <w:r w:rsidRPr="001C0CC4">
              <w:rPr>
                <w:rFonts w:cs="Arial"/>
              </w:rPr>
              <w:t>15</w:t>
            </w:r>
          </w:p>
        </w:tc>
        <w:tc>
          <w:tcPr>
            <w:tcW w:w="263" w:type="pct"/>
            <w:shd w:val="clear" w:color="auto" w:fill="auto"/>
            <w:vAlign w:val="center"/>
            <w:tcPrChange w:id="470" w:author="Ericsson" w:date="2020-05-15T21:31:00Z">
              <w:tcPr>
                <w:tcW w:w="263" w:type="pct"/>
                <w:shd w:val="clear" w:color="auto" w:fill="auto"/>
                <w:vAlign w:val="center"/>
              </w:tcPr>
            </w:tcPrChange>
          </w:tcPr>
          <w:p w14:paraId="6AA0DB57" w14:textId="77777777" w:rsidR="00941E99" w:rsidRPr="001C0CC4" w:rsidRDefault="00941E99" w:rsidP="00941E99">
            <w:pPr>
              <w:pStyle w:val="TAC"/>
              <w:keepNext w:val="0"/>
            </w:pPr>
            <w:r w:rsidRPr="001C0CC4">
              <w:rPr>
                <w:rFonts w:cs="Arial"/>
                <w:szCs w:val="18"/>
              </w:rPr>
              <w:t>25</w:t>
            </w:r>
          </w:p>
        </w:tc>
        <w:tc>
          <w:tcPr>
            <w:tcW w:w="263" w:type="pct"/>
            <w:shd w:val="clear" w:color="auto" w:fill="auto"/>
            <w:vAlign w:val="center"/>
            <w:tcPrChange w:id="471" w:author="Ericsson" w:date="2020-05-15T21:31:00Z">
              <w:tcPr>
                <w:tcW w:w="263" w:type="pct"/>
                <w:shd w:val="clear" w:color="auto" w:fill="auto"/>
                <w:vAlign w:val="center"/>
              </w:tcPr>
            </w:tcPrChange>
          </w:tcPr>
          <w:p w14:paraId="380B7ECF" w14:textId="77777777" w:rsidR="00941E99" w:rsidRPr="001C0CC4" w:rsidRDefault="00941E99" w:rsidP="00941E99">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Change w:id="472" w:author="Ericsson" w:date="2020-05-15T21:31:00Z">
              <w:tcPr>
                <w:tcW w:w="441" w:type="pct"/>
                <w:shd w:val="clear" w:color="auto" w:fill="auto"/>
                <w:vAlign w:val="center"/>
              </w:tcPr>
            </w:tcPrChange>
          </w:tcPr>
          <w:p w14:paraId="2C0C9BC0" w14:textId="77777777" w:rsidR="00941E99" w:rsidRPr="001C0CC4" w:rsidRDefault="00941E99" w:rsidP="00941E99">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Change w:id="473" w:author="Ericsson" w:date="2020-05-15T21:31:00Z">
              <w:tcPr>
                <w:tcW w:w="441" w:type="pct"/>
                <w:shd w:val="clear" w:color="auto" w:fill="auto"/>
                <w:vAlign w:val="center"/>
              </w:tcPr>
            </w:tcPrChange>
          </w:tcPr>
          <w:p w14:paraId="7ABFD256" w14:textId="77777777" w:rsidR="00941E99" w:rsidRPr="001C0CC4" w:rsidRDefault="00941E99" w:rsidP="00941E99">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Change w:id="474" w:author="Ericsson" w:date="2020-05-15T21:31:00Z">
              <w:tcPr>
                <w:tcW w:w="322" w:type="pct"/>
                <w:shd w:val="clear" w:color="auto" w:fill="auto"/>
                <w:vAlign w:val="center"/>
              </w:tcPr>
            </w:tcPrChange>
          </w:tcPr>
          <w:p w14:paraId="2BF53949" w14:textId="77777777" w:rsidR="00941E99" w:rsidRPr="001C0CC4" w:rsidRDefault="00941E99" w:rsidP="00941E99">
            <w:pPr>
              <w:pStyle w:val="TAC"/>
              <w:keepNext w:val="0"/>
            </w:pPr>
          </w:p>
        </w:tc>
        <w:tc>
          <w:tcPr>
            <w:tcW w:w="263" w:type="pct"/>
            <w:vAlign w:val="center"/>
            <w:tcPrChange w:id="475" w:author="Ericsson" w:date="2020-05-15T21:31:00Z">
              <w:tcPr>
                <w:tcW w:w="263" w:type="pct"/>
                <w:vAlign w:val="center"/>
              </w:tcPr>
            </w:tcPrChange>
          </w:tcPr>
          <w:p w14:paraId="79A36BB9" w14:textId="77777777" w:rsidR="00941E99" w:rsidRPr="001C0CC4" w:rsidRDefault="00941E99" w:rsidP="00941E99">
            <w:pPr>
              <w:pStyle w:val="TAC"/>
              <w:keepNext w:val="0"/>
            </w:pPr>
          </w:p>
        </w:tc>
        <w:tc>
          <w:tcPr>
            <w:tcW w:w="263" w:type="pct"/>
            <w:shd w:val="clear" w:color="auto" w:fill="auto"/>
            <w:vAlign w:val="center"/>
            <w:tcPrChange w:id="476" w:author="Ericsson" w:date="2020-05-15T21:31:00Z">
              <w:tcPr>
                <w:tcW w:w="263" w:type="pct"/>
                <w:shd w:val="clear" w:color="auto" w:fill="auto"/>
                <w:vAlign w:val="center"/>
              </w:tcPr>
            </w:tcPrChange>
          </w:tcPr>
          <w:p w14:paraId="0D689FFB" w14:textId="77777777" w:rsidR="00941E99" w:rsidRPr="001C0CC4" w:rsidRDefault="00941E99" w:rsidP="00941E99">
            <w:pPr>
              <w:pStyle w:val="TAC"/>
              <w:keepNext w:val="0"/>
            </w:pPr>
          </w:p>
        </w:tc>
        <w:tc>
          <w:tcPr>
            <w:tcW w:w="263" w:type="pct"/>
            <w:vAlign w:val="center"/>
            <w:tcPrChange w:id="477" w:author="Ericsson" w:date="2020-05-15T21:31:00Z">
              <w:tcPr>
                <w:tcW w:w="263" w:type="pct"/>
                <w:vAlign w:val="center"/>
              </w:tcPr>
            </w:tcPrChange>
          </w:tcPr>
          <w:p w14:paraId="01CE18C2" w14:textId="77777777" w:rsidR="00941E99" w:rsidRPr="001C0CC4" w:rsidRDefault="00941E99" w:rsidP="00941E99">
            <w:pPr>
              <w:pStyle w:val="TAC"/>
              <w:keepNext w:val="0"/>
            </w:pPr>
          </w:p>
        </w:tc>
        <w:tc>
          <w:tcPr>
            <w:tcW w:w="263" w:type="pct"/>
            <w:vAlign w:val="center"/>
            <w:tcPrChange w:id="478" w:author="Ericsson" w:date="2020-05-15T21:31:00Z">
              <w:tcPr>
                <w:tcW w:w="263" w:type="pct"/>
                <w:vAlign w:val="center"/>
              </w:tcPr>
            </w:tcPrChange>
          </w:tcPr>
          <w:p w14:paraId="5A988345" w14:textId="4D8D7642" w:rsidR="00941E99" w:rsidRPr="001C0CC4" w:rsidRDefault="00941E99" w:rsidP="00941E99">
            <w:pPr>
              <w:pStyle w:val="TAC"/>
              <w:keepNext w:val="0"/>
            </w:pPr>
          </w:p>
        </w:tc>
        <w:tc>
          <w:tcPr>
            <w:tcW w:w="263" w:type="pct"/>
            <w:vAlign w:val="bottom"/>
            <w:tcPrChange w:id="479" w:author="Ericsson" w:date="2020-05-15T21:31:00Z">
              <w:tcPr>
                <w:tcW w:w="263" w:type="pct"/>
              </w:tcPr>
            </w:tcPrChange>
          </w:tcPr>
          <w:p w14:paraId="27F0E222" w14:textId="4BDBE282" w:rsidR="00941E99" w:rsidRPr="001C0CC4" w:rsidRDefault="00941E99" w:rsidP="00941E99">
            <w:pPr>
              <w:pStyle w:val="TAC"/>
              <w:keepNext w:val="0"/>
            </w:pPr>
          </w:p>
        </w:tc>
        <w:tc>
          <w:tcPr>
            <w:tcW w:w="322" w:type="pct"/>
            <w:vAlign w:val="bottom"/>
            <w:tcPrChange w:id="480" w:author="Ericsson" w:date="2020-05-15T21:31:00Z">
              <w:tcPr>
                <w:tcW w:w="322" w:type="pct"/>
                <w:vAlign w:val="center"/>
              </w:tcPr>
            </w:tcPrChange>
          </w:tcPr>
          <w:p w14:paraId="5F200AB1" w14:textId="287FDA06" w:rsidR="00941E99" w:rsidRPr="001C0CC4" w:rsidRDefault="00941E99" w:rsidP="00941E99">
            <w:pPr>
              <w:pStyle w:val="TAC"/>
              <w:keepNext w:val="0"/>
            </w:pPr>
          </w:p>
        </w:tc>
        <w:tc>
          <w:tcPr>
            <w:tcW w:w="263" w:type="pct"/>
            <w:vAlign w:val="bottom"/>
            <w:tcPrChange w:id="481" w:author="Ericsson" w:date="2020-05-15T21:31:00Z">
              <w:tcPr>
                <w:tcW w:w="263" w:type="pct"/>
              </w:tcPr>
            </w:tcPrChange>
          </w:tcPr>
          <w:p w14:paraId="6B47080F" w14:textId="16788480" w:rsidR="00941E99" w:rsidRPr="001C0CC4" w:rsidRDefault="00941E99" w:rsidP="00941E99">
            <w:pPr>
              <w:pStyle w:val="TAC"/>
              <w:keepNext w:val="0"/>
            </w:pPr>
          </w:p>
        </w:tc>
        <w:tc>
          <w:tcPr>
            <w:tcW w:w="263" w:type="pct"/>
            <w:vAlign w:val="center"/>
            <w:tcPrChange w:id="482" w:author="Ericsson" w:date="2020-05-15T21:31:00Z">
              <w:tcPr>
                <w:tcW w:w="263" w:type="pct"/>
                <w:vAlign w:val="center"/>
              </w:tcPr>
            </w:tcPrChange>
          </w:tcPr>
          <w:p w14:paraId="1F0D0689" w14:textId="77777777" w:rsidR="00941E99" w:rsidRPr="001C0CC4" w:rsidRDefault="00941E99" w:rsidP="00941E99">
            <w:pPr>
              <w:pStyle w:val="TAC"/>
              <w:keepNext w:val="0"/>
            </w:pPr>
          </w:p>
        </w:tc>
        <w:tc>
          <w:tcPr>
            <w:tcW w:w="367" w:type="pct"/>
            <w:vMerge w:val="restart"/>
            <w:shd w:val="clear" w:color="auto" w:fill="auto"/>
            <w:vAlign w:val="center"/>
            <w:tcPrChange w:id="483" w:author="Ericsson" w:date="2020-05-15T21:31:00Z">
              <w:tcPr>
                <w:tcW w:w="367" w:type="pct"/>
                <w:vMerge w:val="restart"/>
                <w:shd w:val="clear" w:color="auto" w:fill="auto"/>
                <w:vAlign w:val="center"/>
              </w:tcPr>
            </w:tcPrChange>
          </w:tcPr>
          <w:p w14:paraId="51C07C93" w14:textId="77777777" w:rsidR="00941E99" w:rsidRPr="001C0CC4" w:rsidRDefault="00941E99" w:rsidP="00941E99">
            <w:pPr>
              <w:pStyle w:val="TAC"/>
              <w:keepNext w:val="0"/>
            </w:pPr>
            <w:r w:rsidRPr="001C0CC4">
              <w:rPr>
                <w:lang w:eastAsia="zh-CN"/>
              </w:rPr>
              <w:t>F</w:t>
            </w:r>
            <w:r w:rsidRPr="001C0CC4">
              <w:rPr>
                <w:rFonts w:hint="eastAsia"/>
                <w:lang w:eastAsia="zh-CN"/>
              </w:rPr>
              <w:t>DD</w:t>
            </w:r>
          </w:p>
        </w:tc>
      </w:tr>
      <w:tr w:rsidR="00941E99" w:rsidRPr="001C0CC4" w14:paraId="15BB4773" w14:textId="77777777" w:rsidTr="002B03E2">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84" w:author="Ericsson" w:date="2020-05-15T21:31: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85" w:author="Ericsson" w:date="2020-05-15T21:31:00Z">
            <w:trPr>
              <w:trHeight w:val="255"/>
              <w:jc w:val="center"/>
            </w:trPr>
          </w:trPrChange>
        </w:trPr>
        <w:tc>
          <w:tcPr>
            <w:tcW w:w="479" w:type="pct"/>
            <w:gridSpan w:val="2"/>
            <w:vMerge/>
            <w:shd w:val="clear" w:color="auto" w:fill="auto"/>
            <w:vAlign w:val="center"/>
            <w:tcPrChange w:id="486" w:author="Ericsson" w:date="2020-05-15T21:31:00Z">
              <w:tcPr>
                <w:tcW w:w="479" w:type="pct"/>
                <w:gridSpan w:val="2"/>
                <w:vMerge/>
                <w:shd w:val="clear" w:color="auto" w:fill="auto"/>
                <w:vAlign w:val="center"/>
              </w:tcPr>
            </w:tcPrChange>
          </w:tcPr>
          <w:p w14:paraId="77926A20" w14:textId="77777777" w:rsidR="00941E99" w:rsidRPr="001C0CC4" w:rsidRDefault="00941E99" w:rsidP="00941E99">
            <w:pPr>
              <w:pStyle w:val="TAC"/>
              <w:keepNext w:val="0"/>
            </w:pPr>
          </w:p>
        </w:tc>
        <w:tc>
          <w:tcPr>
            <w:tcW w:w="263" w:type="pct"/>
            <w:vAlign w:val="center"/>
            <w:tcPrChange w:id="487" w:author="Ericsson" w:date="2020-05-15T21:31:00Z">
              <w:tcPr>
                <w:tcW w:w="263" w:type="pct"/>
                <w:vAlign w:val="center"/>
              </w:tcPr>
            </w:tcPrChange>
          </w:tcPr>
          <w:p w14:paraId="46FE5625" w14:textId="77777777" w:rsidR="00941E99" w:rsidRPr="001C0CC4" w:rsidRDefault="00941E99" w:rsidP="00941E99">
            <w:pPr>
              <w:pStyle w:val="TAC"/>
              <w:keepNext w:val="0"/>
              <w:rPr>
                <w:rFonts w:cs="Arial"/>
              </w:rPr>
            </w:pPr>
            <w:r w:rsidRPr="001C0CC4">
              <w:rPr>
                <w:rFonts w:cs="Arial"/>
              </w:rPr>
              <w:t>30</w:t>
            </w:r>
          </w:p>
        </w:tc>
        <w:tc>
          <w:tcPr>
            <w:tcW w:w="263" w:type="pct"/>
            <w:shd w:val="clear" w:color="auto" w:fill="auto"/>
            <w:vAlign w:val="center"/>
            <w:tcPrChange w:id="488" w:author="Ericsson" w:date="2020-05-15T21:31:00Z">
              <w:tcPr>
                <w:tcW w:w="263" w:type="pct"/>
                <w:shd w:val="clear" w:color="auto" w:fill="auto"/>
                <w:vAlign w:val="center"/>
              </w:tcPr>
            </w:tcPrChange>
          </w:tcPr>
          <w:p w14:paraId="263BA17C" w14:textId="77777777" w:rsidR="00941E99" w:rsidRPr="001C0CC4" w:rsidRDefault="00941E99" w:rsidP="00941E99">
            <w:pPr>
              <w:pStyle w:val="TAC"/>
              <w:keepNext w:val="0"/>
            </w:pPr>
          </w:p>
        </w:tc>
        <w:tc>
          <w:tcPr>
            <w:tcW w:w="263" w:type="pct"/>
            <w:shd w:val="clear" w:color="auto" w:fill="auto"/>
            <w:vAlign w:val="center"/>
            <w:tcPrChange w:id="489" w:author="Ericsson" w:date="2020-05-15T21:31:00Z">
              <w:tcPr>
                <w:tcW w:w="263" w:type="pct"/>
                <w:shd w:val="clear" w:color="auto" w:fill="auto"/>
                <w:vAlign w:val="center"/>
              </w:tcPr>
            </w:tcPrChange>
          </w:tcPr>
          <w:p w14:paraId="58AED5EE" w14:textId="77777777" w:rsidR="00941E99" w:rsidRPr="001C0CC4" w:rsidRDefault="00941E99" w:rsidP="00941E99">
            <w:pPr>
              <w:pStyle w:val="TAC"/>
              <w:keepNext w:val="0"/>
            </w:pPr>
            <w:r w:rsidRPr="001C0CC4">
              <w:rPr>
                <w:rFonts w:cs="Arial" w:hint="eastAsia"/>
                <w:szCs w:val="18"/>
              </w:rPr>
              <w:t>24</w:t>
            </w:r>
          </w:p>
        </w:tc>
        <w:tc>
          <w:tcPr>
            <w:tcW w:w="441" w:type="pct"/>
            <w:shd w:val="clear" w:color="auto" w:fill="auto"/>
            <w:vAlign w:val="center"/>
            <w:tcPrChange w:id="490" w:author="Ericsson" w:date="2020-05-15T21:31:00Z">
              <w:tcPr>
                <w:tcW w:w="441" w:type="pct"/>
                <w:shd w:val="clear" w:color="auto" w:fill="auto"/>
                <w:vAlign w:val="center"/>
              </w:tcPr>
            </w:tcPrChange>
          </w:tcPr>
          <w:p w14:paraId="4651FB07" w14:textId="77777777" w:rsidR="00941E99" w:rsidRPr="001C0CC4" w:rsidRDefault="00941E99" w:rsidP="00941E99">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Change w:id="491" w:author="Ericsson" w:date="2020-05-15T21:31:00Z">
              <w:tcPr>
                <w:tcW w:w="441" w:type="pct"/>
                <w:shd w:val="clear" w:color="auto" w:fill="auto"/>
                <w:vAlign w:val="center"/>
              </w:tcPr>
            </w:tcPrChange>
          </w:tcPr>
          <w:p w14:paraId="52182724" w14:textId="77777777" w:rsidR="00941E99" w:rsidRPr="001C0CC4" w:rsidRDefault="00941E99" w:rsidP="00941E99">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Change w:id="492" w:author="Ericsson" w:date="2020-05-15T21:31:00Z">
              <w:tcPr>
                <w:tcW w:w="322" w:type="pct"/>
                <w:shd w:val="clear" w:color="auto" w:fill="auto"/>
                <w:vAlign w:val="center"/>
              </w:tcPr>
            </w:tcPrChange>
          </w:tcPr>
          <w:p w14:paraId="03A263A1" w14:textId="77777777" w:rsidR="00941E99" w:rsidRPr="001C0CC4" w:rsidRDefault="00941E99" w:rsidP="00941E99">
            <w:pPr>
              <w:pStyle w:val="TAC"/>
              <w:keepNext w:val="0"/>
            </w:pPr>
          </w:p>
        </w:tc>
        <w:tc>
          <w:tcPr>
            <w:tcW w:w="263" w:type="pct"/>
            <w:vAlign w:val="center"/>
            <w:tcPrChange w:id="493" w:author="Ericsson" w:date="2020-05-15T21:31:00Z">
              <w:tcPr>
                <w:tcW w:w="263" w:type="pct"/>
                <w:vAlign w:val="center"/>
              </w:tcPr>
            </w:tcPrChange>
          </w:tcPr>
          <w:p w14:paraId="07D4B8E9" w14:textId="77777777" w:rsidR="00941E99" w:rsidRPr="001C0CC4" w:rsidRDefault="00941E99" w:rsidP="00941E99">
            <w:pPr>
              <w:pStyle w:val="TAC"/>
              <w:keepNext w:val="0"/>
            </w:pPr>
          </w:p>
        </w:tc>
        <w:tc>
          <w:tcPr>
            <w:tcW w:w="263" w:type="pct"/>
            <w:shd w:val="clear" w:color="auto" w:fill="auto"/>
            <w:vAlign w:val="center"/>
            <w:tcPrChange w:id="494" w:author="Ericsson" w:date="2020-05-15T21:31:00Z">
              <w:tcPr>
                <w:tcW w:w="263" w:type="pct"/>
                <w:shd w:val="clear" w:color="auto" w:fill="auto"/>
                <w:vAlign w:val="center"/>
              </w:tcPr>
            </w:tcPrChange>
          </w:tcPr>
          <w:p w14:paraId="06C67693" w14:textId="77777777" w:rsidR="00941E99" w:rsidRPr="001C0CC4" w:rsidRDefault="00941E99" w:rsidP="00941E99">
            <w:pPr>
              <w:pStyle w:val="TAC"/>
              <w:keepNext w:val="0"/>
            </w:pPr>
          </w:p>
        </w:tc>
        <w:tc>
          <w:tcPr>
            <w:tcW w:w="263" w:type="pct"/>
            <w:vAlign w:val="center"/>
            <w:tcPrChange w:id="495" w:author="Ericsson" w:date="2020-05-15T21:31:00Z">
              <w:tcPr>
                <w:tcW w:w="263" w:type="pct"/>
                <w:vAlign w:val="center"/>
              </w:tcPr>
            </w:tcPrChange>
          </w:tcPr>
          <w:p w14:paraId="06BF9429" w14:textId="77777777" w:rsidR="00941E99" w:rsidRPr="001C0CC4" w:rsidRDefault="00941E99" w:rsidP="00941E99">
            <w:pPr>
              <w:pStyle w:val="TAC"/>
              <w:keepNext w:val="0"/>
            </w:pPr>
          </w:p>
        </w:tc>
        <w:tc>
          <w:tcPr>
            <w:tcW w:w="263" w:type="pct"/>
            <w:vAlign w:val="center"/>
            <w:tcPrChange w:id="496" w:author="Ericsson" w:date="2020-05-15T21:31:00Z">
              <w:tcPr>
                <w:tcW w:w="263" w:type="pct"/>
                <w:vAlign w:val="center"/>
              </w:tcPr>
            </w:tcPrChange>
          </w:tcPr>
          <w:p w14:paraId="7EA3A98E" w14:textId="576C9600" w:rsidR="00941E99" w:rsidRPr="001C0CC4" w:rsidRDefault="00941E99" w:rsidP="00941E99">
            <w:pPr>
              <w:pStyle w:val="TAC"/>
              <w:keepNext w:val="0"/>
            </w:pPr>
          </w:p>
        </w:tc>
        <w:tc>
          <w:tcPr>
            <w:tcW w:w="263" w:type="pct"/>
            <w:vAlign w:val="bottom"/>
            <w:tcPrChange w:id="497" w:author="Ericsson" w:date="2020-05-15T21:31:00Z">
              <w:tcPr>
                <w:tcW w:w="263" w:type="pct"/>
              </w:tcPr>
            </w:tcPrChange>
          </w:tcPr>
          <w:p w14:paraId="67ACA36C" w14:textId="6C56C265" w:rsidR="00941E99" w:rsidRPr="001C0CC4" w:rsidRDefault="00941E99" w:rsidP="00941E99">
            <w:pPr>
              <w:pStyle w:val="TAC"/>
              <w:keepNext w:val="0"/>
            </w:pPr>
          </w:p>
        </w:tc>
        <w:tc>
          <w:tcPr>
            <w:tcW w:w="322" w:type="pct"/>
            <w:vAlign w:val="bottom"/>
            <w:tcPrChange w:id="498" w:author="Ericsson" w:date="2020-05-15T21:31:00Z">
              <w:tcPr>
                <w:tcW w:w="322" w:type="pct"/>
                <w:vAlign w:val="center"/>
              </w:tcPr>
            </w:tcPrChange>
          </w:tcPr>
          <w:p w14:paraId="6506435E" w14:textId="31F703BA" w:rsidR="00941E99" w:rsidRPr="001C0CC4" w:rsidRDefault="00941E99" w:rsidP="00941E99">
            <w:pPr>
              <w:pStyle w:val="TAC"/>
              <w:keepNext w:val="0"/>
            </w:pPr>
          </w:p>
        </w:tc>
        <w:tc>
          <w:tcPr>
            <w:tcW w:w="263" w:type="pct"/>
            <w:vAlign w:val="bottom"/>
            <w:tcPrChange w:id="499" w:author="Ericsson" w:date="2020-05-15T21:31:00Z">
              <w:tcPr>
                <w:tcW w:w="263" w:type="pct"/>
              </w:tcPr>
            </w:tcPrChange>
          </w:tcPr>
          <w:p w14:paraId="3C5364E2" w14:textId="46FEA46F" w:rsidR="00941E99" w:rsidRPr="001C0CC4" w:rsidRDefault="00941E99" w:rsidP="00941E99">
            <w:pPr>
              <w:pStyle w:val="TAC"/>
              <w:keepNext w:val="0"/>
            </w:pPr>
          </w:p>
        </w:tc>
        <w:tc>
          <w:tcPr>
            <w:tcW w:w="263" w:type="pct"/>
            <w:vAlign w:val="center"/>
            <w:tcPrChange w:id="500" w:author="Ericsson" w:date="2020-05-15T21:31:00Z">
              <w:tcPr>
                <w:tcW w:w="263" w:type="pct"/>
                <w:vAlign w:val="center"/>
              </w:tcPr>
            </w:tcPrChange>
          </w:tcPr>
          <w:p w14:paraId="665215FB" w14:textId="77777777" w:rsidR="00941E99" w:rsidRPr="001C0CC4" w:rsidRDefault="00941E99" w:rsidP="00941E99">
            <w:pPr>
              <w:pStyle w:val="TAC"/>
              <w:keepNext w:val="0"/>
            </w:pPr>
          </w:p>
        </w:tc>
        <w:tc>
          <w:tcPr>
            <w:tcW w:w="367" w:type="pct"/>
            <w:vMerge/>
            <w:shd w:val="clear" w:color="auto" w:fill="auto"/>
            <w:vAlign w:val="center"/>
            <w:tcPrChange w:id="501" w:author="Ericsson" w:date="2020-05-15T21:31:00Z">
              <w:tcPr>
                <w:tcW w:w="367" w:type="pct"/>
                <w:vMerge/>
                <w:shd w:val="clear" w:color="auto" w:fill="auto"/>
                <w:vAlign w:val="center"/>
              </w:tcPr>
            </w:tcPrChange>
          </w:tcPr>
          <w:p w14:paraId="76221CE4" w14:textId="77777777" w:rsidR="00941E99" w:rsidRPr="001C0CC4" w:rsidRDefault="00941E99" w:rsidP="00941E99">
            <w:pPr>
              <w:pStyle w:val="TAC"/>
              <w:keepNext w:val="0"/>
            </w:pPr>
          </w:p>
        </w:tc>
      </w:tr>
      <w:tr w:rsidR="00941E99" w:rsidRPr="001C0CC4" w14:paraId="13F057DF" w14:textId="77777777" w:rsidTr="002B03E2">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02" w:author="Ericsson" w:date="2020-05-15T21:31: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503" w:author="Ericsson" w:date="2020-05-15T21:31:00Z">
            <w:trPr>
              <w:trHeight w:val="255"/>
              <w:jc w:val="center"/>
            </w:trPr>
          </w:trPrChange>
        </w:trPr>
        <w:tc>
          <w:tcPr>
            <w:tcW w:w="479" w:type="pct"/>
            <w:gridSpan w:val="2"/>
            <w:vMerge/>
            <w:shd w:val="clear" w:color="auto" w:fill="auto"/>
            <w:vAlign w:val="center"/>
            <w:tcPrChange w:id="504" w:author="Ericsson" w:date="2020-05-15T21:31:00Z">
              <w:tcPr>
                <w:tcW w:w="479" w:type="pct"/>
                <w:gridSpan w:val="2"/>
                <w:vMerge/>
                <w:shd w:val="clear" w:color="auto" w:fill="auto"/>
                <w:vAlign w:val="center"/>
              </w:tcPr>
            </w:tcPrChange>
          </w:tcPr>
          <w:p w14:paraId="4CB0BA8D" w14:textId="77777777" w:rsidR="00941E99" w:rsidRPr="001C0CC4" w:rsidRDefault="00941E99" w:rsidP="00941E99">
            <w:pPr>
              <w:pStyle w:val="TAC"/>
              <w:keepNext w:val="0"/>
            </w:pPr>
          </w:p>
        </w:tc>
        <w:tc>
          <w:tcPr>
            <w:tcW w:w="263" w:type="pct"/>
            <w:vAlign w:val="center"/>
            <w:tcPrChange w:id="505" w:author="Ericsson" w:date="2020-05-15T21:31:00Z">
              <w:tcPr>
                <w:tcW w:w="263" w:type="pct"/>
                <w:vAlign w:val="center"/>
              </w:tcPr>
            </w:tcPrChange>
          </w:tcPr>
          <w:p w14:paraId="32F1A0C5" w14:textId="77777777" w:rsidR="00941E99" w:rsidRPr="001C0CC4" w:rsidRDefault="00941E99" w:rsidP="00941E99">
            <w:pPr>
              <w:pStyle w:val="TAC"/>
              <w:keepNext w:val="0"/>
              <w:rPr>
                <w:rFonts w:cs="Arial"/>
              </w:rPr>
            </w:pPr>
            <w:r w:rsidRPr="001C0CC4">
              <w:rPr>
                <w:rFonts w:cs="Arial"/>
              </w:rPr>
              <w:t>60</w:t>
            </w:r>
          </w:p>
        </w:tc>
        <w:tc>
          <w:tcPr>
            <w:tcW w:w="263" w:type="pct"/>
            <w:shd w:val="clear" w:color="auto" w:fill="auto"/>
            <w:vAlign w:val="center"/>
            <w:tcPrChange w:id="506" w:author="Ericsson" w:date="2020-05-15T21:31:00Z">
              <w:tcPr>
                <w:tcW w:w="263" w:type="pct"/>
                <w:shd w:val="clear" w:color="auto" w:fill="auto"/>
                <w:vAlign w:val="center"/>
              </w:tcPr>
            </w:tcPrChange>
          </w:tcPr>
          <w:p w14:paraId="7AB16E78" w14:textId="77777777" w:rsidR="00941E99" w:rsidRPr="001C0CC4" w:rsidRDefault="00941E99" w:rsidP="00941E99">
            <w:pPr>
              <w:pStyle w:val="TAC"/>
              <w:keepNext w:val="0"/>
            </w:pPr>
          </w:p>
        </w:tc>
        <w:tc>
          <w:tcPr>
            <w:tcW w:w="263" w:type="pct"/>
            <w:shd w:val="clear" w:color="auto" w:fill="auto"/>
            <w:vAlign w:val="center"/>
            <w:tcPrChange w:id="507" w:author="Ericsson" w:date="2020-05-15T21:31:00Z">
              <w:tcPr>
                <w:tcW w:w="263" w:type="pct"/>
                <w:shd w:val="clear" w:color="auto" w:fill="auto"/>
                <w:vAlign w:val="center"/>
              </w:tcPr>
            </w:tcPrChange>
          </w:tcPr>
          <w:p w14:paraId="03E7E7AF" w14:textId="77777777" w:rsidR="00941E99" w:rsidRPr="001C0CC4" w:rsidRDefault="00941E99" w:rsidP="00941E99">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Change w:id="508" w:author="Ericsson" w:date="2020-05-15T21:31:00Z">
              <w:tcPr>
                <w:tcW w:w="441" w:type="pct"/>
                <w:shd w:val="clear" w:color="auto" w:fill="auto"/>
                <w:vAlign w:val="center"/>
              </w:tcPr>
            </w:tcPrChange>
          </w:tcPr>
          <w:p w14:paraId="72AFE23D" w14:textId="77777777" w:rsidR="00941E99" w:rsidRPr="001C0CC4" w:rsidRDefault="00941E99" w:rsidP="00941E99">
            <w:pPr>
              <w:pStyle w:val="TAC"/>
              <w:keepNext w:val="0"/>
            </w:pPr>
            <w:r w:rsidRPr="001C0CC4">
              <w:rPr>
                <w:rFonts w:cs="Arial" w:hint="eastAsia"/>
                <w:szCs w:val="18"/>
              </w:rPr>
              <w:t>18</w:t>
            </w:r>
          </w:p>
        </w:tc>
        <w:tc>
          <w:tcPr>
            <w:tcW w:w="441" w:type="pct"/>
            <w:shd w:val="clear" w:color="auto" w:fill="auto"/>
            <w:vAlign w:val="center"/>
            <w:tcPrChange w:id="509" w:author="Ericsson" w:date="2020-05-15T21:31:00Z">
              <w:tcPr>
                <w:tcW w:w="441" w:type="pct"/>
                <w:shd w:val="clear" w:color="auto" w:fill="auto"/>
                <w:vAlign w:val="center"/>
              </w:tcPr>
            </w:tcPrChange>
          </w:tcPr>
          <w:p w14:paraId="60872ACE" w14:textId="77777777" w:rsidR="00941E99" w:rsidRPr="001C0CC4" w:rsidRDefault="00941E99" w:rsidP="00941E99">
            <w:pPr>
              <w:pStyle w:val="TAC"/>
              <w:keepNext w:val="0"/>
            </w:pPr>
            <w:r w:rsidRPr="001C0CC4">
              <w:rPr>
                <w:rFonts w:cs="Arial" w:hint="eastAsia"/>
                <w:szCs w:val="18"/>
              </w:rPr>
              <w:t>24</w:t>
            </w:r>
          </w:p>
        </w:tc>
        <w:tc>
          <w:tcPr>
            <w:tcW w:w="322" w:type="pct"/>
            <w:shd w:val="clear" w:color="auto" w:fill="auto"/>
            <w:vAlign w:val="center"/>
            <w:tcPrChange w:id="510" w:author="Ericsson" w:date="2020-05-15T21:31:00Z">
              <w:tcPr>
                <w:tcW w:w="322" w:type="pct"/>
                <w:shd w:val="clear" w:color="auto" w:fill="auto"/>
                <w:vAlign w:val="center"/>
              </w:tcPr>
            </w:tcPrChange>
          </w:tcPr>
          <w:p w14:paraId="3C82095D" w14:textId="77777777" w:rsidR="00941E99" w:rsidRPr="001C0CC4" w:rsidRDefault="00941E99" w:rsidP="00941E99">
            <w:pPr>
              <w:pStyle w:val="TAC"/>
              <w:keepNext w:val="0"/>
            </w:pPr>
          </w:p>
        </w:tc>
        <w:tc>
          <w:tcPr>
            <w:tcW w:w="263" w:type="pct"/>
            <w:vAlign w:val="center"/>
            <w:tcPrChange w:id="511" w:author="Ericsson" w:date="2020-05-15T21:31:00Z">
              <w:tcPr>
                <w:tcW w:w="263" w:type="pct"/>
                <w:vAlign w:val="center"/>
              </w:tcPr>
            </w:tcPrChange>
          </w:tcPr>
          <w:p w14:paraId="63ADF72B" w14:textId="77777777" w:rsidR="00941E99" w:rsidRPr="001C0CC4" w:rsidRDefault="00941E99" w:rsidP="00941E99">
            <w:pPr>
              <w:pStyle w:val="TAC"/>
              <w:keepNext w:val="0"/>
            </w:pPr>
          </w:p>
        </w:tc>
        <w:tc>
          <w:tcPr>
            <w:tcW w:w="263" w:type="pct"/>
            <w:shd w:val="clear" w:color="auto" w:fill="auto"/>
            <w:vAlign w:val="center"/>
            <w:tcPrChange w:id="512" w:author="Ericsson" w:date="2020-05-15T21:31:00Z">
              <w:tcPr>
                <w:tcW w:w="263" w:type="pct"/>
                <w:shd w:val="clear" w:color="auto" w:fill="auto"/>
                <w:vAlign w:val="center"/>
              </w:tcPr>
            </w:tcPrChange>
          </w:tcPr>
          <w:p w14:paraId="23F02A47" w14:textId="77777777" w:rsidR="00941E99" w:rsidRPr="001C0CC4" w:rsidRDefault="00941E99" w:rsidP="00941E99">
            <w:pPr>
              <w:pStyle w:val="TAC"/>
              <w:keepNext w:val="0"/>
            </w:pPr>
          </w:p>
        </w:tc>
        <w:tc>
          <w:tcPr>
            <w:tcW w:w="263" w:type="pct"/>
            <w:vAlign w:val="center"/>
            <w:tcPrChange w:id="513" w:author="Ericsson" w:date="2020-05-15T21:31:00Z">
              <w:tcPr>
                <w:tcW w:w="263" w:type="pct"/>
                <w:vAlign w:val="center"/>
              </w:tcPr>
            </w:tcPrChange>
          </w:tcPr>
          <w:p w14:paraId="4F92B0B8" w14:textId="77777777" w:rsidR="00941E99" w:rsidRPr="001C0CC4" w:rsidRDefault="00941E99" w:rsidP="00941E99">
            <w:pPr>
              <w:pStyle w:val="TAC"/>
              <w:keepNext w:val="0"/>
            </w:pPr>
          </w:p>
        </w:tc>
        <w:tc>
          <w:tcPr>
            <w:tcW w:w="263" w:type="pct"/>
            <w:vAlign w:val="center"/>
            <w:tcPrChange w:id="514" w:author="Ericsson" w:date="2020-05-15T21:31:00Z">
              <w:tcPr>
                <w:tcW w:w="263" w:type="pct"/>
                <w:vAlign w:val="center"/>
              </w:tcPr>
            </w:tcPrChange>
          </w:tcPr>
          <w:p w14:paraId="49927542" w14:textId="10809F9C" w:rsidR="00941E99" w:rsidRPr="001C0CC4" w:rsidRDefault="00941E99" w:rsidP="00941E99">
            <w:pPr>
              <w:pStyle w:val="TAC"/>
              <w:keepNext w:val="0"/>
            </w:pPr>
          </w:p>
        </w:tc>
        <w:tc>
          <w:tcPr>
            <w:tcW w:w="263" w:type="pct"/>
            <w:vAlign w:val="bottom"/>
            <w:tcPrChange w:id="515" w:author="Ericsson" w:date="2020-05-15T21:31:00Z">
              <w:tcPr>
                <w:tcW w:w="263" w:type="pct"/>
              </w:tcPr>
            </w:tcPrChange>
          </w:tcPr>
          <w:p w14:paraId="12A94CD5" w14:textId="7BC35AD5" w:rsidR="00941E99" w:rsidRPr="001C0CC4" w:rsidRDefault="00941E99" w:rsidP="00941E99">
            <w:pPr>
              <w:pStyle w:val="TAC"/>
              <w:keepNext w:val="0"/>
            </w:pPr>
          </w:p>
        </w:tc>
        <w:tc>
          <w:tcPr>
            <w:tcW w:w="322" w:type="pct"/>
            <w:vAlign w:val="center"/>
            <w:tcPrChange w:id="516" w:author="Ericsson" w:date="2020-05-15T21:31:00Z">
              <w:tcPr>
                <w:tcW w:w="322" w:type="pct"/>
                <w:vAlign w:val="center"/>
              </w:tcPr>
            </w:tcPrChange>
          </w:tcPr>
          <w:p w14:paraId="03F5316B" w14:textId="77777777" w:rsidR="00941E99" w:rsidRPr="001C0CC4" w:rsidRDefault="00941E99" w:rsidP="00941E99">
            <w:pPr>
              <w:pStyle w:val="TAC"/>
              <w:keepNext w:val="0"/>
            </w:pPr>
          </w:p>
        </w:tc>
        <w:tc>
          <w:tcPr>
            <w:tcW w:w="263" w:type="pct"/>
            <w:vAlign w:val="center"/>
            <w:tcPrChange w:id="517" w:author="Ericsson" w:date="2020-05-15T21:31:00Z">
              <w:tcPr>
                <w:tcW w:w="263" w:type="pct"/>
              </w:tcPr>
            </w:tcPrChange>
          </w:tcPr>
          <w:p w14:paraId="70758586" w14:textId="77777777" w:rsidR="00941E99" w:rsidRPr="001C0CC4" w:rsidRDefault="00941E99" w:rsidP="00941E99">
            <w:pPr>
              <w:pStyle w:val="TAC"/>
              <w:keepNext w:val="0"/>
            </w:pPr>
          </w:p>
        </w:tc>
        <w:tc>
          <w:tcPr>
            <w:tcW w:w="263" w:type="pct"/>
            <w:vAlign w:val="center"/>
            <w:tcPrChange w:id="518" w:author="Ericsson" w:date="2020-05-15T21:31:00Z">
              <w:tcPr>
                <w:tcW w:w="263" w:type="pct"/>
                <w:vAlign w:val="center"/>
              </w:tcPr>
            </w:tcPrChange>
          </w:tcPr>
          <w:p w14:paraId="67905399" w14:textId="77777777" w:rsidR="00941E99" w:rsidRPr="001C0CC4" w:rsidRDefault="00941E99" w:rsidP="00941E99">
            <w:pPr>
              <w:pStyle w:val="TAC"/>
              <w:keepNext w:val="0"/>
            </w:pPr>
          </w:p>
        </w:tc>
        <w:tc>
          <w:tcPr>
            <w:tcW w:w="367" w:type="pct"/>
            <w:vMerge/>
            <w:shd w:val="clear" w:color="auto" w:fill="auto"/>
            <w:vAlign w:val="center"/>
            <w:tcPrChange w:id="519" w:author="Ericsson" w:date="2020-05-15T21:31:00Z">
              <w:tcPr>
                <w:tcW w:w="367" w:type="pct"/>
                <w:vMerge/>
                <w:shd w:val="clear" w:color="auto" w:fill="auto"/>
                <w:vAlign w:val="center"/>
              </w:tcPr>
            </w:tcPrChange>
          </w:tcPr>
          <w:p w14:paraId="26E40068" w14:textId="77777777" w:rsidR="00941E99" w:rsidRPr="001C0CC4" w:rsidRDefault="00941E99" w:rsidP="00941E99">
            <w:pPr>
              <w:pStyle w:val="TAC"/>
              <w:keepNext w:val="0"/>
            </w:pPr>
          </w:p>
        </w:tc>
      </w:tr>
      <w:tr w:rsidR="00941E99" w:rsidRPr="001C0CC4" w14:paraId="7ECC21DD" w14:textId="77777777" w:rsidTr="002B03E2">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20" w:author="Ericsson" w:date="2020-05-15T21:31: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521" w:author="Ericsson" w:date="2020-05-15T21:31:00Z">
            <w:trPr>
              <w:trHeight w:val="255"/>
              <w:jc w:val="center"/>
            </w:trPr>
          </w:trPrChange>
        </w:trPr>
        <w:tc>
          <w:tcPr>
            <w:tcW w:w="479" w:type="pct"/>
            <w:gridSpan w:val="2"/>
            <w:vMerge w:val="restart"/>
            <w:shd w:val="clear" w:color="auto" w:fill="auto"/>
            <w:vAlign w:val="center"/>
            <w:tcPrChange w:id="522" w:author="Ericsson" w:date="2020-05-15T21:31:00Z">
              <w:tcPr>
                <w:tcW w:w="479" w:type="pct"/>
                <w:gridSpan w:val="2"/>
                <w:vMerge w:val="restart"/>
                <w:shd w:val="clear" w:color="auto" w:fill="auto"/>
                <w:vAlign w:val="center"/>
              </w:tcPr>
            </w:tcPrChange>
          </w:tcPr>
          <w:p w14:paraId="0667C16F" w14:textId="77777777" w:rsidR="00941E99" w:rsidRPr="001C0CC4" w:rsidRDefault="00941E99" w:rsidP="00941E99">
            <w:pPr>
              <w:pStyle w:val="TAC"/>
              <w:keepNext w:val="0"/>
            </w:pPr>
            <w:r w:rsidRPr="001C0CC4">
              <w:rPr>
                <w:rFonts w:hint="eastAsia"/>
                <w:lang w:eastAsia="zh-CN"/>
              </w:rPr>
              <w:t>n66</w:t>
            </w:r>
          </w:p>
        </w:tc>
        <w:tc>
          <w:tcPr>
            <w:tcW w:w="263" w:type="pct"/>
            <w:vAlign w:val="center"/>
            <w:tcPrChange w:id="523" w:author="Ericsson" w:date="2020-05-15T21:31:00Z">
              <w:tcPr>
                <w:tcW w:w="263" w:type="pct"/>
                <w:vAlign w:val="center"/>
              </w:tcPr>
            </w:tcPrChange>
          </w:tcPr>
          <w:p w14:paraId="5574745F" w14:textId="77777777" w:rsidR="00941E99" w:rsidRPr="001C0CC4" w:rsidRDefault="00941E99" w:rsidP="00941E99">
            <w:pPr>
              <w:pStyle w:val="TAC"/>
              <w:keepNext w:val="0"/>
              <w:rPr>
                <w:rFonts w:cs="Arial"/>
              </w:rPr>
            </w:pPr>
            <w:r w:rsidRPr="001C0CC4">
              <w:rPr>
                <w:rFonts w:cs="Arial"/>
              </w:rPr>
              <w:t>15</w:t>
            </w:r>
          </w:p>
        </w:tc>
        <w:tc>
          <w:tcPr>
            <w:tcW w:w="263" w:type="pct"/>
            <w:shd w:val="clear" w:color="auto" w:fill="auto"/>
            <w:vAlign w:val="center"/>
            <w:tcPrChange w:id="524" w:author="Ericsson" w:date="2020-05-15T21:31:00Z">
              <w:tcPr>
                <w:tcW w:w="263" w:type="pct"/>
                <w:shd w:val="clear" w:color="auto" w:fill="auto"/>
                <w:vAlign w:val="center"/>
              </w:tcPr>
            </w:tcPrChange>
          </w:tcPr>
          <w:p w14:paraId="6FA1516D" w14:textId="77777777" w:rsidR="00941E99" w:rsidRPr="001C0CC4" w:rsidRDefault="00941E99" w:rsidP="00941E99">
            <w:pPr>
              <w:pStyle w:val="TAC"/>
              <w:keepNext w:val="0"/>
            </w:pPr>
            <w:r w:rsidRPr="001C0CC4">
              <w:rPr>
                <w:rFonts w:cs="Arial"/>
                <w:szCs w:val="18"/>
              </w:rPr>
              <w:t>25</w:t>
            </w:r>
          </w:p>
        </w:tc>
        <w:tc>
          <w:tcPr>
            <w:tcW w:w="263" w:type="pct"/>
            <w:shd w:val="clear" w:color="auto" w:fill="auto"/>
            <w:vAlign w:val="center"/>
            <w:tcPrChange w:id="525" w:author="Ericsson" w:date="2020-05-15T21:31:00Z">
              <w:tcPr>
                <w:tcW w:w="263" w:type="pct"/>
                <w:shd w:val="clear" w:color="auto" w:fill="auto"/>
                <w:vAlign w:val="center"/>
              </w:tcPr>
            </w:tcPrChange>
          </w:tcPr>
          <w:p w14:paraId="1ABDB88A" w14:textId="77777777" w:rsidR="00941E99" w:rsidRPr="001C0CC4" w:rsidRDefault="00941E99" w:rsidP="00941E99">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Change w:id="526" w:author="Ericsson" w:date="2020-05-15T21:31:00Z">
              <w:tcPr>
                <w:tcW w:w="441" w:type="pct"/>
                <w:shd w:val="clear" w:color="auto" w:fill="auto"/>
                <w:vAlign w:val="center"/>
              </w:tcPr>
            </w:tcPrChange>
          </w:tcPr>
          <w:p w14:paraId="7B5D3602" w14:textId="77777777" w:rsidR="00941E99" w:rsidRPr="001C0CC4" w:rsidRDefault="00941E99" w:rsidP="00941E99">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Change w:id="527" w:author="Ericsson" w:date="2020-05-15T21:31:00Z">
              <w:tcPr>
                <w:tcW w:w="441" w:type="pct"/>
                <w:shd w:val="clear" w:color="auto" w:fill="auto"/>
                <w:vAlign w:val="center"/>
              </w:tcPr>
            </w:tcPrChange>
          </w:tcPr>
          <w:p w14:paraId="41EDED8D" w14:textId="77777777" w:rsidR="00941E99" w:rsidRPr="001C0CC4" w:rsidRDefault="00941E99" w:rsidP="00941E99">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Change w:id="528" w:author="Ericsson" w:date="2020-05-15T21:31:00Z">
              <w:tcPr>
                <w:tcW w:w="322" w:type="pct"/>
                <w:shd w:val="clear" w:color="auto" w:fill="auto"/>
                <w:vAlign w:val="center"/>
              </w:tcPr>
            </w:tcPrChange>
          </w:tcPr>
          <w:p w14:paraId="5FBF19C1" w14:textId="77777777" w:rsidR="00941E99" w:rsidRDefault="00941E99" w:rsidP="00941E99">
            <w:pPr>
              <w:pStyle w:val="TAC"/>
            </w:pPr>
            <w:r>
              <w:rPr>
                <w:lang w:val="en-US" w:eastAsia="zh-CN"/>
              </w:rPr>
              <w:t>128</w:t>
            </w:r>
            <w:r>
              <w:rPr>
                <w:rFonts w:cs="Arial"/>
                <w:szCs w:val="18"/>
                <w:vertAlign w:val="superscript"/>
              </w:rPr>
              <w:t>1</w:t>
            </w:r>
          </w:p>
        </w:tc>
        <w:tc>
          <w:tcPr>
            <w:tcW w:w="263" w:type="pct"/>
            <w:vAlign w:val="center"/>
            <w:tcPrChange w:id="529" w:author="Ericsson" w:date="2020-05-15T21:31:00Z">
              <w:tcPr>
                <w:tcW w:w="263" w:type="pct"/>
                <w:vAlign w:val="center"/>
              </w:tcPr>
            </w:tcPrChange>
          </w:tcPr>
          <w:p w14:paraId="414BF1A8" w14:textId="77777777" w:rsidR="00941E99" w:rsidRDefault="00941E99" w:rsidP="00941E99">
            <w:pPr>
              <w:pStyle w:val="TAC"/>
            </w:pPr>
            <w:r>
              <w:rPr>
                <w:lang w:val="en-US" w:eastAsia="zh-CN"/>
              </w:rPr>
              <w:t>160</w:t>
            </w:r>
          </w:p>
        </w:tc>
        <w:tc>
          <w:tcPr>
            <w:tcW w:w="263" w:type="pct"/>
            <w:shd w:val="clear" w:color="auto" w:fill="auto"/>
            <w:vAlign w:val="center"/>
            <w:tcPrChange w:id="530" w:author="Ericsson" w:date="2020-05-15T21:31:00Z">
              <w:tcPr>
                <w:tcW w:w="263" w:type="pct"/>
                <w:shd w:val="clear" w:color="auto" w:fill="auto"/>
                <w:vAlign w:val="center"/>
              </w:tcPr>
            </w:tcPrChange>
          </w:tcPr>
          <w:p w14:paraId="19828D21" w14:textId="77777777" w:rsidR="00941E99" w:rsidRPr="001C0CC4" w:rsidRDefault="00941E99" w:rsidP="00941E99">
            <w:pPr>
              <w:pStyle w:val="TAC"/>
              <w:keepNext w:val="0"/>
            </w:pPr>
            <w:r w:rsidRPr="001C0CC4">
              <w:t>216</w:t>
            </w:r>
          </w:p>
        </w:tc>
        <w:tc>
          <w:tcPr>
            <w:tcW w:w="263" w:type="pct"/>
            <w:vAlign w:val="center"/>
            <w:tcPrChange w:id="531" w:author="Ericsson" w:date="2020-05-15T21:31:00Z">
              <w:tcPr>
                <w:tcW w:w="263" w:type="pct"/>
                <w:vAlign w:val="center"/>
              </w:tcPr>
            </w:tcPrChange>
          </w:tcPr>
          <w:p w14:paraId="406CEF53" w14:textId="77777777" w:rsidR="00941E99" w:rsidRPr="001C0CC4" w:rsidRDefault="00941E99" w:rsidP="00941E99">
            <w:pPr>
              <w:pStyle w:val="TAC"/>
              <w:keepNext w:val="0"/>
            </w:pPr>
          </w:p>
        </w:tc>
        <w:tc>
          <w:tcPr>
            <w:tcW w:w="263" w:type="pct"/>
            <w:vAlign w:val="center"/>
            <w:tcPrChange w:id="532" w:author="Ericsson" w:date="2020-05-15T21:31:00Z">
              <w:tcPr>
                <w:tcW w:w="263" w:type="pct"/>
                <w:vAlign w:val="center"/>
              </w:tcPr>
            </w:tcPrChange>
          </w:tcPr>
          <w:p w14:paraId="2E260FCE" w14:textId="38780129" w:rsidR="00941E99" w:rsidRPr="001C0CC4" w:rsidRDefault="00941E99" w:rsidP="00941E99">
            <w:pPr>
              <w:pStyle w:val="TAC"/>
              <w:keepNext w:val="0"/>
            </w:pPr>
          </w:p>
        </w:tc>
        <w:tc>
          <w:tcPr>
            <w:tcW w:w="263" w:type="pct"/>
            <w:vAlign w:val="bottom"/>
            <w:tcPrChange w:id="533" w:author="Ericsson" w:date="2020-05-15T21:31:00Z">
              <w:tcPr>
                <w:tcW w:w="263" w:type="pct"/>
              </w:tcPr>
            </w:tcPrChange>
          </w:tcPr>
          <w:p w14:paraId="053924B6" w14:textId="076B3FB7" w:rsidR="00941E99" w:rsidRPr="001C0CC4" w:rsidRDefault="00941E99" w:rsidP="00941E99">
            <w:pPr>
              <w:pStyle w:val="TAC"/>
              <w:keepNext w:val="0"/>
            </w:pPr>
          </w:p>
        </w:tc>
        <w:tc>
          <w:tcPr>
            <w:tcW w:w="322" w:type="pct"/>
            <w:vAlign w:val="bottom"/>
            <w:tcPrChange w:id="534" w:author="Ericsson" w:date="2020-05-15T21:31:00Z">
              <w:tcPr>
                <w:tcW w:w="322" w:type="pct"/>
                <w:vAlign w:val="center"/>
              </w:tcPr>
            </w:tcPrChange>
          </w:tcPr>
          <w:p w14:paraId="7C42098B" w14:textId="5BC532A6" w:rsidR="00941E99" w:rsidRPr="001C0CC4" w:rsidRDefault="00941E99" w:rsidP="00941E99">
            <w:pPr>
              <w:pStyle w:val="TAC"/>
              <w:keepNext w:val="0"/>
            </w:pPr>
          </w:p>
        </w:tc>
        <w:tc>
          <w:tcPr>
            <w:tcW w:w="263" w:type="pct"/>
            <w:vAlign w:val="bottom"/>
            <w:tcPrChange w:id="535" w:author="Ericsson" w:date="2020-05-15T21:31:00Z">
              <w:tcPr>
                <w:tcW w:w="263" w:type="pct"/>
              </w:tcPr>
            </w:tcPrChange>
          </w:tcPr>
          <w:p w14:paraId="0C7518E1" w14:textId="3177CB76" w:rsidR="00941E99" w:rsidRPr="001C0CC4" w:rsidRDefault="00941E99" w:rsidP="00941E99">
            <w:pPr>
              <w:pStyle w:val="TAC"/>
              <w:keepNext w:val="0"/>
            </w:pPr>
          </w:p>
        </w:tc>
        <w:tc>
          <w:tcPr>
            <w:tcW w:w="263" w:type="pct"/>
            <w:vAlign w:val="center"/>
            <w:tcPrChange w:id="536" w:author="Ericsson" w:date="2020-05-15T21:31:00Z">
              <w:tcPr>
                <w:tcW w:w="263" w:type="pct"/>
                <w:vAlign w:val="center"/>
              </w:tcPr>
            </w:tcPrChange>
          </w:tcPr>
          <w:p w14:paraId="03481B20" w14:textId="77777777" w:rsidR="00941E99" w:rsidRPr="001C0CC4" w:rsidRDefault="00941E99" w:rsidP="00941E99">
            <w:pPr>
              <w:pStyle w:val="TAC"/>
              <w:keepNext w:val="0"/>
            </w:pPr>
          </w:p>
        </w:tc>
        <w:tc>
          <w:tcPr>
            <w:tcW w:w="367" w:type="pct"/>
            <w:vMerge w:val="restart"/>
            <w:shd w:val="clear" w:color="auto" w:fill="auto"/>
            <w:vAlign w:val="center"/>
            <w:tcPrChange w:id="537" w:author="Ericsson" w:date="2020-05-15T21:31:00Z">
              <w:tcPr>
                <w:tcW w:w="367" w:type="pct"/>
                <w:vMerge w:val="restart"/>
                <w:shd w:val="clear" w:color="auto" w:fill="auto"/>
                <w:vAlign w:val="center"/>
              </w:tcPr>
            </w:tcPrChange>
          </w:tcPr>
          <w:p w14:paraId="004554A0" w14:textId="77777777" w:rsidR="00941E99" w:rsidRPr="001C0CC4" w:rsidRDefault="00941E99" w:rsidP="00941E99">
            <w:pPr>
              <w:pStyle w:val="TAC"/>
              <w:keepNext w:val="0"/>
            </w:pPr>
            <w:r w:rsidRPr="001C0CC4">
              <w:t>FDD</w:t>
            </w:r>
          </w:p>
        </w:tc>
      </w:tr>
      <w:tr w:rsidR="00941E99" w:rsidRPr="001C0CC4" w14:paraId="606519B4" w14:textId="77777777" w:rsidTr="002B03E2">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38" w:author="Ericsson" w:date="2020-05-15T21:31: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539" w:author="Ericsson" w:date="2020-05-15T21:31:00Z">
            <w:trPr>
              <w:trHeight w:val="255"/>
              <w:jc w:val="center"/>
            </w:trPr>
          </w:trPrChange>
        </w:trPr>
        <w:tc>
          <w:tcPr>
            <w:tcW w:w="479" w:type="pct"/>
            <w:gridSpan w:val="2"/>
            <w:vMerge/>
            <w:shd w:val="clear" w:color="auto" w:fill="auto"/>
            <w:vAlign w:val="center"/>
            <w:tcPrChange w:id="540" w:author="Ericsson" w:date="2020-05-15T21:31:00Z">
              <w:tcPr>
                <w:tcW w:w="479" w:type="pct"/>
                <w:gridSpan w:val="2"/>
                <w:vMerge/>
                <w:shd w:val="clear" w:color="auto" w:fill="auto"/>
                <w:vAlign w:val="center"/>
              </w:tcPr>
            </w:tcPrChange>
          </w:tcPr>
          <w:p w14:paraId="783C24C5" w14:textId="77777777" w:rsidR="00941E99" w:rsidRPr="001C0CC4" w:rsidRDefault="00941E99" w:rsidP="00941E99">
            <w:pPr>
              <w:pStyle w:val="TAC"/>
              <w:keepNext w:val="0"/>
            </w:pPr>
          </w:p>
        </w:tc>
        <w:tc>
          <w:tcPr>
            <w:tcW w:w="263" w:type="pct"/>
            <w:vAlign w:val="center"/>
            <w:tcPrChange w:id="541" w:author="Ericsson" w:date="2020-05-15T21:31:00Z">
              <w:tcPr>
                <w:tcW w:w="263" w:type="pct"/>
                <w:vAlign w:val="center"/>
              </w:tcPr>
            </w:tcPrChange>
          </w:tcPr>
          <w:p w14:paraId="365B9593" w14:textId="77777777" w:rsidR="00941E99" w:rsidRPr="001C0CC4" w:rsidRDefault="00941E99" w:rsidP="00941E99">
            <w:pPr>
              <w:pStyle w:val="TAC"/>
              <w:keepNext w:val="0"/>
              <w:rPr>
                <w:rFonts w:cs="Arial"/>
              </w:rPr>
            </w:pPr>
            <w:r w:rsidRPr="001C0CC4">
              <w:rPr>
                <w:rFonts w:cs="Arial"/>
              </w:rPr>
              <w:t>30</w:t>
            </w:r>
          </w:p>
        </w:tc>
        <w:tc>
          <w:tcPr>
            <w:tcW w:w="263" w:type="pct"/>
            <w:shd w:val="clear" w:color="auto" w:fill="auto"/>
            <w:vAlign w:val="center"/>
            <w:tcPrChange w:id="542" w:author="Ericsson" w:date="2020-05-15T21:31:00Z">
              <w:tcPr>
                <w:tcW w:w="263" w:type="pct"/>
                <w:shd w:val="clear" w:color="auto" w:fill="auto"/>
                <w:vAlign w:val="center"/>
              </w:tcPr>
            </w:tcPrChange>
          </w:tcPr>
          <w:p w14:paraId="7285F38D" w14:textId="77777777" w:rsidR="00941E99" w:rsidRPr="001C0CC4" w:rsidRDefault="00941E99" w:rsidP="00941E99">
            <w:pPr>
              <w:pStyle w:val="TAC"/>
              <w:keepNext w:val="0"/>
            </w:pPr>
          </w:p>
        </w:tc>
        <w:tc>
          <w:tcPr>
            <w:tcW w:w="263" w:type="pct"/>
            <w:shd w:val="clear" w:color="auto" w:fill="auto"/>
            <w:vAlign w:val="center"/>
            <w:tcPrChange w:id="543" w:author="Ericsson" w:date="2020-05-15T21:31:00Z">
              <w:tcPr>
                <w:tcW w:w="263" w:type="pct"/>
                <w:shd w:val="clear" w:color="auto" w:fill="auto"/>
                <w:vAlign w:val="center"/>
              </w:tcPr>
            </w:tcPrChange>
          </w:tcPr>
          <w:p w14:paraId="17DD6F8C" w14:textId="77777777" w:rsidR="00941E99" w:rsidRPr="001C0CC4" w:rsidRDefault="00941E99" w:rsidP="00941E99">
            <w:pPr>
              <w:pStyle w:val="TAC"/>
              <w:keepNext w:val="0"/>
            </w:pPr>
            <w:r w:rsidRPr="001C0CC4">
              <w:rPr>
                <w:rFonts w:cs="Arial" w:hint="eastAsia"/>
                <w:szCs w:val="18"/>
              </w:rPr>
              <w:t>24</w:t>
            </w:r>
          </w:p>
        </w:tc>
        <w:tc>
          <w:tcPr>
            <w:tcW w:w="441" w:type="pct"/>
            <w:shd w:val="clear" w:color="auto" w:fill="auto"/>
            <w:vAlign w:val="center"/>
            <w:tcPrChange w:id="544" w:author="Ericsson" w:date="2020-05-15T21:31:00Z">
              <w:tcPr>
                <w:tcW w:w="441" w:type="pct"/>
                <w:shd w:val="clear" w:color="auto" w:fill="auto"/>
                <w:vAlign w:val="center"/>
              </w:tcPr>
            </w:tcPrChange>
          </w:tcPr>
          <w:p w14:paraId="250D0323" w14:textId="77777777" w:rsidR="00941E99" w:rsidRPr="001C0CC4" w:rsidRDefault="00941E99" w:rsidP="00941E99">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Change w:id="545" w:author="Ericsson" w:date="2020-05-15T21:31:00Z">
              <w:tcPr>
                <w:tcW w:w="441" w:type="pct"/>
                <w:shd w:val="clear" w:color="auto" w:fill="auto"/>
                <w:vAlign w:val="center"/>
              </w:tcPr>
            </w:tcPrChange>
          </w:tcPr>
          <w:p w14:paraId="7F3E0ECF" w14:textId="77777777" w:rsidR="00941E99" w:rsidRPr="001C0CC4" w:rsidRDefault="00941E99" w:rsidP="00941E99">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Change w:id="546" w:author="Ericsson" w:date="2020-05-15T21:31:00Z">
              <w:tcPr>
                <w:tcW w:w="322" w:type="pct"/>
                <w:shd w:val="clear" w:color="auto" w:fill="auto"/>
                <w:vAlign w:val="center"/>
              </w:tcPr>
            </w:tcPrChange>
          </w:tcPr>
          <w:p w14:paraId="0ACB04C7" w14:textId="77777777" w:rsidR="00941E99" w:rsidRDefault="00941E99" w:rsidP="00941E99">
            <w:pPr>
              <w:pStyle w:val="TAC"/>
            </w:pPr>
            <w:r>
              <w:rPr>
                <w:lang w:val="en-US" w:eastAsia="zh-CN"/>
              </w:rPr>
              <w:t>64</w:t>
            </w:r>
            <w:r>
              <w:rPr>
                <w:rFonts w:cs="Arial"/>
                <w:szCs w:val="18"/>
                <w:vertAlign w:val="superscript"/>
              </w:rPr>
              <w:t>1</w:t>
            </w:r>
          </w:p>
        </w:tc>
        <w:tc>
          <w:tcPr>
            <w:tcW w:w="263" w:type="pct"/>
            <w:vAlign w:val="center"/>
            <w:tcPrChange w:id="547" w:author="Ericsson" w:date="2020-05-15T21:31:00Z">
              <w:tcPr>
                <w:tcW w:w="263" w:type="pct"/>
                <w:vAlign w:val="center"/>
              </w:tcPr>
            </w:tcPrChange>
          </w:tcPr>
          <w:p w14:paraId="2982F739" w14:textId="77777777" w:rsidR="00941E99" w:rsidRDefault="00941E99" w:rsidP="00941E99">
            <w:pPr>
              <w:pStyle w:val="TAC"/>
            </w:pPr>
            <w:r>
              <w:rPr>
                <w:rFonts w:eastAsia="Malgun Gothic"/>
              </w:rPr>
              <w:t>75</w:t>
            </w:r>
            <w:r>
              <w:rPr>
                <w:rFonts w:cs="Arial"/>
                <w:szCs w:val="18"/>
                <w:vertAlign w:val="superscript"/>
              </w:rPr>
              <w:t>1</w:t>
            </w:r>
          </w:p>
        </w:tc>
        <w:tc>
          <w:tcPr>
            <w:tcW w:w="263" w:type="pct"/>
            <w:shd w:val="clear" w:color="auto" w:fill="auto"/>
            <w:vAlign w:val="center"/>
            <w:tcPrChange w:id="548" w:author="Ericsson" w:date="2020-05-15T21:31:00Z">
              <w:tcPr>
                <w:tcW w:w="263" w:type="pct"/>
                <w:shd w:val="clear" w:color="auto" w:fill="auto"/>
                <w:vAlign w:val="center"/>
              </w:tcPr>
            </w:tcPrChange>
          </w:tcPr>
          <w:p w14:paraId="205310A3" w14:textId="77777777" w:rsidR="00941E99" w:rsidRPr="001C0CC4" w:rsidRDefault="00941E99" w:rsidP="00941E99">
            <w:pPr>
              <w:pStyle w:val="TAC"/>
              <w:keepNext w:val="0"/>
            </w:pPr>
            <w:r w:rsidRPr="001C0CC4">
              <w:rPr>
                <w:lang w:eastAsia="zh-CN"/>
              </w:rPr>
              <w:t>100</w:t>
            </w:r>
            <w:r w:rsidRPr="001C0CC4">
              <w:rPr>
                <w:rFonts w:cs="Arial"/>
                <w:szCs w:val="18"/>
                <w:vertAlign w:val="superscript"/>
              </w:rPr>
              <w:t>1</w:t>
            </w:r>
          </w:p>
        </w:tc>
        <w:tc>
          <w:tcPr>
            <w:tcW w:w="263" w:type="pct"/>
            <w:vAlign w:val="center"/>
            <w:tcPrChange w:id="549" w:author="Ericsson" w:date="2020-05-15T21:31:00Z">
              <w:tcPr>
                <w:tcW w:w="263" w:type="pct"/>
                <w:vAlign w:val="center"/>
              </w:tcPr>
            </w:tcPrChange>
          </w:tcPr>
          <w:p w14:paraId="2DB20945" w14:textId="77777777" w:rsidR="00941E99" w:rsidRPr="001C0CC4" w:rsidRDefault="00941E99" w:rsidP="00941E99">
            <w:pPr>
              <w:pStyle w:val="TAC"/>
              <w:keepNext w:val="0"/>
            </w:pPr>
          </w:p>
        </w:tc>
        <w:tc>
          <w:tcPr>
            <w:tcW w:w="263" w:type="pct"/>
            <w:vAlign w:val="center"/>
            <w:tcPrChange w:id="550" w:author="Ericsson" w:date="2020-05-15T21:31:00Z">
              <w:tcPr>
                <w:tcW w:w="263" w:type="pct"/>
                <w:vAlign w:val="center"/>
              </w:tcPr>
            </w:tcPrChange>
          </w:tcPr>
          <w:p w14:paraId="221A5D8E" w14:textId="358DFACF" w:rsidR="00941E99" w:rsidRPr="001C0CC4" w:rsidRDefault="00941E99" w:rsidP="00941E99">
            <w:pPr>
              <w:pStyle w:val="TAC"/>
              <w:keepNext w:val="0"/>
            </w:pPr>
          </w:p>
        </w:tc>
        <w:tc>
          <w:tcPr>
            <w:tcW w:w="263" w:type="pct"/>
            <w:vAlign w:val="bottom"/>
            <w:tcPrChange w:id="551" w:author="Ericsson" w:date="2020-05-15T21:31:00Z">
              <w:tcPr>
                <w:tcW w:w="263" w:type="pct"/>
              </w:tcPr>
            </w:tcPrChange>
          </w:tcPr>
          <w:p w14:paraId="6883E0FB" w14:textId="4F9C2D98" w:rsidR="00941E99" w:rsidRPr="001C0CC4" w:rsidRDefault="00941E99" w:rsidP="00941E99">
            <w:pPr>
              <w:pStyle w:val="TAC"/>
              <w:keepNext w:val="0"/>
            </w:pPr>
          </w:p>
        </w:tc>
        <w:tc>
          <w:tcPr>
            <w:tcW w:w="322" w:type="pct"/>
            <w:vAlign w:val="bottom"/>
            <w:tcPrChange w:id="552" w:author="Ericsson" w:date="2020-05-15T21:31:00Z">
              <w:tcPr>
                <w:tcW w:w="322" w:type="pct"/>
                <w:vAlign w:val="center"/>
              </w:tcPr>
            </w:tcPrChange>
          </w:tcPr>
          <w:p w14:paraId="265AF991" w14:textId="6D6ED2DC" w:rsidR="00941E99" w:rsidRPr="001C0CC4" w:rsidRDefault="00941E99" w:rsidP="00941E99">
            <w:pPr>
              <w:pStyle w:val="TAC"/>
              <w:keepNext w:val="0"/>
            </w:pPr>
          </w:p>
        </w:tc>
        <w:tc>
          <w:tcPr>
            <w:tcW w:w="263" w:type="pct"/>
            <w:vAlign w:val="bottom"/>
            <w:tcPrChange w:id="553" w:author="Ericsson" w:date="2020-05-15T21:31:00Z">
              <w:tcPr>
                <w:tcW w:w="263" w:type="pct"/>
              </w:tcPr>
            </w:tcPrChange>
          </w:tcPr>
          <w:p w14:paraId="0B24F73C" w14:textId="6ED145C7" w:rsidR="00941E99" w:rsidRPr="001C0CC4" w:rsidRDefault="00941E99" w:rsidP="00941E99">
            <w:pPr>
              <w:pStyle w:val="TAC"/>
              <w:keepNext w:val="0"/>
            </w:pPr>
          </w:p>
        </w:tc>
        <w:tc>
          <w:tcPr>
            <w:tcW w:w="263" w:type="pct"/>
            <w:vAlign w:val="center"/>
            <w:tcPrChange w:id="554" w:author="Ericsson" w:date="2020-05-15T21:31:00Z">
              <w:tcPr>
                <w:tcW w:w="263" w:type="pct"/>
                <w:vAlign w:val="center"/>
              </w:tcPr>
            </w:tcPrChange>
          </w:tcPr>
          <w:p w14:paraId="242D7E2F" w14:textId="77777777" w:rsidR="00941E99" w:rsidRPr="001C0CC4" w:rsidRDefault="00941E99" w:rsidP="00941E99">
            <w:pPr>
              <w:pStyle w:val="TAC"/>
              <w:keepNext w:val="0"/>
            </w:pPr>
          </w:p>
        </w:tc>
        <w:tc>
          <w:tcPr>
            <w:tcW w:w="367" w:type="pct"/>
            <w:vMerge/>
            <w:shd w:val="clear" w:color="auto" w:fill="auto"/>
            <w:vAlign w:val="center"/>
            <w:tcPrChange w:id="555" w:author="Ericsson" w:date="2020-05-15T21:31:00Z">
              <w:tcPr>
                <w:tcW w:w="367" w:type="pct"/>
                <w:vMerge/>
                <w:shd w:val="clear" w:color="auto" w:fill="auto"/>
                <w:vAlign w:val="center"/>
              </w:tcPr>
            </w:tcPrChange>
          </w:tcPr>
          <w:p w14:paraId="004E8C32" w14:textId="77777777" w:rsidR="00941E99" w:rsidRPr="001C0CC4" w:rsidRDefault="00941E99" w:rsidP="00941E99">
            <w:pPr>
              <w:pStyle w:val="TAC"/>
              <w:keepNext w:val="0"/>
            </w:pPr>
          </w:p>
        </w:tc>
      </w:tr>
      <w:tr w:rsidR="00941E99" w:rsidRPr="001C0CC4" w14:paraId="404634F5" w14:textId="77777777" w:rsidTr="00AB332A">
        <w:trPr>
          <w:trHeight w:val="255"/>
          <w:jc w:val="center"/>
        </w:trPr>
        <w:tc>
          <w:tcPr>
            <w:tcW w:w="479" w:type="pct"/>
            <w:gridSpan w:val="2"/>
            <w:vMerge/>
            <w:shd w:val="clear" w:color="auto" w:fill="auto"/>
            <w:vAlign w:val="center"/>
          </w:tcPr>
          <w:p w14:paraId="2197E96F" w14:textId="77777777" w:rsidR="00941E99" w:rsidRPr="001C0CC4" w:rsidRDefault="00941E99" w:rsidP="00941E99">
            <w:pPr>
              <w:pStyle w:val="TAC"/>
              <w:keepNext w:val="0"/>
            </w:pPr>
          </w:p>
        </w:tc>
        <w:tc>
          <w:tcPr>
            <w:tcW w:w="263" w:type="pct"/>
            <w:vAlign w:val="center"/>
          </w:tcPr>
          <w:p w14:paraId="5BE2FD6C" w14:textId="77777777" w:rsidR="00941E99" w:rsidRPr="001C0CC4" w:rsidRDefault="00941E99" w:rsidP="00941E99">
            <w:pPr>
              <w:pStyle w:val="TAC"/>
              <w:keepNext w:val="0"/>
              <w:rPr>
                <w:rFonts w:cs="Arial"/>
              </w:rPr>
            </w:pPr>
            <w:r w:rsidRPr="001C0CC4">
              <w:rPr>
                <w:rFonts w:cs="Arial"/>
              </w:rPr>
              <w:t>60</w:t>
            </w:r>
          </w:p>
        </w:tc>
        <w:tc>
          <w:tcPr>
            <w:tcW w:w="263" w:type="pct"/>
            <w:shd w:val="clear" w:color="auto" w:fill="auto"/>
            <w:vAlign w:val="center"/>
          </w:tcPr>
          <w:p w14:paraId="2E20F79F" w14:textId="77777777" w:rsidR="00941E99" w:rsidRPr="001C0CC4" w:rsidRDefault="00941E99" w:rsidP="00941E99">
            <w:pPr>
              <w:pStyle w:val="TAC"/>
              <w:keepNext w:val="0"/>
            </w:pPr>
          </w:p>
        </w:tc>
        <w:tc>
          <w:tcPr>
            <w:tcW w:w="263" w:type="pct"/>
            <w:shd w:val="clear" w:color="auto" w:fill="auto"/>
            <w:vAlign w:val="center"/>
          </w:tcPr>
          <w:p w14:paraId="41C84B01" w14:textId="77777777" w:rsidR="00941E99" w:rsidRPr="001C0CC4" w:rsidRDefault="00941E99" w:rsidP="00941E99">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3BF240B4" w14:textId="77777777" w:rsidR="00941E99" w:rsidRPr="001C0CC4" w:rsidRDefault="00941E99" w:rsidP="00941E99">
            <w:pPr>
              <w:pStyle w:val="TAC"/>
              <w:keepNext w:val="0"/>
            </w:pPr>
            <w:r w:rsidRPr="001C0CC4">
              <w:rPr>
                <w:rFonts w:cs="Arial" w:hint="eastAsia"/>
                <w:szCs w:val="18"/>
              </w:rPr>
              <w:t>18</w:t>
            </w:r>
          </w:p>
        </w:tc>
        <w:tc>
          <w:tcPr>
            <w:tcW w:w="441" w:type="pct"/>
            <w:shd w:val="clear" w:color="auto" w:fill="auto"/>
            <w:vAlign w:val="center"/>
          </w:tcPr>
          <w:p w14:paraId="57A8FCFA" w14:textId="77777777" w:rsidR="00941E99" w:rsidRPr="001C0CC4" w:rsidRDefault="00941E99" w:rsidP="00941E99">
            <w:pPr>
              <w:pStyle w:val="TAC"/>
              <w:keepNext w:val="0"/>
            </w:pPr>
            <w:r w:rsidRPr="001C0CC4">
              <w:rPr>
                <w:rFonts w:cs="Arial" w:hint="eastAsia"/>
                <w:szCs w:val="18"/>
              </w:rPr>
              <w:t>24</w:t>
            </w:r>
          </w:p>
        </w:tc>
        <w:tc>
          <w:tcPr>
            <w:tcW w:w="322" w:type="pct"/>
            <w:shd w:val="clear" w:color="auto" w:fill="auto"/>
            <w:vAlign w:val="center"/>
          </w:tcPr>
          <w:p w14:paraId="08FDD685" w14:textId="77777777" w:rsidR="00941E99" w:rsidRDefault="00941E99" w:rsidP="00941E99">
            <w:pPr>
              <w:pStyle w:val="TAC"/>
            </w:pPr>
            <w:r>
              <w:rPr>
                <w:lang w:val="en-US" w:eastAsia="zh-CN"/>
              </w:rPr>
              <w:t>30</w:t>
            </w:r>
            <w:r>
              <w:rPr>
                <w:rFonts w:cs="Arial"/>
                <w:szCs w:val="18"/>
                <w:vertAlign w:val="superscript"/>
              </w:rPr>
              <w:t>1</w:t>
            </w:r>
          </w:p>
        </w:tc>
        <w:tc>
          <w:tcPr>
            <w:tcW w:w="263" w:type="pct"/>
            <w:vAlign w:val="center"/>
          </w:tcPr>
          <w:p w14:paraId="0D1B5BAD" w14:textId="77777777" w:rsidR="00941E99" w:rsidRDefault="00941E99" w:rsidP="00941E99">
            <w:pPr>
              <w:pStyle w:val="TAC"/>
            </w:pPr>
            <w:r>
              <w:rPr>
                <w:lang w:val="en-US" w:eastAsia="zh-CN"/>
              </w:rPr>
              <w:t>36</w:t>
            </w:r>
            <w:r>
              <w:rPr>
                <w:rFonts w:cs="Arial"/>
                <w:szCs w:val="18"/>
                <w:vertAlign w:val="superscript"/>
              </w:rPr>
              <w:t>1</w:t>
            </w:r>
          </w:p>
        </w:tc>
        <w:tc>
          <w:tcPr>
            <w:tcW w:w="263" w:type="pct"/>
            <w:shd w:val="clear" w:color="auto" w:fill="auto"/>
            <w:vAlign w:val="center"/>
          </w:tcPr>
          <w:p w14:paraId="6D98A787" w14:textId="77777777" w:rsidR="00941E99" w:rsidRPr="001C0CC4" w:rsidRDefault="00941E99" w:rsidP="00941E99">
            <w:pPr>
              <w:pStyle w:val="TAC"/>
              <w:keepNext w:val="0"/>
            </w:pPr>
            <w:r w:rsidRPr="001C0CC4">
              <w:t>50</w:t>
            </w:r>
            <w:r w:rsidRPr="001C0CC4">
              <w:rPr>
                <w:vertAlign w:val="superscript"/>
              </w:rPr>
              <w:t>1</w:t>
            </w:r>
          </w:p>
        </w:tc>
        <w:tc>
          <w:tcPr>
            <w:tcW w:w="263" w:type="pct"/>
            <w:vAlign w:val="center"/>
          </w:tcPr>
          <w:p w14:paraId="145FE247" w14:textId="77777777" w:rsidR="00941E99" w:rsidRPr="001C0CC4" w:rsidRDefault="00941E99" w:rsidP="00941E99">
            <w:pPr>
              <w:pStyle w:val="TAC"/>
              <w:keepNext w:val="0"/>
            </w:pPr>
          </w:p>
        </w:tc>
        <w:tc>
          <w:tcPr>
            <w:tcW w:w="263" w:type="pct"/>
            <w:vAlign w:val="center"/>
          </w:tcPr>
          <w:p w14:paraId="3D787790" w14:textId="77777777" w:rsidR="00941E99" w:rsidRPr="001C0CC4" w:rsidRDefault="00941E99" w:rsidP="00941E99">
            <w:pPr>
              <w:pStyle w:val="TAC"/>
              <w:keepNext w:val="0"/>
            </w:pPr>
          </w:p>
        </w:tc>
        <w:tc>
          <w:tcPr>
            <w:tcW w:w="263" w:type="pct"/>
          </w:tcPr>
          <w:p w14:paraId="518FAAE0" w14:textId="77777777" w:rsidR="00941E99" w:rsidRPr="001C0CC4" w:rsidRDefault="00941E99" w:rsidP="00941E99">
            <w:pPr>
              <w:pStyle w:val="TAC"/>
              <w:keepNext w:val="0"/>
            </w:pPr>
          </w:p>
        </w:tc>
        <w:tc>
          <w:tcPr>
            <w:tcW w:w="322" w:type="pct"/>
            <w:vAlign w:val="center"/>
          </w:tcPr>
          <w:p w14:paraId="0F9B2BDE" w14:textId="77777777" w:rsidR="00941E99" w:rsidRPr="001C0CC4" w:rsidRDefault="00941E99" w:rsidP="00941E99">
            <w:pPr>
              <w:pStyle w:val="TAC"/>
              <w:keepNext w:val="0"/>
            </w:pPr>
          </w:p>
        </w:tc>
        <w:tc>
          <w:tcPr>
            <w:tcW w:w="263" w:type="pct"/>
          </w:tcPr>
          <w:p w14:paraId="4EEEAAFB" w14:textId="77777777" w:rsidR="00941E99" w:rsidRPr="001C0CC4" w:rsidRDefault="00941E99" w:rsidP="00941E99">
            <w:pPr>
              <w:pStyle w:val="TAC"/>
              <w:keepNext w:val="0"/>
            </w:pPr>
          </w:p>
        </w:tc>
        <w:tc>
          <w:tcPr>
            <w:tcW w:w="263" w:type="pct"/>
            <w:vAlign w:val="center"/>
          </w:tcPr>
          <w:p w14:paraId="35223607" w14:textId="77777777" w:rsidR="00941E99" w:rsidRPr="001C0CC4" w:rsidRDefault="00941E99" w:rsidP="00941E99">
            <w:pPr>
              <w:pStyle w:val="TAC"/>
              <w:keepNext w:val="0"/>
            </w:pPr>
          </w:p>
        </w:tc>
        <w:tc>
          <w:tcPr>
            <w:tcW w:w="367" w:type="pct"/>
            <w:vMerge/>
            <w:shd w:val="clear" w:color="auto" w:fill="auto"/>
            <w:vAlign w:val="center"/>
          </w:tcPr>
          <w:p w14:paraId="7C7F7205" w14:textId="77777777" w:rsidR="00941E99" w:rsidRPr="001C0CC4" w:rsidRDefault="00941E99" w:rsidP="00941E99">
            <w:pPr>
              <w:pStyle w:val="TAC"/>
              <w:keepNext w:val="0"/>
            </w:pPr>
          </w:p>
        </w:tc>
      </w:tr>
      <w:tr w:rsidR="00941E99" w:rsidRPr="001C0CC4" w14:paraId="7047CBC4" w14:textId="77777777" w:rsidTr="00AB332A">
        <w:trPr>
          <w:trHeight w:val="255"/>
          <w:jc w:val="center"/>
        </w:trPr>
        <w:tc>
          <w:tcPr>
            <w:tcW w:w="479" w:type="pct"/>
            <w:gridSpan w:val="2"/>
            <w:vMerge w:val="restart"/>
            <w:shd w:val="clear" w:color="auto" w:fill="auto"/>
            <w:vAlign w:val="center"/>
          </w:tcPr>
          <w:p w14:paraId="606A80AE" w14:textId="77777777" w:rsidR="00941E99" w:rsidRPr="001C0CC4" w:rsidRDefault="00941E99" w:rsidP="00941E99">
            <w:pPr>
              <w:pStyle w:val="TAC"/>
              <w:keepNext w:val="0"/>
            </w:pPr>
            <w:r w:rsidRPr="001C0CC4">
              <w:rPr>
                <w:rFonts w:hint="eastAsia"/>
                <w:lang w:eastAsia="zh-CN"/>
              </w:rPr>
              <w:t>n70</w:t>
            </w:r>
          </w:p>
        </w:tc>
        <w:tc>
          <w:tcPr>
            <w:tcW w:w="263" w:type="pct"/>
            <w:vAlign w:val="center"/>
          </w:tcPr>
          <w:p w14:paraId="70D77FB4" w14:textId="77777777" w:rsidR="00941E99" w:rsidRPr="001C0CC4" w:rsidRDefault="00941E99" w:rsidP="00941E99">
            <w:pPr>
              <w:pStyle w:val="TAC"/>
              <w:keepNext w:val="0"/>
              <w:rPr>
                <w:rFonts w:cs="Arial"/>
              </w:rPr>
            </w:pPr>
            <w:r w:rsidRPr="001C0CC4">
              <w:rPr>
                <w:rFonts w:cs="Arial"/>
              </w:rPr>
              <w:t>15</w:t>
            </w:r>
          </w:p>
        </w:tc>
        <w:tc>
          <w:tcPr>
            <w:tcW w:w="263" w:type="pct"/>
            <w:shd w:val="clear" w:color="auto" w:fill="auto"/>
            <w:vAlign w:val="center"/>
          </w:tcPr>
          <w:p w14:paraId="164B1D32" w14:textId="77777777" w:rsidR="00941E99" w:rsidRPr="001C0CC4" w:rsidRDefault="00941E99" w:rsidP="00941E99">
            <w:pPr>
              <w:pStyle w:val="TAC"/>
              <w:keepNext w:val="0"/>
            </w:pPr>
            <w:r w:rsidRPr="001C0CC4">
              <w:rPr>
                <w:rFonts w:cs="Arial"/>
                <w:szCs w:val="18"/>
              </w:rPr>
              <w:t>25</w:t>
            </w:r>
          </w:p>
        </w:tc>
        <w:tc>
          <w:tcPr>
            <w:tcW w:w="263" w:type="pct"/>
            <w:shd w:val="clear" w:color="auto" w:fill="auto"/>
            <w:vAlign w:val="center"/>
          </w:tcPr>
          <w:p w14:paraId="5AABC3EE" w14:textId="77777777" w:rsidR="00941E99" w:rsidRPr="001C0CC4" w:rsidRDefault="00941E99" w:rsidP="00941E99">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0A886738" w14:textId="77777777" w:rsidR="00941E99" w:rsidRPr="001C0CC4" w:rsidRDefault="00941E99" w:rsidP="00941E99">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14:paraId="2DEC7615" w14:textId="77777777" w:rsidR="00941E99" w:rsidRPr="001C0CC4" w:rsidRDefault="00941E99" w:rsidP="00941E99">
            <w:pPr>
              <w:pStyle w:val="TAC"/>
              <w:keepNext w:val="0"/>
            </w:pPr>
            <w:r w:rsidRPr="001C0CC4">
              <w:rPr>
                <w:rFonts w:cs="Arial"/>
                <w:szCs w:val="18"/>
              </w:rPr>
              <w:t>NOTE 3</w:t>
            </w:r>
          </w:p>
        </w:tc>
        <w:tc>
          <w:tcPr>
            <w:tcW w:w="322" w:type="pct"/>
            <w:shd w:val="clear" w:color="auto" w:fill="auto"/>
            <w:vAlign w:val="center"/>
          </w:tcPr>
          <w:p w14:paraId="637AD9F2" w14:textId="77777777" w:rsidR="00941E99" w:rsidRPr="001C0CC4" w:rsidRDefault="00941E99" w:rsidP="00941E99">
            <w:pPr>
              <w:pStyle w:val="TAC"/>
              <w:keepNext w:val="0"/>
            </w:pPr>
            <w:r w:rsidRPr="001C0CC4">
              <w:rPr>
                <w:rFonts w:cs="Arial"/>
                <w:szCs w:val="18"/>
                <w:lang w:val="en-US"/>
              </w:rPr>
              <w:t>NOTE 3</w:t>
            </w:r>
          </w:p>
        </w:tc>
        <w:tc>
          <w:tcPr>
            <w:tcW w:w="263" w:type="pct"/>
            <w:vAlign w:val="center"/>
          </w:tcPr>
          <w:p w14:paraId="7B07FC57" w14:textId="77777777" w:rsidR="00941E99" w:rsidRPr="001C0CC4" w:rsidRDefault="00941E99" w:rsidP="00941E99">
            <w:pPr>
              <w:pStyle w:val="TAC"/>
              <w:keepNext w:val="0"/>
            </w:pPr>
          </w:p>
        </w:tc>
        <w:tc>
          <w:tcPr>
            <w:tcW w:w="263" w:type="pct"/>
            <w:shd w:val="clear" w:color="auto" w:fill="auto"/>
            <w:vAlign w:val="center"/>
          </w:tcPr>
          <w:p w14:paraId="7C68973A" w14:textId="77777777" w:rsidR="00941E99" w:rsidRPr="001C0CC4" w:rsidRDefault="00941E99" w:rsidP="00941E99">
            <w:pPr>
              <w:pStyle w:val="TAC"/>
              <w:keepNext w:val="0"/>
            </w:pPr>
          </w:p>
        </w:tc>
        <w:tc>
          <w:tcPr>
            <w:tcW w:w="263" w:type="pct"/>
            <w:vAlign w:val="center"/>
          </w:tcPr>
          <w:p w14:paraId="537E9590" w14:textId="77777777" w:rsidR="00941E99" w:rsidRPr="001C0CC4" w:rsidRDefault="00941E99" w:rsidP="00941E99">
            <w:pPr>
              <w:pStyle w:val="TAC"/>
              <w:keepNext w:val="0"/>
            </w:pPr>
          </w:p>
        </w:tc>
        <w:tc>
          <w:tcPr>
            <w:tcW w:w="263" w:type="pct"/>
            <w:vAlign w:val="center"/>
          </w:tcPr>
          <w:p w14:paraId="3A3C9B24" w14:textId="77777777" w:rsidR="00941E99" w:rsidRPr="001C0CC4" w:rsidRDefault="00941E99" w:rsidP="00941E99">
            <w:pPr>
              <w:pStyle w:val="TAC"/>
              <w:keepNext w:val="0"/>
            </w:pPr>
          </w:p>
        </w:tc>
        <w:tc>
          <w:tcPr>
            <w:tcW w:w="263" w:type="pct"/>
          </w:tcPr>
          <w:p w14:paraId="42188826" w14:textId="77777777" w:rsidR="00941E99" w:rsidRPr="001C0CC4" w:rsidRDefault="00941E99" w:rsidP="00941E99">
            <w:pPr>
              <w:pStyle w:val="TAC"/>
              <w:keepNext w:val="0"/>
            </w:pPr>
          </w:p>
        </w:tc>
        <w:tc>
          <w:tcPr>
            <w:tcW w:w="322" w:type="pct"/>
            <w:vAlign w:val="center"/>
          </w:tcPr>
          <w:p w14:paraId="422BEC00" w14:textId="77777777" w:rsidR="00941E99" w:rsidRPr="001C0CC4" w:rsidRDefault="00941E99" w:rsidP="00941E99">
            <w:pPr>
              <w:pStyle w:val="TAC"/>
              <w:keepNext w:val="0"/>
            </w:pPr>
          </w:p>
        </w:tc>
        <w:tc>
          <w:tcPr>
            <w:tcW w:w="263" w:type="pct"/>
          </w:tcPr>
          <w:p w14:paraId="2A099FCE" w14:textId="77777777" w:rsidR="00941E99" w:rsidRPr="001C0CC4" w:rsidRDefault="00941E99" w:rsidP="00941E99">
            <w:pPr>
              <w:pStyle w:val="TAC"/>
              <w:keepNext w:val="0"/>
            </w:pPr>
          </w:p>
        </w:tc>
        <w:tc>
          <w:tcPr>
            <w:tcW w:w="263" w:type="pct"/>
            <w:vAlign w:val="center"/>
          </w:tcPr>
          <w:p w14:paraId="4E447994" w14:textId="77777777" w:rsidR="00941E99" w:rsidRPr="001C0CC4" w:rsidRDefault="00941E99" w:rsidP="00941E99">
            <w:pPr>
              <w:pStyle w:val="TAC"/>
              <w:keepNext w:val="0"/>
            </w:pPr>
          </w:p>
        </w:tc>
        <w:tc>
          <w:tcPr>
            <w:tcW w:w="367" w:type="pct"/>
            <w:vMerge w:val="restart"/>
            <w:shd w:val="clear" w:color="auto" w:fill="auto"/>
            <w:vAlign w:val="center"/>
          </w:tcPr>
          <w:p w14:paraId="33F8F124" w14:textId="77777777" w:rsidR="00941E99" w:rsidRPr="001C0CC4" w:rsidRDefault="00941E99" w:rsidP="00941E99">
            <w:pPr>
              <w:pStyle w:val="TAC"/>
              <w:keepNext w:val="0"/>
            </w:pPr>
            <w:r w:rsidRPr="001C0CC4">
              <w:t>FDD</w:t>
            </w:r>
          </w:p>
        </w:tc>
      </w:tr>
      <w:tr w:rsidR="00941E99" w:rsidRPr="001C0CC4" w14:paraId="3F313E36" w14:textId="77777777" w:rsidTr="00AB332A">
        <w:trPr>
          <w:trHeight w:val="255"/>
          <w:jc w:val="center"/>
        </w:trPr>
        <w:tc>
          <w:tcPr>
            <w:tcW w:w="479" w:type="pct"/>
            <w:gridSpan w:val="2"/>
            <w:vMerge/>
            <w:shd w:val="clear" w:color="auto" w:fill="auto"/>
            <w:vAlign w:val="center"/>
          </w:tcPr>
          <w:p w14:paraId="0D61084E" w14:textId="77777777" w:rsidR="00941E99" w:rsidRPr="001C0CC4" w:rsidRDefault="00941E99" w:rsidP="00941E99">
            <w:pPr>
              <w:pStyle w:val="TAC"/>
              <w:keepNext w:val="0"/>
            </w:pPr>
          </w:p>
        </w:tc>
        <w:tc>
          <w:tcPr>
            <w:tcW w:w="263" w:type="pct"/>
            <w:vAlign w:val="center"/>
          </w:tcPr>
          <w:p w14:paraId="5E88539A" w14:textId="77777777" w:rsidR="00941E99" w:rsidRPr="001C0CC4" w:rsidRDefault="00941E99" w:rsidP="00941E99">
            <w:pPr>
              <w:pStyle w:val="TAC"/>
              <w:keepNext w:val="0"/>
              <w:rPr>
                <w:rFonts w:cs="Arial"/>
              </w:rPr>
            </w:pPr>
            <w:r w:rsidRPr="001C0CC4">
              <w:rPr>
                <w:rFonts w:cs="Arial"/>
              </w:rPr>
              <w:t>30</w:t>
            </w:r>
          </w:p>
        </w:tc>
        <w:tc>
          <w:tcPr>
            <w:tcW w:w="263" w:type="pct"/>
            <w:shd w:val="clear" w:color="auto" w:fill="auto"/>
            <w:vAlign w:val="center"/>
          </w:tcPr>
          <w:p w14:paraId="2EFC2EC9" w14:textId="77777777" w:rsidR="00941E99" w:rsidRPr="001C0CC4" w:rsidRDefault="00941E99" w:rsidP="00941E99">
            <w:pPr>
              <w:pStyle w:val="TAC"/>
              <w:keepNext w:val="0"/>
            </w:pPr>
          </w:p>
        </w:tc>
        <w:tc>
          <w:tcPr>
            <w:tcW w:w="263" w:type="pct"/>
            <w:shd w:val="clear" w:color="auto" w:fill="auto"/>
            <w:vAlign w:val="center"/>
          </w:tcPr>
          <w:p w14:paraId="1B9BA7D1" w14:textId="77777777" w:rsidR="00941E99" w:rsidRPr="001C0CC4" w:rsidRDefault="00941E99" w:rsidP="00941E99">
            <w:pPr>
              <w:pStyle w:val="TAC"/>
              <w:keepNext w:val="0"/>
            </w:pPr>
            <w:r w:rsidRPr="001C0CC4">
              <w:rPr>
                <w:rFonts w:cs="Arial" w:hint="eastAsia"/>
                <w:szCs w:val="18"/>
              </w:rPr>
              <w:t>24</w:t>
            </w:r>
          </w:p>
        </w:tc>
        <w:tc>
          <w:tcPr>
            <w:tcW w:w="441" w:type="pct"/>
            <w:shd w:val="clear" w:color="auto" w:fill="auto"/>
            <w:vAlign w:val="center"/>
          </w:tcPr>
          <w:p w14:paraId="3D81CBC0" w14:textId="77777777" w:rsidR="00941E99" w:rsidRPr="001C0CC4" w:rsidRDefault="00941E99" w:rsidP="00941E99">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14:paraId="377261E3" w14:textId="77777777" w:rsidR="00941E99" w:rsidRPr="001C0CC4" w:rsidRDefault="00941E99" w:rsidP="00941E99">
            <w:pPr>
              <w:pStyle w:val="TAC"/>
              <w:keepNext w:val="0"/>
            </w:pPr>
            <w:r w:rsidRPr="001C0CC4">
              <w:rPr>
                <w:rFonts w:cs="Arial"/>
                <w:szCs w:val="18"/>
                <w:lang w:val="en-US"/>
              </w:rPr>
              <w:t>NOTE 3</w:t>
            </w:r>
          </w:p>
        </w:tc>
        <w:tc>
          <w:tcPr>
            <w:tcW w:w="322" w:type="pct"/>
            <w:shd w:val="clear" w:color="auto" w:fill="auto"/>
            <w:vAlign w:val="center"/>
          </w:tcPr>
          <w:p w14:paraId="3A2212D6" w14:textId="77777777" w:rsidR="00941E99" w:rsidRPr="001C0CC4" w:rsidRDefault="00941E99" w:rsidP="00941E99">
            <w:pPr>
              <w:pStyle w:val="TAC"/>
              <w:keepNext w:val="0"/>
            </w:pPr>
            <w:r w:rsidRPr="001C0CC4">
              <w:rPr>
                <w:rFonts w:cs="Arial"/>
                <w:szCs w:val="18"/>
                <w:lang w:val="en-US"/>
              </w:rPr>
              <w:t>NOTE 3</w:t>
            </w:r>
          </w:p>
        </w:tc>
        <w:tc>
          <w:tcPr>
            <w:tcW w:w="263" w:type="pct"/>
            <w:vAlign w:val="center"/>
          </w:tcPr>
          <w:p w14:paraId="48397F9F" w14:textId="77777777" w:rsidR="00941E99" w:rsidRPr="001C0CC4" w:rsidRDefault="00941E99" w:rsidP="00941E99">
            <w:pPr>
              <w:pStyle w:val="TAC"/>
              <w:keepNext w:val="0"/>
            </w:pPr>
          </w:p>
        </w:tc>
        <w:tc>
          <w:tcPr>
            <w:tcW w:w="263" w:type="pct"/>
            <w:shd w:val="clear" w:color="auto" w:fill="auto"/>
            <w:vAlign w:val="center"/>
          </w:tcPr>
          <w:p w14:paraId="60E1D578" w14:textId="77777777" w:rsidR="00941E99" w:rsidRPr="001C0CC4" w:rsidRDefault="00941E99" w:rsidP="00941E99">
            <w:pPr>
              <w:pStyle w:val="TAC"/>
              <w:keepNext w:val="0"/>
            </w:pPr>
          </w:p>
        </w:tc>
        <w:tc>
          <w:tcPr>
            <w:tcW w:w="263" w:type="pct"/>
            <w:vAlign w:val="center"/>
          </w:tcPr>
          <w:p w14:paraId="52C74D36" w14:textId="77777777" w:rsidR="00941E99" w:rsidRPr="001C0CC4" w:rsidRDefault="00941E99" w:rsidP="00941E99">
            <w:pPr>
              <w:pStyle w:val="TAC"/>
              <w:keepNext w:val="0"/>
            </w:pPr>
          </w:p>
        </w:tc>
        <w:tc>
          <w:tcPr>
            <w:tcW w:w="263" w:type="pct"/>
            <w:vAlign w:val="center"/>
          </w:tcPr>
          <w:p w14:paraId="42E9EAAE" w14:textId="77777777" w:rsidR="00941E99" w:rsidRPr="001C0CC4" w:rsidRDefault="00941E99" w:rsidP="00941E99">
            <w:pPr>
              <w:pStyle w:val="TAC"/>
              <w:keepNext w:val="0"/>
            </w:pPr>
          </w:p>
        </w:tc>
        <w:tc>
          <w:tcPr>
            <w:tcW w:w="263" w:type="pct"/>
          </w:tcPr>
          <w:p w14:paraId="22DCFBCA" w14:textId="77777777" w:rsidR="00941E99" w:rsidRPr="001C0CC4" w:rsidRDefault="00941E99" w:rsidP="00941E99">
            <w:pPr>
              <w:pStyle w:val="TAC"/>
              <w:keepNext w:val="0"/>
            </w:pPr>
          </w:p>
        </w:tc>
        <w:tc>
          <w:tcPr>
            <w:tcW w:w="322" w:type="pct"/>
            <w:vAlign w:val="center"/>
          </w:tcPr>
          <w:p w14:paraId="12B4416A" w14:textId="77777777" w:rsidR="00941E99" w:rsidRPr="001C0CC4" w:rsidRDefault="00941E99" w:rsidP="00941E99">
            <w:pPr>
              <w:pStyle w:val="TAC"/>
              <w:keepNext w:val="0"/>
            </w:pPr>
          </w:p>
        </w:tc>
        <w:tc>
          <w:tcPr>
            <w:tcW w:w="263" w:type="pct"/>
          </w:tcPr>
          <w:p w14:paraId="283E287F" w14:textId="77777777" w:rsidR="00941E99" w:rsidRPr="001C0CC4" w:rsidRDefault="00941E99" w:rsidP="00941E99">
            <w:pPr>
              <w:pStyle w:val="TAC"/>
              <w:keepNext w:val="0"/>
            </w:pPr>
          </w:p>
        </w:tc>
        <w:tc>
          <w:tcPr>
            <w:tcW w:w="263" w:type="pct"/>
            <w:vAlign w:val="center"/>
          </w:tcPr>
          <w:p w14:paraId="73A45152" w14:textId="77777777" w:rsidR="00941E99" w:rsidRPr="001C0CC4" w:rsidRDefault="00941E99" w:rsidP="00941E99">
            <w:pPr>
              <w:pStyle w:val="TAC"/>
              <w:keepNext w:val="0"/>
            </w:pPr>
          </w:p>
        </w:tc>
        <w:tc>
          <w:tcPr>
            <w:tcW w:w="367" w:type="pct"/>
            <w:vMerge/>
            <w:shd w:val="clear" w:color="auto" w:fill="auto"/>
            <w:vAlign w:val="center"/>
          </w:tcPr>
          <w:p w14:paraId="01D0B80B" w14:textId="77777777" w:rsidR="00941E99" w:rsidRPr="001C0CC4" w:rsidRDefault="00941E99" w:rsidP="00941E99">
            <w:pPr>
              <w:pStyle w:val="TAC"/>
              <w:keepNext w:val="0"/>
            </w:pPr>
          </w:p>
        </w:tc>
      </w:tr>
      <w:tr w:rsidR="00941E99" w:rsidRPr="001C0CC4" w14:paraId="531AD769" w14:textId="77777777" w:rsidTr="00AB332A">
        <w:trPr>
          <w:trHeight w:val="255"/>
          <w:jc w:val="center"/>
        </w:trPr>
        <w:tc>
          <w:tcPr>
            <w:tcW w:w="479" w:type="pct"/>
            <w:gridSpan w:val="2"/>
            <w:vMerge/>
            <w:shd w:val="clear" w:color="auto" w:fill="auto"/>
            <w:vAlign w:val="center"/>
          </w:tcPr>
          <w:p w14:paraId="5F2C6AA5" w14:textId="77777777" w:rsidR="00941E99" w:rsidRPr="001C0CC4" w:rsidRDefault="00941E99" w:rsidP="00941E99">
            <w:pPr>
              <w:pStyle w:val="TAC"/>
              <w:keepNext w:val="0"/>
            </w:pPr>
          </w:p>
        </w:tc>
        <w:tc>
          <w:tcPr>
            <w:tcW w:w="263" w:type="pct"/>
            <w:vAlign w:val="center"/>
          </w:tcPr>
          <w:p w14:paraId="4604224B" w14:textId="77777777" w:rsidR="00941E99" w:rsidRPr="001C0CC4" w:rsidRDefault="00941E99" w:rsidP="00941E99">
            <w:pPr>
              <w:pStyle w:val="TAC"/>
              <w:keepNext w:val="0"/>
              <w:rPr>
                <w:rFonts w:cs="Arial"/>
              </w:rPr>
            </w:pPr>
            <w:r w:rsidRPr="001C0CC4">
              <w:rPr>
                <w:rFonts w:cs="Arial"/>
              </w:rPr>
              <w:t>60</w:t>
            </w:r>
          </w:p>
        </w:tc>
        <w:tc>
          <w:tcPr>
            <w:tcW w:w="263" w:type="pct"/>
            <w:shd w:val="clear" w:color="auto" w:fill="auto"/>
            <w:vAlign w:val="center"/>
          </w:tcPr>
          <w:p w14:paraId="27A475BC" w14:textId="77777777" w:rsidR="00941E99" w:rsidRPr="001C0CC4" w:rsidRDefault="00941E99" w:rsidP="00941E99">
            <w:pPr>
              <w:pStyle w:val="TAC"/>
              <w:keepNext w:val="0"/>
            </w:pPr>
          </w:p>
        </w:tc>
        <w:tc>
          <w:tcPr>
            <w:tcW w:w="263" w:type="pct"/>
            <w:shd w:val="clear" w:color="auto" w:fill="auto"/>
            <w:vAlign w:val="center"/>
          </w:tcPr>
          <w:p w14:paraId="6B4562A5" w14:textId="77777777" w:rsidR="00941E99" w:rsidRPr="001C0CC4" w:rsidRDefault="00941E99" w:rsidP="00941E99">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5FE63A5E" w14:textId="77777777" w:rsidR="00941E99" w:rsidRPr="001C0CC4" w:rsidRDefault="00941E99" w:rsidP="00941E99">
            <w:pPr>
              <w:pStyle w:val="TAC"/>
              <w:keepNext w:val="0"/>
            </w:pPr>
            <w:r w:rsidRPr="001C0CC4">
              <w:rPr>
                <w:rFonts w:cs="Arial" w:hint="eastAsia"/>
                <w:szCs w:val="18"/>
              </w:rPr>
              <w:t>18</w:t>
            </w:r>
          </w:p>
        </w:tc>
        <w:tc>
          <w:tcPr>
            <w:tcW w:w="441" w:type="pct"/>
            <w:shd w:val="clear" w:color="auto" w:fill="auto"/>
            <w:vAlign w:val="center"/>
          </w:tcPr>
          <w:p w14:paraId="1E5A0DAE" w14:textId="77777777" w:rsidR="00941E99" w:rsidRPr="001C0CC4" w:rsidRDefault="00941E99" w:rsidP="00941E99">
            <w:pPr>
              <w:pStyle w:val="TAC"/>
              <w:keepNext w:val="0"/>
            </w:pPr>
            <w:r w:rsidRPr="001C0CC4">
              <w:rPr>
                <w:rFonts w:cs="Arial"/>
                <w:szCs w:val="18"/>
                <w:lang w:val="en-US"/>
              </w:rPr>
              <w:t>NOTE 3</w:t>
            </w:r>
          </w:p>
        </w:tc>
        <w:tc>
          <w:tcPr>
            <w:tcW w:w="322" w:type="pct"/>
            <w:shd w:val="clear" w:color="auto" w:fill="auto"/>
            <w:vAlign w:val="center"/>
          </w:tcPr>
          <w:p w14:paraId="7FCB8467" w14:textId="77777777" w:rsidR="00941E99" w:rsidRPr="001C0CC4" w:rsidRDefault="00941E99" w:rsidP="00941E99">
            <w:pPr>
              <w:pStyle w:val="TAC"/>
              <w:keepNext w:val="0"/>
            </w:pPr>
            <w:r w:rsidRPr="001C0CC4">
              <w:rPr>
                <w:rFonts w:cs="Arial"/>
                <w:szCs w:val="18"/>
                <w:lang w:val="en-US"/>
              </w:rPr>
              <w:t>NOTE 3</w:t>
            </w:r>
          </w:p>
        </w:tc>
        <w:tc>
          <w:tcPr>
            <w:tcW w:w="263" w:type="pct"/>
            <w:vAlign w:val="center"/>
          </w:tcPr>
          <w:p w14:paraId="3DA36C76" w14:textId="77777777" w:rsidR="00941E99" w:rsidRPr="001C0CC4" w:rsidRDefault="00941E99" w:rsidP="00941E99">
            <w:pPr>
              <w:pStyle w:val="TAC"/>
              <w:keepNext w:val="0"/>
            </w:pPr>
          </w:p>
        </w:tc>
        <w:tc>
          <w:tcPr>
            <w:tcW w:w="263" w:type="pct"/>
            <w:shd w:val="clear" w:color="auto" w:fill="auto"/>
            <w:vAlign w:val="center"/>
          </w:tcPr>
          <w:p w14:paraId="4184CD40" w14:textId="77777777" w:rsidR="00941E99" w:rsidRPr="001C0CC4" w:rsidRDefault="00941E99" w:rsidP="00941E99">
            <w:pPr>
              <w:pStyle w:val="TAC"/>
              <w:keepNext w:val="0"/>
            </w:pPr>
          </w:p>
        </w:tc>
        <w:tc>
          <w:tcPr>
            <w:tcW w:w="263" w:type="pct"/>
            <w:vAlign w:val="center"/>
          </w:tcPr>
          <w:p w14:paraId="1EC2D6AF" w14:textId="77777777" w:rsidR="00941E99" w:rsidRPr="001C0CC4" w:rsidRDefault="00941E99" w:rsidP="00941E99">
            <w:pPr>
              <w:pStyle w:val="TAC"/>
              <w:keepNext w:val="0"/>
            </w:pPr>
          </w:p>
        </w:tc>
        <w:tc>
          <w:tcPr>
            <w:tcW w:w="263" w:type="pct"/>
            <w:vAlign w:val="center"/>
          </w:tcPr>
          <w:p w14:paraId="33B2C786" w14:textId="77777777" w:rsidR="00941E99" w:rsidRPr="001C0CC4" w:rsidRDefault="00941E99" w:rsidP="00941E99">
            <w:pPr>
              <w:pStyle w:val="TAC"/>
              <w:keepNext w:val="0"/>
            </w:pPr>
          </w:p>
        </w:tc>
        <w:tc>
          <w:tcPr>
            <w:tcW w:w="263" w:type="pct"/>
          </w:tcPr>
          <w:p w14:paraId="6C9D3240" w14:textId="77777777" w:rsidR="00941E99" w:rsidRPr="001C0CC4" w:rsidRDefault="00941E99" w:rsidP="00941E99">
            <w:pPr>
              <w:pStyle w:val="TAC"/>
              <w:keepNext w:val="0"/>
            </w:pPr>
          </w:p>
        </w:tc>
        <w:tc>
          <w:tcPr>
            <w:tcW w:w="322" w:type="pct"/>
            <w:vAlign w:val="center"/>
          </w:tcPr>
          <w:p w14:paraId="659DA188" w14:textId="77777777" w:rsidR="00941E99" w:rsidRPr="001C0CC4" w:rsidRDefault="00941E99" w:rsidP="00941E99">
            <w:pPr>
              <w:pStyle w:val="TAC"/>
              <w:keepNext w:val="0"/>
            </w:pPr>
          </w:p>
        </w:tc>
        <w:tc>
          <w:tcPr>
            <w:tcW w:w="263" w:type="pct"/>
          </w:tcPr>
          <w:p w14:paraId="6B4AC7FA" w14:textId="77777777" w:rsidR="00941E99" w:rsidRPr="001C0CC4" w:rsidRDefault="00941E99" w:rsidP="00941E99">
            <w:pPr>
              <w:pStyle w:val="TAC"/>
              <w:keepNext w:val="0"/>
            </w:pPr>
          </w:p>
        </w:tc>
        <w:tc>
          <w:tcPr>
            <w:tcW w:w="263" w:type="pct"/>
            <w:vAlign w:val="center"/>
          </w:tcPr>
          <w:p w14:paraId="2EE6BF67" w14:textId="77777777" w:rsidR="00941E99" w:rsidRPr="001C0CC4" w:rsidRDefault="00941E99" w:rsidP="00941E99">
            <w:pPr>
              <w:pStyle w:val="TAC"/>
              <w:keepNext w:val="0"/>
            </w:pPr>
          </w:p>
        </w:tc>
        <w:tc>
          <w:tcPr>
            <w:tcW w:w="367" w:type="pct"/>
            <w:vMerge/>
            <w:shd w:val="clear" w:color="auto" w:fill="auto"/>
            <w:vAlign w:val="center"/>
          </w:tcPr>
          <w:p w14:paraId="65499660" w14:textId="77777777" w:rsidR="00941E99" w:rsidRPr="001C0CC4" w:rsidRDefault="00941E99" w:rsidP="00941E99">
            <w:pPr>
              <w:pStyle w:val="TAC"/>
              <w:keepNext w:val="0"/>
            </w:pPr>
          </w:p>
        </w:tc>
      </w:tr>
      <w:tr w:rsidR="00941E99" w:rsidRPr="001C0CC4" w14:paraId="4601B5AD" w14:textId="77777777" w:rsidTr="00AB332A">
        <w:trPr>
          <w:trHeight w:val="255"/>
          <w:jc w:val="center"/>
        </w:trPr>
        <w:tc>
          <w:tcPr>
            <w:tcW w:w="479" w:type="pct"/>
            <w:gridSpan w:val="2"/>
            <w:vMerge w:val="restart"/>
            <w:shd w:val="clear" w:color="auto" w:fill="auto"/>
            <w:vAlign w:val="center"/>
          </w:tcPr>
          <w:p w14:paraId="47C6BE9F" w14:textId="77777777" w:rsidR="00941E99" w:rsidRPr="001C0CC4" w:rsidRDefault="00941E99" w:rsidP="00941E99">
            <w:pPr>
              <w:pStyle w:val="TAC"/>
              <w:keepNext w:val="0"/>
            </w:pPr>
            <w:r w:rsidRPr="001C0CC4">
              <w:t>n71</w:t>
            </w:r>
          </w:p>
        </w:tc>
        <w:tc>
          <w:tcPr>
            <w:tcW w:w="263" w:type="pct"/>
            <w:vAlign w:val="center"/>
          </w:tcPr>
          <w:p w14:paraId="2E8BADAF" w14:textId="77777777" w:rsidR="00941E99" w:rsidRPr="001C0CC4" w:rsidRDefault="00941E99" w:rsidP="00941E99">
            <w:pPr>
              <w:pStyle w:val="TAC"/>
              <w:keepNext w:val="0"/>
              <w:rPr>
                <w:rFonts w:cs="Arial"/>
              </w:rPr>
            </w:pPr>
            <w:r w:rsidRPr="001C0CC4">
              <w:rPr>
                <w:rFonts w:cs="Arial"/>
              </w:rPr>
              <w:t>15</w:t>
            </w:r>
          </w:p>
        </w:tc>
        <w:tc>
          <w:tcPr>
            <w:tcW w:w="263" w:type="pct"/>
            <w:shd w:val="clear" w:color="auto" w:fill="auto"/>
            <w:vAlign w:val="center"/>
          </w:tcPr>
          <w:p w14:paraId="3F92D6D6" w14:textId="77777777" w:rsidR="00941E99" w:rsidRPr="001C0CC4" w:rsidRDefault="00941E99" w:rsidP="00941E99">
            <w:pPr>
              <w:pStyle w:val="TAC"/>
              <w:keepNext w:val="0"/>
            </w:pPr>
            <w:r w:rsidRPr="001C0CC4">
              <w:t>25</w:t>
            </w:r>
          </w:p>
        </w:tc>
        <w:tc>
          <w:tcPr>
            <w:tcW w:w="263" w:type="pct"/>
            <w:shd w:val="clear" w:color="auto" w:fill="auto"/>
            <w:vAlign w:val="center"/>
          </w:tcPr>
          <w:p w14:paraId="7F48956C" w14:textId="77777777" w:rsidR="00941E99" w:rsidRPr="001C0CC4" w:rsidRDefault="00941E99" w:rsidP="00941E99">
            <w:pPr>
              <w:pStyle w:val="TAC"/>
              <w:keepNext w:val="0"/>
            </w:pPr>
            <w:r w:rsidRPr="001C0CC4">
              <w:t>25</w:t>
            </w:r>
            <w:r w:rsidRPr="001C0CC4">
              <w:rPr>
                <w:vertAlign w:val="superscript"/>
              </w:rPr>
              <w:t>1</w:t>
            </w:r>
          </w:p>
        </w:tc>
        <w:tc>
          <w:tcPr>
            <w:tcW w:w="441" w:type="pct"/>
            <w:shd w:val="clear" w:color="auto" w:fill="auto"/>
            <w:vAlign w:val="center"/>
          </w:tcPr>
          <w:p w14:paraId="1E994D97" w14:textId="77777777" w:rsidR="00941E99" w:rsidRPr="001C0CC4" w:rsidRDefault="00941E99" w:rsidP="00941E99">
            <w:pPr>
              <w:pStyle w:val="TAC"/>
              <w:keepNext w:val="0"/>
            </w:pPr>
            <w:r w:rsidRPr="001C0CC4">
              <w:t>20</w:t>
            </w:r>
            <w:r w:rsidRPr="001C0CC4">
              <w:rPr>
                <w:vertAlign w:val="superscript"/>
              </w:rPr>
              <w:t>1</w:t>
            </w:r>
          </w:p>
        </w:tc>
        <w:tc>
          <w:tcPr>
            <w:tcW w:w="441" w:type="pct"/>
            <w:shd w:val="clear" w:color="auto" w:fill="auto"/>
            <w:vAlign w:val="center"/>
          </w:tcPr>
          <w:p w14:paraId="7A426F58" w14:textId="77777777" w:rsidR="00941E99" w:rsidRPr="001C0CC4" w:rsidRDefault="00941E99" w:rsidP="00941E99">
            <w:pPr>
              <w:pStyle w:val="TAC"/>
              <w:keepNext w:val="0"/>
            </w:pPr>
            <w:r w:rsidRPr="001C0CC4">
              <w:t>20</w:t>
            </w:r>
            <w:r w:rsidRPr="001C0CC4">
              <w:rPr>
                <w:vertAlign w:val="superscript"/>
              </w:rPr>
              <w:t>1</w:t>
            </w:r>
          </w:p>
        </w:tc>
        <w:tc>
          <w:tcPr>
            <w:tcW w:w="322" w:type="pct"/>
            <w:shd w:val="clear" w:color="auto" w:fill="auto"/>
            <w:vAlign w:val="center"/>
          </w:tcPr>
          <w:p w14:paraId="61B68CD6" w14:textId="77777777" w:rsidR="00941E99" w:rsidRPr="001C0CC4" w:rsidRDefault="00941E99" w:rsidP="00941E99">
            <w:pPr>
              <w:pStyle w:val="TAC"/>
              <w:keepNext w:val="0"/>
            </w:pPr>
          </w:p>
        </w:tc>
        <w:tc>
          <w:tcPr>
            <w:tcW w:w="263" w:type="pct"/>
          </w:tcPr>
          <w:p w14:paraId="3345CFF9" w14:textId="77777777" w:rsidR="00941E99" w:rsidRPr="001C0CC4" w:rsidRDefault="00941E99" w:rsidP="00941E99">
            <w:pPr>
              <w:pStyle w:val="TAC"/>
              <w:keepNext w:val="0"/>
            </w:pPr>
          </w:p>
        </w:tc>
        <w:tc>
          <w:tcPr>
            <w:tcW w:w="263" w:type="pct"/>
            <w:shd w:val="clear" w:color="auto" w:fill="auto"/>
            <w:vAlign w:val="center"/>
          </w:tcPr>
          <w:p w14:paraId="18486252" w14:textId="77777777" w:rsidR="00941E99" w:rsidRPr="001C0CC4" w:rsidRDefault="00941E99" w:rsidP="00941E99">
            <w:pPr>
              <w:pStyle w:val="TAC"/>
              <w:keepNext w:val="0"/>
            </w:pPr>
          </w:p>
        </w:tc>
        <w:tc>
          <w:tcPr>
            <w:tcW w:w="263" w:type="pct"/>
            <w:vAlign w:val="center"/>
          </w:tcPr>
          <w:p w14:paraId="2BF0959E" w14:textId="77777777" w:rsidR="00941E99" w:rsidRPr="001C0CC4" w:rsidRDefault="00941E99" w:rsidP="00941E99">
            <w:pPr>
              <w:pStyle w:val="TAC"/>
              <w:keepNext w:val="0"/>
            </w:pPr>
          </w:p>
        </w:tc>
        <w:tc>
          <w:tcPr>
            <w:tcW w:w="263" w:type="pct"/>
          </w:tcPr>
          <w:p w14:paraId="47A8A038" w14:textId="77777777" w:rsidR="00941E99" w:rsidRPr="001C0CC4" w:rsidRDefault="00941E99" w:rsidP="00941E99">
            <w:pPr>
              <w:pStyle w:val="TAC"/>
              <w:keepNext w:val="0"/>
            </w:pPr>
          </w:p>
        </w:tc>
        <w:tc>
          <w:tcPr>
            <w:tcW w:w="263" w:type="pct"/>
          </w:tcPr>
          <w:p w14:paraId="2B176BAC" w14:textId="77777777" w:rsidR="00941E99" w:rsidRPr="001C0CC4" w:rsidRDefault="00941E99" w:rsidP="00941E99">
            <w:pPr>
              <w:pStyle w:val="TAC"/>
              <w:keepNext w:val="0"/>
            </w:pPr>
          </w:p>
        </w:tc>
        <w:tc>
          <w:tcPr>
            <w:tcW w:w="322" w:type="pct"/>
          </w:tcPr>
          <w:p w14:paraId="3C8A6B78" w14:textId="77777777" w:rsidR="00941E99" w:rsidRPr="001C0CC4" w:rsidRDefault="00941E99" w:rsidP="00941E99">
            <w:pPr>
              <w:pStyle w:val="TAC"/>
              <w:keepNext w:val="0"/>
            </w:pPr>
          </w:p>
        </w:tc>
        <w:tc>
          <w:tcPr>
            <w:tcW w:w="263" w:type="pct"/>
          </w:tcPr>
          <w:p w14:paraId="2549A719" w14:textId="77777777" w:rsidR="00941E99" w:rsidRPr="001C0CC4" w:rsidRDefault="00941E99" w:rsidP="00941E99">
            <w:pPr>
              <w:pStyle w:val="TAC"/>
              <w:keepNext w:val="0"/>
            </w:pPr>
          </w:p>
        </w:tc>
        <w:tc>
          <w:tcPr>
            <w:tcW w:w="263" w:type="pct"/>
          </w:tcPr>
          <w:p w14:paraId="159C2F05" w14:textId="77777777" w:rsidR="00941E99" w:rsidRPr="001C0CC4" w:rsidRDefault="00941E99" w:rsidP="00941E99">
            <w:pPr>
              <w:pStyle w:val="TAC"/>
              <w:keepNext w:val="0"/>
            </w:pPr>
          </w:p>
        </w:tc>
        <w:tc>
          <w:tcPr>
            <w:tcW w:w="367" w:type="pct"/>
            <w:vMerge w:val="restart"/>
            <w:shd w:val="clear" w:color="auto" w:fill="auto"/>
            <w:vAlign w:val="center"/>
          </w:tcPr>
          <w:p w14:paraId="23C48A7D" w14:textId="77777777" w:rsidR="00941E99" w:rsidRPr="001C0CC4" w:rsidRDefault="00941E99" w:rsidP="00941E99">
            <w:pPr>
              <w:pStyle w:val="TAC"/>
              <w:keepNext w:val="0"/>
            </w:pPr>
            <w:r w:rsidRPr="001C0CC4">
              <w:t>FDD</w:t>
            </w:r>
          </w:p>
        </w:tc>
      </w:tr>
      <w:tr w:rsidR="00941E99" w:rsidRPr="001C0CC4" w14:paraId="6A02087C" w14:textId="77777777" w:rsidTr="00AB332A">
        <w:trPr>
          <w:trHeight w:val="255"/>
          <w:jc w:val="center"/>
        </w:trPr>
        <w:tc>
          <w:tcPr>
            <w:tcW w:w="479" w:type="pct"/>
            <w:gridSpan w:val="2"/>
            <w:vMerge/>
            <w:shd w:val="clear" w:color="auto" w:fill="auto"/>
            <w:vAlign w:val="center"/>
          </w:tcPr>
          <w:p w14:paraId="4AA386A3" w14:textId="77777777" w:rsidR="00941E99" w:rsidRPr="001C0CC4" w:rsidRDefault="00941E99" w:rsidP="00941E99">
            <w:pPr>
              <w:pStyle w:val="TAC"/>
              <w:keepNext w:val="0"/>
              <w:rPr>
                <w:rFonts w:cs="Arial"/>
              </w:rPr>
            </w:pPr>
          </w:p>
        </w:tc>
        <w:tc>
          <w:tcPr>
            <w:tcW w:w="263" w:type="pct"/>
            <w:vAlign w:val="center"/>
          </w:tcPr>
          <w:p w14:paraId="7E70FE6B" w14:textId="77777777" w:rsidR="00941E99" w:rsidRPr="001C0CC4" w:rsidRDefault="00941E99" w:rsidP="00941E99">
            <w:pPr>
              <w:pStyle w:val="TAC"/>
              <w:keepNext w:val="0"/>
              <w:rPr>
                <w:rFonts w:cs="Arial"/>
              </w:rPr>
            </w:pPr>
            <w:r w:rsidRPr="001C0CC4">
              <w:rPr>
                <w:rFonts w:cs="Arial"/>
              </w:rPr>
              <w:t>30</w:t>
            </w:r>
          </w:p>
        </w:tc>
        <w:tc>
          <w:tcPr>
            <w:tcW w:w="263" w:type="pct"/>
            <w:shd w:val="clear" w:color="auto" w:fill="auto"/>
            <w:vAlign w:val="center"/>
          </w:tcPr>
          <w:p w14:paraId="4FDD3B97" w14:textId="77777777" w:rsidR="00941E99" w:rsidRPr="001C0CC4" w:rsidRDefault="00941E99" w:rsidP="00941E99">
            <w:pPr>
              <w:pStyle w:val="TAC"/>
              <w:keepNext w:val="0"/>
            </w:pPr>
          </w:p>
        </w:tc>
        <w:tc>
          <w:tcPr>
            <w:tcW w:w="263" w:type="pct"/>
            <w:shd w:val="clear" w:color="auto" w:fill="auto"/>
            <w:vAlign w:val="center"/>
          </w:tcPr>
          <w:p w14:paraId="7543FF45" w14:textId="77777777" w:rsidR="00941E99" w:rsidRPr="001C0CC4" w:rsidRDefault="00941E99" w:rsidP="00941E99">
            <w:pPr>
              <w:pStyle w:val="TAC"/>
              <w:keepNext w:val="0"/>
            </w:pPr>
            <w:r w:rsidRPr="001C0CC4">
              <w:t>12</w:t>
            </w:r>
            <w:r w:rsidRPr="001C0CC4">
              <w:rPr>
                <w:vertAlign w:val="superscript"/>
              </w:rPr>
              <w:t>1</w:t>
            </w:r>
          </w:p>
        </w:tc>
        <w:tc>
          <w:tcPr>
            <w:tcW w:w="441" w:type="pct"/>
            <w:shd w:val="clear" w:color="auto" w:fill="auto"/>
            <w:vAlign w:val="center"/>
          </w:tcPr>
          <w:p w14:paraId="4CA4FE17" w14:textId="77777777" w:rsidR="00941E99" w:rsidRPr="001C0CC4" w:rsidRDefault="00941E99" w:rsidP="00941E99">
            <w:pPr>
              <w:pStyle w:val="TAC"/>
              <w:keepNext w:val="0"/>
            </w:pPr>
            <w:r w:rsidRPr="001C0CC4">
              <w:t>10</w:t>
            </w:r>
            <w:r w:rsidRPr="001C0CC4">
              <w:rPr>
                <w:vertAlign w:val="superscript"/>
              </w:rPr>
              <w:t>1</w:t>
            </w:r>
          </w:p>
        </w:tc>
        <w:tc>
          <w:tcPr>
            <w:tcW w:w="441" w:type="pct"/>
            <w:shd w:val="clear" w:color="auto" w:fill="auto"/>
            <w:vAlign w:val="center"/>
          </w:tcPr>
          <w:p w14:paraId="70B4944A" w14:textId="77777777" w:rsidR="00941E99" w:rsidRPr="001C0CC4" w:rsidRDefault="00941E99" w:rsidP="00941E99">
            <w:pPr>
              <w:pStyle w:val="TAC"/>
              <w:keepNext w:val="0"/>
            </w:pPr>
            <w:r w:rsidRPr="001C0CC4">
              <w:t>10</w:t>
            </w:r>
            <w:r w:rsidRPr="001C0CC4">
              <w:rPr>
                <w:vertAlign w:val="superscript"/>
              </w:rPr>
              <w:t>1</w:t>
            </w:r>
          </w:p>
        </w:tc>
        <w:tc>
          <w:tcPr>
            <w:tcW w:w="322" w:type="pct"/>
            <w:shd w:val="clear" w:color="auto" w:fill="auto"/>
            <w:vAlign w:val="center"/>
          </w:tcPr>
          <w:p w14:paraId="5AA9D637" w14:textId="77777777" w:rsidR="00941E99" w:rsidRPr="001C0CC4" w:rsidRDefault="00941E99" w:rsidP="00941E99">
            <w:pPr>
              <w:pStyle w:val="TAC"/>
              <w:keepNext w:val="0"/>
            </w:pPr>
          </w:p>
        </w:tc>
        <w:tc>
          <w:tcPr>
            <w:tcW w:w="263" w:type="pct"/>
          </w:tcPr>
          <w:p w14:paraId="408BD538" w14:textId="77777777" w:rsidR="00941E99" w:rsidRPr="001C0CC4" w:rsidRDefault="00941E99" w:rsidP="00941E99">
            <w:pPr>
              <w:pStyle w:val="TAC"/>
              <w:keepNext w:val="0"/>
            </w:pPr>
          </w:p>
        </w:tc>
        <w:tc>
          <w:tcPr>
            <w:tcW w:w="263" w:type="pct"/>
            <w:shd w:val="clear" w:color="auto" w:fill="auto"/>
            <w:vAlign w:val="center"/>
          </w:tcPr>
          <w:p w14:paraId="4F7FABFF" w14:textId="77777777" w:rsidR="00941E99" w:rsidRPr="001C0CC4" w:rsidRDefault="00941E99" w:rsidP="00941E99">
            <w:pPr>
              <w:pStyle w:val="TAC"/>
              <w:keepNext w:val="0"/>
            </w:pPr>
          </w:p>
        </w:tc>
        <w:tc>
          <w:tcPr>
            <w:tcW w:w="263" w:type="pct"/>
            <w:vAlign w:val="center"/>
          </w:tcPr>
          <w:p w14:paraId="6FF629A1" w14:textId="77777777" w:rsidR="00941E99" w:rsidRPr="001C0CC4" w:rsidRDefault="00941E99" w:rsidP="00941E99">
            <w:pPr>
              <w:pStyle w:val="TAC"/>
              <w:keepNext w:val="0"/>
            </w:pPr>
          </w:p>
        </w:tc>
        <w:tc>
          <w:tcPr>
            <w:tcW w:w="263" w:type="pct"/>
            <w:vAlign w:val="center"/>
          </w:tcPr>
          <w:p w14:paraId="51A7F714" w14:textId="77777777" w:rsidR="00941E99" w:rsidRPr="001C0CC4" w:rsidRDefault="00941E99" w:rsidP="00941E99">
            <w:pPr>
              <w:pStyle w:val="TAC"/>
              <w:keepNext w:val="0"/>
            </w:pPr>
          </w:p>
        </w:tc>
        <w:tc>
          <w:tcPr>
            <w:tcW w:w="263" w:type="pct"/>
          </w:tcPr>
          <w:p w14:paraId="33BEA231" w14:textId="77777777" w:rsidR="00941E99" w:rsidRPr="001C0CC4" w:rsidRDefault="00941E99" w:rsidP="00941E99">
            <w:pPr>
              <w:pStyle w:val="TAC"/>
              <w:keepNext w:val="0"/>
            </w:pPr>
          </w:p>
        </w:tc>
        <w:tc>
          <w:tcPr>
            <w:tcW w:w="322" w:type="pct"/>
            <w:vAlign w:val="center"/>
          </w:tcPr>
          <w:p w14:paraId="3361092B" w14:textId="77777777" w:rsidR="00941E99" w:rsidRPr="001C0CC4" w:rsidRDefault="00941E99" w:rsidP="00941E99">
            <w:pPr>
              <w:pStyle w:val="TAC"/>
              <w:keepNext w:val="0"/>
            </w:pPr>
          </w:p>
        </w:tc>
        <w:tc>
          <w:tcPr>
            <w:tcW w:w="263" w:type="pct"/>
          </w:tcPr>
          <w:p w14:paraId="2CA98885" w14:textId="77777777" w:rsidR="00941E99" w:rsidRPr="001C0CC4" w:rsidRDefault="00941E99" w:rsidP="00941E99">
            <w:pPr>
              <w:pStyle w:val="TAC"/>
              <w:keepNext w:val="0"/>
            </w:pPr>
          </w:p>
        </w:tc>
        <w:tc>
          <w:tcPr>
            <w:tcW w:w="263" w:type="pct"/>
            <w:vAlign w:val="center"/>
          </w:tcPr>
          <w:p w14:paraId="7EE71E3E" w14:textId="77777777" w:rsidR="00941E99" w:rsidRPr="001C0CC4" w:rsidRDefault="00941E99" w:rsidP="00941E99">
            <w:pPr>
              <w:pStyle w:val="TAC"/>
              <w:keepNext w:val="0"/>
            </w:pPr>
          </w:p>
        </w:tc>
        <w:tc>
          <w:tcPr>
            <w:tcW w:w="367" w:type="pct"/>
            <w:vMerge/>
            <w:shd w:val="clear" w:color="auto" w:fill="auto"/>
            <w:vAlign w:val="center"/>
          </w:tcPr>
          <w:p w14:paraId="03803F1E" w14:textId="77777777" w:rsidR="00941E99" w:rsidRPr="001C0CC4" w:rsidRDefault="00941E99" w:rsidP="00941E99">
            <w:pPr>
              <w:pStyle w:val="TAC"/>
              <w:keepNext w:val="0"/>
            </w:pPr>
          </w:p>
        </w:tc>
      </w:tr>
      <w:tr w:rsidR="00941E99" w:rsidRPr="001C0CC4" w14:paraId="3E1BE9AA" w14:textId="77777777" w:rsidTr="00AB332A">
        <w:trPr>
          <w:trHeight w:val="255"/>
          <w:jc w:val="center"/>
        </w:trPr>
        <w:tc>
          <w:tcPr>
            <w:tcW w:w="479" w:type="pct"/>
            <w:gridSpan w:val="2"/>
            <w:vMerge/>
            <w:shd w:val="clear" w:color="auto" w:fill="auto"/>
            <w:vAlign w:val="center"/>
          </w:tcPr>
          <w:p w14:paraId="6B0C6BCA" w14:textId="77777777" w:rsidR="00941E99" w:rsidRPr="001C0CC4" w:rsidRDefault="00941E99" w:rsidP="00941E99">
            <w:pPr>
              <w:pStyle w:val="TAC"/>
              <w:keepNext w:val="0"/>
              <w:rPr>
                <w:rFonts w:cs="Arial"/>
              </w:rPr>
            </w:pPr>
          </w:p>
        </w:tc>
        <w:tc>
          <w:tcPr>
            <w:tcW w:w="263" w:type="pct"/>
            <w:vAlign w:val="center"/>
          </w:tcPr>
          <w:p w14:paraId="5690100E" w14:textId="77777777" w:rsidR="00941E99" w:rsidRPr="001C0CC4" w:rsidRDefault="00941E99" w:rsidP="00941E99">
            <w:pPr>
              <w:pStyle w:val="TAC"/>
              <w:keepNext w:val="0"/>
              <w:rPr>
                <w:rFonts w:cs="Arial"/>
              </w:rPr>
            </w:pPr>
            <w:r w:rsidRPr="001C0CC4">
              <w:rPr>
                <w:rFonts w:cs="Arial"/>
              </w:rPr>
              <w:t>60</w:t>
            </w:r>
          </w:p>
        </w:tc>
        <w:tc>
          <w:tcPr>
            <w:tcW w:w="263" w:type="pct"/>
            <w:shd w:val="clear" w:color="auto" w:fill="auto"/>
            <w:vAlign w:val="center"/>
          </w:tcPr>
          <w:p w14:paraId="6FC4C3AC" w14:textId="77777777" w:rsidR="00941E99" w:rsidRPr="001C0CC4" w:rsidRDefault="00941E99" w:rsidP="00941E99">
            <w:pPr>
              <w:pStyle w:val="TAC"/>
              <w:keepNext w:val="0"/>
            </w:pPr>
          </w:p>
        </w:tc>
        <w:tc>
          <w:tcPr>
            <w:tcW w:w="263" w:type="pct"/>
            <w:shd w:val="clear" w:color="auto" w:fill="auto"/>
            <w:vAlign w:val="center"/>
          </w:tcPr>
          <w:p w14:paraId="6A938E79" w14:textId="77777777" w:rsidR="00941E99" w:rsidRPr="001C0CC4" w:rsidRDefault="00941E99" w:rsidP="00941E99">
            <w:pPr>
              <w:pStyle w:val="TAC"/>
              <w:keepNext w:val="0"/>
            </w:pPr>
          </w:p>
        </w:tc>
        <w:tc>
          <w:tcPr>
            <w:tcW w:w="441" w:type="pct"/>
            <w:shd w:val="clear" w:color="auto" w:fill="auto"/>
            <w:vAlign w:val="center"/>
          </w:tcPr>
          <w:p w14:paraId="39CDB4DD" w14:textId="77777777" w:rsidR="00941E99" w:rsidRPr="001C0CC4" w:rsidRDefault="00941E99" w:rsidP="00941E99">
            <w:pPr>
              <w:pStyle w:val="TAC"/>
              <w:keepNext w:val="0"/>
            </w:pPr>
          </w:p>
        </w:tc>
        <w:tc>
          <w:tcPr>
            <w:tcW w:w="441" w:type="pct"/>
            <w:shd w:val="clear" w:color="auto" w:fill="auto"/>
            <w:vAlign w:val="center"/>
          </w:tcPr>
          <w:p w14:paraId="23A05442" w14:textId="77777777" w:rsidR="00941E99" w:rsidRPr="001C0CC4" w:rsidRDefault="00941E99" w:rsidP="00941E99">
            <w:pPr>
              <w:pStyle w:val="TAC"/>
              <w:keepNext w:val="0"/>
            </w:pPr>
          </w:p>
        </w:tc>
        <w:tc>
          <w:tcPr>
            <w:tcW w:w="322" w:type="pct"/>
            <w:shd w:val="clear" w:color="auto" w:fill="auto"/>
            <w:vAlign w:val="center"/>
          </w:tcPr>
          <w:p w14:paraId="58CD36E0" w14:textId="77777777" w:rsidR="00941E99" w:rsidRPr="001C0CC4" w:rsidRDefault="00941E99" w:rsidP="00941E99">
            <w:pPr>
              <w:pStyle w:val="TAC"/>
              <w:keepNext w:val="0"/>
            </w:pPr>
          </w:p>
        </w:tc>
        <w:tc>
          <w:tcPr>
            <w:tcW w:w="263" w:type="pct"/>
          </w:tcPr>
          <w:p w14:paraId="53BF137A" w14:textId="77777777" w:rsidR="00941E99" w:rsidRPr="001C0CC4" w:rsidRDefault="00941E99" w:rsidP="00941E99">
            <w:pPr>
              <w:pStyle w:val="TAC"/>
              <w:keepNext w:val="0"/>
            </w:pPr>
          </w:p>
        </w:tc>
        <w:tc>
          <w:tcPr>
            <w:tcW w:w="263" w:type="pct"/>
            <w:shd w:val="clear" w:color="auto" w:fill="auto"/>
            <w:vAlign w:val="center"/>
          </w:tcPr>
          <w:p w14:paraId="645B22EF" w14:textId="77777777" w:rsidR="00941E99" w:rsidRPr="001C0CC4" w:rsidRDefault="00941E99" w:rsidP="00941E99">
            <w:pPr>
              <w:pStyle w:val="TAC"/>
              <w:keepNext w:val="0"/>
            </w:pPr>
          </w:p>
        </w:tc>
        <w:tc>
          <w:tcPr>
            <w:tcW w:w="263" w:type="pct"/>
            <w:vAlign w:val="center"/>
          </w:tcPr>
          <w:p w14:paraId="17580F15" w14:textId="77777777" w:rsidR="00941E99" w:rsidRPr="001C0CC4" w:rsidRDefault="00941E99" w:rsidP="00941E99">
            <w:pPr>
              <w:pStyle w:val="TAC"/>
              <w:keepNext w:val="0"/>
            </w:pPr>
          </w:p>
        </w:tc>
        <w:tc>
          <w:tcPr>
            <w:tcW w:w="263" w:type="pct"/>
            <w:vAlign w:val="center"/>
          </w:tcPr>
          <w:p w14:paraId="28474D75" w14:textId="77777777" w:rsidR="00941E99" w:rsidRPr="001C0CC4" w:rsidRDefault="00941E99" w:rsidP="00941E99">
            <w:pPr>
              <w:pStyle w:val="TAC"/>
              <w:keepNext w:val="0"/>
            </w:pPr>
          </w:p>
        </w:tc>
        <w:tc>
          <w:tcPr>
            <w:tcW w:w="263" w:type="pct"/>
          </w:tcPr>
          <w:p w14:paraId="52733727" w14:textId="77777777" w:rsidR="00941E99" w:rsidRPr="001C0CC4" w:rsidRDefault="00941E99" w:rsidP="00941E99">
            <w:pPr>
              <w:pStyle w:val="TAC"/>
              <w:keepNext w:val="0"/>
            </w:pPr>
          </w:p>
        </w:tc>
        <w:tc>
          <w:tcPr>
            <w:tcW w:w="322" w:type="pct"/>
            <w:vAlign w:val="center"/>
          </w:tcPr>
          <w:p w14:paraId="2917AF1B" w14:textId="77777777" w:rsidR="00941E99" w:rsidRPr="001C0CC4" w:rsidRDefault="00941E99" w:rsidP="00941E99">
            <w:pPr>
              <w:pStyle w:val="TAC"/>
              <w:keepNext w:val="0"/>
            </w:pPr>
          </w:p>
        </w:tc>
        <w:tc>
          <w:tcPr>
            <w:tcW w:w="263" w:type="pct"/>
          </w:tcPr>
          <w:p w14:paraId="0CA573C8" w14:textId="77777777" w:rsidR="00941E99" w:rsidRPr="001C0CC4" w:rsidRDefault="00941E99" w:rsidP="00941E99">
            <w:pPr>
              <w:pStyle w:val="TAC"/>
              <w:keepNext w:val="0"/>
            </w:pPr>
          </w:p>
        </w:tc>
        <w:tc>
          <w:tcPr>
            <w:tcW w:w="263" w:type="pct"/>
            <w:vAlign w:val="center"/>
          </w:tcPr>
          <w:p w14:paraId="42577262" w14:textId="77777777" w:rsidR="00941E99" w:rsidRPr="001C0CC4" w:rsidRDefault="00941E99" w:rsidP="00941E99">
            <w:pPr>
              <w:pStyle w:val="TAC"/>
              <w:keepNext w:val="0"/>
            </w:pPr>
          </w:p>
        </w:tc>
        <w:tc>
          <w:tcPr>
            <w:tcW w:w="367" w:type="pct"/>
            <w:vMerge/>
            <w:shd w:val="clear" w:color="auto" w:fill="auto"/>
            <w:vAlign w:val="center"/>
          </w:tcPr>
          <w:p w14:paraId="2FCBF251" w14:textId="77777777" w:rsidR="00941E99" w:rsidRPr="001C0CC4" w:rsidRDefault="00941E99" w:rsidP="00941E99">
            <w:pPr>
              <w:pStyle w:val="TAC"/>
              <w:keepNext w:val="0"/>
            </w:pPr>
          </w:p>
        </w:tc>
      </w:tr>
      <w:tr w:rsidR="00941E99" w:rsidRPr="001C0CC4" w14:paraId="0B7AD502" w14:textId="77777777" w:rsidTr="00AB332A">
        <w:trPr>
          <w:trHeight w:val="255"/>
          <w:jc w:val="center"/>
        </w:trPr>
        <w:tc>
          <w:tcPr>
            <w:tcW w:w="479" w:type="pct"/>
            <w:gridSpan w:val="2"/>
            <w:vMerge w:val="restart"/>
            <w:shd w:val="clear" w:color="auto" w:fill="auto"/>
            <w:vAlign w:val="center"/>
          </w:tcPr>
          <w:p w14:paraId="4FDFE93C" w14:textId="77777777" w:rsidR="00941E99" w:rsidRPr="001C0CC4" w:rsidRDefault="00941E99" w:rsidP="00941E99">
            <w:pPr>
              <w:pStyle w:val="TAC"/>
              <w:keepNext w:val="0"/>
              <w:rPr>
                <w:rFonts w:cs="Arial"/>
              </w:rPr>
            </w:pPr>
            <w:r w:rsidRPr="001C0CC4">
              <w:rPr>
                <w:rFonts w:cs="Arial"/>
              </w:rPr>
              <w:t>n74</w:t>
            </w:r>
          </w:p>
        </w:tc>
        <w:tc>
          <w:tcPr>
            <w:tcW w:w="263" w:type="pct"/>
            <w:vAlign w:val="center"/>
          </w:tcPr>
          <w:p w14:paraId="5C0391C4" w14:textId="77777777" w:rsidR="00941E99" w:rsidRPr="001C0CC4" w:rsidRDefault="00941E99" w:rsidP="00941E99">
            <w:pPr>
              <w:pStyle w:val="TAC"/>
              <w:keepNext w:val="0"/>
              <w:rPr>
                <w:rFonts w:cs="Arial"/>
              </w:rPr>
            </w:pPr>
            <w:r w:rsidRPr="001C0CC4">
              <w:rPr>
                <w:rFonts w:cs="Arial" w:hint="eastAsia"/>
                <w:lang w:eastAsia="ja-JP"/>
              </w:rPr>
              <w:t>15</w:t>
            </w:r>
          </w:p>
        </w:tc>
        <w:tc>
          <w:tcPr>
            <w:tcW w:w="263" w:type="pct"/>
            <w:shd w:val="clear" w:color="auto" w:fill="auto"/>
            <w:vAlign w:val="center"/>
          </w:tcPr>
          <w:p w14:paraId="0FFBE66C" w14:textId="77777777" w:rsidR="00941E99" w:rsidRPr="001C0CC4" w:rsidRDefault="00941E99" w:rsidP="00941E99">
            <w:pPr>
              <w:pStyle w:val="TAC"/>
              <w:keepNext w:val="0"/>
              <w:rPr>
                <w:rFonts w:cs="Arial"/>
              </w:rPr>
            </w:pPr>
            <w:r w:rsidRPr="001C0CC4">
              <w:rPr>
                <w:rFonts w:hint="eastAsia"/>
                <w:lang w:eastAsia="ja-JP"/>
              </w:rPr>
              <w:t>25</w:t>
            </w:r>
          </w:p>
        </w:tc>
        <w:tc>
          <w:tcPr>
            <w:tcW w:w="263" w:type="pct"/>
            <w:shd w:val="clear" w:color="auto" w:fill="auto"/>
            <w:vAlign w:val="center"/>
          </w:tcPr>
          <w:p w14:paraId="4DC36505" w14:textId="77777777" w:rsidR="00941E99" w:rsidRPr="001C0CC4" w:rsidRDefault="00941E99" w:rsidP="00941E99">
            <w:pPr>
              <w:pStyle w:val="TAC"/>
              <w:keepNext w:val="0"/>
              <w:rPr>
                <w:rFonts w:cs="Arial"/>
                <w:szCs w:val="18"/>
              </w:rPr>
            </w:pPr>
            <w:r w:rsidRPr="001C0CC4">
              <w:rPr>
                <w:rFonts w:hint="eastAsia"/>
                <w:lang w:eastAsia="ja-JP"/>
              </w:rPr>
              <w:t>25</w:t>
            </w:r>
            <w:r w:rsidRPr="001C0CC4">
              <w:rPr>
                <w:vertAlign w:val="superscript"/>
                <w:lang w:eastAsia="ja-JP"/>
              </w:rPr>
              <w:t>1</w:t>
            </w:r>
          </w:p>
        </w:tc>
        <w:tc>
          <w:tcPr>
            <w:tcW w:w="441" w:type="pct"/>
            <w:shd w:val="clear" w:color="auto" w:fill="auto"/>
            <w:vAlign w:val="center"/>
          </w:tcPr>
          <w:p w14:paraId="5C075BF6" w14:textId="77777777" w:rsidR="00941E99" w:rsidRPr="001C0CC4" w:rsidRDefault="00941E99" w:rsidP="00941E99">
            <w:pPr>
              <w:pStyle w:val="TAC"/>
              <w:keepNext w:val="0"/>
              <w:rPr>
                <w:rFonts w:cs="Arial"/>
                <w:szCs w:val="18"/>
              </w:rPr>
            </w:pPr>
            <w:r w:rsidRPr="001C0CC4">
              <w:rPr>
                <w:rFonts w:hint="eastAsia"/>
                <w:lang w:eastAsia="ja-JP"/>
              </w:rPr>
              <w:t>25</w:t>
            </w:r>
            <w:r w:rsidRPr="001C0CC4">
              <w:rPr>
                <w:vertAlign w:val="superscript"/>
                <w:lang w:eastAsia="ja-JP"/>
              </w:rPr>
              <w:t>1</w:t>
            </w:r>
          </w:p>
        </w:tc>
        <w:tc>
          <w:tcPr>
            <w:tcW w:w="441" w:type="pct"/>
            <w:shd w:val="clear" w:color="auto" w:fill="auto"/>
            <w:vAlign w:val="center"/>
          </w:tcPr>
          <w:p w14:paraId="215FE2D5" w14:textId="77777777" w:rsidR="00941E99" w:rsidRPr="001C0CC4" w:rsidRDefault="00941E99" w:rsidP="00941E99">
            <w:pPr>
              <w:pStyle w:val="TAC"/>
              <w:keepNext w:val="0"/>
              <w:rPr>
                <w:rFonts w:cs="Arial"/>
                <w:szCs w:val="18"/>
              </w:rPr>
            </w:pPr>
            <w:r w:rsidRPr="001C0CC4">
              <w:rPr>
                <w:rFonts w:hint="eastAsia"/>
                <w:lang w:eastAsia="ja-JP"/>
              </w:rPr>
              <w:t>25</w:t>
            </w:r>
            <w:r w:rsidRPr="001C0CC4">
              <w:rPr>
                <w:vertAlign w:val="superscript"/>
                <w:lang w:eastAsia="ja-JP"/>
              </w:rPr>
              <w:t>1</w:t>
            </w:r>
          </w:p>
        </w:tc>
        <w:tc>
          <w:tcPr>
            <w:tcW w:w="322" w:type="pct"/>
            <w:shd w:val="clear" w:color="auto" w:fill="auto"/>
            <w:vAlign w:val="center"/>
          </w:tcPr>
          <w:p w14:paraId="768DBF85" w14:textId="77777777" w:rsidR="00941E99" w:rsidRPr="001C0CC4" w:rsidRDefault="00941E99" w:rsidP="00941E99">
            <w:pPr>
              <w:pStyle w:val="TAC"/>
              <w:keepNext w:val="0"/>
              <w:rPr>
                <w:rFonts w:cs="Arial"/>
              </w:rPr>
            </w:pPr>
          </w:p>
        </w:tc>
        <w:tc>
          <w:tcPr>
            <w:tcW w:w="263" w:type="pct"/>
            <w:vAlign w:val="center"/>
          </w:tcPr>
          <w:p w14:paraId="36F94FB9" w14:textId="77777777" w:rsidR="00941E99" w:rsidRPr="001C0CC4" w:rsidRDefault="00941E99" w:rsidP="00941E99">
            <w:pPr>
              <w:pStyle w:val="TAC"/>
              <w:keepNext w:val="0"/>
              <w:rPr>
                <w:rFonts w:cs="Arial"/>
              </w:rPr>
            </w:pPr>
          </w:p>
        </w:tc>
        <w:tc>
          <w:tcPr>
            <w:tcW w:w="263" w:type="pct"/>
            <w:shd w:val="clear" w:color="auto" w:fill="auto"/>
            <w:vAlign w:val="center"/>
          </w:tcPr>
          <w:p w14:paraId="1574302B" w14:textId="77777777" w:rsidR="00941E99" w:rsidRPr="001C0CC4" w:rsidRDefault="00941E99" w:rsidP="00941E99">
            <w:pPr>
              <w:pStyle w:val="TAC"/>
              <w:keepNext w:val="0"/>
              <w:rPr>
                <w:lang w:eastAsia="zh-CN"/>
              </w:rPr>
            </w:pPr>
          </w:p>
        </w:tc>
        <w:tc>
          <w:tcPr>
            <w:tcW w:w="263" w:type="pct"/>
            <w:vAlign w:val="center"/>
          </w:tcPr>
          <w:p w14:paraId="2568B1CC" w14:textId="77777777" w:rsidR="00941E99" w:rsidRPr="001C0CC4" w:rsidRDefault="00941E99" w:rsidP="00941E99">
            <w:pPr>
              <w:pStyle w:val="TAC"/>
              <w:keepNext w:val="0"/>
              <w:rPr>
                <w:lang w:eastAsia="zh-CN"/>
              </w:rPr>
            </w:pPr>
          </w:p>
        </w:tc>
        <w:tc>
          <w:tcPr>
            <w:tcW w:w="263" w:type="pct"/>
            <w:vAlign w:val="center"/>
          </w:tcPr>
          <w:p w14:paraId="3C79A039" w14:textId="77777777" w:rsidR="00941E99" w:rsidRPr="001C0CC4" w:rsidRDefault="00941E99" w:rsidP="00941E99">
            <w:pPr>
              <w:pStyle w:val="TAC"/>
              <w:keepNext w:val="0"/>
              <w:rPr>
                <w:rFonts w:cs="Arial"/>
              </w:rPr>
            </w:pPr>
          </w:p>
        </w:tc>
        <w:tc>
          <w:tcPr>
            <w:tcW w:w="263" w:type="pct"/>
          </w:tcPr>
          <w:p w14:paraId="21047EA1" w14:textId="77777777" w:rsidR="00941E99" w:rsidRPr="001C0CC4" w:rsidRDefault="00941E99" w:rsidP="00941E99">
            <w:pPr>
              <w:pStyle w:val="TAC"/>
              <w:keepNext w:val="0"/>
              <w:rPr>
                <w:rFonts w:cs="Arial"/>
              </w:rPr>
            </w:pPr>
          </w:p>
        </w:tc>
        <w:tc>
          <w:tcPr>
            <w:tcW w:w="322" w:type="pct"/>
            <w:vAlign w:val="center"/>
          </w:tcPr>
          <w:p w14:paraId="447AAABF" w14:textId="77777777" w:rsidR="00941E99" w:rsidRPr="001C0CC4" w:rsidRDefault="00941E99" w:rsidP="00941E99">
            <w:pPr>
              <w:pStyle w:val="TAC"/>
              <w:keepNext w:val="0"/>
              <w:rPr>
                <w:rFonts w:cs="Arial"/>
              </w:rPr>
            </w:pPr>
          </w:p>
        </w:tc>
        <w:tc>
          <w:tcPr>
            <w:tcW w:w="263" w:type="pct"/>
          </w:tcPr>
          <w:p w14:paraId="30F54D6F" w14:textId="77777777" w:rsidR="00941E99" w:rsidRPr="001C0CC4" w:rsidRDefault="00941E99" w:rsidP="00941E99">
            <w:pPr>
              <w:pStyle w:val="TAC"/>
              <w:keepNext w:val="0"/>
              <w:rPr>
                <w:rFonts w:cs="Arial"/>
              </w:rPr>
            </w:pPr>
          </w:p>
        </w:tc>
        <w:tc>
          <w:tcPr>
            <w:tcW w:w="263" w:type="pct"/>
            <w:vAlign w:val="center"/>
          </w:tcPr>
          <w:p w14:paraId="4DA87251" w14:textId="77777777" w:rsidR="00941E99" w:rsidRPr="001C0CC4" w:rsidRDefault="00941E99" w:rsidP="00941E99">
            <w:pPr>
              <w:pStyle w:val="TAC"/>
              <w:keepNext w:val="0"/>
              <w:rPr>
                <w:rFonts w:cs="Arial"/>
              </w:rPr>
            </w:pPr>
          </w:p>
        </w:tc>
        <w:tc>
          <w:tcPr>
            <w:tcW w:w="367" w:type="pct"/>
            <w:vMerge w:val="restart"/>
            <w:shd w:val="clear" w:color="auto" w:fill="auto"/>
            <w:vAlign w:val="center"/>
          </w:tcPr>
          <w:p w14:paraId="523662D8" w14:textId="77777777" w:rsidR="00941E99" w:rsidRPr="001C0CC4" w:rsidRDefault="00941E99" w:rsidP="00941E99">
            <w:pPr>
              <w:pStyle w:val="TAC"/>
              <w:keepNext w:val="0"/>
              <w:rPr>
                <w:lang w:eastAsia="zh-CN"/>
              </w:rPr>
            </w:pPr>
            <w:r w:rsidRPr="001C0CC4">
              <w:rPr>
                <w:lang w:eastAsia="zh-CN"/>
              </w:rPr>
              <w:t>FDD</w:t>
            </w:r>
          </w:p>
        </w:tc>
      </w:tr>
      <w:tr w:rsidR="00941E99" w:rsidRPr="001C0CC4" w14:paraId="4E536B53" w14:textId="77777777" w:rsidTr="00AB332A">
        <w:trPr>
          <w:trHeight w:val="255"/>
          <w:jc w:val="center"/>
        </w:trPr>
        <w:tc>
          <w:tcPr>
            <w:tcW w:w="479" w:type="pct"/>
            <w:gridSpan w:val="2"/>
            <w:vMerge/>
            <w:shd w:val="clear" w:color="auto" w:fill="auto"/>
            <w:vAlign w:val="center"/>
          </w:tcPr>
          <w:p w14:paraId="024A6DB8" w14:textId="77777777" w:rsidR="00941E99" w:rsidRPr="001C0CC4" w:rsidRDefault="00941E99" w:rsidP="00941E99">
            <w:pPr>
              <w:pStyle w:val="TAC"/>
              <w:keepNext w:val="0"/>
              <w:rPr>
                <w:rFonts w:cs="Arial"/>
              </w:rPr>
            </w:pPr>
          </w:p>
        </w:tc>
        <w:tc>
          <w:tcPr>
            <w:tcW w:w="263" w:type="pct"/>
            <w:vAlign w:val="center"/>
          </w:tcPr>
          <w:p w14:paraId="7C5FE3F6" w14:textId="77777777" w:rsidR="00941E99" w:rsidRPr="001C0CC4" w:rsidRDefault="00941E99" w:rsidP="00941E99">
            <w:pPr>
              <w:pStyle w:val="TAC"/>
              <w:keepNext w:val="0"/>
              <w:rPr>
                <w:rFonts w:cs="Arial"/>
              </w:rPr>
            </w:pPr>
            <w:r w:rsidRPr="001C0CC4">
              <w:rPr>
                <w:rFonts w:cs="Arial" w:hint="eastAsia"/>
                <w:lang w:eastAsia="ja-JP"/>
              </w:rPr>
              <w:t>30</w:t>
            </w:r>
          </w:p>
        </w:tc>
        <w:tc>
          <w:tcPr>
            <w:tcW w:w="263" w:type="pct"/>
            <w:shd w:val="clear" w:color="auto" w:fill="auto"/>
            <w:vAlign w:val="center"/>
          </w:tcPr>
          <w:p w14:paraId="05B95673" w14:textId="77777777" w:rsidR="00941E99" w:rsidRPr="001C0CC4" w:rsidRDefault="00941E99" w:rsidP="00941E99">
            <w:pPr>
              <w:pStyle w:val="TAC"/>
              <w:keepNext w:val="0"/>
              <w:rPr>
                <w:rFonts w:cs="Arial"/>
              </w:rPr>
            </w:pPr>
          </w:p>
        </w:tc>
        <w:tc>
          <w:tcPr>
            <w:tcW w:w="263" w:type="pct"/>
            <w:shd w:val="clear" w:color="auto" w:fill="auto"/>
            <w:vAlign w:val="center"/>
          </w:tcPr>
          <w:p w14:paraId="32362A8F" w14:textId="77777777" w:rsidR="00941E99" w:rsidRPr="001C0CC4" w:rsidRDefault="00941E99" w:rsidP="00941E99">
            <w:pPr>
              <w:pStyle w:val="TAC"/>
              <w:keepNext w:val="0"/>
              <w:rPr>
                <w:rFonts w:cs="Arial"/>
                <w:szCs w:val="18"/>
              </w:rPr>
            </w:pPr>
            <w:r w:rsidRPr="001C0CC4">
              <w:rPr>
                <w:rFonts w:hint="eastAsia"/>
                <w:lang w:eastAsia="ja-JP"/>
              </w:rPr>
              <w:t>10</w:t>
            </w:r>
            <w:r w:rsidRPr="001C0CC4">
              <w:rPr>
                <w:vertAlign w:val="superscript"/>
                <w:lang w:eastAsia="ja-JP"/>
              </w:rPr>
              <w:t>1</w:t>
            </w:r>
          </w:p>
        </w:tc>
        <w:tc>
          <w:tcPr>
            <w:tcW w:w="441" w:type="pct"/>
            <w:shd w:val="clear" w:color="auto" w:fill="auto"/>
            <w:vAlign w:val="center"/>
          </w:tcPr>
          <w:p w14:paraId="630B6CF0" w14:textId="77777777" w:rsidR="00941E99" w:rsidRPr="001C0CC4" w:rsidRDefault="00941E99" w:rsidP="00941E99">
            <w:pPr>
              <w:pStyle w:val="TAC"/>
              <w:keepNext w:val="0"/>
              <w:rPr>
                <w:rFonts w:cs="Arial"/>
                <w:szCs w:val="18"/>
              </w:rPr>
            </w:pPr>
            <w:r w:rsidRPr="001C0CC4">
              <w:rPr>
                <w:rFonts w:hint="eastAsia"/>
                <w:lang w:eastAsia="ja-JP"/>
              </w:rPr>
              <w:t>10</w:t>
            </w:r>
            <w:r w:rsidRPr="001C0CC4">
              <w:rPr>
                <w:vertAlign w:val="superscript"/>
                <w:lang w:eastAsia="ja-JP"/>
              </w:rPr>
              <w:t>1</w:t>
            </w:r>
          </w:p>
        </w:tc>
        <w:tc>
          <w:tcPr>
            <w:tcW w:w="441" w:type="pct"/>
            <w:shd w:val="clear" w:color="auto" w:fill="auto"/>
            <w:vAlign w:val="center"/>
          </w:tcPr>
          <w:p w14:paraId="485F2DD8" w14:textId="77777777" w:rsidR="00941E99" w:rsidRPr="001C0CC4" w:rsidRDefault="00941E99" w:rsidP="00941E99">
            <w:pPr>
              <w:pStyle w:val="TAC"/>
              <w:keepNext w:val="0"/>
              <w:rPr>
                <w:rFonts w:cs="Arial"/>
                <w:szCs w:val="18"/>
              </w:rPr>
            </w:pPr>
            <w:r w:rsidRPr="001C0CC4">
              <w:rPr>
                <w:rFonts w:hint="eastAsia"/>
                <w:lang w:eastAsia="ja-JP"/>
              </w:rPr>
              <w:t>10</w:t>
            </w:r>
            <w:r w:rsidRPr="001C0CC4">
              <w:rPr>
                <w:vertAlign w:val="superscript"/>
                <w:lang w:eastAsia="ja-JP"/>
              </w:rPr>
              <w:t>1</w:t>
            </w:r>
          </w:p>
        </w:tc>
        <w:tc>
          <w:tcPr>
            <w:tcW w:w="322" w:type="pct"/>
            <w:shd w:val="clear" w:color="auto" w:fill="auto"/>
            <w:vAlign w:val="center"/>
          </w:tcPr>
          <w:p w14:paraId="066E9E93" w14:textId="77777777" w:rsidR="00941E99" w:rsidRPr="001C0CC4" w:rsidRDefault="00941E99" w:rsidP="00941E99">
            <w:pPr>
              <w:pStyle w:val="TAC"/>
              <w:keepNext w:val="0"/>
              <w:rPr>
                <w:rFonts w:cs="Arial"/>
              </w:rPr>
            </w:pPr>
          </w:p>
        </w:tc>
        <w:tc>
          <w:tcPr>
            <w:tcW w:w="263" w:type="pct"/>
            <w:vAlign w:val="center"/>
          </w:tcPr>
          <w:p w14:paraId="5CC61E7B" w14:textId="77777777" w:rsidR="00941E99" w:rsidRPr="001C0CC4" w:rsidRDefault="00941E99" w:rsidP="00941E99">
            <w:pPr>
              <w:pStyle w:val="TAC"/>
              <w:keepNext w:val="0"/>
              <w:rPr>
                <w:rFonts w:cs="Arial"/>
              </w:rPr>
            </w:pPr>
          </w:p>
        </w:tc>
        <w:tc>
          <w:tcPr>
            <w:tcW w:w="263" w:type="pct"/>
            <w:shd w:val="clear" w:color="auto" w:fill="auto"/>
            <w:vAlign w:val="center"/>
          </w:tcPr>
          <w:p w14:paraId="378C2D8D" w14:textId="77777777" w:rsidR="00941E99" w:rsidRPr="001C0CC4" w:rsidRDefault="00941E99" w:rsidP="00941E99">
            <w:pPr>
              <w:pStyle w:val="TAC"/>
              <w:keepNext w:val="0"/>
              <w:rPr>
                <w:lang w:eastAsia="zh-CN"/>
              </w:rPr>
            </w:pPr>
          </w:p>
        </w:tc>
        <w:tc>
          <w:tcPr>
            <w:tcW w:w="263" w:type="pct"/>
            <w:vAlign w:val="center"/>
          </w:tcPr>
          <w:p w14:paraId="17BC3E09" w14:textId="77777777" w:rsidR="00941E99" w:rsidRPr="001C0CC4" w:rsidRDefault="00941E99" w:rsidP="00941E99">
            <w:pPr>
              <w:pStyle w:val="TAC"/>
              <w:keepNext w:val="0"/>
              <w:rPr>
                <w:lang w:eastAsia="zh-CN"/>
              </w:rPr>
            </w:pPr>
          </w:p>
        </w:tc>
        <w:tc>
          <w:tcPr>
            <w:tcW w:w="263" w:type="pct"/>
            <w:vAlign w:val="center"/>
          </w:tcPr>
          <w:p w14:paraId="2BA4A182" w14:textId="77777777" w:rsidR="00941E99" w:rsidRPr="001C0CC4" w:rsidRDefault="00941E99" w:rsidP="00941E99">
            <w:pPr>
              <w:pStyle w:val="TAC"/>
              <w:keepNext w:val="0"/>
              <w:rPr>
                <w:rFonts w:cs="Arial"/>
              </w:rPr>
            </w:pPr>
          </w:p>
        </w:tc>
        <w:tc>
          <w:tcPr>
            <w:tcW w:w="263" w:type="pct"/>
          </w:tcPr>
          <w:p w14:paraId="65D4C194" w14:textId="77777777" w:rsidR="00941E99" w:rsidRPr="001C0CC4" w:rsidRDefault="00941E99" w:rsidP="00941E99">
            <w:pPr>
              <w:pStyle w:val="TAC"/>
              <w:keepNext w:val="0"/>
              <w:rPr>
                <w:rFonts w:cs="Arial"/>
              </w:rPr>
            </w:pPr>
          </w:p>
        </w:tc>
        <w:tc>
          <w:tcPr>
            <w:tcW w:w="322" w:type="pct"/>
            <w:vAlign w:val="center"/>
          </w:tcPr>
          <w:p w14:paraId="2E13444D" w14:textId="77777777" w:rsidR="00941E99" w:rsidRPr="001C0CC4" w:rsidRDefault="00941E99" w:rsidP="00941E99">
            <w:pPr>
              <w:pStyle w:val="TAC"/>
              <w:keepNext w:val="0"/>
              <w:rPr>
                <w:rFonts w:cs="Arial"/>
              </w:rPr>
            </w:pPr>
          </w:p>
        </w:tc>
        <w:tc>
          <w:tcPr>
            <w:tcW w:w="263" w:type="pct"/>
          </w:tcPr>
          <w:p w14:paraId="34300947" w14:textId="77777777" w:rsidR="00941E99" w:rsidRPr="001C0CC4" w:rsidRDefault="00941E99" w:rsidP="00941E99">
            <w:pPr>
              <w:pStyle w:val="TAC"/>
              <w:keepNext w:val="0"/>
              <w:rPr>
                <w:rFonts w:cs="Arial"/>
              </w:rPr>
            </w:pPr>
          </w:p>
        </w:tc>
        <w:tc>
          <w:tcPr>
            <w:tcW w:w="263" w:type="pct"/>
            <w:vAlign w:val="center"/>
          </w:tcPr>
          <w:p w14:paraId="31E0B153" w14:textId="77777777" w:rsidR="00941E99" w:rsidRPr="001C0CC4" w:rsidRDefault="00941E99" w:rsidP="00941E99">
            <w:pPr>
              <w:pStyle w:val="TAC"/>
              <w:keepNext w:val="0"/>
              <w:rPr>
                <w:rFonts w:cs="Arial"/>
              </w:rPr>
            </w:pPr>
          </w:p>
        </w:tc>
        <w:tc>
          <w:tcPr>
            <w:tcW w:w="367" w:type="pct"/>
            <w:vMerge/>
            <w:shd w:val="clear" w:color="auto" w:fill="auto"/>
            <w:vAlign w:val="center"/>
          </w:tcPr>
          <w:p w14:paraId="13FF9067" w14:textId="77777777" w:rsidR="00941E99" w:rsidRPr="001C0CC4" w:rsidRDefault="00941E99" w:rsidP="00941E99">
            <w:pPr>
              <w:pStyle w:val="TAC"/>
              <w:keepNext w:val="0"/>
              <w:rPr>
                <w:lang w:eastAsia="zh-CN"/>
              </w:rPr>
            </w:pPr>
          </w:p>
        </w:tc>
      </w:tr>
      <w:tr w:rsidR="00941E99" w:rsidRPr="001C0CC4" w14:paraId="00D45500" w14:textId="77777777" w:rsidTr="00AB332A">
        <w:trPr>
          <w:trHeight w:val="255"/>
          <w:jc w:val="center"/>
        </w:trPr>
        <w:tc>
          <w:tcPr>
            <w:tcW w:w="479" w:type="pct"/>
            <w:gridSpan w:val="2"/>
            <w:vMerge/>
            <w:shd w:val="clear" w:color="auto" w:fill="auto"/>
            <w:vAlign w:val="center"/>
          </w:tcPr>
          <w:p w14:paraId="714939EC" w14:textId="77777777" w:rsidR="00941E99" w:rsidRPr="001C0CC4" w:rsidRDefault="00941E99" w:rsidP="00941E99">
            <w:pPr>
              <w:pStyle w:val="TAC"/>
              <w:keepNext w:val="0"/>
              <w:rPr>
                <w:rFonts w:cs="Arial"/>
              </w:rPr>
            </w:pPr>
          </w:p>
        </w:tc>
        <w:tc>
          <w:tcPr>
            <w:tcW w:w="263" w:type="pct"/>
            <w:vAlign w:val="center"/>
          </w:tcPr>
          <w:p w14:paraId="21400CB8" w14:textId="77777777" w:rsidR="00941E99" w:rsidRPr="001C0CC4" w:rsidRDefault="00941E99" w:rsidP="00941E99">
            <w:pPr>
              <w:pStyle w:val="TAC"/>
              <w:keepNext w:val="0"/>
              <w:rPr>
                <w:rFonts w:cs="Arial"/>
              </w:rPr>
            </w:pPr>
            <w:r w:rsidRPr="001C0CC4">
              <w:rPr>
                <w:rFonts w:cs="Arial" w:hint="eastAsia"/>
                <w:lang w:eastAsia="ja-JP"/>
              </w:rPr>
              <w:t>6</w:t>
            </w:r>
            <w:r w:rsidRPr="001C0CC4">
              <w:rPr>
                <w:rFonts w:cs="Arial"/>
                <w:lang w:eastAsia="ja-JP"/>
              </w:rPr>
              <w:t>0</w:t>
            </w:r>
          </w:p>
        </w:tc>
        <w:tc>
          <w:tcPr>
            <w:tcW w:w="263" w:type="pct"/>
            <w:shd w:val="clear" w:color="auto" w:fill="auto"/>
            <w:vAlign w:val="center"/>
          </w:tcPr>
          <w:p w14:paraId="3134BD98" w14:textId="77777777" w:rsidR="00941E99" w:rsidRPr="001C0CC4" w:rsidRDefault="00941E99" w:rsidP="00941E99">
            <w:pPr>
              <w:pStyle w:val="TAC"/>
              <w:keepNext w:val="0"/>
              <w:rPr>
                <w:rFonts w:cs="Arial"/>
              </w:rPr>
            </w:pPr>
          </w:p>
        </w:tc>
        <w:tc>
          <w:tcPr>
            <w:tcW w:w="263" w:type="pct"/>
            <w:shd w:val="clear" w:color="auto" w:fill="auto"/>
            <w:vAlign w:val="center"/>
          </w:tcPr>
          <w:p w14:paraId="4F5A4663" w14:textId="77777777" w:rsidR="00941E99" w:rsidRPr="001C0CC4" w:rsidRDefault="00941E99" w:rsidP="00941E99">
            <w:pPr>
              <w:pStyle w:val="TAC"/>
              <w:keepNext w:val="0"/>
              <w:rPr>
                <w:rFonts w:cs="Arial"/>
                <w:szCs w:val="18"/>
              </w:rPr>
            </w:pPr>
            <w:r w:rsidRPr="001C0CC4">
              <w:rPr>
                <w:rFonts w:hint="eastAsia"/>
                <w:lang w:eastAsia="ja-JP"/>
              </w:rPr>
              <w:t>5</w:t>
            </w:r>
            <w:r w:rsidRPr="001C0CC4">
              <w:rPr>
                <w:vertAlign w:val="superscript"/>
                <w:lang w:eastAsia="ja-JP"/>
              </w:rPr>
              <w:t>1</w:t>
            </w:r>
          </w:p>
        </w:tc>
        <w:tc>
          <w:tcPr>
            <w:tcW w:w="441" w:type="pct"/>
            <w:shd w:val="clear" w:color="auto" w:fill="auto"/>
            <w:vAlign w:val="center"/>
          </w:tcPr>
          <w:p w14:paraId="554B1975" w14:textId="77777777" w:rsidR="00941E99" w:rsidRPr="001C0CC4" w:rsidRDefault="00941E99" w:rsidP="00941E99">
            <w:pPr>
              <w:pStyle w:val="TAC"/>
              <w:keepNext w:val="0"/>
              <w:rPr>
                <w:rFonts w:cs="Arial"/>
                <w:szCs w:val="18"/>
              </w:rPr>
            </w:pPr>
            <w:r w:rsidRPr="001C0CC4">
              <w:rPr>
                <w:rFonts w:hint="eastAsia"/>
                <w:lang w:eastAsia="ja-JP"/>
              </w:rPr>
              <w:t>5</w:t>
            </w:r>
            <w:r w:rsidRPr="001C0CC4">
              <w:rPr>
                <w:vertAlign w:val="superscript"/>
                <w:lang w:eastAsia="ja-JP"/>
              </w:rPr>
              <w:t>1</w:t>
            </w:r>
          </w:p>
        </w:tc>
        <w:tc>
          <w:tcPr>
            <w:tcW w:w="441" w:type="pct"/>
            <w:shd w:val="clear" w:color="auto" w:fill="auto"/>
            <w:vAlign w:val="center"/>
          </w:tcPr>
          <w:p w14:paraId="3D1C8102" w14:textId="77777777" w:rsidR="00941E99" w:rsidRPr="001C0CC4" w:rsidRDefault="00941E99" w:rsidP="00941E99">
            <w:pPr>
              <w:pStyle w:val="TAC"/>
              <w:keepNext w:val="0"/>
              <w:rPr>
                <w:rFonts w:cs="Arial"/>
                <w:szCs w:val="18"/>
              </w:rPr>
            </w:pPr>
            <w:r w:rsidRPr="001C0CC4">
              <w:rPr>
                <w:rFonts w:hint="eastAsia"/>
                <w:lang w:eastAsia="ja-JP"/>
              </w:rPr>
              <w:t>5</w:t>
            </w:r>
            <w:r w:rsidRPr="001C0CC4">
              <w:rPr>
                <w:vertAlign w:val="superscript"/>
                <w:lang w:eastAsia="ja-JP"/>
              </w:rPr>
              <w:t>1</w:t>
            </w:r>
          </w:p>
        </w:tc>
        <w:tc>
          <w:tcPr>
            <w:tcW w:w="322" w:type="pct"/>
            <w:shd w:val="clear" w:color="auto" w:fill="auto"/>
            <w:vAlign w:val="center"/>
          </w:tcPr>
          <w:p w14:paraId="098E0BF6" w14:textId="77777777" w:rsidR="00941E99" w:rsidRPr="001C0CC4" w:rsidRDefault="00941E99" w:rsidP="00941E99">
            <w:pPr>
              <w:pStyle w:val="TAC"/>
              <w:keepNext w:val="0"/>
              <w:rPr>
                <w:rFonts w:cs="Arial"/>
              </w:rPr>
            </w:pPr>
          </w:p>
        </w:tc>
        <w:tc>
          <w:tcPr>
            <w:tcW w:w="263" w:type="pct"/>
            <w:vAlign w:val="center"/>
          </w:tcPr>
          <w:p w14:paraId="296D94DD" w14:textId="77777777" w:rsidR="00941E99" w:rsidRPr="001C0CC4" w:rsidRDefault="00941E99" w:rsidP="00941E99">
            <w:pPr>
              <w:pStyle w:val="TAC"/>
              <w:keepNext w:val="0"/>
              <w:rPr>
                <w:rFonts w:cs="Arial"/>
              </w:rPr>
            </w:pPr>
          </w:p>
        </w:tc>
        <w:tc>
          <w:tcPr>
            <w:tcW w:w="263" w:type="pct"/>
            <w:shd w:val="clear" w:color="auto" w:fill="auto"/>
            <w:vAlign w:val="center"/>
          </w:tcPr>
          <w:p w14:paraId="6BF4BA79" w14:textId="77777777" w:rsidR="00941E99" w:rsidRPr="001C0CC4" w:rsidRDefault="00941E99" w:rsidP="00941E99">
            <w:pPr>
              <w:pStyle w:val="TAC"/>
              <w:keepNext w:val="0"/>
              <w:rPr>
                <w:lang w:eastAsia="zh-CN"/>
              </w:rPr>
            </w:pPr>
          </w:p>
        </w:tc>
        <w:tc>
          <w:tcPr>
            <w:tcW w:w="263" w:type="pct"/>
            <w:vAlign w:val="center"/>
          </w:tcPr>
          <w:p w14:paraId="26A2AC25" w14:textId="77777777" w:rsidR="00941E99" w:rsidRPr="001C0CC4" w:rsidRDefault="00941E99" w:rsidP="00941E99">
            <w:pPr>
              <w:pStyle w:val="TAC"/>
              <w:keepNext w:val="0"/>
              <w:rPr>
                <w:lang w:eastAsia="zh-CN"/>
              </w:rPr>
            </w:pPr>
          </w:p>
        </w:tc>
        <w:tc>
          <w:tcPr>
            <w:tcW w:w="263" w:type="pct"/>
            <w:vAlign w:val="center"/>
          </w:tcPr>
          <w:p w14:paraId="49B2C867" w14:textId="77777777" w:rsidR="00941E99" w:rsidRPr="001C0CC4" w:rsidRDefault="00941E99" w:rsidP="00941E99">
            <w:pPr>
              <w:pStyle w:val="TAC"/>
              <w:keepNext w:val="0"/>
              <w:rPr>
                <w:rFonts w:cs="Arial"/>
              </w:rPr>
            </w:pPr>
          </w:p>
        </w:tc>
        <w:tc>
          <w:tcPr>
            <w:tcW w:w="263" w:type="pct"/>
          </w:tcPr>
          <w:p w14:paraId="6ABF03C3" w14:textId="77777777" w:rsidR="00941E99" w:rsidRPr="001C0CC4" w:rsidRDefault="00941E99" w:rsidP="00941E99">
            <w:pPr>
              <w:pStyle w:val="TAC"/>
              <w:keepNext w:val="0"/>
              <w:rPr>
                <w:rFonts w:cs="Arial"/>
              </w:rPr>
            </w:pPr>
          </w:p>
        </w:tc>
        <w:tc>
          <w:tcPr>
            <w:tcW w:w="322" w:type="pct"/>
            <w:vAlign w:val="center"/>
          </w:tcPr>
          <w:p w14:paraId="3D0042B5" w14:textId="77777777" w:rsidR="00941E99" w:rsidRPr="001C0CC4" w:rsidRDefault="00941E99" w:rsidP="00941E99">
            <w:pPr>
              <w:pStyle w:val="TAC"/>
              <w:keepNext w:val="0"/>
              <w:rPr>
                <w:rFonts w:cs="Arial"/>
              </w:rPr>
            </w:pPr>
          </w:p>
        </w:tc>
        <w:tc>
          <w:tcPr>
            <w:tcW w:w="263" w:type="pct"/>
          </w:tcPr>
          <w:p w14:paraId="4E0BDEB0" w14:textId="77777777" w:rsidR="00941E99" w:rsidRPr="001C0CC4" w:rsidRDefault="00941E99" w:rsidP="00941E99">
            <w:pPr>
              <w:pStyle w:val="TAC"/>
              <w:keepNext w:val="0"/>
              <w:rPr>
                <w:rFonts w:cs="Arial"/>
              </w:rPr>
            </w:pPr>
          </w:p>
        </w:tc>
        <w:tc>
          <w:tcPr>
            <w:tcW w:w="263" w:type="pct"/>
            <w:vAlign w:val="center"/>
          </w:tcPr>
          <w:p w14:paraId="386AE3F9" w14:textId="77777777" w:rsidR="00941E99" w:rsidRPr="001C0CC4" w:rsidRDefault="00941E99" w:rsidP="00941E99">
            <w:pPr>
              <w:pStyle w:val="TAC"/>
              <w:keepNext w:val="0"/>
              <w:rPr>
                <w:rFonts w:cs="Arial"/>
              </w:rPr>
            </w:pPr>
          </w:p>
        </w:tc>
        <w:tc>
          <w:tcPr>
            <w:tcW w:w="367" w:type="pct"/>
            <w:vMerge/>
            <w:shd w:val="clear" w:color="auto" w:fill="auto"/>
            <w:vAlign w:val="center"/>
          </w:tcPr>
          <w:p w14:paraId="77B89FB8" w14:textId="77777777" w:rsidR="00941E99" w:rsidRPr="001C0CC4" w:rsidRDefault="00941E99" w:rsidP="00941E99">
            <w:pPr>
              <w:pStyle w:val="TAC"/>
              <w:keepNext w:val="0"/>
              <w:rPr>
                <w:lang w:eastAsia="zh-CN"/>
              </w:rPr>
            </w:pPr>
          </w:p>
        </w:tc>
      </w:tr>
      <w:tr w:rsidR="00941E99" w:rsidRPr="001C0CC4" w14:paraId="079CEB1F" w14:textId="77777777" w:rsidTr="00AB332A">
        <w:trPr>
          <w:trHeight w:val="255"/>
          <w:jc w:val="center"/>
        </w:trPr>
        <w:tc>
          <w:tcPr>
            <w:tcW w:w="479" w:type="pct"/>
            <w:gridSpan w:val="2"/>
            <w:vMerge w:val="restart"/>
            <w:shd w:val="clear" w:color="auto" w:fill="auto"/>
            <w:vAlign w:val="center"/>
          </w:tcPr>
          <w:p w14:paraId="6CCD9DEA" w14:textId="77777777" w:rsidR="00941E99" w:rsidRPr="001C0CC4" w:rsidRDefault="00941E99" w:rsidP="00941E99">
            <w:pPr>
              <w:pStyle w:val="TAC"/>
              <w:keepNext w:val="0"/>
              <w:rPr>
                <w:rFonts w:cs="Arial"/>
              </w:rPr>
            </w:pPr>
            <w:r w:rsidRPr="001C0CC4">
              <w:rPr>
                <w:rFonts w:cs="Arial"/>
              </w:rPr>
              <w:t>n77</w:t>
            </w:r>
          </w:p>
        </w:tc>
        <w:tc>
          <w:tcPr>
            <w:tcW w:w="263" w:type="pct"/>
            <w:vAlign w:val="center"/>
          </w:tcPr>
          <w:p w14:paraId="27300DB3" w14:textId="77777777" w:rsidR="00941E99" w:rsidRPr="001C0CC4" w:rsidRDefault="00941E99" w:rsidP="00941E99">
            <w:pPr>
              <w:pStyle w:val="TAC"/>
              <w:keepNext w:val="0"/>
              <w:rPr>
                <w:rFonts w:cs="Arial"/>
              </w:rPr>
            </w:pPr>
            <w:r w:rsidRPr="001C0CC4">
              <w:rPr>
                <w:rFonts w:cs="Arial"/>
              </w:rPr>
              <w:t>15</w:t>
            </w:r>
          </w:p>
        </w:tc>
        <w:tc>
          <w:tcPr>
            <w:tcW w:w="263" w:type="pct"/>
            <w:shd w:val="clear" w:color="auto" w:fill="auto"/>
            <w:vAlign w:val="center"/>
          </w:tcPr>
          <w:p w14:paraId="798A5C6C" w14:textId="77777777" w:rsidR="00941E99" w:rsidRPr="001C0CC4" w:rsidRDefault="00941E99" w:rsidP="00941E99">
            <w:pPr>
              <w:pStyle w:val="TAC"/>
              <w:keepNext w:val="0"/>
              <w:rPr>
                <w:rFonts w:cs="Arial"/>
              </w:rPr>
            </w:pPr>
          </w:p>
        </w:tc>
        <w:tc>
          <w:tcPr>
            <w:tcW w:w="263" w:type="pct"/>
            <w:shd w:val="clear" w:color="auto" w:fill="auto"/>
            <w:vAlign w:val="center"/>
          </w:tcPr>
          <w:p w14:paraId="4C08979D" w14:textId="77777777" w:rsidR="00941E99" w:rsidRPr="001C0CC4" w:rsidRDefault="00941E99" w:rsidP="00941E99">
            <w:pPr>
              <w:pStyle w:val="TAC"/>
              <w:keepNext w:val="0"/>
              <w:rPr>
                <w:rFonts w:cs="Arial"/>
              </w:rPr>
            </w:pPr>
            <w:r w:rsidRPr="001C0CC4">
              <w:rPr>
                <w:rFonts w:cs="Arial" w:hint="eastAsia"/>
                <w:szCs w:val="18"/>
              </w:rPr>
              <w:t>5</w:t>
            </w:r>
            <w:r w:rsidRPr="001C0CC4">
              <w:rPr>
                <w:rFonts w:cs="Arial"/>
                <w:szCs w:val="18"/>
              </w:rPr>
              <w:t>0</w:t>
            </w:r>
          </w:p>
        </w:tc>
        <w:tc>
          <w:tcPr>
            <w:tcW w:w="441" w:type="pct"/>
            <w:shd w:val="clear" w:color="auto" w:fill="auto"/>
            <w:vAlign w:val="center"/>
          </w:tcPr>
          <w:p w14:paraId="00AD4FF6" w14:textId="77777777" w:rsidR="00941E99" w:rsidRPr="001C0CC4" w:rsidRDefault="00941E99" w:rsidP="00941E99">
            <w:pPr>
              <w:pStyle w:val="TAC"/>
              <w:keepNext w:val="0"/>
              <w:rPr>
                <w:rFonts w:cs="Arial"/>
              </w:rPr>
            </w:pPr>
            <w:r w:rsidRPr="001C0CC4">
              <w:rPr>
                <w:rFonts w:cs="Arial" w:hint="eastAsia"/>
                <w:szCs w:val="18"/>
              </w:rPr>
              <w:t>7</w:t>
            </w:r>
            <w:r w:rsidRPr="001C0CC4">
              <w:rPr>
                <w:rFonts w:cs="Arial"/>
                <w:szCs w:val="18"/>
              </w:rPr>
              <w:t>5</w:t>
            </w:r>
          </w:p>
        </w:tc>
        <w:tc>
          <w:tcPr>
            <w:tcW w:w="441" w:type="pct"/>
            <w:shd w:val="clear" w:color="auto" w:fill="auto"/>
            <w:vAlign w:val="center"/>
          </w:tcPr>
          <w:p w14:paraId="13E12F64" w14:textId="77777777" w:rsidR="00941E99" w:rsidRPr="001C0CC4" w:rsidRDefault="00941E99" w:rsidP="00941E99">
            <w:pPr>
              <w:pStyle w:val="TAC"/>
              <w:keepNext w:val="0"/>
              <w:rPr>
                <w:rFonts w:cs="Arial"/>
              </w:rPr>
            </w:pPr>
            <w:r w:rsidRPr="001C0CC4">
              <w:rPr>
                <w:rFonts w:cs="Arial" w:hint="eastAsia"/>
                <w:szCs w:val="18"/>
              </w:rPr>
              <w:t>10</w:t>
            </w:r>
            <w:r w:rsidRPr="001C0CC4">
              <w:rPr>
                <w:rFonts w:cs="Arial"/>
                <w:szCs w:val="18"/>
              </w:rPr>
              <w:t>0</w:t>
            </w:r>
          </w:p>
        </w:tc>
        <w:tc>
          <w:tcPr>
            <w:tcW w:w="322" w:type="pct"/>
            <w:shd w:val="clear" w:color="auto" w:fill="auto"/>
            <w:vAlign w:val="center"/>
          </w:tcPr>
          <w:p w14:paraId="40E3CA73" w14:textId="77777777" w:rsidR="00941E99" w:rsidRPr="001C0CC4" w:rsidRDefault="00941E99" w:rsidP="00941E99">
            <w:pPr>
              <w:pStyle w:val="TAC"/>
              <w:keepNext w:val="0"/>
              <w:rPr>
                <w:rFonts w:cs="Arial"/>
              </w:rPr>
            </w:pPr>
            <w:r w:rsidRPr="0045091F">
              <w:rPr>
                <w:lang w:val="en-US" w:eastAsia="zh-CN"/>
              </w:rPr>
              <w:t>128</w:t>
            </w:r>
          </w:p>
        </w:tc>
        <w:tc>
          <w:tcPr>
            <w:tcW w:w="263" w:type="pct"/>
            <w:vAlign w:val="center"/>
          </w:tcPr>
          <w:p w14:paraId="7DDA68D1" w14:textId="77777777" w:rsidR="00941E99" w:rsidRPr="001C0CC4" w:rsidRDefault="00941E99" w:rsidP="00941E99">
            <w:pPr>
              <w:pStyle w:val="TAC"/>
              <w:keepNext w:val="0"/>
              <w:rPr>
                <w:rFonts w:cs="Arial"/>
              </w:rPr>
            </w:pPr>
            <w:r w:rsidRPr="0045091F">
              <w:rPr>
                <w:lang w:val="en-US" w:eastAsia="zh-CN"/>
              </w:rPr>
              <w:t>160</w:t>
            </w:r>
          </w:p>
        </w:tc>
        <w:tc>
          <w:tcPr>
            <w:tcW w:w="263" w:type="pct"/>
            <w:shd w:val="clear" w:color="auto" w:fill="auto"/>
            <w:vAlign w:val="center"/>
          </w:tcPr>
          <w:p w14:paraId="3EF40393" w14:textId="77777777" w:rsidR="00941E99" w:rsidRPr="001C0CC4" w:rsidRDefault="00941E99" w:rsidP="00941E99">
            <w:pPr>
              <w:pStyle w:val="TAC"/>
              <w:keepNext w:val="0"/>
              <w:rPr>
                <w:rFonts w:cs="Arial"/>
              </w:rPr>
            </w:pPr>
            <w:r w:rsidRPr="001C0CC4">
              <w:rPr>
                <w:lang w:eastAsia="zh-CN"/>
              </w:rPr>
              <w:t>216</w:t>
            </w:r>
          </w:p>
        </w:tc>
        <w:tc>
          <w:tcPr>
            <w:tcW w:w="263" w:type="pct"/>
            <w:vAlign w:val="center"/>
          </w:tcPr>
          <w:p w14:paraId="3239FCBD" w14:textId="77777777" w:rsidR="00941E99" w:rsidRPr="001C0CC4" w:rsidRDefault="00941E99" w:rsidP="00941E99">
            <w:pPr>
              <w:pStyle w:val="TAC"/>
              <w:keepNext w:val="0"/>
              <w:rPr>
                <w:rFonts w:cs="Arial"/>
              </w:rPr>
            </w:pPr>
            <w:r w:rsidRPr="001C0CC4">
              <w:rPr>
                <w:rFonts w:hint="eastAsia"/>
                <w:lang w:eastAsia="zh-CN"/>
              </w:rPr>
              <w:t>270</w:t>
            </w:r>
          </w:p>
        </w:tc>
        <w:tc>
          <w:tcPr>
            <w:tcW w:w="263" w:type="pct"/>
            <w:vAlign w:val="center"/>
          </w:tcPr>
          <w:p w14:paraId="75A1AC6F" w14:textId="77777777" w:rsidR="00941E99" w:rsidRPr="001C0CC4" w:rsidRDefault="00941E99" w:rsidP="00941E99">
            <w:pPr>
              <w:pStyle w:val="TAC"/>
              <w:keepNext w:val="0"/>
              <w:rPr>
                <w:rFonts w:cs="Arial"/>
              </w:rPr>
            </w:pPr>
          </w:p>
        </w:tc>
        <w:tc>
          <w:tcPr>
            <w:tcW w:w="263" w:type="pct"/>
          </w:tcPr>
          <w:p w14:paraId="56610CFE" w14:textId="77777777" w:rsidR="00941E99" w:rsidRPr="001C0CC4" w:rsidRDefault="00941E99" w:rsidP="00941E99">
            <w:pPr>
              <w:pStyle w:val="TAC"/>
              <w:keepNext w:val="0"/>
              <w:rPr>
                <w:rFonts w:cs="Arial"/>
              </w:rPr>
            </w:pPr>
          </w:p>
        </w:tc>
        <w:tc>
          <w:tcPr>
            <w:tcW w:w="322" w:type="pct"/>
            <w:vAlign w:val="center"/>
          </w:tcPr>
          <w:p w14:paraId="643C510D" w14:textId="77777777" w:rsidR="00941E99" w:rsidRPr="001C0CC4" w:rsidRDefault="00941E99" w:rsidP="00941E99">
            <w:pPr>
              <w:pStyle w:val="TAC"/>
              <w:keepNext w:val="0"/>
              <w:rPr>
                <w:rFonts w:cs="Arial"/>
              </w:rPr>
            </w:pPr>
          </w:p>
        </w:tc>
        <w:tc>
          <w:tcPr>
            <w:tcW w:w="263" w:type="pct"/>
          </w:tcPr>
          <w:p w14:paraId="78FE4553" w14:textId="77777777" w:rsidR="00941E99" w:rsidRPr="001C0CC4" w:rsidRDefault="00941E99" w:rsidP="00941E99">
            <w:pPr>
              <w:pStyle w:val="TAC"/>
              <w:keepNext w:val="0"/>
              <w:rPr>
                <w:rFonts w:cs="Arial"/>
              </w:rPr>
            </w:pPr>
          </w:p>
        </w:tc>
        <w:tc>
          <w:tcPr>
            <w:tcW w:w="263" w:type="pct"/>
            <w:vAlign w:val="center"/>
          </w:tcPr>
          <w:p w14:paraId="4DB666AE" w14:textId="77777777" w:rsidR="00941E99" w:rsidRPr="001C0CC4" w:rsidRDefault="00941E99" w:rsidP="00941E99">
            <w:pPr>
              <w:pStyle w:val="TAC"/>
              <w:keepNext w:val="0"/>
              <w:rPr>
                <w:rFonts w:cs="Arial"/>
              </w:rPr>
            </w:pPr>
          </w:p>
        </w:tc>
        <w:tc>
          <w:tcPr>
            <w:tcW w:w="367" w:type="pct"/>
            <w:vMerge w:val="restart"/>
            <w:shd w:val="clear" w:color="auto" w:fill="auto"/>
            <w:vAlign w:val="center"/>
          </w:tcPr>
          <w:p w14:paraId="698DFFD8" w14:textId="77777777" w:rsidR="00941E99" w:rsidRPr="001C0CC4" w:rsidRDefault="00941E99" w:rsidP="00941E99">
            <w:pPr>
              <w:pStyle w:val="TAC"/>
              <w:keepNext w:val="0"/>
              <w:rPr>
                <w:rFonts w:cs="Arial"/>
              </w:rPr>
            </w:pPr>
            <w:r w:rsidRPr="001C0CC4">
              <w:rPr>
                <w:rFonts w:hint="eastAsia"/>
                <w:lang w:eastAsia="zh-CN"/>
              </w:rPr>
              <w:t>TDD</w:t>
            </w:r>
          </w:p>
        </w:tc>
      </w:tr>
      <w:tr w:rsidR="00941E99" w:rsidRPr="001C0CC4" w14:paraId="1EA67FF2" w14:textId="77777777" w:rsidTr="00AB332A">
        <w:trPr>
          <w:trHeight w:val="255"/>
          <w:jc w:val="center"/>
        </w:trPr>
        <w:tc>
          <w:tcPr>
            <w:tcW w:w="479" w:type="pct"/>
            <w:gridSpan w:val="2"/>
            <w:vMerge/>
            <w:shd w:val="clear" w:color="auto" w:fill="auto"/>
            <w:vAlign w:val="center"/>
          </w:tcPr>
          <w:p w14:paraId="29F4BC16" w14:textId="77777777" w:rsidR="00941E99" w:rsidRPr="001C0CC4" w:rsidRDefault="00941E99" w:rsidP="00941E99">
            <w:pPr>
              <w:pStyle w:val="TAC"/>
              <w:keepNext w:val="0"/>
              <w:rPr>
                <w:rFonts w:cs="Arial"/>
              </w:rPr>
            </w:pPr>
          </w:p>
        </w:tc>
        <w:tc>
          <w:tcPr>
            <w:tcW w:w="263" w:type="pct"/>
            <w:vAlign w:val="center"/>
          </w:tcPr>
          <w:p w14:paraId="2CE057D5" w14:textId="77777777" w:rsidR="00941E99" w:rsidRPr="001C0CC4" w:rsidRDefault="00941E99" w:rsidP="00941E99">
            <w:pPr>
              <w:pStyle w:val="TAC"/>
              <w:keepNext w:val="0"/>
              <w:rPr>
                <w:rFonts w:cs="Arial"/>
              </w:rPr>
            </w:pPr>
            <w:r w:rsidRPr="001C0CC4">
              <w:rPr>
                <w:rFonts w:cs="Arial"/>
              </w:rPr>
              <w:t>30</w:t>
            </w:r>
          </w:p>
        </w:tc>
        <w:tc>
          <w:tcPr>
            <w:tcW w:w="263" w:type="pct"/>
            <w:shd w:val="clear" w:color="auto" w:fill="auto"/>
            <w:vAlign w:val="center"/>
          </w:tcPr>
          <w:p w14:paraId="359656EE" w14:textId="77777777" w:rsidR="00941E99" w:rsidRPr="001C0CC4" w:rsidRDefault="00941E99" w:rsidP="00941E99">
            <w:pPr>
              <w:pStyle w:val="TAC"/>
              <w:keepNext w:val="0"/>
              <w:rPr>
                <w:rFonts w:cs="Arial"/>
              </w:rPr>
            </w:pPr>
          </w:p>
        </w:tc>
        <w:tc>
          <w:tcPr>
            <w:tcW w:w="263" w:type="pct"/>
            <w:shd w:val="clear" w:color="auto" w:fill="auto"/>
            <w:vAlign w:val="center"/>
          </w:tcPr>
          <w:p w14:paraId="6391A60D" w14:textId="77777777" w:rsidR="00941E99" w:rsidRPr="001C0CC4" w:rsidRDefault="00941E99" w:rsidP="00941E99">
            <w:pPr>
              <w:pStyle w:val="TAC"/>
              <w:keepNext w:val="0"/>
              <w:rPr>
                <w:rFonts w:cs="Arial"/>
              </w:rPr>
            </w:pPr>
            <w:r w:rsidRPr="001C0CC4">
              <w:rPr>
                <w:rFonts w:cs="Arial" w:hint="eastAsia"/>
                <w:szCs w:val="18"/>
              </w:rPr>
              <w:t>24</w:t>
            </w:r>
          </w:p>
        </w:tc>
        <w:tc>
          <w:tcPr>
            <w:tcW w:w="441" w:type="pct"/>
            <w:shd w:val="clear" w:color="auto" w:fill="auto"/>
            <w:vAlign w:val="center"/>
          </w:tcPr>
          <w:p w14:paraId="659C2666" w14:textId="77777777" w:rsidR="00941E99" w:rsidRPr="001C0CC4" w:rsidRDefault="00941E99" w:rsidP="00941E99">
            <w:pPr>
              <w:pStyle w:val="TAC"/>
              <w:keepNext w:val="0"/>
              <w:rPr>
                <w:rFonts w:cs="Arial"/>
              </w:rPr>
            </w:pPr>
            <w:r w:rsidRPr="001C0CC4">
              <w:rPr>
                <w:rFonts w:cs="Arial" w:hint="eastAsia"/>
                <w:szCs w:val="18"/>
              </w:rPr>
              <w:t>3</w:t>
            </w:r>
            <w:r w:rsidRPr="001C0CC4">
              <w:rPr>
                <w:rFonts w:cs="Arial"/>
                <w:szCs w:val="18"/>
              </w:rPr>
              <w:t>6</w:t>
            </w:r>
          </w:p>
        </w:tc>
        <w:tc>
          <w:tcPr>
            <w:tcW w:w="441" w:type="pct"/>
            <w:shd w:val="clear" w:color="auto" w:fill="auto"/>
            <w:vAlign w:val="center"/>
          </w:tcPr>
          <w:p w14:paraId="327A038D" w14:textId="77777777" w:rsidR="00941E99" w:rsidRPr="001C0CC4" w:rsidRDefault="00941E99" w:rsidP="00941E99">
            <w:pPr>
              <w:pStyle w:val="TAC"/>
              <w:keepNext w:val="0"/>
              <w:rPr>
                <w:rFonts w:cs="Arial"/>
              </w:rPr>
            </w:pPr>
            <w:r w:rsidRPr="001C0CC4">
              <w:rPr>
                <w:rFonts w:cs="Arial" w:hint="eastAsia"/>
                <w:szCs w:val="18"/>
              </w:rPr>
              <w:t>5</w:t>
            </w:r>
            <w:r w:rsidRPr="001C0CC4">
              <w:rPr>
                <w:rFonts w:cs="Arial"/>
                <w:szCs w:val="18"/>
              </w:rPr>
              <w:t>0</w:t>
            </w:r>
          </w:p>
        </w:tc>
        <w:tc>
          <w:tcPr>
            <w:tcW w:w="322" w:type="pct"/>
            <w:shd w:val="clear" w:color="auto" w:fill="auto"/>
            <w:vAlign w:val="center"/>
          </w:tcPr>
          <w:p w14:paraId="0DE712AA" w14:textId="77777777" w:rsidR="00941E99" w:rsidRPr="001C0CC4" w:rsidRDefault="00941E99" w:rsidP="00941E99">
            <w:pPr>
              <w:pStyle w:val="TAC"/>
              <w:keepNext w:val="0"/>
              <w:rPr>
                <w:rFonts w:cs="Arial"/>
              </w:rPr>
            </w:pPr>
            <w:r w:rsidRPr="0045091F">
              <w:rPr>
                <w:lang w:val="en-US" w:eastAsia="zh-CN"/>
              </w:rPr>
              <w:t>64</w:t>
            </w:r>
          </w:p>
        </w:tc>
        <w:tc>
          <w:tcPr>
            <w:tcW w:w="263" w:type="pct"/>
            <w:vAlign w:val="center"/>
          </w:tcPr>
          <w:p w14:paraId="74C3C072" w14:textId="77777777" w:rsidR="00941E99" w:rsidRPr="001C0CC4" w:rsidRDefault="00941E99" w:rsidP="00941E99">
            <w:pPr>
              <w:pStyle w:val="TAC"/>
              <w:keepNext w:val="0"/>
              <w:rPr>
                <w:rFonts w:cs="Arial"/>
              </w:rPr>
            </w:pPr>
            <w:r w:rsidRPr="0045091F">
              <w:rPr>
                <w:rFonts w:eastAsia="Malgun Gothic"/>
              </w:rPr>
              <w:t>75</w:t>
            </w:r>
          </w:p>
        </w:tc>
        <w:tc>
          <w:tcPr>
            <w:tcW w:w="263" w:type="pct"/>
            <w:shd w:val="clear" w:color="auto" w:fill="auto"/>
            <w:vAlign w:val="center"/>
          </w:tcPr>
          <w:p w14:paraId="14BADA91" w14:textId="77777777" w:rsidR="00941E99" w:rsidRPr="001C0CC4" w:rsidRDefault="00941E99" w:rsidP="00941E99">
            <w:pPr>
              <w:pStyle w:val="TAC"/>
              <w:keepNext w:val="0"/>
              <w:rPr>
                <w:rFonts w:cs="Arial"/>
              </w:rPr>
            </w:pPr>
            <w:r w:rsidRPr="001C0CC4">
              <w:rPr>
                <w:lang w:eastAsia="zh-CN"/>
              </w:rPr>
              <w:t>100</w:t>
            </w:r>
          </w:p>
        </w:tc>
        <w:tc>
          <w:tcPr>
            <w:tcW w:w="263" w:type="pct"/>
            <w:vAlign w:val="center"/>
          </w:tcPr>
          <w:p w14:paraId="5F5F979C" w14:textId="77777777" w:rsidR="00941E99" w:rsidRPr="001C0CC4" w:rsidRDefault="00941E99" w:rsidP="00941E99">
            <w:pPr>
              <w:pStyle w:val="TAC"/>
              <w:keepNext w:val="0"/>
              <w:rPr>
                <w:rFonts w:cs="Arial"/>
              </w:rPr>
            </w:pPr>
            <w:r w:rsidRPr="001C0CC4">
              <w:rPr>
                <w:rFonts w:hint="eastAsia"/>
                <w:lang w:eastAsia="zh-CN"/>
              </w:rPr>
              <w:t>1</w:t>
            </w:r>
            <w:r w:rsidRPr="001C0CC4">
              <w:rPr>
                <w:lang w:eastAsia="zh-CN"/>
              </w:rPr>
              <w:t>28</w:t>
            </w:r>
          </w:p>
        </w:tc>
        <w:tc>
          <w:tcPr>
            <w:tcW w:w="263" w:type="pct"/>
            <w:vAlign w:val="center"/>
          </w:tcPr>
          <w:p w14:paraId="71481895" w14:textId="77777777" w:rsidR="00941E99" w:rsidRPr="001C0CC4" w:rsidRDefault="00941E99" w:rsidP="00941E99">
            <w:pPr>
              <w:pStyle w:val="TAC"/>
              <w:keepNext w:val="0"/>
              <w:rPr>
                <w:rFonts w:cs="Arial"/>
              </w:rPr>
            </w:pPr>
            <w:r w:rsidRPr="001C0CC4">
              <w:rPr>
                <w:rFonts w:hint="eastAsia"/>
                <w:lang w:eastAsia="zh-CN"/>
              </w:rPr>
              <w:t>162</w:t>
            </w:r>
          </w:p>
        </w:tc>
        <w:tc>
          <w:tcPr>
            <w:tcW w:w="263" w:type="pct"/>
          </w:tcPr>
          <w:p w14:paraId="75E3EEF5" w14:textId="77777777" w:rsidR="00941E99" w:rsidRPr="001C0CC4" w:rsidRDefault="00941E99" w:rsidP="00941E99">
            <w:pPr>
              <w:pStyle w:val="TAC"/>
              <w:keepNext w:val="0"/>
              <w:rPr>
                <w:lang w:eastAsia="zh-CN"/>
              </w:rPr>
            </w:pPr>
            <w:r>
              <w:rPr>
                <w:rFonts w:hint="eastAsia"/>
                <w:lang w:eastAsia="zh-CN"/>
              </w:rPr>
              <w:t>180</w:t>
            </w:r>
          </w:p>
        </w:tc>
        <w:tc>
          <w:tcPr>
            <w:tcW w:w="322" w:type="pct"/>
            <w:vAlign w:val="center"/>
          </w:tcPr>
          <w:p w14:paraId="44531D52" w14:textId="77777777" w:rsidR="00941E99" w:rsidRPr="001C0CC4" w:rsidRDefault="00941E99" w:rsidP="00941E99">
            <w:pPr>
              <w:pStyle w:val="TAC"/>
              <w:keepNext w:val="0"/>
              <w:rPr>
                <w:rFonts w:cs="Arial"/>
              </w:rPr>
            </w:pPr>
            <w:r w:rsidRPr="001C0CC4">
              <w:rPr>
                <w:rFonts w:hint="eastAsia"/>
                <w:lang w:eastAsia="zh-CN"/>
              </w:rPr>
              <w:t>21</w:t>
            </w:r>
            <w:r w:rsidRPr="001C0CC4">
              <w:rPr>
                <w:lang w:eastAsia="zh-CN"/>
              </w:rPr>
              <w:t>6</w:t>
            </w:r>
          </w:p>
        </w:tc>
        <w:tc>
          <w:tcPr>
            <w:tcW w:w="263" w:type="pct"/>
          </w:tcPr>
          <w:p w14:paraId="4398B76B" w14:textId="77777777" w:rsidR="00941E99" w:rsidRPr="001C0CC4" w:rsidRDefault="00941E99" w:rsidP="00941E99">
            <w:pPr>
              <w:pStyle w:val="TAC"/>
              <w:keepNext w:val="0"/>
              <w:rPr>
                <w:lang w:eastAsia="zh-CN"/>
              </w:rPr>
            </w:pPr>
            <w:r w:rsidRPr="001C0CC4">
              <w:rPr>
                <w:lang w:eastAsia="zh-CN"/>
              </w:rPr>
              <w:t>243</w:t>
            </w:r>
          </w:p>
        </w:tc>
        <w:tc>
          <w:tcPr>
            <w:tcW w:w="263" w:type="pct"/>
            <w:vAlign w:val="center"/>
          </w:tcPr>
          <w:p w14:paraId="54C15B89" w14:textId="77777777" w:rsidR="00941E99" w:rsidRPr="001C0CC4" w:rsidRDefault="00941E99" w:rsidP="00941E99">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tcPr>
          <w:p w14:paraId="18E1848B" w14:textId="77777777" w:rsidR="00941E99" w:rsidRPr="001C0CC4" w:rsidRDefault="00941E99" w:rsidP="00941E99">
            <w:pPr>
              <w:pStyle w:val="TAC"/>
              <w:keepNext w:val="0"/>
              <w:rPr>
                <w:rFonts w:cs="Arial"/>
              </w:rPr>
            </w:pPr>
          </w:p>
        </w:tc>
      </w:tr>
      <w:tr w:rsidR="00941E99" w:rsidRPr="001C0CC4" w14:paraId="02060FAC" w14:textId="77777777" w:rsidTr="00AB332A">
        <w:trPr>
          <w:trHeight w:val="255"/>
          <w:jc w:val="center"/>
        </w:trPr>
        <w:tc>
          <w:tcPr>
            <w:tcW w:w="479" w:type="pct"/>
            <w:gridSpan w:val="2"/>
            <w:vMerge/>
            <w:shd w:val="clear" w:color="auto" w:fill="auto"/>
            <w:vAlign w:val="center"/>
          </w:tcPr>
          <w:p w14:paraId="74872A46" w14:textId="77777777" w:rsidR="00941E99" w:rsidRPr="001C0CC4" w:rsidRDefault="00941E99" w:rsidP="00941E99">
            <w:pPr>
              <w:pStyle w:val="TAC"/>
              <w:keepNext w:val="0"/>
              <w:rPr>
                <w:rFonts w:cs="Arial"/>
              </w:rPr>
            </w:pPr>
          </w:p>
        </w:tc>
        <w:tc>
          <w:tcPr>
            <w:tcW w:w="263" w:type="pct"/>
            <w:vAlign w:val="center"/>
          </w:tcPr>
          <w:p w14:paraId="006DA496" w14:textId="77777777" w:rsidR="00941E99" w:rsidRPr="001C0CC4" w:rsidRDefault="00941E99" w:rsidP="00941E99">
            <w:pPr>
              <w:pStyle w:val="TAC"/>
              <w:keepNext w:val="0"/>
              <w:rPr>
                <w:rFonts w:cs="Arial"/>
              </w:rPr>
            </w:pPr>
            <w:r w:rsidRPr="001C0CC4">
              <w:rPr>
                <w:rFonts w:cs="Arial"/>
              </w:rPr>
              <w:t>60</w:t>
            </w:r>
          </w:p>
        </w:tc>
        <w:tc>
          <w:tcPr>
            <w:tcW w:w="263" w:type="pct"/>
            <w:shd w:val="clear" w:color="auto" w:fill="auto"/>
            <w:vAlign w:val="center"/>
          </w:tcPr>
          <w:p w14:paraId="094FCA5D" w14:textId="77777777" w:rsidR="00941E99" w:rsidRPr="001C0CC4" w:rsidRDefault="00941E99" w:rsidP="00941E99">
            <w:pPr>
              <w:pStyle w:val="TAC"/>
              <w:keepNext w:val="0"/>
              <w:rPr>
                <w:rFonts w:cs="Arial"/>
              </w:rPr>
            </w:pPr>
          </w:p>
        </w:tc>
        <w:tc>
          <w:tcPr>
            <w:tcW w:w="263" w:type="pct"/>
            <w:shd w:val="clear" w:color="auto" w:fill="auto"/>
            <w:vAlign w:val="center"/>
          </w:tcPr>
          <w:p w14:paraId="55130A48" w14:textId="77777777" w:rsidR="00941E99" w:rsidRPr="001C0CC4" w:rsidRDefault="00941E99" w:rsidP="00941E99">
            <w:pPr>
              <w:pStyle w:val="TAC"/>
              <w:keepNext w:val="0"/>
              <w:rPr>
                <w:rFonts w:cs="Arial"/>
              </w:rPr>
            </w:pPr>
            <w:r w:rsidRPr="001C0CC4">
              <w:rPr>
                <w:lang w:eastAsia="zh-CN"/>
              </w:rPr>
              <w:t>10</w:t>
            </w:r>
          </w:p>
        </w:tc>
        <w:tc>
          <w:tcPr>
            <w:tcW w:w="441" w:type="pct"/>
            <w:shd w:val="clear" w:color="auto" w:fill="auto"/>
            <w:vAlign w:val="center"/>
          </w:tcPr>
          <w:p w14:paraId="567E4FD9" w14:textId="77777777" w:rsidR="00941E99" w:rsidRPr="001C0CC4" w:rsidRDefault="00941E99" w:rsidP="00941E99">
            <w:pPr>
              <w:pStyle w:val="TAC"/>
              <w:keepNext w:val="0"/>
              <w:rPr>
                <w:rFonts w:cs="Arial"/>
              </w:rPr>
            </w:pPr>
            <w:r w:rsidRPr="001C0CC4">
              <w:rPr>
                <w:rFonts w:cs="Arial" w:hint="eastAsia"/>
                <w:szCs w:val="18"/>
              </w:rPr>
              <w:t>18</w:t>
            </w:r>
          </w:p>
        </w:tc>
        <w:tc>
          <w:tcPr>
            <w:tcW w:w="441" w:type="pct"/>
            <w:shd w:val="clear" w:color="auto" w:fill="auto"/>
            <w:vAlign w:val="center"/>
          </w:tcPr>
          <w:p w14:paraId="46CA1857" w14:textId="77777777" w:rsidR="00941E99" w:rsidRPr="001C0CC4" w:rsidRDefault="00941E99" w:rsidP="00941E99">
            <w:pPr>
              <w:pStyle w:val="TAC"/>
              <w:keepNext w:val="0"/>
              <w:rPr>
                <w:rFonts w:cs="Arial"/>
              </w:rPr>
            </w:pPr>
            <w:r w:rsidRPr="001C0CC4">
              <w:rPr>
                <w:rFonts w:cs="Arial" w:hint="eastAsia"/>
                <w:szCs w:val="18"/>
              </w:rPr>
              <w:t>24</w:t>
            </w:r>
          </w:p>
        </w:tc>
        <w:tc>
          <w:tcPr>
            <w:tcW w:w="322" w:type="pct"/>
            <w:shd w:val="clear" w:color="auto" w:fill="auto"/>
            <w:vAlign w:val="center"/>
          </w:tcPr>
          <w:p w14:paraId="521499A5" w14:textId="77777777" w:rsidR="00941E99" w:rsidRPr="001C0CC4" w:rsidRDefault="00941E99" w:rsidP="00941E99">
            <w:pPr>
              <w:pStyle w:val="TAC"/>
              <w:keepNext w:val="0"/>
              <w:rPr>
                <w:rFonts w:cs="Arial"/>
              </w:rPr>
            </w:pPr>
            <w:r w:rsidRPr="0045091F">
              <w:rPr>
                <w:lang w:val="en-US" w:eastAsia="zh-CN"/>
              </w:rPr>
              <w:t>30</w:t>
            </w:r>
          </w:p>
        </w:tc>
        <w:tc>
          <w:tcPr>
            <w:tcW w:w="263" w:type="pct"/>
            <w:vAlign w:val="center"/>
          </w:tcPr>
          <w:p w14:paraId="7B573930" w14:textId="77777777" w:rsidR="00941E99" w:rsidRPr="001C0CC4" w:rsidRDefault="00941E99" w:rsidP="00941E99">
            <w:pPr>
              <w:pStyle w:val="TAC"/>
              <w:keepNext w:val="0"/>
              <w:rPr>
                <w:rFonts w:cs="Arial"/>
              </w:rPr>
            </w:pPr>
            <w:r w:rsidRPr="0045091F">
              <w:rPr>
                <w:lang w:val="en-US" w:eastAsia="zh-CN"/>
              </w:rPr>
              <w:t>36</w:t>
            </w:r>
          </w:p>
        </w:tc>
        <w:tc>
          <w:tcPr>
            <w:tcW w:w="263" w:type="pct"/>
            <w:shd w:val="clear" w:color="auto" w:fill="auto"/>
            <w:vAlign w:val="center"/>
          </w:tcPr>
          <w:p w14:paraId="5C39D601" w14:textId="77777777" w:rsidR="00941E99" w:rsidRPr="001C0CC4" w:rsidRDefault="00941E99" w:rsidP="00941E99">
            <w:pPr>
              <w:pStyle w:val="TAC"/>
              <w:keepNext w:val="0"/>
              <w:rPr>
                <w:rFonts w:cs="Arial"/>
              </w:rPr>
            </w:pPr>
            <w:r w:rsidRPr="001C0CC4">
              <w:rPr>
                <w:rFonts w:hint="eastAsia"/>
                <w:lang w:eastAsia="zh-CN"/>
              </w:rPr>
              <w:t>5</w:t>
            </w:r>
            <w:r w:rsidRPr="001C0CC4">
              <w:rPr>
                <w:lang w:eastAsia="zh-CN"/>
              </w:rPr>
              <w:t>0</w:t>
            </w:r>
          </w:p>
        </w:tc>
        <w:tc>
          <w:tcPr>
            <w:tcW w:w="263" w:type="pct"/>
            <w:vAlign w:val="center"/>
          </w:tcPr>
          <w:p w14:paraId="31D3D009" w14:textId="77777777" w:rsidR="00941E99" w:rsidRPr="001C0CC4" w:rsidRDefault="00941E99" w:rsidP="00941E99">
            <w:pPr>
              <w:pStyle w:val="TAC"/>
              <w:keepNext w:val="0"/>
              <w:rPr>
                <w:rFonts w:cs="Arial"/>
              </w:rPr>
            </w:pPr>
            <w:r w:rsidRPr="001C0CC4">
              <w:rPr>
                <w:rFonts w:hint="eastAsia"/>
                <w:lang w:eastAsia="zh-CN"/>
              </w:rPr>
              <w:t>6</w:t>
            </w:r>
            <w:r w:rsidRPr="001C0CC4">
              <w:rPr>
                <w:lang w:eastAsia="zh-CN"/>
              </w:rPr>
              <w:t>4</w:t>
            </w:r>
          </w:p>
        </w:tc>
        <w:tc>
          <w:tcPr>
            <w:tcW w:w="263" w:type="pct"/>
            <w:vAlign w:val="center"/>
          </w:tcPr>
          <w:p w14:paraId="25E0C3C9" w14:textId="77777777" w:rsidR="00941E99" w:rsidRPr="001C0CC4" w:rsidRDefault="00941E99" w:rsidP="00941E99">
            <w:pPr>
              <w:pStyle w:val="TAC"/>
              <w:keepNext w:val="0"/>
              <w:rPr>
                <w:rFonts w:cs="Arial"/>
              </w:rPr>
            </w:pPr>
            <w:r w:rsidRPr="001C0CC4">
              <w:rPr>
                <w:rFonts w:hint="eastAsia"/>
                <w:lang w:eastAsia="zh-CN"/>
              </w:rPr>
              <w:t>7</w:t>
            </w:r>
            <w:r w:rsidRPr="001C0CC4">
              <w:rPr>
                <w:lang w:eastAsia="zh-CN"/>
              </w:rPr>
              <w:t>5</w:t>
            </w:r>
          </w:p>
        </w:tc>
        <w:tc>
          <w:tcPr>
            <w:tcW w:w="263" w:type="pct"/>
          </w:tcPr>
          <w:p w14:paraId="3AC3B9AE" w14:textId="77777777" w:rsidR="00941E99" w:rsidRPr="001C0CC4" w:rsidRDefault="00941E99" w:rsidP="00941E99">
            <w:pPr>
              <w:pStyle w:val="TAC"/>
              <w:keepNext w:val="0"/>
              <w:rPr>
                <w:lang w:eastAsia="zh-CN"/>
              </w:rPr>
            </w:pPr>
            <w:r>
              <w:rPr>
                <w:rFonts w:hint="eastAsia"/>
                <w:lang w:eastAsia="zh-CN"/>
              </w:rPr>
              <w:t>90</w:t>
            </w:r>
          </w:p>
        </w:tc>
        <w:tc>
          <w:tcPr>
            <w:tcW w:w="322" w:type="pct"/>
            <w:vAlign w:val="center"/>
          </w:tcPr>
          <w:p w14:paraId="01B722E1" w14:textId="77777777" w:rsidR="00941E99" w:rsidRPr="001C0CC4" w:rsidRDefault="00941E99" w:rsidP="00941E99">
            <w:pPr>
              <w:pStyle w:val="TAC"/>
              <w:keepNext w:val="0"/>
              <w:rPr>
                <w:rFonts w:cs="Arial"/>
              </w:rPr>
            </w:pPr>
            <w:r w:rsidRPr="001C0CC4">
              <w:rPr>
                <w:rFonts w:hint="eastAsia"/>
                <w:lang w:eastAsia="zh-CN"/>
              </w:rPr>
              <w:t>10</w:t>
            </w:r>
            <w:r w:rsidRPr="001C0CC4">
              <w:rPr>
                <w:lang w:eastAsia="zh-CN"/>
              </w:rPr>
              <w:t>0</w:t>
            </w:r>
          </w:p>
        </w:tc>
        <w:tc>
          <w:tcPr>
            <w:tcW w:w="263" w:type="pct"/>
          </w:tcPr>
          <w:p w14:paraId="69C1BCF8" w14:textId="77777777" w:rsidR="00941E99" w:rsidRPr="001C0CC4" w:rsidRDefault="00941E99" w:rsidP="00941E99">
            <w:pPr>
              <w:pStyle w:val="TAC"/>
              <w:keepNext w:val="0"/>
              <w:rPr>
                <w:lang w:eastAsia="zh-CN"/>
              </w:rPr>
            </w:pPr>
            <w:r w:rsidRPr="001C0CC4">
              <w:rPr>
                <w:lang w:eastAsia="zh-CN"/>
              </w:rPr>
              <w:t>120</w:t>
            </w:r>
          </w:p>
        </w:tc>
        <w:tc>
          <w:tcPr>
            <w:tcW w:w="263" w:type="pct"/>
            <w:vAlign w:val="center"/>
          </w:tcPr>
          <w:p w14:paraId="487B6EE1" w14:textId="77777777" w:rsidR="00941E99" w:rsidRPr="001C0CC4" w:rsidRDefault="00941E99" w:rsidP="00941E99">
            <w:pPr>
              <w:pStyle w:val="TAC"/>
              <w:keepNext w:val="0"/>
              <w:rPr>
                <w:rFonts w:cs="Arial"/>
              </w:rPr>
            </w:pPr>
            <w:r w:rsidRPr="001C0CC4">
              <w:rPr>
                <w:rFonts w:hint="eastAsia"/>
                <w:lang w:eastAsia="zh-CN"/>
              </w:rPr>
              <w:t>135</w:t>
            </w:r>
          </w:p>
        </w:tc>
        <w:tc>
          <w:tcPr>
            <w:tcW w:w="367" w:type="pct"/>
            <w:vMerge/>
            <w:shd w:val="clear" w:color="auto" w:fill="auto"/>
            <w:vAlign w:val="center"/>
          </w:tcPr>
          <w:p w14:paraId="42599716" w14:textId="77777777" w:rsidR="00941E99" w:rsidRPr="001C0CC4" w:rsidRDefault="00941E99" w:rsidP="00941E99">
            <w:pPr>
              <w:pStyle w:val="TAC"/>
              <w:keepNext w:val="0"/>
              <w:rPr>
                <w:rFonts w:cs="Arial"/>
              </w:rPr>
            </w:pPr>
          </w:p>
        </w:tc>
      </w:tr>
      <w:tr w:rsidR="00941E99" w:rsidRPr="001C0CC4" w14:paraId="07E322F3" w14:textId="77777777" w:rsidTr="00AB332A">
        <w:trPr>
          <w:trHeight w:val="255"/>
          <w:jc w:val="center"/>
        </w:trPr>
        <w:tc>
          <w:tcPr>
            <w:tcW w:w="479" w:type="pct"/>
            <w:gridSpan w:val="2"/>
            <w:vMerge w:val="restart"/>
            <w:shd w:val="clear" w:color="auto" w:fill="auto"/>
            <w:vAlign w:val="center"/>
          </w:tcPr>
          <w:p w14:paraId="3D93E372" w14:textId="77777777" w:rsidR="00941E99" w:rsidRPr="001C0CC4" w:rsidRDefault="00941E99" w:rsidP="00941E99">
            <w:pPr>
              <w:pStyle w:val="TAC"/>
              <w:keepNext w:val="0"/>
              <w:rPr>
                <w:rFonts w:cs="Arial"/>
              </w:rPr>
            </w:pPr>
            <w:r w:rsidRPr="001C0CC4">
              <w:rPr>
                <w:rFonts w:cs="Arial"/>
              </w:rPr>
              <w:t>n78</w:t>
            </w:r>
          </w:p>
        </w:tc>
        <w:tc>
          <w:tcPr>
            <w:tcW w:w="263" w:type="pct"/>
            <w:vAlign w:val="center"/>
          </w:tcPr>
          <w:p w14:paraId="6D895B77" w14:textId="77777777" w:rsidR="00941E99" w:rsidRPr="001C0CC4" w:rsidRDefault="00941E99" w:rsidP="00941E99">
            <w:pPr>
              <w:pStyle w:val="TAC"/>
              <w:keepNext w:val="0"/>
              <w:rPr>
                <w:rFonts w:cs="Arial"/>
              </w:rPr>
            </w:pPr>
            <w:r w:rsidRPr="001C0CC4">
              <w:rPr>
                <w:rFonts w:cs="Arial"/>
              </w:rPr>
              <w:t>15</w:t>
            </w:r>
          </w:p>
        </w:tc>
        <w:tc>
          <w:tcPr>
            <w:tcW w:w="263" w:type="pct"/>
            <w:shd w:val="clear" w:color="auto" w:fill="auto"/>
            <w:vAlign w:val="center"/>
          </w:tcPr>
          <w:p w14:paraId="4986C6E9" w14:textId="77777777" w:rsidR="00941E99" w:rsidRPr="001C0CC4" w:rsidRDefault="00941E99" w:rsidP="00941E99">
            <w:pPr>
              <w:pStyle w:val="TAC"/>
              <w:keepNext w:val="0"/>
              <w:rPr>
                <w:rFonts w:cs="Arial"/>
              </w:rPr>
            </w:pPr>
          </w:p>
        </w:tc>
        <w:tc>
          <w:tcPr>
            <w:tcW w:w="263" w:type="pct"/>
            <w:shd w:val="clear" w:color="auto" w:fill="auto"/>
            <w:vAlign w:val="center"/>
          </w:tcPr>
          <w:p w14:paraId="5289BB06" w14:textId="77777777" w:rsidR="00941E99" w:rsidRPr="001C0CC4" w:rsidRDefault="00941E99" w:rsidP="00941E99">
            <w:pPr>
              <w:pStyle w:val="TAC"/>
              <w:keepNext w:val="0"/>
              <w:rPr>
                <w:rFonts w:cs="Arial"/>
              </w:rPr>
            </w:pPr>
            <w:r w:rsidRPr="001C0CC4">
              <w:rPr>
                <w:rFonts w:cs="Arial" w:hint="eastAsia"/>
                <w:szCs w:val="18"/>
              </w:rPr>
              <w:t>5</w:t>
            </w:r>
            <w:r w:rsidRPr="001C0CC4">
              <w:rPr>
                <w:rFonts w:cs="Arial"/>
                <w:szCs w:val="18"/>
              </w:rPr>
              <w:t>0</w:t>
            </w:r>
          </w:p>
        </w:tc>
        <w:tc>
          <w:tcPr>
            <w:tcW w:w="441" w:type="pct"/>
            <w:shd w:val="clear" w:color="auto" w:fill="auto"/>
            <w:vAlign w:val="center"/>
          </w:tcPr>
          <w:p w14:paraId="08D8C1FB" w14:textId="77777777" w:rsidR="00941E99" w:rsidRPr="001C0CC4" w:rsidRDefault="00941E99" w:rsidP="00941E99">
            <w:pPr>
              <w:pStyle w:val="TAC"/>
              <w:keepNext w:val="0"/>
              <w:rPr>
                <w:rFonts w:cs="Arial"/>
              </w:rPr>
            </w:pPr>
            <w:r w:rsidRPr="001C0CC4">
              <w:rPr>
                <w:rFonts w:cs="Arial" w:hint="eastAsia"/>
                <w:szCs w:val="18"/>
              </w:rPr>
              <w:t>7</w:t>
            </w:r>
            <w:r w:rsidRPr="001C0CC4">
              <w:rPr>
                <w:rFonts w:cs="Arial"/>
                <w:szCs w:val="18"/>
              </w:rPr>
              <w:t>5</w:t>
            </w:r>
          </w:p>
        </w:tc>
        <w:tc>
          <w:tcPr>
            <w:tcW w:w="441" w:type="pct"/>
            <w:shd w:val="clear" w:color="auto" w:fill="auto"/>
            <w:vAlign w:val="center"/>
          </w:tcPr>
          <w:p w14:paraId="7E9663C4" w14:textId="77777777" w:rsidR="00941E99" w:rsidRPr="001C0CC4" w:rsidRDefault="00941E99" w:rsidP="00941E99">
            <w:pPr>
              <w:pStyle w:val="TAC"/>
              <w:keepNext w:val="0"/>
              <w:rPr>
                <w:rFonts w:cs="Arial"/>
              </w:rPr>
            </w:pPr>
            <w:r w:rsidRPr="001C0CC4">
              <w:rPr>
                <w:rFonts w:cs="Arial" w:hint="eastAsia"/>
                <w:szCs w:val="18"/>
              </w:rPr>
              <w:t>10</w:t>
            </w:r>
            <w:r w:rsidRPr="001C0CC4">
              <w:rPr>
                <w:rFonts w:cs="Arial"/>
                <w:szCs w:val="18"/>
              </w:rPr>
              <w:t>0</w:t>
            </w:r>
          </w:p>
        </w:tc>
        <w:tc>
          <w:tcPr>
            <w:tcW w:w="322" w:type="pct"/>
            <w:shd w:val="clear" w:color="auto" w:fill="auto"/>
            <w:vAlign w:val="center"/>
          </w:tcPr>
          <w:p w14:paraId="6A7E4F23" w14:textId="77777777" w:rsidR="00941E99" w:rsidRPr="001C0CC4" w:rsidRDefault="00941E99" w:rsidP="00941E99">
            <w:pPr>
              <w:pStyle w:val="TAC"/>
              <w:keepNext w:val="0"/>
              <w:rPr>
                <w:rFonts w:cs="Arial"/>
              </w:rPr>
            </w:pPr>
            <w:r w:rsidRPr="0045091F">
              <w:rPr>
                <w:lang w:val="en-US" w:eastAsia="zh-CN"/>
              </w:rPr>
              <w:t>128</w:t>
            </w:r>
          </w:p>
        </w:tc>
        <w:tc>
          <w:tcPr>
            <w:tcW w:w="263" w:type="pct"/>
            <w:vAlign w:val="center"/>
          </w:tcPr>
          <w:p w14:paraId="0AAED227" w14:textId="77777777" w:rsidR="00941E99" w:rsidRPr="001C0CC4" w:rsidRDefault="00941E99" w:rsidP="00941E99">
            <w:pPr>
              <w:pStyle w:val="TAC"/>
              <w:keepNext w:val="0"/>
              <w:rPr>
                <w:rFonts w:cs="Arial"/>
              </w:rPr>
            </w:pPr>
            <w:r w:rsidRPr="0045091F">
              <w:rPr>
                <w:lang w:val="en-US" w:eastAsia="zh-CN"/>
              </w:rPr>
              <w:t>160</w:t>
            </w:r>
          </w:p>
        </w:tc>
        <w:tc>
          <w:tcPr>
            <w:tcW w:w="263" w:type="pct"/>
            <w:shd w:val="clear" w:color="auto" w:fill="auto"/>
            <w:vAlign w:val="center"/>
          </w:tcPr>
          <w:p w14:paraId="6FC0CCE0" w14:textId="77777777" w:rsidR="00941E99" w:rsidRPr="001C0CC4" w:rsidRDefault="00941E99" w:rsidP="00941E99">
            <w:pPr>
              <w:pStyle w:val="TAC"/>
              <w:keepNext w:val="0"/>
              <w:rPr>
                <w:rFonts w:cs="Arial"/>
              </w:rPr>
            </w:pPr>
            <w:r w:rsidRPr="001C0CC4">
              <w:rPr>
                <w:lang w:eastAsia="zh-CN"/>
              </w:rPr>
              <w:t>216</w:t>
            </w:r>
          </w:p>
        </w:tc>
        <w:tc>
          <w:tcPr>
            <w:tcW w:w="263" w:type="pct"/>
            <w:vAlign w:val="center"/>
          </w:tcPr>
          <w:p w14:paraId="52809BBE" w14:textId="77777777" w:rsidR="00941E99" w:rsidRPr="001C0CC4" w:rsidRDefault="00941E99" w:rsidP="00941E99">
            <w:pPr>
              <w:pStyle w:val="TAC"/>
              <w:keepNext w:val="0"/>
              <w:rPr>
                <w:rFonts w:cs="Arial"/>
              </w:rPr>
            </w:pPr>
            <w:r w:rsidRPr="001C0CC4">
              <w:rPr>
                <w:rFonts w:hint="eastAsia"/>
                <w:lang w:eastAsia="zh-CN"/>
              </w:rPr>
              <w:t>270</w:t>
            </w:r>
          </w:p>
        </w:tc>
        <w:tc>
          <w:tcPr>
            <w:tcW w:w="263" w:type="pct"/>
            <w:vAlign w:val="center"/>
          </w:tcPr>
          <w:p w14:paraId="2AE3B74B" w14:textId="77777777" w:rsidR="00941E99" w:rsidRPr="001C0CC4" w:rsidRDefault="00941E99" w:rsidP="00941E99">
            <w:pPr>
              <w:pStyle w:val="TAC"/>
              <w:keepNext w:val="0"/>
              <w:rPr>
                <w:rFonts w:cs="Arial"/>
              </w:rPr>
            </w:pPr>
          </w:p>
        </w:tc>
        <w:tc>
          <w:tcPr>
            <w:tcW w:w="263" w:type="pct"/>
          </w:tcPr>
          <w:p w14:paraId="7CFB87F7" w14:textId="77777777" w:rsidR="00941E99" w:rsidRPr="001C0CC4" w:rsidRDefault="00941E99" w:rsidP="00941E99">
            <w:pPr>
              <w:pStyle w:val="TAC"/>
              <w:keepNext w:val="0"/>
              <w:rPr>
                <w:rFonts w:cs="Arial"/>
              </w:rPr>
            </w:pPr>
          </w:p>
        </w:tc>
        <w:tc>
          <w:tcPr>
            <w:tcW w:w="322" w:type="pct"/>
            <w:vAlign w:val="center"/>
          </w:tcPr>
          <w:p w14:paraId="589C191F" w14:textId="77777777" w:rsidR="00941E99" w:rsidRPr="001C0CC4" w:rsidRDefault="00941E99" w:rsidP="00941E99">
            <w:pPr>
              <w:pStyle w:val="TAC"/>
              <w:keepNext w:val="0"/>
              <w:rPr>
                <w:rFonts w:cs="Arial"/>
              </w:rPr>
            </w:pPr>
          </w:p>
        </w:tc>
        <w:tc>
          <w:tcPr>
            <w:tcW w:w="263" w:type="pct"/>
          </w:tcPr>
          <w:p w14:paraId="777CA6FB" w14:textId="77777777" w:rsidR="00941E99" w:rsidRPr="001C0CC4" w:rsidRDefault="00941E99" w:rsidP="00941E99">
            <w:pPr>
              <w:pStyle w:val="TAC"/>
              <w:keepNext w:val="0"/>
              <w:rPr>
                <w:rFonts w:cs="Arial"/>
              </w:rPr>
            </w:pPr>
          </w:p>
        </w:tc>
        <w:tc>
          <w:tcPr>
            <w:tcW w:w="263" w:type="pct"/>
            <w:vAlign w:val="center"/>
          </w:tcPr>
          <w:p w14:paraId="041EDA88" w14:textId="77777777" w:rsidR="00941E99" w:rsidRPr="001C0CC4" w:rsidRDefault="00941E99" w:rsidP="00941E99">
            <w:pPr>
              <w:pStyle w:val="TAC"/>
              <w:keepNext w:val="0"/>
              <w:rPr>
                <w:rFonts w:cs="Arial"/>
              </w:rPr>
            </w:pPr>
          </w:p>
        </w:tc>
        <w:tc>
          <w:tcPr>
            <w:tcW w:w="367" w:type="pct"/>
            <w:vMerge w:val="restart"/>
            <w:shd w:val="clear" w:color="auto" w:fill="auto"/>
            <w:vAlign w:val="center"/>
          </w:tcPr>
          <w:p w14:paraId="2EB243E3" w14:textId="77777777" w:rsidR="00941E99" w:rsidRPr="001C0CC4" w:rsidRDefault="00941E99" w:rsidP="00941E99">
            <w:pPr>
              <w:pStyle w:val="TAC"/>
              <w:keepNext w:val="0"/>
              <w:rPr>
                <w:rFonts w:cs="Arial"/>
              </w:rPr>
            </w:pPr>
            <w:r w:rsidRPr="001C0CC4">
              <w:rPr>
                <w:rFonts w:hint="eastAsia"/>
                <w:lang w:eastAsia="zh-CN"/>
              </w:rPr>
              <w:t>TDD</w:t>
            </w:r>
          </w:p>
        </w:tc>
      </w:tr>
      <w:tr w:rsidR="00941E99" w:rsidRPr="001C0CC4" w14:paraId="0CB48E84" w14:textId="77777777" w:rsidTr="00AB332A">
        <w:trPr>
          <w:trHeight w:val="255"/>
          <w:jc w:val="center"/>
        </w:trPr>
        <w:tc>
          <w:tcPr>
            <w:tcW w:w="479" w:type="pct"/>
            <w:gridSpan w:val="2"/>
            <w:vMerge/>
            <w:shd w:val="clear" w:color="auto" w:fill="auto"/>
            <w:vAlign w:val="center"/>
          </w:tcPr>
          <w:p w14:paraId="2FC082B2" w14:textId="77777777" w:rsidR="00941E99" w:rsidRPr="001C0CC4" w:rsidRDefault="00941E99" w:rsidP="00941E99">
            <w:pPr>
              <w:pStyle w:val="TAC"/>
              <w:keepNext w:val="0"/>
              <w:rPr>
                <w:rFonts w:cs="Arial"/>
              </w:rPr>
            </w:pPr>
          </w:p>
        </w:tc>
        <w:tc>
          <w:tcPr>
            <w:tcW w:w="263" w:type="pct"/>
            <w:vAlign w:val="center"/>
          </w:tcPr>
          <w:p w14:paraId="0762A5E8" w14:textId="77777777" w:rsidR="00941E99" w:rsidRPr="001C0CC4" w:rsidRDefault="00941E99" w:rsidP="00941E99">
            <w:pPr>
              <w:pStyle w:val="TAC"/>
              <w:keepNext w:val="0"/>
              <w:rPr>
                <w:rFonts w:cs="Arial"/>
              </w:rPr>
            </w:pPr>
            <w:r w:rsidRPr="001C0CC4">
              <w:rPr>
                <w:rFonts w:cs="Arial"/>
              </w:rPr>
              <w:t>30</w:t>
            </w:r>
          </w:p>
        </w:tc>
        <w:tc>
          <w:tcPr>
            <w:tcW w:w="263" w:type="pct"/>
            <w:shd w:val="clear" w:color="auto" w:fill="auto"/>
            <w:vAlign w:val="center"/>
          </w:tcPr>
          <w:p w14:paraId="6E837471" w14:textId="77777777" w:rsidR="00941E99" w:rsidRPr="001C0CC4" w:rsidRDefault="00941E99" w:rsidP="00941E99">
            <w:pPr>
              <w:pStyle w:val="TAC"/>
              <w:keepNext w:val="0"/>
              <w:rPr>
                <w:rFonts w:cs="Arial"/>
              </w:rPr>
            </w:pPr>
          </w:p>
        </w:tc>
        <w:tc>
          <w:tcPr>
            <w:tcW w:w="263" w:type="pct"/>
            <w:shd w:val="clear" w:color="auto" w:fill="auto"/>
            <w:vAlign w:val="center"/>
          </w:tcPr>
          <w:p w14:paraId="441717F9" w14:textId="77777777" w:rsidR="00941E99" w:rsidRPr="001C0CC4" w:rsidRDefault="00941E99" w:rsidP="00941E99">
            <w:pPr>
              <w:pStyle w:val="TAC"/>
              <w:keepNext w:val="0"/>
              <w:rPr>
                <w:rFonts w:cs="Arial"/>
              </w:rPr>
            </w:pPr>
            <w:r w:rsidRPr="001C0CC4">
              <w:rPr>
                <w:rFonts w:cs="Arial" w:hint="eastAsia"/>
                <w:szCs w:val="18"/>
              </w:rPr>
              <w:t>24</w:t>
            </w:r>
          </w:p>
        </w:tc>
        <w:tc>
          <w:tcPr>
            <w:tcW w:w="441" w:type="pct"/>
            <w:shd w:val="clear" w:color="auto" w:fill="auto"/>
            <w:vAlign w:val="center"/>
          </w:tcPr>
          <w:p w14:paraId="44FF8E4A" w14:textId="77777777" w:rsidR="00941E99" w:rsidRPr="001C0CC4" w:rsidRDefault="00941E99" w:rsidP="00941E99">
            <w:pPr>
              <w:pStyle w:val="TAC"/>
              <w:keepNext w:val="0"/>
              <w:rPr>
                <w:rFonts w:cs="Arial"/>
              </w:rPr>
            </w:pPr>
            <w:r w:rsidRPr="001C0CC4">
              <w:rPr>
                <w:rFonts w:cs="Arial" w:hint="eastAsia"/>
                <w:szCs w:val="18"/>
              </w:rPr>
              <w:t>3</w:t>
            </w:r>
            <w:r w:rsidRPr="001C0CC4">
              <w:rPr>
                <w:rFonts w:cs="Arial"/>
                <w:szCs w:val="18"/>
              </w:rPr>
              <w:t>6</w:t>
            </w:r>
          </w:p>
        </w:tc>
        <w:tc>
          <w:tcPr>
            <w:tcW w:w="441" w:type="pct"/>
            <w:shd w:val="clear" w:color="auto" w:fill="auto"/>
            <w:vAlign w:val="center"/>
          </w:tcPr>
          <w:p w14:paraId="1B0276C4" w14:textId="77777777" w:rsidR="00941E99" w:rsidRPr="001C0CC4" w:rsidRDefault="00941E99" w:rsidP="00941E99">
            <w:pPr>
              <w:pStyle w:val="TAC"/>
              <w:keepNext w:val="0"/>
              <w:rPr>
                <w:rFonts w:cs="Arial"/>
              </w:rPr>
            </w:pPr>
            <w:r w:rsidRPr="001C0CC4">
              <w:rPr>
                <w:rFonts w:cs="Arial" w:hint="eastAsia"/>
                <w:szCs w:val="18"/>
              </w:rPr>
              <w:t>5</w:t>
            </w:r>
            <w:r w:rsidRPr="001C0CC4">
              <w:rPr>
                <w:rFonts w:cs="Arial"/>
                <w:szCs w:val="18"/>
              </w:rPr>
              <w:t>0</w:t>
            </w:r>
          </w:p>
        </w:tc>
        <w:tc>
          <w:tcPr>
            <w:tcW w:w="322" w:type="pct"/>
            <w:shd w:val="clear" w:color="auto" w:fill="auto"/>
            <w:vAlign w:val="center"/>
          </w:tcPr>
          <w:p w14:paraId="4892F46D" w14:textId="77777777" w:rsidR="00941E99" w:rsidRPr="001C0CC4" w:rsidRDefault="00941E99" w:rsidP="00941E99">
            <w:pPr>
              <w:pStyle w:val="TAC"/>
              <w:keepNext w:val="0"/>
              <w:rPr>
                <w:rFonts w:cs="Arial"/>
              </w:rPr>
            </w:pPr>
            <w:r w:rsidRPr="0045091F">
              <w:rPr>
                <w:lang w:val="en-US" w:eastAsia="zh-CN"/>
              </w:rPr>
              <w:t>64</w:t>
            </w:r>
          </w:p>
        </w:tc>
        <w:tc>
          <w:tcPr>
            <w:tcW w:w="263" w:type="pct"/>
            <w:vAlign w:val="center"/>
          </w:tcPr>
          <w:p w14:paraId="48B7CE6B" w14:textId="77777777" w:rsidR="00941E99" w:rsidRPr="001C0CC4" w:rsidRDefault="00941E99" w:rsidP="00941E99">
            <w:pPr>
              <w:pStyle w:val="TAC"/>
              <w:keepNext w:val="0"/>
              <w:rPr>
                <w:rFonts w:cs="Arial"/>
              </w:rPr>
            </w:pPr>
            <w:r w:rsidRPr="0045091F">
              <w:rPr>
                <w:rFonts w:eastAsia="Malgun Gothic"/>
              </w:rPr>
              <w:t>75</w:t>
            </w:r>
          </w:p>
        </w:tc>
        <w:tc>
          <w:tcPr>
            <w:tcW w:w="263" w:type="pct"/>
            <w:shd w:val="clear" w:color="auto" w:fill="auto"/>
            <w:vAlign w:val="center"/>
          </w:tcPr>
          <w:p w14:paraId="4E76AA06" w14:textId="77777777" w:rsidR="00941E99" w:rsidRPr="001C0CC4" w:rsidRDefault="00941E99" w:rsidP="00941E99">
            <w:pPr>
              <w:pStyle w:val="TAC"/>
              <w:keepNext w:val="0"/>
              <w:rPr>
                <w:rFonts w:cs="Arial"/>
              </w:rPr>
            </w:pPr>
            <w:r w:rsidRPr="001C0CC4">
              <w:rPr>
                <w:lang w:eastAsia="zh-CN"/>
              </w:rPr>
              <w:t>100</w:t>
            </w:r>
          </w:p>
        </w:tc>
        <w:tc>
          <w:tcPr>
            <w:tcW w:w="263" w:type="pct"/>
            <w:vAlign w:val="center"/>
          </w:tcPr>
          <w:p w14:paraId="39658923" w14:textId="77777777" w:rsidR="00941E99" w:rsidRPr="001C0CC4" w:rsidRDefault="00941E99" w:rsidP="00941E99">
            <w:pPr>
              <w:pStyle w:val="TAC"/>
              <w:keepNext w:val="0"/>
              <w:rPr>
                <w:rFonts w:cs="Arial"/>
              </w:rPr>
            </w:pPr>
            <w:r w:rsidRPr="001C0CC4">
              <w:rPr>
                <w:rFonts w:hint="eastAsia"/>
                <w:lang w:eastAsia="zh-CN"/>
              </w:rPr>
              <w:t>1</w:t>
            </w:r>
            <w:r w:rsidRPr="001C0CC4">
              <w:rPr>
                <w:lang w:eastAsia="zh-CN"/>
              </w:rPr>
              <w:t>28</w:t>
            </w:r>
          </w:p>
        </w:tc>
        <w:tc>
          <w:tcPr>
            <w:tcW w:w="263" w:type="pct"/>
            <w:vAlign w:val="center"/>
          </w:tcPr>
          <w:p w14:paraId="074ADF35" w14:textId="77777777" w:rsidR="00941E99" w:rsidRPr="001C0CC4" w:rsidRDefault="00941E99" w:rsidP="00941E99">
            <w:pPr>
              <w:pStyle w:val="TAC"/>
              <w:keepNext w:val="0"/>
              <w:rPr>
                <w:rFonts w:cs="Arial"/>
              </w:rPr>
            </w:pPr>
            <w:r w:rsidRPr="001C0CC4">
              <w:rPr>
                <w:rFonts w:hint="eastAsia"/>
                <w:lang w:eastAsia="zh-CN"/>
              </w:rPr>
              <w:t>162</w:t>
            </w:r>
          </w:p>
        </w:tc>
        <w:tc>
          <w:tcPr>
            <w:tcW w:w="263" w:type="pct"/>
          </w:tcPr>
          <w:p w14:paraId="5E619F69" w14:textId="77777777" w:rsidR="00941E99" w:rsidRPr="001C0CC4" w:rsidRDefault="00941E99" w:rsidP="00941E99">
            <w:pPr>
              <w:pStyle w:val="TAC"/>
              <w:keepNext w:val="0"/>
              <w:rPr>
                <w:lang w:eastAsia="zh-CN"/>
              </w:rPr>
            </w:pPr>
            <w:r>
              <w:rPr>
                <w:rFonts w:hint="eastAsia"/>
                <w:lang w:eastAsia="zh-CN"/>
              </w:rPr>
              <w:t>180</w:t>
            </w:r>
          </w:p>
        </w:tc>
        <w:tc>
          <w:tcPr>
            <w:tcW w:w="322" w:type="pct"/>
            <w:vAlign w:val="center"/>
          </w:tcPr>
          <w:p w14:paraId="622D70F5" w14:textId="77777777" w:rsidR="00941E99" w:rsidRPr="001C0CC4" w:rsidRDefault="00941E99" w:rsidP="00941E99">
            <w:pPr>
              <w:pStyle w:val="TAC"/>
              <w:keepNext w:val="0"/>
              <w:rPr>
                <w:rFonts w:cs="Arial"/>
              </w:rPr>
            </w:pPr>
            <w:r w:rsidRPr="001C0CC4">
              <w:rPr>
                <w:rFonts w:hint="eastAsia"/>
                <w:lang w:eastAsia="zh-CN"/>
              </w:rPr>
              <w:t>21</w:t>
            </w:r>
            <w:r w:rsidRPr="001C0CC4">
              <w:rPr>
                <w:lang w:eastAsia="zh-CN"/>
              </w:rPr>
              <w:t>6</w:t>
            </w:r>
          </w:p>
        </w:tc>
        <w:tc>
          <w:tcPr>
            <w:tcW w:w="263" w:type="pct"/>
          </w:tcPr>
          <w:p w14:paraId="045363D7" w14:textId="77777777" w:rsidR="00941E99" w:rsidRPr="001C0CC4" w:rsidRDefault="00941E99" w:rsidP="00941E99">
            <w:pPr>
              <w:pStyle w:val="TAC"/>
              <w:keepNext w:val="0"/>
              <w:rPr>
                <w:lang w:eastAsia="zh-CN"/>
              </w:rPr>
            </w:pPr>
            <w:r w:rsidRPr="001C0CC4">
              <w:rPr>
                <w:lang w:eastAsia="zh-CN"/>
              </w:rPr>
              <w:t>243</w:t>
            </w:r>
          </w:p>
        </w:tc>
        <w:tc>
          <w:tcPr>
            <w:tcW w:w="263" w:type="pct"/>
            <w:vAlign w:val="center"/>
          </w:tcPr>
          <w:p w14:paraId="0E29D3C0" w14:textId="77777777" w:rsidR="00941E99" w:rsidRPr="001C0CC4" w:rsidRDefault="00941E99" w:rsidP="00941E99">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vAlign w:val="center"/>
          </w:tcPr>
          <w:p w14:paraId="75AD1968" w14:textId="77777777" w:rsidR="00941E99" w:rsidRPr="001C0CC4" w:rsidRDefault="00941E99" w:rsidP="00941E99">
            <w:pPr>
              <w:pStyle w:val="TAC"/>
              <w:keepNext w:val="0"/>
              <w:rPr>
                <w:rFonts w:cs="Arial"/>
              </w:rPr>
            </w:pPr>
          </w:p>
        </w:tc>
      </w:tr>
      <w:tr w:rsidR="00941E99" w:rsidRPr="001C0CC4" w14:paraId="1B911032" w14:textId="77777777" w:rsidTr="00AB332A">
        <w:trPr>
          <w:trHeight w:val="255"/>
          <w:jc w:val="center"/>
        </w:trPr>
        <w:tc>
          <w:tcPr>
            <w:tcW w:w="479" w:type="pct"/>
            <w:gridSpan w:val="2"/>
            <w:vMerge/>
            <w:shd w:val="clear" w:color="auto" w:fill="auto"/>
            <w:vAlign w:val="center"/>
          </w:tcPr>
          <w:p w14:paraId="05CC0871" w14:textId="77777777" w:rsidR="00941E99" w:rsidRPr="001C0CC4" w:rsidRDefault="00941E99" w:rsidP="00941E99">
            <w:pPr>
              <w:pStyle w:val="TAC"/>
              <w:keepNext w:val="0"/>
              <w:rPr>
                <w:rFonts w:cs="Arial"/>
              </w:rPr>
            </w:pPr>
          </w:p>
        </w:tc>
        <w:tc>
          <w:tcPr>
            <w:tcW w:w="263" w:type="pct"/>
            <w:vAlign w:val="center"/>
          </w:tcPr>
          <w:p w14:paraId="7F6C8A26" w14:textId="77777777" w:rsidR="00941E99" w:rsidRPr="001C0CC4" w:rsidRDefault="00941E99" w:rsidP="00941E99">
            <w:pPr>
              <w:pStyle w:val="TAC"/>
              <w:keepNext w:val="0"/>
              <w:rPr>
                <w:rFonts w:cs="Arial"/>
              </w:rPr>
            </w:pPr>
            <w:r w:rsidRPr="001C0CC4">
              <w:rPr>
                <w:rFonts w:cs="Arial"/>
              </w:rPr>
              <w:t>60</w:t>
            </w:r>
          </w:p>
        </w:tc>
        <w:tc>
          <w:tcPr>
            <w:tcW w:w="263" w:type="pct"/>
            <w:shd w:val="clear" w:color="auto" w:fill="auto"/>
            <w:vAlign w:val="center"/>
          </w:tcPr>
          <w:p w14:paraId="01FCCF5E" w14:textId="77777777" w:rsidR="00941E99" w:rsidRPr="001C0CC4" w:rsidRDefault="00941E99" w:rsidP="00941E99">
            <w:pPr>
              <w:pStyle w:val="TAC"/>
              <w:keepNext w:val="0"/>
              <w:rPr>
                <w:rFonts w:cs="Arial"/>
              </w:rPr>
            </w:pPr>
          </w:p>
        </w:tc>
        <w:tc>
          <w:tcPr>
            <w:tcW w:w="263" w:type="pct"/>
            <w:shd w:val="clear" w:color="auto" w:fill="auto"/>
            <w:vAlign w:val="center"/>
          </w:tcPr>
          <w:p w14:paraId="5AABEA7D" w14:textId="77777777" w:rsidR="00941E99" w:rsidRPr="001C0CC4" w:rsidRDefault="00941E99" w:rsidP="00941E99">
            <w:pPr>
              <w:pStyle w:val="TAC"/>
              <w:keepNext w:val="0"/>
              <w:rPr>
                <w:rFonts w:cs="Arial"/>
              </w:rPr>
            </w:pPr>
            <w:r w:rsidRPr="001C0CC4">
              <w:rPr>
                <w:lang w:eastAsia="zh-CN"/>
              </w:rPr>
              <w:t>10</w:t>
            </w:r>
          </w:p>
        </w:tc>
        <w:tc>
          <w:tcPr>
            <w:tcW w:w="441" w:type="pct"/>
            <w:shd w:val="clear" w:color="auto" w:fill="auto"/>
            <w:vAlign w:val="center"/>
          </w:tcPr>
          <w:p w14:paraId="104FB719" w14:textId="77777777" w:rsidR="00941E99" w:rsidRPr="001C0CC4" w:rsidRDefault="00941E99" w:rsidP="00941E99">
            <w:pPr>
              <w:pStyle w:val="TAC"/>
              <w:keepNext w:val="0"/>
              <w:rPr>
                <w:rFonts w:cs="Arial"/>
              </w:rPr>
            </w:pPr>
            <w:r w:rsidRPr="001C0CC4">
              <w:rPr>
                <w:rFonts w:cs="Arial" w:hint="eastAsia"/>
                <w:szCs w:val="18"/>
              </w:rPr>
              <w:t>18</w:t>
            </w:r>
          </w:p>
        </w:tc>
        <w:tc>
          <w:tcPr>
            <w:tcW w:w="441" w:type="pct"/>
            <w:shd w:val="clear" w:color="auto" w:fill="auto"/>
            <w:vAlign w:val="center"/>
          </w:tcPr>
          <w:p w14:paraId="5D3003F6" w14:textId="77777777" w:rsidR="00941E99" w:rsidRPr="001C0CC4" w:rsidRDefault="00941E99" w:rsidP="00941E99">
            <w:pPr>
              <w:pStyle w:val="TAC"/>
              <w:keepNext w:val="0"/>
              <w:rPr>
                <w:rFonts w:cs="Arial"/>
              </w:rPr>
            </w:pPr>
            <w:r w:rsidRPr="001C0CC4">
              <w:rPr>
                <w:rFonts w:cs="Arial" w:hint="eastAsia"/>
                <w:szCs w:val="18"/>
              </w:rPr>
              <w:t>24</w:t>
            </w:r>
          </w:p>
        </w:tc>
        <w:tc>
          <w:tcPr>
            <w:tcW w:w="322" w:type="pct"/>
            <w:shd w:val="clear" w:color="auto" w:fill="auto"/>
            <w:vAlign w:val="center"/>
          </w:tcPr>
          <w:p w14:paraId="1614D1F5" w14:textId="77777777" w:rsidR="00941E99" w:rsidRPr="001C0CC4" w:rsidRDefault="00941E99" w:rsidP="00941E99">
            <w:pPr>
              <w:pStyle w:val="TAC"/>
              <w:keepNext w:val="0"/>
              <w:rPr>
                <w:rFonts w:cs="Arial"/>
              </w:rPr>
            </w:pPr>
            <w:r w:rsidRPr="0045091F">
              <w:rPr>
                <w:lang w:val="en-US" w:eastAsia="zh-CN"/>
              </w:rPr>
              <w:t>30</w:t>
            </w:r>
          </w:p>
        </w:tc>
        <w:tc>
          <w:tcPr>
            <w:tcW w:w="263" w:type="pct"/>
            <w:vAlign w:val="center"/>
          </w:tcPr>
          <w:p w14:paraId="37C75276" w14:textId="77777777" w:rsidR="00941E99" w:rsidRPr="001C0CC4" w:rsidRDefault="00941E99" w:rsidP="00941E99">
            <w:pPr>
              <w:pStyle w:val="TAC"/>
              <w:keepNext w:val="0"/>
              <w:rPr>
                <w:rFonts w:cs="Arial"/>
              </w:rPr>
            </w:pPr>
            <w:r w:rsidRPr="0045091F">
              <w:rPr>
                <w:lang w:val="en-US" w:eastAsia="zh-CN"/>
              </w:rPr>
              <w:t>36</w:t>
            </w:r>
          </w:p>
        </w:tc>
        <w:tc>
          <w:tcPr>
            <w:tcW w:w="263" w:type="pct"/>
            <w:shd w:val="clear" w:color="auto" w:fill="auto"/>
            <w:vAlign w:val="center"/>
          </w:tcPr>
          <w:p w14:paraId="74B34404" w14:textId="77777777" w:rsidR="00941E99" w:rsidRPr="001C0CC4" w:rsidRDefault="00941E99" w:rsidP="00941E99">
            <w:pPr>
              <w:pStyle w:val="TAC"/>
              <w:keepNext w:val="0"/>
              <w:rPr>
                <w:rFonts w:cs="Arial"/>
              </w:rPr>
            </w:pPr>
            <w:r w:rsidRPr="001C0CC4">
              <w:rPr>
                <w:rFonts w:hint="eastAsia"/>
                <w:lang w:eastAsia="zh-CN"/>
              </w:rPr>
              <w:t>5</w:t>
            </w:r>
            <w:r w:rsidRPr="001C0CC4">
              <w:rPr>
                <w:lang w:eastAsia="zh-CN"/>
              </w:rPr>
              <w:t>0</w:t>
            </w:r>
          </w:p>
        </w:tc>
        <w:tc>
          <w:tcPr>
            <w:tcW w:w="263" w:type="pct"/>
            <w:vAlign w:val="center"/>
          </w:tcPr>
          <w:p w14:paraId="1C4554C7" w14:textId="77777777" w:rsidR="00941E99" w:rsidRPr="001C0CC4" w:rsidRDefault="00941E99" w:rsidP="00941E99">
            <w:pPr>
              <w:pStyle w:val="TAC"/>
              <w:keepNext w:val="0"/>
              <w:rPr>
                <w:rFonts w:cs="Arial"/>
              </w:rPr>
            </w:pPr>
            <w:r w:rsidRPr="001C0CC4">
              <w:rPr>
                <w:rFonts w:hint="eastAsia"/>
                <w:lang w:eastAsia="zh-CN"/>
              </w:rPr>
              <w:t>6</w:t>
            </w:r>
            <w:r w:rsidRPr="001C0CC4">
              <w:rPr>
                <w:lang w:eastAsia="zh-CN"/>
              </w:rPr>
              <w:t>4</w:t>
            </w:r>
          </w:p>
        </w:tc>
        <w:tc>
          <w:tcPr>
            <w:tcW w:w="263" w:type="pct"/>
            <w:vAlign w:val="center"/>
          </w:tcPr>
          <w:p w14:paraId="2AD20B92" w14:textId="77777777" w:rsidR="00941E99" w:rsidRPr="001C0CC4" w:rsidRDefault="00941E99" w:rsidP="00941E99">
            <w:pPr>
              <w:pStyle w:val="TAC"/>
              <w:keepNext w:val="0"/>
              <w:rPr>
                <w:rFonts w:cs="Arial"/>
              </w:rPr>
            </w:pPr>
            <w:r w:rsidRPr="001C0CC4">
              <w:rPr>
                <w:rFonts w:hint="eastAsia"/>
                <w:lang w:eastAsia="zh-CN"/>
              </w:rPr>
              <w:t>7</w:t>
            </w:r>
            <w:r w:rsidRPr="001C0CC4">
              <w:rPr>
                <w:lang w:eastAsia="zh-CN"/>
              </w:rPr>
              <w:t>5</w:t>
            </w:r>
          </w:p>
        </w:tc>
        <w:tc>
          <w:tcPr>
            <w:tcW w:w="263" w:type="pct"/>
          </w:tcPr>
          <w:p w14:paraId="57129922" w14:textId="77777777" w:rsidR="00941E99" w:rsidRPr="001C0CC4" w:rsidRDefault="00941E99" w:rsidP="00941E99">
            <w:pPr>
              <w:pStyle w:val="TAC"/>
              <w:keepNext w:val="0"/>
              <w:rPr>
                <w:lang w:eastAsia="zh-CN"/>
              </w:rPr>
            </w:pPr>
            <w:r>
              <w:rPr>
                <w:rFonts w:hint="eastAsia"/>
                <w:lang w:eastAsia="zh-CN"/>
              </w:rPr>
              <w:t>90</w:t>
            </w:r>
          </w:p>
        </w:tc>
        <w:tc>
          <w:tcPr>
            <w:tcW w:w="322" w:type="pct"/>
            <w:vAlign w:val="center"/>
          </w:tcPr>
          <w:p w14:paraId="7F8996EC" w14:textId="77777777" w:rsidR="00941E99" w:rsidRPr="001C0CC4" w:rsidRDefault="00941E99" w:rsidP="00941E99">
            <w:pPr>
              <w:pStyle w:val="TAC"/>
              <w:keepNext w:val="0"/>
              <w:rPr>
                <w:rFonts w:cs="Arial"/>
              </w:rPr>
            </w:pPr>
            <w:r w:rsidRPr="001C0CC4">
              <w:rPr>
                <w:rFonts w:hint="eastAsia"/>
                <w:lang w:eastAsia="zh-CN"/>
              </w:rPr>
              <w:t>10</w:t>
            </w:r>
            <w:r w:rsidRPr="001C0CC4">
              <w:rPr>
                <w:lang w:eastAsia="zh-CN"/>
              </w:rPr>
              <w:t>0</w:t>
            </w:r>
          </w:p>
        </w:tc>
        <w:tc>
          <w:tcPr>
            <w:tcW w:w="263" w:type="pct"/>
          </w:tcPr>
          <w:p w14:paraId="5C6FD950" w14:textId="77777777" w:rsidR="00941E99" w:rsidRPr="001C0CC4" w:rsidRDefault="00941E99" w:rsidP="00941E99">
            <w:pPr>
              <w:pStyle w:val="TAC"/>
              <w:keepNext w:val="0"/>
              <w:rPr>
                <w:lang w:eastAsia="zh-CN"/>
              </w:rPr>
            </w:pPr>
            <w:r w:rsidRPr="001C0CC4">
              <w:rPr>
                <w:lang w:eastAsia="zh-CN"/>
              </w:rPr>
              <w:t>120</w:t>
            </w:r>
          </w:p>
        </w:tc>
        <w:tc>
          <w:tcPr>
            <w:tcW w:w="263" w:type="pct"/>
            <w:vAlign w:val="center"/>
          </w:tcPr>
          <w:p w14:paraId="49F0BC63" w14:textId="77777777" w:rsidR="00941E99" w:rsidRPr="001C0CC4" w:rsidRDefault="00941E99" w:rsidP="00941E99">
            <w:pPr>
              <w:pStyle w:val="TAC"/>
              <w:keepNext w:val="0"/>
              <w:rPr>
                <w:rFonts w:cs="Arial"/>
              </w:rPr>
            </w:pPr>
            <w:r w:rsidRPr="001C0CC4">
              <w:rPr>
                <w:rFonts w:hint="eastAsia"/>
                <w:lang w:eastAsia="zh-CN"/>
              </w:rPr>
              <w:t>135</w:t>
            </w:r>
          </w:p>
        </w:tc>
        <w:tc>
          <w:tcPr>
            <w:tcW w:w="367" w:type="pct"/>
            <w:vMerge/>
            <w:shd w:val="clear" w:color="auto" w:fill="auto"/>
            <w:vAlign w:val="center"/>
          </w:tcPr>
          <w:p w14:paraId="3377F224" w14:textId="77777777" w:rsidR="00941E99" w:rsidRPr="001C0CC4" w:rsidRDefault="00941E99" w:rsidP="00941E99">
            <w:pPr>
              <w:pStyle w:val="TAC"/>
              <w:keepNext w:val="0"/>
              <w:rPr>
                <w:rFonts w:cs="Arial"/>
              </w:rPr>
            </w:pPr>
          </w:p>
        </w:tc>
      </w:tr>
      <w:tr w:rsidR="00941E99" w:rsidRPr="001C0CC4" w14:paraId="77FD5048" w14:textId="77777777" w:rsidTr="00AB332A">
        <w:trPr>
          <w:trHeight w:val="255"/>
          <w:jc w:val="center"/>
        </w:trPr>
        <w:tc>
          <w:tcPr>
            <w:tcW w:w="479" w:type="pct"/>
            <w:gridSpan w:val="2"/>
            <w:vMerge w:val="restart"/>
            <w:shd w:val="clear" w:color="auto" w:fill="auto"/>
            <w:vAlign w:val="center"/>
          </w:tcPr>
          <w:p w14:paraId="2726FBB9" w14:textId="77777777" w:rsidR="00941E99" w:rsidRPr="001C0CC4" w:rsidRDefault="00941E99" w:rsidP="00941E99">
            <w:pPr>
              <w:pStyle w:val="TAC"/>
              <w:keepNext w:val="0"/>
              <w:rPr>
                <w:rFonts w:cs="Arial"/>
              </w:rPr>
            </w:pPr>
            <w:r w:rsidRPr="001C0CC4">
              <w:rPr>
                <w:rFonts w:cs="Arial"/>
              </w:rPr>
              <w:t>n79</w:t>
            </w:r>
          </w:p>
        </w:tc>
        <w:tc>
          <w:tcPr>
            <w:tcW w:w="263" w:type="pct"/>
            <w:vAlign w:val="center"/>
          </w:tcPr>
          <w:p w14:paraId="1D93AC78" w14:textId="77777777" w:rsidR="00941E99" w:rsidRPr="001C0CC4" w:rsidRDefault="00941E99" w:rsidP="00941E99">
            <w:pPr>
              <w:pStyle w:val="TAC"/>
              <w:keepNext w:val="0"/>
              <w:rPr>
                <w:rFonts w:cs="Arial"/>
              </w:rPr>
            </w:pPr>
            <w:r w:rsidRPr="001C0CC4">
              <w:rPr>
                <w:rFonts w:cs="Arial"/>
              </w:rPr>
              <w:t>15</w:t>
            </w:r>
          </w:p>
        </w:tc>
        <w:tc>
          <w:tcPr>
            <w:tcW w:w="263" w:type="pct"/>
            <w:shd w:val="clear" w:color="auto" w:fill="auto"/>
            <w:vAlign w:val="center"/>
          </w:tcPr>
          <w:p w14:paraId="454C3D47" w14:textId="77777777" w:rsidR="00941E99" w:rsidRPr="001C0CC4" w:rsidRDefault="00941E99" w:rsidP="00941E99">
            <w:pPr>
              <w:pStyle w:val="TAC"/>
              <w:keepNext w:val="0"/>
              <w:rPr>
                <w:rFonts w:cs="Arial"/>
              </w:rPr>
            </w:pPr>
          </w:p>
        </w:tc>
        <w:tc>
          <w:tcPr>
            <w:tcW w:w="263" w:type="pct"/>
            <w:shd w:val="clear" w:color="auto" w:fill="auto"/>
            <w:vAlign w:val="center"/>
          </w:tcPr>
          <w:p w14:paraId="18D7A3CA" w14:textId="77777777" w:rsidR="00941E99" w:rsidRPr="001C0CC4" w:rsidRDefault="00941E99" w:rsidP="00941E99">
            <w:pPr>
              <w:pStyle w:val="TAC"/>
              <w:keepNext w:val="0"/>
              <w:rPr>
                <w:rFonts w:cs="Arial"/>
              </w:rPr>
            </w:pPr>
          </w:p>
        </w:tc>
        <w:tc>
          <w:tcPr>
            <w:tcW w:w="441" w:type="pct"/>
            <w:shd w:val="clear" w:color="auto" w:fill="auto"/>
            <w:vAlign w:val="center"/>
          </w:tcPr>
          <w:p w14:paraId="23B32B71" w14:textId="77777777" w:rsidR="00941E99" w:rsidRPr="001C0CC4" w:rsidRDefault="00941E99" w:rsidP="00941E99">
            <w:pPr>
              <w:pStyle w:val="TAC"/>
              <w:keepNext w:val="0"/>
              <w:rPr>
                <w:rFonts w:cs="Arial"/>
              </w:rPr>
            </w:pPr>
          </w:p>
        </w:tc>
        <w:tc>
          <w:tcPr>
            <w:tcW w:w="441" w:type="pct"/>
            <w:shd w:val="clear" w:color="auto" w:fill="auto"/>
            <w:vAlign w:val="center"/>
          </w:tcPr>
          <w:p w14:paraId="2B96443A" w14:textId="77777777" w:rsidR="00941E99" w:rsidRPr="001C0CC4" w:rsidRDefault="00941E99" w:rsidP="00941E99">
            <w:pPr>
              <w:pStyle w:val="TAC"/>
              <w:keepNext w:val="0"/>
              <w:rPr>
                <w:rFonts w:cs="Arial"/>
              </w:rPr>
            </w:pPr>
          </w:p>
        </w:tc>
        <w:tc>
          <w:tcPr>
            <w:tcW w:w="322" w:type="pct"/>
            <w:shd w:val="clear" w:color="auto" w:fill="auto"/>
            <w:vAlign w:val="center"/>
          </w:tcPr>
          <w:p w14:paraId="3EC4250F" w14:textId="77777777" w:rsidR="00941E99" w:rsidRPr="001C0CC4" w:rsidRDefault="00941E99" w:rsidP="00941E99">
            <w:pPr>
              <w:pStyle w:val="TAC"/>
              <w:keepNext w:val="0"/>
              <w:rPr>
                <w:rFonts w:cs="Arial"/>
              </w:rPr>
            </w:pPr>
          </w:p>
        </w:tc>
        <w:tc>
          <w:tcPr>
            <w:tcW w:w="263" w:type="pct"/>
            <w:vAlign w:val="center"/>
          </w:tcPr>
          <w:p w14:paraId="05CE8EF0" w14:textId="77777777" w:rsidR="00941E99" w:rsidRPr="001C0CC4" w:rsidRDefault="00941E99" w:rsidP="00941E99">
            <w:pPr>
              <w:pStyle w:val="TAC"/>
              <w:keepNext w:val="0"/>
              <w:rPr>
                <w:rFonts w:cs="Arial"/>
              </w:rPr>
            </w:pPr>
          </w:p>
        </w:tc>
        <w:tc>
          <w:tcPr>
            <w:tcW w:w="263" w:type="pct"/>
            <w:shd w:val="clear" w:color="auto" w:fill="auto"/>
            <w:vAlign w:val="center"/>
          </w:tcPr>
          <w:p w14:paraId="604E4289" w14:textId="77777777" w:rsidR="00941E99" w:rsidRPr="001C0CC4" w:rsidRDefault="00941E99" w:rsidP="00941E99">
            <w:pPr>
              <w:pStyle w:val="TAC"/>
              <w:keepNext w:val="0"/>
              <w:rPr>
                <w:rFonts w:cs="Arial"/>
              </w:rPr>
            </w:pPr>
            <w:r w:rsidRPr="001C0CC4">
              <w:rPr>
                <w:lang w:eastAsia="zh-CN"/>
              </w:rPr>
              <w:t>216</w:t>
            </w:r>
          </w:p>
        </w:tc>
        <w:tc>
          <w:tcPr>
            <w:tcW w:w="263" w:type="pct"/>
            <w:vAlign w:val="center"/>
          </w:tcPr>
          <w:p w14:paraId="355B6833" w14:textId="77777777" w:rsidR="00941E99" w:rsidRPr="001C0CC4" w:rsidRDefault="00941E99" w:rsidP="00941E99">
            <w:pPr>
              <w:pStyle w:val="TAC"/>
              <w:keepNext w:val="0"/>
              <w:rPr>
                <w:rFonts w:cs="Arial"/>
              </w:rPr>
            </w:pPr>
            <w:r w:rsidRPr="001C0CC4">
              <w:rPr>
                <w:rFonts w:hint="eastAsia"/>
                <w:lang w:eastAsia="zh-CN"/>
              </w:rPr>
              <w:t>270</w:t>
            </w:r>
          </w:p>
        </w:tc>
        <w:tc>
          <w:tcPr>
            <w:tcW w:w="263" w:type="pct"/>
            <w:vAlign w:val="center"/>
          </w:tcPr>
          <w:p w14:paraId="0EB92B9F" w14:textId="77777777" w:rsidR="00941E99" w:rsidRPr="001C0CC4" w:rsidRDefault="00941E99" w:rsidP="00941E99">
            <w:pPr>
              <w:pStyle w:val="TAC"/>
              <w:keepNext w:val="0"/>
              <w:rPr>
                <w:rFonts w:cs="Arial"/>
              </w:rPr>
            </w:pPr>
          </w:p>
        </w:tc>
        <w:tc>
          <w:tcPr>
            <w:tcW w:w="263" w:type="pct"/>
          </w:tcPr>
          <w:p w14:paraId="70CB23FD" w14:textId="77777777" w:rsidR="00941E99" w:rsidRPr="001C0CC4" w:rsidRDefault="00941E99" w:rsidP="00941E99">
            <w:pPr>
              <w:pStyle w:val="TAC"/>
              <w:keepNext w:val="0"/>
              <w:rPr>
                <w:rFonts w:cs="Arial"/>
              </w:rPr>
            </w:pPr>
          </w:p>
        </w:tc>
        <w:tc>
          <w:tcPr>
            <w:tcW w:w="322" w:type="pct"/>
            <w:vAlign w:val="center"/>
          </w:tcPr>
          <w:p w14:paraId="3C3087B6" w14:textId="77777777" w:rsidR="00941E99" w:rsidRPr="001C0CC4" w:rsidRDefault="00941E99" w:rsidP="00941E99">
            <w:pPr>
              <w:pStyle w:val="TAC"/>
              <w:keepNext w:val="0"/>
              <w:rPr>
                <w:rFonts w:cs="Arial"/>
              </w:rPr>
            </w:pPr>
          </w:p>
        </w:tc>
        <w:tc>
          <w:tcPr>
            <w:tcW w:w="263" w:type="pct"/>
          </w:tcPr>
          <w:p w14:paraId="2CD3330D" w14:textId="77777777" w:rsidR="00941E99" w:rsidRPr="001C0CC4" w:rsidRDefault="00941E99" w:rsidP="00941E99">
            <w:pPr>
              <w:pStyle w:val="TAC"/>
              <w:keepNext w:val="0"/>
              <w:rPr>
                <w:rFonts w:cs="Arial"/>
              </w:rPr>
            </w:pPr>
          </w:p>
        </w:tc>
        <w:tc>
          <w:tcPr>
            <w:tcW w:w="263" w:type="pct"/>
            <w:vAlign w:val="center"/>
          </w:tcPr>
          <w:p w14:paraId="3D5A3CB6" w14:textId="77777777" w:rsidR="00941E99" w:rsidRPr="001C0CC4" w:rsidRDefault="00941E99" w:rsidP="00941E99">
            <w:pPr>
              <w:pStyle w:val="TAC"/>
              <w:keepNext w:val="0"/>
              <w:rPr>
                <w:rFonts w:cs="Arial"/>
              </w:rPr>
            </w:pPr>
          </w:p>
        </w:tc>
        <w:tc>
          <w:tcPr>
            <w:tcW w:w="367" w:type="pct"/>
            <w:vMerge w:val="restart"/>
            <w:shd w:val="clear" w:color="auto" w:fill="auto"/>
            <w:vAlign w:val="center"/>
          </w:tcPr>
          <w:p w14:paraId="49D7D46E" w14:textId="77777777" w:rsidR="00941E99" w:rsidRPr="001C0CC4" w:rsidRDefault="00941E99" w:rsidP="00941E99">
            <w:pPr>
              <w:pStyle w:val="TAC"/>
              <w:keepNext w:val="0"/>
              <w:rPr>
                <w:rFonts w:cs="Arial"/>
              </w:rPr>
            </w:pPr>
            <w:r w:rsidRPr="001C0CC4">
              <w:rPr>
                <w:rFonts w:hint="eastAsia"/>
                <w:lang w:eastAsia="zh-CN"/>
              </w:rPr>
              <w:t>TDD</w:t>
            </w:r>
          </w:p>
        </w:tc>
      </w:tr>
      <w:tr w:rsidR="00941E99" w:rsidRPr="001C0CC4" w14:paraId="72A37733" w14:textId="77777777" w:rsidTr="00AB332A">
        <w:trPr>
          <w:trHeight w:val="255"/>
          <w:jc w:val="center"/>
        </w:trPr>
        <w:tc>
          <w:tcPr>
            <w:tcW w:w="479" w:type="pct"/>
            <w:gridSpan w:val="2"/>
            <w:vMerge/>
            <w:shd w:val="clear" w:color="auto" w:fill="auto"/>
            <w:vAlign w:val="center"/>
          </w:tcPr>
          <w:p w14:paraId="4BFDCF92" w14:textId="77777777" w:rsidR="00941E99" w:rsidRPr="001C0CC4" w:rsidRDefault="00941E99" w:rsidP="00941E99">
            <w:pPr>
              <w:pStyle w:val="TAC"/>
              <w:keepNext w:val="0"/>
              <w:rPr>
                <w:rFonts w:cs="Arial"/>
              </w:rPr>
            </w:pPr>
          </w:p>
        </w:tc>
        <w:tc>
          <w:tcPr>
            <w:tcW w:w="263" w:type="pct"/>
            <w:vAlign w:val="center"/>
          </w:tcPr>
          <w:p w14:paraId="6310DFCA" w14:textId="77777777" w:rsidR="00941E99" w:rsidRPr="001C0CC4" w:rsidRDefault="00941E99" w:rsidP="00941E99">
            <w:pPr>
              <w:pStyle w:val="TAC"/>
              <w:keepNext w:val="0"/>
              <w:rPr>
                <w:rFonts w:cs="Arial"/>
              </w:rPr>
            </w:pPr>
            <w:r w:rsidRPr="001C0CC4">
              <w:rPr>
                <w:rFonts w:cs="Arial"/>
              </w:rPr>
              <w:t>30</w:t>
            </w:r>
          </w:p>
        </w:tc>
        <w:tc>
          <w:tcPr>
            <w:tcW w:w="263" w:type="pct"/>
            <w:shd w:val="clear" w:color="auto" w:fill="auto"/>
            <w:vAlign w:val="center"/>
          </w:tcPr>
          <w:p w14:paraId="19663ABA" w14:textId="77777777" w:rsidR="00941E99" w:rsidRPr="001C0CC4" w:rsidRDefault="00941E99" w:rsidP="00941E99">
            <w:pPr>
              <w:pStyle w:val="TAC"/>
              <w:keepNext w:val="0"/>
              <w:rPr>
                <w:rFonts w:cs="Arial"/>
              </w:rPr>
            </w:pPr>
          </w:p>
        </w:tc>
        <w:tc>
          <w:tcPr>
            <w:tcW w:w="263" w:type="pct"/>
            <w:shd w:val="clear" w:color="auto" w:fill="auto"/>
            <w:vAlign w:val="center"/>
          </w:tcPr>
          <w:p w14:paraId="01E7AC18" w14:textId="77777777" w:rsidR="00941E99" w:rsidRPr="001C0CC4" w:rsidRDefault="00941E99" w:rsidP="00941E99">
            <w:pPr>
              <w:pStyle w:val="TAC"/>
              <w:keepNext w:val="0"/>
              <w:rPr>
                <w:rFonts w:cs="Arial"/>
              </w:rPr>
            </w:pPr>
          </w:p>
        </w:tc>
        <w:tc>
          <w:tcPr>
            <w:tcW w:w="441" w:type="pct"/>
            <w:shd w:val="clear" w:color="auto" w:fill="auto"/>
            <w:vAlign w:val="center"/>
          </w:tcPr>
          <w:p w14:paraId="2FC1C2E0" w14:textId="77777777" w:rsidR="00941E99" w:rsidRPr="001C0CC4" w:rsidRDefault="00941E99" w:rsidP="00941E99">
            <w:pPr>
              <w:pStyle w:val="TAC"/>
              <w:keepNext w:val="0"/>
              <w:rPr>
                <w:rFonts w:cs="Arial"/>
              </w:rPr>
            </w:pPr>
          </w:p>
        </w:tc>
        <w:tc>
          <w:tcPr>
            <w:tcW w:w="441" w:type="pct"/>
            <w:shd w:val="clear" w:color="auto" w:fill="auto"/>
            <w:vAlign w:val="center"/>
          </w:tcPr>
          <w:p w14:paraId="375DE105" w14:textId="77777777" w:rsidR="00941E99" w:rsidRPr="001C0CC4" w:rsidRDefault="00941E99" w:rsidP="00941E99">
            <w:pPr>
              <w:pStyle w:val="TAC"/>
              <w:keepNext w:val="0"/>
              <w:rPr>
                <w:rFonts w:cs="Arial"/>
              </w:rPr>
            </w:pPr>
          </w:p>
        </w:tc>
        <w:tc>
          <w:tcPr>
            <w:tcW w:w="322" w:type="pct"/>
            <w:shd w:val="clear" w:color="auto" w:fill="auto"/>
            <w:vAlign w:val="center"/>
          </w:tcPr>
          <w:p w14:paraId="278E5EE6" w14:textId="77777777" w:rsidR="00941E99" w:rsidRPr="001C0CC4" w:rsidRDefault="00941E99" w:rsidP="00941E99">
            <w:pPr>
              <w:pStyle w:val="TAC"/>
              <w:keepNext w:val="0"/>
              <w:rPr>
                <w:rFonts w:cs="Arial"/>
              </w:rPr>
            </w:pPr>
          </w:p>
        </w:tc>
        <w:tc>
          <w:tcPr>
            <w:tcW w:w="263" w:type="pct"/>
            <w:vAlign w:val="center"/>
          </w:tcPr>
          <w:p w14:paraId="1BDB6E7B" w14:textId="77777777" w:rsidR="00941E99" w:rsidRPr="001C0CC4" w:rsidRDefault="00941E99" w:rsidP="00941E99">
            <w:pPr>
              <w:pStyle w:val="TAC"/>
              <w:keepNext w:val="0"/>
              <w:rPr>
                <w:rFonts w:cs="Arial"/>
              </w:rPr>
            </w:pPr>
          </w:p>
        </w:tc>
        <w:tc>
          <w:tcPr>
            <w:tcW w:w="263" w:type="pct"/>
            <w:shd w:val="clear" w:color="auto" w:fill="auto"/>
            <w:vAlign w:val="center"/>
          </w:tcPr>
          <w:p w14:paraId="4C2A1EC1" w14:textId="77777777" w:rsidR="00941E99" w:rsidRPr="001C0CC4" w:rsidRDefault="00941E99" w:rsidP="00941E99">
            <w:pPr>
              <w:pStyle w:val="TAC"/>
              <w:keepNext w:val="0"/>
              <w:rPr>
                <w:rFonts w:cs="Arial"/>
              </w:rPr>
            </w:pPr>
            <w:r w:rsidRPr="001C0CC4">
              <w:rPr>
                <w:lang w:eastAsia="zh-CN"/>
              </w:rPr>
              <w:t>100</w:t>
            </w:r>
          </w:p>
        </w:tc>
        <w:tc>
          <w:tcPr>
            <w:tcW w:w="263" w:type="pct"/>
            <w:vAlign w:val="center"/>
          </w:tcPr>
          <w:p w14:paraId="06EAA331" w14:textId="77777777" w:rsidR="00941E99" w:rsidRPr="001C0CC4" w:rsidRDefault="00941E99" w:rsidP="00941E99">
            <w:pPr>
              <w:pStyle w:val="TAC"/>
              <w:keepNext w:val="0"/>
              <w:rPr>
                <w:rFonts w:cs="Arial"/>
              </w:rPr>
            </w:pPr>
            <w:r w:rsidRPr="001C0CC4">
              <w:rPr>
                <w:rFonts w:hint="eastAsia"/>
                <w:lang w:eastAsia="zh-CN"/>
              </w:rPr>
              <w:t>1</w:t>
            </w:r>
            <w:r w:rsidRPr="001C0CC4">
              <w:rPr>
                <w:lang w:eastAsia="zh-CN"/>
              </w:rPr>
              <w:t>28</w:t>
            </w:r>
          </w:p>
        </w:tc>
        <w:tc>
          <w:tcPr>
            <w:tcW w:w="263" w:type="pct"/>
            <w:vAlign w:val="center"/>
          </w:tcPr>
          <w:p w14:paraId="72833071" w14:textId="77777777" w:rsidR="00941E99" w:rsidRPr="001C0CC4" w:rsidRDefault="00941E99" w:rsidP="00941E99">
            <w:pPr>
              <w:pStyle w:val="TAC"/>
              <w:keepNext w:val="0"/>
              <w:rPr>
                <w:rFonts w:cs="Arial"/>
              </w:rPr>
            </w:pPr>
            <w:r w:rsidRPr="001C0CC4">
              <w:rPr>
                <w:rFonts w:hint="eastAsia"/>
                <w:lang w:eastAsia="zh-CN"/>
              </w:rPr>
              <w:t>162</w:t>
            </w:r>
          </w:p>
        </w:tc>
        <w:tc>
          <w:tcPr>
            <w:tcW w:w="263" w:type="pct"/>
          </w:tcPr>
          <w:p w14:paraId="2DE64E3F" w14:textId="77777777" w:rsidR="00941E99" w:rsidRPr="001C0CC4" w:rsidRDefault="00941E99" w:rsidP="00941E99">
            <w:pPr>
              <w:pStyle w:val="TAC"/>
              <w:keepNext w:val="0"/>
              <w:rPr>
                <w:lang w:eastAsia="zh-CN"/>
              </w:rPr>
            </w:pPr>
          </w:p>
        </w:tc>
        <w:tc>
          <w:tcPr>
            <w:tcW w:w="322" w:type="pct"/>
            <w:vAlign w:val="center"/>
          </w:tcPr>
          <w:p w14:paraId="77548FA4" w14:textId="77777777" w:rsidR="00941E99" w:rsidRPr="001C0CC4" w:rsidRDefault="00941E99" w:rsidP="00941E99">
            <w:pPr>
              <w:pStyle w:val="TAC"/>
              <w:keepNext w:val="0"/>
              <w:rPr>
                <w:rFonts w:cs="Arial"/>
              </w:rPr>
            </w:pPr>
            <w:r w:rsidRPr="001C0CC4">
              <w:rPr>
                <w:rFonts w:hint="eastAsia"/>
                <w:lang w:eastAsia="zh-CN"/>
              </w:rPr>
              <w:t>21</w:t>
            </w:r>
            <w:r w:rsidRPr="001C0CC4">
              <w:rPr>
                <w:lang w:eastAsia="zh-CN"/>
              </w:rPr>
              <w:t>6</w:t>
            </w:r>
          </w:p>
        </w:tc>
        <w:tc>
          <w:tcPr>
            <w:tcW w:w="263" w:type="pct"/>
          </w:tcPr>
          <w:p w14:paraId="02176EBC" w14:textId="77777777" w:rsidR="00941E99" w:rsidRPr="001C0CC4" w:rsidRDefault="00941E99" w:rsidP="00941E99">
            <w:pPr>
              <w:pStyle w:val="TAC"/>
              <w:keepNext w:val="0"/>
              <w:rPr>
                <w:lang w:eastAsia="zh-CN"/>
              </w:rPr>
            </w:pPr>
          </w:p>
        </w:tc>
        <w:tc>
          <w:tcPr>
            <w:tcW w:w="263" w:type="pct"/>
            <w:vAlign w:val="center"/>
          </w:tcPr>
          <w:p w14:paraId="57FFC1FE" w14:textId="77777777" w:rsidR="00941E99" w:rsidRPr="001C0CC4" w:rsidRDefault="00941E99" w:rsidP="00941E99">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vAlign w:val="center"/>
          </w:tcPr>
          <w:p w14:paraId="09C200C0" w14:textId="77777777" w:rsidR="00941E99" w:rsidRPr="001C0CC4" w:rsidRDefault="00941E99" w:rsidP="00941E99">
            <w:pPr>
              <w:pStyle w:val="TAC"/>
              <w:keepNext w:val="0"/>
              <w:rPr>
                <w:rFonts w:cs="Arial"/>
              </w:rPr>
            </w:pPr>
          </w:p>
        </w:tc>
      </w:tr>
      <w:tr w:rsidR="00941E99" w:rsidRPr="001C0CC4" w14:paraId="713BE47F" w14:textId="77777777" w:rsidTr="00AB332A">
        <w:trPr>
          <w:trHeight w:val="255"/>
          <w:jc w:val="center"/>
        </w:trPr>
        <w:tc>
          <w:tcPr>
            <w:tcW w:w="479" w:type="pct"/>
            <w:gridSpan w:val="2"/>
            <w:vMerge/>
            <w:shd w:val="clear" w:color="auto" w:fill="auto"/>
            <w:vAlign w:val="center"/>
          </w:tcPr>
          <w:p w14:paraId="0420DB3D" w14:textId="77777777" w:rsidR="00941E99" w:rsidRPr="001C0CC4" w:rsidRDefault="00941E99" w:rsidP="00941E99">
            <w:pPr>
              <w:pStyle w:val="TAC"/>
              <w:keepNext w:val="0"/>
              <w:rPr>
                <w:rFonts w:cs="Arial"/>
              </w:rPr>
            </w:pPr>
          </w:p>
        </w:tc>
        <w:tc>
          <w:tcPr>
            <w:tcW w:w="263" w:type="pct"/>
            <w:vAlign w:val="center"/>
          </w:tcPr>
          <w:p w14:paraId="7B876270" w14:textId="77777777" w:rsidR="00941E99" w:rsidRPr="001C0CC4" w:rsidRDefault="00941E99" w:rsidP="00941E99">
            <w:pPr>
              <w:pStyle w:val="TAC"/>
              <w:keepNext w:val="0"/>
              <w:rPr>
                <w:rFonts w:cs="Arial"/>
              </w:rPr>
            </w:pPr>
            <w:r w:rsidRPr="001C0CC4">
              <w:rPr>
                <w:rFonts w:cs="Arial"/>
              </w:rPr>
              <w:t>60</w:t>
            </w:r>
          </w:p>
        </w:tc>
        <w:tc>
          <w:tcPr>
            <w:tcW w:w="263" w:type="pct"/>
            <w:shd w:val="clear" w:color="auto" w:fill="auto"/>
            <w:vAlign w:val="center"/>
          </w:tcPr>
          <w:p w14:paraId="13D85422" w14:textId="77777777" w:rsidR="00941E99" w:rsidRPr="001C0CC4" w:rsidRDefault="00941E99" w:rsidP="00941E99">
            <w:pPr>
              <w:pStyle w:val="TAC"/>
              <w:keepNext w:val="0"/>
              <w:rPr>
                <w:rFonts w:cs="Arial"/>
              </w:rPr>
            </w:pPr>
          </w:p>
        </w:tc>
        <w:tc>
          <w:tcPr>
            <w:tcW w:w="263" w:type="pct"/>
            <w:shd w:val="clear" w:color="auto" w:fill="auto"/>
            <w:vAlign w:val="center"/>
          </w:tcPr>
          <w:p w14:paraId="6D205020" w14:textId="77777777" w:rsidR="00941E99" w:rsidRPr="001C0CC4" w:rsidRDefault="00941E99" w:rsidP="00941E99">
            <w:pPr>
              <w:pStyle w:val="TAC"/>
              <w:keepNext w:val="0"/>
              <w:rPr>
                <w:rFonts w:cs="Arial"/>
              </w:rPr>
            </w:pPr>
          </w:p>
        </w:tc>
        <w:tc>
          <w:tcPr>
            <w:tcW w:w="441" w:type="pct"/>
            <w:shd w:val="clear" w:color="auto" w:fill="auto"/>
            <w:vAlign w:val="center"/>
          </w:tcPr>
          <w:p w14:paraId="0BAEC92C" w14:textId="77777777" w:rsidR="00941E99" w:rsidRPr="001C0CC4" w:rsidRDefault="00941E99" w:rsidP="00941E99">
            <w:pPr>
              <w:pStyle w:val="TAC"/>
              <w:keepNext w:val="0"/>
              <w:rPr>
                <w:rFonts w:cs="Arial"/>
              </w:rPr>
            </w:pPr>
          </w:p>
        </w:tc>
        <w:tc>
          <w:tcPr>
            <w:tcW w:w="441" w:type="pct"/>
            <w:shd w:val="clear" w:color="auto" w:fill="auto"/>
            <w:vAlign w:val="center"/>
          </w:tcPr>
          <w:p w14:paraId="4B68660A" w14:textId="77777777" w:rsidR="00941E99" w:rsidRPr="001C0CC4" w:rsidRDefault="00941E99" w:rsidP="00941E99">
            <w:pPr>
              <w:pStyle w:val="TAC"/>
              <w:keepNext w:val="0"/>
              <w:rPr>
                <w:rFonts w:cs="Arial"/>
              </w:rPr>
            </w:pPr>
          </w:p>
        </w:tc>
        <w:tc>
          <w:tcPr>
            <w:tcW w:w="322" w:type="pct"/>
            <w:shd w:val="clear" w:color="auto" w:fill="auto"/>
            <w:vAlign w:val="center"/>
          </w:tcPr>
          <w:p w14:paraId="7F1F6B4A" w14:textId="77777777" w:rsidR="00941E99" w:rsidRPr="001C0CC4" w:rsidRDefault="00941E99" w:rsidP="00941E99">
            <w:pPr>
              <w:pStyle w:val="TAC"/>
              <w:keepNext w:val="0"/>
              <w:rPr>
                <w:rFonts w:cs="Arial"/>
              </w:rPr>
            </w:pPr>
          </w:p>
        </w:tc>
        <w:tc>
          <w:tcPr>
            <w:tcW w:w="263" w:type="pct"/>
            <w:vAlign w:val="center"/>
          </w:tcPr>
          <w:p w14:paraId="7363F808" w14:textId="77777777" w:rsidR="00941E99" w:rsidRPr="001C0CC4" w:rsidRDefault="00941E99" w:rsidP="00941E99">
            <w:pPr>
              <w:pStyle w:val="TAC"/>
              <w:keepNext w:val="0"/>
              <w:rPr>
                <w:rFonts w:cs="Arial"/>
              </w:rPr>
            </w:pPr>
          </w:p>
        </w:tc>
        <w:tc>
          <w:tcPr>
            <w:tcW w:w="263" w:type="pct"/>
            <w:shd w:val="clear" w:color="auto" w:fill="auto"/>
            <w:vAlign w:val="center"/>
          </w:tcPr>
          <w:p w14:paraId="5D2F3860" w14:textId="77777777" w:rsidR="00941E99" w:rsidRPr="001C0CC4" w:rsidRDefault="00941E99" w:rsidP="00941E99">
            <w:pPr>
              <w:pStyle w:val="TAC"/>
              <w:keepNext w:val="0"/>
              <w:rPr>
                <w:rFonts w:cs="Arial"/>
              </w:rPr>
            </w:pPr>
            <w:r w:rsidRPr="001C0CC4">
              <w:rPr>
                <w:rFonts w:hint="eastAsia"/>
                <w:lang w:eastAsia="zh-CN"/>
              </w:rPr>
              <w:t>5</w:t>
            </w:r>
            <w:r w:rsidRPr="001C0CC4">
              <w:rPr>
                <w:lang w:eastAsia="zh-CN"/>
              </w:rPr>
              <w:t>0</w:t>
            </w:r>
          </w:p>
        </w:tc>
        <w:tc>
          <w:tcPr>
            <w:tcW w:w="263" w:type="pct"/>
            <w:vAlign w:val="center"/>
          </w:tcPr>
          <w:p w14:paraId="7792A33F" w14:textId="77777777" w:rsidR="00941E99" w:rsidRPr="001C0CC4" w:rsidRDefault="00941E99" w:rsidP="00941E99">
            <w:pPr>
              <w:pStyle w:val="TAC"/>
              <w:keepNext w:val="0"/>
              <w:rPr>
                <w:rFonts w:cs="Arial"/>
              </w:rPr>
            </w:pPr>
            <w:r w:rsidRPr="001C0CC4">
              <w:rPr>
                <w:rFonts w:hint="eastAsia"/>
                <w:lang w:eastAsia="zh-CN"/>
              </w:rPr>
              <w:t>6</w:t>
            </w:r>
            <w:r w:rsidRPr="001C0CC4">
              <w:rPr>
                <w:lang w:eastAsia="zh-CN"/>
              </w:rPr>
              <w:t>4</w:t>
            </w:r>
          </w:p>
        </w:tc>
        <w:tc>
          <w:tcPr>
            <w:tcW w:w="263" w:type="pct"/>
            <w:vAlign w:val="center"/>
          </w:tcPr>
          <w:p w14:paraId="4F8DA910" w14:textId="77777777" w:rsidR="00941E99" w:rsidRPr="001C0CC4" w:rsidRDefault="00941E99" w:rsidP="00941E99">
            <w:pPr>
              <w:pStyle w:val="TAC"/>
              <w:keepNext w:val="0"/>
              <w:rPr>
                <w:rFonts w:cs="Arial"/>
              </w:rPr>
            </w:pPr>
            <w:r w:rsidRPr="001C0CC4">
              <w:rPr>
                <w:rFonts w:hint="eastAsia"/>
                <w:lang w:eastAsia="zh-CN"/>
              </w:rPr>
              <w:t>7</w:t>
            </w:r>
            <w:r w:rsidRPr="001C0CC4">
              <w:rPr>
                <w:lang w:eastAsia="zh-CN"/>
              </w:rPr>
              <w:t>5</w:t>
            </w:r>
          </w:p>
        </w:tc>
        <w:tc>
          <w:tcPr>
            <w:tcW w:w="263" w:type="pct"/>
          </w:tcPr>
          <w:p w14:paraId="089BAA5A" w14:textId="77777777" w:rsidR="00941E99" w:rsidRPr="001C0CC4" w:rsidRDefault="00941E99" w:rsidP="00941E99">
            <w:pPr>
              <w:pStyle w:val="TAC"/>
              <w:keepNext w:val="0"/>
              <w:rPr>
                <w:lang w:eastAsia="zh-CN"/>
              </w:rPr>
            </w:pPr>
          </w:p>
        </w:tc>
        <w:tc>
          <w:tcPr>
            <w:tcW w:w="322" w:type="pct"/>
            <w:vAlign w:val="center"/>
          </w:tcPr>
          <w:p w14:paraId="56E2E283" w14:textId="77777777" w:rsidR="00941E99" w:rsidRPr="001C0CC4" w:rsidRDefault="00941E99" w:rsidP="00941E99">
            <w:pPr>
              <w:pStyle w:val="TAC"/>
              <w:keepNext w:val="0"/>
              <w:rPr>
                <w:rFonts w:cs="Arial"/>
              </w:rPr>
            </w:pPr>
            <w:r w:rsidRPr="001C0CC4">
              <w:rPr>
                <w:rFonts w:hint="eastAsia"/>
                <w:lang w:eastAsia="zh-CN"/>
              </w:rPr>
              <w:t>10</w:t>
            </w:r>
            <w:r w:rsidRPr="001C0CC4">
              <w:rPr>
                <w:lang w:eastAsia="zh-CN"/>
              </w:rPr>
              <w:t>0</w:t>
            </w:r>
          </w:p>
        </w:tc>
        <w:tc>
          <w:tcPr>
            <w:tcW w:w="263" w:type="pct"/>
          </w:tcPr>
          <w:p w14:paraId="59188EAF" w14:textId="77777777" w:rsidR="00941E99" w:rsidRPr="001C0CC4" w:rsidRDefault="00941E99" w:rsidP="00941E99">
            <w:pPr>
              <w:pStyle w:val="TAC"/>
              <w:keepNext w:val="0"/>
              <w:rPr>
                <w:lang w:eastAsia="zh-CN"/>
              </w:rPr>
            </w:pPr>
          </w:p>
        </w:tc>
        <w:tc>
          <w:tcPr>
            <w:tcW w:w="263" w:type="pct"/>
            <w:vAlign w:val="center"/>
          </w:tcPr>
          <w:p w14:paraId="1E26BA46" w14:textId="77777777" w:rsidR="00941E99" w:rsidRPr="001C0CC4" w:rsidRDefault="00941E99" w:rsidP="00941E99">
            <w:pPr>
              <w:pStyle w:val="TAC"/>
              <w:keepNext w:val="0"/>
              <w:rPr>
                <w:rFonts w:cs="Arial"/>
              </w:rPr>
            </w:pPr>
            <w:r w:rsidRPr="001C0CC4">
              <w:rPr>
                <w:rFonts w:hint="eastAsia"/>
                <w:lang w:eastAsia="zh-CN"/>
              </w:rPr>
              <w:t>135</w:t>
            </w:r>
          </w:p>
        </w:tc>
        <w:tc>
          <w:tcPr>
            <w:tcW w:w="367" w:type="pct"/>
            <w:vMerge/>
            <w:shd w:val="clear" w:color="auto" w:fill="auto"/>
            <w:vAlign w:val="center"/>
          </w:tcPr>
          <w:p w14:paraId="4EC4DC15" w14:textId="77777777" w:rsidR="00941E99" w:rsidRPr="001C0CC4" w:rsidRDefault="00941E99" w:rsidP="00941E99">
            <w:pPr>
              <w:pStyle w:val="TAC"/>
              <w:keepNext w:val="0"/>
              <w:rPr>
                <w:rFonts w:cs="Arial"/>
              </w:rPr>
            </w:pPr>
          </w:p>
        </w:tc>
      </w:tr>
      <w:tr w:rsidR="00941E99" w:rsidRPr="001C0CC4" w14:paraId="2981915E" w14:textId="77777777" w:rsidTr="00AB332A">
        <w:trPr>
          <w:trHeight w:val="255"/>
          <w:jc w:val="center"/>
        </w:trPr>
        <w:tc>
          <w:tcPr>
            <w:tcW w:w="479" w:type="pct"/>
            <w:gridSpan w:val="2"/>
            <w:vMerge w:val="restart"/>
            <w:shd w:val="clear" w:color="auto" w:fill="auto"/>
            <w:vAlign w:val="center"/>
          </w:tcPr>
          <w:p w14:paraId="21B9D84C" w14:textId="77777777" w:rsidR="00941E99" w:rsidRPr="001C0CC4" w:rsidRDefault="00941E99" w:rsidP="00941E99">
            <w:pPr>
              <w:pStyle w:val="TAC"/>
              <w:keepNext w:val="0"/>
              <w:rPr>
                <w:rFonts w:cs="Arial"/>
              </w:rPr>
            </w:pPr>
            <w:r>
              <w:rPr>
                <w:rFonts w:cs="Arial"/>
                <w:lang w:eastAsia="zh-CN"/>
              </w:rPr>
              <w:t>n91</w:t>
            </w:r>
          </w:p>
        </w:tc>
        <w:tc>
          <w:tcPr>
            <w:tcW w:w="263" w:type="pct"/>
            <w:vAlign w:val="center"/>
          </w:tcPr>
          <w:p w14:paraId="71AB8E55" w14:textId="77777777" w:rsidR="00941E99" w:rsidRPr="001C0CC4" w:rsidRDefault="00941E99" w:rsidP="00941E99">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14:paraId="5D8051F5" w14:textId="77777777" w:rsidR="00941E99" w:rsidRPr="001C0CC4" w:rsidRDefault="00941E99" w:rsidP="00941E99">
            <w:pPr>
              <w:pStyle w:val="TAC"/>
              <w:keepNext w:val="0"/>
              <w:rPr>
                <w:rFonts w:cs="Arial"/>
              </w:rPr>
            </w:pPr>
            <w:r w:rsidRPr="001C0CC4">
              <w:rPr>
                <w:rFonts w:cs="Arial" w:hint="eastAsia"/>
                <w:szCs w:val="18"/>
              </w:rPr>
              <w:t>25</w:t>
            </w:r>
            <w:r>
              <w:rPr>
                <w:rFonts w:cs="Arial"/>
                <w:szCs w:val="18"/>
                <w:vertAlign w:val="superscript"/>
              </w:rPr>
              <w:t>4</w:t>
            </w:r>
          </w:p>
        </w:tc>
        <w:tc>
          <w:tcPr>
            <w:tcW w:w="263" w:type="pct"/>
            <w:shd w:val="clear" w:color="auto" w:fill="auto"/>
            <w:vAlign w:val="center"/>
          </w:tcPr>
          <w:p w14:paraId="1ED5003E" w14:textId="77777777" w:rsidR="00941E99" w:rsidRPr="001C0CC4" w:rsidRDefault="00941E99" w:rsidP="00941E99">
            <w:pPr>
              <w:pStyle w:val="TAC"/>
              <w:keepNext w:val="0"/>
              <w:rPr>
                <w:rFonts w:cs="Arial"/>
              </w:rPr>
            </w:pPr>
            <w:r w:rsidRPr="001C0CC4">
              <w:rPr>
                <w:rFonts w:cs="Arial"/>
                <w:szCs w:val="18"/>
              </w:rPr>
              <w:t>20</w:t>
            </w:r>
            <w:r w:rsidRPr="001C0CC4">
              <w:rPr>
                <w:rFonts w:cs="Arial"/>
                <w:szCs w:val="18"/>
                <w:vertAlign w:val="superscript"/>
              </w:rPr>
              <w:t>1</w:t>
            </w:r>
            <w:r>
              <w:rPr>
                <w:rFonts w:cs="Arial"/>
                <w:szCs w:val="18"/>
                <w:vertAlign w:val="superscript"/>
              </w:rPr>
              <w:t>,4</w:t>
            </w:r>
          </w:p>
        </w:tc>
        <w:tc>
          <w:tcPr>
            <w:tcW w:w="441" w:type="pct"/>
            <w:shd w:val="clear" w:color="auto" w:fill="auto"/>
            <w:vAlign w:val="center"/>
          </w:tcPr>
          <w:p w14:paraId="6C771500" w14:textId="77777777" w:rsidR="00941E99" w:rsidRPr="001C0CC4" w:rsidRDefault="00941E99" w:rsidP="00941E99">
            <w:pPr>
              <w:pStyle w:val="TAC"/>
              <w:keepNext w:val="0"/>
              <w:rPr>
                <w:rFonts w:cs="Arial"/>
              </w:rPr>
            </w:pPr>
          </w:p>
        </w:tc>
        <w:tc>
          <w:tcPr>
            <w:tcW w:w="441" w:type="pct"/>
            <w:shd w:val="clear" w:color="auto" w:fill="auto"/>
            <w:vAlign w:val="center"/>
          </w:tcPr>
          <w:p w14:paraId="2F6D8FF8" w14:textId="77777777" w:rsidR="00941E99" w:rsidRPr="001C0CC4" w:rsidRDefault="00941E99" w:rsidP="00941E99">
            <w:pPr>
              <w:pStyle w:val="TAC"/>
              <w:keepNext w:val="0"/>
              <w:rPr>
                <w:rFonts w:cs="Arial"/>
              </w:rPr>
            </w:pPr>
          </w:p>
        </w:tc>
        <w:tc>
          <w:tcPr>
            <w:tcW w:w="322" w:type="pct"/>
            <w:shd w:val="clear" w:color="auto" w:fill="auto"/>
            <w:vAlign w:val="center"/>
          </w:tcPr>
          <w:p w14:paraId="1938F763" w14:textId="77777777" w:rsidR="00941E99" w:rsidRPr="001C0CC4" w:rsidRDefault="00941E99" w:rsidP="00941E99">
            <w:pPr>
              <w:pStyle w:val="TAC"/>
              <w:keepNext w:val="0"/>
              <w:rPr>
                <w:rFonts w:cs="Arial"/>
              </w:rPr>
            </w:pPr>
          </w:p>
        </w:tc>
        <w:tc>
          <w:tcPr>
            <w:tcW w:w="263" w:type="pct"/>
            <w:vAlign w:val="center"/>
          </w:tcPr>
          <w:p w14:paraId="39773FB9" w14:textId="77777777" w:rsidR="00941E99" w:rsidRPr="001C0CC4" w:rsidRDefault="00941E99" w:rsidP="00941E99">
            <w:pPr>
              <w:pStyle w:val="TAC"/>
              <w:keepNext w:val="0"/>
              <w:rPr>
                <w:rFonts w:cs="Arial"/>
              </w:rPr>
            </w:pPr>
          </w:p>
        </w:tc>
        <w:tc>
          <w:tcPr>
            <w:tcW w:w="263" w:type="pct"/>
            <w:shd w:val="clear" w:color="auto" w:fill="auto"/>
            <w:vAlign w:val="center"/>
          </w:tcPr>
          <w:p w14:paraId="2ED45CDF" w14:textId="77777777" w:rsidR="00941E99" w:rsidRPr="001C0CC4" w:rsidRDefault="00941E99" w:rsidP="00941E99">
            <w:pPr>
              <w:pStyle w:val="TAC"/>
              <w:keepNext w:val="0"/>
              <w:rPr>
                <w:lang w:eastAsia="zh-CN"/>
              </w:rPr>
            </w:pPr>
          </w:p>
        </w:tc>
        <w:tc>
          <w:tcPr>
            <w:tcW w:w="263" w:type="pct"/>
            <w:vAlign w:val="center"/>
          </w:tcPr>
          <w:p w14:paraId="23FBA77D" w14:textId="77777777" w:rsidR="00941E99" w:rsidRPr="001C0CC4" w:rsidRDefault="00941E99" w:rsidP="00941E99">
            <w:pPr>
              <w:pStyle w:val="TAC"/>
              <w:keepNext w:val="0"/>
              <w:rPr>
                <w:lang w:eastAsia="zh-CN"/>
              </w:rPr>
            </w:pPr>
          </w:p>
        </w:tc>
        <w:tc>
          <w:tcPr>
            <w:tcW w:w="263" w:type="pct"/>
            <w:vAlign w:val="center"/>
          </w:tcPr>
          <w:p w14:paraId="08551D09" w14:textId="77777777" w:rsidR="00941E99" w:rsidRPr="001C0CC4" w:rsidRDefault="00941E99" w:rsidP="00941E99">
            <w:pPr>
              <w:pStyle w:val="TAC"/>
              <w:keepNext w:val="0"/>
              <w:rPr>
                <w:lang w:eastAsia="zh-CN"/>
              </w:rPr>
            </w:pPr>
          </w:p>
        </w:tc>
        <w:tc>
          <w:tcPr>
            <w:tcW w:w="263" w:type="pct"/>
            <w:vAlign w:val="center"/>
          </w:tcPr>
          <w:p w14:paraId="4447A5B4" w14:textId="77777777" w:rsidR="00941E99" w:rsidRPr="001C0CC4" w:rsidRDefault="00941E99" w:rsidP="00941E99">
            <w:pPr>
              <w:pStyle w:val="TAC"/>
              <w:keepNext w:val="0"/>
              <w:rPr>
                <w:lang w:eastAsia="zh-CN"/>
              </w:rPr>
            </w:pPr>
          </w:p>
        </w:tc>
        <w:tc>
          <w:tcPr>
            <w:tcW w:w="322" w:type="pct"/>
          </w:tcPr>
          <w:p w14:paraId="0BACD684" w14:textId="77777777" w:rsidR="00941E99" w:rsidRPr="001C0CC4" w:rsidRDefault="00941E99" w:rsidP="00941E99">
            <w:pPr>
              <w:pStyle w:val="TAC"/>
              <w:keepNext w:val="0"/>
              <w:rPr>
                <w:lang w:eastAsia="zh-CN"/>
              </w:rPr>
            </w:pPr>
          </w:p>
        </w:tc>
        <w:tc>
          <w:tcPr>
            <w:tcW w:w="263" w:type="pct"/>
            <w:vAlign w:val="center"/>
          </w:tcPr>
          <w:p w14:paraId="00AE3D8E" w14:textId="77777777" w:rsidR="00941E99" w:rsidRPr="001C0CC4" w:rsidRDefault="00941E99" w:rsidP="00941E99">
            <w:pPr>
              <w:pStyle w:val="TAC"/>
              <w:keepNext w:val="0"/>
              <w:rPr>
                <w:lang w:eastAsia="zh-CN"/>
              </w:rPr>
            </w:pPr>
          </w:p>
        </w:tc>
        <w:tc>
          <w:tcPr>
            <w:tcW w:w="263" w:type="pct"/>
            <w:vAlign w:val="center"/>
          </w:tcPr>
          <w:p w14:paraId="377C1B85" w14:textId="77777777" w:rsidR="00941E99" w:rsidRPr="001C0CC4" w:rsidRDefault="00941E99" w:rsidP="00941E99">
            <w:pPr>
              <w:pStyle w:val="TAC"/>
              <w:keepNext w:val="0"/>
              <w:rPr>
                <w:lang w:eastAsia="zh-CN"/>
              </w:rPr>
            </w:pPr>
          </w:p>
        </w:tc>
        <w:tc>
          <w:tcPr>
            <w:tcW w:w="367" w:type="pct"/>
            <w:vMerge w:val="restart"/>
            <w:shd w:val="clear" w:color="auto" w:fill="auto"/>
            <w:vAlign w:val="center"/>
          </w:tcPr>
          <w:p w14:paraId="2F389A3B" w14:textId="77777777" w:rsidR="00941E99" w:rsidRPr="001C0CC4" w:rsidRDefault="00941E99" w:rsidP="00941E99">
            <w:pPr>
              <w:pStyle w:val="TAC"/>
              <w:keepNext w:val="0"/>
              <w:rPr>
                <w:rFonts w:cs="Arial"/>
              </w:rPr>
            </w:pPr>
            <w:r>
              <w:rPr>
                <w:rFonts w:cs="Arial"/>
                <w:lang w:eastAsia="zh-CN"/>
              </w:rPr>
              <w:t>FDD</w:t>
            </w:r>
          </w:p>
        </w:tc>
      </w:tr>
      <w:tr w:rsidR="00941E99" w:rsidRPr="001C0CC4" w14:paraId="7994F619" w14:textId="77777777" w:rsidTr="00AB332A">
        <w:trPr>
          <w:trHeight w:val="255"/>
          <w:jc w:val="center"/>
        </w:trPr>
        <w:tc>
          <w:tcPr>
            <w:tcW w:w="479" w:type="pct"/>
            <w:gridSpan w:val="2"/>
            <w:vMerge/>
            <w:shd w:val="clear" w:color="auto" w:fill="auto"/>
            <w:vAlign w:val="center"/>
          </w:tcPr>
          <w:p w14:paraId="6AB28502" w14:textId="77777777" w:rsidR="00941E99" w:rsidRPr="001C0CC4" w:rsidRDefault="00941E99" w:rsidP="00941E99">
            <w:pPr>
              <w:pStyle w:val="TAC"/>
              <w:keepNext w:val="0"/>
              <w:rPr>
                <w:rFonts w:cs="Arial"/>
              </w:rPr>
            </w:pPr>
          </w:p>
        </w:tc>
        <w:tc>
          <w:tcPr>
            <w:tcW w:w="263" w:type="pct"/>
            <w:vAlign w:val="center"/>
          </w:tcPr>
          <w:p w14:paraId="5DA590F7" w14:textId="77777777" w:rsidR="00941E99" w:rsidRPr="001C0CC4" w:rsidRDefault="00941E99" w:rsidP="00941E99">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14:paraId="33B73B82" w14:textId="77777777" w:rsidR="00941E99" w:rsidRPr="001C0CC4" w:rsidRDefault="00941E99" w:rsidP="00941E99">
            <w:pPr>
              <w:pStyle w:val="TAC"/>
              <w:keepNext w:val="0"/>
              <w:rPr>
                <w:rFonts w:cs="Arial"/>
              </w:rPr>
            </w:pPr>
          </w:p>
        </w:tc>
        <w:tc>
          <w:tcPr>
            <w:tcW w:w="263" w:type="pct"/>
            <w:shd w:val="clear" w:color="auto" w:fill="auto"/>
            <w:vAlign w:val="center"/>
          </w:tcPr>
          <w:p w14:paraId="1772B3A9" w14:textId="77777777" w:rsidR="00941E99" w:rsidRPr="001C0CC4" w:rsidRDefault="00941E99" w:rsidP="00941E99">
            <w:pPr>
              <w:pStyle w:val="TAC"/>
              <w:keepNext w:val="0"/>
              <w:rPr>
                <w:rFonts w:cs="Arial"/>
              </w:rPr>
            </w:pPr>
          </w:p>
        </w:tc>
        <w:tc>
          <w:tcPr>
            <w:tcW w:w="441" w:type="pct"/>
            <w:shd w:val="clear" w:color="auto" w:fill="auto"/>
            <w:vAlign w:val="center"/>
          </w:tcPr>
          <w:p w14:paraId="26630E2C" w14:textId="77777777" w:rsidR="00941E99" w:rsidRPr="001C0CC4" w:rsidRDefault="00941E99" w:rsidP="00941E99">
            <w:pPr>
              <w:pStyle w:val="TAC"/>
              <w:keepNext w:val="0"/>
              <w:rPr>
                <w:rFonts w:cs="Arial"/>
              </w:rPr>
            </w:pPr>
          </w:p>
        </w:tc>
        <w:tc>
          <w:tcPr>
            <w:tcW w:w="441" w:type="pct"/>
            <w:shd w:val="clear" w:color="auto" w:fill="auto"/>
            <w:vAlign w:val="center"/>
          </w:tcPr>
          <w:p w14:paraId="4123752B" w14:textId="77777777" w:rsidR="00941E99" w:rsidRPr="001C0CC4" w:rsidRDefault="00941E99" w:rsidP="00941E99">
            <w:pPr>
              <w:pStyle w:val="TAC"/>
              <w:keepNext w:val="0"/>
              <w:rPr>
                <w:rFonts w:cs="Arial"/>
              </w:rPr>
            </w:pPr>
          </w:p>
        </w:tc>
        <w:tc>
          <w:tcPr>
            <w:tcW w:w="322" w:type="pct"/>
            <w:shd w:val="clear" w:color="auto" w:fill="auto"/>
            <w:vAlign w:val="center"/>
          </w:tcPr>
          <w:p w14:paraId="0852BB88" w14:textId="77777777" w:rsidR="00941E99" w:rsidRPr="001C0CC4" w:rsidRDefault="00941E99" w:rsidP="00941E99">
            <w:pPr>
              <w:pStyle w:val="TAC"/>
              <w:keepNext w:val="0"/>
              <w:rPr>
                <w:rFonts w:cs="Arial"/>
              </w:rPr>
            </w:pPr>
          </w:p>
        </w:tc>
        <w:tc>
          <w:tcPr>
            <w:tcW w:w="263" w:type="pct"/>
            <w:vAlign w:val="center"/>
          </w:tcPr>
          <w:p w14:paraId="68F0F9C4" w14:textId="77777777" w:rsidR="00941E99" w:rsidRPr="001C0CC4" w:rsidRDefault="00941E99" w:rsidP="00941E99">
            <w:pPr>
              <w:pStyle w:val="TAC"/>
              <w:keepNext w:val="0"/>
              <w:rPr>
                <w:rFonts w:cs="Arial"/>
              </w:rPr>
            </w:pPr>
          </w:p>
        </w:tc>
        <w:tc>
          <w:tcPr>
            <w:tcW w:w="263" w:type="pct"/>
            <w:shd w:val="clear" w:color="auto" w:fill="auto"/>
            <w:vAlign w:val="center"/>
          </w:tcPr>
          <w:p w14:paraId="7FAAB83B" w14:textId="77777777" w:rsidR="00941E99" w:rsidRPr="001C0CC4" w:rsidRDefault="00941E99" w:rsidP="00941E99">
            <w:pPr>
              <w:pStyle w:val="TAC"/>
              <w:keepNext w:val="0"/>
              <w:rPr>
                <w:lang w:eastAsia="zh-CN"/>
              </w:rPr>
            </w:pPr>
          </w:p>
        </w:tc>
        <w:tc>
          <w:tcPr>
            <w:tcW w:w="263" w:type="pct"/>
            <w:vAlign w:val="center"/>
          </w:tcPr>
          <w:p w14:paraId="536A9C14" w14:textId="77777777" w:rsidR="00941E99" w:rsidRPr="001C0CC4" w:rsidRDefault="00941E99" w:rsidP="00941E99">
            <w:pPr>
              <w:pStyle w:val="TAC"/>
              <w:keepNext w:val="0"/>
              <w:rPr>
                <w:lang w:eastAsia="zh-CN"/>
              </w:rPr>
            </w:pPr>
          </w:p>
        </w:tc>
        <w:tc>
          <w:tcPr>
            <w:tcW w:w="263" w:type="pct"/>
            <w:vAlign w:val="center"/>
          </w:tcPr>
          <w:p w14:paraId="3BF293CB" w14:textId="77777777" w:rsidR="00941E99" w:rsidRPr="001C0CC4" w:rsidRDefault="00941E99" w:rsidP="00941E99">
            <w:pPr>
              <w:pStyle w:val="TAC"/>
              <w:keepNext w:val="0"/>
              <w:rPr>
                <w:lang w:eastAsia="zh-CN"/>
              </w:rPr>
            </w:pPr>
          </w:p>
        </w:tc>
        <w:tc>
          <w:tcPr>
            <w:tcW w:w="263" w:type="pct"/>
            <w:vAlign w:val="center"/>
          </w:tcPr>
          <w:p w14:paraId="641C9521" w14:textId="77777777" w:rsidR="00941E99" w:rsidRPr="001C0CC4" w:rsidRDefault="00941E99" w:rsidP="00941E99">
            <w:pPr>
              <w:pStyle w:val="TAC"/>
              <w:keepNext w:val="0"/>
              <w:rPr>
                <w:lang w:eastAsia="zh-CN"/>
              </w:rPr>
            </w:pPr>
          </w:p>
        </w:tc>
        <w:tc>
          <w:tcPr>
            <w:tcW w:w="322" w:type="pct"/>
          </w:tcPr>
          <w:p w14:paraId="379210A5" w14:textId="77777777" w:rsidR="00941E99" w:rsidRPr="001C0CC4" w:rsidRDefault="00941E99" w:rsidP="00941E99">
            <w:pPr>
              <w:pStyle w:val="TAC"/>
              <w:keepNext w:val="0"/>
              <w:rPr>
                <w:lang w:eastAsia="zh-CN"/>
              </w:rPr>
            </w:pPr>
          </w:p>
        </w:tc>
        <w:tc>
          <w:tcPr>
            <w:tcW w:w="263" w:type="pct"/>
            <w:vAlign w:val="center"/>
          </w:tcPr>
          <w:p w14:paraId="799554DE" w14:textId="77777777" w:rsidR="00941E99" w:rsidRPr="001C0CC4" w:rsidRDefault="00941E99" w:rsidP="00941E99">
            <w:pPr>
              <w:pStyle w:val="TAC"/>
              <w:keepNext w:val="0"/>
              <w:rPr>
                <w:lang w:eastAsia="zh-CN"/>
              </w:rPr>
            </w:pPr>
          </w:p>
        </w:tc>
        <w:tc>
          <w:tcPr>
            <w:tcW w:w="263" w:type="pct"/>
            <w:vAlign w:val="center"/>
          </w:tcPr>
          <w:p w14:paraId="70E5BB10" w14:textId="77777777" w:rsidR="00941E99" w:rsidRPr="001C0CC4" w:rsidRDefault="00941E99" w:rsidP="00941E99">
            <w:pPr>
              <w:pStyle w:val="TAC"/>
              <w:keepNext w:val="0"/>
              <w:rPr>
                <w:lang w:eastAsia="zh-CN"/>
              </w:rPr>
            </w:pPr>
          </w:p>
        </w:tc>
        <w:tc>
          <w:tcPr>
            <w:tcW w:w="367" w:type="pct"/>
            <w:vMerge/>
            <w:shd w:val="clear" w:color="auto" w:fill="auto"/>
            <w:vAlign w:val="center"/>
          </w:tcPr>
          <w:p w14:paraId="38463CBD" w14:textId="77777777" w:rsidR="00941E99" w:rsidRPr="001C0CC4" w:rsidRDefault="00941E99" w:rsidP="00941E99">
            <w:pPr>
              <w:pStyle w:val="TAC"/>
              <w:keepNext w:val="0"/>
              <w:rPr>
                <w:rFonts w:cs="Arial"/>
              </w:rPr>
            </w:pPr>
          </w:p>
        </w:tc>
      </w:tr>
      <w:tr w:rsidR="00941E99" w:rsidRPr="001C0CC4" w14:paraId="6A39F82F" w14:textId="77777777" w:rsidTr="00AB332A">
        <w:trPr>
          <w:trHeight w:val="255"/>
          <w:jc w:val="center"/>
        </w:trPr>
        <w:tc>
          <w:tcPr>
            <w:tcW w:w="479" w:type="pct"/>
            <w:gridSpan w:val="2"/>
            <w:vMerge/>
            <w:shd w:val="clear" w:color="auto" w:fill="auto"/>
            <w:vAlign w:val="center"/>
          </w:tcPr>
          <w:p w14:paraId="62B21C4F" w14:textId="77777777" w:rsidR="00941E99" w:rsidRPr="001C0CC4" w:rsidRDefault="00941E99" w:rsidP="00941E99">
            <w:pPr>
              <w:pStyle w:val="TAC"/>
              <w:keepNext w:val="0"/>
              <w:rPr>
                <w:rFonts w:cs="Arial"/>
              </w:rPr>
            </w:pPr>
          </w:p>
        </w:tc>
        <w:tc>
          <w:tcPr>
            <w:tcW w:w="263" w:type="pct"/>
            <w:vAlign w:val="center"/>
          </w:tcPr>
          <w:p w14:paraId="65F4ED05" w14:textId="77777777" w:rsidR="00941E99" w:rsidRPr="001C0CC4" w:rsidRDefault="00941E99" w:rsidP="00941E99">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14:paraId="0035CF5B" w14:textId="77777777" w:rsidR="00941E99" w:rsidRPr="001C0CC4" w:rsidRDefault="00941E99" w:rsidP="00941E99">
            <w:pPr>
              <w:pStyle w:val="TAC"/>
              <w:keepNext w:val="0"/>
              <w:rPr>
                <w:rFonts w:cs="Arial"/>
              </w:rPr>
            </w:pPr>
          </w:p>
        </w:tc>
        <w:tc>
          <w:tcPr>
            <w:tcW w:w="263" w:type="pct"/>
            <w:shd w:val="clear" w:color="auto" w:fill="auto"/>
            <w:vAlign w:val="center"/>
          </w:tcPr>
          <w:p w14:paraId="2B60972C" w14:textId="77777777" w:rsidR="00941E99" w:rsidRPr="001C0CC4" w:rsidRDefault="00941E99" w:rsidP="00941E99">
            <w:pPr>
              <w:pStyle w:val="TAC"/>
              <w:keepNext w:val="0"/>
              <w:rPr>
                <w:rFonts w:cs="Arial"/>
              </w:rPr>
            </w:pPr>
          </w:p>
        </w:tc>
        <w:tc>
          <w:tcPr>
            <w:tcW w:w="441" w:type="pct"/>
            <w:shd w:val="clear" w:color="auto" w:fill="auto"/>
            <w:vAlign w:val="center"/>
          </w:tcPr>
          <w:p w14:paraId="339446E8" w14:textId="77777777" w:rsidR="00941E99" w:rsidRPr="001C0CC4" w:rsidRDefault="00941E99" w:rsidP="00941E99">
            <w:pPr>
              <w:pStyle w:val="TAC"/>
              <w:keepNext w:val="0"/>
              <w:rPr>
                <w:rFonts w:cs="Arial"/>
              </w:rPr>
            </w:pPr>
          </w:p>
        </w:tc>
        <w:tc>
          <w:tcPr>
            <w:tcW w:w="441" w:type="pct"/>
            <w:shd w:val="clear" w:color="auto" w:fill="auto"/>
            <w:vAlign w:val="center"/>
          </w:tcPr>
          <w:p w14:paraId="5A7104ED" w14:textId="77777777" w:rsidR="00941E99" w:rsidRPr="001C0CC4" w:rsidRDefault="00941E99" w:rsidP="00941E99">
            <w:pPr>
              <w:pStyle w:val="TAC"/>
              <w:keepNext w:val="0"/>
              <w:rPr>
                <w:rFonts w:cs="Arial"/>
              </w:rPr>
            </w:pPr>
          </w:p>
        </w:tc>
        <w:tc>
          <w:tcPr>
            <w:tcW w:w="322" w:type="pct"/>
            <w:shd w:val="clear" w:color="auto" w:fill="auto"/>
            <w:vAlign w:val="center"/>
          </w:tcPr>
          <w:p w14:paraId="3CD6DF59" w14:textId="77777777" w:rsidR="00941E99" w:rsidRPr="001C0CC4" w:rsidRDefault="00941E99" w:rsidP="00941E99">
            <w:pPr>
              <w:pStyle w:val="TAC"/>
              <w:keepNext w:val="0"/>
              <w:rPr>
                <w:rFonts w:cs="Arial"/>
              </w:rPr>
            </w:pPr>
          </w:p>
        </w:tc>
        <w:tc>
          <w:tcPr>
            <w:tcW w:w="263" w:type="pct"/>
            <w:vAlign w:val="center"/>
          </w:tcPr>
          <w:p w14:paraId="1A433EB6" w14:textId="77777777" w:rsidR="00941E99" w:rsidRPr="001C0CC4" w:rsidRDefault="00941E99" w:rsidP="00941E99">
            <w:pPr>
              <w:pStyle w:val="TAC"/>
              <w:keepNext w:val="0"/>
              <w:rPr>
                <w:rFonts w:cs="Arial"/>
              </w:rPr>
            </w:pPr>
          </w:p>
        </w:tc>
        <w:tc>
          <w:tcPr>
            <w:tcW w:w="263" w:type="pct"/>
            <w:shd w:val="clear" w:color="auto" w:fill="auto"/>
            <w:vAlign w:val="center"/>
          </w:tcPr>
          <w:p w14:paraId="20C99CBE" w14:textId="77777777" w:rsidR="00941E99" w:rsidRPr="001C0CC4" w:rsidRDefault="00941E99" w:rsidP="00941E99">
            <w:pPr>
              <w:pStyle w:val="TAC"/>
              <w:keepNext w:val="0"/>
              <w:rPr>
                <w:lang w:eastAsia="zh-CN"/>
              </w:rPr>
            </w:pPr>
          </w:p>
        </w:tc>
        <w:tc>
          <w:tcPr>
            <w:tcW w:w="263" w:type="pct"/>
            <w:vAlign w:val="center"/>
          </w:tcPr>
          <w:p w14:paraId="718EE995" w14:textId="77777777" w:rsidR="00941E99" w:rsidRPr="001C0CC4" w:rsidRDefault="00941E99" w:rsidP="00941E99">
            <w:pPr>
              <w:pStyle w:val="TAC"/>
              <w:keepNext w:val="0"/>
              <w:rPr>
                <w:lang w:eastAsia="zh-CN"/>
              </w:rPr>
            </w:pPr>
          </w:p>
        </w:tc>
        <w:tc>
          <w:tcPr>
            <w:tcW w:w="263" w:type="pct"/>
            <w:vAlign w:val="center"/>
          </w:tcPr>
          <w:p w14:paraId="12A3DAB0" w14:textId="77777777" w:rsidR="00941E99" w:rsidRPr="001C0CC4" w:rsidRDefault="00941E99" w:rsidP="00941E99">
            <w:pPr>
              <w:pStyle w:val="TAC"/>
              <w:keepNext w:val="0"/>
              <w:rPr>
                <w:lang w:eastAsia="zh-CN"/>
              </w:rPr>
            </w:pPr>
          </w:p>
        </w:tc>
        <w:tc>
          <w:tcPr>
            <w:tcW w:w="263" w:type="pct"/>
            <w:vAlign w:val="center"/>
          </w:tcPr>
          <w:p w14:paraId="33095899" w14:textId="77777777" w:rsidR="00941E99" w:rsidRPr="001C0CC4" w:rsidRDefault="00941E99" w:rsidP="00941E99">
            <w:pPr>
              <w:pStyle w:val="TAC"/>
              <w:keepNext w:val="0"/>
              <w:rPr>
                <w:lang w:eastAsia="zh-CN"/>
              </w:rPr>
            </w:pPr>
          </w:p>
        </w:tc>
        <w:tc>
          <w:tcPr>
            <w:tcW w:w="322" w:type="pct"/>
          </w:tcPr>
          <w:p w14:paraId="0898A413" w14:textId="77777777" w:rsidR="00941E99" w:rsidRPr="001C0CC4" w:rsidRDefault="00941E99" w:rsidP="00941E99">
            <w:pPr>
              <w:pStyle w:val="TAC"/>
              <w:keepNext w:val="0"/>
              <w:rPr>
                <w:lang w:eastAsia="zh-CN"/>
              </w:rPr>
            </w:pPr>
          </w:p>
        </w:tc>
        <w:tc>
          <w:tcPr>
            <w:tcW w:w="263" w:type="pct"/>
            <w:vAlign w:val="center"/>
          </w:tcPr>
          <w:p w14:paraId="62DB331C" w14:textId="77777777" w:rsidR="00941E99" w:rsidRPr="001C0CC4" w:rsidRDefault="00941E99" w:rsidP="00941E99">
            <w:pPr>
              <w:pStyle w:val="TAC"/>
              <w:keepNext w:val="0"/>
              <w:rPr>
                <w:lang w:eastAsia="zh-CN"/>
              </w:rPr>
            </w:pPr>
          </w:p>
        </w:tc>
        <w:tc>
          <w:tcPr>
            <w:tcW w:w="263" w:type="pct"/>
            <w:vAlign w:val="center"/>
          </w:tcPr>
          <w:p w14:paraId="0E449A95" w14:textId="77777777" w:rsidR="00941E99" w:rsidRPr="001C0CC4" w:rsidRDefault="00941E99" w:rsidP="00941E99">
            <w:pPr>
              <w:pStyle w:val="TAC"/>
              <w:keepNext w:val="0"/>
              <w:rPr>
                <w:lang w:eastAsia="zh-CN"/>
              </w:rPr>
            </w:pPr>
          </w:p>
        </w:tc>
        <w:tc>
          <w:tcPr>
            <w:tcW w:w="367" w:type="pct"/>
            <w:vMerge/>
            <w:shd w:val="clear" w:color="auto" w:fill="auto"/>
            <w:vAlign w:val="center"/>
          </w:tcPr>
          <w:p w14:paraId="78EAFEB2" w14:textId="77777777" w:rsidR="00941E99" w:rsidRPr="001C0CC4" w:rsidRDefault="00941E99" w:rsidP="00941E99">
            <w:pPr>
              <w:pStyle w:val="TAC"/>
              <w:keepNext w:val="0"/>
              <w:rPr>
                <w:rFonts w:cs="Arial"/>
              </w:rPr>
            </w:pPr>
          </w:p>
        </w:tc>
      </w:tr>
      <w:tr w:rsidR="00941E99" w:rsidRPr="001C0CC4" w14:paraId="771C5AFF" w14:textId="77777777" w:rsidTr="00AB332A">
        <w:trPr>
          <w:trHeight w:val="255"/>
          <w:jc w:val="center"/>
        </w:trPr>
        <w:tc>
          <w:tcPr>
            <w:tcW w:w="479" w:type="pct"/>
            <w:gridSpan w:val="2"/>
            <w:vMerge w:val="restart"/>
            <w:shd w:val="clear" w:color="auto" w:fill="auto"/>
            <w:vAlign w:val="center"/>
          </w:tcPr>
          <w:p w14:paraId="4CF3174A" w14:textId="77777777" w:rsidR="00941E99" w:rsidRPr="001C0CC4" w:rsidRDefault="00941E99" w:rsidP="00941E99">
            <w:pPr>
              <w:pStyle w:val="TAC"/>
              <w:keepNext w:val="0"/>
              <w:rPr>
                <w:rFonts w:cs="Arial"/>
              </w:rPr>
            </w:pPr>
            <w:r>
              <w:rPr>
                <w:rFonts w:cs="Arial"/>
                <w:lang w:eastAsia="zh-CN"/>
              </w:rPr>
              <w:t>n92</w:t>
            </w:r>
          </w:p>
        </w:tc>
        <w:tc>
          <w:tcPr>
            <w:tcW w:w="263" w:type="pct"/>
            <w:vAlign w:val="center"/>
          </w:tcPr>
          <w:p w14:paraId="24D14129" w14:textId="77777777" w:rsidR="00941E99" w:rsidRPr="001C0CC4" w:rsidRDefault="00941E99" w:rsidP="00941E99">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14:paraId="0ABD7C1E" w14:textId="77777777" w:rsidR="00941E99" w:rsidRPr="001C0CC4" w:rsidRDefault="00941E99" w:rsidP="00941E99">
            <w:pPr>
              <w:pStyle w:val="TAC"/>
              <w:keepNext w:val="0"/>
              <w:rPr>
                <w:rFonts w:cs="Arial"/>
              </w:rPr>
            </w:pPr>
            <w:r w:rsidRPr="001C0CC4">
              <w:rPr>
                <w:rFonts w:cs="Arial" w:hint="eastAsia"/>
                <w:szCs w:val="18"/>
              </w:rPr>
              <w:t>25</w:t>
            </w:r>
          </w:p>
        </w:tc>
        <w:tc>
          <w:tcPr>
            <w:tcW w:w="263" w:type="pct"/>
            <w:shd w:val="clear" w:color="auto" w:fill="auto"/>
            <w:vAlign w:val="center"/>
          </w:tcPr>
          <w:p w14:paraId="224F438C" w14:textId="77777777" w:rsidR="00941E99" w:rsidRPr="001C0CC4" w:rsidRDefault="00941E99" w:rsidP="00941E99">
            <w:pPr>
              <w:pStyle w:val="TAC"/>
              <w:keepNext w:val="0"/>
              <w:rPr>
                <w:rFonts w:cs="Arial"/>
              </w:rPr>
            </w:pPr>
            <w:r w:rsidRPr="001C0CC4">
              <w:rPr>
                <w:rFonts w:cs="Arial"/>
                <w:szCs w:val="18"/>
              </w:rPr>
              <w:t>20</w:t>
            </w:r>
            <w:r w:rsidRPr="001C0CC4">
              <w:rPr>
                <w:rFonts w:cs="Arial"/>
                <w:szCs w:val="18"/>
                <w:vertAlign w:val="superscript"/>
              </w:rPr>
              <w:t>1</w:t>
            </w:r>
          </w:p>
        </w:tc>
        <w:tc>
          <w:tcPr>
            <w:tcW w:w="441" w:type="pct"/>
            <w:shd w:val="clear" w:color="auto" w:fill="auto"/>
            <w:vAlign w:val="center"/>
          </w:tcPr>
          <w:p w14:paraId="55DF119F" w14:textId="77777777" w:rsidR="00941E99" w:rsidRPr="001C0CC4" w:rsidRDefault="00941E99" w:rsidP="00941E99">
            <w:pPr>
              <w:pStyle w:val="TAC"/>
              <w:keepNext w:val="0"/>
              <w:rPr>
                <w:rFonts w:cs="Arial"/>
              </w:rPr>
            </w:pPr>
            <w:r w:rsidRPr="001C0CC4">
              <w:rPr>
                <w:lang w:eastAsia="zh-CN"/>
              </w:rPr>
              <w:t>20</w:t>
            </w:r>
            <w:r w:rsidRPr="001C0CC4">
              <w:rPr>
                <w:rFonts w:cs="Arial"/>
                <w:szCs w:val="18"/>
                <w:vertAlign w:val="superscript"/>
              </w:rPr>
              <w:t>1</w:t>
            </w:r>
          </w:p>
        </w:tc>
        <w:tc>
          <w:tcPr>
            <w:tcW w:w="441" w:type="pct"/>
            <w:shd w:val="clear" w:color="auto" w:fill="auto"/>
            <w:vAlign w:val="center"/>
          </w:tcPr>
          <w:p w14:paraId="69B3F0B4" w14:textId="77777777" w:rsidR="00941E99" w:rsidRPr="001C0CC4" w:rsidRDefault="00941E99" w:rsidP="00941E99">
            <w:pPr>
              <w:pStyle w:val="TAC"/>
              <w:keepNext w:val="0"/>
              <w:rPr>
                <w:rFonts w:cs="Arial"/>
              </w:rPr>
            </w:pPr>
            <w:r w:rsidRPr="001C0CC4">
              <w:rPr>
                <w:lang w:eastAsia="zh-CN"/>
              </w:rPr>
              <w:t>20</w:t>
            </w:r>
            <w:r w:rsidRPr="001C0CC4">
              <w:rPr>
                <w:rFonts w:cs="Arial"/>
                <w:szCs w:val="18"/>
                <w:vertAlign w:val="superscript"/>
              </w:rPr>
              <w:t>1</w:t>
            </w:r>
          </w:p>
        </w:tc>
        <w:tc>
          <w:tcPr>
            <w:tcW w:w="322" w:type="pct"/>
            <w:shd w:val="clear" w:color="auto" w:fill="auto"/>
            <w:vAlign w:val="center"/>
          </w:tcPr>
          <w:p w14:paraId="37261178" w14:textId="77777777" w:rsidR="00941E99" w:rsidRPr="001C0CC4" w:rsidRDefault="00941E99" w:rsidP="00941E99">
            <w:pPr>
              <w:pStyle w:val="TAC"/>
              <w:keepNext w:val="0"/>
              <w:rPr>
                <w:rFonts w:cs="Arial"/>
              </w:rPr>
            </w:pPr>
          </w:p>
        </w:tc>
        <w:tc>
          <w:tcPr>
            <w:tcW w:w="263" w:type="pct"/>
            <w:vAlign w:val="center"/>
          </w:tcPr>
          <w:p w14:paraId="4A78E789" w14:textId="77777777" w:rsidR="00941E99" w:rsidRPr="001C0CC4" w:rsidRDefault="00941E99" w:rsidP="00941E99">
            <w:pPr>
              <w:pStyle w:val="TAC"/>
              <w:keepNext w:val="0"/>
              <w:rPr>
                <w:rFonts w:cs="Arial"/>
              </w:rPr>
            </w:pPr>
          </w:p>
        </w:tc>
        <w:tc>
          <w:tcPr>
            <w:tcW w:w="263" w:type="pct"/>
            <w:shd w:val="clear" w:color="auto" w:fill="auto"/>
            <w:vAlign w:val="center"/>
          </w:tcPr>
          <w:p w14:paraId="1B573C6D" w14:textId="77777777" w:rsidR="00941E99" w:rsidRPr="001C0CC4" w:rsidRDefault="00941E99" w:rsidP="00941E99">
            <w:pPr>
              <w:pStyle w:val="TAC"/>
              <w:keepNext w:val="0"/>
              <w:rPr>
                <w:lang w:eastAsia="zh-CN"/>
              </w:rPr>
            </w:pPr>
          </w:p>
        </w:tc>
        <w:tc>
          <w:tcPr>
            <w:tcW w:w="263" w:type="pct"/>
            <w:vAlign w:val="center"/>
          </w:tcPr>
          <w:p w14:paraId="7CB5EA46" w14:textId="77777777" w:rsidR="00941E99" w:rsidRPr="001C0CC4" w:rsidRDefault="00941E99" w:rsidP="00941E99">
            <w:pPr>
              <w:pStyle w:val="TAC"/>
              <w:keepNext w:val="0"/>
              <w:rPr>
                <w:lang w:eastAsia="zh-CN"/>
              </w:rPr>
            </w:pPr>
          </w:p>
        </w:tc>
        <w:tc>
          <w:tcPr>
            <w:tcW w:w="263" w:type="pct"/>
            <w:vAlign w:val="center"/>
          </w:tcPr>
          <w:p w14:paraId="69E986F9" w14:textId="77777777" w:rsidR="00941E99" w:rsidRPr="001C0CC4" w:rsidRDefault="00941E99" w:rsidP="00941E99">
            <w:pPr>
              <w:pStyle w:val="TAC"/>
              <w:keepNext w:val="0"/>
              <w:rPr>
                <w:lang w:eastAsia="zh-CN"/>
              </w:rPr>
            </w:pPr>
          </w:p>
        </w:tc>
        <w:tc>
          <w:tcPr>
            <w:tcW w:w="263" w:type="pct"/>
            <w:vAlign w:val="center"/>
          </w:tcPr>
          <w:p w14:paraId="3EEBEEED" w14:textId="77777777" w:rsidR="00941E99" w:rsidRPr="001C0CC4" w:rsidRDefault="00941E99" w:rsidP="00941E99">
            <w:pPr>
              <w:pStyle w:val="TAC"/>
              <w:keepNext w:val="0"/>
              <w:rPr>
                <w:lang w:eastAsia="zh-CN"/>
              </w:rPr>
            </w:pPr>
          </w:p>
        </w:tc>
        <w:tc>
          <w:tcPr>
            <w:tcW w:w="322" w:type="pct"/>
          </w:tcPr>
          <w:p w14:paraId="7C39C639" w14:textId="77777777" w:rsidR="00941E99" w:rsidRPr="001C0CC4" w:rsidRDefault="00941E99" w:rsidP="00941E99">
            <w:pPr>
              <w:pStyle w:val="TAC"/>
              <w:keepNext w:val="0"/>
              <w:rPr>
                <w:lang w:eastAsia="zh-CN"/>
              </w:rPr>
            </w:pPr>
          </w:p>
        </w:tc>
        <w:tc>
          <w:tcPr>
            <w:tcW w:w="263" w:type="pct"/>
            <w:vAlign w:val="center"/>
          </w:tcPr>
          <w:p w14:paraId="4F766786" w14:textId="77777777" w:rsidR="00941E99" w:rsidRPr="001C0CC4" w:rsidRDefault="00941E99" w:rsidP="00941E99">
            <w:pPr>
              <w:pStyle w:val="TAC"/>
              <w:keepNext w:val="0"/>
              <w:rPr>
                <w:lang w:eastAsia="zh-CN"/>
              </w:rPr>
            </w:pPr>
          </w:p>
        </w:tc>
        <w:tc>
          <w:tcPr>
            <w:tcW w:w="263" w:type="pct"/>
            <w:vAlign w:val="center"/>
          </w:tcPr>
          <w:p w14:paraId="0C6E7266" w14:textId="77777777" w:rsidR="00941E99" w:rsidRPr="001C0CC4" w:rsidRDefault="00941E99" w:rsidP="00941E99">
            <w:pPr>
              <w:pStyle w:val="TAC"/>
              <w:keepNext w:val="0"/>
              <w:rPr>
                <w:lang w:eastAsia="zh-CN"/>
              </w:rPr>
            </w:pPr>
          </w:p>
        </w:tc>
        <w:tc>
          <w:tcPr>
            <w:tcW w:w="367" w:type="pct"/>
            <w:vMerge w:val="restart"/>
            <w:shd w:val="clear" w:color="auto" w:fill="auto"/>
            <w:vAlign w:val="center"/>
          </w:tcPr>
          <w:p w14:paraId="04276A0E" w14:textId="77777777" w:rsidR="00941E99" w:rsidRPr="001C0CC4" w:rsidRDefault="00941E99" w:rsidP="00941E99">
            <w:pPr>
              <w:pStyle w:val="TAC"/>
              <w:keepNext w:val="0"/>
              <w:rPr>
                <w:rFonts w:cs="Arial"/>
              </w:rPr>
            </w:pPr>
            <w:r>
              <w:rPr>
                <w:rFonts w:cs="Arial" w:hint="eastAsia"/>
                <w:lang w:eastAsia="zh-CN"/>
              </w:rPr>
              <w:t>FD</w:t>
            </w:r>
            <w:r>
              <w:rPr>
                <w:rFonts w:cs="Arial"/>
                <w:lang w:eastAsia="zh-CN"/>
              </w:rPr>
              <w:t>D</w:t>
            </w:r>
          </w:p>
        </w:tc>
      </w:tr>
      <w:tr w:rsidR="00941E99" w:rsidRPr="001C0CC4" w14:paraId="1FDFCCDE" w14:textId="77777777" w:rsidTr="00AB332A">
        <w:trPr>
          <w:trHeight w:val="255"/>
          <w:jc w:val="center"/>
        </w:trPr>
        <w:tc>
          <w:tcPr>
            <w:tcW w:w="479" w:type="pct"/>
            <w:gridSpan w:val="2"/>
            <w:vMerge/>
            <w:shd w:val="clear" w:color="auto" w:fill="auto"/>
            <w:vAlign w:val="center"/>
          </w:tcPr>
          <w:p w14:paraId="15DBE685" w14:textId="77777777" w:rsidR="00941E99" w:rsidRPr="001C0CC4" w:rsidRDefault="00941E99" w:rsidP="00941E99">
            <w:pPr>
              <w:pStyle w:val="TAC"/>
              <w:keepNext w:val="0"/>
              <w:rPr>
                <w:rFonts w:cs="Arial"/>
              </w:rPr>
            </w:pPr>
          </w:p>
        </w:tc>
        <w:tc>
          <w:tcPr>
            <w:tcW w:w="263" w:type="pct"/>
            <w:vAlign w:val="center"/>
          </w:tcPr>
          <w:p w14:paraId="302735CA" w14:textId="77777777" w:rsidR="00941E99" w:rsidRPr="001C0CC4" w:rsidRDefault="00941E99" w:rsidP="00941E99">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14:paraId="6B474612" w14:textId="77777777" w:rsidR="00941E99" w:rsidRPr="001C0CC4" w:rsidRDefault="00941E99" w:rsidP="00941E99">
            <w:pPr>
              <w:pStyle w:val="TAC"/>
              <w:keepNext w:val="0"/>
              <w:rPr>
                <w:rFonts w:cs="Arial"/>
              </w:rPr>
            </w:pPr>
          </w:p>
        </w:tc>
        <w:tc>
          <w:tcPr>
            <w:tcW w:w="263" w:type="pct"/>
            <w:shd w:val="clear" w:color="auto" w:fill="auto"/>
            <w:vAlign w:val="center"/>
          </w:tcPr>
          <w:p w14:paraId="28580984" w14:textId="77777777" w:rsidR="00941E99" w:rsidRPr="001C0CC4" w:rsidRDefault="00941E99" w:rsidP="00941E99">
            <w:pPr>
              <w:pStyle w:val="TAC"/>
              <w:keepNext w:val="0"/>
              <w:rPr>
                <w:rFonts w:cs="Arial"/>
              </w:rPr>
            </w:pPr>
            <w:r w:rsidRPr="001C0CC4">
              <w:rPr>
                <w:rFonts w:cs="Arial" w:hint="eastAsia"/>
                <w:szCs w:val="18"/>
              </w:rPr>
              <w:t>10</w:t>
            </w:r>
            <w:r w:rsidRPr="001C0CC4">
              <w:rPr>
                <w:rFonts w:cs="Arial"/>
                <w:szCs w:val="18"/>
                <w:vertAlign w:val="superscript"/>
              </w:rPr>
              <w:t>1</w:t>
            </w:r>
          </w:p>
        </w:tc>
        <w:tc>
          <w:tcPr>
            <w:tcW w:w="441" w:type="pct"/>
            <w:shd w:val="clear" w:color="auto" w:fill="auto"/>
            <w:vAlign w:val="center"/>
          </w:tcPr>
          <w:p w14:paraId="5471D2DC" w14:textId="77777777" w:rsidR="00941E99" w:rsidRPr="001C0CC4" w:rsidRDefault="00941E99" w:rsidP="00941E99">
            <w:pPr>
              <w:pStyle w:val="TAC"/>
              <w:keepNext w:val="0"/>
              <w:rPr>
                <w:rFonts w:cs="Arial"/>
              </w:rPr>
            </w:pPr>
            <w:r w:rsidRPr="001C0CC4">
              <w:rPr>
                <w:lang w:eastAsia="zh-CN"/>
              </w:rPr>
              <w:t>10</w:t>
            </w:r>
            <w:r w:rsidRPr="001C0CC4">
              <w:rPr>
                <w:rFonts w:cs="Arial"/>
                <w:szCs w:val="18"/>
                <w:vertAlign w:val="superscript"/>
              </w:rPr>
              <w:t>1</w:t>
            </w:r>
          </w:p>
        </w:tc>
        <w:tc>
          <w:tcPr>
            <w:tcW w:w="441" w:type="pct"/>
            <w:shd w:val="clear" w:color="auto" w:fill="auto"/>
            <w:vAlign w:val="center"/>
          </w:tcPr>
          <w:p w14:paraId="2DB32DD2" w14:textId="77777777" w:rsidR="00941E99" w:rsidRPr="001C0CC4" w:rsidRDefault="00941E99" w:rsidP="00941E99">
            <w:pPr>
              <w:pStyle w:val="TAC"/>
              <w:keepNext w:val="0"/>
              <w:rPr>
                <w:rFonts w:cs="Arial"/>
              </w:rPr>
            </w:pPr>
            <w:r w:rsidRPr="001C0CC4">
              <w:rPr>
                <w:lang w:eastAsia="zh-CN"/>
              </w:rPr>
              <w:t>10</w:t>
            </w:r>
            <w:r w:rsidRPr="001C0CC4">
              <w:rPr>
                <w:rFonts w:cs="Arial"/>
                <w:szCs w:val="18"/>
                <w:vertAlign w:val="superscript"/>
              </w:rPr>
              <w:t>1</w:t>
            </w:r>
          </w:p>
        </w:tc>
        <w:tc>
          <w:tcPr>
            <w:tcW w:w="322" w:type="pct"/>
            <w:shd w:val="clear" w:color="auto" w:fill="auto"/>
            <w:vAlign w:val="center"/>
          </w:tcPr>
          <w:p w14:paraId="4DF19A58" w14:textId="77777777" w:rsidR="00941E99" w:rsidRPr="001C0CC4" w:rsidRDefault="00941E99" w:rsidP="00941E99">
            <w:pPr>
              <w:pStyle w:val="TAC"/>
              <w:keepNext w:val="0"/>
              <w:rPr>
                <w:rFonts w:cs="Arial"/>
              </w:rPr>
            </w:pPr>
          </w:p>
        </w:tc>
        <w:tc>
          <w:tcPr>
            <w:tcW w:w="263" w:type="pct"/>
            <w:vAlign w:val="center"/>
          </w:tcPr>
          <w:p w14:paraId="48BAFFA1" w14:textId="77777777" w:rsidR="00941E99" w:rsidRPr="001C0CC4" w:rsidRDefault="00941E99" w:rsidP="00941E99">
            <w:pPr>
              <w:pStyle w:val="TAC"/>
              <w:keepNext w:val="0"/>
              <w:rPr>
                <w:rFonts w:cs="Arial"/>
              </w:rPr>
            </w:pPr>
          </w:p>
        </w:tc>
        <w:tc>
          <w:tcPr>
            <w:tcW w:w="263" w:type="pct"/>
            <w:shd w:val="clear" w:color="auto" w:fill="auto"/>
            <w:vAlign w:val="center"/>
          </w:tcPr>
          <w:p w14:paraId="48ED9F46" w14:textId="77777777" w:rsidR="00941E99" w:rsidRPr="001C0CC4" w:rsidRDefault="00941E99" w:rsidP="00941E99">
            <w:pPr>
              <w:pStyle w:val="TAC"/>
              <w:keepNext w:val="0"/>
              <w:rPr>
                <w:lang w:eastAsia="zh-CN"/>
              </w:rPr>
            </w:pPr>
          </w:p>
        </w:tc>
        <w:tc>
          <w:tcPr>
            <w:tcW w:w="263" w:type="pct"/>
            <w:vAlign w:val="center"/>
          </w:tcPr>
          <w:p w14:paraId="5F042DD3" w14:textId="77777777" w:rsidR="00941E99" w:rsidRPr="001C0CC4" w:rsidRDefault="00941E99" w:rsidP="00941E99">
            <w:pPr>
              <w:pStyle w:val="TAC"/>
              <w:keepNext w:val="0"/>
              <w:rPr>
                <w:lang w:eastAsia="zh-CN"/>
              </w:rPr>
            </w:pPr>
          </w:p>
        </w:tc>
        <w:tc>
          <w:tcPr>
            <w:tcW w:w="263" w:type="pct"/>
            <w:vAlign w:val="center"/>
          </w:tcPr>
          <w:p w14:paraId="3E5ED8FC" w14:textId="77777777" w:rsidR="00941E99" w:rsidRPr="001C0CC4" w:rsidRDefault="00941E99" w:rsidP="00941E99">
            <w:pPr>
              <w:pStyle w:val="TAC"/>
              <w:keepNext w:val="0"/>
              <w:rPr>
                <w:lang w:eastAsia="zh-CN"/>
              </w:rPr>
            </w:pPr>
          </w:p>
        </w:tc>
        <w:tc>
          <w:tcPr>
            <w:tcW w:w="263" w:type="pct"/>
            <w:vAlign w:val="center"/>
          </w:tcPr>
          <w:p w14:paraId="57B71383" w14:textId="77777777" w:rsidR="00941E99" w:rsidRPr="001C0CC4" w:rsidRDefault="00941E99" w:rsidP="00941E99">
            <w:pPr>
              <w:pStyle w:val="TAC"/>
              <w:keepNext w:val="0"/>
              <w:rPr>
                <w:lang w:eastAsia="zh-CN"/>
              </w:rPr>
            </w:pPr>
          </w:p>
        </w:tc>
        <w:tc>
          <w:tcPr>
            <w:tcW w:w="322" w:type="pct"/>
          </w:tcPr>
          <w:p w14:paraId="25746BDF" w14:textId="77777777" w:rsidR="00941E99" w:rsidRPr="001C0CC4" w:rsidRDefault="00941E99" w:rsidP="00941E99">
            <w:pPr>
              <w:pStyle w:val="TAC"/>
              <w:keepNext w:val="0"/>
              <w:rPr>
                <w:lang w:eastAsia="zh-CN"/>
              </w:rPr>
            </w:pPr>
          </w:p>
        </w:tc>
        <w:tc>
          <w:tcPr>
            <w:tcW w:w="263" w:type="pct"/>
            <w:vAlign w:val="center"/>
          </w:tcPr>
          <w:p w14:paraId="7E5B1756" w14:textId="77777777" w:rsidR="00941E99" w:rsidRPr="001C0CC4" w:rsidRDefault="00941E99" w:rsidP="00941E99">
            <w:pPr>
              <w:pStyle w:val="TAC"/>
              <w:keepNext w:val="0"/>
              <w:rPr>
                <w:lang w:eastAsia="zh-CN"/>
              </w:rPr>
            </w:pPr>
          </w:p>
        </w:tc>
        <w:tc>
          <w:tcPr>
            <w:tcW w:w="263" w:type="pct"/>
            <w:vAlign w:val="center"/>
          </w:tcPr>
          <w:p w14:paraId="079B2978" w14:textId="77777777" w:rsidR="00941E99" w:rsidRPr="001C0CC4" w:rsidRDefault="00941E99" w:rsidP="00941E99">
            <w:pPr>
              <w:pStyle w:val="TAC"/>
              <w:keepNext w:val="0"/>
              <w:rPr>
                <w:lang w:eastAsia="zh-CN"/>
              </w:rPr>
            </w:pPr>
          </w:p>
        </w:tc>
        <w:tc>
          <w:tcPr>
            <w:tcW w:w="367" w:type="pct"/>
            <w:vMerge/>
            <w:shd w:val="clear" w:color="auto" w:fill="auto"/>
            <w:vAlign w:val="center"/>
          </w:tcPr>
          <w:p w14:paraId="6692915F" w14:textId="77777777" w:rsidR="00941E99" w:rsidRPr="001C0CC4" w:rsidRDefault="00941E99" w:rsidP="00941E99">
            <w:pPr>
              <w:pStyle w:val="TAC"/>
              <w:keepNext w:val="0"/>
              <w:rPr>
                <w:rFonts w:cs="Arial"/>
              </w:rPr>
            </w:pPr>
          </w:p>
        </w:tc>
      </w:tr>
      <w:tr w:rsidR="00941E99" w:rsidRPr="001C0CC4" w14:paraId="00958521" w14:textId="77777777" w:rsidTr="00AB332A">
        <w:trPr>
          <w:trHeight w:val="255"/>
          <w:jc w:val="center"/>
        </w:trPr>
        <w:tc>
          <w:tcPr>
            <w:tcW w:w="479" w:type="pct"/>
            <w:gridSpan w:val="2"/>
            <w:vMerge/>
            <w:shd w:val="clear" w:color="auto" w:fill="auto"/>
            <w:vAlign w:val="center"/>
          </w:tcPr>
          <w:p w14:paraId="67C334F1" w14:textId="77777777" w:rsidR="00941E99" w:rsidRPr="001C0CC4" w:rsidRDefault="00941E99" w:rsidP="00941E99">
            <w:pPr>
              <w:pStyle w:val="TAC"/>
              <w:keepNext w:val="0"/>
              <w:rPr>
                <w:rFonts w:cs="Arial"/>
              </w:rPr>
            </w:pPr>
          </w:p>
        </w:tc>
        <w:tc>
          <w:tcPr>
            <w:tcW w:w="263" w:type="pct"/>
            <w:vAlign w:val="center"/>
          </w:tcPr>
          <w:p w14:paraId="46D2E8A7" w14:textId="77777777" w:rsidR="00941E99" w:rsidRPr="001C0CC4" w:rsidRDefault="00941E99" w:rsidP="00941E99">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14:paraId="2434261C" w14:textId="77777777" w:rsidR="00941E99" w:rsidRPr="001C0CC4" w:rsidRDefault="00941E99" w:rsidP="00941E99">
            <w:pPr>
              <w:pStyle w:val="TAC"/>
              <w:keepNext w:val="0"/>
              <w:rPr>
                <w:rFonts w:cs="Arial"/>
              </w:rPr>
            </w:pPr>
          </w:p>
        </w:tc>
        <w:tc>
          <w:tcPr>
            <w:tcW w:w="263" w:type="pct"/>
            <w:shd w:val="clear" w:color="auto" w:fill="auto"/>
            <w:vAlign w:val="center"/>
          </w:tcPr>
          <w:p w14:paraId="7FA6D909" w14:textId="77777777" w:rsidR="00941E99" w:rsidRPr="001C0CC4" w:rsidRDefault="00941E99" w:rsidP="00941E99">
            <w:pPr>
              <w:pStyle w:val="TAC"/>
              <w:keepNext w:val="0"/>
              <w:rPr>
                <w:rFonts w:cs="Arial"/>
              </w:rPr>
            </w:pPr>
          </w:p>
        </w:tc>
        <w:tc>
          <w:tcPr>
            <w:tcW w:w="441" w:type="pct"/>
            <w:shd w:val="clear" w:color="auto" w:fill="auto"/>
            <w:vAlign w:val="center"/>
          </w:tcPr>
          <w:p w14:paraId="3EE11871" w14:textId="77777777" w:rsidR="00941E99" w:rsidRPr="001C0CC4" w:rsidRDefault="00941E99" w:rsidP="00941E99">
            <w:pPr>
              <w:pStyle w:val="TAC"/>
              <w:keepNext w:val="0"/>
              <w:rPr>
                <w:rFonts w:cs="Arial"/>
              </w:rPr>
            </w:pPr>
          </w:p>
        </w:tc>
        <w:tc>
          <w:tcPr>
            <w:tcW w:w="441" w:type="pct"/>
            <w:shd w:val="clear" w:color="auto" w:fill="auto"/>
            <w:vAlign w:val="center"/>
          </w:tcPr>
          <w:p w14:paraId="5C738FB9" w14:textId="77777777" w:rsidR="00941E99" w:rsidRPr="001C0CC4" w:rsidRDefault="00941E99" w:rsidP="00941E99">
            <w:pPr>
              <w:pStyle w:val="TAC"/>
              <w:keepNext w:val="0"/>
              <w:rPr>
                <w:rFonts w:cs="Arial"/>
              </w:rPr>
            </w:pPr>
          </w:p>
        </w:tc>
        <w:tc>
          <w:tcPr>
            <w:tcW w:w="322" w:type="pct"/>
            <w:shd w:val="clear" w:color="auto" w:fill="auto"/>
            <w:vAlign w:val="center"/>
          </w:tcPr>
          <w:p w14:paraId="585DA2E4" w14:textId="77777777" w:rsidR="00941E99" w:rsidRPr="001C0CC4" w:rsidRDefault="00941E99" w:rsidP="00941E99">
            <w:pPr>
              <w:pStyle w:val="TAC"/>
              <w:keepNext w:val="0"/>
              <w:rPr>
                <w:rFonts w:cs="Arial"/>
              </w:rPr>
            </w:pPr>
          </w:p>
        </w:tc>
        <w:tc>
          <w:tcPr>
            <w:tcW w:w="263" w:type="pct"/>
            <w:vAlign w:val="center"/>
          </w:tcPr>
          <w:p w14:paraId="1B3EFA3E" w14:textId="77777777" w:rsidR="00941E99" w:rsidRPr="001C0CC4" w:rsidRDefault="00941E99" w:rsidP="00941E99">
            <w:pPr>
              <w:pStyle w:val="TAC"/>
              <w:keepNext w:val="0"/>
              <w:rPr>
                <w:rFonts w:cs="Arial"/>
              </w:rPr>
            </w:pPr>
          </w:p>
        </w:tc>
        <w:tc>
          <w:tcPr>
            <w:tcW w:w="263" w:type="pct"/>
            <w:shd w:val="clear" w:color="auto" w:fill="auto"/>
            <w:vAlign w:val="center"/>
          </w:tcPr>
          <w:p w14:paraId="5A12E833" w14:textId="77777777" w:rsidR="00941E99" w:rsidRPr="001C0CC4" w:rsidRDefault="00941E99" w:rsidP="00941E99">
            <w:pPr>
              <w:pStyle w:val="TAC"/>
              <w:keepNext w:val="0"/>
              <w:rPr>
                <w:lang w:eastAsia="zh-CN"/>
              </w:rPr>
            </w:pPr>
          </w:p>
        </w:tc>
        <w:tc>
          <w:tcPr>
            <w:tcW w:w="263" w:type="pct"/>
            <w:vAlign w:val="center"/>
          </w:tcPr>
          <w:p w14:paraId="2262D7E7" w14:textId="77777777" w:rsidR="00941E99" w:rsidRPr="001C0CC4" w:rsidRDefault="00941E99" w:rsidP="00941E99">
            <w:pPr>
              <w:pStyle w:val="TAC"/>
              <w:keepNext w:val="0"/>
              <w:rPr>
                <w:lang w:eastAsia="zh-CN"/>
              </w:rPr>
            </w:pPr>
          </w:p>
        </w:tc>
        <w:tc>
          <w:tcPr>
            <w:tcW w:w="263" w:type="pct"/>
            <w:vAlign w:val="center"/>
          </w:tcPr>
          <w:p w14:paraId="4501778F" w14:textId="77777777" w:rsidR="00941E99" w:rsidRPr="001C0CC4" w:rsidRDefault="00941E99" w:rsidP="00941E99">
            <w:pPr>
              <w:pStyle w:val="TAC"/>
              <w:keepNext w:val="0"/>
              <w:rPr>
                <w:lang w:eastAsia="zh-CN"/>
              </w:rPr>
            </w:pPr>
          </w:p>
        </w:tc>
        <w:tc>
          <w:tcPr>
            <w:tcW w:w="263" w:type="pct"/>
            <w:vAlign w:val="center"/>
          </w:tcPr>
          <w:p w14:paraId="64547D18" w14:textId="77777777" w:rsidR="00941E99" w:rsidRPr="001C0CC4" w:rsidRDefault="00941E99" w:rsidP="00941E99">
            <w:pPr>
              <w:pStyle w:val="TAC"/>
              <w:keepNext w:val="0"/>
              <w:rPr>
                <w:lang w:eastAsia="zh-CN"/>
              </w:rPr>
            </w:pPr>
          </w:p>
        </w:tc>
        <w:tc>
          <w:tcPr>
            <w:tcW w:w="322" w:type="pct"/>
          </w:tcPr>
          <w:p w14:paraId="184FDAE3" w14:textId="77777777" w:rsidR="00941E99" w:rsidRPr="001C0CC4" w:rsidRDefault="00941E99" w:rsidP="00941E99">
            <w:pPr>
              <w:pStyle w:val="TAC"/>
              <w:keepNext w:val="0"/>
              <w:rPr>
                <w:lang w:eastAsia="zh-CN"/>
              </w:rPr>
            </w:pPr>
          </w:p>
        </w:tc>
        <w:tc>
          <w:tcPr>
            <w:tcW w:w="263" w:type="pct"/>
            <w:vAlign w:val="center"/>
          </w:tcPr>
          <w:p w14:paraId="4A8CEFC9" w14:textId="77777777" w:rsidR="00941E99" w:rsidRPr="001C0CC4" w:rsidRDefault="00941E99" w:rsidP="00941E99">
            <w:pPr>
              <w:pStyle w:val="TAC"/>
              <w:keepNext w:val="0"/>
              <w:rPr>
                <w:lang w:eastAsia="zh-CN"/>
              </w:rPr>
            </w:pPr>
          </w:p>
        </w:tc>
        <w:tc>
          <w:tcPr>
            <w:tcW w:w="263" w:type="pct"/>
            <w:vAlign w:val="center"/>
          </w:tcPr>
          <w:p w14:paraId="1BD7CA23" w14:textId="77777777" w:rsidR="00941E99" w:rsidRPr="001C0CC4" w:rsidRDefault="00941E99" w:rsidP="00941E99">
            <w:pPr>
              <w:pStyle w:val="TAC"/>
              <w:keepNext w:val="0"/>
              <w:rPr>
                <w:lang w:eastAsia="zh-CN"/>
              </w:rPr>
            </w:pPr>
          </w:p>
        </w:tc>
        <w:tc>
          <w:tcPr>
            <w:tcW w:w="367" w:type="pct"/>
            <w:vMerge/>
            <w:shd w:val="clear" w:color="auto" w:fill="auto"/>
            <w:vAlign w:val="center"/>
          </w:tcPr>
          <w:p w14:paraId="40726B92" w14:textId="77777777" w:rsidR="00941E99" w:rsidRPr="001C0CC4" w:rsidRDefault="00941E99" w:rsidP="00941E99">
            <w:pPr>
              <w:pStyle w:val="TAC"/>
              <w:keepNext w:val="0"/>
              <w:rPr>
                <w:rFonts w:cs="Arial"/>
              </w:rPr>
            </w:pPr>
          </w:p>
        </w:tc>
      </w:tr>
      <w:tr w:rsidR="00941E99" w:rsidRPr="001C0CC4" w14:paraId="60DE2D25" w14:textId="77777777" w:rsidTr="00AB332A">
        <w:trPr>
          <w:trHeight w:val="255"/>
          <w:jc w:val="center"/>
        </w:trPr>
        <w:tc>
          <w:tcPr>
            <w:tcW w:w="479" w:type="pct"/>
            <w:gridSpan w:val="2"/>
            <w:vMerge w:val="restart"/>
            <w:shd w:val="clear" w:color="auto" w:fill="auto"/>
            <w:vAlign w:val="center"/>
          </w:tcPr>
          <w:p w14:paraId="0320E23D" w14:textId="77777777" w:rsidR="00941E99" w:rsidRPr="001C0CC4" w:rsidRDefault="00941E99" w:rsidP="00941E99">
            <w:pPr>
              <w:pStyle w:val="TAC"/>
              <w:keepNext w:val="0"/>
              <w:rPr>
                <w:rFonts w:cs="Arial"/>
              </w:rPr>
            </w:pPr>
            <w:r>
              <w:rPr>
                <w:rFonts w:cs="Arial"/>
                <w:lang w:eastAsia="zh-CN"/>
              </w:rPr>
              <w:t>n93</w:t>
            </w:r>
          </w:p>
        </w:tc>
        <w:tc>
          <w:tcPr>
            <w:tcW w:w="263" w:type="pct"/>
            <w:vAlign w:val="center"/>
          </w:tcPr>
          <w:p w14:paraId="1F93E7D3" w14:textId="77777777" w:rsidR="00941E99" w:rsidRPr="001C0CC4" w:rsidRDefault="00941E99" w:rsidP="00941E99">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14:paraId="08314855" w14:textId="77777777" w:rsidR="00941E99" w:rsidRPr="001C0CC4" w:rsidRDefault="00941E99" w:rsidP="00941E99">
            <w:pPr>
              <w:pStyle w:val="TAC"/>
              <w:keepNext w:val="0"/>
              <w:rPr>
                <w:rFonts w:cs="Arial"/>
              </w:rPr>
            </w:pPr>
            <w:r w:rsidRPr="001C0CC4">
              <w:rPr>
                <w:rFonts w:cs="Arial" w:hint="eastAsia"/>
                <w:szCs w:val="18"/>
              </w:rPr>
              <w:t>25</w:t>
            </w:r>
            <w:r>
              <w:rPr>
                <w:rFonts w:cs="Arial"/>
                <w:szCs w:val="18"/>
                <w:vertAlign w:val="superscript"/>
              </w:rPr>
              <w:t>4</w:t>
            </w:r>
          </w:p>
        </w:tc>
        <w:tc>
          <w:tcPr>
            <w:tcW w:w="263" w:type="pct"/>
            <w:shd w:val="clear" w:color="auto" w:fill="auto"/>
            <w:vAlign w:val="center"/>
          </w:tcPr>
          <w:p w14:paraId="65B09252" w14:textId="77777777" w:rsidR="00941E99" w:rsidRPr="001C0CC4" w:rsidRDefault="00941E99" w:rsidP="00941E99">
            <w:pPr>
              <w:pStyle w:val="TAC"/>
              <w:keepNext w:val="0"/>
              <w:rPr>
                <w:rFonts w:cs="Arial"/>
              </w:rPr>
            </w:pPr>
            <w:r w:rsidRPr="001C0CC4">
              <w:rPr>
                <w:rFonts w:cs="Arial"/>
                <w:szCs w:val="18"/>
              </w:rPr>
              <w:t>25</w:t>
            </w:r>
            <w:r w:rsidRPr="001C0CC4">
              <w:rPr>
                <w:rFonts w:cs="Arial"/>
                <w:szCs w:val="18"/>
                <w:vertAlign w:val="superscript"/>
              </w:rPr>
              <w:t>1</w:t>
            </w:r>
            <w:r>
              <w:rPr>
                <w:rFonts w:cs="Arial"/>
                <w:szCs w:val="18"/>
                <w:vertAlign w:val="superscript"/>
              </w:rPr>
              <w:t>,4</w:t>
            </w:r>
          </w:p>
        </w:tc>
        <w:tc>
          <w:tcPr>
            <w:tcW w:w="441" w:type="pct"/>
            <w:shd w:val="clear" w:color="auto" w:fill="auto"/>
            <w:vAlign w:val="center"/>
          </w:tcPr>
          <w:p w14:paraId="41EA4724" w14:textId="77777777" w:rsidR="00941E99" w:rsidRPr="001C0CC4" w:rsidRDefault="00941E99" w:rsidP="00941E99">
            <w:pPr>
              <w:pStyle w:val="TAC"/>
              <w:keepNext w:val="0"/>
              <w:rPr>
                <w:rFonts w:cs="Arial"/>
              </w:rPr>
            </w:pPr>
          </w:p>
        </w:tc>
        <w:tc>
          <w:tcPr>
            <w:tcW w:w="441" w:type="pct"/>
            <w:shd w:val="clear" w:color="auto" w:fill="auto"/>
            <w:vAlign w:val="center"/>
          </w:tcPr>
          <w:p w14:paraId="53B80F16" w14:textId="77777777" w:rsidR="00941E99" w:rsidRPr="001C0CC4" w:rsidRDefault="00941E99" w:rsidP="00941E99">
            <w:pPr>
              <w:pStyle w:val="TAC"/>
              <w:keepNext w:val="0"/>
              <w:rPr>
                <w:rFonts w:cs="Arial"/>
              </w:rPr>
            </w:pPr>
          </w:p>
        </w:tc>
        <w:tc>
          <w:tcPr>
            <w:tcW w:w="322" w:type="pct"/>
            <w:shd w:val="clear" w:color="auto" w:fill="auto"/>
            <w:vAlign w:val="center"/>
          </w:tcPr>
          <w:p w14:paraId="5727A51E" w14:textId="77777777" w:rsidR="00941E99" w:rsidRPr="001C0CC4" w:rsidRDefault="00941E99" w:rsidP="00941E99">
            <w:pPr>
              <w:pStyle w:val="TAC"/>
              <w:keepNext w:val="0"/>
              <w:rPr>
                <w:rFonts w:cs="Arial"/>
              </w:rPr>
            </w:pPr>
          </w:p>
        </w:tc>
        <w:tc>
          <w:tcPr>
            <w:tcW w:w="263" w:type="pct"/>
            <w:vAlign w:val="center"/>
          </w:tcPr>
          <w:p w14:paraId="26F65FD8" w14:textId="77777777" w:rsidR="00941E99" w:rsidRPr="001C0CC4" w:rsidRDefault="00941E99" w:rsidP="00941E99">
            <w:pPr>
              <w:pStyle w:val="TAC"/>
              <w:keepNext w:val="0"/>
              <w:rPr>
                <w:rFonts w:cs="Arial"/>
              </w:rPr>
            </w:pPr>
          </w:p>
        </w:tc>
        <w:tc>
          <w:tcPr>
            <w:tcW w:w="263" w:type="pct"/>
            <w:shd w:val="clear" w:color="auto" w:fill="auto"/>
            <w:vAlign w:val="center"/>
          </w:tcPr>
          <w:p w14:paraId="54C7A32E" w14:textId="77777777" w:rsidR="00941E99" w:rsidRPr="001C0CC4" w:rsidRDefault="00941E99" w:rsidP="00941E99">
            <w:pPr>
              <w:pStyle w:val="TAC"/>
              <w:keepNext w:val="0"/>
              <w:rPr>
                <w:lang w:eastAsia="zh-CN"/>
              </w:rPr>
            </w:pPr>
          </w:p>
        </w:tc>
        <w:tc>
          <w:tcPr>
            <w:tcW w:w="263" w:type="pct"/>
            <w:vAlign w:val="center"/>
          </w:tcPr>
          <w:p w14:paraId="09CC0105" w14:textId="77777777" w:rsidR="00941E99" w:rsidRPr="001C0CC4" w:rsidRDefault="00941E99" w:rsidP="00941E99">
            <w:pPr>
              <w:pStyle w:val="TAC"/>
              <w:keepNext w:val="0"/>
              <w:rPr>
                <w:lang w:eastAsia="zh-CN"/>
              </w:rPr>
            </w:pPr>
          </w:p>
        </w:tc>
        <w:tc>
          <w:tcPr>
            <w:tcW w:w="263" w:type="pct"/>
            <w:vAlign w:val="center"/>
          </w:tcPr>
          <w:p w14:paraId="724FC01B" w14:textId="77777777" w:rsidR="00941E99" w:rsidRPr="001C0CC4" w:rsidRDefault="00941E99" w:rsidP="00941E99">
            <w:pPr>
              <w:pStyle w:val="TAC"/>
              <w:keepNext w:val="0"/>
              <w:rPr>
                <w:lang w:eastAsia="zh-CN"/>
              </w:rPr>
            </w:pPr>
          </w:p>
        </w:tc>
        <w:tc>
          <w:tcPr>
            <w:tcW w:w="263" w:type="pct"/>
            <w:vAlign w:val="center"/>
          </w:tcPr>
          <w:p w14:paraId="7889BAD9" w14:textId="77777777" w:rsidR="00941E99" w:rsidRPr="001C0CC4" w:rsidRDefault="00941E99" w:rsidP="00941E99">
            <w:pPr>
              <w:pStyle w:val="TAC"/>
              <w:keepNext w:val="0"/>
              <w:rPr>
                <w:lang w:eastAsia="zh-CN"/>
              </w:rPr>
            </w:pPr>
          </w:p>
        </w:tc>
        <w:tc>
          <w:tcPr>
            <w:tcW w:w="322" w:type="pct"/>
          </w:tcPr>
          <w:p w14:paraId="56D21E87" w14:textId="77777777" w:rsidR="00941E99" w:rsidRPr="001C0CC4" w:rsidRDefault="00941E99" w:rsidP="00941E99">
            <w:pPr>
              <w:pStyle w:val="TAC"/>
              <w:keepNext w:val="0"/>
              <w:rPr>
                <w:lang w:eastAsia="zh-CN"/>
              </w:rPr>
            </w:pPr>
          </w:p>
        </w:tc>
        <w:tc>
          <w:tcPr>
            <w:tcW w:w="263" w:type="pct"/>
            <w:vAlign w:val="center"/>
          </w:tcPr>
          <w:p w14:paraId="55E9F915" w14:textId="77777777" w:rsidR="00941E99" w:rsidRPr="001C0CC4" w:rsidRDefault="00941E99" w:rsidP="00941E99">
            <w:pPr>
              <w:pStyle w:val="TAC"/>
              <w:keepNext w:val="0"/>
              <w:rPr>
                <w:lang w:eastAsia="zh-CN"/>
              </w:rPr>
            </w:pPr>
          </w:p>
        </w:tc>
        <w:tc>
          <w:tcPr>
            <w:tcW w:w="263" w:type="pct"/>
            <w:vAlign w:val="center"/>
          </w:tcPr>
          <w:p w14:paraId="0C0584E1" w14:textId="77777777" w:rsidR="00941E99" w:rsidRPr="001C0CC4" w:rsidRDefault="00941E99" w:rsidP="00941E99">
            <w:pPr>
              <w:pStyle w:val="TAC"/>
              <w:keepNext w:val="0"/>
              <w:rPr>
                <w:lang w:eastAsia="zh-CN"/>
              </w:rPr>
            </w:pPr>
          </w:p>
        </w:tc>
        <w:tc>
          <w:tcPr>
            <w:tcW w:w="367" w:type="pct"/>
            <w:vMerge w:val="restart"/>
            <w:shd w:val="clear" w:color="auto" w:fill="auto"/>
            <w:vAlign w:val="center"/>
          </w:tcPr>
          <w:p w14:paraId="4AC774F1" w14:textId="77777777" w:rsidR="00941E99" w:rsidRPr="001C0CC4" w:rsidRDefault="00941E99" w:rsidP="00941E99">
            <w:pPr>
              <w:pStyle w:val="TAC"/>
              <w:keepNext w:val="0"/>
              <w:rPr>
                <w:rFonts w:cs="Arial"/>
              </w:rPr>
            </w:pPr>
            <w:r>
              <w:rPr>
                <w:rFonts w:cs="Arial" w:hint="eastAsia"/>
                <w:lang w:eastAsia="zh-CN"/>
              </w:rPr>
              <w:t>FD</w:t>
            </w:r>
            <w:r>
              <w:rPr>
                <w:rFonts w:cs="Arial"/>
                <w:lang w:eastAsia="zh-CN"/>
              </w:rPr>
              <w:t>D</w:t>
            </w:r>
          </w:p>
        </w:tc>
      </w:tr>
      <w:tr w:rsidR="00941E99" w:rsidRPr="001C0CC4" w14:paraId="402F451C" w14:textId="77777777" w:rsidTr="00AB332A">
        <w:trPr>
          <w:trHeight w:val="255"/>
          <w:jc w:val="center"/>
        </w:trPr>
        <w:tc>
          <w:tcPr>
            <w:tcW w:w="479" w:type="pct"/>
            <w:gridSpan w:val="2"/>
            <w:vMerge/>
            <w:shd w:val="clear" w:color="auto" w:fill="auto"/>
            <w:vAlign w:val="center"/>
          </w:tcPr>
          <w:p w14:paraId="4676DE5A" w14:textId="77777777" w:rsidR="00941E99" w:rsidRPr="001C0CC4" w:rsidRDefault="00941E99" w:rsidP="00941E99">
            <w:pPr>
              <w:pStyle w:val="TAC"/>
              <w:keepNext w:val="0"/>
              <w:rPr>
                <w:rFonts w:cs="Arial"/>
              </w:rPr>
            </w:pPr>
          </w:p>
        </w:tc>
        <w:tc>
          <w:tcPr>
            <w:tcW w:w="263" w:type="pct"/>
            <w:vAlign w:val="center"/>
          </w:tcPr>
          <w:p w14:paraId="593CEA7A" w14:textId="77777777" w:rsidR="00941E99" w:rsidRPr="001C0CC4" w:rsidRDefault="00941E99" w:rsidP="00941E99">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14:paraId="10FC249D" w14:textId="77777777" w:rsidR="00941E99" w:rsidRPr="001C0CC4" w:rsidRDefault="00941E99" w:rsidP="00941E99">
            <w:pPr>
              <w:pStyle w:val="TAC"/>
              <w:keepNext w:val="0"/>
              <w:rPr>
                <w:rFonts w:cs="Arial"/>
              </w:rPr>
            </w:pPr>
          </w:p>
        </w:tc>
        <w:tc>
          <w:tcPr>
            <w:tcW w:w="263" w:type="pct"/>
            <w:shd w:val="clear" w:color="auto" w:fill="auto"/>
            <w:vAlign w:val="center"/>
          </w:tcPr>
          <w:p w14:paraId="341549CB" w14:textId="77777777" w:rsidR="00941E99" w:rsidRPr="001C0CC4" w:rsidRDefault="00941E99" w:rsidP="00941E99">
            <w:pPr>
              <w:pStyle w:val="TAC"/>
              <w:keepNext w:val="0"/>
              <w:rPr>
                <w:rFonts w:cs="Arial"/>
              </w:rPr>
            </w:pPr>
          </w:p>
        </w:tc>
        <w:tc>
          <w:tcPr>
            <w:tcW w:w="441" w:type="pct"/>
            <w:shd w:val="clear" w:color="auto" w:fill="auto"/>
            <w:vAlign w:val="center"/>
          </w:tcPr>
          <w:p w14:paraId="2FBCB169" w14:textId="77777777" w:rsidR="00941E99" w:rsidRPr="001C0CC4" w:rsidRDefault="00941E99" w:rsidP="00941E99">
            <w:pPr>
              <w:pStyle w:val="TAC"/>
              <w:keepNext w:val="0"/>
              <w:rPr>
                <w:rFonts w:cs="Arial"/>
              </w:rPr>
            </w:pPr>
          </w:p>
        </w:tc>
        <w:tc>
          <w:tcPr>
            <w:tcW w:w="441" w:type="pct"/>
            <w:shd w:val="clear" w:color="auto" w:fill="auto"/>
            <w:vAlign w:val="center"/>
          </w:tcPr>
          <w:p w14:paraId="74EED99D" w14:textId="77777777" w:rsidR="00941E99" w:rsidRPr="001C0CC4" w:rsidRDefault="00941E99" w:rsidP="00941E99">
            <w:pPr>
              <w:pStyle w:val="TAC"/>
              <w:keepNext w:val="0"/>
              <w:rPr>
                <w:rFonts w:cs="Arial"/>
              </w:rPr>
            </w:pPr>
          </w:p>
        </w:tc>
        <w:tc>
          <w:tcPr>
            <w:tcW w:w="322" w:type="pct"/>
            <w:shd w:val="clear" w:color="auto" w:fill="auto"/>
            <w:vAlign w:val="center"/>
          </w:tcPr>
          <w:p w14:paraId="0A1F5F63" w14:textId="77777777" w:rsidR="00941E99" w:rsidRPr="001C0CC4" w:rsidRDefault="00941E99" w:rsidP="00941E99">
            <w:pPr>
              <w:pStyle w:val="TAC"/>
              <w:keepNext w:val="0"/>
              <w:rPr>
                <w:rFonts w:cs="Arial"/>
              </w:rPr>
            </w:pPr>
          </w:p>
        </w:tc>
        <w:tc>
          <w:tcPr>
            <w:tcW w:w="263" w:type="pct"/>
            <w:vAlign w:val="center"/>
          </w:tcPr>
          <w:p w14:paraId="709B1C79" w14:textId="77777777" w:rsidR="00941E99" w:rsidRPr="001C0CC4" w:rsidRDefault="00941E99" w:rsidP="00941E99">
            <w:pPr>
              <w:pStyle w:val="TAC"/>
              <w:keepNext w:val="0"/>
              <w:rPr>
                <w:rFonts w:cs="Arial"/>
              </w:rPr>
            </w:pPr>
          </w:p>
        </w:tc>
        <w:tc>
          <w:tcPr>
            <w:tcW w:w="263" w:type="pct"/>
            <w:shd w:val="clear" w:color="auto" w:fill="auto"/>
            <w:vAlign w:val="center"/>
          </w:tcPr>
          <w:p w14:paraId="09A0410D" w14:textId="77777777" w:rsidR="00941E99" w:rsidRPr="001C0CC4" w:rsidRDefault="00941E99" w:rsidP="00941E99">
            <w:pPr>
              <w:pStyle w:val="TAC"/>
              <w:keepNext w:val="0"/>
              <w:rPr>
                <w:lang w:eastAsia="zh-CN"/>
              </w:rPr>
            </w:pPr>
          </w:p>
        </w:tc>
        <w:tc>
          <w:tcPr>
            <w:tcW w:w="263" w:type="pct"/>
            <w:vAlign w:val="center"/>
          </w:tcPr>
          <w:p w14:paraId="63EC4332" w14:textId="77777777" w:rsidR="00941E99" w:rsidRPr="001C0CC4" w:rsidRDefault="00941E99" w:rsidP="00941E99">
            <w:pPr>
              <w:pStyle w:val="TAC"/>
              <w:keepNext w:val="0"/>
              <w:rPr>
                <w:lang w:eastAsia="zh-CN"/>
              </w:rPr>
            </w:pPr>
          </w:p>
        </w:tc>
        <w:tc>
          <w:tcPr>
            <w:tcW w:w="263" w:type="pct"/>
            <w:vAlign w:val="center"/>
          </w:tcPr>
          <w:p w14:paraId="79DACD32" w14:textId="77777777" w:rsidR="00941E99" w:rsidRPr="001C0CC4" w:rsidRDefault="00941E99" w:rsidP="00941E99">
            <w:pPr>
              <w:pStyle w:val="TAC"/>
              <w:keepNext w:val="0"/>
              <w:rPr>
                <w:lang w:eastAsia="zh-CN"/>
              </w:rPr>
            </w:pPr>
          </w:p>
        </w:tc>
        <w:tc>
          <w:tcPr>
            <w:tcW w:w="263" w:type="pct"/>
            <w:vAlign w:val="center"/>
          </w:tcPr>
          <w:p w14:paraId="59FEF6EA" w14:textId="77777777" w:rsidR="00941E99" w:rsidRPr="001C0CC4" w:rsidRDefault="00941E99" w:rsidP="00941E99">
            <w:pPr>
              <w:pStyle w:val="TAC"/>
              <w:keepNext w:val="0"/>
              <w:rPr>
                <w:lang w:eastAsia="zh-CN"/>
              </w:rPr>
            </w:pPr>
          </w:p>
        </w:tc>
        <w:tc>
          <w:tcPr>
            <w:tcW w:w="322" w:type="pct"/>
          </w:tcPr>
          <w:p w14:paraId="255363AC" w14:textId="77777777" w:rsidR="00941E99" w:rsidRPr="001C0CC4" w:rsidRDefault="00941E99" w:rsidP="00941E99">
            <w:pPr>
              <w:pStyle w:val="TAC"/>
              <w:keepNext w:val="0"/>
              <w:rPr>
                <w:lang w:eastAsia="zh-CN"/>
              </w:rPr>
            </w:pPr>
          </w:p>
        </w:tc>
        <w:tc>
          <w:tcPr>
            <w:tcW w:w="263" w:type="pct"/>
            <w:vAlign w:val="center"/>
          </w:tcPr>
          <w:p w14:paraId="0B239035" w14:textId="77777777" w:rsidR="00941E99" w:rsidRPr="001C0CC4" w:rsidRDefault="00941E99" w:rsidP="00941E99">
            <w:pPr>
              <w:pStyle w:val="TAC"/>
              <w:keepNext w:val="0"/>
              <w:rPr>
                <w:lang w:eastAsia="zh-CN"/>
              </w:rPr>
            </w:pPr>
          </w:p>
        </w:tc>
        <w:tc>
          <w:tcPr>
            <w:tcW w:w="263" w:type="pct"/>
            <w:vAlign w:val="center"/>
          </w:tcPr>
          <w:p w14:paraId="6E60091C" w14:textId="77777777" w:rsidR="00941E99" w:rsidRPr="001C0CC4" w:rsidRDefault="00941E99" w:rsidP="00941E99">
            <w:pPr>
              <w:pStyle w:val="TAC"/>
              <w:keepNext w:val="0"/>
              <w:rPr>
                <w:lang w:eastAsia="zh-CN"/>
              </w:rPr>
            </w:pPr>
          </w:p>
        </w:tc>
        <w:tc>
          <w:tcPr>
            <w:tcW w:w="367" w:type="pct"/>
            <w:vMerge/>
            <w:shd w:val="clear" w:color="auto" w:fill="auto"/>
            <w:vAlign w:val="center"/>
          </w:tcPr>
          <w:p w14:paraId="754A586D" w14:textId="77777777" w:rsidR="00941E99" w:rsidRPr="001C0CC4" w:rsidRDefault="00941E99" w:rsidP="00941E99">
            <w:pPr>
              <w:pStyle w:val="TAC"/>
              <w:keepNext w:val="0"/>
              <w:rPr>
                <w:rFonts w:cs="Arial"/>
              </w:rPr>
            </w:pPr>
          </w:p>
        </w:tc>
      </w:tr>
      <w:tr w:rsidR="00941E99" w:rsidRPr="001C0CC4" w14:paraId="6C4B51F1" w14:textId="77777777" w:rsidTr="00AB332A">
        <w:trPr>
          <w:trHeight w:val="255"/>
          <w:jc w:val="center"/>
        </w:trPr>
        <w:tc>
          <w:tcPr>
            <w:tcW w:w="479" w:type="pct"/>
            <w:gridSpan w:val="2"/>
            <w:vMerge/>
            <w:shd w:val="clear" w:color="auto" w:fill="auto"/>
            <w:vAlign w:val="center"/>
          </w:tcPr>
          <w:p w14:paraId="707B1238" w14:textId="77777777" w:rsidR="00941E99" w:rsidRPr="001C0CC4" w:rsidRDefault="00941E99" w:rsidP="00941E99">
            <w:pPr>
              <w:pStyle w:val="TAC"/>
              <w:keepNext w:val="0"/>
              <w:rPr>
                <w:rFonts w:cs="Arial"/>
              </w:rPr>
            </w:pPr>
          </w:p>
        </w:tc>
        <w:tc>
          <w:tcPr>
            <w:tcW w:w="263" w:type="pct"/>
            <w:vAlign w:val="center"/>
          </w:tcPr>
          <w:p w14:paraId="3C76E063" w14:textId="77777777" w:rsidR="00941E99" w:rsidRPr="001C0CC4" w:rsidRDefault="00941E99" w:rsidP="00941E99">
            <w:pPr>
              <w:pStyle w:val="TAC"/>
              <w:keepNext w:val="0"/>
              <w:rPr>
                <w:rFonts w:cs="Arial"/>
              </w:rPr>
            </w:pPr>
            <w:r>
              <w:rPr>
                <w:rFonts w:cs="Arial" w:hint="eastAsia"/>
                <w:lang w:eastAsia="zh-CN"/>
              </w:rPr>
              <w:t>60</w:t>
            </w:r>
          </w:p>
        </w:tc>
        <w:tc>
          <w:tcPr>
            <w:tcW w:w="263" w:type="pct"/>
            <w:shd w:val="clear" w:color="auto" w:fill="auto"/>
            <w:vAlign w:val="center"/>
          </w:tcPr>
          <w:p w14:paraId="378AFB20" w14:textId="77777777" w:rsidR="00941E99" w:rsidRPr="001C0CC4" w:rsidRDefault="00941E99" w:rsidP="00941E99">
            <w:pPr>
              <w:pStyle w:val="TAC"/>
              <w:keepNext w:val="0"/>
              <w:rPr>
                <w:rFonts w:cs="Arial"/>
              </w:rPr>
            </w:pPr>
          </w:p>
        </w:tc>
        <w:tc>
          <w:tcPr>
            <w:tcW w:w="263" w:type="pct"/>
            <w:shd w:val="clear" w:color="auto" w:fill="auto"/>
            <w:vAlign w:val="center"/>
          </w:tcPr>
          <w:p w14:paraId="69D0C733" w14:textId="77777777" w:rsidR="00941E99" w:rsidRPr="001C0CC4" w:rsidRDefault="00941E99" w:rsidP="00941E99">
            <w:pPr>
              <w:pStyle w:val="TAC"/>
              <w:keepNext w:val="0"/>
              <w:rPr>
                <w:rFonts w:cs="Arial"/>
              </w:rPr>
            </w:pPr>
          </w:p>
        </w:tc>
        <w:tc>
          <w:tcPr>
            <w:tcW w:w="441" w:type="pct"/>
            <w:shd w:val="clear" w:color="auto" w:fill="auto"/>
            <w:vAlign w:val="center"/>
          </w:tcPr>
          <w:p w14:paraId="0976E1CC" w14:textId="77777777" w:rsidR="00941E99" w:rsidRPr="001C0CC4" w:rsidRDefault="00941E99" w:rsidP="00941E99">
            <w:pPr>
              <w:pStyle w:val="TAC"/>
              <w:keepNext w:val="0"/>
              <w:rPr>
                <w:rFonts w:cs="Arial"/>
              </w:rPr>
            </w:pPr>
          </w:p>
        </w:tc>
        <w:tc>
          <w:tcPr>
            <w:tcW w:w="441" w:type="pct"/>
            <w:shd w:val="clear" w:color="auto" w:fill="auto"/>
            <w:vAlign w:val="center"/>
          </w:tcPr>
          <w:p w14:paraId="30C102A9" w14:textId="77777777" w:rsidR="00941E99" w:rsidRPr="001C0CC4" w:rsidRDefault="00941E99" w:rsidP="00941E99">
            <w:pPr>
              <w:pStyle w:val="TAC"/>
              <w:keepNext w:val="0"/>
              <w:rPr>
                <w:rFonts w:cs="Arial"/>
              </w:rPr>
            </w:pPr>
          </w:p>
        </w:tc>
        <w:tc>
          <w:tcPr>
            <w:tcW w:w="322" w:type="pct"/>
            <w:shd w:val="clear" w:color="auto" w:fill="auto"/>
            <w:vAlign w:val="center"/>
          </w:tcPr>
          <w:p w14:paraId="778FE608" w14:textId="77777777" w:rsidR="00941E99" w:rsidRPr="001C0CC4" w:rsidRDefault="00941E99" w:rsidP="00941E99">
            <w:pPr>
              <w:pStyle w:val="TAC"/>
              <w:keepNext w:val="0"/>
              <w:rPr>
                <w:rFonts w:cs="Arial"/>
              </w:rPr>
            </w:pPr>
          </w:p>
        </w:tc>
        <w:tc>
          <w:tcPr>
            <w:tcW w:w="263" w:type="pct"/>
            <w:vAlign w:val="center"/>
          </w:tcPr>
          <w:p w14:paraId="6678BC89" w14:textId="77777777" w:rsidR="00941E99" w:rsidRPr="001C0CC4" w:rsidRDefault="00941E99" w:rsidP="00941E99">
            <w:pPr>
              <w:pStyle w:val="TAC"/>
              <w:keepNext w:val="0"/>
              <w:rPr>
                <w:rFonts w:cs="Arial"/>
              </w:rPr>
            </w:pPr>
          </w:p>
        </w:tc>
        <w:tc>
          <w:tcPr>
            <w:tcW w:w="263" w:type="pct"/>
            <w:shd w:val="clear" w:color="auto" w:fill="auto"/>
            <w:vAlign w:val="center"/>
          </w:tcPr>
          <w:p w14:paraId="40E5C8E2" w14:textId="77777777" w:rsidR="00941E99" w:rsidRPr="001C0CC4" w:rsidRDefault="00941E99" w:rsidP="00941E99">
            <w:pPr>
              <w:pStyle w:val="TAC"/>
              <w:keepNext w:val="0"/>
              <w:rPr>
                <w:lang w:eastAsia="zh-CN"/>
              </w:rPr>
            </w:pPr>
          </w:p>
        </w:tc>
        <w:tc>
          <w:tcPr>
            <w:tcW w:w="263" w:type="pct"/>
            <w:vAlign w:val="center"/>
          </w:tcPr>
          <w:p w14:paraId="4A585C45" w14:textId="77777777" w:rsidR="00941E99" w:rsidRPr="001C0CC4" w:rsidRDefault="00941E99" w:rsidP="00941E99">
            <w:pPr>
              <w:pStyle w:val="TAC"/>
              <w:keepNext w:val="0"/>
              <w:rPr>
                <w:lang w:eastAsia="zh-CN"/>
              </w:rPr>
            </w:pPr>
          </w:p>
        </w:tc>
        <w:tc>
          <w:tcPr>
            <w:tcW w:w="263" w:type="pct"/>
            <w:vAlign w:val="center"/>
          </w:tcPr>
          <w:p w14:paraId="3AD8988F" w14:textId="77777777" w:rsidR="00941E99" w:rsidRPr="001C0CC4" w:rsidRDefault="00941E99" w:rsidP="00941E99">
            <w:pPr>
              <w:pStyle w:val="TAC"/>
              <w:keepNext w:val="0"/>
              <w:rPr>
                <w:lang w:eastAsia="zh-CN"/>
              </w:rPr>
            </w:pPr>
          </w:p>
        </w:tc>
        <w:tc>
          <w:tcPr>
            <w:tcW w:w="263" w:type="pct"/>
            <w:vAlign w:val="center"/>
          </w:tcPr>
          <w:p w14:paraId="22618975" w14:textId="77777777" w:rsidR="00941E99" w:rsidRPr="001C0CC4" w:rsidRDefault="00941E99" w:rsidP="00941E99">
            <w:pPr>
              <w:pStyle w:val="TAC"/>
              <w:keepNext w:val="0"/>
              <w:rPr>
                <w:lang w:eastAsia="zh-CN"/>
              </w:rPr>
            </w:pPr>
          </w:p>
        </w:tc>
        <w:tc>
          <w:tcPr>
            <w:tcW w:w="322" w:type="pct"/>
          </w:tcPr>
          <w:p w14:paraId="12E30960" w14:textId="77777777" w:rsidR="00941E99" w:rsidRPr="001C0CC4" w:rsidRDefault="00941E99" w:rsidP="00941E99">
            <w:pPr>
              <w:pStyle w:val="TAC"/>
              <w:keepNext w:val="0"/>
              <w:rPr>
                <w:lang w:eastAsia="zh-CN"/>
              </w:rPr>
            </w:pPr>
          </w:p>
        </w:tc>
        <w:tc>
          <w:tcPr>
            <w:tcW w:w="263" w:type="pct"/>
            <w:vAlign w:val="center"/>
          </w:tcPr>
          <w:p w14:paraId="2AEB605F" w14:textId="77777777" w:rsidR="00941E99" w:rsidRPr="001C0CC4" w:rsidRDefault="00941E99" w:rsidP="00941E99">
            <w:pPr>
              <w:pStyle w:val="TAC"/>
              <w:keepNext w:val="0"/>
              <w:rPr>
                <w:lang w:eastAsia="zh-CN"/>
              </w:rPr>
            </w:pPr>
          </w:p>
        </w:tc>
        <w:tc>
          <w:tcPr>
            <w:tcW w:w="263" w:type="pct"/>
            <w:vAlign w:val="center"/>
          </w:tcPr>
          <w:p w14:paraId="22DCF4B4" w14:textId="77777777" w:rsidR="00941E99" w:rsidRPr="001C0CC4" w:rsidRDefault="00941E99" w:rsidP="00941E99">
            <w:pPr>
              <w:pStyle w:val="TAC"/>
              <w:keepNext w:val="0"/>
              <w:rPr>
                <w:lang w:eastAsia="zh-CN"/>
              </w:rPr>
            </w:pPr>
          </w:p>
        </w:tc>
        <w:tc>
          <w:tcPr>
            <w:tcW w:w="367" w:type="pct"/>
            <w:vMerge/>
            <w:shd w:val="clear" w:color="auto" w:fill="auto"/>
            <w:vAlign w:val="center"/>
          </w:tcPr>
          <w:p w14:paraId="11A46F37" w14:textId="77777777" w:rsidR="00941E99" w:rsidRPr="001C0CC4" w:rsidRDefault="00941E99" w:rsidP="00941E99">
            <w:pPr>
              <w:pStyle w:val="TAC"/>
              <w:keepNext w:val="0"/>
              <w:rPr>
                <w:rFonts w:cs="Arial"/>
              </w:rPr>
            </w:pPr>
          </w:p>
        </w:tc>
      </w:tr>
      <w:tr w:rsidR="00941E99" w:rsidRPr="001C0CC4" w14:paraId="7FF39540" w14:textId="77777777" w:rsidTr="00AB332A">
        <w:trPr>
          <w:trHeight w:val="255"/>
          <w:jc w:val="center"/>
        </w:trPr>
        <w:tc>
          <w:tcPr>
            <w:tcW w:w="479" w:type="pct"/>
            <w:gridSpan w:val="2"/>
            <w:vMerge w:val="restart"/>
            <w:shd w:val="clear" w:color="auto" w:fill="auto"/>
            <w:vAlign w:val="center"/>
          </w:tcPr>
          <w:p w14:paraId="209376E6" w14:textId="77777777" w:rsidR="00941E99" w:rsidRPr="001C0CC4" w:rsidRDefault="00941E99" w:rsidP="00941E99">
            <w:pPr>
              <w:pStyle w:val="TAC"/>
              <w:keepNext w:val="0"/>
              <w:rPr>
                <w:rFonts w:cs="Arial"/>
              </w:rPr>
            </w:pPr>
            <w:r>
              <w:rPr>
                <w:rFonts w:cs="Arial"/>
                <w:lang w:eastAsia="zh-CN"/>
              </w:rPr>
              <w:t>n94</w:t>
            </w:r>
          </w:p>
        </w:tc>
        <w:tc>
          <w:tcPr>
            <w:tcW w:w="263" w:type="pct"/>
            <w:vAlign w:val="center"/>
          </w:tcPr>
          <w:p w14:paraId="54452235" w14:textId="77777777" w:rsidR="00941E99" w:rsidRPr="001C0CC4" w:rsidRDefault="00941E99" w:rsidP="00941E99">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14:paraId="7B3E1E1F" w14:textId="77777777" w:rsidR="00941E99" w:rsidRPr="001C0CC4" w:rsidRDefault="00941E99" w:rsidP="00941E99">
            <w:pPr>
              <w:pStyle w:val="TAC"/>
              <w:keepNext w:val="0"/>
              <w:rPr>
                <w:rFonts w:cs="Arial"/>
              </w:rPr>
            </w:pPr>
            <w:r w:rsidRPr="001C0CC4">
              <w:rPr>
                <w:rFonts w:cs="Arial" w:hint="eastAsia"/>
                <w:szCs w:val="18"/>
              </w:rPr>
              <w:t>25</w:t>
            </w:r>
          </w:p>
        </w:tc>
        <w:tc>
          <w:tcPr>
            <w:tcW w:w="263" w:type="pct"/>
            <w:shd w:val="clear" w:color="auto" w:fill="auto"/>
            <w:vAlign w:val="center"/>
          </w:tcPr>
          <w:p w14:paraId="1916876C" w14:textId="77777777" w:rsidR="00941E99" w:rsidRPr="001C0CC4" w:rsidRDefault="00941E99" w:rsidP="00941E99">
            <w:pPr>
              <w:pStyle w:val="TAC"/>
              <w:keepNext w:val="0"/>
              <w:rPr>
                <w:rFonts w:cs="Arial"/>
              </w:rPr>
            </w:pPr>
            <w:r w:rsidRPr="001C0CC4">
              <w:rPr>
                <w:rFonts w:cs="Arial"/>
                <w:szCs w:val="18"/>
              </w:rPr>
              <w:t>25</w:t>
            </w:r>
            <w:r w:rsidRPr="001C0CC4">
              <w:rPr>
                <w:rFonts w:cs="Arial"/>
                <w:szCs w:val="18"/>
                <w:vertAlign w:val="superscript"/>
              </w:rPr>
              <w:t>1</w:t>
            </w:r>
          </w:p>
        </w:tc>
        <w:tc>
          <w:tcPr>
            <w:tcW w:w="441" w:type="pct"/>
            <w:shd w:val="clear" w:color="auto" w:fill="auto"/>
            <w:vAlign w:val="center"/>
          </w:tcPr>
          <w:p w14:paraId="1055ECF7" w14:textId="77777777" w:rsidR="00941E99" w:rsidRPr="001C0CC4" w:rsidRDefault="00941E99" w:rsidP="00941E99">
            <w:pPr>
              <w:pStyle w:val="TAC"/>
              <w:keepNext w:val="0"/>
              <w:rPr>
                <w:rFonts w:cs="Arial"/>
              </w:rPr>
            </w:pPr>
            <w:r w:rsidRPr="001C0CC4">
              <w:rPr>
                <w:lang w:eastAsia="zh-CN"/>
              </w:rPr>
              <w:t>20</w:t>
            </w:r>
            <w:r w:rsidRPr="001C0CC4">
              <w:rPr>
                <w:rFonts w:cs="Arial"/>
                <w:szCs w:val="18"/>
                <w:vertAlign w:val="superscript"/>
              </w:rPr>
              <w:t>1</w:t>
            </w:r>
          </w:p>
        </w:tc>
        <w:tc>
          <w:tcPr>
            <w:tcW w:w="441" w:type="pct"/>
            <w:shd w:val="clear" w:color="auto" w:fill="auto"/>
            <w:vAlign w:val="center"/>
          </w:tcPr>
          <w:p w14:paraId="4B707215" w14:textId="77777777" w:rsidR="00941E99" w:rsidRPr="001C0CC4" w:rsidRDefault="00941E99" w:rsidP="00941E99">
            <w:pPr>
              <w:pStyle w:val="TAC"/>
              <w:keepNext w:val="0"/>
              <w:rPr>
                <w:rFonts w:cs="Arial"/>
              </w:rPr>
            </w:pPr>
            <w:r w:rsidRPr="001C0CC4">
              <w:rPr>
                <w:lang w:eastAsia="zh-CN"/>
              </w:rPr>
              <w:t>20</w:t>
            </w:r>
            <w:r w:rsidRPr="001C0CC4">
              <w:rPr>
                <w:rFonts w:cs="Arial"/>
                <w:szCs w:val="18"/>
                <w:vertAlign w:val="superscript"/>
              </w:rPr>
              <w:t>1</w:t>
            </w:r>
          </w:p>
        </w:tc>
        <w:tc>
          <w:tcPr>
            <w:tcW w:w="322" w:type="pct"/>
            <w:shd w:val="clear" w:color="auto" w:fill="auto"/>
            <w:vAlign w:val="center"/>
          </w:tcPr>
          <w:p w14:paraId="33D56BDE" w14:textId="77777777" w:rsidR="00941E99" w:rsidRPr="001C0CC4" w:rsidRDefault="00941E99" w:rsidP="00941E99">
            <w:pPr>
              <w:pStyle w:val="TAC"/>
              <w:keepNext w:val="0"/>
              <w:rPr>
                <w:rFonts w:cs="Arial"/>
              </w:rPr>
            </w:pPr>
          </w:p>
        </w:tc>
        <w:tc>
          <w:tcPr>
            <w:tcW w:w="263" w:type="pct"/>
            <w:vAlign w:val="center"/>
          </w:tcPr>
          <w:p w14:paraId="1D97EE21" w14:textId="77777777" w:rsidR="00941E99" w:rsidRPr="001C0CC4" w:rsidRDefault="00941E99" w:rsidP="00941E99">
            <w:pPr>
              <w:pStyle w:val="TAC"/>
              <w:keepNext w:val="0"/>
              <w:rPr>
                <w:rFonts w:cs="Arial"/>
              </w:rPr>
            </w:pPr>
          </w:p>
        </w:tc>
        <w:tc>
          <w:tcPr>
            <w:tcW w:w="263" w:type="pct"/>
            <w:shd w:val="clear" w:color="auto" w:fill="auto"/>
            <w:vAlign w:val="center"/>
          </w:tcPr>
          <w:p w14:paraId="68973097" w14:textId="77777777" w:rsidR="00941E99" w:rsidRPr="001C0CC4" w:rsidRDefault="00941E99" w:rsidP="00941E99">
            <w:pPr>
              <w:pStyle w:val="TAC"/>
              <w:keepNext w:val="0"/>
              <w:rPr>
                <w:lang w:eastAsia="zh-CN"/>
              </w:rPr>
            </w:pPr>
          </w:p>
        </w:tc>
        <w:tc>
          <w:tcPr>
            <w:tcW w:w="263" w:type="pct"/>
            <w:vAlign w:val="center"/>
          </w:tcPr>
          <w:p w14:paraId="0B301170" w14:textId="77777777" w:rsidR="00941E99" w:rsidRPr="001C0CC4" w:rsidRDefault="00941E99" w:rsidP="00941E99">
            <w:pPr>
              <w:pStyle w:val="TAC"/>
              <w:keepNext w:val="0"/>
              <w:rPr>
                <w:lang w:eastAsia="zh-CN"/>
              </w:rPr>
            </w:pPr>
          </w:p>
        </w:tc>
        <w:tc>
          <w:tcPr>
            <w:tcW w:w="263" w:type="pct"/>
            <w:vAlign w:val="center"/>
          </w:tcPr>
          <w:p w14:paraId="4E199D79" w14:textId="77777777" w:rsidR="00941E99" w:rsidRPr="001C0CC4" w:rsidRDefault="00941E99" w:rsidP="00941E99">
            <w:pPr>
              <w:pStyle w:val="TAC"/>
              <w:keepNext w:val="0"/>
              <w:rPr>
                <w:lang w:eastAsia="zh-CN"/>
              </w:rPr>
            </w:pPr>
          </w:p>
        </w:tc>
        <w:tc>
          <w:tcPr>
            <w:tcW w:w="263" w:type="pct"/>
            <w:vAlign w:val="center"/>
          </w:tcPr>
          <w:p w14:paraId="47BB161B" w14:textId="77777777" w:rsidR="00941E99" w:rsidRPr="001C0CC4" w:rsidRDefault="00941E99" w:rsidP="00941E99">
            <w:pPr>
              <w:pStyle w:val="TAC"/>
              <w:keepNext w:val="0"/>
              <w:rPr>
                <w:lang w:eastAsia="zh-CN"/>
              </w:rPr>
            </w:pPr>
          </w:p>
        </w:tc>
        <w:tc>
          <w:tcPr>
            <w:tcW w:w="322" w:type="pct"/>
          </w:tcPr>
          <w:p w14:paraId="6F4BD9E8" w14:textId="77777777" w:rsidR="00941E99" w:rsidRPr="001C0CC4" w:rsidRDefault="00941E99" w:rsidP="00941E99">
            <w:pPr>
              <w:pStyle w:val="TAC"/>
              <w:keepNext w:val="0"/>
              <w:rPr>
                <w:lang w:eastAsia="zh-CN"/>
              </w:rPr>
            </w:pPr>
          </w:p>
        </w:tc>
        <w:tc>
          <w:tcPr>
            <w:tcW w:w="263" w:type="pct"/>
            <w:vAlign w:val="center"/>
          </w:tcPr>
          <w:p w14:paraId="4BF379CA" w14:textId="77777777" w:rsidR="00941E99" w:rsidRPr="001C0CC4" w:rsidRDefault="00941E99" w:rsidP="00941E99">
            <w:pPr>
              <w:pStyle w:val="TAC"/>
              <w:keepNext w:val="0"/>
              <w:rPr>
                <w:lang w:eastAsia="zh-CN"/>
              </w:rPr>
            </w:pPr>
          </w:p>
        </w:tc>
        <w:tc>
          <w:tcPr>
            <w:tcW w:w="263" w:type="pct"/>
            <w:vAlign w:val="center"/>
          </w:tcPr>
          <w:p w14:paraId="5694126C" w14:textId="77777777" w:rsidR="00941E99" w:rsidRPr="001C0CC4" w:rsidRDefault="00941E99" w:rsidP="00941E99">
            <w:pPr>
              <w:pStyle w:val="TAC"/>
              <w:keepNext w:val="0"/>
              <w:rPr>
                <w:lang w:eastAsia="zh-CN"/>
              </w:rPr>
            </w:pPr>
          </w:p>
        </w:tc>
        <w:tc>
          <w:tcPr>
            <w:tcW w:w="367" w:type="pct"/>
            <w:vMerge w:val="restart"/>
            <w:shd w:val="clear" w:color="auto" w:fill="auto"/>
            <w:vAlign w:val="center"/>
          </w:tcPr>
          <w:p w14:paraId="0993A37D" w14:textId="77777777" w:rsidR="00941E99" w:rsidRPr="001C0CC4" w:rsidRDefault="00941E99" w:rsidP="00941E99">
            <w:pPr>
              <w:pStyle w:val="TAC"/>
              <w:keepNext w:val="0"/>
              <w:rPr>
                <w:rFonts w:cs="Arial"/>
              </w:rPr>
            </w:pPr>
            <w:r>
              <w:rPr>
                <w:rFonts w:cs="Arial" w:hint="eastAsia"/>
                <w:lang w:eastAsia="zh-CN"/>
              </w:rPr>
              <w:t>FD</w:t>
            </w:r>
            <w:r>
              <w:rPr>
                <w:rFonts w:cs="Arial"/>
                <w:lang w:eastAsia="zh-CN"/>
              </w:rPr>
              <w:t>D</w:t>
            </w:r>
          </w:p>
        </w:tc>
      </w:tr>
      <w:tr w:rsidR="00941E99" w:rsidRPr="001C0CC4" w14:paraId="731B4D85" w14:textId="77777777" w:rsidTr="00AB332A">
        <w:trPr>
          <w:trHeight w:val="255"/>
          <w:jc w:val="center"/>
        </w:trPr>
        <w:tc>
          <w:tcPr>
            <w:tcW w:w="479" w:type="pct"/>
            <w:gridSpan w:val="2"/>
            <w:vMerge/>
            <w:shd w:val="clear" w:color="auto" w:fill="auto"/>
            <w:vAlign w:val="center"/>
          </w:tcPr>
          <w:p w14:paraId="3EB1A3D9" w14:textId="77777777" w:rsidR="00941E99" w:rsidRPr="001C0CC4" w:rsidRDefault="00941E99" w:rsidP="00941E99">
            <w:pPr>
              <w:pStyle w:val="TAC"/>
              <w:keepNext w:val="0"/>
              <w:rPr>
                <w:rFonts w:cs="Arial"/>
              </w:rPr>
            </w:pPr>
          </w:p>
        </w:tc>
        <w:tc>
          <w:tcPr>
            <w:tcW w:w="263" w:type="pct"/>
            <w:vAlign w:val="center"/>
          </w:tcPr>
          <w:p w14:paraId="3FE78F61" w14:textId="77777777" w:rsidR="00941E99" w:rsidRPr="001C0CC4" w:rsidRDefault="00941E99" w:rsidP="00941E99">
            <w:pPr>
              <w:pStyle w:val="TAC"/>
              <w:keepNext w:val="0"/>
              <w:rPr>
                <w:rFonts w:cs="Arial"/>
              </w:rPr>
            </w:pPr>
            <w:r>
              <w:rPr>
                <w:rFonts w:cs="Arial" w:hint="eastAsia"/>
                <w:lang w:eastAsia="zh-CN"/>
              </w:rPr>
              <w:t>30</w:t>
            </w:r>
          </w:p>
        </w:tc>
        <w:tc>
          <w:tcPr>
            <w:tcW w:w="263" w:type="pct"/>
            <w:shd w:val="clear" w:color="auto" w:fill="auto"/>
            <w:vAlign w:val="center"/>
          </w:tcPr>
          <w:p w14:paraId="31744405" w14:textId="77777777" w:rsidR="00941E99" w:rsidRPr="001C0CC4" w:rsidRDefault="00941E99" w:rsidP="00941E99">
            <w:pPr>
              <w:pStyle w:val="TAC"/>
              <w:keepNext w:val="0"/>
              <w:rPr>
                <w:rFonts w:cs="Arial"/>
              </w:rPr>
            </w:pPr>
          </w:p>
        </w:tc>
        <w:tc>
          <w:tcPr>
            <w:tcW w:w="263" w:type="pct"/>
            <w:shd w:val="clear" w:color="auto" w:fill="auto"/>
            <w:vAlign w:val="center"/>
          </w:tcPr>
          <w:p w14:paraId="54624E1B" w14:textId="77777777" w:rsidR="00941E99" w:rsidRPr="001C0CC4" w:rsidRDefault="00941E99" w:rsidP="00941E99">
            <w:pPr>
              <w:pStyle w:val="TAC"/>
              <w:keepNext w:val="0"/>
              <w:rPr>
                <w:rFonts w:cs="Arial"/>
              </w:rPr>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14:paraId="5A5B36ED" w14:textId="77777777" w:rsidR="00941E99" w:rsidRPr="001C0CC4" w:rsidRDefault="00941E99" w:rsidP="00941E99">
            <w:pPr>
              <w:pStyle w:val="TAC"/>
              <w:keepNext w:val="0"/>
              <w:rPr>
                <w:rFonts w:cs="Arial"/>
              </w:rPr>
            </w:pPr>
            <w:r w:rsidRPr="001C0CC4">
              <w:rPr>
                <w:lang w:eastAsia="zh-CN"/>
              </w:rPr>
              <w:t>10</w:t>
            </w:r>
            <w:r w:rsidRPr="001C0CC4">
              <w:rPr>
                <w:rFonts w:cs="Arial"/>
                <w:szCs w:val="18"/>
                <w:vertAlign w:val="superscript"/>
              </w:rPr>
              <w:t>1</w:t>
            </w:r>
          </w:p>
        </w:tc>
        <w:tc>
          <w:tcPr>
            <w:tcW w:w="441" w:type="pct"/>
            <w:shd w:val="clear" w:color="auto" w:fill="auto"/>
            <w:vAlign w:val="center"/>
          </w:tcPr>
          <w:p w14:paraId="7857091F" w14:textId="77777777" w:rsidR="00941E99" w:rsidRPr="001C0CC4" w:rsidRDefault="00941E99" w:rsidP="00941E99">
            <w:pPr>
              <w:pStyle w:val="TAC"/>
              <w:keepNext w:val="0"/>
              <w:rPr>
                <w:rFonts w:cs="Arial"/>
              </w:rPr>
            </w:pPr>
            <w:r w:rsidRPr="001C0CC4">
              <w:rPr>
                <w:lang w:eastAsia="zh-CN"/>
              </w:rPr>
              <w:t>10</w:t>
            </w:r>
            <w:r w:rsidRPr="001C0CC4">
              <w:rPr>
                <w:rFonts w:cs="Arial"/>
                <w:szCs w:val="18"/>
                <w:vertAlign w:val="superscript"/>
              </w:rPr>
              <w:t>1</w:t>
            </w:r>
          </w:p>
        </w:tc>
        <w:tc>
          <w:tcPr>
            <w:tcW w:w="322" w:type="pct"/>
            <w:shd w:val="clear" w:color="auto" w:fill="auto"/>
            <w:vAlign w:val="center"/>
          </w:tcPr>
          <w:p w14:paraId="3E05E119" w14:textId="77777777" w:rsidR="00941E99" w:rsidRPr="001C0CC4" w:rsidRDefault="00941E99" w:rsidP="00941E99">
            <w:pPr>
              <w:pStyle w:val="TAC"/>
              <w:keepNext w:val="0"/>
              <w:rPr>
                <w:rFonts w:cs="Arial"/>
              </w:rPr>
            </w:pPr>
          </w:p>
        </w:tc>
        <w:tc>
          <w:tcPr>
            <w:tcW w:w="263" w:type="pct"/>
            <w:vAlign w:val="center"/>
          </w:tcPr>
          <w:p w14:paraId="02995939" w14:textId="77777777" w:rsidR="00941E99" w:rsidRPr="001C0CC4" w:rsidRDefault="00941E99" w:rsidP="00941E99">
            <w:pPr>
              <w:pStyle w:val="TAC"/>
              <w:keepNext w:val="0"/>
              <w:rPr>
                <w:rFonts w:cs="Arial"/>
              </w:rPr>
            </w:pPr>
          </w:p>
        </w:tc>
        <w:tc>
          <w:tcPr>
            <w:tcW w:w="263" w:type="pct"/>
            <w:shd w:val="clear" w:color="auto" w:fill="auto"/>
            <w:vAlign w:val="center"/>
          </w:tcPr>
          <w:p w14:paraId="50008AB7" w14:textId="77777777" w:rsidR="00941E99" w:rsidRPr="001C0CC4" w:rsidRDefault="00941E99" w:rsidP="00941E99">
            <w:pPr>
              <w:pStyle w:val="TAC"/>
              <w:keepNext w:val="0"/>
              <w:rPr>
                <w:lang w:eastAsia="zh-CN"/>
              </w:rPr>
            </w:pPr>
          </w:p>
        </w:tc>
        <w:tc>
          <w:tcPr>
            <w:tcW w:w="263" w:type="pct"/>
            <w:vAlign w:val="center"/>
          </w:tcPr>
          <w:p w14:paraId="3FD6725D" w14:textId="77777777" w:rsidR="00941E99" w:rsidRPr="001C0CC4" w:rsidRDefault="00941E99" w:rsidP="00941E99">
            <w:pPr>
              <w:pStyle w:val="TAC"/>
              <w:keepNext w:val="0"/>
              <w:rPr>
                <w:lang w:eastAsia="zh-CN"/>
              </w:rPr>
            </w:pPr>
          </w:p>
        </w:tc>
        <w:tc>
          <w:tcPr>
            <w:tcW w:w="263" w:type="pct"/>
            <w:vAlign w:val="center"/>
          </w:tcPr>
          <w:p w14:paraId="20EE2923" w14:textId="77777777" w:rsidR="00941E99" w:rsidRPr="001C0CC4" w:rsidRDefault="00941E99" w:rsidP="00941E99">
            <w:pPr>
              <w:pStyle w:val="TAC"/>
              <w:keepNext w:val="0"/>
              <w:rPr>
                <w:lang w:eastAsia="zh-CN"/>
              </w:rPr>
            </w:pPr>
          </w:p>
        </w:tc>
        <w:tc>
          <w:tcPr>
            <w:tcW w:w="263" w:type="pct"/>
            <w:vAlign w:val="center"/>
          </w:tcPr>
          <w:p w14:paraId="6BACE4E6" w14:textId="77777777" w:rsidR="00941E99" w:rsidRPr="001C0CC4" w:rsidRDefault="00941E99" w:rsidP="00941E99">
            <w:pPr>
              <w:pStyle w:val="TAC"/>
              <w:keepNext w:val="0"/>
              <w:rPr>
                <w:lang w:eastAsia="zh-CN"/>
              </w:rPr>
            </w:pPr>
          </w:p>
        </w:tc>
        <w:tc>
          <w:tcPr>
            <w:tcW w:w="322" w:type="pct"/>
          </w:tcPr>
          <w:p w14:paraId="62D64CCE" w14:textId="77777777" w:rsidR="00941E99" w:rsidRPr="001C0CC4" w:rsidRDefault="00941E99" w:rsidP="00941E99">
            <w:pPr>
              <w:pStyle w:val="TAC"/>
              <w:keepNext w:val="0"/>
              <w:rPr>
                <w:lang w:eastAsia="zh-CN"/>
              </w:rPr>
            </w:pPr>
          </w:p>
        </w:tc>
        <w:tc>
          <w:tcPr>
            <w:tcW w:w="263" w:type="pct"/>
            <w:vAlign w:val="center"/>
          </w:tcPr>
          <w:p w14:paraId="524D6169" w14:textId="77777777" w:rsidR="00941E99" w:rsidRPr="001C0CC4" w:rsidRDefault="00941E99" w:rsidP="00941E99">
            <w:pPr>
              <w:pStyle w:val="TAC"/>
              <w:keepNext w:val="0"/>
              <w:rPr>
                <w:lang w:eastAsia="zh-CN"/>
              </w:rPr>
            </w:pPr>
          </w:p>
        </w:tc>
        <w:tc>
          <w:tcPr>
            <w:tcW w:w="263" w:type="pct"/>
            <w:vAlign w:val="center"/>
          </w:tcPr>
          <w:p w14:paraId="7D9EEC88" w14:textId="77777777" w:rsidR="00941E99" w:rsidRPr="001C0CC4" w:rsidRDefault="00941E99" w:rsidP="00941E99">
            <w:pPr>
              <w:pStyle w:val="TAC"/>
              <w:keepNext w:val="0"/>
              <w:rPr>
                <w:lang w:eastAsia="zh-CN"/>
              </w:rPr>
            </w:pPr>
          </w:p>
        </w:tc>
        <w:tc>
          <w:tcPr>
            <w:tcW w:w="367" w:type="pct"/>
            <w:vMerge/>
            <w:shd w:val="clear" w:color="auto" w:fill="auto"/>
            <w:vAlign w:val="center"/>
          </w:tcPr>
          <w:p w14:paraId="54E5131E" w14:textId="77777777" w:rsidR="00941E99" w:rsidRPr="001C0CC4" w:rsidRDefault="00941E99" w:rsidP="00941E99">
            <w:pPr>
              <w:pStyle w:val="TAC"/>
              <w:keepNext w:val="0"/>
              <w:rPr>
                <w:rFonts w:cs="Arial"/>
              </w:rPr>
            </w:pPr>
          </w:p>
        </w:tc>
      </w:tr>
      <w:tr w:rsidR="00941E99" w:rsidRPr="001C0CC4" w14:paraId="72A64917" w14:textId="77777777" w:rsidTr="00AB332A">
        <w:trPr>
          <w:trHeight w:val="255"/>
          <w:jc w:val="center"/>
        </w:trPr>
        <w:tc>
          <w:tcPr>
            <w:tcW w:w="479" w:type="pct"/>
            <w:gridSpan w:val="2"/>
            <w:vMerge/>
            <w:shd w:val="clear" w:color="auto" w:fill="auto"/>
            <w:vAlign w:val="center"/>
          </w:tcPr>
          <w:p w14:paraId="7979EF88" w14:textId="77777777" w:rsidR="00941E99" w:rsidRPr="001C0CC4" w:rsidRDefault="00941E99" w:rsidP="00941E99">
            <w:pPr>
              <w:pStyle w:val="TAC"/>
              <w:keepNext w:val="0"/>
              <w:rPr>
                <w:rFonts w:cs="Arial"/>
              </w:rPr>
            </w:pPr>
          </w:p>
        </w:tc>
        <w:tc>
          <w:tcPr>
            <w:tcW w:w="263" w:type="pct"/>
            <w:vAlign w:val="center"/>
          </w:tcPr>
          <w:p w14:paraId="55E73D4D" w14:textId="77777777" w:rsidR="00941E99" w:rsidRPr="001C0CC4" w:rsidRDefault="00941E99" w:rsidP="00941E99">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14:paraId="2327876B" w14:textId="77777777" w:rsidR="00941E99" w:rsidRPr="001C0CC4" w:rsidRDefault="00941E99" w:rsidP="00941E99">
            <w:pPr>
              <w:pStyle w:val="TAC"/>
              <w:keepNext w:val="0"/>
              <w:rPr>
                <w:rFonts w:cs="Arial"/>
              </w:rPr>
            </w:pPr>
          </w:p>
        </w:tc>
        <w:tc>
          <w:tcPr>
            <w:tcW w:w="263" w:type="pct"/>
            <w:shd w:val="clear" w:color="auto" w:fill="auto"/>
            <w:vAlign w:val="center"/>
          </w:tcPr>
          <w:p w14:paraId="3E82E28C" w14:textId="77777777" w:rsidR="00941E99" w:rsidRPr="001C0CC4" w:rsidRDefault="00941E99" w:rsidP="00941E99">
            <w:pPr>
              <w:pStyle w:val="TAC"/>
              <w:keepNext w:val="0"/>
              <w:rPr>
                <w:rFonts w:cs="Arial"/>
              </w:rPr>
            </w:pPr>
          </w:p>
        </w:tc>
        <w:tc>
          <w:tcPr>
            <w:tcW w:w="441" w:type="pct"/>
            <w:shd w:val="clear" w:color="auto" w:fill="auto"/>
            <w:vAlign w:val="center"/>
          </w:tcPr>
          <w:p w14:paraId="3E39E40F" w14:textId="77777777" w:rsidR="00941E99" w:rsidRPr="001C0CC4" w:rsidRDefault="00941E99" w:rsidP="00941E99">
            <w:pPr>
              <w:pStyle w:val="TAC"/>
              <w:keepNext w:val="0"/>
              <w:rPr>
                <w:rFonts w:cs="Arial"/>
              </w:rPr>
            </w:pPr>
          </w:p>
        </w:tc>
        <w:tc>
          <w:tcPr>
            <w:tcW w:w="441" w:type="pct"/>
            <w:shd w:val="clear" w:color="auto" w:fill="auto"/>
            <w:vAlign w:val="center"/>
          </w:tcPr>
          <w:p w14:paraId="4DEEED10" w14:textId="77777777" w:rsidR="00941E99" w:rsidRPr="001C0CC4" w:rsidRDefault="00941E99" w:rsidP="00941E99">
            <w:pPr>
              <w:pStyle w:val="TAC"/>
              <w:keepNext w:val="0"/>
              <w:rPr>
                <w:rFonts w:cs="Arial"/>
              </w:rPr>
            </w:pPr>
          </w:p>
        </w:tc>
        <w:tc>
          <w:tcPr>
            <w:tcW w:w="322" w:type="pct"/>
            <w:shd w:val="clear" w:color="auto" w:fill="auto"/>
            <w:vAlign w:val="center"/>
          </w:tcPr>
          <w:p w14:paraId="620961F1" w14:textId="77777777" w:rsidR="00941E99" w:rsidRPr="001C0CC4" w:rsidRDefault="00941E99" w:rsidP="00941E99">
            <w:pPr>
              <w:pStyle w:val="TAC"/>
              <w:keepNext w:val="0"/>
              <w:rPr>
                <w:rFonts w:cs="Arial"/>
              </w:rPr>
            </w:pPr>
          </w:p>
        </w:tc>
        <w:tc>
          <w:tcPr>
            <w:tcW w:w="263" w:type="pct"/>
            <w:vAlign w:val="center"/>
          </w:tcPr>
          <w:p w14:paraId="1CFF404E" w14:textId="77777777" w:rsidR="00941E99" w:rsidRPr="001C0CC4" w:rsidRDefault="00941E99" w:rsidP="00941E99">
            <w:pPr>
              <w:pStyle w:val="TAC"/>
              <w:keepNext w:val="0"/>
              <w:rPr>
                <w:rFonts w:cs="Arial"/>
              </w:rPr>
            </w:pPr>
          </w:p>
        </w:tc>
        <w:tc>
          <w:tcPr>
            <w:tcW w:w="263" w:type="pct"/>
            <w:shd w:val="clear" w:color="auto" w:fill="auto"/>
            <w:vAlign w:val="center"/>
          </w:tcPr>
          <w:p w14:paraId="0752BD71" w14:textId="77777777" w:rsidR="00941E99" w:rsidRPr="001C0CC4" w:rsidRDefault="00941E99" w:rsidP="00941E99">
            <w:pPr>
              <w:pStyle w:val="TAC"/>
              <w:keepNext w:val="0"/>
              <w:rPr>
                <w:lang w:eastAsia="zh-CN"/>
              </w:rPr>
            </w:pPr>
          </w:p>
        </w:tc>
        <w:tc>
          <w:tcPr>
            <w:tcW w:w="263" w:type="pct"/>
            <w:vAlign w:val="center"/>
          </w:tcPr>
          <w:p w14:paraId="0C3A4802" w14:textId="77777777" w:rsidR="00941E99" w:rsidRPr="001C0CC4" w:rsidRDefault="00941E99" w:rsidP="00941E99">
            <w:pPr>
              <w:pStyle w:val="TAC"/>
              <w:keepNext w:val="0"/>
              <w:rPr>
                <w:lang w:eastAsia="zh-CN"/>
              </w:rPr>
            </w:pPr>
          </w:p>
        </w:tc>
        <w:tc>
          <w:tcPr>
            <w:tcW w:w="263" w:type="pct"/>
            <w:vAlign w:val="center"/>
          </w:tcPr>
          <w:p w14:paraId="32E931CB" w14:textId="77777777" w:rsidR="00941E99" w:rsidRPr="001C0CC4" w:rsidRDefault="00941E99" w:rsidP="00941E99">
            <w:pPr>
              <w:pStyle w:val="TAC"/>
              <w:keepNext w:val="0"/>
              <w:rPr>
                <w:lang w:eastAsia="zh-CN"/>
              </w:rPr>
            </w:pPr>
          </w:p>
        </w:tc>
        <w:tc>
          <w:tcPr>
            <w:tcW w:w="263" w:type="pct"/>
            <w:vAlign w:val="center"/>
          </w:tcPr>
          <w:p w14:paraId="37281402" w14:textId="77777777" w:rsidR="00941E99" w:rsidRPr="001C0CC4" w:rsidRDefault="00941E99" w:rsidP="00941E99">
            <w:pPr>
              <w:pStyle w:val="TAC"/>
              <w:keepNext w:val="0"/>
              <w:rPr>
                <w:lang w:eastAsia="zh-CN"/>
              </w:rPr>
            </w:pPr>
          </w:p>
        </w:tc>
        <w:tc>
          <w:tcPr>
            <w:tcW w:w="322" w:type="pct"/>
          </w:tcPr>
          <w:p w14:paraId="179473B6" w14:textId="77777777" w:rsidR="00941E99" w:rsidRPr="001C0CC4" w:rsidRDefault="00941E99" w:rsidP="00941E99">
            <w:pPr>
              <w:pStyle w:val="TAC"/>
              <w:keepNext w:val="0"/>
              <w:rPr>
                <w:lang w:eastAsia="zh-CN"/>
              </w:rPr>
            </w:pPr>
          </w:p>
        </w:tc>
        <w:tc>
          <w:tcPr>
            <w:tcW w:w="263" w:type="pct"/>
            <w:vAlign w:val="center"/>
          </w:tcPr>
          <w:p w14:paraId="3527BE92" w14:textId="77777777" w:rsidR="00941E99" w:rsidRPr="001C0CC4" w:rsidRDefault="00941E99" w:rsidP="00941E99">
            <w:pPr>
              <w:pStyle w:val="TAC"/>
              <w:keepNext w:val="0"/>
              <w:rPr>
                <w:lang w:eastAsia="zh-CN"/>
              </w:rPr>
            </w:pPr>
          </w:p>
        </w:tc>
        <w:tc>
          <w:tcPr>
            <w:tcW w:w="263" w:type="pct"/>
            <w:vAlign w:val="center"/>
          </w:tcPr>
          <w:p w14:paraId="50C6BC62" w14:textId="77777777" w:rsidR="00941E99" w:rsidRPr="001C0CC4" w:rsidRDefault="00941E99" w:rsidP="00941E99">
            <w:pPr>
              <w:pStyle w:val="TAC"/>
              <w:keepNext w:val="0"/>
              <w:rPr>
                <w:lang w:eastAsia="zh-CN"/>
              </w:rPr>
            </w:pPr>
          </w:p>
        </w:tc>
        <w:tc>
          <w:tcPr>
            <w:tcW w:w="367" w:type="pct"/>
            <w:vMerge/>
            <w:shd w:val="clear" w:color="auto" w:fill="auto"/>
            <w:vAlign w:val="center"/>
          </w:tcPr>
          <w:p w14:paraId="7335D12B" w14:textId="77777777" w:rsidR="00941E99" w:rsidRPr="001C0CC4" w:rsidRDefault="00941E99" w:rsidP="00941E99">
            <w:pPr>
              <w:pStyle w:val="TAC"/>
              <w:keepNext w:val="0"/>
              <w:rPr>
                <w:rFonts w:cs="Arial"/>
              </w:rPr>
            </w:pPr>
          </w:p>
        </w:tc>
      </w:tr>
      <w:tr w:rsidR="00BF0B27" w:rsidRPr="001C0CC4" w14:paraId="15498ED6" w14:textId="77777777" w:rsidTr="00517A30">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56" w:author="Ericsson" w:date="2020-05-15T21:35: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557" w:author="Ericsson" w:date="2020-05-15T21:34:00Z"/>
          <w:trPrChange w:id="558" w:author="Ericsson" w:date="2020-05-15T21:35:00Z">
            <w:trPr>
              <w:trHeight w:val="255"/>
              <w:jc w:val="center"/>
            </w:trPr>
          </w:trPrChange>
        </w:trPr>
        <w:tc>
          <w:tcPr>
            <w:tcW w:w="479" w:type="pct"/>
            <w:gridSpan w:val="2"/>
            <w:vMerge w:val="restart"/>
            <w:shd w:val="clear" w:color="auto" w:fill="auto"/>
            <w:vAlign w:val="center"/>
            <w:tcPrChange w:id="559" w:author="Ericsson" w:date="2020-05-15T21:35:00Z">
              <w:tcPr>
                <w:tcW w:w="479" w:type="pct"/>
                <w:gridSpan w:val="2"/>
                <w:vMerge w:val="restart"/>
                <w:shd w:val="clear" w:color="auto" w:fill="auto"/>
                <w:vAlign w:val="center"/>
              </w:tcPr>
            </w:tcPrChange>
          </w:tcPr>
          <w:p w14:paraId="347DB150" w14:textId="1E68C794" w:rsidR="00BF0B27" w:rsidRPr="001C0CC4" w:rsidRDefault="00BF0B27" w:rsidP="00BF0B27">
            <w:pPr>
              <w:pStyle w:val="TAC"/>
              <w:keepNext w:val="0"/>
              <w:rPr>
                <w:ins w:id="560" w:author="Ericsson" w:date="2020-05-15T21:34:00Z"/>
                <w:rFonts w:cs="Arial"/>
              </w:rPr>
            </w:pPr>
            <w:ins w:id="561" w:author="Ericsson" w:date="2020-05-15T21:34:00Z">
              <w:r>
                <w:rPr>
                  <w:rFonts w:cs="Arial"/>
                </w:rPr>
                <w:t>n96</w:t>
              </w:r>
            </w:ins>
          </w:p>
        </w:tc>
        <w:tc>
          <w:tcPr>
            <w:tcW w:w="263" w:type="pct"/>
            <w:vAlign w:val="center"/>
            <w:tcPrChange w:id="562" w:author="Ericsson" w:date="2020-05-15T21:35:00Z">
              <w:tcPr>
                <w:tcW w:w="263" w:type="pct"/>
                <w:vAlign w:val="center"/>
              </w:tcPr>
            </w:tcPrChange>
          </w:tcPr>
          <w:p w14:paraId="55080F98" w14:textId="4A44626D" w:rsidR="00BF0B27" w:rsidRDefault="00BF0B27" w:rsidP="00BF0B27">
            <w:pPr>
              <w:pStyle w:val="TAC"/>
              <w:keepNext w:val="0"/>
              <w:rPr>
                <w:ins w:id="563" w:author="Ericsson" w:date="2020-05-15T21:34:00Z"/>
                <w:rFonts w:cs="Arial"/>
                <w:lang w:eastAsia="zh-CN"/>
              </w:rPr>
            </w:pPr>
            <w:ins w:id="564" w:author="Ericsson" w:date="2020-05-15T21:35:00Z">
              <w:r>
                <w:rPr>
                  <w:rFonts w:cs="Arial"/>
                </w:rPr>
                <w:t>15</w:t>
              </w:r>
            </w:ins>
          </w:p>
        </w:tc>
        <w:tc>
          <w:tcPr>
            <w:tcW w:w="263" w:type="pct"/>
            <w:shd w:val="clear" w:color="auto" w:fill="auto"/>
            <w:tcPrChange w:id="565" w:author="Ericsson" w:date="2020-05-15T21:35:00Z">
              <w:tcPr>
                <w:tcW w:w="263" w:type="pct"/>
                <w:shd w:val="clear" w:color="auto" w:fill="auto"/>
                <w:vAlign w:val="center"/>
              </w:tcPr>
            </w:tcPrChange>
          </w:tcPr>
          <w:p w14:paraId="314B29A3" w14:textId="77777777" w:rsidR="00BF0B27" w:rsidRPr="001C0CC4" w:rsidRDefault="00BF0B27" w:rsidP="00BF0B27">
            <w:pPr>
              <w:pStyle w:val="TAC"/>
              <w:keepNext w:val="0"/>
              <w:rPr>
                <w:ins w:id="566" w:author="Ericsson" w:date="2020-05-15T21:34:00Z"/>
                <w:rFonts w:cs="Arial"/>
              </w:rPr>
            </w:pPr>
          </w:p>
        </w:tc>
        <w:tc>
          <w:tcPr>
            <w:tcW w:w="263" w:type="pct"/>
            <w:shd w:val="clear" w:color="auto" w:fill="auto"/>
            <w:tcPrChange w:id="567" w:author="Ericsson" w:date="2020-05-15T21:35:00Z">
              <w:tcPr>
                <w:tcW w:w="263" w:type="pct"/>
                <w:shd w:val="clear" w:color="auto" w:fill="auto"/>
                <w:vAlign w:val="center"/>
              </w:tcPr>
            </w:tcPrChange>
          </w:tcPr>
          <w:p w14:paraId="2B892FE0" w14:textId="77777777" w:rsidR="00BF0B27" w:rsidRPr="001C0CC4" w:rsidRDefault="00BF0B27" w:rsidP="00BF0B27">
            <w:pPr>
              <w:pStyle w:val="TAC"/>
              <w:keepNext w:val="0"/>
              <w:rPr>
                <w:ins w:id="568" w:author="Ericsson" w:date="2020-05-15T21:34:00Z"/>
                <w:rFonts w:cs="Arial"/>
              </w:rPr>
            </w:pPr>
          </w:p>
        </w:tc>
        <w:tc>
          <w:tcPr>
            <w:tcW w:w="441" w:type="pct"/>
            <w:shd w:val="clear" w:color="auto" w:fill="auto"/>
            <w:tcPrChange w:id="569" w:author="Ericsson" w:date="2020-05-15T21:35:00Z">
              <w:tcPr>
                <w:tcW w:w="441" w:type="pct"/>
                <w:shd w:val="clear" w:color="auto" w:fill="auto"/>
                <w:vAlign w:val="center"/>
              </w:tcPr>
            </w:tcPrChange>
          </w:tcPr>
          <w:p w14:paraId="48FE8029" w14:textId="77777777" w:rsidR="00BF0B27" w:rsidRPr="001C0CC4" w:rsidRDefault="00BF0B27" w:rsidP="00BF0B27">
            <w:pPr>
              <w:pStyle w:val="TAC"/>
              <w:keepNext w:val="0"/>
              <w:rPr>
                <w:ins w:id="570" w:author="Ericsson" w:date="2020-05-15T21:34:00Z"/>
                <w:rFonts w:cs="Arial"/>
              </w:rPr>
            </w:pPr>
          </w:p>
        </w:tc>
        <w:tc>
          <w:tcPr>
            <w:tcW w:w="441" w:type="pct"/>
            <w:shd w:val="clear" w:color="auto" w:fill="auto"/>
            <w:tcPrChange w:id="571" w:author="Ericsson" w:date="2020-05-15T21:35:00Z">
              <w:tcPr>
                <w:tcW w:w="441" w:type="pct"/>
                <w:shd w:val="clear" w:color="auto" w:fill="auto"/>
                <w:vAlign w:val="center"/>
              </w:tcPr>
            </w:tcPrChange>
          </w:tcPr>
          <w:p w14:paraId="6687924A" w14:textId="3C80D86C" w:rsidR="00BF0B27" w:rsidRPr="001C0CC4" w:rsidRDefault="00BF0B27" w:rsidP="00BF0B27">
            <w:pPr>
              <w:pStyle w:val="TAC"/>
              <w:keepNext w:val="0"/>
              <w:rPr>
                <w:ins w:id="572" w:author="Ericsson" w:date="2020-05-15T21:34:00Z"/>
                <w:rFonts w:cs="Arial"/>
              </w:rPr>
            </w:pPr>
            <w:ins w:id="573" w:author="Ericsson" w:date="2020-05-15T21:35:00Z">
              <w:r w:rsidRPr="00F71860">
                <w:t>100</w:t>
              </w:r>
            </w:ins>
          </w:p>
        </w:tc>
        <w:tc>
          <w:tcPr>
            <w:tcW w:w="322" w:type="pct"/>
            <w:shd w:val="clear" w:color="auto" w:fill="auto"/>
            <w:vAlign w:val="center"/>
            <w:tcPrChange w:id="574" w:author="Ericsson" w:date="2020-05-15T21:35:00Z">
              <w:tcPr>
                <w:tcW w:w="322" w:type="pct"/>
                <w:shd w:val="clear" w:color="auto" w:fill="auto"/>
                <w:vAlign w:val="center"/>
              </w:tcPr>
            </w:tcPrChange>
          </w:tcPr>
          <w:p w14:paraId="7A040236" w14:textId="77777777" w:rsidR="00BF0B27" w:rsidRPr="001C0CC4" w:rsidRDefault="00BF0B27" w:rsidP="00BF0B27">
            <w:pPr>
              <w:pStyle w:val="TAC"/>
              <w:keepNext w:val="0"/>
              <w:rPr>
                <w:ins w:id="575" w:author="Ericsson" w:date="2020-05-15T21:34:00Z"/>
                <w:rFonts w:cs="Arial"/>
              </w:rPr>
            </w:pPr>
          </w:p>
        </w:tc>
        <w:tc>
          <w:tcPr>
            <w:tcW w:w="263" w:type="pct"/>
            <w:vAlign w:val="center"/>
            <w:tcPrChange w:id="576" w:author="Ericsson" w:date="2020-05-15T21:35:00Z">
              <w:tcPr>
                <w:tcW w:w="263" w:type="pct"/>
                <w:vAlign w:val="center"/>
              </w:tcPr>
            </w:tcPrChange>
          </w:tcPr>
          <w:p w14:paraId="06D5CFF3" w14:textId="77777777" w:rsidR="00BF0B27" w:rsidRPr="001C0CC4" w:rsidRDefault="00BF0B27" w:rsidP="00BF0B27">
            <w:pPr>
              <w:pStyle w:val="TAC"/>
              <w:keepNext w:val="0"/>
              <w:rPr>
                <w:ins w:id="577" w:author="Ericsson" w:date="2020-05-15T21:34:00Z"/>
                <w:rFonts w:cs="Arial"/>
              </w:rPr>
            </w:pPr>
          </w:p>
        </w:tc>
        <w:tc>
          <w:tcPr>
            <w:tcW w:w="263" w:type="pct"/>
            <w:shd w:val="clear" w:color="auto" w:fill="auto"/>
            <w:tcPrChange w:id="578" w:author="Ericsson" w:date="2020-05-15T21:35:00Z">
              <w:tcPr>
                <w:tcW w:w="263" w:type="pct"/>
                <w:shd w:val="clear" w:color="auto" w:fill="auto"/>
                <w:vAlign w:val="center"/>
              </w:tcPr>
            </w:tcPrChange>
          </w:tcPr>
          <w:p w14:paraId="53975A58" w14:textId="35FB857F" w:rsidR="00BF0B27" w:rsidRPr="001C0CC4" w:rsidRDefault="00BF0B27" w:rsidP="00BF0B27">
            <w:pPr>
              <w:pStyle w:val="TAC"/>
              <w:keepNext w:val="0"/>
              <w:rPr>
                <w:ins w:id="579" w:author="Ericsson" w:date="2020-05-15T21:34:00Z"/>
                <w:lang w:eastAsia="zh-CN"/>
              </w:rPr>
            </w:pPr>
            <w:ins w:id="580" w:author="Ericsson" w:date="2020-05-15T21:35:00Z">
              <w:r w:rsidRPr="001C08E5">
                <w:t>216</w:t>
              </w:r>
            </w:ins>
          </w:p>
        </w:tc>
        <w:tc>
          <w:tcPr>
            <w:tcW w:w="263" w:type="pct"/>
            <w:vAlign w:val="center"/>
            <w:tcPrChange w:id="581" w:author="Ericsson" w:date="2020-05-15T21:35:00Z">
              <w:tcPr>
                <w:tcW w:w="263" w:type="pct"/>
                <w:vAlign w:val="center"/>
              </w:tcPr>
            </w:tcPrChange>
          </w:tcPr>
          <w:p w14:paraId="7071BD3B" w14:textId="77777777" w:rsidR="00BF0B27" w:rsidRPr="001C0CC4" w:rsidRDefault="00BF0B27" w:rsidP="00BF0B27">
            <w:pPr>
              <w:pStyle w:val="TAC"/>
              <w:keepNext w:val="0"/>
              <w:rPr>
                <w:ins w:id="582" w:author="Ericsson" w:date="2020-05-15T21:34:00Z"/>
                <w:lang w:eastAsia="zh-CN"/>
              </w:rPr>
            </w:pPr>
          </w:p>
        </w:tc>
        <w:tc>
          <w:tcPr>
            <w:tcW w:w="263" w:type="pct"/>
            <w:vAlign w:val="center"/>
            <w:tcPrChange w:id="583" w:author="Ericsson" w:date="2020-05-15T21:35:00Z">
              <w:tcPr>
                <w:tcW w:w="263" w:type="pct"/>
                <w:vAlign w:val="center"/>
              </w:tcPr>
            </w:tcPrChange>
          </w:tcPr>
          <w:p w14:paraId="5675636A" w14:textId="77777777" w:rsidR="00BF0B27" w:rsidRPr="001C0CC4" w:rsidRDefault="00BF0B27" w:rsidP="00BF0B27">
            <w:pPr>
              <w:pStyle w:val="TAC"/>
              <w:keepNext w:val="0"/>
              <w:rPr>
                <w:ins w:id="584" w:author="Ericsson" w:date="2020-05-15T21:34:00Z"/>
                <w:lang w:eastAsia="zh-CN"/>
              </w:rPr>
            </w:pPr>
          </w:p>
        </w:tc>
        <w:tc>
          <w:tcPr>
            <w:tcW w:w="263" w:type="pct"/>
            <w:tcPrChange w:id="585" w:author="Ericsson" w:date="2020-05-15T21:35:00Z">
              <w:tcPr>
                <w:tcW w:w="263" w:type="pct"/>
                <w:vAlign w:val="center"/>
              </w:tcPr>
            </w:tcPrChange>
          </w:tcPr>
          <w:p w14:paraId="7073B165" w14:textId="77777777" w:rsidR="00BF0B27" w:rsidRPr="001C0CC4" w:rsidRDefault="00BF0B27" w:rsidP="00BF0B27">
            <w:pPr>
              <w:pStyle w:val="TAC"/>
              <w:keepNext w:val="0"/>
              <w:rPr>
                <w:ins w:id="586" w:author="Ericsson" w:date="2020-05-15T21:34:00Z"/>
                <w:lang w:eastAsia="zh-CN"/>
              </w:rPr>
            </w:pPr>
          </w:p>
        </w:tc>
        <w:tc>
          <w:tcPr>
            <w:tcW w:w="322" w:type="pct"/>
            <w:vAlign w:val="center"/>
            <w:tcPrChange w:id="587" w:author="Ericsson" w:date="2020-05-15T21:35:00Z">
              <w:tcPr>
                <w:tcW w:w="322" w:type="pct"/>
              </w:tcPr>
            </w:tcPrChange>
          </w:tcPr>
          <w:p w14:paraId="2169725E" w14:textId="77777777" w:rsidR="00BF0B27" w:rsidRPr="001C0CC4" w:rsidRDefault="00BF0B27" w:rsidP="00BF0B27">
            <w:pPr>
              <w:pStyle w:val="TAC"/>
              <w:keepNext w:val="0"/>
              <w:rPr>
                <w:ins w:id="588" w:author="Ericsson" w:date="2020-05-15T21:34:00Z"/>
                <w:lang w:eastAsia="zh-CN"/>
              </w:rPr>
            </w:pPr>
          </w:p>
        </w:tc>
        <w:tc>
          <w:tcPr>
            <w:tcW w:w="263" w:type="pct"/>
            <w:tcPrChange w:id="589" w:author="Ericsson" w:date="2020-05-15T21:35:00Z">
              <w:tcPr>
                <w:tcW w:w="263" w:type="pct"/>
                <w:vAlign w:val="center"/>
              </w:tcPr>
            </w:tcPrChange>
          </w:tcPr>
          <w:p w14:paraId="65555198" w14:textId="77777777" w:rsidR="00BF0B27" w:rsidRPr="001C0CC4" w:rsidRDefault="00BF0B27" w:rsidP="00BF0B27">
            <w:pPr>
              <w:pStyle w:val="TAC"/>
              <w:keepNext w:val="0"/>
              <w:rPr>
                <w:ins w:id="590" w:author="Ericsson" w:date="2020-05-15T21:34:00Z"/>
                <w:lang w:eastAsia="zh-CN"/>
              </w:rPr>
            </w:pPr>
          </w:p>
        </w:tc>
        <w:tc>
          <w:tcPr>
            <w:tcW w:w="263" w:type="pct"/>
            <w:vAlign w:val="center"/>
            <w:tcPrChange w:id="591" w:author="Ericsson" w:date="2020-05-15T21:35:00Z">
              <w:tcPr>
                <w:tcW w:w="263" w:type="pct"/>
                <w:vAlign w:val="center"/>
              </w:tcPr>
            </w:tcPrChange>
          </w:tcPr>
          <w:p w14:paraId="15281F12" w14:textId="77777777" w:rsidR="00BF0B27" w:rsidRPr="001C0CC4" w:rsidRDefault="00BF0B27" w:rsidP="00BF0B27">
            <w:pPr>
              <w:pStyle w:val="TAC"/>
              <w:keepNext w:val="0"/>
              <w:rPr>
                <w:ins w:id="592" w:author="Ericsson" w:date="2020-05-15T21:34:00Z"/>
                <w:lang w:eastAsia="zh-CN"/>
              </w:rPr>
            </w:pPr>
          </w:p>
        </w:tc>
        <w:tc>
          <w:tcPr>
            <w:tcW w:w="367" w:type="pct"/>
            <w:vMerge w:val="restart"/>
            <w:shd w:val="clear" w:color="auto" w:fill="auto"/>
            <w:vAlign w:val="center"/>
            <w:tcPrChange w:id="593" w:author="Ericsson" w:date="2020-05-15T21:35:00Z">
              <w:tcPr>
                <w:tcW w:w="367" w:type="pct"/>
                <w:vMerge w:val="restart"/>
                <w:shd w:val="clear" w:color="auto" w:fill="auto"/>
                <w:vAlign w:val="center"/>
              </w:tcPr>
            </w:tcPrChange>
          </w:tcPr>
          <w:p w14:paraId="3F3CA9C4" w14:textId="6CE3142E" w:rsidR="00BF0B27" w:rsidRPr="001C0CC4" w:rsidRDefault="00BF0B27" w:rsidP="00BF0B27">
            <w:pPr>
              <w:pStyle w:val="TAC"/>
              <w:keepNext w:val="0"/>
              <w:rPr>
                <w:ins w:id="594" w:author="Ericsson" w:date="2020-05-15T21:34:00Z"/>
                <w:rFonts w:cs="Arial"/>
              </w:rPr>
            </w:pPr>
            <w:ins w:id="595" w:author="Ericsson" w:date="2020-05-15T21:34:00Z">
              <w:r>
                <w:rPr>
                  <w:rFonts w:cs="Arial"/>
                </w:rPr>
                <w:t>TDD</w:t>
              </w:r>
            </w:ins>
          </w:p>
        </w:tc>
      </w:tr>
      <w:tr w:rsidR="00BF0B27" w:rsidRPr="001C0CC4" w14:paraId="487CB8D8" w14:textId="77777777" w:rsidTr="00517A30">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6" w:author="Ericsson" w:date="2020-05-15T21:35: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597" w:author="Ericsson" w:date="2020-05-15T21:34:00Z"/>
          <w:trPrChange w:id="598" w:author="Ericsson" w:date="2020-05-15T21:35:00Z">
            <w:trPr>
              <w:trHeight w:val="255"/>
              <w:jc w:val="center"/>
            </w:trPr>
          </w:trPrChange>
        </w:trPr>
        <w:tc>
          <w:tcPr>
            <w:tcW w:w="479" w:type="pct"/>
            <w:gridSpan w:val="2"/>
            <w:vMerge/>
            <w:shd w:val="clear" w:color="auto" w:fill="auto"/>
            <w:vAlign w:val="center"/>
            <w:tcPrChange w:id="599" w:author="Ericsson" w:date="2020-05-15T21:35:00Z">
              <w:tcPr>
                <w:tcW w:w="479" w:type="pct"/>
                <w:gridSpan w:val="2"/>
                <w:vMerge/>
                <w:shd w:val="clear" w:color="auto" w:fill="auto"/>
                <w:vAlign w:val="center"/>
              </w:tcPr>
            </w:tcPrChange>
          </w:tcPr>
          <w:p w14:paraId="41F957EC" w14:textId="77777777" w:rsidR="00BF0B27" w:rsidRPr="001C0CC4" w:rsidRDefault="00BF0B27" w:rsidP="00BF0B27">
            <w:pPr>
              <w:pStyle w:val="TAC"/>
              <w:keepNext w:val="0"/>
              <w:rPr>
                <w:ins w:id="600" w:author="Ericsson" w:date="2020-05-15T21:34:00Z"/>
                <w:rFonts w:cs="Arial"/>
              </w:rPr>
            </w:pPr>
          </w:p>
        </w:tc>
        <w:tc>
          <w:tcPr>
            <w:tcW w:w="263" w:type="pct"/>
            <w:vAlign w:val="center"/>
            <w:tcPrChange w:id="601" w:author="Ericsson" w:date="2020-05-15T21:35:00Z">
              <w:tcPr>
                <w:tcW w:w="263" w:type="pct"/>
                <w:vAlign w:val="center"/>
              </w:tcPr>
            </w:tcPrChange>
          </w:tcPr>
          <w:p w14:paraId="15AECAB5" w14:textId="0D3D1FF3" w:rsidR="00BF0B27" w:rsidRDefault="00BF0B27" w:rsidP="00BF0B27">
            <w:pPr>
              <w:pStyle w:val="TAC"/>
              <w:keepNext w:val="0"/>
              <w:rPr>
                <w:ins w:id="602" w:author="Ericsson" w:date="2020-05-15T21:34:00Z"/>
                <w:rFonts w:cs="Arial"/>
                <w:lang w:eastAsia="zh-CN"/>
              </w:rPr>
            </w:pPr>
            <w:ins w:id="603" w:author="Ericsson" w:date="2020-05-15T21:35:00Z">
              <w:r>
                <w:rPr>
                  <w:rFonts w:cs="Arial"/>
                </w:rPr>
                <w:t>30</w:t>
              </w:r>
            </w:ins>
          </w:p>
        </w:tc>
        <w:tc>
          <w:tcPr>
            <w:tcW w:w="263" w:type="pct"/>
            <w:shd w:val="clear" w:color="auto" w:fill="auto"/>
            <w:tcPrChange w:id="604" w:author="Ericsson" w:date="2020-05-15T21:35:00Z">
              <w:tcPr>
                <w:tcW w:w="263" w:type="pct"/>
                <w:shd w:val="clear" w:color="auto" w:fill="auto"/>
                <w:vAlign w:val="center"/>
              </w:tcPr>
            </w:tcPrChange>
          </w:tcPr>
          <w:p w14:paraId="6DA350A7" w14:textId="77777777" w:rsidR="00BF0B27" w:rsidRPr="001C0CC4" w:rsidRDefault="00BF0B27" w:rsidP="00BF0B27">
            <w:pPr>
              <w:pStyle w:val="TAC"/>
              <w:keepNext w:val="0"/>
              <w:rPr>
                <w:ins w:id="605" w:author="Ericsson" w:date="2020-05-15T21:34:00Z"/>
                <w:rFonts w:cs="Arial"/>
              </w:rPr>
            </w:pPr>
          </w:p>
        </w:tc>
        <w:tc>
          <w:tcPr>
            <w:tcW w:w="263" w:type="pct"/>
            <w:shd w:val="clear" w:color="auto" w:fill="auto"/>
            <w:tcPrChange w:id="606" w:author="Ericsson" w:date="2020-05-15T21:35:00Z">
              <w:tcPr>
                <w:tcW w:w="263" w:type="pct"/>
                <w:shd w:val="clear" w:color="auto" w:fill="auto"/>
                <w:vAlign w:val="center"/>
              </w:tcPr>
            </w:tcPrChange>
          </w:tcPr>
          <w:p w14:paraId="2D59FAC6" w14:textId="77777777" w:rsidR="00BF0B27" w:rsidRPr="001C0CC4" w:rsidRDefault="00BF0B27" w:rsidP="00BF0B27">
            <w:pPr>
              <w:pStyle w:val="TAC"/>
              <w:keepNext w:val="0"/>
              <w:rPr>
                <w:ins w:id="607" w:author="Ericsson" w:date="2020-05-15T21:34:00Z"/>
                <w:rFonts w:cs="Arial"/>
              </w:rPr>
            </w:pPr>
          </w:p>
        </w:tc>
        <w:tc>
          <w:tcPr>
            <w:tcW w:w="441" w:type="pct"/>
            <w:shd w:val="clear" w:color="auto" w:fill="auto"/>
            <w:tcPrChange w:id="608" w:author="Ericsson" w:date="2020-05-15T21:35:00Z">
              <w:tcPr>
                <w:tcW w:w="441" w:type="pct"/>
                <w:shd w:val="clear" w:color="auto" w:fill="auto"/>
                <w:vAlign w:val="center"/>
              </w:tcPr>
            </w:tcPrChange>
          </w:tcPr>
          <w:p w14:paraId="6FF64B2E" w14:textId="77777777" w:rsidR="00BF0B27" w:rsidRPr="001C0CC4" w:rsidRDefault="00BF0B27" w:rsidP="00BF0B27">
            <w:pPr>
              <w:pStyle w:val="TAC"/>
              <w:keepNext w:val="0"/>
              <w:rPr>
                <w:ins w:id="609" w:author="Ericsson" w:date="2020-05-15T21:34:00Z"/>
                <w:rFonts w:cs="Arial"/>
              </w:rPr>
            </w:pPr>
          </w:p>
        </w:tc>
        <w:tc>
          <w:tcPr>
            <w:tcW w:w="441" w:type="pct"/>
            <w:shd w:val="clear" w:color="auto" w:fill="auto"/>
            <w:tcPrChange w:id="610" w:author="Ericsson" w:date="2020-05-15T21:35:00Z">
              <w:tcPr>
                <w:tcW w:w="441" w:type="pct"/>
                <w:shd w:val="clear" w:color="auto" w:fill="auto"/>
                <w:vAlign w:val="center"/>
              </w:tcPr>
            </w:tcPrChange>
          </w:tcPr>
          <w:p w14:paraId="56AF07F7" w14:textId="7CFF5356" w:rsidR="00BF0B27" w:rsidRPr="001C0CC4" w:rsidRDefault="00BF0B27" w:rsidP="00BF0B27">
            <w:pPr>
              <w:pStyle w:val="TAC"/>
              <w:keepNext w:val="0"/>
              <w:rPr>
                <w:ins w:id="611" w:author="Ericsson" w:date="2020-05-15T21:34:00Z"/>
                <w:rFonts w:cs="Arial"/>
              </w:rPr>
            </w:pPr>
            <w:ins w:id="612" w:author="Ericsson" w:date="2020-05-15T21:35:00Z">
              <w:r w:rsidRPr="00F71860">
                <w:t>50</w:t>
              </w:r>
            </w:ins>
          </w:p>
        </w:tc>
        <w:tc>
          <w:tcPr>
            <w:tcW w:w="322" w:type="pct"/>
            <w:shd w:val="clear" w:color="auto" w:fill="auto"/>
            <w:vAlign w:val="center"/>
            <w:tcPrChange w:id="613" w:author="Ericsson" w:date="2020-05-15T21:35:00Z">
              <w:tcPr>
                <w:tcW w:w="322" w:type="pct"/>
                <w:shd w:val="clear" w:color="auto" w:fill="auto"/>
                <w:vAlign w:val="center"/>
              </w:tcPr>
            </w:tcPrChange>
          </w:tcPr>
          <w:p w14:paraId="13D16A12" w14:textId="77777777" w:rsidR="00BF0B27" w:rsidRPr="001C0CC4" w:rsidRDefault="00BF0B27" w:rsidP="00BF0B27">
            <w:pPr>
              <w:pStyle w:val="TAC"/>
              <w:keepNext w:val="0"/>
              <w:rPr>
                <w:ins w:id="614" w:author="Ericsson" w:date="2020-05-15T21:34:00Z"/>
                <w:rFonts w:cs="Arial"/>
              </w:rPr>
            </w:pPr>
          </w:p>
        </w:tc>
        <w:tc>
          <w:tcPr>
            <w:tcW w:w="263" w:type="pct"/>
            <w:vAlign w:val="center"/>
            <w:tcPrChange w:id="615" w:author="Ericsson" w:date="2020-05-15T21:35:00Z">
              <w:tcPr>
                <w:tcW w:w="263" w:type="pct"/>
                <w:vAlign w:val="center"/>
              </w:tcPr>
            </w:tcPrChange>
          </w:tcPr>
          <w:p w14:paraId="63DEF81F" w14:textId="77777777" w:rsidR="00BF0B27" w:rsidRPr="001C0CC4" w:rsidRDefault="00BF0B27" w:rsidP="00BF0B27">
            <w:pPr>
              <w:pStyle w:val="TAC"/>
              <w:keepNext w:val="0"/>
              <w:rPr>
                <w:ins w:id="616" w:author="Ericsson" w:date="2020-05-15T21:34:00Z"/>
                <w:rFonts w:cs="Arial"/>
              </w:rPr>
            </w:pPr>
          </w:p>
        </w:tc>
        <w:tc>
          <w:tcPr>
            <w:tcW w:w="263" w:type="pct"/>
            <w:shd w:val="clear" w:color="auto" w:fill="auto"/>
            <w:tcPrChange w:id="617" w:author="Ericsson" w:date="2020-05-15T21:35:00Z">
              <w:tcPr>
                <w:tcW w:w="263" w:type="pct"/>
                <w:shd w:val="clear" w:color="auto" w:fill="auto"/>
                <w:vAlign w:val="center"/>
              </w:tcPr>
            </w:tcPrChange>
          </w:tcPr>
          <w:p w14:paraId="7BE1B751" w14:textId="6A2D14EF" w:rsidR="00BF0B27" w:rsidRPr="001C0CC4" w:rsidRDefault="00BF0B27" w:rsidP="00BF0B27">
            <w:pPr>
              <w:pStyle w:val="TAC"/>
              <w:keepNext w:val="0"/>
              <w:rPr>
                <w:ins w:id="618" w:author="Ericsson" w:date="2020-05-15T21:34:00Z"/>
                <w:lang w:eastAsia="zh-CN"/>
              </w:rPr>
            </w:pPr>
            <w:ins w:id="619" w:author="Ericsson" w:date="2020-05-15T21:35:00Z">
              <w:r w:rsidRPr="001C08E5">
                <w:t>100</w:t>
              </w:r>
            </w:ins>
          </w:p>
        </w:tc>
        <w:tc>
          <w:tcPr>
            <w:tcW w:w="263" w:type="pct"/>
            <w:vAlign w:val="center"/>
            <w:tcPrChange w:id="620" w:author="Ericsson" w:date="2020-05-15T21:35:00Z">
              <w:tcPr>
                <w:tcW w:w="263" w:type="pct"/>
                <w:vAlign w:val="center"/>
              </w:tcPr>
            </w:tcPrChange>
          </w:tcPr>
          <w:p w14:paraId="1D429A82" w14:textId="77777777" w:rsidR="00BF0B27" w:rsidRPr="001C0CC4" w:rsidRDefault="00BF0B27" w:rsidP="00BF0B27">
            <w:pPr>
              <w:pStyle w:val="TAC"/>
              <w:keepNext w:val="0"/>
              <w:rPr>
                <w:ins w:id="621" w:author="Ericsson" w:date="2020-05-15T21:34:00Z"/>
                <w:lang w:eastAsia="zh-CN"/>
              </w:rPr>
            </w:pPr>
          </w:p>
        </w:tc>
        <w:tc>
          <w:tcPr>
            <w:tcW w:w="263" w:type="pct"/>
            <w:tcPrChange w:id="622" w:author="Ericsson" w:date="2020-05-15T21:35:00Z">
              <w:tcPr>
                <w:tcW w:w="263" w:type="pct"/>
                <w:vAlign w:val="center"/>
              </w:tcPr>
            </w:tcPrChange>
          </w:tcPr>
          <w:p w14:paraId="1F2E3F46" w14:textId="5E88F70E" w:rsidR="00BF0B27" w:rsidRPr="001C0CC4" w:rsidRDefault="00BF0B27" w:rsidP="00BF0B27">
            <w:pPr>
              <w:pStyle w:val="TAC"/>
              <w:keepNext w:val="0"/>
              <w:rPr>
                <w:ins w:id="623" w:author="Ericsson" w:date="2020-05-15T21:34:00Z"/>
                <w:lang w:eastAsia="zh-CN"/>
              </w:rPr>
            </w:pPr>
            <w:ins w:id="624" w:author="Ericsson" w:date="2020-05-15T21:35:00Z">
              <w:r w:rsidRPr="005A5BAF">
                <w:t>162</w:t>
              </w:r>
            </w:ins>
          </w:p>
        </w:tc>
        <w:tc>
          <w:tcPr>
            <w:tcW w:w="263" w:type="pct"/>
            <w:tcPrChange w:id="625" w:author="Ericsson" w:date="2020-05-15T21:35:00Z">
              <w:tcPr>
                <w:tcW w:w="263" w:type="pct"/>
                <w:vAlign w:val="center"/>
              </w:tcPr>
            </w:tcPrChange>
          </w:tcPr>
          <w:p w14:paraId="4C3E364C" w14:textId="77777777" w:rsidR="00BF0B27" w:rsidRPr="001C0CC4" w:rsidRDefault="00BF0B27" w:rsidP="00BF0B27">
            <w:pPr>
              <w:pStyle w:val="TAC"/>
              <w:keepNext w:val="0"/>
              <w:rPr>
                <w:ins w:id="626" w:author="Ericsson" w:date="2020-05-15T21:34:00Z"/>
                <w:lang w:eastAsia="zh-CN"/>
              </w:rPr>
            </w:pPr>
          </w:p>
        </w:tc>
        <w:tc>
          <w:tcPr>
            <w:tcW w:w="322" w:type="pct"/>
            <w:tcPrChange w:id="627" w:author="Ericsson" w:date="2020-05-15T21:35:00Z">
              <w:tcPr>
                <w:tcW w:w="322" w:type="pct"/>
              </w:tcPr>
            </w:tcPrChange>
          </w:tcPr>
          <w:p w14:paraId="09B5E199" w14:textId="477AB2F2" w:rsidR="00BF0B27" w:rsidRPr="001C0CC4" w:rsidRDefault="00BF0B27" w:rsidP="00BF0B27">
            <w:pPr>
              <w:pStyle w:val="TAC"/>
              <w:keepNext w:val="0"/>
              <w:rPr>
                <w:ins w:id="628" w:author="Ericsson" w:date="2020-05-15T21:34:00Z"/>
                <w:lang w:eastAsia="zh-CN"/>
              </w:rPr>
            </w:pPr>
            <w:ins w:id="629" w:author="Ericsson" w:date="2020-05-15T21:35:00Z">
              <w:r w:rsidRPr="006D2998">
                <w:t>216</w:t>
              </w:r>
            </w:ins>
          </w:p>
        </w:tc>
        <w:tc>
          <w:tcPr>
            <w:tcW w:w="263" w:type="pct"/>
            <w:tcPrChange w:id="630" w:author="Ericsson" w:date="2020-05-15T21:35:00Z">
              <w:tcPr>
                <w:tcW w:w="263" w:type="pct"/>
                <w:vAlign w:val="center"/>
              </w:tcPr>
            </w:tcPrChange>
          </w:tcPr>
          <w:p w14:paraId="219C51D9" w14:textId="77777777" w:rsidR="00BF0B27" w:rsidRPr="001C0CC4" w:rsidRDefault="00BF0B27" w:rsidP="00BF0B27">
            <w:pPr>
              <w:pStyle w:val="TAC"/>
              <w:keepNext w:val="0"/>
              <w:rPr>
                <w:ins w:id="631" w:author="Ericsson" w:date="2020-05-15T21:34:00Z"/>
                <w:lang w:eastAsia="zh-CN"/>
              </w:rPr>
            </w:pPr>
          </w:p>
        </w:tc>
        <w:tc>
          <w:tcPr>
            <w:tcW w:w="263" w:type="pct"/>
            <w:vAlign w:val="center"/>
            <w:tcPrChange w:id="632" w:author="Ericsson" w:date="2020-05-15T21:35:00Z">
              <w:tcPr>
                <w:tcW w:w="263" w:type="pct"/>
                <w:vAlign w:val="center"/>
              </w:tcPr>
            </w:tcPrChange>
          </w:tcPr>
          <w:p w14:paraId="04FCAC35" w14:textId="77777777" w:rsidR="00BF0B27" w:rsidRPr="001C0CC4" w:rsidRDefault="00BF0B27" w:rsidP="00BF0B27">
            <w:pPr>
              <w:pStyle w:val="TAC"/>
              <w:keepNext w:val="0"/>
              <w:rPr>
                <w:ins w:id="633" w:author="Ericsson" w:date="2020-05-15T21:34:00Z"/>
                <w:lang w:eastAsia="zh-CN"/>
              </w:rPr>
            </w:pPr>
          </w:p>
        </w:tc>
        <w:tc>
          <w:tcPr>
            <w:tcW w:w="367" w:type="pct"/>
            <w:vMerge/>
            <w:shd w:val="clear" w:color="auto" w:fill="auto"/>
            <w:vAlign w:val="center"/>
            <w:tcPrChange w:id="634" w:author="Ericsson" w:date="2020-05-15T21:35:00Z">
              <w:tcPr>
                <w:tcW w:w="367" w:type="pct"/>
                <w:vMerge/>
                <w:shd w:val="clear" w:color="auto" w:fill="auto"/>
                <w:vAlign w:val="center"/>
              </w:tcPr>
            </w:tcPrChange>
          </w:tcPr>
          <w:p w14:paraId="6C670D78" w14:textId="77777777" w:rsidR="00BF0B27" w:rsidRPr="001C0CC4" w:rsidRDefault="00BF0B27" w:rsidP="00BF0B27">
            <w:pPr>
              <w:pStyle w:val="TAC"/>
              <w:keepNext w:val="0"/>
              <w:rPr>
                <w:ins w:id="635" w:author="Ericsson" w:date="2020-05-15T21:34:00Z"/>
                <w:rFonts w:cs="Arial"/>
              </w:rPr>
            </w:pPr>
          </w:p>
        </w:tc>
      </w:tr>
      <w:tr w:rsidR="00BF0B27" w:rsidRPr="001C0CC4" w14:paraId="0E9E5C17" w14:textId="77777777" w:rsidTr="00517A30">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36" w:author="Ericsson" w:date="2020-05-15T21:35:00Z">
            <w:tblPrEx>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637" w:author="Ericsson" w:date="2020-05-15T21:34:00Z"/>
          <w:trPrChange w:id="638" w:author="Ericsson" w:date="2020-05-15T21:35:00Z">
            <w:trPr>
              <w:trHeight w:val="255"/>
              <w:jc w:val="center"/>
            </w:trPr>
          </w:trPrChange>
        </w:trPr>
        <w:tc>
          <w:tcPr>
            <w:tcW w:w="479" w:type="pct"/>
            <w:gridSpan w:val="2"/>
            <w:vMerge/>
            <w:shd w:val="clear" w:color="auto" w:fill="auto"/>
            <w:vAlign w:val="center"/>
            <w:tcPrChange w:id="639" w:author="Ericsson" w:date="2020-05-15T21:35:00Z">
              <w:tcPr>
                <w:tcW w:w="479" w:type="pct"/>
                <w:gridSpan w:val="2"/>
                <w:vMerge/>
                <w:shd w:val="clear" w:color="auto" w:fill="auto"/>
                <w:vAlign w:val="center"/>
              </w:tcPr>
            </w:tcPrChange>
          </w:tcPr>
          <w:p w14:paraId="73CC00DF" w14:textId="77777777" w:rsidR="00BF0B27" w:rsidRPr="001C0CC4" w:rsidRDefault="00BF0B27" w:rsidP="00BF0B27">
            <w:pPr>
              <w:pStyle w:val="TAC"/>
              <w:keepNext w:val="0"/>
              <w:rPr>
                <w:ins w:id="640" w:author="Ericsson" w:date="2020-05-15T21:34:00Z"/>
                <w:rFonts w:cs="Arial"/>
              </w:rPr>
            </w:pPr>
          </w:p>
        </w:tc>
        <w:tc>
          <w:tcPr>
            <w:tcW w:w="263" w:type="pct"/>
            <w:vAlign w:val="center"/>
            <w:tcPrChange w:id="641" w:author="Ericsson" w:date="2020-05-15T21:35:00Z">
              <w:tcPr>
                <w:tcW w:w="263" w:type="pct"/>
                <w:vAlign w:val="center"/>
              </w:tcPr>
            </w:tcPrChange>
          </w:tcPr>
          <w:p w14:paraId="744A5302" w14:textId="492FC61B" w:rsidR="00BF0B27" w:rsidRDefault="00BF0B27" w:rsidP="00BF0B27">
            <w:pPr>
              <w:pStyle w:val="TAC"/>
              <w:keepNext w:val="0"/>
              <w:rPr>
                <w:ins w:id="642" w:author="Ericsson" w:date="2020-05-15T21:34:00Z"/>
                <w:rFonts w:cs="Arial"/>
                <w:lang w:eastAsia="zh-CN"/>
              </w:rPr>
            </w:pPr>
            <w:ins w:id="643" w:author="Ericsson" w:date="2020-05-15T21:35:00Z">
              <w:r>
                <w:rPr>
                  <w:rFonts w:cs="Arial"/>
                </w:rPr>
                <w:t>60</w:t>
              </w:r>
            </w:ins>
          </w:p>
        </w:tc>
        <w:tc>
          <w:tcPr>
            <w:tcW w:w="263" w:type="pct"/>
            <w:shd w:val="clear" w:color="auto" w:fill="auto"/>
            <w:tcPrChange w:id="644" w:author="Ericsson" w:date="2020-05-15T21:35:00Z">
              <w:tcPr>
                <w:tcW w:w="263" w:type="pct"/>
                <w:shd w:val="clear" w:color="auto" w:fill="auto"/>
                <w:vAlign w:val="center"/>
              </w:tcPr>
            </w:tcPrChange>
          </w:tcPr>
          <w:p w14:paraId="625F786C" w14:textId="77777777" w:rsidR="00BF0B27" w:rsidRPr="001C0CC4" w:rsidRDefault="00BF0B27" w:rsidP="00BF0B27">
            <w:pPr>
              <w:pStyle w:val="TAC"/>
              <w:keepNext w:val="0"/>
              <w:rPr>
                <w:ins w:id="645" w:author="Ericsson" w:date="2020-05-15T21:34:00Z"/>
                <w:rFonts w:cs="Arial"/>
              </w:rPr>
            </w:pPr>
          </w:p>
        </w:tc>
        <w:tc>
          <w:tcPr>
            <w:tcW w:w="263" w:type="pct"/>
            <w:shd w:val="clear" w:color="auto" w:fill="auto"/>
            <w:tcPrChange w:id="646" w:author="Ericsson" w:date="2020-05-15T21:35:00Z">
              <w:tcPr>
                <w:tcW w:w="263" w:type="pct"/>
                <w:shd w:val="clear" w:color="auto" w:fill="auto"/>
                <w:vAlign w:val="center"/>
              </w:tcPr>
            </w:tcPrChange>
          </w:tcPr>
          <w:p w14:paraId="039BBB74" w14:textId="77777777" w:rsidR="00BF0B27" w:rsidRPr="001C0CC4" w:rsidRDefault="00BF0B27" w:rsidP="00BF0B27">
            <w:pPr>
              <w:pStyle w:val="TAC"/>
              <w:keepNext w:val="0"/>
              <w:rPr>
                <w:ins w:id="647" w:author="Ericsson" w:date="2020-05-15T21:34:00Z"/>
                <w:rFonts w:cs="Arial"/>
              </w:rPr>
            </w:pPr>
          </w:p>
        </w:tc>
        <w:tc>
          <w:tcPr>
            <w:tcW w:w="441" w:type="pct"/>
            <w:shd w:val="clear" w:color="auto" w:fill="auto"/>
            <w:tcPrChange w:id="648" w:author="Ericsson" w:date="2020-05-15T21:35:00Z">
              <w:tcPr>
                <w:tcW w:w="441" w:type="pct"/>
                <w:shd w:val="clear" w:color="auto" w:fill="auto"/>
                <w:vAlign w:val="center"/>
              </w:tcPr>
            </w:tcPrChange>
          </w:tcPr>
          <w:p w14:paraId="0872FA0E" w14:textId="77777777" w:rsidR="00BF0B27" w:rsidRPr="001C0CC4" w:rsidRDefault="00BF0B27" w:rsidP="00BF0B27">
            <w:pPr>
              <w:pStyle w:val="TAC"/>
              <w:keepNext w:val="0"/>
              <w:rPr>
                <w:ins w:id="649" w:author="Ericsson" w:date="2020-05-15T21:34:00Z"/>
                <w:rFonts w:cs="Arial"/>
              </w:rPr>
            </w:pPr>
          </w:p>
        </w:tc>
        <w:tc>
          <w:tcPr>
            <w:tcW w:w="441" w:type="pct"/>
            <w:shd w:val="clear" w:color="auto" w:fill="auto"/>
            <w:tcPrChange w:id="650" w:author="Ericsson" w:date="2020-05-15T21:35:00Z">
              <w:tcPr>
                <w:tcW w:w="441" w:type="pct"/>
                <w:shd w:val="clear" w:color="auto" w:fill="auto"/>
                <w:vAlign w:val="center"/>
              </w:tcPr>
            </w:tcPrChange>
          </w:tcPr>
          <w:p w14:paraId="3DEFA54E" w14:textId="48CFCBA1" w:rsidR="00BF0B27" w:rsidRPr="001C0CC4" w:rsidRDefault="00BF0B27" w:rsidP="00BF0B27">
            <w:pPr>
              <w:pStyle w:val="TAC"/>
              <w:keepNext w:val="0"/>
              <w:rPr>
                <w:ins w:id="651" w:author="Ericsson" w:date="2020-05-15T21:34:00Z"/>
                <w:rFonts w:cs="Arial"/>
              </w:rPr>
            </w:pPr>
            <w:ins w:id="652" w:author="Ericsson" w:date="2020-05-15T21:35:00Z">
              <w:r w:rsidRPr="00F71860">
                <w:t>24</w:t>
              </w:r>
            </w:ins>
          </w:p>
        </w:tc>
        <w:tc>
          <w:tcPr>
            <w:tcW w:w="322" w:type="pct"/>
            <w:shd w:val="clear" w:color="auto" w:fill="auto"/>
            <w:vAlign w:val="center"/>
            <w:tcPrChange w:id="653" w:author="Ericsson" w:date="2020-05-15T21:35:00Z">
              <w:tcPr>
                <w:tcW w:w="322" w:type="pct"/>
                <w:shd w:val="clear" w:color="auto" w:fill="auto"/>
                <w:vAlign w:val="center"/>
              </w:tcPr>
            </w:tcPrChange>
          </w:tcPr>
          <w:p w14:paraId="2DA58059" w14:textId="77777777" w:rsidR="00BF0B27" w:rsidRPr="001C0CC4" w:rsidRDefault="00BF0B27" w:rsidP="00BF0B27">
            <w:pPr>
              <w:pStyle w:val="TAC"/>
              <w:keepNext w:val="0"/>
              <w:rPr>
                <w:ins w:id="654" w:author="Ericsson" w:date="2020-05-15T21:34:00Z"/>
                <w:rFonts w:cs="Arial"/>
              </w:rPr>
            </w:pPr>
          </w:p>
        </w:tc>
        <w:tc>
          <w:tcPr>
            <w:tcW w:w="263" w:type="pct"/>
            <w:vAlign w:val="center"/>
            <w:tcPrChange w:id="655" w:author="Ericsson" w:date="2020-05-15T21:35:00Z">
              <w:tcPr>
                <w:tcW w:w="263" w:type="pct"/>
                <w:vAlign w:val="center"/>
              </w:tcPr>
            </w:tcPrChange>
          </w:tcPr>
          <w:p w14:paraId="41399619" w14:textId="77777777" w:rsidR="00BF0B27" w:rsidRPr="001C0CC4" w:rsidRDefault="00BF0B27" w:rsidP="00BF0B27">
            <w:pPr>
              <w:pStyle w:val="TAC"/>
              <w:keepNext w:val="0"/>
              <w:rPr>
                <w:ins w:id="656" w:author="Ericsson" w:date="2020-05-15T21:34:00Z"/>
                <w:rFonts w:cs="Arial"/>
              </w:rPr>
            </w:pPr>
          </w:p>
        </w:tc>
        <w:tc>
          <w:tcPr>
            <w:tcW w:w="263" w:type="pct"/>
            <w:shd w:val="clear" w:color="auto" w:fill="auto"/>
            <w:tcPrChange w:id="657" w:author="Ericsson" w:date="2020-05-15T21:35:00Z">
              <w:tcPr>
                <w:tcW w:w="263" w:type="pct"/>
                <w:shd w:val="clear" w:color="auto" w:fill="auto"/>
                <w:vAlign w:val="center"/>
              </w:tcPr>
            </w:tcPrChange>
          </w:tcPr>
          <w:p w14:paraId="594006A9" w14:textId="66C3C6D0" w:rsidR="00BF0B27" w:rsidRPr="001C0CC4" w:rsidRDefault="00BF0B27" w:rsidP="00BF0B27">
            <w:pPr>
              <w:pStyle w:val="TAC"/>
              <w:keepNext w:val="0"/>
              <w:rPr>
                <w:ins w:id="658" w:author="Ericsson" w:date="2020-05-15T21:34:00Z"/>
                <w:lang w:eastAsia="zh-CN"/>
              </w:rPr>
            </w:pPr>
            <w:ins w:id="659" w:author="Ericsson" w:date="2020-05-15T21:35:00Z">
              <w:r w:rsidRPr="001C08E5">
                <w:t>50</w:t>
              </w:r>
            </w:ins>
          </w:p>
        </w:tc>
        <w:tc>
          <w:tcPr>
            <w:tcW w:w="263" w:type="pct"/>
            <w:vAlign w:val="center"/>
            <w:tcPrChange w:id="660" w:author="Ericsson" w:date="2020-05-15T21:35:00Z">
              <w:tcPr>
                <w:tcW w:w="263" w:type="pct"/>
                <w:vAlign w:val="center"/>
              </w:tcPr>
            </w:tcPrChange>
          </w:tcPr>
          <w:p w14:paraId="084C6979" w14:textId="77777777" w:rsidR="00BF0B27" w:rsidRPr="001C0CC4" w:rsidRDefault="00BF0B27" w:rsidP="00BF0B27">
            <w:pPr>
              <w:pStyle w:val="TAC"/>
              <w:keepNext w:val="0"/>
              <w:rPr>
                <w:ins w:id="661" w:author="Ericsson" w:date="2020-05-15T21:34:00Z"/>
                <w:lang w:eastAsia="zh-CN"/>
              </w:rPr>
            </w:pPr>
          </w:p>
        </w:tc>
        <w:tc>
          <w:tcPr>
            <w:tcW w:w="263" w:type="pct"/>
            <w:tcPrChange w:id="662" w:author="Ericsson" w:date="2020-05-15T21:35:00Z">
              <w:tcPr>
                <w:tcW w:w="263" w:type="pct"/>
                <w:vAlign w:val="center"/>
              </w:tcPr>
            </w:tcPrChange>
          </w:tcPr>
          <w:p w14:paraId="767705E5" w14:textId="7FAF05E8" w:rsidR="00BF0B27" w:rsidRPr="001C0CC4" w:rsidRDefault="00BF0B27" w:rsidP="00BF0B27">
            <w:pPr>
              <w:pStyle w:val="TAC"/>
              <w:keepNext w:val="0"/>
              <w:rPr>
                <w:ins w:id="663" w:author="Ericsson" w:date="2020-05-15T21:34:00Z"/>
                <w:lang w:eastAsia="zh-CN"/>
              </w:rPr>
            </w:pPr>
            <w:ins w:id="664" w:author="Ericsson" w:date="2020-05-15T21:35:00Z">
              <w:r w:rsidRPr="005A5BAF">
                <w:t>75</w:t>
              </w:r>
            </w:ins>
          </w:p>
        </w:tc>
        <w:tc>
          <w:tcPr>
            <w:tcW w:w="263" w:type="pct"/>
            <w:tcPrChange w:id="665" w:author="Ericsson" w:date="2020-05-15T21:35:00Z">
              <w:tcPr>
                <w:tcW w:w="263" w:type="pct"/>
                <w:vAlign w:val="center"/>
              </w:tcPr>
            </w:tcPrChange>
          </w:tcPr>
          <w:p w14:paraId="4F2A1235" w14:textId="77777777" w:rsidR="00BF0B27" w:rsidRPr="001C0CC4" w:rsidRDefault="00BF0B27" w:rsidP="00BF0B27">
            <w:pPr>
              <w:pStyle w:val="TAC"/>
              <w:keepNext w:val="0"/>
              <w:rPr>
                <w:ins w:id="666" w:author="Ericsson" w:date="2020-05-15T21:34:00Z"/>
                <w:lang w:eastAsia="zh-CN"/>
              </w:rPr>
            </w:pPr>
          </w:p>
        </w:tc>
        <w:tc>
          <w:tcPr>
            <w:tcW w:w="322" w:type="pct"/>
            <w:tcPrChange w:id="667" w:author="Ericsson" w:date="2020-05-15T21:35:00Z">
              <w:tcPr>
                <w:tcW w:w="322" w:type="pct"/>
              </w:tcPr>
            </w:tcPrChange>
          </w:tcPr>
          <w:p w14:paraId="1C096A60" w14:textId="78828825" w:rsidR="00BF0B27" w:rsidRPr="001C0CC4" w:rsidRDefault="00BF0B27" w:rsidP="00BF0B27">
            <w:pPr>
              <w:pStyle w:val="TAC"/>
              <w:keepNext w:val="0"/>
              <w:rPr>
                <w:ins w:id="668" w:author="Ericsson" w:date="2020-05-15T21:34:00Z"/>
                <w:lang w:eastAsia="zh-CN"/>
              </w:rPr>
            </w:pPr>
            <w:ins w:id="669" w:author="Ericsson" w:date="2020-05-15T21:35:00Z">
              <w:r w:rsidRPr="006D2998">
                <w:t>100</w:t>
              </w:r>
            </w:ins>
          </w:p>
        </w:tc>
        <w:tc>
          <w:tcPr>
            <w:tcW w:w="263" w:type="pct"/>
            <w:tcPrChange w:id="670" w:author="Ericsson" w:date="2020-05-15T21:35:00Z">
              <w:tcPr>
                <w:tcW w:w="263" w:type="pct"/>
                <w:vAlign w:val="center"/>
              </w:tcPr>
            </w:tcPrChange>
          </w:tcPr>
          <w:p w14:paraId="3042A6AA" w14:textId="77777777" w:rsidR="00BF0B27" w:rsidRPr="001C0CC4" w:rsidRDefault="00BF0B27" w:rsidP="00BF0B27">
            <w:pPr>
              <w:pStyle w:val="TAC"/>
              <w:keepNext w:val="0"/>
              <w:rPr>
                <w:ins w:id="671" w:author="Ericsson" w:date="2020-05-15T21:34:00Z"/>
                <w:lang w:eastAsia="zh-CN"/>
              </w:rPr>
            </w:pPr>
          </w:p>
        </w:tc>
        <w:tc>
          <w:tcPr>
            <w:tcW w:w="263" w:type="pct"/>
            <w:vAlign w:val="center"/>
            <w:tcPrChange w:id="672" w:author="Ericsson" w:date="2020-05-15T21:35:00Z">
              <w:tcPr>
                <w:tcW w:w="263" w:type="pct"/>
                <w:vAlign w:val="center"/>
              </w:tcPr>
            </w:tcPrChange>
          </w:tcPr>
          <w:p w14:paraId="08008DAB" w14:textId="77777777" w:rsidR="00BF0B27" w:rsidRPr="001C0CC4" w:rsidRDefault="00BF0B27" w:rsidP="00BF0B27">
            <w:pPr>
              <w:pStyle w:val="TAC"/>
              <w:keepNext w:val="0"/>
              <w:rPr>
                <w:ins w:id="673" w:author="Ericsson" w:date="2020-05-15T21:34:00Z"/>
                <w:lang w:eastAsia="zh-CN"/>
              </w:rPr>
            </w:pPr>
          </w:p>
        </w:tc>
        <w:tc>
          <w:tcPr>
            <w:tcW w:w="367" w:type="pct"/>
            <w:vMerge/>
            <w:shd w:val="clear" w:color="auto" w:fill="auto"/>
            <w:vAlign w:val="center"/>
            <w:tcPrChange w:id="674" w:author="Ericsson" w:date="2020-05-15T21:35:00Z">
              <w:tcPr>
                <w:tcW w:w="367" w:type="pct"/>
                <w:vMerge/>
                <w:shd w:val="clear" w:color="auto" w:fill="auto"/>
                <w:vAlign w:val="center"/>
              </w:tcPr>
            </w:tcPrChange>
          </w:tcPr>
          <w:p w14:paraId="18479EA8" w14:textId="77777777" w:rsidR="00BF0B27" w:rsidRPr="001C0CC4" w:rsidRDefault="00BF0B27" w:rsidP="00BF0B27">
            <w:pPr>
              <w:pStyle w:val="TAC"/>
              <w:keepNext w:val="0"/>
              <w:rPr>
                <w:ins w:id="675" w:author="Ericsson" w:date="2020-05-15T21:34:00Z"/>
                <w:rFonts w:cs="Arial"/>
              </w:rPr>
            </w:pPr>
          </w:p>
        </w:tc>
      </w:tr>
      <w:tr w:rsidR="00941E99" w:rsidRPr="001C0CC4" w14:paraId="29CA78F1" w14:textId="77777777" w:rsidTr="00AB332A">
        <w:trPr>
          <w:trHeight w:val="255"/>
          <w:jc w:val="center"/>
        </w:trPr>
        <w:tc>
          <w:tcPr>
            <w:tcW w:w="5000" w:type="pct"/>
            <w:gridSpan w:val="17"/>
          </w:tcPr>
          <w:p w14:paraId="704EFBE7" w14:textId="77777777" w:rsidR="00941E99" w:rsidRPr="001C0CC4" w:rsidRDefault="00941E99" w:rsidP="00941E99">
            <w:pPr>
              <w:pStyle w:val="TAN"/>
            </w:pPr>
            <w:r w:rsidRPr="001C0CC4">
              <w:t>NOTE 1:</w:t>
            </w:r>
            <w:r w:rsidRPr="001C0CC4">
              <w:tab/>
              <w:t>UL resource blocks shall be located as close as possible to the downlink operating band but confined within the transmission bandwidth configuration for the channel bandwidth (Table 5.3.2-1).</w:t>
            </w:r>
          </w:p>
          <w:p w14:paraId="2122B333" w14:textId="77777777" w:rsidR="00941E99" w:rsidRPr="001C0CC4" w:rsidRDefault="00941E99" w:rsidP="00941E99">
            <w:pPr>
              <w:pStyle w:val="TAN"/>
            </w:pPr>
            <w:r w:rsidRPr="001C0CC4">
              <w:t>NOTE 2:</w:t>
            </w:r>
            <w:r w:rsidRPr="001C0CC4">
              <w:tab/>
              <w:t xml:space="preserve">For Band 20; for 15 kHz SCS, in the case of 15 MHz channel bandwidth, the UL resource blocks shall be located at </w:t>
            </w:r>
            <w:proofErr w:type="spellStart"/>
            <w:r w:rsidRPr="001C0CC4">
              <w:t>RB</w:t>
            </w:r>
            <w:r w:rsidRPr="001C0CC4">
              <w:rPr>
                <w:vertAlign w:val="subscript"/>
              </w:rPr>
              <w:t>start</w:t>
            </w:r>
            <w:proofErr w:type="spellEnd"/>
            <w:r w:rsidRPr="001C0CC4">
              <w:t xml:space="preserve"> 11 and in the case of 20 MHz channel bandwidth, the UL resource blocks shall be located at </w:t>
            </w:r>
            <w:proofErr w:type="spellStart"/>
            <w:r w:rsidRPr="001C0CC4">
              <w:t>RB</w:t>
            </w:r>
            <w:r w:rsidRPr="001C0CC4">
              <w:rPr>
                <w:vertAlign w:val="subscript"/>
              </w:rPr>
              <w:t>start</w:t>
            </w:r>
            <w:proofErr w:type="spellEnd"/>
            <w:r w:rsidRPr="001C0CC4">
              <w:t xml:space="preserve"> 16; for 30 kHz SCS, in the case of 15 MHz channel bandwidth, the UL resource blocks shall be located at </w:t>
            </w:r>
            <w:proofErr w:type="spellStart"/>
            <w:r w:rsidRPr="001C0CC4">
              <w:t>RB</w:t>
            </w:r>
            <w:r w:rsidRPr="001C0CC4">
              <w:rPr>
                <w:vertAlign w:val="subscript"/>
              </w:rPr>
              <w:t>start</w:t>
            </w:r>
            <w:proofErr w:type="spellEnd"/>
            <w:r w:rsidRPr="001C0CC4">
              <w:t xml:space="preserve"> 6 and in the case of 20 MHz channel bandwidth, the UL resource blocks shall be located at </w:t>
            </w:r>
            <w:proofErr w:type="spellStart"/>
            <w:r w:rsidRPr="001C0CC4">
              <w:t>RB</w:t>
            </w:r>
            <w:r w:rsidRPr="001C0CC4">
              <w:rPr>
                <w:vertAlign w:val="subscript"/>
              </w:rPr>
              <w:t>start</w:t>
            </w:r>
            <w:proofErr w:type="spellEnd"/>
            <w:r w:rsidRPr="001C0CC4">
              <w:t xml:space="preserve"> 8; for 60 kHz SCS, in the case of 15 MHz channel bandwidth, the UL resource blocks shall be located at </w:t>
            </w:r>
            <w:proofErr w:type="spellStart"/>
            <w:r w:rsidRPr="001C0CC4">
              <w:t>RB</w:t>
            </w:r>
            <w:r w:rsidRPr="001C0CC4">
              <w:rPr>
                <w:vertAlign w:val="subscript"/>
              </w:rPr>
              <w:t>start</w:t>
            </w:r>
            <w:proofErr w:type="spellEnd"/>
            <w:r w:rsidRPr="001C0CC4">
              <w:t xml:space="preserve"> 3 and in the case of 20 MHz channel bandwidth, the UL resource blocks shall be located at </w:t>
            </w:r>
            <w:proofErr w:type="spellStart"/>
            <w:r w:rsidRPr="001C0CC4">
              <w:t>RBstart</w:t>
            </w:r>
            <w:proofErr w:type="spellEnd"/>
            <w:r w:rsidRPr="001C0CC4">
              <w:t xml:space="preserve"> 4;</w:t>
            </w:r>
          </w:p>
          <w:p w14:paraId="4B415CC1" w14:textId="77777777" w:rsidR="00941E99" w:rsidRDefault="00941E99" w:rsidP="00941E99">
            <w:pPr>
              <w:pStyle w:val="TAN"/>
            </w:pPr>
            <w:r w:rsidRPr="001C0CC4">
              <w:t>NOTE 3:</w:t>
            </w:r>
            <w:r w:rsidRPr="001C0CC4">
              <w:tab/>
              <w:t xml:space="preserve">For DL channel bandwidths that do not have symmetric UL channel bandwidth, highest valid UL configuration with lowest </w:t>
            </w:r>
            <w:r>
              <w:t xml:space="preserve">TX-RX separation (Table 5.4.4-1) </w:t>
            </w:r>
            <w:r w:rsidRPr="001C0CC4">
              <w:t>shall be used.</w:t>
            </w:r>
          </w:p>
          <w:p w14:paraId="25903EEB" w14:textId="77777777" w:rsidR="00941E99" w:rsidRPr="001C0CC4" w:rsidRDefault="00941E99" w:rsidP="00941E99">
            <w:pPr>
              <w:pStyle w:val="TAN"/>
              <w:ind w:left="0" w:firstLine="0"/>
            </w:pPr>
            <w:r>
              <w:t>NOTE 4:</w:t>
            </w:r>
            <w:r w:rsidRPr="001C0CC4">
              <w:tab/>
            </w:r>
            <w:r>
              <w:t>For band n91 and n93, largest supported UL bandwidth configuration shall be used.</w:t>
            </w:r>
          </w:p>
        </w:tc>
      </w:tr>
    </w:tbl>
    <w:p w14:paraId="578E7889" w14:textId="77777777" w:rsidR="00A37AAA" w:rsidRPr="001C0CC4" w:rsidRDefault="00A37AAA" w:rsidP="00A37AAA"/>
    <w:p w14:paraId="0FB30873" w14:textId="77777777" w:rsidR="00A37AAA" w:rsidRPr="001C0CC4" w:rsidRDefault="00A37AAA" w:rsidP="00A37AAA">
      <w:pPr>
        <w:rPr>
          <w:snapToGrid w:val="0"/>
        </w:rPr>
      </w:pPr>
      <w:r w:rsidRPr="001C0CC4">
        <w:rPr>
          <w:snapToGrid w:val="0"/>
        </w:rPr>
        <w:t xml:space="preserve">Unless given by Table 7.3.2-4, the minimum requirements </w:t>
      </w:r>
      <w:r w:rsidRPr="001C0CC4">
        <w:t xml:space="preserve">specified in Tables 7.3.2-1 and 7.3.2-2 </w:t>
      </w:r>
      <w:r w:rsidRPr="001C0CC4">
        <w:rPr>
          <w:snapToGrid w:val="0"/>
        </w:rPr>
        <w:t>shall be verified with the network signalling value NS_01 (Table 6.2.3-1) configured.</w:t>
      </w:r>
    </w:p>
    <w:p w14:paraId="6257CDBC" w14:textId="77777777" w:rsidR="00A37AAA" w:rsidRPr="001C0CC4" w:rsidRDefault="00A37AAA" w:rsidP="00A37AAA">
      <w:pPr>
        <w:pStyle w:val="TH"/>
      </w:pPr>
      <w:r w:rsidRPr="001C0CC4">
        <w:t xml:space="preserve">Table 7.3.2-4: Network </w:t>
      </w:r>
      <w:proofErr w:type="spellStart"/>
      <w:r w:rsidRPr="001C0CC4">
        <w:t>signaling</w:t>
      </w:r>
      <w:proofErr w:type="spellEnd"/>
      <w:r w:rsidRPr="001C0CC4">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A37AAA" w:rsidRPr="001C0CC4" w14:paraId="35C66E1F" w14:textId="77777777" w:rsidTr="00AB332A">
        <w:trPr>
          <w:trHeight w:val="20"/>
          <w:jc w:val="center"/>
        </w:trPr>
        <w:tc>
          <w:tcPr>
            <w:tcW w:w="1140" w:type="dxa"/>
            <w:shd w:val="clear" w:color="auto" w:fill="auto"/>
          </w:tcPr>
          <w:p w14:paraId="5D7C9AB5" w14:textId="77777777" w:rsidR="00A37AAA" w:rsidRPr="001C0CC4" w:rsidRDefault="00A37AAA" w:rsidP="00AB332A">
            <w:pPr>
              <w:pStyle w:val="TAH"/>
            </w:pPr>
            <w:r w:rsidRPr="001C0CC4">
              <w:t>Operating band</w:t>
            </w:r>
          </w:p>
        </w:tc>
        <w:tc>
          <w:tcPr>
            <w:tcW w:w="1140" w:type="dxa"/>
            <w:shd w:val="clear" w:color="auto" w:fill="auto"/>
          </w:tcPr>
          <w:p w14:paraId="104803CC" w14:textId="77777777" w:rsidR="00A37AAA" w:rsidRPr="001C0CC4" w:rsidRDefault="00A37AAA" w:rsidP="00AB332A">
            <w:pPr>
              <w:pStyle w:val="TAH"/>
            </w:pPr>
            <w:r w:rsidRPr="001C0CC4">
              <w:t>Network Signalling value</w:t>
            </w:r>
          </w:p>
        </w:tc>
      </w:tr>
      <w:tr w:rsidR="00A37AAA" w:rsidRPr="001C0CC4" w14:paraId="36C589FA" w14:textId="77777777" w:rsidTr="00AB332A">
        <w:trPr>
          <w:trHeight w:val="20"/>
          <w:jc w:val="center"/>
        </w:trPr>
        <w:tc>
          <w:tcPr>
            <w:tcW w:w="1140" w:type="dxa"/>
            <w:shd w:val="clear" w:color="auto" w:fill="auto"/>
          </w:tcPr>
          <w:p w14:paraId="187B59E8" w14:textId="77777777" w:rsidR="00A37AAA" w:rsidRPr="001C0CC4" w:rsidRDefault="00A37AAA" w:rsidP="00AB332A">
            <w:pPr>
              <w:pStyle w:val="TAC"/>
            </w:pPr>
            <w:r w:rsidRPr="001C0CC4">
              <w:t>n2</w:t>
            </w:r>
          </w:p>
        </w:tc>
        <w:tc>
          <w:tcPr>
            <w:tcW w:w="1140" w:type="dxa"/>
            <w:shd w:val="clear" w:color="auto" w:fill="auto"/>
          </w:tcPr>
          <w:p w14:paraId="4F34C710" w14:textId="77777777" w:rsidR="00A37AAA" w:rsidRPr="001C0CC4" w:rsidRDefault="00A37AAA" w:rsidP="00AB332A">
            <w:pPr>
              <w:pStyle w:val="TAC"/>
            </w:pPr>
            <w:r w:rsidRPr="001C0CC4">
              <w:t>NS_03</w:t>
            </w:r>
          </w:p>
        </w:tc>
      </w:tr>
      <w:tr w:rsidR="00A37AAA" w:rsidRPr="001C0CC4" w14:paraId="3A51970A" w14:textId="77777777" w:rsidTr="00AB332A">
        <w:trPr>
          <w:trHeight w:val="20"/>
          <w:jc w:val="center"/>
        </w:trPr>
        <w:tc>
          <w:tcPr>
            <w:tcW w:w="1140" w:type="dxa"/>
            <w:shd w:val="clear" w:color="auto" w:fill="auto"/>
          </w:tcPr>
          <w:p w14:paraId="534B1B81" w14:textId="77777777" w:rsidR="00A37AAA" w:rsidRPr="001C0CC4" w:rsidRDefault="00A37AAA" w:rsidP="00AB332A">
            <w:pPr>
              <w:pStyle w:val="TAC"/>
            </w:pPr>
            <w:r w:rsidRPr="001C0CC4">
              <w:t>n12</w:t>
            </w:r>
          </w:p>
        </w:tc>
        <w:tc>
          <w:tcPr>
            <w:tcW w:w="1140" w:type="dxa"/>
            <w:shd w:val="clear" w:color="auto" w:fill="auto"/>
          </w:tcPr>
          <w:p w14:paraId="036AFBFC" w14:textId="77777777" w:rsidR="00A37AAA" w:rsidRPr="001C0CC4" w:rsidRDefault="00A37AAA" w:rsidP="00AB332A">
            <w:pPr>
              <w:pStyle w:val="TAC"/>
            </w:pPr>
            <w:r w:rsidRPr="001C0CC4">
              <w:t>NS_06</w:t>
            </w:r>
          </w:p>
        </w:tc>
      </w:tr>
      <w:tr w:rsidR="00A37AAA" w:rsidRPr="001C0CC4" w14:paraId="4ECD812A" w14:textId="77777777" w:rsidTr="00AB332A">
        <w:trPr>
          <w:trHeight w:val="20"/>
          <w:jc w:val="center"/>
        </w:trPr>
        <w:tc>
          <w:tcPr>
            <w:tcW w:w="1140" w:type="dxa"/>
            <w:shd w:val="clear" w:color="auto" w:fill="auto"/>
          </w:tcPr>
          <w:p w14:paraId="671C1FB7" w14:textId="77777777" w:rsidR="00A37AAA" w:rsidRPr="001C0CC4" w:rsidRDefault="00A37AAA" w:rsidP="00AB332A">
            <w:pPr>
              <w:pStyle w:val="TAC"/>
            </w:pPr>
            <w:r w:rsidRPr="001C0CC4">
              <w:t>n14</w:t>
            </w:r>
          </w:p>
        </w:tc>
        <w:tc>
          <w:tcPr>
            <w:tcW w:w="1140" w:type="dxa"/>
            <w:shd w:val="clear" w:color="auto" w:fill="auto"/>
          </w:tcPr>
          <w:p w14:paraId="3CF99B74" w14:textId="77777777" w:rsidR="00A37AAA" w:rsidRPr="001C0CC4" w:rsidRDefault="00A37AAA" w:rsidP="00AB332A">
            <w:pPr>
              <w:pStyle w:val="TAC"/>
            </w:pPr>
            <w:r w:rsidRPr="001C0CC4">
              <w:t>NS_06</w:t>
            </w:r>
          </w:p>
        </w:tc>
      </w:tr>
      <w:tr w:rsidR="00A37AAA" w:rsidRPr="001C0CC4" w14:paraId="1598FFF1" w14:textId="77777777" w:rsidTr="00AB332A">
        <w:trPr>
          <w:trHeight w:val="20"/>
          <w:jc w:val="center"/>
        </w:trPr>
        <w:tc>
          <w:tcPr>
            <w:tcW w:w="1140" w:type="dxa"/>
            <w:shd w:val="clear" w:color="auto" w:fill="auto"/>
          </w:tcPr>
          <w:p w14:paraId="3CE101CC" w14:textId="77777777" w:rsidR="00A37AAA" w:rsidRPr="001C0CC4" w:rsidRDefault="00A37AAA" w:rsidP="00AB332A">
            <w:pPr>
              <w:pStyle w:val="TAC"/>
            </w:pPr>
            <w:r w:rsidRPr="001C0CC4">
              <w:t>n25</w:t>
            </w:r>
          </w:p>
        </w:tc>
        <w:tc>
          <w:tcPr>
            <w:tcW w:w="1140" w:type="dxa"/>
            <w:shd w:val="clear" w:color="auto" w:fill="auto"/>
          </w:tcPr>
          <w:p w14:paraId="1F0ECB46" w14:textId="77777777" w:rsidR="00A37AAA" w:rsidRPr="001C0CC4" w:rsidRDefault="00A37AAA" w:rsidP="00AB332A">
            <w:pPr>
              <w:pStyle w:val="TAC"/>
            </w:pPr>
            <w:r w:rsidRPr="001C0CC4">
              <w:t>NS_03</w:t>
            </w:r>
          </w:p>
        </w:tc>
      </w:tr>
      <w:tr w:rsidR="00A37AAA" w:rsidRPr="001C0CC4" w14:paraId="1B9A3687" w14:textId="77777777" w:rsidTr="00AB332A">
        <w:trPr>
          <w:trHeight w:val="20"/>
          <w:jc w:val="center"/>
        </w:trPr>
        <w:tc>
          <w:tcPr>
            <w:tcW w:w="1140" w:type="dxa"/>
            <w:shd w:val="clear" w:color="auto" w:fill="auto"/>
          </w:tcPr>
          <w:p w14:paraId="299F8D47" w14:textId="77777777" w:rsidR="00A37AAA" w:rsidRPr="001C0CC4" w:rsidRDefault="00A37AAA" w:rsidP="00AB332A">
            <w:pPr>
              <w:pStyle w:val="TAC"/>
            </w:pPr>
            <w:r w:rsidRPr="001C0CC4">
              <w:t>n30</w:t>
            </w:r>
          </w:p>
        </w:tc>
        <w:tc>
          <w:tcPr>
            <w:tcW w:w="1140" w:type="dxa"/>
            <w:shd w:val="clear" w:color="auto" w:fill="auto"/>
          </w:tcPr>
          <w:p w14:paraId="68FBB6A1" w14:textId="77777777" w:rsidR="00A37AAA" w:rsidRPr="001C0CC4" w:rsidRDefault="00A37AAA" w:rsidP="00AB332A">
            <w:pPr>
              <w:pStyle w:val="TAC"/>
            </w:pPr>
            <w:r w:rsidRPr="001C0CC4">
              <w:t>NS_21</w:t>
            </w:r>
          </w:p>
        </w:tc>
      </w:tr>
      <w:tr w:rsidR="00A37AAA" w:rsidRPr="001C0CC4" w14:paraId="718F96F4" w14:textId="77777777" w:rsidTr="00AB332A">
        <w:trPr>
          <w:trHeight w:val="20"/>
          <w:jc w:val="center"/>
        </w:trPr>
        <w:tc>
          <w:tcPr>
            <w:tcW w:w="1140" w:type="dxa"/>
            <w:shd w:val="clear" w:color="auto" w:fill="auto"/>
          </w:tcPr>
          <w:p w14:paraId="062A8C13" w14:textId="77777777" w:rsidR="00A37AAA" w:rsidRPr="001C0CC4" w:rsidRDefault="00A37AAA" w:rsidP="00AB332A">
            <w:pPr>
              <w:pStyle w:val="TAC"/>
            </w:pPr>
            <w:r w:rsidRPr="001C0CC4">
              <w:t>n48</w:t>
            </w:r>
          </w:p>
        </w:tc>
        <w:tc>
          <w:tcPr>
            <w:tcW w:w="1140" w:type="dxa"/>
            <w:shd w:val="clear" w:color="auto" w:fill="auto"/>
          </w:tcPr>
          <w:p w14:paraId="294C5CC4" w14:textId="77777777" w:rsidR="00A37AAA" w:rsidRPr="001C0CC4" w:rsidRDefault="00A37AAA" w:rsidP="00AB332A">
            <w:pPr>
              <w:pStyle w:val="TAC"/>
            </w:pPr>
            <w:r w:rsidRPr="001C0CC4">
              <w:t>NS_27</w:t>
            </w:r>
          </w:p>
        </w:tc>
      </w:tr>
      <w:tr w:rsidR="00A37AAA" w:rsidRPr="001C0CC4" w14:paraId="66F7E66F" w14:textId="77777777" w:rsidTr="00AB332A">
        <w:trPr>
          <w:trHeight w:val="20"/>
          <w:jc w:val="center"/>
        </w:trPr>
        <w:tc>
          <w:tcPr>
            <w:tcW w:w="1140" w:type="dxa"/>
            <w:shd w:val="clear" w:color="auto" w:fill="auto"/>
          </w:tcPr>
          <w:p w14:paraId="2C9F00FC" w14:textId="77777777" w:rsidR="00A37AAA" w:rsidRPr="001C0CC4" w:rsidRDefault="00A37AAA" w:rsidP="00AB332A">
            <w:pPr>
              <w:pStyle w:val="TAC"/>
            </w:pPr>
            <w:r>
              <w:t>n53</w:t>
            </w:r>
          </w:p>
        </w:tc>
        <w:tc>
          <w:tcPr>
            <w:tcW w:w="1140" w:type="dxa"/>
            <w:shd w:val="clear" w:color="auto" w:fill="auto"/>
          </w:tcPr>
          <w:p w14:paraId="6AF57E37" w14:textId="77777777" w:rsidR="00A37AAA" w:rsidRPr="001C0CC4" w:rsidRDefault="00A37AAA" w:rsidP="00AB332A">
            <w:pPr>
              <w:pStyle w:val="TAC"/>
            </w:pPr>
            <w:r>
              <w:t>NS_45</w:t>
            </w:r>
          </w:p>
        </w:tc>
      </w:tr>
      <w:tr w:rsidR="00A37AAA" w:rsidRPr="001C0CC4" w14:paraId="023B7BCE" w14:textId="77777777" w:rsidTr="00AB332A">
        <w:trPr>
          <w:trHeight w:val="20"/>
          <w:jc w:val="center"/>
        </w:trPr>
        <w:tc>
          <w:tcPr>
            <w:tcW w:w="1140" w:type="dxa"/>
            <w:shd w:val="clear" w:color="auto" w:fill="auto"/>
          </w:tcPr>
          <w:p w14:paraId="4F50243D" w14:textId="77777777" w:rsidR="00A37AAA" w:rsidRPr="001C0CC4" w:rsidRDefault="00A37AAA" w:rsidP="00AB332A">
            <w:pPr>
              <w:pStyle w:val="TAC"/>
            </w:pPr>
            <w:r w:rsidRPr="001C0CC4">
              <w:t>n66</w:t>
            </w:r>
          </w:p>
        </w:tc>
        <w:tc>
          <w:tcPr>
            <w:tcW w:w="1140" w:type="dxa"/>
            <w:shd w:val="clear" w:color="auto" w:fill="auto"/>
          </w:tcPr>
          <w:p w14:paraId="508B11EC" w14:textId="77777777" w:rsidR="00A37AAA" w:rsidRPr="001C0CC4" w:rsidRDefault="00A37AAA" w:rsidP="00AB332A">
            <w:pPr>
              <w:pStyle w:val="TAC"/>
            </w:pPr>
            <w:r w:rsidRPr="001C0CC4">
              <w:t>NS_03</w:t>
            </w:r>
          </w:p>
        </w:tc>
      </w:tr>
      <w:tr w:rsidR="00A37AAA" w:rsidRPr="001C0CC4" w14:paraId="0F7B4056" w14:textId="77777777" w:rsidTr="00AB332A">
        <w:trPr>
          <w:trHeight w:val="20"/>
          <w:jc w:val="center"/>
        </w:trPr>
        <w:tc>
          <w:tcPr>
            <w:tcW w:w="1140" w:type="dxa"/>
            <w:shd w:val="clear" w:color="auto" w:fill="auto"/>
          </w:tcPr>
          <w:p w14:paraId="3F0944FC" w14:textId="77777777" w:rsidR="00A37AAA" w:rsidRPr="001C0CC4" w:rsidRDefault="00A37AAA" w:rsidP="00AB332A">
            <w:pPr>
              <w:pStyle w:val="TAC"/>
              <w:rPr>
                <w:rFonts w:cs="Arial"/>
              </w:rPr>
            </w:pPr>
            <w:r w:rsidRPr="001C0CC4">
              <w:t>n70</w:t>
            </w:r>
          </w:p>
        </w:tc>
        <w:tc>
          <w:tcPr>
            <w:tcW w:w="1140" w:type="dxa"/>
            <w:shd w:val="clear" w:color="auto" w:fill="auto"/>
          </w:tcPr>
          <w:p w14:paraId="61A84566" w14:textId="77777777" w:rsidR="00A37AAA" w:rsidRPr="001C0CC4" w:rsidRDefault="00A37AAA" w:rsidP="00AB332A">
            <w:pPr>
              <w:pStyle w:val="TAC"/>
              <w:rPr>
                <w:rFonts w:cs="Arial"/>
              </w:rPr>
            </w:pPr>
            <w:r w:rsidRPr="001C0CC4">
              <w:t>NS_03</w:t>
            </w:r>
          </w:p>
        </w:tc>
      </w:tr>
      <w:tr w:rsidR="00A37AAA" w:rsidRPr="001C0CC4" w14:paraId="095B28BC" w14:textId="77777777" w:rsidTr="00AB332A">
        <w:trPr>
          <w:trHeight w:val="20"/>
          <w:jc w:val="center"/>
        </w:trPr>
        <w:tc>
          <w:tcPr>
            <w:tcW w:w="1140" w:type="dxa"/>
            <w:shd w:val="clear" w:color="auto" w:fill="auto"/>
            <w:vAlign w:val="center"/>
          </w:tcPr>
          <w:p w14:paraId="065FD466" w14:textId="77777777" w:rsidR="00A37AAA" w:rsidRPr="001C0CC4" w:rsidRDefault="00A37AAA" w:rsidP="00AB332A">
            <w:pPr>
              <w:pStyle w:val="TAC"/>
              <w:rPr>
                <w:rFonts w:cs="Arial"/>
              </w:rPr>
            </w:pPr>
            <w:r w:rsidRPr="001C0CC4">
              <w:t>n71</w:t>
            </w:r>
          </w:p>
        </w:tc>
        <w:tc>
          <w:tcPr>
            <w:tcW w:w="1140" w:type="dxa"/>
            <w:shd w:val="clear" w:color="auto" w:fill="auto"/>
            <w:vAlign w:val="center"/>
          </w:tcPr>
          <w:p w14:paraId="25640687" w14:textId="77777777" w:rsidR="00A37AAA" w:rsidRPr="001C0CC4" w:rsidRDefault="00A37AAA" w:rsidP="00AB332A">
            <w:pPr>
              <w:pStyle w:val="TAC"/>
              <w:rPr>
                <w:rFonts w:cs="Arial"/>
              </w:rPr>
            </w:pPr>
            <w:r w:rsidRPr="001C0CC4">
              <w:t>NS_35</w:t>
            </w:r>
          </w:p>
        </w:tc>
      </w:tr>
    </w:tbl>
    <w:p w14:paraId="7E29C899" w14:textId="77777777" w:rsidR="00A37AAA" w:rsidRDefault="00A37AAA" w:rsidP="00316177">
      <w:pPr>
        <w:rPr>
          <w:i/>
          <w:noProof/>
          <w:color w:val="0070C0"/>
        </w:rPr>
      </w:pPr>
    </w:p>
    <w:p w14:paraId="697BE9AD" w14:textId="14DD4A61" w:rsidR="00316177" w:rsidRDefault="00316177" w:rsidP="00316177">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2E2FBFA0" w14:textId="77777777" w:rsidR="00475B49" w:rsidRPr="001C0CC4" w:rsidRDefault="00475B49" w:rsidP="00475B49">
      <w:pPr>
        <w:pStyle w:val="Heading2"/>
      </w:pPr>
      <w:bookmarkStart w:id="676" w:name="_Toc21344432"/>
      <w:bookmarkStart w:id="677" w:name="_Toc29801919"/>
      <w:bookmarkStart w:id="678" w:name="_Toc29802343"/>
      <w:bookmarkStart w:id="679" w:name="_Toc29802968"/>
      <w:bookmarkStart w:id="680" w:name="_Toc36107710"/>
      <w:bookmarkStart w:id="681" w:name="_Toc37251484"/>
      <w:r w:rsidRPr="001C0CC4">
        <w:lastRenderedPageBreak/>
        <w:t>7.3A</w:t>
      </w:r>
      <w:r w:rsidRPr="001C0CC4">
        <w:tab/>
        <w:t>Reference sensitivity for CA</w:t>
      </w:r>
      <w:bookmarkEnd w:id="676"/>
      <w:bookmarkEnd w:id="677"/>
      <w:bookmarkEnd w:id="678"/>
      <w:bookmarkEnd w:id="679"/>
      <w:bookmarkEnd w:id="680"/>
      <w:bookmarkEnd w:id="681"/>
    </w:p>
    <w:p w14:paraId="78D718FD" w14:textId="77777777" w:rsidR="00475B49" w:rsidRPr="001C0CC4" w:rsidRDefault="00475B49" w:rsidP="00475B49">
      <w:pPr>
        <w:pStyle w:val="Heading3"/>
      </w:pPr>
      <w:bookmarkStart w:id="682" w:name="_Toc21344433"/>
      <w:bookmarkStart w:id="683" w:name="_Toc29801920"/>
      <w:bookmarkStart w:id="684" w:name="_Toc29802344"/>
      <w:bookmarkStart w:id="685" w:name="_Toc29802969"/>
      <w:bookmarkStart w:id="686" w:name="_Toc36107711"/>
      <w:bookmarkStart w:id="687" w:name="_Toc37251485"/>
      <w:r w:rsidRPr="001C0CC4">
        <w:t>7.3A.1</w:t>
      </w:r>
      <w:r w:rsidRPr="001C0CC4">
        <w:tab/>
        <w:t>General</w:t>
      </w:r>
      <w:bookmarkEnd w:id="682"/>
      <w:bookmarkEnd w:id="683"/>
      <w:bookmarkEnd w:id="684"/>
      <w:bookmarkEnd w:id="685"/>
      <w:bookmarkEnd w:id="686"/>
      <w:bookmarkEnd w:id="687"/>
    </w:p>
    <w:p w14:paraId="6EE6A721" w14:textId="77777777" w:rsidR="00475B49" w:rsidRPr="001C0CC4" w:rsidRDefault="00475B49" w:rsidP="00475B49">
      <w:r w:rsidRPr="001C0CC4">
        <w:t>The reference sensitivity power level REFSENS is the minimum mean power applied to each one of the UE antenna ports</w:t>
      </w:r>
      <w:r w:rsidRPr="001C0CC4">
        <w:rPr>
          <w:rFonts w:hint="eastAsia"/>
        </w:rPr>
        <w:t xml:space="preserve"> </w:t>
      </w:r>
      <w:r w:rsidRPr="001C0CC4">
        <w:t>for all UE categories, at which the throughput shall meet or exceed the requirements for the specified reference measurement channel.</w:t>
      </w:r>
    </w:p>
    <w:p w14:paraId="21A69BB2" w14:textId="77777777" w:rsidR="00475B49" w:rsidRPr="001C0CC4" w:rsidRDefault="00475B49" w:rsidP="00475B49">
      <w:pPr>
        <w:pStyle w:val="Heading3"/>
      </w:pPr>
      <w:bookmarkStart w:id="688" w:name="_Toc21344434"/>
      <w:bookmarkStart w:id="689" w:name="_Toc29801921"/>
      <w:bookmarkStart w:id="690" w:name="_Toc29802345"/>
      <w:bookmarkStart w:id="691" w:name="_Toc29802970"/>
      <w:bookmarkStart w:id="692" w:name="_Toc36107712"/>
      <w:bookmarkStart w:id="693" w:name="_Toc37251486"/>
      <w:r w:rsidRPr="001C0CC4">
        <w:t>7.3A.2</w:t>
      </w:r>
      <w:r w:rsidRPr="001C0CC4">
        <w:tab/>
        <w:t>Reference sensitivity power level for CA</w:t>
      </w:r>
      <w:bookmarkEnd w:id="688"/>
      <w:bookmarkEnd w:id="689"/>
      <w:bookmarkEnd w:id="690"/>
      <w:bookmarkEnd w:id="691"/>
      <w:bookmarkEnd w:id="692"/>
      <w:bookmarkEnd w:id="693"/>
    </w:p>
    <w:p w14:paraId="0FAFB523" w14:textId="77777777" w:rsidR="00475B49" w:rsidRPr="001C0CC4" w:rsidRDefault="00475B49" w:rsidP="00475B49">
      <w:pPr>
        <w:pStyle w:val="Heading4"/>
        <w:ind w:left="0" w:firstLine="0"/>
      </w:pPr>
      <w:bookmarkStart w:id="694" w:name="_Toc21344435"/>
      <w:bookmarkStart w:id="695" w:name="_Toc29801922"/>
      <w:bookmarkStart w:id="696" w:name="_Toc29802346"/>
      <w:bookmarkStart w:id="697" w:name="_Toc29802971"/>
      <w:bookmarkStart w:id="698" w:name="_Toc36107713"/>
      <w:bookmarkStart w:id="699" w:name="_Toc37251487"/>
      <w:r w:rsidRPr="001C0CC4">
        <w:t>7.3A.2.1</w:t>
      </w:r>
      <w:r w:rsidRPr="001C0CC4">
        <w:tab/>
        <w:t>Reference sensitivity power level for Intra-band contiguous CA</w:t>
      </w:r>
      <w:bookmarkEnd w:id="694"/>
      <w:bookmarkEnd w:id="695"/>
      <w:bookmarkEnd w:id="696"/>
      <w:bookmarkEnd w:id="697"/>
      <w:bookmarkEnd w:id="698"/>
      <w:bookmarkEnd w:id="699"/>
    </w:p>
    <w:p w14:paraId="62C4BF67" w14:textId="77777777" w:rsidR="00475B49" w:rsidRPr="001C0CC4" w:rsidRDefault="00475B49" w:rsidP="00475B49">
      <w:r w:rsidRPr="001C0CC4">
        <w:t>For intra-band contiguous carrier aggregation, the throughput of each component carrier shall be ≥ 95 % of the maximum throughput of the reference measurement channels as specified in Annexes A.2.2.2, A.2.3.2, A.3.2, and A.3.3 (with one sided dynamic OCNG Pattern OP.1 FDD/TDD for the DL-signal as described in Annex A.5.1.1/A.5.2.1) with parameters specified in Table 7.3.2-1, Table 7.3.2-2, and Table 7.3.2-3.</w:t>
      </w:r>
    </w:p>
    <w:p w14:paraId="087B253D" w14:textId="13921B1A" w:rsidR="00A37AAA" w:rsidRPr="00475B49" w:rsidRDefault="00475B49" w:rsidP="00316177">
      <w:r w:rsidRPr="001C0CC4">
        <w:t xml:space="preserve">For UE(s) supporting one uplink carrier, the uplink configuration of the PCC shall be in accordance with Table 7.3.2-3 and the downlink PCC carrier </w:t>
      </w:r>
      <w:proofErr w:type="spellStart"/>
      <w:r w:rsidRPr="001C0CC4">
        <w:t>center</w:t>
      </w:r>
      <w:proofErr w:type="spellEnd"/>
      <w:r w:rsidRPr="001C0CC4">
        <w:t xml:space="preserve"> frequency shall be configured closer to uplink operating band than any of the downlink SCC </w:t>
      </w:r>
      <w:proofErr w:type="spellStart"/>
      <w:r w:rsidRPr="001C0CC4">
        <w:t>center</w:t>
      </w:r>
      <w:proofErr w:type="spellEnd"/>
      <w:r w:rsidRPr="001C0CC4">
        <w:t xml:space="preserve"> frequency</w:t>
      </w:r>
      <w:r w:rsidRPr="001C0CC4">
        <w:rPr>
          <w:rFonts w:hint="eastAsia"/>
        </w:rPr>
        <w:t>.</w:t>
      </w:r>
    </w:p>
    <w:p w14:paraId="51C088E8" w14:textId="154902E4" w:rsidR="00316177" w:rsidRDefault="00316177" w:rsidP="00316177">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0CB444EE" w14:textId="77777777" w:rsidR="00D104AB" w:rsidRPr="001C0CC4" w:rsidRDefault="00D104AB" w:rsidP="00D104AB">
      <w:pPr>
        <w:pStyle w:val="Heading3"/>
      </w:pPr>
      <w:bookmarkStart w:id="700" w:name="_Toc21344439"/>
      <w:bookmarkStart w:id="701" w:name="_Toc29801926"/>
      <w:bookmarkStart w:id="702" w:name="_Toc29802350"/>
      <w:bookmarkStart w:id="703" w:name="_Toc29802975"/>
      <w:bookmarkStart w:id="704" w:name="_Toc36107717"/>
      <w:bookmarkStart w:id="705" w:name="_Toc37251491"/>
      <w:r w:rsidRPr="001C0CC4">
        <w:t>7.3A.3</w:t>
      </w:r>
      <w:r w:rsidRPr="001C0CC4">
        <w:tab/>
      </w:r>
      <w:proofErr w:type="spellStart"/>
      <w:r w:rsidRPr="001C0CC4">
        <w:t>ΔR</w:t>
      </w:r>
      <w:r w:rsidRPr="001C0CC4">
        <w:rPr>
          <w:vertAlign w:val="subscript"/>
        </w:rPr>
        <w:t>IB,c</w:t>
      </w:r>
      <w:proofErr w:type="spellEnd"/>
      <w:r w:rsidRPr="001C0CC4">
        <w:t xml:space="preserve"> for CA</w:t>
      </w:r>
      <w:bookmarkEnd w:id="700"/>
      <w:bookmarkEnd w:id="701"/>
      <w:bookmarkEnd w:id="702"/>
      <w:bookmarkEnd w:id="703"/>
      <w:bookmarkEnd w:id="704"/>
      <w:bookmarkEnd w:id="705"/>
    </w:p>
    <w:p w14:paraId="7AC5244A" w14:textId="77777777" w:rsidR="00D104AB" w:rsidRPr="001C0CC4" w:rsidRDefault="00D104AB" w:rsidP="00D104AB">
      <w:pPr>
        <w:pStyle w:val="Heading4"/>
        <w:ind w:left="0" w:firstLine="0"/>
      </w:pPr>
      <w:bookmarkStart w:id="706" w:name="_Toc21344440"/>
      <w:bookmarkStart w:id="707" w:name="_Toc29801927"/>
      <w:bookmarkStart w:id="708" w:name="_Toc29802351"/>
      <w:bookmarkStart w:id="709" w:name="_Toc29802976"/>
      <w:bookmarkStart w:id="710" w:name="_Toc36107718"/>
      <w:bookmarkStart w:id="711" w:name="_Toc37251492"/>
      <w:bookmarkStart w:id="712" w:name="_Hlk508788470"/>
      <w:r w:rsidRPr="001C0CC4">
        <w:t>7.3A.3.1</w:t>
      </w:r>
      <w:r w:rsidRPr="001C0CC4">
        <w:tab/>
        <w:t>General</w:t>
      </w:r>
      <w:bookmarkEnd w:id="706"/>
      <w:bookmarkEnd w:id="707"/>
      <w:bookmarkEnd w:id="708"/>
      <w:bookmarkEnd w:id="709"/>
      <w:bookmarkEnd w:id="710"/>
      <w:bookmarkEnd w:id="711"/>
    </w:p>
    <w:p w14:paraId="780E362C" w14:textId="77777777" w:rsidR="00D104AB" w:rsidRPr="001C0CC4" w:rsidRDefault="00D104AB" w:rsidP="00D104AB">
      <w:r w:rsidRPr="001C0CC4">
        <w:t xml:space="preserve">For a UE supporting a CA configuration, the </w:t>
      </w:r>
      <w:proofErr w:type="spellStart"/>
      <w:r w:rsidRPr="001C0CC4">
        <w:t>ΔR</w:t>
      </w:r>
      <w:r w:rsidRPr="001C0CC4">
        <w:rPr>
          <w:vertAlign w:val="subscript"/>
        </w:rPr>
        <w:t>IB,c</w:t>
      </w:r>
      <w:proofErr w:type="spellEnd"/>
      <w:r w:rsidRPr="001C0CC4">
        <w:t xml:space="preserve"> applies for both SC and CA operation.</w:t>
      </w:r>
    </w:p>
    <w:p w14:paraId="54412999" w14:textId="77777777" w:rsidR="00D104AB" w:rsidRPr="001C0CC4" w:rsidRDefault="00D104AB" w:rsidP="00D104AB">
      <w:pPr>
        <w:pStyle w:val="Heading4"/>
        <w:ind w:left="0" w:firstLine="0"/>
      </w:pPr>
      <w:bookmarkStart w:id="713" w:name="_Toc21344441"/>
      <w:bookmarkStart w:id="714" w:name="_Toc29801928"/>
      <w:bookmarkStart w:id="715" w:name="_Toc29802352"/>
      <w:bookmarkStart w:id="716" w:name="_Toc29802977"/>
      <w:bookmarkStart w:id="717" w:name="_Toc36107719"/>
      <w:bookmarkStart w:id="718" w:name="_Toc37251493"/>
      <w:bookmarkEnd w:id="712"/>
      <w:r w:rsidRPr="001C0CC4">
        <w:t>7.3A.3.2</w:t>
      </w:r>
      <w:r w:rsidRPr="001C0CC4">
        <w:tab/>
      </w:r>
      <w:proofErr w:type="spellStart"/>
      <w:r w:rsidRPr="001C0CC4">
        <w:t>ΔR</w:t>
      </w:r>
      <w:r w:rsidRPr="001C0CC4">
        <w:rPr>
          <w:vertAlign w:val="subscript"/>
        </w:rPr>
        <w:t>IB,c</w:t>
      </w:r>
      <w:proofErr w:type="spellEnd"/>
      <w:r w:rsidRPr="001C0CC4">
        <w:rPr>
          <w:vertAlign w:val="subscript"/>
        </w:rPr>
        <w:t xml:space="preserve"> </w:t>
      </w:r>
      <w:r w:rsidRPr="001C0CC4">
        <w:t>for Inter-band CA</w:t>
      </w:r>
      <w:bookmarkEnd w:id="713"/>
      <w:bookmarkEnd w:id="714"/>
      <w:bookmarkEnd w:id="715"/>
      <w:bookmarkEnd w:id="716"/>
      <w:bookmarkEnd w:id="717"/>
      <w:bookmarkEnd w:id="718"/>
    </w:p>
    <w:p w14:paraId="62E5B6E9" w14:textId="77777777" w:rsidR="00D104AB" w:rsidRPr="001C0CC4" w:rsidRDefault="00D104AB" w:rsidP="00D104AB">
      <w:r w:rsidRPr="001C0CC4">
        <w:t xml:space="preserve">For the UE which supports inter-band carrier aggregation, the minimum requirement for reference sensitivity in </w:t>
      </w:r>
      <w:r>
        <w:t>clause</w:t>
      </w:r>
      <w:r w:rsidRPr="001C0CC4">
        <w:t xml:space="preserve"> 7.3A.2 shall be increased by the amount given by </w:t>
      </w:r>
      <w:proofErr w:type="spellStart"/>
      <w:r w:rsidRPr="001C0CC4">
        <w:t>ΔR</w:t>
      </w:r>
      <w:r w:rsidRPr="001C0CC4">
        <w:rPr>
          <w:vertAlign w:val="subscript"/>
        </w:rPr>
        <w:t>IB,c</w:t>
      </w:r>
      <w:proofErr w:type="spellEnd"/>
      <w:r w:rsidRPr="001C0CC4">
        <w:t xml:space="preserve"> defined in </w:t>
      </w:r>
      <w:r>
        <w:t>clause</w:t>
      </w:r>
      <w:r w:rsidRPr="001C0CC4">
        <w:t xml:space="preserve"> 7.3A.3.2 for the applicable operating bands. Unless otherwise stated, Δ</w:t>
      </w:r>
      <w:r w:rsidRPr="001C0CC4">
        <w:rPr>
          <w:rFonts w:hint="eastAsia"/>
          <w:lang w:val="en-US"/>
        </w:rPr>
        <w:t>R</w:t>
      </w:r>
      <w:proofErr w:type="spellStart"/>
      <w:r w:rsidRPr="001C0CC4">
        <w:rPr>
          <w:vertAlign w:val="subscript"/>
        </w:rPr>
        <w:t>IB,c</w:t>
      </w:r>
      <w:proofErr w:type="spellEnd"/>
      <w:r w:rsidRPr="001C0CC4">
        <w:rPr>
          <w:vertAlign w:val="subscript"/>
        </w:rPr>
        <w:t xml:space="preserve"> </w:t>
      </w:r>
      <w:r w:rsidRPr="001C0CC4">
        <w:t>is set to zero.</w:t>
      </w:r>
    </w:p>
    <w:p w14:paraId="21A6EACE" w14:textId="77777777" w:rsidR="00D104AB" w:rsidRPr="001C0CC4" w:rsidRDefault="00D104AB" w:rsidP="00D104AB">
      <w:r w:rsidRPr="001C0CC4">
        <w:t>In case the UE supports more than one of band combinations for CA, SUL or DC, and an operating band belongs to more than one band combinations then</w:t>
      </w:r>
    </w:p>
    <w:p w14:paraId="1B8A925E" w14:textId="77777777" w:rsidR="00D104AB" w:rsidRPr="001C0CC4" w:rsidRDefault="00D104AB" w:rsidP="00D104AB">
      <w:pPr>
        <w:pStyle w:val="B10"/>
      </w:pPr>
      <w:r w:rsidRPr="001C0CC4">
        <w:t>-</w:t>
      </w:r>
      <w:r w:rsidRPr="001C0CC4">
        <w:tab/>
        <w:t xml:space="preserve">When the operating band frequency range is ≤ 1 GHz, the applicable additional </w:t>
      </w:r>
      <w:proofErr w:type="spellStart"/>
      <w:r w:rsidRPr="001C0CC4">
        <w:t>ΔR</w:t>
      </w:r>
      <w:r w:rsidRPr="001C0CC4">
        <w:rPr>
          <w:vertAlign w:val="subscript"/>
        </w:rPr>
        <w:t>IB,c</w:t>
      </w:r>
      <w:proofErr w:type="spellEnd"/>
      <w:r w:rsidRPr="001C0CC4">
        <w:t xml:space="preserve"> shall be the average value for all band combinations defined in </w:t>
      </w:r>
      <w:r>
        <w:t>clause</w:t>
      </w:r>
      <w:r w:rsidRPr="001C0CC4">
        <w:t xml:space="preserve"> 7.3A, 7.3B, 7.3C in this specification and 7.3A, 7.3B in TS 38.101-3 [3], truncated to one decimal place that apply for that operating band among the supported band combinations. In case there is a harmonic relation between low band UL and high band DL, then the maximum </w:t>
      </w:r>
      <w:proofErr w:type="spellStart"/>
      <w:r w:rsidRPr="001C0CC4">
        <w:t>ΔR</w:t>
      </w:r>
      <w:r w:rsidRPr="001C0CC4">
        <w:rPr>
          <w:vertAlign w:val="subscript"/>
        </w:rPr>
        <w:t>IB,c</w:t>
      </w:r>
      <w:proofErr w:type="spellEnd"/>
      <w:r w:rsidRPr="001C0CC4">
        <w:t xml:space="preserve"> among the different supported band combinations involving such band shall be applied</w:t>
      </w:r>
    </w:p>
    <w:p w14:paraId="2E1DD619" w14:textId="77777777" w:rsidR="00D104AB" w:rsidRPr="001C0CC4" w:rsidRDefault="00D104AB" w:rsidP="00D104AB">
      <w:pPr>
        <w:pStyle w:val="B10"/>
      </w:pPr>
      <w:r w:rsidRPr="001C0CC4">
        <w:t>-</w:t>
      </w:r>
      <w:r w:rsidRPr="001C0CC4">
        <w:tab/>
        <w:t xml:space="preserve">When the operating band frequency range is &gt; 1 GHz, the applicable additional </w:t>
      </w:r>
      <w:proofErr w:type="spellStart"/>
      <w:r w:rsidRPr="001C0CC4">
        <w:t>ΔR</w:t>
      </w:r>
      <w:r w:rsidRPr="001C0CC4">
        <w:rPr>
          <w:vertAlign w:val="subscript"/>
        </w:rPr>
        <w:t>IB,c</w:t>
      </w:r>
      <w:proofErr w:type="spellEnd"/>
      <w:r w:rsidRPr="001C0CC4">
        <w:t xml:space="preserve"> shall be the maximum value for all band combinations defined in </w:t>
      </w:r>
      <w:r>
        <w:t>clause</w:t>
      </w:r>
      <w:r w:rsidRPr="001C0CC4">
        <w:t xml:space="preserve"> 7.3A, 7.3B, 7.3C in this specification and 7.3A, 7.3B in TS 38.101-3 [3] for the applicable operating bands.</w:t>
      </w:r>
    </w:p>
    <w:p w14:paraId="49AB4E87" w14:textId="77777777" w:rsidR="00D104AB" w:rsidRPr="001C0CC4" w:rsidRDefault="00D104AB" w:rsidP="00D104AB">
      <w:pPr>
        <w:pStyle w:val="Heading5"/>
        <w:ind w:left="0" w:firstLine="0"/>
        <w:rPr>
          <w:snapToGrid w:val="0"/>
        </w:rPr>
      </w:pPr>
      <w:bookmarkStart w:id="719" w:name="_Toc21344442"/>
      <w:bookmarkStart w:id="720" w:name="_Toc29801929"/>
      <w:bookmarkStart w:id="721" w:name="_Toc29802353"/>
      <w:bookmarkStart w:id="722" w:name="_Toc29802978"/>
      <w:bookmarkStart w:id="723" w:name="_Toc36107720"/>
      <w:bookmarkStart w:id="724" w:name="_Toc37251494"/>
      <w:r w:rsidRPr="001C0CC4">
        <w:rPr>
          <w:snapToGrid w:val="0"/>
        </w:rPr>
        <w:lastRenderedPageBreak/>
        <w:t>7.3A.3.2.1</w:t>
      </w:r>
      <w:r w:rsidRPr="001C0CC4">
        <w:rPr>
          <w:snapToGrid w:val="0"/>
        </w:rPr>
        <w:tab/>
      </w:r>
      <w:proofErr w:type="spellStart"/>
      <w:r w:rsidRPr="001C0CC4">
        <w:rPr>
          <w:snapToGrid w:val="0"/>
        </w:rPr>
        <w:t>ΔR</w:t>
      </w:r>
      <w:r w:rsidRPr="001C0CC4">
        <w:rPr>
          <w:snapToGrid w:val="0"/>
          <w:vertAlign w:val="subscript"/>
        </w:rPr>
        <w:t>IB,c</w:t>
      </w:r>
      <w:proofErr w:type="spellEnd"/>
      <w:r w:rsidRPr="001C0CC4">
        <w:rPr>
          <w:snapToGrid w:val="0"/>
        </w:rPr>
        <w:t xml:space="preserve"> for two bands</w:t>
      </w:r>
      <w:bookmarkEnd w:id="719"/>
      <w:bookmarkEnd w:id="720"/>
      <w:bookmarkEnd w:id="721"/>
      <w:bookmarkEnd w:id="722"/>
      <w:bookmarkEnd w:id="723"/>
      <w:bookmarkEnd w:id="724"/>
    </w:p>
    <w:p w14:paraId="4BF07BE4" w14:textId="77777777" w:rsidR="00D104AB" w:rsidRPr="001C0CC4" w:rsidRDefault="00D104AB" w:rsidP="00D104AB">
      <w:pPr>
        <w:pStyle w:val="TH"/>
      </w:pPr>
      <w:r w:rsidRPr="001C0CC4">
        <w:t xml:space="preserve">Table 7.3A.3.2.1-1: </w:t>
      </w:r>
      <w:proofErr w:type="spellStart"/>
      <w:r w:rsidRPr="001C0CC4">
        <w:t>ΔR</w:t>
      </w:r>
      <w:r w:rsidRPr="001C0CC4">
        <w:rPr>
          <w:vertAlign w:val="subscript"/>
        </w:rPr>
        <w:t>IB,c</w:t>
      </w:r>
      <w:proofErr w:type="spellEnd"/>
      <w:r w:rsidRPr="001C0CC4">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D104AB" w14:paraId="387B77F8" w14:textId="77777777" w:rsidTr="00AB332A">
        <w:trPr>
          <w:jc w:val="center"/>
        </w:trPr>
        <w:tc>
          <w:tcPr>
            <w:tcW w:w="1535" w:type="dxa"/>
          </w:tcPr>
          <w:p w14:paraId="63CDB46A" w14:textId="77777777" w:rsidR="00D104AB" w:rsidRDefault="00D104AB" w:rsidP="00AB332A">
            <w:pPr>
              <w:pStyle w:val="TAH"/>
            </w:pPr>
            <w:r>
              <w:lastRenderedPageBreak/>
              <w:t>Inter-band CA combination</w:t>
            </w:r>
          </w:p>
        </w:tc>
        <w:tc>
          <w:tcPr>
            <w:tcW w:w="2952" w:type="dxa"/>
          </w:tcPr>
          <w:p w14:paraId="658F377F" w14:textId="77777777" w:rsidR="00D104AB" w:rsidRDefault="00D104AB" w:rsidP="00AB332A">
            <w:pPr>
              <w:pStyle w:val="TAH"/>
            </w:pPr>
            <w:r>
              <w:t>NR Band</w:t>
            </w:r>
          </w:p>
        </w:tc>
        <w:tc>
          <w:tcPr>
            <w:tcW w:w="2952" w:type="dxa"/>
          </w:tcPr>
          <w:p w14:paraId="4251000B" w14:textId="77777777" w:rsidR="00D104AB" w:rsidRDefault="00D104AB" w:rsidP="00AB332A">
            <w:pPr>
              <w:pStyle w:val="TAH"/>
            </w:pPr>
            <w:proofErr w:type="spellStart"/>
            <w:r>
              <w:t>ΔR</w:t>
            </w:r>
            <w:r>
              <w:rPr>
                <w:vertAlign w:val="subscript"/>
              </w:rPr>
              <w:t>IB,c</w:t>
            </w:r>
            <w:proofErr w:type="spellEnd"/>
            <w:r>
              <w:t xml:space="preserve"> (dB)</w:t>
            </w:r>
          </w:p>
        </w:tc>
      </w:tr>
      <w:tr w:rsidR="00D104AB" w14:paraId="2B5E70AA" w14:textId="77777777" w:rsidTr="00AB332A">
        <w:trPr>
          <w:jc w:val="center"/>
        </w:trPr>
        <w:tc>
          <w:tcPr>
            <w:tcW w:w="1535" w:type="dxa"/>
            <w:vAlign w:val="center"/>
          </w:tcPr>
          <w:p w14:paraId="73B633FE" w14:textId="77777777" w:rsidR="00D104AB" w:rsidRDefault="00D104AB" w:rsidP="00AB332A">
            <w:pPr>
              <w:pStyle w:val="TAC"/>
            </w:pPr>
            <w:r>
              <w:rPr>
                <w:rFonts w:cs="Arial" w:hint="eastAsia"/>
                <w:lang w:val="en-US" w:eastAsia="zh-CN"/>
              </w:rPr>
              <w:t>CA_n1-n28</w:t>
            </w:r>
          </w:p>
        </w:tc>
        <w:tc>
          <w:tcPr>
            <w:tcW w:w="2952" w:type="dxa"/>
            <w:vAlign w:val="center"/>
          </w:tcPr>
          <w:p w14:paraId="2FF57B61" w14:textId="77777777" w:rsidR="00D104AB" w:rsidRDefault="00D104AB" w:rsidP="00AB332A">
            <w:pPr>
              <w:pStyle w:val="TAC"/>
              <w:rPr>
                <w:rFonts w:cs="Arial"/>
                <w:lang w:eastAsia="ja-JP"/>
              </w:rPr>
            </w:pPr>
            <w:r>
              <w:rPr>
                <w:rFonts w:cs="Arial" w:hint="eastAsia"/>
                <w:lang w:val="en-US" w:eastAsia="zh-CN"/>
              </w:rPr>
              <w:t>n28</w:t>
            </w:r>
          </w:p>
        </w:tc>
        <w:tc>
          <w:tcPr>
            <w:tcW w:w="2952" w:type="dxa"/>
          </w:tcPr>
          <w:p w14:paraId="778B057C" w14:textId="77777777" w:rsidR="00D104AB" w:rsidRDefault="00D104AB" w:rsidP="00AB332A">
            <w:pPr>
              <w:pStyle w:val="TAC"/>
              <w:rPr>
                <w:rFonts w:cs="Arial"/>
                <w:lang w:eastAsia="ja-JP"/>
              </w:rPr>
            </w:pPr>
            <w:r>
              <w:rPr>
                <w:rFonts w:cs="Arial" w:hint="eastAsia"/>
                <w:lang w:val="en-US" w:eastAsia="zh-CN"/>
              </w:rPr>
              <w:t>0.2</w:t>
            </w:r>
          </w:p>
        </w:tc>
      </w:tr>
      <w:tr w:rsidR="00D104AB" w14:paraId="0B7719B9" w14:textId="77777777" w:rsidTr="00AB332A">
        <w:trPr>
          <w:jc w:val="center"/>
        </w:trPr>
        <w:tc>
          <w:tcPr>
            <w:tcW w:w="1535" w:type="dxa"/>
            <w:vMerge w:val="restart"/>
            <w:vAlign w:val="center"/>
          </w:tcPr>
          <w:p w14:paraId="61150518" w14:textId="77777777" w:rsidR="00D104AB" w:rsidRDefault="00D104AB" w:rsidP="00AB332A">
            <w:pPr>
              <w:pStyle w:val="TAC"/>
            </w:pPr>
            <w:proofErr w:type="spellStart"/>
            <w:r>
              <w:rPr>
                <w:rFonts w:cs="Arial"/>
              </w:rPr>
              <w:t>CA_n</w:t>
            </w:r>
            <w:proofErr w:type="spellEnd"/>
            <w:r>
              <w:rPr>
                <w:rFonts w:cs="Arial"/>
                <w:lang w:val="en-US" w:eastAsia="zh-CN"/>
              </w:rPr>
              <w:t>1</w:t>
            </w:r>
            <w:r>
              <w:rPr>
                <w:rFonts w:cs="Arial"/>
              </w:rPr>
              <w:t>-n77</w:t>
            </w:r>
          </w:p>
        </w:tc>
        <w:tc>
          <w:tcPr>
            <w:tcW w:w="2952" w:type="dxa"/>
            <w:vAlign w:val="center"/>
          </w:tcPr>
          <w:p w14:paraId="7E7153AA" w14:textId="77777777" w:rsidR="00D104AB" w:rsidRDefault="00D104AB" w:rsidP="00AB332A">
            <w:pPr>
              <w:pStyle w:val="TAC"/>
            </w:pPr>
            <w:r>
              <w:rPr>
                <w:rFonts w:cs="Arial" w:hint="eastAsia"/>
                <w:lang w:val="en-US" w:eastAsia="zh-CN"/>
              </w:rPr>
              <w:t>n1</w:t>
            </w:r>
          </w:p>
        </w:tc>
        <w:tc>
          <w:tcPr>
            <w:tcW w:w="2952" w:type="dxa"/>
          </w:tcPr>
          <w:p w14:paraId="5CA39AD1" w14:textId="77777777" w:rsidR="00D104AB" w:rsidRDefault="00D104AB" w:rsidP="00AB332A">
            <w:pPr>
              <w:pStyle w:val="TAC"/>
            </w:pPr>
            <w:r>
              <w:rPr>
                <w:rFonts w:cs="Arial" w:hint="eastAsia"/>
                <w:lang w:val="en-US" w:eastAsia="zh-CN"/>
              </w:rPr>
              <w:t>0.2</w:t>
            </w:r>
          </w:p>
        </w:tc>
      </w:tr>
      <w:tr w:rsidR="00D104AB" w14:paraId="7E22E9A8" w14:textId="77777777" w:rsidTr="00AB332A">
        <w:trPr>
          <w:jc w:val="center"/>
        </w:trPr>
        <w:tc>
          <w:tcPr>
            <w:tcW w:w="1535" w:type="dxa"/>
            <w:vMerge/>
            <w:vAlign w:val="center"/>
          </w:tcPr>
          <w:p w14:paraId="732280DB" w14:textId="77777777" w:rsidR="00D104AB" w:rsidRDefault="00D104AB" w:rsidP="00AB332A">
            <w:pPr>
              <w:pStyle w:val="TAC"/>
            </w:pPr>
          </w:p>
        </w:tc>
        <w:tc>
          <w:tcPr>
            <w:tcW w:w="2952" w:type="dxa"/>
            <w:vAlign w:val="center"/>
          </w:tcPr>
          <w:p w14:paraId="0DB649AC" w14:textId="77777777" w:rsidR="00D104AB" w:rsidRDefault="00D104AB" w:rsidP="00AB332A">
            <w:pPr>
              <w:pStyle w:val="TAC"/>
            </w:pPr>
            <w:r>
              <w:rPr>
                <w:rFonts w:cs="Arial" w:hint="eastAsia"/>
                <w:lang w:val="en-US" w:eastAsia="zh-CN"/>
              </w:rPr>
              <w:t>n77</w:t>
            </w:r>
          </w:p>
        </w:tc>
        <w:tc>
          <w:tcPr>
            <w:tcW w:w="2952" w:type="dxa"/>
          </w:tcPr>
          <w:p w14:paraId="2535058E" w14:textId="77777777" w:rsidR="00D104AB" w:rsidRDefault="00D104AB" w:rsidP="00AB332A">
            <w:pPr>
              <w:pStyle w:val="TAC"/>
            </w:pPr>
            <w:r>
              <w:rPr>
                <w:rFonts w:cs="Arial" w:hint="eastAsia"/>
                <w:lang w:val="en-US" w:eastAsia="zh-CN"/>
              </w:rPr>
              <w:t>0.5</w:t>
            </w:r>
          </w:p>
        </w:tc>
      </w:tr>
      <w:tr w:rsidR="00D104AB" w14:paraId="4D4A1067" w14:textId="77777777" w:rsidTr="00AB332A">
        <w:trPr>
          <w:jc w:val="center"/>
        </w:trPr>
        <w:tc>
          <w:tcPr>
            <w:tcW w:w="1535" w:type="dxa"/>
            <w:vAlign w:val="center"/>
          </w:tcPr>
          <w:p w14:paraId="1C6AC067" w14:textId="77777777" w:rsidR="00D104AB" w:rsidRDefault="00D104AB" w:rsidP="00AB332A">
            <w:pPr>
              <w:pStyle w:val="TAC"/>
            </w:pPr>
            <w:r>
              <w:rPr>
                <w:rFonts w:cs="Arial" w:hint="eastAsia"/>
                <w:lang w:val="en-US" w:eastAsia="zh-CN"/>
              </w:rPr>
              <w:t>CA_n1-n78</w:t>
            </w:r>
          </w:p>
        </w:tc>
        <w:tc>
          <w:tcPr>
            <w:tcW w:w="2952" w:type="dxa"/>
            <w:vAlign w:val="center"/>
          </w:tcPr>
          <w:p w14:paraId="4663F853" w14:textId="77777777" w:rsidR="00D104AB" w:rsidRDefault="00D104AB" w:rsidP="00AB332A">
            <w:pPr>
              <w:pStyle w:val="TAC"/>
              <w:rPr>
                <w:rFonts w:cs="Arial"/>
                <w:lang w:eastAsia="ja-JP"/>
              </w:rPr>
            </w:pPr>
            <w:r>
              <w:rPr>
                <w:rFonts w:cs="Arial" w:hint="eastAsia"/>
                <w:lang w:val="en-US" w:eastAsia="zh-CN"/>
              </w:rPr>
              <w:t>n78</w:t>
            </w:r>
          </w:p>
        </w:tc>
        <w:tc>
          <w:tcPr>
            <w:tcW w:w="2952" w:type="dxa"/>
          </w:tcPr>
          <w:p w14:paraId="043A57E1" w14:textId="77777777" w:rsidR="00D104AB" w:rsidRDefault="00D104AB" w:rsidP="00AB332A">
            <w:pPr>
              <w:pStyle w:val="TAC"/>
              <w:rPr>
                <w:rFonts w:cs="Arial"/>
                <w:lang w:eastAsia="ja-JP"/>
              </w:rPr>
            </w:pPr>
            <w:r>
              <w:rPr>
                <w:rFonts w:cs="Arial" w:hint="eastAsia"/>
                <w:lang w:val="en-US" w:eastAsia="zh-CN"/>
              </w:rPr>
              <w:t>0.5</w:t>
            </w:r>
          </w:p>
        </w:tc>
      </w:tr>
      <w:tr w:rsidR="00D104AB" w14:paraId="1215ECC9" w14:textId="77777777" w:rsidTr="00AB332A">
        <w:trPr>
          <w:jc w:val="center"/>
        </w:trPr>
        <w:tc>
          <w:tcPr>
            <w:tcW w:w="1535" w:type="dxa"/>
            <w:vMerge w:val="restart"/>
            <w:vAlign w:val="center"/>
          </w:tcPr>
          <w:p w14:paraId="2D642C11" w14:textId="77777777" w:rsidR="00D104AB" w:rsidRDefault="00D104AB" w:rsidP="00AB332A">
            <w:pPr>
              <w:pStyle w:val="TAC"/>
              <w:rPr>
                <w:rFonts w:cs="Arial"/>
                <w:lang w:val="en-US" w:eastAsia="zh-CN"/>
              </w:rPr>
            </w:pPr>
            <w:proofErr w:type="spellStart"/>
            <w:r>
              <w:rPr>
                <w:rFonts w:cs="Arial"/>
              </w:rPr>
              <w:t>CA_n</w:t>
            </w:r>
            <w:proofErr w:type="spellEnd"/>
            <w:r>
              <w:rPr>
                <w:rFonts w:cs="Arial" w:hint="eastAsia"/>
                <w:lang w:val="en-US" w:eastAsia="zh-CN"/>
              </w:rPr>
              <w:t>2</w:t>
            </w:r>
            <w:r>
              <w:rPr>
                <w:rFonts w:cs="Arial"/>
              </w:rPr>
              <w:t>-n</w:t>
            </w:r>
            <w:r>
              <w:rPr>
                <w:rFonts w:cs="Arial" w:hint="eastAsia"/>
                <w:lang w:val="en-US" w:eastAsia="zh-CN"/>
              </w:rPr>
              <w:t>48</w:t>
            </w:r>
          </w:p>
        </w:tc>
        <w:tc>
          <w:tcPr>
            <w:tcW w:w="2952" w:type="dxa"/>
            <w:vAlign w:val="center"/>
          </w:tcPr>
          <w:p w14:paraId="76FB4A2F" w14:textId="77777777" w:rsidR="00D104AB" w:rsidRDefault="00D104AB" w:rsidP="00AB332A">
            <w:pPr>
              <w:pStyle w:val="TAC"/>
              <w:rPr>
                <w:rFonts w:cs="Arial"/>
                <w:lang w:val="en-US" w:eastAsia="zh-CN"/>
              </w:rPr>
            </w:pPr>
            <w:r>
              <w:rPr>
                <w:rFonts w:cs="Arial" w:hint="eastAsia"/>
                <w:lang w:val="en-US" w:eastAsia="zh-CN"/>
              </w:rPr>
              <w:t>n2</w:t>
            </w:r>
          </w:p>
        </w:tc>
        <w:tc>
          <w:tcPr>
            <w:tcW w:w="2952" w:type="dxa"/>
          </w:tcPr>
          <w:p w14:paraId="2159EE41" w14:textId="77777777" w:rsidR="00D104AB" w:rsidRDefault="00D104AB" w:rsidP="00AB332A">
            <w:pPr>
              <w:pStyle w:val="TAC"/>
              <w:rPr>
                <w:rFonts w:cs="Arial"/>
                <w:lang w:val="en-US" w:eastAsia="zh-CN"/>
              </w:rPr>
            </w:pPr>
            <w:r>
              <w:rPr>
                <w:rFonts w:cs="Arial" w:hint="eastAsia"/>
                <w:lang w:val="en-US" w:eastAsia="zh-CN"/>
              </w:rPr>
              <w:t>0.2</w:t>
            </w:r>
          </w:p>
        </w:tc>
      </w:tr>
      <w:tr w:rsidR="00D104AB" w14:paraId="42530964" w14:textId="77777777" w:rsidTr="00AB332A">
        <w:trPr>
          <w:jc w:val="center"/>
        </w:trPr>
        <w:tc>
          <w:tcPr>
            <w:tcW w:w="1535" w:type="dxa"/>
            <w:vMerge/>
            <w:vAlign w:val="center"/>
          </w:tcPr>
          <w:p w14:paraId="6E29A532" w14:textId="77777777" w:rsidR="00D104AB" w:rsidRDefault="00D104AB" w:rsidP="00AB332A">
            <w:pPr>
              <w:pStyle w:val="TAC"/>
              <w:rPr>
                <w:rFonts w:cs="Arial"/>
                <w:lang w:val="en-US" w:eastAsia="zh-CN"/>
              </w:rPr>
            </w:pPr>
          </w:p>
        </w:tc>
        <w:tc>
          <w:tcPr>
            <w:tcW w:w="2952" w:type="dxa"/>
            <w:vAlign w:val="center"/>
          </w:tcPr>
          <w:p w14:paraId="4EB3689F" w14:textId="77777777" w:rsidR="00D104AB" w:rsidRDefault="00D104AB" w:rsidP="00AB332A">
            <w:pPr>
              <w:pStyle w:val="TAC"/>
              <w:rPr>
                <w:rFonts w:cs="Arial"/>
                <w:lang w:val="en-US" w:eastAsia="zh-CN"/>
              </w:rPr>
            </w:pPr>
            <w:r>
              <w:rPr>
                <w:rFonts w:cs="Arial" w:hint="eastAsia"/>
                <w:lang w:val="en-US" w:eastAsia="zh-CN"/>
              </w:rPr>
              <w:t>n48</w:t>
            </w:r>
          </w:p>
        </w:tc>
        <w:tc>
          <w:tcPr>
            <w:tcW w:w="2952" w:type="dxa"/>
          </w:tcPr>
          <w:p w14:paraId="53C18689" w14:textId="77777777" w:rsidR="00D104AB" w:rsidRDefault="00D104AB" w:rsidP="00AB332A">
            <w:pPr>
              <w:pStyle w:val="TAC"/>
              <w:rPr>
                <w:rFonts w:cs="Arial"/>
                <w:lang w:val="en-US" w:eastAsia="zh-CN"/>
              </w:rPr>
            </w:pPr>
            <w:r>
              <w:rPr>
                <w:rFonts w:cs="Arial" w:hint="eastAsia"/>
                <w:lang w:val="en-US" w:eastAsia="zh-CN"/>
              </w:rPr>
              <w:t>0.5</w:t>
            </w:r>
          </w:p>
        </w:tc>
      </w:tr>
      <w:tr w:rsidR="00D104AB" w14:paraId="6CC5FD6E" w14:textId="77777777" w:rsidTr="00AB332A">
        <w:trPr>
          <w:jc w:val="center"/>
        </w:trPr>
        <w:tc>
          <w:tcPr>
            <w:tcW w:w="1535" w:type="dxa"/>
            <w:vMerge w:val="restart"/>
            <w:vAlign w:val="center"/>
          </w:tcPr>
          <w:p w14:paraId="069C1015" w14:textId="77777777" w:rsidR="00D104AB" w:rsidRDefault="00D104AB" w:rsidP="00AB332A">
            <w:pPr>
              <w:keepNext/>
              <w:keepLines/>
              <w:spacing w:after="0"/>
              <w:jc w:val="center"/>
              <w:rPr>
                <w:rFonts w:cs="Arial"/>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n2</w:t>
            </w:r>
            <w:r>
              <w:rPr>
                <w:rFonts w:ascii="Arial" w:hAnsi="Arial" w:cs="Arial"/>
                <w:sz w:val="18"/>
                <w:szCs w:val="18"/>
                <w:lang w:eastAsia="ja-JP"/>
              </w:rPr>
              <w:t>-n</w:t>
            </w:r>
            <w:r>
              <w:rPr>
                <w:rFonts w:ascii="Arial" w:hAnsi="Arial" w:cs="Arial"/>
                <w:sz w:val="18"/>
                <w:szCs w:val="18"/>
                <w:lang w:eastAsia="zh-CN"/>
              </w:rPr>
              <w:t>66</w:t>
            </w:r>
          </w:p>
        </w:tc>
        <w:tc>
          <w:tcPr>
            <w:tcW w:w="2952" w:type="dxa"/>
            <w:vAlign w:val="center"/>
          </w:tcPr>
          <w:p w14:paraId="2C21A56F" w14:textId="77777777" w:rsidR="00D104AB" w:rsidRDefault="00D104AB" w:rsidP="00AB332A">
            <w:pPr>
              <w:keepNext/>
              <w:keepLines/>
              <w:spacing w:after="0"/>
              <w:jc w:val="center"/>
              <w:rPr>
                <w:rFonts w:cs="Arial"/>
                <w:lang w:val="en-US" w:eastAsia="zh-CN"/>
              </w:rPr>
            </w:pPr>
            <w:r>
              <w:rPr>
                <w:rFonts w:ascii="Arial" w:hAnsi="Arial" w:cs="Arial"/>
                <w:sz w:val="18"/>
                <w:szCs w:val="18"/>
                <w:lang w:eastAsia="zh-CN"/>
              </w:rPr>
              <w:t>n2</w:t>
            </w:r>
          </w:p>
        </w:tc>
        <w:tc>
          <w:tcPr>
            <w:tcW w:w="2952" w:type="dxa"/>
            <w:vAlign w:val="center"/>
          </w:tcPr>
          <w:p w14:paraId="21D468D2" w14:textId="77777777" w:rsidR="00D104AB" w:rsidRDefault="00D104AB" w:rsidP="00AB332A">
            <w:pPr>
              <w:keepNext/>
              <w:keepLines/>
              <w:spacing w:after="0"/>
              <w:jc w:val="center"/>
              <w:rPr>
                <w:rFonts w:cs="Arial"/>
                <w:lang w:val="en-US" w:eastAsia="zh-CN"/>
              </w:rPr>
            </w:pPr>
            <w:r>
              <w:rPr>
                <w:rFonts w:ascii="Arial" w:hAnsi="Arial" w:cs="Arial"/>
                <w:sz w:val="18"/>
                <w:szCs w:val="18"/>
                <w:lang w:eastAsia="ja-JP"/>
              </w:rPr>
              <w:t>0.3</w:t>
            </w:r>
          </w:p>
        </w:tc>
      </w:tr>
      <w:tr w:rsidR="00D104AB" w14:paraId="12D73536" w14:textId="77777777" w:rsidTr="00AB332A">
        <w:trPr>
          <w:jc w:val="center"/>
        </w:trPr>
        <w:tc>
          <w:tcPr>
            <w:tcW w:w="1535" w:type="dxa"/>
            <w:vMerge/>
            <w:vAlign w:val="center"/>
          </w:tcPr>
          <w:p w14:paraId="02984732" w14:textId="77777777" w:rsidR="00D104AB" w:rsidRDefault="00D104AB" w:rsidP="00AB332A">
            <w:pPr>
              <w:pStyle w:val="TAC"/>
              <w:rPr>
                <w:rFonts w:cs="Arial"/>
                <w:lang w:val="en-US" w:eastAsia="zh-CN"/>
              </w:rPr>
            </w:pPr>
          </w:p>
        </w:tc>
        <w:tc>
          <w:tcPr>
            <w:tcW w:w="2952" w:type="dxa"/>
            <w:vAlign w:val="center"/>
          </w:tcPr>
          <w:p w14:paraId="26F001BD" w14:textId="77777777" w:rsidR="00D104AB" w:rsidRDefault="00D104AB" w:rsidP="00AB332A">
            <w:pPr>
              <w:pStyle w:val="TAC"/>
              <w:rPr>
                <w:rFonts w:cs="Arial"/>
                <w:lang w:val="en-US" w:eastAsia="zh-CN"/>
              </w:rPr>
            </w:pPr>
            <w:r>
              <w:rPr>
                <w:rFonts w:cs="Arial"/>
                <w:szCs w:val="18"/>
                <w:lang w:eastAsia="ja-JP"/>
              </w:rPr>
              <w:t>n66</w:t>
            </w:r>
          </w:p>
        </w:tc>
        <w:tc>
          <w:tcPr>
            <w:tcW w:w="2952" w:type="dxa"/>
            <w:vAlign w:val="center"/>
          </w:tcPr>
          <w:p w14:paraId="607F6875" w14:textId="77777777" w:rsidR="00D104AB" w:rsidRDefault="00D104AB" w:rsidP="00AB332A">
            <w:pPr>
              <w:pStyle w:val="TAC"/>
              <w:rPr>
                <w:rFonts w:cs="Arial"/>
                <w:lang w:val="en-US" w:eastAsia="zh-CN"/>
              </w:rPr>
            </w:pPr>
            <w:r>
              <w:rPr>
                <w:rFonts w:cs="Arial"/>
                <w:szCs w:val="18"/>
              </w:rPr>
              <w:t>0.3</w:t>
            </w:r>
          </w:p>
        </w:tc>
      </w:tr>
      <w:tr w:rsidR="00D104AB" w14:paraId="0C21450D" w14:textId="77777777" w:rsidTr="00AB332A">
        <w:trPr>
          <w:jc w:val="center"/>
        </w:trPr>
        <w:tc>
          <w:tcPr>
            <w:tcW w:w="1535" w:type="dxa"/>
            <w:vMerge w:val="restart"/>
            <w:vAlign w:val="center"/>
          </w:tcPr>
          <w:p w14:paraId="652110E3" w14:textId="77777777" w:rsidR="00D104AB" w:rsidRDefault="00D104AB" w:rsidP="00AB332A">
            <w:pPr>
              <w:keepNext/>
              <w:keepLines/>
              <w:spacing w:after="0"/>
              <w:jc w:val="center"/>
              <w:rPr>
                <w:rFonts w:ascii="Arial" w:hAnsi="Arial" w:cs="Arial"/>
                <w:lang w:val="en-US" w:eastAsia="zh-CN"/>
              </w:rPr>
            </w:pPr>
            <w:r>
              <w:rPr>
                <w:rFonts w:ascii="Arial" w:hAnsi="Arial" w:cs="Arial"/>
                <w:bCs/>
                <w:sz w:val="18"/>
                <w:szCs w:val="18"/>
                <w:lang w:val="en-US"/>
              </w:rPr>
              <w:t>CA_n2-n78</w:t>
            </w:r>
          </w:p>
        </w:tc>
        <w:tc>
          <w:tcPr>
            <w:tcW w:w="2952" w:type="dxa"/>
            <w:vAlign w:val="center"/>
          </w:tcPr>
          <w:p w14:paraId="4091BE1D" w14:textId="77777777" w:rsidR="00D104AB" w:rsidRDefault="00D104AB" w:rsidP="00AB332A">
            <w:pPr>
              <w:keepNext/>
              <w:keepLines/>
              <w:spacing w:after="0"/>
              <w:jc w:val="center"/>
              <w:rPr>
                <w:rFonts w:ascii="Arial" w:hAnsi="Arial" w:cs="Arial"/>
                <w:sz w:val="18"/>
                <w:szCs w:val="18"/>
                <w:lang w:eastAsia="ja-JP"/>
              </w:rPr>
            </w:pPr>
            <w:r>
              <w:rPr>
                <w:rFonts w:ascii="Arial" w:hAnsi="Arial" w:cs="Arial"/>
                <w:bCs/>
                <w:sz w:val="18"/>
                <w:szCs w:val="18"/>
                <w:lang w:val="en-US"/>
              </w:rPr>
              <w:t>n2</w:t>
            </w:r>
          </w:p>
        </w:tc>
        <w:tc>
          <w:tcPr>
            <w:tcW w:w="2952" w:type="dxa"/>
            <w:vAlign w:val="center"/>
          </w:tcPr>
          <w:p w14:paraId="32373CB9" w14:textId="77777777" w:rsidR="00D104AB" w:rsidRDefault="00D104AB" w:rsidP="00AB332A">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0.2</w:t>
            </w:r>
          </w:p>
        </w:tc>
      </w:tr>
      <w:tr w:rsidR="00D104AB" w14:paraId="00528E33" w14:textId="77777777" w:rsidTr="00AB332A">
        <w:trPr>
          <w:jc w:val="center"/>
        </w:trPr>
        <w:tc>
          <w:tcPr>
            <w:tcW w:w="1535" w:type="dxa"/>
            <w:vMerge/>
            <w:vAlign w:val="center"/>
          </w:tcPr>
          <w:p w14:paraId="7362ADE8" w14:textId="77777777" w:rsidR="00D104AB" w:rsidRDefault="00D104AB" w:rsidP="00AB332A">
            <w:pPr>
              <w:pStyle w:val="TAC"/>
              <w:rPr>
                <w:rFonts w:cs="Arial"/>
                <w:lang w:val="en-US" w:eastAsia="zh-CN"/>
              </w:rPr>
            </w:pPr>
          </w:p>
        </w:tc>
        <w:tc>
          <w:tcPr>
            <w:tcW w:w="2952" w:type="dxa"/>
            <w:vAlign w:val="center"/>
          </w:tcPr>
          <w:p w14:paraId="2BB6813D" w14:textId="77777777" w:rsidR="00D104AB" w:rsidRDefault="00D104AB" w:rsidP="00AB332A">
            <w:pPr>
              <w:pStyle w:val="TAC"/>
              <w:rPr>
                <w:rFonts w:cs="Arial"/>
                <w:lang w:val="en-US" w:eastAsia="zh-CN"/>
              </w:rPr>
            </w:pPr>
            <w:r>
              <w:rPr>
                <w:rFonts w:cs="Arial"/>
                <w:bCs/>
                <w:szCs w:val="18"/>
                <w:lang w:val="en-US"/>
              </w:rPr>
              <w:t>n78</w:t>
            </w:r>
          </w:p>
        </w:tc>
        <w:tc>
          <w:tcPr>
            <w:tcW w:w="2952" w:type="dxa"/>
            <w:vAlign w:val="center"/>
          </w:tcPr>
          <w:p w14:paraId="1388C0A1" w14:textId="77777777" w:rsidR="00D104AB" w:rsidRDefault="00D104AB" w:rsidP="00AB332A">
            <w:pPr>
              <w:pStyle w:val="TAC"/>
              <w:rPr>
                <w:rFonts w:cs="Arial"/>
                <w:lang w:val="en-US" w:eastAsia="zh-CN"/>
              </w:rPr>
            </w:pPr>
            <w:r>
              <w:rPr>
                <w:rFonts w:cs="Arial"/>
                <w:szCs w:val="18"/>
                <w:lang w:eastAsia="ja-JP"/>
              </w:rPr>
              <w:t>0.5</w:t>
            </w:r>
          </w:p>
        </w:tc>
      </w:tr>
      <w:tr w:rsidR="00D104AB" w14:paraId="436E9C1B" w14:textId="77777777" w:rsidTr="00AB332A">
        <w:trPr>
          <w:jc w:val="center"/>
        </w:trPr>
        <w:tc>
          <w:tcPr>
            <w:tcW w:w="1535" w:type="dxa"/>
            <w:vMerge w:val="restart"/>
            <w:vAlign w:val="center"/>
          </w:tcPr>
          <w:p w14:paraId="7A25E65B" w14:textId="77777777" w:rsidR="00D104AB" w:rsidRDefault="00D104AB" w:rsidP="00AB332A">
            <w:pPr>
              <w:pStyle w:val="TAC"/>
              <w:rPr>
                <w:rFonts w:cs="Arial"/>
                <w:lang w:val="en-US" w:eastAsia="zh-CN"/>
              </w:rPr>
            </w:pPr>
            <w:r>
              <w:rPr>
                <w:rFonts w:cs="Arial"/>
              </w:rPr>
              <w:t>CA_n3-n</w:t>
            </w:r>
            <w:r>
              <w:rPr>
                <w:rFonts w:cs="Arial" w:hint="eastAsia"/>
                <w:lang w:val="en-US" w:eastAsia="zh-CN"/>
              </w:rPr>
              <w:t>41</w:t>
            </w:r>
          </w:p>
        </w:tc>
        <w:tc>
          <w:tcPr>
            <w:tcW w:w="2952" w:type="dxa"/>
            <w:vMerge w:val="restart"/>
            <w:vAlign w:val="center"/>
          </w:tcPr>
          <w:p w14:paraId="1B033B3B" w14:textId="77777777" w:rsidR="00D104AB" w:rsidRDefault="00D104AB" w:rsidP="00AB332A">
            <w:pPr>
              <w:pStyle w:val="TAC"/>
              <w:rPr>
                <w:rFonts w:cs="Arial"/>
                <w:lang w:val="en-US" w:eastAsia="zh-CN"/>
              </w:rPr>
            </w:pPr>
            <w:r>
              <w:rPr>
                <w:rFonts w:cs="Arial" w:hint="eastAsia"/>
                <w:lang w:val="en-US" w:eastAsia="zh-CN"/>
              </w:rPr>
              <w:t>n41</w:t>
            </w:r>
          </w:p>
        </w:tc>
        <w:tc>
          <w:tcPr>
            <w:tcW w:w="2952" w:type="dxa"/>
          </w:tcPr>
          <w:p w14:paraId="66040632" w14:textId="77777777" w:rsidR="00D104AB" w:rsidRDefault="00D104AB" w:rsidP="00AB332A">
            <w:pPr>
              <w:pStyle w:val="TAC"/>
              <w:rPr>
                <w:rFonts w:cs="Arial"/>
                <w:lang w:val="en-US" w:eastAsia="zh-CN"/>
              </w:rPr>
            </w:pPr>
            <w:r>
              <w:rPr>
                <w:rFonts w:cs="Arial" w:hint="eastAsia"/>
                <w:lang w:val="en-US" w:eastAsia="zh-CN"/>
              </w:rPr>
              <w:t>0</w:t>
            </w:r>
            <w:r>
              <w:rPr>
                <w:rFonts w:cs="Arial" w:hint="eastAsia"/>
                <w:vertAlign w:val="superscript"/>
                <w:lang w:val="en-US" w:eastAsia="zh-CN"/>
              </w:rPr>
              <w:t>4</w:t>
            </w:r>
          </w:p>
        </w:tc>
      </w:tr>
      <w:tr w:rsidR="00D104AB" w14:paraId="21724A72" w14:textId="77777777" w:rsidTr="00AB332A">
        <w:trPr>
          <w:jc w:val="center"/>
        </w:trPr>
        <w:tc>
          <w:tcPr>
            <w:tcW w:w="1535" w:type="dxa"/>
            <w:vMerge/>
            <w:vAlign w:val="center"/>
          </w:tcPr>
          <w:p w14:paraId="05679FE3" w14:textId="77777777" w:rsidR="00D104AB" w:rsidRDefault="00D104AB" w:rsidP="00AB332A">
            <w:pPr>
              <w:pStyle w:val="TAC"/>
              <w:rPr>
                <w:rFonts w:cs="Arial"/>
                <w:lang w:val="en-US" w:eastAsia="zh-CN"/>
              </w:rPr>
            </w:pPr>
          </w:p>
        </w:tc>
        <w:tc>
          <w:tcPr>
            <w:tcW w:w="2952" w:type="dxa"/>
            <w:vMerge/>
            <w:vAlign w:val="center"/>
          </w:tcPr>
          <w:p w14:paraId="736D8667" w14:textId="77777777" w:rsidR="00D104AB" w:rsidRDefault="00D104AB" w:rsidP="00AB332A">
            <w:pPr>
              <w:pStyle w:val="TAC"/>
              <w:rPr>
                <w:rFonts w:cs="Arial"/>
                <w:lang w:val="en-US" w:eastAsia="zh-CN"/>
              </w:rPr>
            </w:pPr>
          </w:p>
        </w:tc>
        <w:tc>
          <w:tcPr>
            <w:tcW w:w="2952" w:type="dxa"/>
          </w:tcPr>
          <w:p w14:paraId="4BCA0D6F" w14:textId="77777777" w:rsidR="00D104AB" w:rsidRDefault="00D104AB" w:rsidP="00AB332A">
            <w:pPr>
              <w:pStyle w:val="TAC"/>
              <w:rPr>
                <w:rFonts w:cs="Arial"/>
                <w:lang w:val="en-US" w:eastAsia="zh-CN"/>
              </w:rPr>
            </w:pPr>
            <w:r>
              <w:rPr>
                <w:rFonts w:cs="Arial" w:hint="eastAsia"/>
                <w:lang w:val="en-US" w:eastAsia="zh-CN"/>
              </w:rPr>
              <w:t>0.5</w:t>
            </w:r>
            <w:r>
              <w:rPr>
                <w:rFonts w:cs="Arial" w:hint="eastAsia"/>
                <w:vertAlign w:val="superscript"/>
                <w:lang w:val="en-US" w:eastAsia="zh-CN"/>
              </w:rPr>
              <w:t>5</w:t>
            </w:r>
          </w:p>
        </w:tc>
      </w:tr>
      <w:tr w:rsidR="00D104AB" w14:paraId="66A488C8" w14:textId="77777777" w:rsidTr="00AB332A">
        <w:trPr>
          <w:jc w:val="center"/>
        </w:trPr>
        <w:tc>
          <w:tcPr>
            <w:tcW w:w="1535" w:type="dxa"/>
            <w:vMerge w:val="restart"/>
            <w:vAlign w:val="center"/>
          </w:tcPr>
          <w:p w14:paraId="389EB934" w14:textId="77777777" w:rsidR="00D104AB" w:rsidRDefault="00D104AB" w:rsidP="00AB332A">
            <w:pPr>
              <w:pStyle w:val="TAC"/>
            </w:pPr>
            <w:r>
              <w:t>CA_n</w:t>
            </w:r>
            <w:r>
              <w:rPr>
                <w:rFonts w:hint="eastAsia"/>
              </w:rPr>
              <w:t>3</w:t>
            </w:r>
            <w:r>
              <w:t>-n77</w:t>
            </w:r>
          </w:p>
        </w:tc>
        <w:tc>
          <w:tcPr>
            <w:tcW w:w="2952" w:type="dxa"/>
            <w:vAlign w:val="center"/>
          </w:tcPr>
          <w:p w14:paraId="3C33C5CD" w14:textId="77777777" w:rsidR="00D104AB" w:rsidRDefault="00D104AB" w:rsidP="00AB332A">
            <w:pPr>
              <w:pStyle w:val="TAC"/>
            </w:pPr>
            <w:r>
              <w:rPr>
                <w:rFonts w:cs="Arial"/>
                <w:lang w:val="en-US" w:eastAsia="ja-JP"/>
              </w:rPr>
              <w:t>n</w:t>
            </w:r>
            <w:r>
              <w:rPr>
                <w:rFonts w:cs="Arial" w:hint="eastAsia"/>
                <w:lang w:eastAsia="ja-JP"/>
              </w:rPr>
              <w:t>3</w:t>
            </w:r>
          </w:p>
        </w:tc>
        <w:tc>
          <w:tcPr>
            <w:tcW w:w="2952" w:type="dxa"/>
          </w:tcPr>
          <w:p w14:paraId="29380F02" w14:textId="77777777" w:rsidR="00D104AB" w:rsidRDefault="00D104AB" w:rsidP="00AB332A">
            <w:pPr>
              <w:pStyle w:val="TAC"/>
            </w:pPr>
            <w:r>
              <w:rPr>
                <w:rFonts w:cs="Arial" w:hint="eastAsia"/>
                <w:lang w:eastAsia="ja-JP"/>
              </w:rPr>
              <w:t>0.2</w:t>
            </w:r>
          </w:p>
        </w:tc>
      </w:tr>
      <w:tr w:rsidR="00D104AB" w14:paraId="6C62926B" w14:textId="77777777" w:rsidTr="00AB332A">
        <w:trPr>
          <w:jc w:val="center"/>
        </w:trPr>
        <w:tc>
          <w:tcPr>
            <w:tcW w:w="1535" w:type="dxa"/>
            <w:vMerge/>
            <w:vAlign w:val="center"/>
          </w:tcPr>
          <w:p w14:paraId="51203E51" w14:textId="77777777" w:rsidR="00D104AB" w:rsidRDefault="00D104AB" w:rsidP="00AB332A">
            <w:pPr>
              <w:pStyle w:val="TAC"/>
            </w:pPr>
          </w:p>
        </w:tc>
        <w:tc>
          <w:tcPr>
            <w:tcW w:w="2952" w:type="dxa"/>
            <w:vAlign w:val="center"/>
          </w:tcPr>
          <w:p w14:paraId="5D038536" w14:textId="77777777" w:rsidR="00D104AB" w:rsidRDefault="00D104AB" w:rsidP="00AB332A">
            <w:pPr>
              <w:pStyle w:val="TAC"/>
            </w:pPr>
            <w:r>
              <w:rPr>
                <w:rFonts w:cs="Arial" w:hint="eastAsia"/>
                <w:lang w:eastAsia="ja-JP"/>
              </w:rPr>
              <w:t>n77</w:t>
            </w:r>
          </w:p>
        </w:tc>
        <w:tc>
          <w:tcPr>
            <w:tcW w:w="2952" w:type="dxa"/>
          </w:tcPr>
          <w:p w14:paraId="6B1A5603" w14:textId="77777777" w:rsidR="00D104AB" w:rsidRDefault="00D104AB" w:rsidP="00AB332A">
            <w:pPr>
              <w:pStyle w:val="TAC"/>
            </w:pPr>
            <w:r>
              <w:rPr>
                <w:rFonts w:cs="Arial" w:hint="eastAsia"/>
                <w:lang w:eastAsia="ja-JP"/>
              </w:rPr>
              <w:t>0.5</w:t>
            </w:r>
          </w:p>
        </w:tc>
      </w:tr>
      <w:tr w:rsidR="00D104AB" w14:paraId="6FD457FE" w14:textId="77777777" w:rsidTr="00AB332A">
        <w:trPr>
          <w:jc w:val="center"/>
        </w:trPr>
        <w:tc>
          <w:tcPr>
            <w:tcW w:w="1535" w:type="dxa"/>
            <w:vMerge w:val="restart"/>
            <w:vAlign w:val="center"/>
          </w:tcPr>
          <w:p w14:paraId="1C981147" w14:textId="77777777" w:rsidR="00D104AB" w:rsidRDefault="00D104AB" w:rsidP="00AB332A">
            <w:pPr>
              <w:pStyle w:val="TAC"/>
            </w:pPr>
            <w:r>
              <w:t>CA_n3-n78</w:t>
            </w:r>
          </w:p>
        </w:tc>
        <w:tc>
          <w:tcPr>
            <w:tcW w:w="2952" w:type="dxa"/>
            <w:vAlign w:val="center"/>
          </w:tcPr>
          <w:p w14:paraId="10DB94C2" w14:textId="77777777" w:rsidR="00D104AB" w:rsidRDefault="00D104AB" w:rsidP="00AB332A">
            <w:pPr>
              <w:pStyle w:val="TAC"/>
            </w:pPr>
            <w:r>
              <w:t>n3</w:t>
            </w:r>
          </w:p>
        </w:tc>
        <w:tc>
          <w:tcPr>
            <w:tcW w:w="2952" w:type="dxa"/>
          </w:tcPr>
          <w:p w14:paraId="52E68049" w14:textId="77777777" w:rsidR="00D104AB" w:rsidRDefault="00D104AB" w:rsidP="00AB332A">
            <w:pPr>
              <w:pStyle w:val="TAC"/>
            </w:pPr>
            <w:r>
              <w:t>0.2</w:t>
            </w:r>
          </w:p>
        </w:tc>
      </w:tr>
      <w:tr w:rsidR="00D104AB" w14:paraId="266924F7" w14:textId="77777777" w:rsidTr="00AB332A">
        <w:trPr>
          <w:jc w:val="center"/>
        </w:trPr>
        <w:tc>
          <w:tcPr>
            <w:tcW w:w="1535" w:type="dxa"/>
            <w:vMerge/>
            <w:vAlign w:val="center"/>
          </w:tcPr>
          <w:p w14:paraId="4040A58F" w14:textId="77777777" w:rsidR="00D104AB" w:rsidRDefault="00D104AB" w:rsidP="00AB332A">
            <w:pPr>
              <w:pStyle w:val="TAC"/>
            </w:pPr>
          </w:p>
        </w:tc>
        <w:tc>
          <w:tcPr>
            <w:tcW w:w="2952" w:type="dxa"/>
            <w:vAlign w:val="center"/>
          </w:tcPr>
          <w:p w14:paraId="0B1C2336" w14:textId="77777777" w:rsidR="00D104AB" w:rsidRDefault="00D104AB" w:rsidP="00AB332A">
            <w:pPr>
              <w:pStyle w:val="TAC"/>
            </w:pPr>
            <w:r>
              <w:t>n78</w:t>
            </w:r>
          </w:p>
        </w:tc>
        <w:tc>
          <w:tcPr>
            <w:tcW w:w="2952" w:type="dxa"/>
          </w:tcPr>
          <w:p w14:paraId="517F944D" w14:textId="77777777" w:rsidR="00D104AB" w:rsidRDefault="00D104AB" w:rsidP="00AB332A">
            <w:pPr>
              <w:pStyle w:val="TAC"/>
            </w:pPr>
            <w:r>
              <w:t>0.5</w:t>
            </w:r>
          </w:p>
        </w:tc>
      </w:tr>
      <w:tr w:rsidR="00D104AB" w14:paraId="3152877D" w14:textId="77777777" w:rsidTr="00AB332A">
        <w:trPr>
          <w:jc w:val="center"/>
        </w:trPr>
        <w:tc>
          <w:tcPr>
            <w:tcW w:w="1535" w:type="dxa"/>
            <w:vAlign w:val="center"/>
          </w:tcPr>
          <w:p w14:paraId="2ABBED26" w14:textId="77777777" w:rsidR="00D104AB" w:rsidRDefault="00D104AB" w:rsidP="00AB332A">
            <w:pPr>
              <w:pStyle w:val="TAC"/>
            </w:pPr>
            <w:r>
              <w:rPr>
                <w:lang w:val="en-US"/>
              </w:rPr>
              <w:t>CA_</w:t>
            </w:r>
            <w:r>
              <w:rPr>
                <w:lang w:val="en-US" w:eastAsia="ja-JP"/>
              </w:rPr>
              <w:t>n3</w:t>
            </w:r>
            <w:r>
              <w:rPr>
                <w:lang w:val="en-US"/>
              </w:rPr>
              <w:t>-</w:t>
            </w:r>
            <w:r>
              <w:rPr>
                <w:lang w:val="en-US" w:eastAsia="ja-JP"/>
              </w:rPr>
              <w:t>n79</w:t>
            </w:r>
          </w:p>
        </w:tc>
        <w:tc>
          <w:tcPr>
            <w:tcW w:w="2952" w:type="dxa"/>
            <w:vAlign w:val="center"/>
          </w:tcPr>
          <w:p w14:paraId="0685A758" w14:textId="77777777" w:rsidR="00D104AB" w:rsidRDefault="00D104AB" w:rsidP="00AB332A">
            <w:pPr>
              <w:pStyle w:val="TAC"/>
            </w:pPr>
            <w:r>
              <w:rPr>
                <w:lang w:val="en-US"/>
              </w:rPr>
              <w:t>n79</w:t>
            </w:r>
          </w:p>
        </w:tc>
        <w:tc>
          <w:tcPr>
            <w:tcW w:w="2952" w:type="dxa"/>
          </w:tcPr>
          <w:p w14:paraId="50719AF5" w14:textId="77777777" w:rsidR="00D104AB" w:rsidRDefault="00D104AB" w:rsidP="00AB332A">
            <w:pPr>
              <w:pStyle w:val="TAC"/>
            </w:pPr>
            <w:r>
              <w:rPr>
                <w:lang w:val="en-US"/>
              </w:rPr>
              <w:t>0.5</w:t>
            </w:r>
          </w:p>
        </w:tc>
      </w:tr>
      <w:tr w:rsidR="00D104AB" w14:paraId="394A31EC" w14:textId="77777777" w:rsidTr="00AB332A">
        <w:trPr>
          <w:jc w:val="center"/>
        </w:trPr>
        <w:tc>
          <w:tcPr>
            <w:tcW w:w="1535" w:type="dxa"/>
            <w:vMerge w:val="restart"/>
            <w:vAlign w:val="center"/>
          </w:tcPr>
          <w:p w14:paraId="4624A21F" w14:textId="77777777" w:rsidR="00D104AB" w:rsidRDefault="00D104AB" w:rsidP="00AB332A">
            <w:pPr>
              <w:pStyle w:val="TAC"/>
            </w:pPr>
            <w:r>
              <w:rPr>
                <w:lang w:val="en-US"/>
              </w:rPr>
              <w:t>CA_</w:t>
            </w:r>
            <w:r>
              <w:rPr>
                <w:lang w:val="en-US" w:eastAsia="ja-JP"/>
              </w:rPr>
              <w:t>n</w:t>
            </w:r>
            <w:r>
              <w:rPr>
                <w:rFonts w:hint="eastAsia"/>
                <w:lang w:val="en-US" w:eastAsia="zh-CN"/>
              </w:rPr>
              <w:t>5</w:t>
            </w:r>
            <w:r>
              <w:rPr>
                <w:lang w:val="en-US"/>
              </w:rPr>
              <w:t>-</w:t>
            </w:r>
            <w:r>
              <w:rPr>
                <w:lang w:val="en-US" w:eastAsia="ja-JP"/>
              </w:rPr>
              <w:t>n7</w:t>
            </w:r>
            <w:r>
              <w:rPr>
                <w:rFonts w:hint="eastAsia"/>
                <w:lang w:val="en-US" w:eastAsia="zh-CN"/>
              </w:rPr>
              <w:t>8</w:t>
            </w:r>
          </w:p>
        </w:tc>
        <w:tc>
          <w:tcPr>
            <w:tcW w:w="2952" w:type="dxa"/>
            <w:vAlign w:val="center"/>
          </w:tcPr>
          <w:p w14:paraId="066C65B1" w14:textId="77777777" w:rsidR="00D104AB" w:rsidRDefault="00D104AB" w:rsidP="00AB332A">
            <w:pPr>
              <w:pStyle w:val="TAC"/>
            </w:pPr>
            <w:r>
              <w:rPr>
                <w:rFonts w:hint="eastAsia"/>
                <w:lang w:val="en-US" w:eastAsia="zh-CN"/>
              </w:rPr>
              <w:t>n5</w:t>
            </w:r>
          </w:p>
        </w:tc>
        <w:tc>
          <w:tcPr>
            <w:tcW w:w="2952" w:type="dxa"/>
          </w:tcPr>
          <w:p w14:paraId="0785F665" w14:textId="77777777" w:rsidR="00D104AB" w:rsidRDefault="00D104AB" w:rsidP="00AB332A">
            <w:pPr>
              <w:pStyle w:val="TAC"/>
            </w:pPr>
            <w:r>
              <w:rPr>
                <w:rFonts w:hint="eastAsia"/>
                <w:lang w:val="en-US" w:eastAsia="zh-CN"/>
              </w:rPr>
              <w:t>0.2</w:t>
            </w:r>
          </w:p>
        </w:tc>
      </w:tr>
      <w:tr w:rsidR="00D104AB" w14:paraId="1CEFD5AE" w14:textId="77777777" w:rsidTr="00AB332A">
        <w:trPr>
          <w:jc w:val="center"/>
        </w:trPr>
        <w:tc>
          <w:tcPr>
            <w:tcW w:w="1535" w:type="dxa"/>
            <w:vMerge/>
            <w:vAlign w:val="center"/>
          </w:tcPr>
          <w:p w14:paraId="6E69EB2C" w14:textId="77777777" w:rsidR="00D104AB" w:rsidRDefault="00D104AB" w:rsidP="00AB332A">
            <w:pPr>
              <w:pStyle w:val="TAC"/>
            </w:pPr>
          </w:p>
        </w:tc>
        <w:tc>
          <w:tcPr>
            <w:tcW w:w="2952" w:type="dxa"/>
            <w:vAlign w:val="center"/>
          </w:tcPr>
          <w:p w14:paraId="706FD8EA" w14:textId="77777777" w:rsidR="00D104AB" w:rsidRDefault="00D104AB" w:rsidP="00AB332A">
            <w:pPr>
              <w:pStyle w:val="TAC"/>
            </w:pPr>
            <w:r>
              <w:rPr>
                <w:rFonts w:hint="eastAsia"/>
                <w:lang w:val="en-US" w:eastAsia="zh-CN"/>
              </w:rPr>
              <w:t>n78</w:t>
            </w:r>
          </w:p>
        </w:tc>
        <w:tc>
          <w:tcPr>
            <w:tcW w:w="2952" w:type="dxa"/>
          </w:tcPr>
          <w:p w14:paraId="0DE1726F" w14:textId="77777777" w:rsidR="00D104AB" w:rsidRDefault="00D104AB" w:rsidP="00AB332A">
            <w:pPr>
              <w:pStyle w:val="TAC"/>
            </w:pPr>
            <w:r>
              <w:rPr>
                <w:rFonts w:hint="eastAsia"/>
                <w:lang w:val="en-US" w:eastAsia="zh-CN"/>
              </w:rPr>
              <w:t>0.5</w:t>
            </w:r>
          </w:p>
        </w:tc>
      </w:tr>
      <w:tr w:rsidR="00D104AB" w14:paraId="5DD107CE" w14:textId="77777777" w:rsidTr="00AB332A">
        <w:trPr>
          <w:jc w:val="center"/>
        </w:trPr>
        <w:tc>
          <w:tcPr>
            <w:tcW w:w="1535" w:type="dxa"/>
            <w:vMerge w:val="restart"/>
            <w:vAlign w:val="center"/>
          </w:tcPr>
          <w:p w14:paraId="37E54762" w14:textId="77777777" w:rsidR="00D104AB" w:rsidRDefault="00D104AB" w:rsidP="00AB332A">
            <w:pPr>
              <w:pStyle w:val="TAC"/>
            </w:pPr>
            <w:r>
              <w:rPr>
                <w:rFonts w:hint="eastAsia"/>
                <w:lang w:val="en-US" w:eastAsia="zh-CN"/>
              </w:rPr>
              <w:t>CA_n7-n66</w:t>
            </w:r>
          </w:p>
        </w:tc>
        <w:tc>
          <w:tcPr>
            <w:tcW w:w="2952" w:type="dxa"/>
            <w:vAlign w:val="center"/>
          </w:tcPr>
          <w:p w14:paraId="71F045E7" w14:textId="77777777" w:rsidR="00D104AB" w:rsidRDefault="00D104AB" w:rsidP="00AB332A">
            <w:pPr>
              <w:pStyle w:val="TAC"/>
            </w:pPr>
            <w:r>
              <w:rPr>
                <w:rFonts w:hint="eastAsia"/>
                <w:lang w:val="en-US" w:eastAsia="zh-CN"/>
              </w:rPr>
              <w:t>n7</w:t>
            </w:r>
          </w:p>
        </w:tc>
        <w:tc>
          <w:tcPr>
            <w:tcW w:w="2952" w:type="dxa"/>
          </w:tcPr>
          <w:p w14:paraId="29B69DD0" w14:textId="77777777" w:rsidR="00D104AB" w:rsidRDefault="00D104AB" w:rsidP="00AB332A">
            <w:pPr>
              <w:pStyle w:val="TAC"/>
            </w:pPr>
            <w:r>
              <w:rPr>
                <w:rFonts w:hint="eastAsia"/>
                <w:lang w:val="en-US" w:eastAsia="zh-CN"/>
              </w:rPr>
              <w:t>0.5</w:t>
            </w:r>
          </w:p>
        </w:tc>
      </w:tr>
      <w:tr w:rsidR="00D104AB" w14:paraId="35E27951" w14:textId="77777777" w:rsidTr="00AB332A">
        <w:trPr>
          <w:jc w:val="center"/>
        </w:trPr>
        <w:tc>
          <w:tcPr>
            <w:tcW w:w="1535" w:type="dxa"/>
            <w:vMerge/>
            <w:vAlign w:val="center"/>
          </w:tcPr>
          <w:p w14:paraId="37256279" w14:textId="77777777" w:rsidR="00D104AB" w:rsidRDefault="00D104AB" w:rsidP="00AB332A">
            <w:pPr>
              <w:pStyle w:val="TAC"/>
            </w:pPr>
          </w:p>
        </w:tc>
        <w:tc>
          <w:tcPr>
            <w:tcW w:w="2952" w:type="dxa"/>
            <w:vAlign w:val="center"/>
          </w:tcPr>
          <w:p w14:paraId="303F805E" w14:textId="77777777" w:rsidR="00D104AB" w:rsidRDefault="00D104AB" w:rsidP="00AB332A">
            <w:pPr>
              <w:pStyle w:val="TAC"/>
            </w:pPr>
            <w:r>
              <w:rPr>
                <w:rFonts w:hint="eastAsia"/>
                <w:lang w:val="en-US" w:eastAsia="zh-CN"/>
              </w:rPr>
              <w:t>n66</w:t>
            </w:r>
          </w:p>
        </w:tc>
        <w:tc>
          <w:tcPr>
            <w:tcW w:w="2952" w:type="dxa"/>
          </w:tcPr>
          <w:p w14:paraId="0F2C69C6" w14:textId="77777777" w:rsidR="00D104AB" w:rsidRDefault="00D104AB" w:rsidP="00AB332A">
            <w:pPr>
              <w:pStyle w:val="TAC"/>
            </w:pPr>
            <w:r>
              <w:rPr>
                <w:rFonts w:hint="eastAsia"/>
                <w:lang w:val="en-US" w:eastAsia="zh-CN"/>
              </w:rPr>
              <w:t>0.5</w:t>
            </w:r>
          </w:p>
        </w:tc>
      </w:tr>
      <w:tr w:rsidR="00D104AB" w14:paraId="6D8BBCFE" w14:textId="77777777" w:rsidTr="00AB332A">
        <w:trPr>
          <w:jc w:val="center"/>
        </w:trPr>
        <w:tc>
          <w:tcPr>
            <w:tcW w:w="1535" w:type="dxa"/>
            <w:vMerge w:val="restart"/>
            <w:vAlign w:val="center"/>
          </w:tcPr>
          <w:p w14:paraId="4C54EE98" w14:textId="77777777" w:rsidR="00D104AB" w:rsidRDefault="00D104AB" w:rsidP="00AB332A">
            <w:pPr>
              <w:pStyle w:val="TAC"/>
            </w:pPr>
            <w:r>
              <w:rPr>
                <w:rFonts w:hint="eastAsia"/>
                <w:lang w:val="en-US" w:eastAsia="zh-CN"/>
              </w:rPr>
              <w:t>CA_n7-n78</w:t>
            </w:r>
          </w:p>
        </w:tc>
        <w:tc>
          <w:tcPr>
            <w:tcW w:w="2952" w:type="dxa"/>
            <w:vAlign w:val="center"/>
          </w:tcPr>
          <w:p w14:paraId="715212B6" w14:textId="77777777" w:rsidR="00D104AB" w:rsidRDefault="00D104AB" w:rsidP="00AB332A">
            <w:pPr>
              <w:pStyle w:val="TAC"/>
            </w:pPr>
            <w:r>
              <w:rPr>
                <w:rFonts w:hint="eastAsia"/>
                <w:lang w:val="en-US" w:eastAsia="zh-CN"/>
              </w:rPr>
              <w:t>n7</w:t>
            </w:r>
          </w:p>
        </w:tc>
        <w:tc>
          <w:tcPr>
            <w:tcW w:w="2952" w:type="dxa"/>
          </w:tcPr>
          <w:p w14:paraId="74A4B39E" w14:textId="77777777" w:rsidR="00D104AB" w:rsidRDefault="00D104AB" w:rsidP="00AB332A">
            <w:pPr>
              <w:pStyle w:val="TAC"/>
            </w:pPr>
            <w:r>
              <w:rPr>
                <w:rFonts w:hint="eastAsia"/>
                <w:lang w:val="en-US" w:eastAsia="zh-CN"/>
              </w:rPr>
              <w:t>0.5</w:t>
            </w:r>
          </w:p>
        </w:tc>
      </w:tr>
      <w:tr w:rsidR="00D104AB" w14:paraId="6D3DA9FE" w14:textId="77777777" w:rsidTr="00AB332A">
        <w:trPr>
          <w:jc w:val="center"/>
        </w:trPr>
        <w:tc>
          <w:tcPr>
            <w:tcW w:w="1535" w:type="dxa"/>
            <w:vMerge/>
            <w:vAlign w:val="center"/>
          </w:tcPr>
          <w:p w14:paraId="24DE3B36" w14:textId="77777777" w:rsidR="00D104AB" w:rsidRDefault="00D104AB" w:rsidP="00AB332A">
            <w:pPr>
              <w:pStyle w:val="TAC"/>
            </w:pPr>
          </w:p>
        </w:tc>
        <w:tc>
          <w:tcPr>
            <w:tcW w:w="2952" w:type="dxa"/>
            <w:vAlign w:val="center"/>
          </w:tcPr>
          <w:p w14:paraId="7C923F7C" w14:textId="77777777" w:rsidR="00D104AB" w:rsidRDefault="00D104AB" w:rsidP="00AB332A">
            <w:pPr>
              <w:pStyle w:val="TAC"/>
            </w:pPr>
            <w:r>
              <w:rPr>
                <w:rFonts w:hint="eastAsia"/>
                <w:lang w:val="en-US" w:eastAsia="zh-CN"/>
              </w:rPr>
              <w:t>n78</w:t>
            </w:r>
          </w:p>
        </w:tc>
        <w:tc>
          <w:tcPr>
            <w:tcW w:w="2952" w:type="dxa"/>
          </w:tcPr>
          <w:p w14:paraId="119A7315" w14:textId="77777777" w:rsidR="00D104AB" w:rsidRDefault="00D104AB" w:rsidP="00AB332A">
            <w:pPr>
              <w:pStyle w:val="TAC"/>
            </w:pPr>
            <w:r>
              <w:rPr>
                <w:rFonts w:hint="eastAsia"/>
                <w:lang w:val="en-US" w:eastAsia="zh-CN"/>
              </w:rPr>
              <w:t>0.5</w:t>
            </w:r>
          </w:p>
        </w:tc>
      </w:tr>
      <w:tr w:rsidR="00D104AB" w14:paraId="7B6DA22C" w14:textId="77777777" w:rsidTr="00AB332A">
        <w:trPr>
          <w:jc w:val="center"/>
        </w:trPr>
        <w:tc>
          <w:tcPr>
            <w:tcW w:w="1535" w:type="dxa"/>
            <w:vMerge w:val="restart"/>
            <w:vAlign w:val="center"/>
          </w:tcPr>
          <w:p w14:paraId="71AF6C68" w14:textId="77777777" w:rsidR="00D104AB" w:rsidRDefault="00D104AB" w:rsidP="00AB332A">
            <w:pPr>
              <w:pStyle w:val="TAC"/>
              <w:rPr>
                <w:lang w:val="en-US"/>
              </w:rPr>
            </w:pPr>
            <w:r>
              <w:rPr>
                <w:lang w:val="en-US"/>
              </w:rPr>
              <w:t>CA_n25-n66</w:t>
            </w:r>
          </w:p>
        </w:tc>
        <w:tc>
          <w:tcPr>
            <w:tcW w:w="2952" w:type="dxa"/>
            <w:vAlign w:val="center"/>
          </w:tcPr>
          <w:p w14:paraId="71DECACA" w14:textId="77777777" w:rsidR="00D104AB" w:rsidRDefault="00D104AB" w:rsidP="00AB332A">
            <w:pPr>
              <w:pStyle w:val="TAC"/>
              <w:rPr>
                <w:lang w:val="en-US" w:eastAsia="zh-CN"/>
              </w:rPr>
            </w:pPr>
            <w:r>
              <w:rPr>
                <w:lang w:val="en-US"/>
              </w:rPr>
              <w:t>n25</w:t>
            </w:r>
          </w:p>
        </w:tc>
        <w:tc>
          <w:tcPr>
            <w:tcW w:w="2952" w:type="dxa"/>
            <w:vAlign w:val="center"/>
          </w:tcPr>
          <w:p w14:paraId="0B168EB6" w14:textId="77777777" w:rsidR="00D104AB" w:rsidRDefault="00D104AB" w:rsidP="00AB332A">
            <w:pPr>
              <w:pStyle w:val="TAC"/>
              <w:rPr>
                <w:lang w:val="en-US" w:eastAsia="zh-CN"/>
              </w:rPr>
            </w:pPr>
            <w:r>
              <w:rPr>
                <w:lang w:eastAsia="ja-JP"/>
              </w:rPr>
              <w:t>0.3</w:t>
            </w:r>
          </w:p>
        </w:tc>
      </w:tr>
      <w:tr w:rsidR="00D104AB" w14:paraId="40EA2916" w14:textId="77777777" w:rsidTr="00AB332A">
        <w:trPr>
          <w:jc w:val="center"/>
        </w:trPr>
        <w:tc>
          <w:tcPr>
            <w:tcW w:w="1535" w:type="dxa"/>
            <w:vMerge/>
            <w:vAlign w:val="center"/>
          </w:tcPr>
          <w:p w14:paraId="37F36BD2" w14:textId="77777777" w:rsidR="00D104AB" w:rsidRDefault="00D104AB" w:rsidP="00AB332A">
            <w:pPr>
              <w:pStyle w:val="TAC"/>
            </w:pPr>
          </w:p>
        </w:tc>
        <w:tc>
          <w:tcPr>
            <w:tcW w:w="2952" w:type="dxa"/>
            <w:vAlign w:val="center"/>
          </w:tcPr>
          <w:p w14:paraId="107C1841" w14:textId="77777777" w:rsidR="00D104AB" w:rsidRDefault="00D104AB" w:rsidP="00AB332A">
            <w:pPr>
              <w:pStyle w:val="TAC"/>
              <w:rPr>
                <w:lang w:val="en-US" w:eastAsia="zh-CN"/>
              </w:rPr>
            </w:pPr>
            <w:r>
              <w:rPr>
                <w:lang w:val="en-US"/>
              </w:rPr>
              <w:t>n66</w:t>
            </w:r>
          </w:p>
        </w:tc>
        <w:tc>
          <w:tcPr>
            <w:tcW w:w="2952" w:type="dxa"/>
            <w:vAlign w:val="center"/>
          </w:tcPr>
          <w:p w14:paraId="03BB3B9A" w14:textId="77777777" w:rsidR="00D104AB" w:rsidRDefault="00D104AB" w:rsidP="00AB332A">
            <w:pPr>
              <w:pStyle w:val="TAC"/>
              <w:rPr>
                <w:lang w:val="en-US" w:eastAsia="zh-CN"/>
              </w:rPr>
            </w:pPr>
            <w:r>
              <w:rPr>
                <w:lang w:eastAsia="ja-JP"/>
              </w:rPr>
              <w:t>0.3</w:t>
            </w:r>
          </w:p>
        </w:tc>
      </w:tr>
      <w:tr w:rsidR="00D104AB" w14:paraId="631D510F" w14:textId="77777777" w:rsidTr="00AB332A">
        <w:trPr>
          <w:jc w:val="center"/>
        </w:trPr>
        <w:tc>
          <w:tcPr>
            <w:tcW w:w="1535" w:type="dxa"/>
            <w:vMerge w:val="restart"/>
            <w:vAlign w:val="center"/>
          </w:tcPr>
          <w:p w14:paraId="7236F5EC" w14:textId="77777777" w:rsidR="00D104AB" w:rsidRDefault="00D104AB" w:rsidP="00AB332A">
            <w:pPr>
              <w:pStyle w:val="TAC"/>
            </w:pPr>
            <w:r>
              <w:t>CA_n8-n78</w:t>
            </w:r>
          </w:p>
        </w:tc>
        <w:tc>
          <w:tcPr>
            <w:tcW w:w="2952" w:type="dxa"/>
            <w:vAlign w:val="center"/>
          </w:tcPr>
          <w:p w14:paraId="41856322" w14:textId="77777777" w:rsidR="00D104AB" w:rsidRDefault="00D104AB" w:rsidP="00AB332A">
            <w:pPr>
              <w:pStyle w:val="TAC"/>
            </w:pPr>
            <w:r>
              <w:rPr>
                <w:rFonts w:hint="eastAsia"/>
              </w:rPr>
              <w:t>n8</w:t>
            </w:r>
          </w:p>
        </w:tc>
        <w:tc>
          <w:tcPr>
            <w:tcW w:w="2952" w:type="dxa"/>
          </w:tcPr>
          <w:p w14:paraId="3538E7B1" w14:textId="77777777" w:rsidR="00D104AB" w:rsidRDefault="00D104AB" w:rsidP="00AB332A">
            <w:pPr>
              <w:pStyle w:val="TAC"/>
            </w:pPr>
            <w:r>
              <w:t>0.2</w:t>
            </w:r>
          </w:p>
        </w:tc>
      </w:tr>
      <w:tr w:rsidR="00D104AB" w14:paraId="369C993D" w14:textId="77777777" w:rsidTr="00AB332A">
        <w:trPr>
          <w:jc w:val="center"/>
        </w:trPr>
        <w:tc>
          <w:tcPr>
            <w:tcW w:w="1535" w:type="dxa"/>
            <w:vMerge/>
            <w:vAlign w:val="center"/>
          </w:tcPr>
          <w:p w14:paraId="76BB8B88" w14:textId="77777777" w:rsidR="00D104AB" w:rsidRDefault="00D104AB" w:rsidP="00AB332A">
            <w:pPr>
              <w:pStyle w:val="TAC"/>
            </w:pPr>
          </w:p>
        </w:tc>
        <w:tc>
          <w:tcPr>
            <w:tcW w:w="2952" w:type="dxa"/>
            <w:vAlign w:val="center"/>
          </w:tcPr>
          <w:p w14:paraId="13E4CD81" w14:textId="77777777" w:rsidR="00D104AB" w:rsidRDefault="00D104AB" w:rsidP="00AB332A">
            <w:pPr>
              <w:pStyle w:val="TAC"/>
            </w:pPr>
            <w:r>
              <w:rPr>
                <w:rFonts w:hint="eastAsia"/>
              </w:rPr>
              <w:t>n78</w:t>
            </w:r>
          </w:p>
        </w:tc>
        <w:tc>
          <w:tcPr>
            <w:tcW w:w="2952" w:type="dxa"/>
          </w:tcPr>
          <w:p w14:paraId="4BAC9352" w14:textId="77777777" w:rsidR="00D104AB" w:rsidRDefault="00D104AB" w:rsidP="00AB332A">
            <w:pPr>
              <w:pStyle w:val="TAC"/>
            </w:pPr>
            <w:r>
              <w:t>0.5</w:t>
            </w:r>
          </w:p>
        </w:tc>
      </w:tr>
      <w:tr w:rsidR="00D104AB" w14:paraId="7B0C5017" w14:textId="77777777" w:rsidTr="00AB332A">
        <w:trPr>
          <w:jc w:val="center"/>
        </w:trPr>
        <w:tc>
          <w:tcPr>
            <w:tcW w:w="1535" w:type="dxa"/>
            <w:vMerge w:val="restart"/>
            <w:vAlign w:val="center"/>
          </w:tcPr>
          <w:p w14:paraId="30AF9AF1" w14:textId="77777777" w:rsidR="00D104AB" w:rsidRDefault="00D104AB" w:rsidP="00AB332A">
            <w:pPr>
              <w:pStyle w:val="TAC"/>
            </w:pPr>
            <w:r>
              <w:rPr>
                <w:lang w:val="en-US"/>
              </w:rPr>
              <w:t>CA_n25-n78</w:t>
            </w:r>
          </w:p>
        </w:tc>
        <w:tc>
          <w:tcPr>
            <w:tcW w:w="2952" w:type="dxa"/>
            <w:vAlign w:val="center"/>
          </w:tcPr>
          <w:p w14:paraId="5BD7EAF6" w14:textId="77777777" w:rsidR="00D104AB" w:rsidRDefault="00D104AB" w:rsidP="00AB332A">
            <w:pPr>
              <w:pStyle w:val="TAC"/>
            </w:pPr>
            <w:r>
              <w:rPr>
                <w:lang w:val="en-US"/>
              </w:rPr>
              <w:t>n25</w:t>
            </w:r>
          </w:p>
        </w:tc>
        <w:tc>
          <w:tcPr>
            <w:tcW w:w="2952" w:type="dxa"/>
            <w:vAlign w:val="center"/>
          </w:tcPr>
          <w:p w14:paraId="055DD04A" w14:textId="77777777" w:rsidR="00D104AB" w:rsidRDefault="00D104AB" w:rsidP="00AB332A">
            <w:pPr>
              <w:pStyle w:val="TAC"/>
            </w:pPr>
            <w:r>
              <w:rPr>
                <w:lang w:eastAsia="ja-JP"/>
              </w:rPr>
              <w:t>0.2</w:t>
            </w:r>
          </w:p>
        </w:tc>
      </w:tr>
      <w:tr w:rsidR="00D104AB" w14:paraId="09784026" w14:textId="77777777" w:rsidTr="00AB332A">
        <w:trPr>
          <w:jc w:val="center"/>
        </w:trPr>
        <w:tc>
          <w:tcPr>
            <w:tcW w:w="1535" w:type="dxa"/>
            <w:vMerge/>
            <w:vAlign w:val="center"/>
          </w:tcPr>
          <w:p w14:paraId="22697ED0" w14:textId="77777777" w:rsidR="00D104AB" w:rsidRDefault="00D104AB" w:rsidP="00AB332A">
            <w:pPr>
              <w:pStyle w:val="TAC"/>
            </w:pPr>
          </w:p>
        </w:tc>
        <w:tc>
          <w:tcPr>
            <w:tcW w:w="2952" w:type="dxa"/>
            <w:vAlign w:val="center"/>
          </w:tcPr>
          <w:p w14:paraId="4432C02A" w14:textId="77777777" w:rsidR="00D104AB" w:rsidRDefault="00D104AB" w:rsidP="00AB332A">
            <w:pPr>
              <w:pStyle w:val="TAC"/>
            </w:pPr>
            <w:r>
              <w:rPr>
                <w:lang w:val="en-US"/>
              </w:rPr>
              <w:t>n78</w:t>
            </w:r>
          </w:p>
        </w:tc>
        <w:tc>
          <w:tcPr>
            <w:tcW w:w="2952" w:type="dxa"/>
            <w:vAlign w:val="center"/>
          </w:tcPr>
          <w:p w14:paraId="6A02D37D" w14:textId="77777777" w:rsidR="00D104AB" w:rsidRDefault="00D104AB" w:rsidP="00AB332A">
            <w:pPr>
              <w:pStyle w:val="TAC"/>
            </w:pPr>
            <w:r>
              <w:rPr>
                <w:lang w:eastAsia="ja-JP"/>
              </w:rPr>
              <w:t>0.5</w:t>
            </w:r>
          </w:p>
        </w:tc>
      </w:tr>
      <w:tr w:rsidR="00D104AB" w14:paraId="3C66FE23" w14:textId="77777777" w:rsidTr="00AB332A">
        <w:trPr>
          <w:jc w:val="center"/>
        </w:trPr>
        <w:tc>
          <w:tcPr>
            <w:tcW w:w="1535" w:type="dxa"/>
            <w:vAlign w:val="center"/>
          </w:tcPr>
          <w:p w14:paraId="6541AE32" w14:textId="77777777" w:rsidR="00D104AB" w:rsidRDefault="00D104AB" w:rsidP="00AB332A">
            <w:pPr>
              <w:pStyle w:val="TAC"/>
            </w:pPr>
            <w:r>
              <w:rPr>
                <w:lang w:val="en-US"/>
              </w:rPr>
              <w:t>CA_</w:t>
            </w:r>
            <w:r>
              <w:rPr>
                <w:lang w:val="en-US" w:eastAsia="ja-JP"/>
              </w:rPr>
              <w:t>n8</w:t>
            </w:r>
            <w:r>
              <w:rPr>
                <w:lang w:val="en-US"/>
              </w:rPr>
              <w:t>-</w:t>
            </w:r>
            <w:r>
              <w:rPr>
                <w:lang w:val="en-US" w:eastAsia="ja-JP"/>
              </w:rPr>
              <w:t>n79</w:t>
            </w:r>
          </w:p>
        </w:tc>
        <w:tc>
          <w:tcPr>
            <w:tcW w:w="2952" w:type="dxa"/>
            <w:vAlign w:val="center"/>
          </w:tcPr>
          <w:p w14:paraId="23C49D71" w14:textId="77777777" w:rsidR="00D104AB" w:rsidRDefault="00D104AB" w:rsidP="00AB332A">
            <w:pPr>
              <w:pStyle w:val="TAC"/>
            </w:pPr>
            <w:r>
              <w:rPr>
                <w:lang w:val="en-US"/>
              </w:rPr>
              <w:t>n79</w:t>
            </w:r>
          </w:p>
        </w:tc>
        <w:tc>
          <w:tcPr>
            <w:tcW w:w="2952" w:type="dxa"/>
          </w:tcPr>
          <w:p w14:paraId="48D8B365" w14:textId="77777777" w:rsidR="00D104AB" w:rsidRDefault="00D104AB" w:rsidP="00AB332A">
            <w:pPr>
              <w:pStyle w:val="TAC"/>
            </w:pPr>
            <w:r>
              <w:rPr>
                <w:lang w:val="en-US"/>
              </w:rPr>
              <w:t>0.5</w:t>
            </w:r>
          </w:p>
        </w:tc>
      </w:tr>
      <w:tr w:rsidR="00D104AB" w14:paraId="7A9D5628" w14:textId="77777777" w:rsidTr="00AB332A">
        <w:trPr>
          <w:jc w:val="center"/>
        </w:trPr>
        <w:tc>
          <w:tcPr>
            <w:tcW w:w="1535" w:type="dxa"/>
            <w:vAlign w:val="center"/>
          </w:tcPr>
          <w:p w14:paraId="56305363" w14:textId="77777777" w:rsidR="00D104AB" w:rsidRDefault="00D104AB" w:rsidP="00AB332A">
            <w:pPr>
              <w:pStyle w:val="TAC"/>
              <w:rPr>
                <w:lang w:val="en-US"/>
              </w:rPr>
            </w:pPr>
            <w:r>
              <w:rPr>
                <w:rFonts w:cs="Arial"/>
                <w:bCs/>
                <w:szCs w:val="18"/>
                <w:lang w:val="en-US"/>
              </w:rPr>
              <w:t>CA_n20-n78</w:t>
            </w:r>
          </w:p>
        </w:tc>
        <w:tc>
          <w:tcPr>
            <w:tcW w:w="2952" w:type="dxa"/>
            <w:vAlign w:val="center"/>
          </w:tcPr>
          <w:p w14:paraId="16FBF288" w14:textId="77777777" w:rsidR="00D104AB" w:rsidRDefault="00D104AB" w:rsidP="00AB332A">
            <w:pPr>
              <w:pStyle w:val="TAC"/>
              <w:rPr>
                <w:lang w:val="en-US"/>
              </w:rPr>
            </w:pPr>
            <w:r>
              <w:rPr>
                <w:rFonts w:cs="Arial"/>
                <w:bCs/>
                <w:szCs w:val="18"/>
                <w:lang w:val="en-US"/>
              </w:rPr>
              <w:t>n78</w:t>
            </w:r>
          </w:p>
        </w:tc>
        <w:tc>
          <w:tcPr>
            <w:tcW w:w="2952" w:type="dxa"/>
          </w:tcPr>
          <w:p w14:paraId="5A93FEA8" w14:textId="77777777" w:rsidR="00D104AB" w:rsidRDefault="00D104AB" w:rsidP="00AB332A">
            <w:pPr>
              <w:pStyle w:val="TAC"/>
              <w:rPr>
                <w:lang w:val="en-US" w:eastAsia="zh-CN"/>
              </w:rPr>
            </w:pPr>
            <w:r>
              <w:rPr>
                <w:rFonts w:hint="eastAsia"/>
                <w:lang w:val="en-US" w:eastAsia="zh-CN"/>
              </w:rPr>
              <w:t>0.5</w:t>
            </w:r>
          </w:p>
        </w:tc>
      </w:tr>
      <w:tr w:rsidR="00D104AB" w14:paraId="0A82FAC3" w14:textId="77777777" w:rsidTr="00AB332A">
        <w:trPr>
          <w:jc w:val="center"/>
        </w:trPr>
        <w:tc>
          <w:tcPr>
            <w:tcW w:w="1535" w:type="dxa"/>
            <w:vAlign w:val="center"/>
          </w:tcPr>
          <w:p w14:paraId="00FF48A7" w14:textId="77777777" w:rsidR="00D104AB" w:rsidRDefault="00D104AB" w:rsidP="00AB332A">
            <w:pPr>
              <w:pStyle w:val="TAC"/>
              <w:rPr>
                <w:lang w:val="en-US"/>
              </w:rPr>
            </w:pPr>
            <w:r>
              <w:rPr>
                <w:lang w:val="en-US"/>
              </w:rPr>
              <w:t>CA_</w:t>
            </w:r>
            <w:r>
              <w:rPr>
                <w:lang w:val="en-US" w:eastAsia="ja-JP"/>
              </w:rPr>
              <w:t>n</w:t>
            </w:r>
            <w:r>
              <w:rPr>
                <w:rFonts w:hint="eastAsia"/>
                <w:lang w:val="en-US" w:eastAsia="zh-CN"/>
              </w:rPr>
              <w:t>25</w:t>
            </w:r>
            <w:r>
              <w:rPr>
                <w:lang w:val="en-US"/>
              </w:rPr>
              <w:t>-</w:t>
            </w:r>
            <w:r>
              <w:rPr>
                <w:lang w:val="en-US" w:eastAsia="ja-JP"/>
              </w:rPr>
              <w:t>n7</w:t>
            </w:r>
            <w:r>
              <w:rPr>
                <w:rFonts w:hint="eastAsia"/>
                <w:lang w:val="en-US" w:eastAsia="zh-CN"/>
              </w:rPr>
              <w:t>1</w:t>
            </w:r>
          </w:p>
        </w:tc>
        <w:tc>
          <w:tcPr>
            <w:tcW w:w="2952" w:type="dxa"/>
            <w:vAlign w:val="center"/>
          </w:tcPr>
          <w:p w14:paraId="5C92D58E" w14:textId="77777777" w:rsidR="00D104AB" w:rsidRDefault="00D104AB" w:rsidP="00AB332A">
            <w:pPr>
              <w:pStyle w:val="TAC"/>
              <w:rPr>
                <w:lang w:val="en-US"/>
              </w:rPr>
            </w:pPr>
            <w:r>
              <w:rPr>
                <w:rFonts w:hint="eastAsia"/>
                <w:lang w:val="en-US" w:eastAsia="zh-CN"/>
              </w:rPr>
              <w:t>n71</w:t>
            </w:r>
          </w:p>
        </w:tc>
        <w:tc>
          <w:tcPr>
            <w:tcW w:w="2952" w:type="dxa"/>
          </w:tcPr>
          <w:p w14:paraId="08178CD8" w14:textId="77777777" w:rsidR="00D104AB" w:rsidRDefault="00D104AB" w:rsidP="00AB332A">
            <w:pPr>
              <w:pStyle w:val="TAC"/>
              <w:rPr>
                <w:lang w:val="en-US"/>
              </w:rPr>
            </w:pPr>
            <w:r>
              <w:rPr>
                <w:rFonts w:hint="eastAsia"/>
                <w:lang w:val="en-US" w:eastAsia="zh-CN"/>
              </w:rPr>
              <w:t>0.3</w:t>
            </w:r>
          </w:p>
        </w:tc>
      </w:tr>
      <w:tr w:rsidR="00D104AB" w14:paraId="37A4CB5E" w14:textId="77777777" w:rsidTr="00AB332A">
        <w:trPr>
          <w:jc w:val="center"/>
        </w:trPr>
        <w:tc>
          <w:tcPr>
            <w:tcW w:w="1535" w:type="dxa"/>
            <w:vAlign w:val="center"/>
          </w:tcPr>
          <w:p w14:paraId="5DDAB878" w14:textId="77777777" w:rsidR="00D104AB" w:rsidRDefault="00D104AB" w:rsidP="00AB332A">
            <w:pPr>
              <w:pStyle w:val="TAC"/>
              <w:rPr>
                <w:lang w:val="en-US"/>
              </w:rPr>
            </w:pPr>
            <w:r>
              <w:t>CA_n28-n75</w:t>
            </w:r>
          </w:p>
        </w:tc>
        <w:tc>
          <w:tcPr>
            <w:tcW w:w="2952" w:type="dxa"/>
            <w:vAlign w:val="center"/>
          </w:tcPr>
          <w:p w14:paraId="2AE3C530" w14:textId="77777777" w:rsidR="00D104AB" w:rsidRDefault="00D104AB" w:rsidP="00AB332A">
            <w:pPr>
              <w:pStyle w:val="TAC"/>
              <w:rPr>
                <w:lang w:val="en-US"/>
              </w:rPr>
            </w:pPr>
            <w:r>
              <w:t>n28</w:t>
            </w:r>
          </w:p>
        </w:tc>
        <w:tc>
          <w:tcPr>
            <w:tcW w:w="2952" w:type="dxa"/>
          </w:tcPr>
          <w:p w14:paraId="7F1083FF" w14:textId="77777777" w:rsidR="00D104AB" w:rsidRDefault="00D104AB" w:rsidP="00AB332A">
            <w:pPr>
              <w:pStyle w:val="TAC"/>
              <w:rPr>
                <w:lang w:val="en-US"/>
              </w:rPr>
            </w:pPr>
            <w:r>
              <w:t>0.2</w:t>
            </w:r>
          </w:p>
        </w:tc>
      </w:tr>
      <w:tr w:rsidR="00D104AB" w14:paraId="56EEB974" w14:textId="77777777" w:rsidTr="00AB332A">
        <w:trPr>
          <w:jc w:val="center"/>
        </w:trPr>
        <w:tc>
          <w:tcPr>
            <w:tcW w:w="1535" w:type="dxa"/>
            <w:vMerge w:val="restart"/>
            <w:vAlign w:val="center"/>
          </w:tcPr>
          <w:p w14:paraId="481AA732" w14:textId="77777777" w:rsidR="00D104AB" w:rsidRDefault="00D104AB" w:rsidP="00AB332A">
            <w:pPr>
              <w:pStyle w:val="TAC"/>
            </w:pPr>
            <w:r>
              <w:rPr>
                <w:rFonts w:hint="eastAsia"/>
                <w:lang w:val="en-US" w:eastAsia="zh-CN"/>
              </w:rPr>
              <w:t>CA_n28-n77</w:t>
            </w:r>
          </w:p>
        </w:tc>
        <w:tc>
          <w:tcPr>
            <w:tcW w:w="2952" w:type="dxa"/>
            <w:vAlign w:val="center"/>
          </w:tcPr>
          <w:p w14:paraId="418CFF08" w14:textId="77777777" w:rsidR="00D104AB" w:rsidRDefault="00D104AB" w:rsidP="00AB332A">
            <w:pPr>
              <w:pStyle w:val="TAC"/>
            </w:pPr>
            <w:r>
              <w:rPr>
                <w:rFonts w:hint="eastAsia"/>
                <w:lang w:val="en-US" w:eastAsia="zh-CN"/>
              </w:rPr>
              <w:t>n28</w:t>
            </w:r>
          </w:p>
        </w:tc>
        <w:tc>
          <w:tcPr>
            <w:tcW w:w="2952" w:type="dxa"/>
          </w:tcPr>
          <w:p w14:paraId="5920B5E3" w14:textId="77777777" w:rsidR="00D104AB" w:rsidRDefault="00D104AB" w:rsidP="00AB332A">
            <w:pPr>
              <w:pStyle w:val="TAC"/>
            </w:pPr>
            <w:r>
              <w:rPr>
                <w:rFonts w:hint="eastAsia"/>
                <w:lang w:val="en-US" w:eastAsia="zh-CN"/>
              </w:rPr>
              <w:t>0.2</w:t>
            </w:r>
          </w:p>
        </w:tc>
      </w:tr>
      <w:tr w:rsidR="00D104AB" w14:paraId="05425B3C" w14:textId="77777777" w:rsidTr="00AB332A">
        <w:trPr>
          <w:jc w:val="center"/>
        </w:trPr>
        <w:tc>
          <w:tcPr>
            <w:tcW w:w="1535" w:type="dxa"/>
            <w:vMerge/>
            <w:vAlign w:val="center"/>
          </w:tcPr>
          <w:p w14:paraId="1F4D77E0" w14:textId="77777777" w:rsidR="00D104AB" w:rsidRDefault="00D104AB" w:rsidP="00AB332A">
            <w:pPr>
              <w:pStyle w:val="TAC"/>
            </w:pPr>
          </w:p>
        </w:tc>
        <w:tc>
          <w:tcPr>
            <w:tcW w:w="2952" w:type="dxa"/>
            <w:vAlign w:val="center"/>
          </w:tcPr>
          <w:p w14:paraId="79FC92F4" w14:textId="77777777" w:rsidR="00D104AB" w:rsidRDefault="00D104AB" w:rsidP="00AB332A">
            <w:pPr>
              <w:pStyle w:val="TAC"/>
            </w:pPr>
            <w:r>
              <w:rPr>
                <w:rFonts w:hint="eastAsia"/>
                <w:lang w:val="en-US" w:eastAsia="zh-CN"/>
              </w:rPr>
              <w:t>n77</w:t>
            </w:r>
          </w:p>
        </w:tc>
        <w:tc>
          <w:tcPr>
            <w:tcW w:w="2952" w:type="dxa"/>
          </w:tcPr>
          <w:p w14:paraId="699E9EE3" w14:textId="77777777" w:rsidR="00D104AB" w:rsidRDefault="00D104AB" w:rsidP="00AB332A">
            <w:pPr>
              <w:pStyle w:val="TAC"/>
            </w:pPr>
            <w:r>
              <w:rPr>
                <w:rFonts w:hint="eastAsia"/>
                <w:lang w:val="en-US" w:eastAsia="zh-CN"/>
              </w:rPr>
              <w:t>0.5</w:t>
            </w:r>
          </w:p>
        </w:tc>
      </w:tr>
      <w:tr w:rsidR="00D104AB" w14:paraId="01EAE34B" w14:textId="77777777" w:rsidTr="00AB332A">
        <w:trPr>
          <w:jc w:val="center"/>
        </w:trPr>
        <w:tc>
          <w:tcPr>
            <w:tcW w:w="1535" w:type="dxa"/>
            <w:vMerge w:val="restart"/>
            <w:vAlign w:val="center"/>
          </w:tcPr>
          <w:p w14:paraId="5DB2CE6F" w14:textId="77777777" w:rsidR="00D104AB" w:rsidRDefault="00D104AB" w:rsidP="00AB332A">
            <w:pPr>
              <w:pStyle w:val="TAC"/>
            </w:pPr>
            <w:r>
              <w:t>CA_n28-n78</w:t>
            </w:r>
          </w:p>
        </w:tc>
        <w:tc>
          <w:tcPr>
            <w:tcW w:w="2952" w:type="dxa"/>
            <w:vAlign w:val="center"/>
          </w:tcPr>
          <w:p w14:paraId="2FA656A9" w14:textId="77777777" w:rsidR="00D104AB" w:rsidRDefault="00D104AB" w:rsidP="00AB332A">
            <w:pPr>
              <w:pStyle w:val="TAC"/>
            </w:pPr>
            <w:r>
              <w:t>n28</w:t>
            </w:r>
          </w:p>
        </w:tc>
        <w:tc>
          <w:tcPr>
            <w:tcW w:w="2952" w:type="dxa"/>
          </w:tcPr>
          <w:p w14:paraId="1B575F2C" w14:textId="77777777" w:rsidR="00D104AB" w:rsidRDefault="00D104AB" w:rsidP="00AB332A">
            <w:pPr>
              <w:pStyle w:val="TAC"/>
            </w:pPr>
            <w:r>
              <w:t>0.2</w:t>
            </w:r>
          </w:p>
        </w:tc>
      </w:tr>
      <w:tr w:rsidR="00D104AB" w14:paraId="79F4AFE9" w14:textId="77777777" w:rsidTr="00AB332A">
        <w:trPr>
          <w:jc w:val="center"/>
        </w:trPr>
        <w:tc>
          <w:tcPr>
            <w:tcW w:w="1535" w:type="dxa"/>
            <w:vMerge/>
            <w:vAlign w:val="center"/>
          </w:tcPr>
          <w:p w14:paraId="2B1E7297" w14:textId="77777777" w:rsidR="00D104AB" w:rsidRDefault="00D104AB" w:rsidP="00AB332A">
            <w:pPr>
              <w:pStyle w:val="TAC"/>
            </w:pPr>
          </w:p>
        </w:tc>
        <w:tc>
          <w:tcPr>
            <w:tcW w:w="2952" w:type="dxa"/>
            <w:vAlign w:val="center"/>
          </w:tcPr>
          <w:p w14:paraId="4A1EC321" w14:textId="77777777" w:rsidR="00D104AB" w:rsidRDefault="00D104AB" w:rsidP="00AB332A">
            <w:pPr>
              <w:pStyle w:val="TAC"/>
            </w:pPr>
            <w:r>
              <w:t>n78</w:t>
            </w:r>
          </w:p>
        </w:tc>
        <w:tc>
          <w:tcPr>
            <w:tcW w:w="2952" w:type="dxa"/>
          </w:tcPr>
          <w:p w14:paraId="1930A348" w14:textId="77777777" w:rsidR="00D104AB" w:rsidRDefault="00D104AB" w:rsidP="00AB332A">
            <w:pPr>
              <w:pStyle w:val="TAC"/>
            </w:pPr>
            <w:r>
              <w:t>0.5</w:t>
            </w:r>
          </w:p>
        </w:tc>
      </w:tr>
      <w:tr w:rsidR="00D104AB" w14:paraId="07BA5E9A" w14:textId="77777777" w:rsidTr="00AB332A">
        <w:trPr>
          <w:jc w:val="center"/>
        </w:trPr>
        <w:tc>
          <w:tcPr>
            <w:tcW w:w="1535" w:type="dxa"/>
            <w:vMerge w:val="restart"/>
            <w:vAlign w:val="center"/>
          </w:tcPr>
          <w:p w14:paraId="3B0D64AC" w14:textId="77777777" w:rsidR="00D104AB" w:rsidRDefault="00D104AB" w:rsidP="00AB332A">
            <w:pPr>
              <w:pStyle w:val="TAC"/>
              <w:rPr>
                <w:szCs w:val="22"/>
                <w:lang w:val="en-US" w:eastAsia="zh-CN"/>
              </w:rPr>
            </w:pPr>
            <w:r>
              <w:rPr>
                <w:lang w:val="en-US"/>
              </w:rPr>
              <w:t>CA_n38-n66</w:t>
            </w:r>
          </w:p>
        </w:tc>
        <w:tc>
          <w:tcPr>
            <w:tcW w:w="2952" w:type="dxa"/>
            <w:vAlign w:val="center"/>
          </w:tcPr>
          <w:p w14:paraId="0BDBEB09" w14:textId="77777777" w:rsidR="00D104AB" w:rsidRDefault="00D104AB" w:rsidP="00AB332A">
            <w:pPr>
              <w:pStyle w:val="TAC"/>
              <w:rPr>
                <w:lang w:val="en-US" w:eastAsia="zh-CN"/>
              </w:rPr>
            </w:pPr>
            <w:r>
              <w:rPr>
                <w:lang w:val="en-US"/>
              </w:rPr>
              <w:t>n38</w:t>
            </w:r>
          </w:p>
        </w:tc>
        <w:tc>
          <w:tcPr>
            <w:tcW w:w="2952" w:type="dxa"/>
            <w:vAlign w:val="center"/>
          </w:tcPr>
          <w:p w14:paraId="0ED475DD" w14:textId="77777777" w:rsidR="00D104AB" w:rsidRDefault="00D104AB" w:rsidP="00AB332A">
            <w:pPr>
              <w:pStyle w:val="TAC"/>
              <w:rPr>
                <w:lang w:eastAsia="zh-CN"/>
              </w:rPr>
            </w:pPr>
            <w:r>
              <w:rPr>
                <w:lang w:eastAsia="ja-JP"/>
              </w:rPr>
              <w:t>0.5</w:t>
            </w:r>
          </w:p>
        </w:tc>
      </w:tr>
      <w:tr w:rsidR="00D104AB" w14:paraId="7FE34132" w14:textId="77777777" w:rsidTr="00AB332A">
        <w:trPr>
          <w:jc w:val="center"/>
        </w:trPr>
        <w:tc>
          <w:tcPr>
            <w:tcW w:w="1535" w:type="dxa"/>
            <w:vMerge/>
            <w:vAlign w:val="center"/>
          </w:tcPr>
          <w:p w14:paraId="13CC0015" w14:textId="77777777" w:rsidR="00D104AB" w:rsidRDefault="00D104AB" w:rsidP="00AB332A">
            <w:pPr>
              <w:pStyle w:val="TAC"/>
            </w:pPr>
          </w:p>
        </w:tc>
        <w:tc>
          <w:tcPr>
            <w:tcW w:w="2952" w:type="dxa"/>
            <w:vAlign w:val="center"/>
          </w:tcPr>
          <w:p w14:paraId="142BD9B5" w14:textId="77777777" w:rsidR="00D104AB" w:rsidRDefault="00D104AB" w:rsidP="00AB332A">
            <w:pPr>
              <w:pStyle w:val="TAC"/>
            </w:pPr>
            <w:r>
              <w:rPr>
                <w:lang w:val="en-US"/>
              </w:rPr>
              <w:t>n66</w:t>
            </w:r>
          </w:p>
        </w:tc>
        <w:tc>
          <w:tcPr>
            <w:tcW w:w="2952" w:type="dxa"/>
            <w:vAlign w:val="center"/>
          </w:tcPr>
          <w:p w14:paraId="714BB171" w14:textId="77777777" w:rsidR="00D104AB" w:rsidRDefault="00D104AB" w:rsidP="00AB332A">
            <w:pPr>
              <w:pStyle w:val="TAC"/>
            </w:pPr>
            <w:r>
              <w:rPr>
                <w:lang w:eastAsia="ja-JP"/>
              </w:rPr>
              <w:t>0.5</w:t>
            </w:r>
          </w:p>
        </w:tc>
      </w:tr>
      <w:tr w:rsidR="00D104AB" w14:paraId="5DC0E736" w14:textId="77777777" w:rsidTr="00AB332A">
        <w:trPr>
          <w:trHeight w:val="90"/>
          <w:jc w:val="center"/>
        </w:trPr>
        <w:tc>
          <w:tcPr>
            <w:tcW w:w="1535" w:type="dxa"/>
            <w:vMerge w:val="restart"/>
            <w:vAlign w:val="center"/>
          </w:tcPr>
          <w:p w14:paraId="4C4912D3" w14:textId="77777777" w:rsidR="00D104AB" w:rsidRDefault="00D104AB" w:rsidP="00AB332A">
            <w:pPr>
              <w:keepNext/>
              <w:keepLines/>
              <w:spacing w:after="0"/>
              <w:jc w:val="center"/>
            </w:pPr>
            <w:r>
              <w:rPr>
                <w:rFonts w:ascii="Arial" w:hAnsi="Arial" w:cs="Arial"/>
                <w:sz w:val="18"/>
                <w:szCs w:val="22"/>
                <w:lang w:val="en-US" w:eastAsia="zh-CN"/>
              </w:rPr>
              <w:t>CA_</w:t>
            </w:r>
            <w:r>
              <w:rPr>
                <w:rFonts w:ascii="Arial" w:hAnsi="Arial" w:cs="Arial" w:hint="eastAsia"/>
                <w:sz w:val="18"/>
                <w:szCs w:val="22"/>
                <w:lang w:val="en-US" w:eastAsia="zh-CN"/>
              </w:rPr>
              <w:t>n39</w:t>
            </w:r>
            <w:r>
              <w:rPr>
                <w:rFonts w:ascii="Arial" w:hAnsi="Arial" w:cs="Arial"/>
                <w:sz w:val="18"/>
                <w:szCs w:val="22"/>
                <w:lang w:val="en-US" w:eastAsia="zh-CN"/>
              </w:rPr>
              <w:t>-</w:t>
            </w:r>
            <w:r>
              <w:rPr>
                <w:rFonts w:ascii="Arial" w:hAnsi="Arial" w:cs="Arial" w:hint="eastAsia"/>
                <w:sz w:val="18"/>
                <w:szCs w:val="22"/>
                <w:lang w:val="en-US" w:eastAsia="zh-CN"/>
              </w:rPr>
              <w:t>n40</w:t>
            </w:r>
          </w:p>
        </w:tc>
        <w:tc>
          <w:tcPr>
            <w:tcW w:w="2952" w:type="dxa"/>
            <w:vAlign w:val="center"/>
          </w:tcPr>
          <w:p w14:paraId="2A6405A4" w14:textId="77777777" w:rsidR="00D104AB" w:rsidRDefault="00D104AB" w:rsidP="00AB332A">
            <w:pPr>
              <w:keepNext/>
              <w:keepLines/>
              <w:spacing w:after="0"/>
              <w:jc w:val="center"/>
            </w:pPr>
            <w:r>
              <w:rPr>
                <w:rFonts w:ascii="Arial" w:hAnsi="Arial" w:cs="Arial" w:hint="eastAsia"/>
                <w:sz w:val="18"/>
                <w:lang w:val="en-US" w:eastAsia="zh-CN"/>
              </w:rPr>
              <w:t>n39</w:t>
            </w:r>
          </w:p>
        </w:tc>
        <w:tc>
          <w:tcPr>
            <w:tcW w:w="2952" w:type="dxa"/>
            <w:vAlign w:val="center"/>
          </w:tcPr>
          <w:p w14:paraId="5A392803" w14:textId="77777777" w:rsidR="00D104AB" w:rsidRDefault="00D104AB" w:rsidP="00AB332A">
            <w:pPr>
              <w:keepNext/>
              <w:keepLines/>
              <w:spacing w:after="0"/>
              <w:jc w:val="center"/>
            </w:pPr>
            <w:r>
              <w:rPr>
                <w:rFonts w:ascii="Arial" w:hAnsi="Arial" w:cs="Arial" w:hint="eastAsia"/>
                <w:sz w:val="18"/>
                <w:lang w:eastAsia="zh-CN"/>
              </w:rPr>
              <w:t>0</w:t>
            </w:r>
            <w:r>
              <w:rPr>
                <w:rFonts w:ascii="Arial" w:hAnsi="Arial" w:cs="Arial" w:hint="eastAsia"/>
                <w:sz w:val="18"/>
                <w:lang w:val="en-US" w:eastAsia="zh-CN"/>
              </w:rPr>
              <w:t>.3</w:t>
            </w:r>
          </w:p>
        </w:tc>
      </w:tr>
      <w:tr w:rsidR="00D104AB" w14:paraId="767B2D09" w14:textId="77777777" w:rsidTr="00AB332A">
        <w:trPr>
          <w:jc w:val="center"/>
        </w:trPr>
        <w:tc>
          <w:tcPr>
            <w:tcW w:w="1535" w:type="dxa"/>
            <w:vMerge/>
            <w:vAlign w:val="center"/>
          </w:tcPr>
          <w:p w14:paraId="4C72E094" w14:textId="77777777" w:rsidR="00D104AB" w:rsidRDefault="00D104AB" w:rsidP="00AB332A">
            <w:pPr>
              <w:keepNext/>
              <w:keepLines/>
              <w:spacing w:after="0"/>
              <w:jc w:val="center"/>
            </w:pPr>
          </w:p>
        </w:tc>
        <w:tc>
          <w:tcPr>
            <w:tcW w:w="2952" w:type="dxa"/>
            <w:vAlign w:val="center"/>
          </w:tcPr>
          <w:p w14:paraId="6E1E5F0F" w14:textId="77777777" w:rsidR="00D104AB" w:rsidRDefault="00D104AB" w:rsidP="00AB332A">
            <w:pPr>
              <w:keepNext/>
              <w:keepLines/>
              <w:spacing w:after="0"/>
              <w:jc w:val="center"/>
            </w:pPr>
            <w:r>
              <w:rPr>
                <w:rFonts w:ascii="Arial" w:hAnsi="Arial" w:cs="Arial" w:hint="eastAsia"/>
                <w:sz w:val="18"/>
                <w:lang w:eastAsia="ja-JP"/>
              </w:rPr>
              <w:t>n40</w:t>
            </w:r>
          </w:p>
        </w:tc>
        <w:tc>
          <w:tcPr>
            <w:tcW w:w="2952" w:type="dxa"/>
            <w:vAlign w:val="center"/>
          </w:tcPr>
          <w:p w14:paraId="1E31C5BA" w14:textId="77777777" w:rsidR="00D104AB" w:rsidRDefault="00D104AB" w:rsidP="00AB332A">
            <w:pPr>
              <w:keepNext/>
              <w:keepLines/>
              <w:spacing w:after="0"/>
              <w:jc w:val="center"/>
            </w:pPr>
            <w:r>
              <w:rPr>
                <w:rFonts w:ascii="Arial" w:hAnsi="Arial" w:cs="Arial" w:hint="eastAsia"/>
                <w:sz w:val="18"/>
                <w:lang w:eastAsia="zh-CN"/>
              </w:rPr>
              <w:t>0</w:t>
            </w:r>
            <w:r>
              <w:rPr>
                <w:rFonts w:ascii="Arial" w:hAnsi="Arial" w:cs="Arial" w:hint="eastAsia"/>
                <w:sz w:val="18"/>
                <w:lang w:val="en-US" w:eastAsia="zh-CN"/>
              </w:rPr>
              <w:t>.3</w:t>
            </w:r>
          </w:p>
        </w:tc>
      </w:tr>
      <w:tr w:rsidR="00D104AB" w14:paraId="05D2386E" w14:textId="77777777" w:rsidTr="00AB332A">
        <w:trPr>
          <w:jc w:val="center"/>
        </w:trPr>
        <w:tc>
          <w:tcPr>
            <w:tcW w:w="1535" w:type="dxa"/>
            <w:vMerge w:val="restart"/>
            <w:vAlign w:val="center"/>
          </w:tcPr>
          <w:p w14:paraId="6E7BA282" w14:textId="77777777" w:rsidR="00D104AB" w:rsidRDefault="00D104AB" w:rsidP="00AB332A">
            <w:pPr>
              <w:pStyle w:val="TAC"/>
            </w:pPr>
            <w:r>
              <w:rPr>
                <w:rFonts w:cs="Arial" w:hint="eastAsia"/>
                <w:lang w:val="en-US" w:eastAsia="zh-CN"/>
              </w:rPr>
              <w:t>CA_n39-n41</w:t>
            </w:r>
          </w:p>
        </w:tc>
        <w:tc>
          <w:tcPr>
            <w:tcW w:w="2952" w:type="dxa"/>
            <w:vAlign w:val="center"/>
          </w:tcPr>
          <w:p w14:paraId="18165954" w14:textId="77777777" w:rsidR="00D104AB" w:rsidRDefault="00D104AB" w:rsidP="00AB332A">
            <w:pPr>
              <w:pStyle w:val="TAC"/>
            </w:pPr>
            <w:r>
              <w:rPr>
                <w:rFonts w:cs="Arial" w:hint="eastAsia"/>
                <w:lang w:val="en-US" w:eastAsia="zh-CN"/>
              </w:rPr>
              <w:t>n39</w:t>
            </w:r>
          </w:p>
        </w:tc>
        <w:tc>
          <w:tcPr>
            <w:tcW w:w="2952" w:type="dxa"/>
          </w:tcPr>
          <w:p w14:paraId="2C6DA7FC" w14:textId="77777777" w:rsidR="00D104AB" w:rsidRDefault="00D104AB" w:rsidP="00AB332A">
            <w:pPr>
              <w:pStyle w:val="TAC"/>
            </w:pPr>
            <w:r>
              <w:rPr>
                <w:rFonts w:cs="Arial"/>
                <w:szCs w:val="18"/>
                <w:lang w:val="en-US" w:eastAsia="zh-CN"/>
              </w:rPr>
              <w:t>0.2</w:t>
            </w:r>
            <w:r>
              <w:rPr>
                <w:rFonts w:cs="Arial"/>
                <w:szCs w:val="18"/>
                <w:vertAlign w:val="superscript"/>
                <w:lang w:val="en-US" w:eastAsia="zh-CN"/>
              </w:rPr>
              <w:t>2</w:t>
            </w:r>
          </w:p>
        </w:tc>
      </w:tr>
      <w:tr w:rsidR="00D104AB" w14:paraId="7E2E0AEC" w14:textId="77777777" w:rsidTr="00AB332A">
        <w:trPr>
          <w:jc w:val="center"/>
        </w:trPr>
        <w:tc>
          <w:tcPr>
            <w:tcW w:w="1535" w:type="dxa"/>
            <w:vMerge/>
            <w:vAlign w:val="center"/>
          </w:tcPr>
          <w:p w14:paraId="6CCB8B2E" w14:textId="77777777" w:rsidR="00D104AB" w:rsidRDefault="00D104AB" w:rsidP="00AB332A">
            <w:pPr>
              <w:pStyle w:val="TAC"/>
            </w:pPr>
          </w:p>
        </w:tc>
        <w:tc>
          <w:tcPr>
            <w:tcW w:w="2952" w:type="dxa"/>
            <w:vAlign w:val="center"/>
          </w:tcPr>
          <w:p w14:paraId="57A75EE4" w14:textId="77777777" w:rsidR="00D104AB" w:rsidRDefault="00D104AB" w:rsidP="00AB332A">
            <w:pPr>
              <w:pStyle w:val="TAC"/>
            </w:pPr>
            <w:r>
              <w:rPr>
                <w:rFonts w:cs="Arial" w:hint="eastAsia"/>
                <w:lang w:val="en-US" w:eastAsia="zh-CN"/>
              </w:rPr>
              <w:t>n41</w:t>
            </w:r>
          </w:p>
        </w:tc>
        <w:tc>
          <w:tcPr>
            <w:tcW w:w="2952" w:type="dxa"/>
          </w:tcPr>
          <w:p w14:paraId="4AF04258" w14:textId="77777777" w:rsidR="00D104AB" w:rsidRDefault="00D104AB" w:rsidP="00AB332A">
            <w:pPr>
              <w:pStyle w:val="TAC"/>
            </w:pPr>
            <w:r>
              <w:rPr>
                <w:rFonts w:cs="Arial"/>
                <w:szCs w:val="18"/>
                <w:lang w:val="en-US" w:eastAsia="zh-CN"/>
              </w:rPr>
              <w:t>0.2</w:t>
            </w:r>
            <w:r>
              <w:rPr>
                <w:rFonts w:cs="Arial"/>
                <w:szCs w:val="18"/>
                <w:vertAlign w:val="superscript"/>
                <w:lang w:val="en-US" w:eastAsia="zh-CN"/>
              </w:rPr>
              <w:t>2</w:t>
            </w:r>
          </w:p>
        </w:tc>
      </w:tr>
      <w:tr w:rsidR="00D104AB" w14:paraId="54C409A3" w14:textId="77777777" w:rsidTr="00AB332A">
        <w:trPr>
          <w:jc w:val="center"/>
        </w:trPr>
        <w:tc>
          <w:tcPr>
            <w:tcW w:w="1535" w:type="dxa"/>
            <w:vMerge/>
            <w:vAlign w:val="center"/>
          </w:tcPr>
          <w:p w14:paraId="47660196" w14:textId="77777777" w:rsidR="00D104AB" w:rsidRDefault="00D104AB" w:rsidP="00AB332A">
            <w:pPr>
              <w:pStyle w:val="TAC"/>
            </w:pPr>
          </w:p>
        </w:tc>
        <w:tc>
          <w:tcPr>
            <w:tcW w:w="2952" w:type="dxa"/>
            <w:vAlign w:val="center"/>
          </w:tcPr>
          <w:p w14:paraId="2F57A917" w14:textId="77777777" w:rsidR="00D104AB" w:rsidRDefault="00D104AB" w:rsidP="00AB332A">
            <w:pPr>
              <w:pStyle w:val="TAC"/>
            </w:pPr>
            <w:r>
              <w:rPr>
                <w:rFonts w:cs="Arial" w:hint="eastAsia"/>
                <w:lang w:val="en-US" w:eastAsia="zh-CN"/>
              </w:rPr>
              <w:t>n39</w:t>
            </w:r>
          </w:p>
        </w:tc>
        <w:tc>
          <w:tcPr>
            <w:tcW w:w="2952" w:type="dxa"/>
          </w:tcPr>
          <w:p w14:paraId="50FEA9C7" w14:textId="77777777" w:rsidR="00D104AB" w:rsidRDefault="00D104AB" w:rsidP="00AB332A">
            <w:pPr>
              <w:pStyle w:val="TAC"/>
            </w:pPr>
            <w:r>
              <w:rPr>
                <w:rFonts w:cs="Arial"/>
                <w:szCs w:val="18"/>
                <w:lang w:val="en-US" w:eastAsia="zh-CN"/>
              </w:rPr>
              <w:t>0.2</w:t>
            </w:r>
            <w:r>
              <w:rPr>
                <w:rFonts w:cs="Arial"/>
                <w:szCs w:val="18"/>
                <w:vertAlign w:val="superscript"/>
                <w:lang w:val="en-US" w:eastAsia="zh-CN"/>
              </w:rPr>
              <w:t>3</w:t>
            </w:r>
          </w:p>
        </w:tc>
      </w:tr>
      <w:tr w:rsidR="00D104AB" w14:paraId="05B9B86F" w14:textId="77777777" w:rsidTr="00AB332A">
        <w:trPr>
          <w:jc w:val="center"/>
        </w:trPr>
        <w:tc>
          <w:tcPr>
            <w:tcW w:w="1535" w:type="dxa"/>
            <w:vMerge/>
            <w:vAlign w:val="center"/>
          </w:tcPr>
          <w:p w14:paraId="7FB2A3F4" w14:textId="77777777" w:rsidR="00D104AB" w:rsidRDefault="00D104AB" w:rsidP="00AB332A">
            <w:pPr>
              <w:pStyle w:val="TAC"/>
            </w:pPr>
          </w:p>
        </w:tc>
        <w:tc>
          <w:tcPr>
            <w:tcW w:w="2952" w:type="dxa"/>
            <w:vAlign w:val="center"/>
          </w:tcPr>
          <w:p w14:paraId="0348BD82" w14:textId="77777777" w:rsidR="00D104AB" w:rsidRDefault="00D104AB" w:rsidP="00AB332A">
            <w:pPr>
              <w:pStyle w:val="TAC"/>
            </w:pPr>
            <w:r>
              <w:rPr>
                <w:rFonts w:cs="Arial" w:hint="eastAsia"/>
                <w:lang w:val="en-US" w:eastAsia="zh-CN"/>
              </w:rPr>
              <w:t>n41</w:t>
            </w:r>
          </w:p>
        </w:tc>
        <w:tc>
          <w:tcPr>
            <w:tcW w:w="2952" w:type="dxa"/>
          </w:tcPr>
          <w:p w14:paraId="189ACD11" w14:textId="77777777" w:rsidR="00D104AB" w:rsidRDefault="00D104AB" w:rsidP="00AB332A">
            <w:pPr>
              <w:pStyle w:val="TAC"/>
            </w:pPr>
            <w:r>
              <w:rPr>
                <w:rFonts w:cs="Arial"/>
                <w:szCs w:val="18"/>
                <w:lang w:val="en-US" w:eastAsia="zh-CN"/>
              </w:rPr>
              <w:t>0.2</w:t>
            </w:r>
            <w:r>
              <w:rPr>
                <w:rFonts w:cs="Arial"/>
                <w:szCs w:val="18"/>
                <w:vertAlign w:val="superscript"/>
                <w:lang w:val="en-US" w:eastAsia="zh-CN"/>
              </w:rPr>
              <w:t>3</w:t>
            </w:r>
          </w:p>
        </w:tc>
      </w:tr>
      <w:tr w:rsidR="00D104AB" w14:paraId="7740E82D" w14:textId="77777777" w:rsidTr="00AB332A">
        <w:trPr>
          <w:jc w:val="center"/>
        </w:trPr>
        <w:tc>
          <w:tcPr>
            <w:tcW w:w="1535" w:type="dxa"/>
            <w:vAlign w:val="center"/>
          </w:tcPr>
          <w:p w14:paraId="40E527BB" w14:textId="77777777" w:rsidR="00D104AB" w:rsidRDefault="00D104AB" w:rsidP="00AB332A">
            <w:pPr>
              <w:pStyle w:val="TAC"/>
            </w:pPr>
            <w:r>
              <w:rPr>
                <w:rFonts w:cs="Arial" w:hint="eastAsia"/>
                <w:lang w:val="en-US" w:eastAsia="zh-CN"/>
              </w:rPr>
              <w:t>CA_n39-n79</w:t>
            </w:r>
          </w:p>
        </w:tc>
        <w:tc>
          <w:tcPr>
            <w:tcW w:w="2952" w:type="dxa"/>
            <w:vAlign w:val="center"/>
          </w:tcPr>
          <w:p w14:paraId="32320D9F" w14:textId="77777777" w:rsidR="00D104AB" w:rsidRDefault="00D104AB" w:rsidP="00AB332A">
            <w:pPr>
              <w:pStyle w:val="TAC"/>
              <w:rPr>
                <w:rFonts w:cs="Arial"/>
                <w:lang w:val="en-US" w:eastAsia="zh-CN"/>
              </w:rPr>
            </w:pPr>
            <w:r>
              <w:rPr>
                <w:rFonts w:cs="Arial" w:hint="eastAsia"/>
                <w:lang w:val="en-US" w:eastAsia="zh-CN"/>
              </w:rPr>
              <w:t>n79</w:t>
            </w:r>
          </w:p>
        </w:tc>
        <w:tc>
          <w:tcPr>
            <w:tcW w:w="2952" w:type="dxa"/>
          </w:tcPr>
          <w:p w14:paraId="45415AB0" w14:textId="77777777" w:rsidR="00D104AB" w:rsidRDefault="00D104AB" w:rsidP="00AB332A">
            <w:pPr>
              <w:pStyle w:val="TAC"/>
              <w:rPr>
                <w:rFonts w:cs="Arial"/>
                <w:szCs w:val="18"/>
                <w:lang w:val="en-US" w:eastAsia="zh-CN"/>
              </w:rPr>
            </w:pPr>
            <w:r>
              <w:rPr>
                <w:rFonts w:cs="Arial" w:hint="eastAsia"/>
                <w:szCs w:val="18"/>
                <w:lang w:val="en-US" w:eastAsia="zh-CN"/>
              </w:rPr>
              <w:t>0.5</w:t>
            </w:r>
          </w:p>
        </w:tc>
      </w:tr>
      <w:tr w:rsidR="00D104AB" w14:paraId="3DF64F3C" w14:textId="77777777" w:rsidTr="00AB332A">
        <w:trPr>
          <w:jc w:val="center"/>
        </w:trPr>
        <w:tc>
          <w:tcPr>
            <w:tcW w:w="1535" w:type="dxa"/>
            <w:vMerge w:val="restart"/>
            <w:vAlign w:val="center"/>
          </w:tcPr>
          <w:p w14:paraId="1018092D" w14:textId="77777777" w:rsidR="00D104AB" w:rsidRDefault="00D104AB" w:rsidP="00AB332A">
            <w:pPr>
              <w:pStyle w:val="TAC"/>
            </w:pPr>
            <w:r>
              <w:rPr>
                <w:rFonts w:cs="Arial" w:hint="eastAsia"/>
                <w:lang w:val="en-US" w:eastAsia="zh-CN"/>
              </w:rPr>
              <w:t>CA_n40-n78</w:t>
            </w:r>
          </w:p>
        </w:tc>
        <w:tc>
          <w:tcPr>
            <w:tcW w:w="2952" w:type="dxa"/>
            <w:vAlign w:val="center"/>
          </w:tcPr>
          <w:p w14:paraId="0524BC86" w14:textId="77777777" w:rsidR="00D104AB" w:rsidRDefault="00D104AB" w:rsidP="00AB332A">
            <w:pPr>
              <w:pStyle w:val="TAC"/>
              <w:rPr>
                <w:rFonts w:cs="Arial"/>
                <w:lang w:val="en-US" w:eastAsia="zh-CN"/>
              </w:rPr>
            </w:pPr>
            <w:r>
              <w:rPr>
                <w:rFonts w:cs="Arial" w:hint="eastAsia"/>
                <w:lang w:val="en-US" w:eastAsia="zh-CN"/>
              </w:rPr>
              <w:t>n40</w:t>
            </w:r>
          </w:p>
        </w:tc>
        <w:tc>
          <w:tcPr>
            <w:tcW w:w="2952" w:type="dxa"/>
          </w:tcPr>
          <w:p w14:paraId="6D61047E" w14:textId="77777777" w:rsidR="00D104AB" w:rsidRDefault="00D104AB" w:rsidP="00AB332A">
            <w:pPr>
              <w:pStyle w:val="TAC"/>
              <w:rPr>
                <w:rFonts w:cs="Arial"/>
                <w:szCs w:val="18"/>
                <w:lang w:val="en-US" w:eastAsia="zh-CN"/>
              </w:rPr>
            </w:pPr>
            <w:r>
              <w:rPr>
                <w:rFonts w:cs="Arial" w:hint="eastAsia"/>
                <w:lang w:val="en-US" w:eastAsia="zh-CN"/>
              </w:rPr>
              <w:t>0.4</w:t>
            </w:r>
            <w:r>
              <w:rPr>
                <w:rFonts w:cs="Arial" w:hint="eastAsia"/>
                <w:vertAlign w:val="superscript"/>
                <w:lang w:val="en-US" w:eastAsia="zh-CN"/>
              </w:rPr>
              <w:t>2</w:t>
            </w:r>
          </w:p>
        </w:tc>
      </w:tr>
      <w:tr w:rsidR="00D104AB" w14:paraId="2E08AECB" w14:textId="77777777" w:rsidTr="00AB332A">
        <w:trPr>
          <w:jc w:val="center"/>
        </w:trPr>
        <w:tc>
          <w:tcPr>
            <w:tcW w:w="1535" w:type="dxa"/>
            <w:vMerge/>
            <w:vAlign w:val="center"/>
          </w:tcPr>
          <w:p w14:paraId="2D4A7535" w14:textId="77777777" w:rsidR="00D104AB" w:rsidRDefault="00D104AB" w:rsidP="00AB332A">
            <w:pPr>
              <w:pStyle w:val="TAC"/>
            </w:pPr>
          </w:p>
        </w:tc>
        <w:tc>
          <w:tcPr>
            <w:tcW w:w="2952" w:type="dxa"/>
            <w:vAlign w:val="center"/>
          </w:tcPr>
          <w:p w14:paraId="1C7F45E0" w14:textId="77777777" w:rsidR="00D104AB" w:rsidRDefault="00D104AB" w:rsidP="00AB332A">
            <w:pPr>
              <w:pStyle w:val="TAC"/>
              <w:rPr>
                <w:rFonts w:cs="Arial"/>
                <w:lang w:val="en-US" w:eastAsia="zh-CN"/>
              </w:rPr>
            </w:pPr>
            <w:r>
              <w:rPr>
                <w:rFonts w:cs="Arial" w:hint="eastAsia"/>
                <w:lang w:val="en-US" w:eastAsia="zh-CN"/>
              </w:rPr>
              <w:t>n78</w:t>
            </w:r>
          </w:p>
        </w:tc>
        <w:tc>
          <w:tcPr>
            <w:tcW w:w="2952" w:type="dxa"/>
          </w:tcPr>
          <w:p w14:paraId="59A87120" w14:textId="77777777" w:rsidR="00D104AB" w:rsidRDefault="00D104AB" w:rsidP="00AB332A">
            <w:pPr>
              <w:pStyle w:val="TAC"/>
              <w:rPr>
                <w:rFonts w:cs="Arial"/>
                <w:szCs w:val="18"/>
                <w:lang w:val="en-US" w:eastAsia="zh-CN"/>
              </w:rPr>
            </w:pPr>
            <w:r>
              <w:rPr>
                <w:rFonts w:cs="Arial" w:hint="eastAsia"/>
                <w:lang w:val="en-US" w:eastAsia="zh-CN"/>
              </w:rPr>
              <w:t>0.5</w:t>
            </w:r>
            <w:r>
              <w:rPr>
                <w:rFonts w:cs="Arial" w:hint="eastAsia"/>
                <w:vertAlign w:val="superscript"/>
                <w:lang w:val="en-US" w:eastAsia="zh-CN"/>
              </w:rPr>
              <w:t>2</w:t>
            </w:r>
          </w:p>
        </w:tc>
      </w:tr>
      <w:tr w:rsidR="00D104AB" w14:paraId="22D2A9C5" w14:textId="77777777" w:rsidTr="00AB332A">
        <w:trPr>
          <w:jc w:val="center"/>
        </w:trPr>
        <w:tc>
          <w:tcPr>
            <w:tcW w:w="1535" w:type="dxa"/>
            <w:vAlign w:val="center"/>
          </w:tcPr>
          <w:p w14:paraId="1E26773E" w14:textId="77777777" w:rsidR="00D104AB" w:rsidRDefault="00D104AB" w:rsidP="00AB332A">
            <w:pPr>
              <w:pStyle w:val="TAC"/>
            </w:pPr>
            <w:r>
              <w:rPr>
                <w:rFonts w:cs="Arial" w:hint="eastAsia"/>
                <w:lang w:val="en-US" w:eastAsia="zh-CN"/>
              </w:rPr>
              <w:t>CA_n40-n79</w:t>
            </w:r>
          </w:p>
        </w:tc>
        <w:tc>
          <w:tcPr>
            <w:tcW w:w="2952" w:type="dxa"/>
            <w:vAlign w:val="center"/>
          </w:tcPr>
          <w:p w14:paraId="44B942AA" w14:textId="77777777" w:rsidR="00D104AB" w:rsidRDefault="00D104AB" w:rsidP="00AB332A">
            <w:pPr>
              <w:pStyle w:val="TAC"/>
              <w:rPr>
                <w:rFonts w:cs="Arial"/>
                <w:lang w:val="en-US" w:eastAsia="zh-CN"/>
              </w:rPr>
            </w:pPr>
            <w:r>
              <w:rPr>
                <w:rFonts w:cs="Arial" w:hint="eastAsia"/>
                <w:lang w:val="en-US" w:eastAsia="zh-CN"/>
              </w:rPr>
              <w:t>n79</w:t>
            </w:r>
          </w:p>
        </w:tc>
        <w:tc>
          <w:tcPr>
            <w:tcW w:w="2952" w:type="dxa"/>
          </w:tcPr>
          <w:p w14:paraId="123F55FE" w14:textId="77777777" w:rsidR="00D104AB" w:rsidRDefault="00D104AB" w:rsidP="00AB332A">
            <w:pPr>
              <w:pStyle w:val="TAC"/>
              <w:rPr>
                <w:rFonts w:cs="Arial"/>
                <w:szCs w:val="18"/>
                <w:lang w:val="en-US" w:eastAsia="zh-CN"/>
              </w:rPr>
            </w:pPr>
            <w:r>
              <w:rPr>
                <w:rFonts w:cs="Arial" w:hint="eastAsia"/>
                <w:lang w:val="en-US" w:eastAsia="zh-CN"/>
              </w:rPr>
              <w:t>0.5</w:t>
            </w:r>
          </w:p>
        </w:tc>
      </w:tr>
      <w:tr w:rsidR="00D104AB" w14:paraId="02AE6D2D" w14:textId="77777777" w:rsidTr="00AB332A">
        <w:trPr>
          <w:jc w:val="center"/>
        </w:trPr>
        <w:tc>
          <w:tcPr>
            <w:tcW w:w="1535" w:type="dxa"/>
            <w:vMerge w:val="restart"/>
            <w:vAlign w:val="center"/>
          </w:tcPr>
          <w:p w14:paraId="06C7C2C3" w14:textId="77777777" w:rsidR="00D104AB" w:rsidRDefault="00D104AB" w:rsidP="00AB332A">
            <w:pPr>
              <w:pStyle w:val="TAC"/>
            </w:pPr>
            <w:r>
              <w:rPr>
                <w:rFonts w:cs="Arial" w:hint="eastAsia"/>
                <w:lang w:val="en-US" w:eastAsia="zh-CN"/>
              </w:rPr>
              <w:t>CA_n41-n66</w:t>
            </w:r>
          </w:p>
        </w:tc>
        <w:tc>
          <w:tcPr>
            <w:tcW w:w="2952" w:type="dxa"/>
            <w:vMerge w:val="restart"/>
            <w:vAlign w:val="center"/>
          </w:tcPr>
          <w:p w14:paraId="38875E4D" w14:textId="77777777" w:rsidR="00D104AB" w:rsidRDefault="00D104AB" w:rsidP="00AB332A">
            <w:pPr>
              <w:pStyle w:val="TAC"/>
            </w:pPr>
            <w:r>
              <w:rPr>
                <w:rFonts w:hint="eastAsia"/>
                <w:lang w:val="en-US" w:eastAsia="zh-CN"/>
              </w:rPr>
              <w:t>n41</w:t>
            </w:r>
          </w:p>
        </w:tc>
        <w:tc>
          <w:tcPr>
            <w:tcW w:w="2952" w:type="dxa"/>
          </w:tcPr>
          <w:p w14:paraId="3C3970F0" w14:textId="77777777" w:rsidR="00D104AB" w:rsidRDefault="00D104AB" w:rsidP="00AB332A">
            <w:pPr>
              <w:pStyle w:val="TAC"/>
              <w:rPr>
                <w:lang w:val="en-US"/>
              </w:rPr>
            </w:pPr>
            <w:r>
              <w:rPr>
                <w:rFonts w:hint="eastAsia"/>
                <w:lang w:val="en-US" w:eastAsia="zh-CN"/>
              </w:rPr>
              <w:t>0.5</w:t>
            </w:r>
            <w:r w:rsidRPr="0030342B">
              <w:rPr>
                <w:vertAlign w:val="superscript"/>
                <w:lang w:val="en-US" w:eastAsia="zh-CN"/>
              </w:rPr>
              <w:t>6</w:t>
            </w:r>
          </w:p>
        </w:tc>
      </w:tr>
      <w:tr w:rsidR="00D104AB" w14:paraId="7A0BDDCB" w14:textId="77777777" w:rsidTr="00AB332A">
        <w:trPr>
          <w:jc w:val="center"/>
        </w:trPr>
        <w:tc>
          <w:tcPr>
            <w:tcW w:w="1535" w:type="dxa"/>
            <w:vMerge/>
            <w:vAlign w:val="center"/>
          </w:tcPr>
          <w:p w14:paraId="789EFD7C" w14:textId="77777777" w:rsidR="00D104AB" w:rsidRDefault="00D104AB" w:rsidP="00AB332A">
            <w:pPr>
              <w:pStyle w:val="TAC"/>
              <w:rPr>
                <w:rFonts w:cs="Arial"/>
                <w:lang w:val="en-US" w:eastAsia="zh-CN"/>
              </w:rPr>
            </w:pPr>
          </w:p>
        </w:tc>
        <w:tc>
          <w:tcPr>
            <w:tcW w:w="2952" w:type="dxa"/>
            <w:vMerge/>
            <w:vAlign w:val="center"/>
          </w:tcPr>
          <w:p w14:paraId="066F695A" w14:textId="77777777" w:rsidR="00D104AB" w:rsidRDefault="00D104AB" w:rsidP="00AB332A">
            <w:pPr>
              <w:pStyle w:val="TAC"/>
              <w:rPr>
                <w:lang w:val="en-US" w:eastAsia="zh-CN"/>
              </w:rPr>
            </w:pPr>
          </w:p>
        </w:tc>
        <w:tc>
          <w:tcPr>
            <w:tcW w:w="2952" w:type="dxa"/>
          </w:tcPr>
          <w:p w14:paraId="7B294A14" w14:textId="77777777" w:rsidR="00D104AB" w:rsidRDefault="00D104AB" w:rsidP="00AB332A">
            <w:pPr>
              <w:pStyle w:val="TAC"/>
              <w:rPr>
                <w:lang w:val="en-US" w:eastAsia="zh-CN"/>
              </w:rPr>
            </w:pPr>
            <w:r>
              <w:rPr>
                <w:rFonts w:cs="Arial"/>
                <w:szCs w:val="18"/>
                <w:lang w:eastAsia="zh-CN"/>
              </w:rPr>
              <w:t>1</w:t>
            </w:r>
            <w:r>
              <w:rPr>
                <w:rFonts w:cs="Arial" w:hint="eastAsia"/>
                <w:szCs w:val="18"/>
                <w:vertAlign w:val="superscript"/>
                <w:lang w:val="en-US" w:eastAsia="zh-CN"/>
              </w:rPr>
              <w:t>7</w:t>
            </w:r>
          </w:p>
        </w:tc>
      </w:tr>
      <w:tr w:rsidR="00D104AB" w14:paraId="66D47AE1" w14:textId="77777777" w:rsidTr="00AB332A">
        <w:trPr>
          <w:jc w:val="center"/>
        </w:trPr>
        <w:tc>
          <w:tcPr>
            <w:tcW w:w="1535" w:type="dxa"/>
            <w:vMerge/>
            <w:vAlign w:val="center"/>
          </w:tcPr>
          <w:p w14:paraId="3448B0C1" w14:textId="77777777" w:rsidR="00D104AB" w:rsidRDefault="00D104AB" w:rsidP="00AB332A">
            <w:pPr>
              <w:pStyle w:val="TAC"/>
            </w:pPr>
          </w:p>
        </w:tc>
        <w:tc>
          <w:tcPr>
            <w:tcW w:w="2952" w:type="dxa"/>
            <w:vAlign w:val="center"/>
          </w:tcPr>
          <w:p w14:paraId="63B1A744" w14:textId="77777777" w:rsidR="00D104AB" w:rsidRDefault="00D104AB" w:rsidP="00AB332A">
            <w:pPr>
              <w:pStyle w:val="TAC"/>
            </w:pPr>
            <w:r>
              <w:rPr>
                <w:rFonts w:hint="eastAsia"/>
                <w:lang w:val="en-US" w:eastAsia="zh-CN"/>
              </w:rPr>
              <w:t>n66</w:t>
            </w:r>
          </w:p>
        </w:tc>
        <w:tc>
          <w:tcPr>
            <w:tcW w:w="2952" w:type="dxa"/>
          </w:tcPr>
          <w:p w14:paraId="316ABCA9" w14:textId="77777777" w:rsidR="00D104AB" w:rsidRDefault="00D104AB" w:rsidP="00AB332A">
            <w:pPr>
              <w:pStyle w:val="TAC"/>
            </w:pPr>
            <w:r>
              <w:rPr>
                <w:rFonts w:hint="eastAsia"/>
                <w:lang w:val="en-US" w:eastAsia="zh-CN"/>
              </w:rPr>
              <w:t>0.5</w:t>
            </w:r>
          </w:p>
        </w:tc>
      </w:tr>
      <w:tr w:rsidR="00D104AB" w14:paraId="07E4FA4E" w14:textId="77777777" w:rsidTr="00AB332A">
        <w:trPr>
          <w:jc w:val="center"/>
        </w:trPr>
        <w:tc>
          <w:tcPr>
            <w:tcW w:w="1535" w:type="dxa"/>
            <w:vAlign w:val="center"/>
          </w:tcPr>
          <w:p w14:paraId="007B01A1" w14:textId="77777777" w:rsidR="00D104AB" w:rsidRDefault="00D104AB" w:rsidP="00AB332A">
            <w:pPr>
              <w:pStyle w:val="TAC"/>
            </w:pPr>
            <w:r>
              <w:rPr>
                <w:rFonts w:hint="eastAsia"/>
                <w:lang w:val="en-US" w:eastAsia="zh-CN"/>
              </w:rPr>
              <w:t>CA</w:t>
            </w:r>
            <w:r>
              <w:t>_</w:t>
            </w:r>
            <w:r>
              <w:rPr>
                <w:rFonts w:hint="eastAsia"/>
                <w:lang w:val="en-US" w:eastAsia="zh-CN"/>
              </w:rPr>
              <w:t>n</w:t>
            </w:r>
            <w:r>
              <w:rPr>
                <w:lang w:val="en-US" w:eastAsia="zh-CN"/>
              </w:rPr>
              <w:t>41</w:t>
            </w:r>
            <w:r>
              <w:rPr>
                <w:rFonts w:hint="eastAsia"/>
                <w:lang w:eastAsia="ja-JP"/>
              </w:rPr>
              <w:t>-n</w:t>
            </w:r>
            <w:r>
              <w:rPr>
                <w:lang w:val="en-US" w:eastAsia="zh-CN"/>
              </w:rPr>
              <w:t>71</w:t>
            </w:r>
          </w:p>
        </w:tc>
        <w:tc>
          <w:tcPr>
            <w:tcW w:w="2952" w:type="dxa"/>
            <w:vAlign w:val="center"/>
          </w:tcPr>
          <w:p w14:paraId="09FA2295" w14:textId="77777777" w:rsidR="00D104AB" w:rsidRDefault="00D104AB" w:rsidP="00AB332A">
            <w:pPr>
              <w:pStyle w:val="TAC"/>
            </w:pPr>
            <w:r>
              <w:rPr>
                <w:lang w:eastAsia="ja-JP"/>
              </w:rPr>
              <w:t>n71</w:t>
            </w:r>
          </w:p>
        </w:tc>
        <w:tc>
          <w:tcPr>
            <w:tcW w:w="2952" w:type="dxa"/>
          </w:tcPr>
          <w:p w14:paraId="5C0D5E3C" w14:textId="77777777" w:rsidR="00D104AB" w:rsidRDefault="00D104AB" w:rsidP="00AB332A">
            <w:pPr>
              <w:pStyle w:val="TAC"/>
            </w:pPr>
            <w:r>
              <w:t>0.2</w:t>
            </w:r>
          </w:p>
        </w:tc>
      </w:tr>
      <w:tr w:rsidR="00D104AB" w14:paraId="1CE78DD4" w14:textId="77777777" w:rsidTr="00AB332A">
        <w:trPr>
          <w:jc w:val="center"/>
        </w:trPr>
        <w:tc>
          <w:tcPr>
            <w:tcW w:w="1535" w:type="dxa"/>
            <w:vAlign w:val="center"/>
          </w:tcPr>
          <w:p w14:paraId="76633DAD" w14:textId="77777777" w:rsidR="00D104AB" w:rsidRDefault="00D104AB" w:rsidP="00AB332A">
            <w:pPr>
              <w:pStyle w:val="TAC"/>
            </w:pPr>
            <w:r>
              <w:t>CA_n41-n78</w:t>
            </w:r>
            <w:r>
              <w:rPr>
                <w:vertAlign w:val="superscript"/>
              </w:rPr>
              <w:t>1</w:t>
            </w:r>
          </w:p>
        </w:tc>
        <w:tc>
          <w:tcPr>
            <w:tcW w:w="2952" w:type="dxa"/>
            <w:vAlign w:val="center"/>
          </w:tcPr>
          <w:p w14:paraId="584210A7" w14:textId="77777777" w:rsidR="00D104AB" w:rsidRDefault="00D104AB" w:rsidP="00AB332A">
            <w:pPr>
              <w:pStyle w:val="TAC"/>
            </w:pPr>
            <w:r>
              <w:t>n78</w:t>
            </w:r>
          </w:p>
        </w:tc>
        <w:tc>
          <w:tcPr>
            <w:tcW w:w="2952" w:type="dxa"/>
          </w:tcPr>
          <w:p w14:paraId="7985CBC7" w14:textId="77777777" w:rsidR="00D104AB" w:rsidRDefault="00D104AB" w:rsidP="00AB332A">
            <w:pPr>
              <w:pStyle w:val="TAC"/>
            </w:pPr>
            <w:r>
              <w:t>0.5</w:t>
            </w:r>
          </w:p>
        </w:tc>
      </w:tr>
      <w:tr w:rsidR="00D104AB" w14:paraId="7E215785" w14:textId="77777777" w:rsidTr="00AB332A">
        <w:trPr>
          <w:jc w:val="center"/>
        </w:trPr>
        <w:tc>
          <w:tcPr>
            <w:tcW w:w="1535" w:type="dxa"/>
            <w:vMerge w:val="restart"/>
            <w:vAlign w:val="center"/>
          </w:tcPr>
          <w:p w14:paraId="7A38AD4B" w14:textId="77777777" w:rsidR="00D104AB" w:rsidRDefault="00D104AB" w:rsidP="00AB332A">
            <w:pPr>
              <w:pStyle w:val="TAC"/>
            </w:pPr>
            <w:r>
              <w:rPr>
                <w:rFonts w:cs="Arial" w:hint="eastAsia"/>
                <w:lang w:val="en-US" w:eastAsia="zh-CN"/>
              </w:rPr>
              <w:t>CA_n41-n79</w:t>
            </w:r>
          </w:p>
        </w:tc>
        <w:tc>
          <w:tcPr>
            <w:tcW w:w="2952" w:type="dxa"/>
            <w:vAlign w:val="center"/>
          </w:tcPr>
          <w:p w14:paraId="6B5D07AF" w14:textId="77777777" w:rsidR="00D104AB" w:rsidRDefault="00D104AB" w:rsidP="00AB332A">
            <w:pPr>
              <w:pStyle w:val="TAC"/>
            </w:pPr>
            <w:r>
              <w:rPr>
                <w:rFonts w:cs="Arial" w:hint="eastAsia"/>
                <w:lang w:val="en-US" w:eastAsia="zh-CN"/>
              </w:rPr>
              <w:t>n41</w:t>
            </w:r>
          </w:p>
        </w:tc>
        <w:tc>
          <w:tcPr>
            <w:tcW w:w="2952" w:type="dxa"/>
          </w:tcPr>
          <w:p w14:paraId="6AFCC513" w14:textId="77777777" w:rsidR="00D104AB" w:rsidRDefault="00D104AB" w:rsidP="00AB332A">
            <w:pPr>
              <w:pStyle w:val="TAC"/>
            </w:pPr>
            <w:r>
              <w:rPr>
                <w:rFonts w:cs="Arial" w:hint="eastAsia"/>
                <w:lang w:val="en-US" w:eastAsia="zh-CN"/>
              </w:rPr>
              <w:t>0.5</w:t>
            </w:r>
          </w:p>
        </w:tc>
      </w:tr>
      <w:tr w:rsidR="00D104AB" w14:paraId="69EEE252" w14:textId="77777777" w:rsidTr="00AB332A">
        <w:trPr>
          <w:jc w:val="center"/>
        </w:trPr>
        <w:tc>
          <w:tcPr>
            <w:tcW w:w="1535" w:type="dxa"/>
            <w:vMerge/>
            <w:vAlign w:val="center"/>
          </w:tcPr>
          <w:p w14:paraId="60277FA0" w14:textId="77777777" w:rsidR="00D104AB" w:rsidRDefault="00D104AB" w:rsidP="00AB332A">
            <w:pPr>
              <w:pStyle w:val="TAC"/>
            </w:pPr>
          </w:p>
        </w:tc>
        <w:tc>
          <w:tcPr>
            <w:tcW w:w="2952" w:type="dxa"/>
            <w:vAlign w:val="center"/>
          </w:tcPr>
          <w:p w14:paraId="66581622" w14:textId="77777777" w:rsidR="00D104AB" w:rsidRDefault="00D104AB" w:rsidP="00AB332A">
            <w:pPr>
              <w:pStyle w:val="TAC"/>
            </w:pPr>
            <w:r>
              <w:rPr>
                <w:rFonts w:cs="Arial" w:hint="eastAsia"/>
                <w:lang w:val="en-US" w:eastAsia="zh-CN"/>
              </w:rPr>
              <w:t>n79</w:t>
            </w:r>
          </w:p>
        </w:tc>
        <w:tc>
          <w:tcPr>
            <w:tcW w:w="2952" w:type="dxa"/>
          </w:tcPr>
          <w:p w14:paraId="5C55FD9A" w14:textId="77777777" w:rsidR="00D104AB" w:rsidRDefault="00D104AB" w:rsidP="00AB332A">
            <w:pPr>
              <w:pStyle w:val="TAC"/>
            </w:pPr>
            <w:r>
              <w:rPr>
                <w:rFonts w:cs="Arial" w:hint="eastAsia"/>
                <w:lang w:val="en-US" w:eastAsia="zh-CN"/>
              </w:rPr>
              <w:t>0.5</w:t>
            </w:r>
          </w:p>
        </w:tc>
      </w:tr>
      <w:tr w:rsidR="00D104AB" w14:paraId="471E169F" w14:textId="77777777" w:rsidTr="00AB332A">
        <w:trPr>
          <w:jc w:val="center"/>
        </w:trPr>
        <w:tc>
          <w:tcPr>
            <w:tcW w:w="1535" w:type="dxa"/>
            <w:vMerge w:val="restart"/>
            <w:vAlign w:val="center"/>
          </w:tcPr>
          <w:p w14:paraId="0C6D5AC7" w14:textId="77777777" w:rsidR="00D104AB" w:rsidRDefault="00D104AB" w:rsidP="00AB332A">
            <w:pPr>
              <w:pStyle w:val="TAC"/>
            </w:pPr>
            <w:r>
              <w:rPr>
                <w:rFonts w:cs="Arial" w:hint="eastAsia"/>
                <w:lang w:val="en-US" w:eastAsia="zh-CN"/>
              </w:rPr>
              <w:t>CA_n48-n66</w:t>
            </w:r>
          </w:p>
        </w:tc>
        <w:tc>
          <w:tcPr>
            <w:tcW w:w="2952" w:type="dxa"/>
            <w:vAlign w:val="center"/>
          </w:tcPr>
          <w:p w14:paraId="5A4048DA" w14:textId="77777777" w:rsidR="00D104AB" w:rsidRDefault="00D104AB" w:rsidP="00AB332A">
            <w:pPr>
              <w:pStyle w:val="TAC"/>
            </w:pPr>
            <w:r>
              <w:rPr>
                <w:rFonts w:cs="Arial" w:hint="eastAsia"/>
                <w:lang w:val="en-US" w:eastAsia="zh-CN"/>
              </w:rPr>
              <w:t>n48</w:t>
            </w:r>
          </w:p>
        </w:tc>
        <w:tc>
          <w:tcPr>
            <w:tcW w:w="2952" w:type="dxa"/>
          </w:tcPr>
          <w:p w14:paraId="6F37B4C0" w14:textId="77777777" w:rsidR="00D104AB" w:rsidRDefault="00D104AB" w:rsidP="00AB332A">
            <w:pPr>
              <w:pStyle w:val="TAC"/>
            </w:pPr>
            <w:r>
              <w:rPr>
                <w:rFonts w:cs="Arial" w:hint="eastAsia"/>
                <w:lang w:val="en-US" w:eastAsia="zh-CN"/>
              </w:rPr>
              <w:t>0.5</w:t>
            </w:r>
          </w:p>
        </w:tc>
      </w:tr>
      <w:tr w:rsidR="00D104AB" w14:paraId="4088FDE7" w14:textId="77777777" w:rsidTr="00AB332A">
        <w:trPr>
          <w:jc w:val="center"/>
        </w:trPr>
        <w:tc>
          <w:tcPr>
            <w:tcW w:w="1535" w:type="dxa"/>
            <w:vMerge/>
            <w:vAlign w:val="center"/>
          </w:tcPr>
          <w:p w14:paraId="6856A8C0" w14:textId="77777777" w:rsidR="00D104AB" w:rsidRDefault="00D104AB" w:rsidP="00AB332A">
            <w:pPr>
              <w:pStyle w:val="TAC"/>
            </w:pPr>
          </w:p>
        </w:tc>
        <w:tc>
          <w:tcPr>
            <w:tcW w:w="2952" w:type="dxa"/>
            <w:vAlign w:val="center"/>
          </w:tcPr>
          <w:p w14:paraId="5F94C988" w14:textId="77777777" w:rsidR="00D104AB" w:rsidRDefault="00D104AB" w:rsidP="00AB332A">
            <w:pPr>
              <w:pStyle w:val="TAC"/>
            </w:pPr>
            <w:r>
              <w:rPr>
                <w:rFonts w:cs="Arial" w:hint="eastAsia"/>
                <w:lang w:val="en-US" w:eastAsia="zh-CN"/>
              </w:rPr>
              <w:t>n66</w:t>
            </w:r>
          </w:p>
        </w:tc>
        <w:tc>
          <w:tcPr>
            <w:tcW w:w="2952" w:type="dxa"/>
          </w:tcPr>
          <w:p w14:paraId="6A0442F1" w14:textId="77777777" w:rsidR="00D104AB" w:rsidRDefault="00D104AB" w:rsidP="00AB332A">
            <w:pPr>
              <w:pStyle w:val="TAC"/>
            </w:pPr>
            <w:r>
              <w:rPr>
                <w:rFonts w:cs="Arial" w:hint="eastAsia"/>
                <w:lang w:val="en-US" w:eastAsia="zh-CN"/>
              </w:rPr>
              <w:t>0.2</w:t>
            </w:r>
          </w:p>
        </w:tc>
      </w:tr>
      <w:tr w:rsidR="00D104AB" w14:paraId="7AAD1BF5" w14:textId="77777777" w:rsidTr="00AB332A">
        <w:trPr>
          <w:jc w:val="center"/>
        </w:trPr>
        <w:tc>
          <w:tcPr>
            <w:tcW w:w="1535" w:type="dxa"/>
            <w:vMerge w:val="restart"/>
            <w:vAlign w:val="center"/>
          </w:tcPr>
          <w:p w14:paraId="62816567" w14:textId="77777777" w:rsidR="00D104AB" w:rsidRDefault="00D104AB" w:rsidP="00AB332A">
            <w:pPr>
              <w:pStyle w:val="TAC"/>
            </w:pPr>
            <w:r>
              <w:rPr>
                <w:rFonts w:hint="eastAsia"/>
                <w:lang w:val="en-US" w:eastAsia="zh-CN"/>
              </w:rPr>
              <w:t>CA_n50-n78</w:t>
            </w:r>
          </w:p>
        </w:tc>
        <w:tc>
          <w:tcPr>
            <w:tcW w:w="2952" w:type="dxa"/>
            <w:vAlign w:val="center"/>
          </w:tcPr>
          <w:p w14:paraId="191BFC22" w14:textId="77777777" w:rsidR="00D104AB" w:rsidRDefault="00D104AB" w:rsidP="00AB332A">
            <w:pPr>
              <w:pStyle w:val="TAC"/>
            </w:pPr>
            <w:r>
              <w:rPr>
                <w:rFonts w:cs="Arial" w:hint="eastAsia"/>
                <w:lang w:val="en-US" w:eastAsia="zh-CN"/>
              </w:rPr>
              <w:t>n50</w:t>
            </w:r>
          </w:p>
        </w:tc>
        <w:tc>
          <w:tcPr>
            <w:tcW w:w="2952" w:type="dxa"/>
          </w:tcPr>
          <w:p w14:paraId="61A4646A" w14:textId="77777777" w:rsidR="00D104AB" w:rsidRDefault="00D104AB" w:rsidP="00AB332A">
            <w:pPr>
              <w:pStyle w:val="TAC"/>
            </w:pPr>
            <w:r>
              <w:rPr>
                <w:rFonts w:cs="Arial"/>
                <w:szCs w:val="18"/>
                <w:lang w:val="en-US" w:eastAsia="zh-CN"/>
              </w:rPr>
              <w:t>0.2</w:t>
            </w:r>
            <w:r>
              <w:rPr>
                <w:rFonts w:cs="Arial"/>
                <w:szCs w:val="18"/>
                <w:vertAlign w:val="superscript"/>
                <w:lang w:val="en-US" w:eastAsia="zh-CN"/>
              </w:rPr>
              <w:t>2</w:t>
            </w:r>
          </w:p>
        </w:tc>
      </w:tr>
      <w:tr w:rsidR="00D104AB" w14:paraId="6A7B4671" w14:textId="77777777" w:rsidTr="00AB332A">
        <w:trPr>
          <w:jc w:val="center"/>
        </w:trPr>
        <w:tc>
          <w:tcPr>
            <w:tcW w:w="1535" w:type="dxa"/>
            <w:vMerge/>
            <w:vAlign w:val="center"/>
          </w:tcPr>
          <w:p w14:paraId="5E1683F5" w14:textId="77777777" w:rsidR="00D104AB" w:rsidRDefault="00D104AB" w:rsidP="00AB332A">
            <w:pPr>
              <w:pStyle w:val="TAC"/>
            </w:pPr>
          </w:p>
        </w:tc>
        <w:tc>
          <w:tcPr>
            <w:tcW w:w="2952" w:type="dxa"/>
            <w:vAlign w:val="center"/>
          </w:tcPr>
          <w:p w14:paraId="20D134E2" w14:textId="77777777" w:rsidR="00D104AB" w:rsidRDefault="00D104AB" w:rsidP="00AB332A">
            <w:pPr>
              <w:pStyle w:val="TAC"/>
            </w:pPr>
            <w:r>
              <w:rPr>
                <w:rFonts w:cs="Arial" w:hint="eastAsia"/>
                <w:lang w:val="en-US" w:eastAsia="zh-CN"/>
              </w:rPr>
              <w:t>n78</w:t>
            </w:r>
          </w:p>
        </w:tc>
        <w:tc>
          <w:tcPr>
            <w:tcW w:w="2952" w:type="dxa"/>
          </w:tcPr>
          <w:p w14:paraId="14E684A4" w14:textId="77777777" w:rsidR="00D104AB" w:rsidRDefault="00D104AB" w:rsidP="00AB332A">
            <w:pPr>
              <w:pStyle w:val="TAC"/>
            </w:pPr>
            <w:r>
              <w:rPr>
                <w:rFonts w:cs="Arial"/>
                <w:szCs w:val="18"/>
                <w:lang w:val="en-US" w:eastAsia="zh-CN"/>
              </w:rPr>
              <w:t>0.2</w:t>
            </w:r>
            <w:r>
              <w:rPr>
                <w:rFonts w:cs="Arial"/>
                <w:szCs w:val="18"/>
                <w:vertAlign w:val="superscript"/>
                <w:lang w:val="en-US" w:eastAsia="zh-CN"/>
              </w:rPr>
              <w:t>2</w:t>
            </w:r>
          </w:p>
        </w:tc>
      </w:tr>
      <w:tr w:rsidR="00D104AB" w14:paraId="4BF20737" w14:textId="77777777" w:rsidTr="00AB332A">
        <w:trPr>
          <w:jc w:val="center"/>
        </w:trPr>
        <w:tc>
          <w:tcPr>
            <w:tcW w:w="1535" w:type="dxa"/>
            <w:vMerge/>
            <w:vAlign w:val="center"/>
          </w:tcPr>
          <w:p w14:paraId="164A461A" w14:textId="77777777" w:rsidR="00D104AB" w:rsidRDefault="00D104AB" w:rsidP="00AB332A">
            <w:pPr>
              <w:pStyle w:val="TAC"/>
            </w:pPr>
          </w:p>
        </w:tc>
        <w:tc>
          <w:tcPr>
            <w:tcW w:w="2952" w:type="dxa"/>
            <w:vAlign w:val="center"/>
          </w:tcPr>
          <w:p w14:paraId="3A70203F" w14:textId="77777777" w:rsidR="00D104AB" w:rsidRDefault="00D104AB" w:rsidP="00AB332A">
            <w:pPr>
              <w:pStyle w:val="TAC"/>
            </w:pPr>
            <w:r>
              <w:rPr>
                <w:rFonts w:cs="Arial" w:hint="eastAsia"/>
                <w:lang w:val="en-US" w:eastAsia="zh-CN"/>
              </w:rPr>
              <w:t>n50</w:t>
            </w:r>
          </w:p>
        </w:tc>
        <w:tc>
          <w:tcPr>
            <w:tcW w:w="2952" w:type="dxa"/>
          </w:tcPr>
          <w:p w14:paraId="7A91F1B1" w14:textId="77777777" w:rsidR="00D104AB" w:rsidRDefault="00D104AB" w:rsidP="00AB332A">
            <w:pPr>
              <w:pStyle w:val="TAC"/>
            </w:pPr>
            <w:r>
              <w:rPr>
                <w:rFonts w:cs="Arial"/>
                <w:szCs w:val="18"/>
                <w:lang w:val="en-US" w:eastAsia="zh-CN"/>
              </w:rPr>
              <w:t>0.2</w:t>
            </w:r>
            <w:r>
              <w:rPr>
                <w:rFonts w:cs="Arial"/>
                <w:szCs w:val="18"/>
                <w:vertAlign w:val="superscript"/>
                <w:lang w:val="en-US" w:eastAsia="zh-CN"/>
              </w:rPr>
              <w:t>3</w:t>
            </w:r>
          </w:p>
        </w:tc>
      </w:tr>
      <w:tr w:rsidR="00D104AB" w14:paraId="13B179B4" w14:textId="77777777" w:rsidTr="00AB332A">
        <w:trPr>
          <w:jc w:val="center"/>
        </w:trPr>
        <w:tc>
          <w:tcPr>
            <w:tcW w:w="1535" w:type="dxa"/>
            <w:vMerge/>
            <w:vAlign w:val="center"/>
          </w:tcPr>
          <w:p w14:paraId="1F0BA2D2" w14:textId="77777777" w:rsidR="00D104AB" w:rsidRDefault="00D104AB" w:rsidP="00AB332A">
            <w:pPr>
              <w:pStyle w:val="TAC"/>
            </w:pPr>
          </w:p>
        </w:tc>
        <w:tc>
          <w:tcPr>
            <w:tcW w:w="2952" w:type="dxa"/>
            <w:vAlign w:val="center"/>
          </w:tcPr>
          <w:p w14:paraId="1C7223F7" w14:textId="77777777" w:rsidR="00D104AB" w:rsidRDefault="00D104AB" w:rsidP="00AB332A">
            <w:pPr>
              <w:pStyle w:val="TAC"/>
            </w:pPr>
            <w:r>
              <w:rPr>
                <w:rFonts w:cs="Arial" w:hint="eastAsia"/>
                <w:lang w:val="en-US" w:eastAsia="zh-CN"/>
              </w:rPr>
              <w:t>n78</w:t>
            </w:r>
          </w:p>
        </w:tc>
        <w:tc>
          <w:tcPr>
            <w:tcW w:w="2952" w:type="dxa"/>
          </w:tcPr>
          <w:p w14:paraId="61DA6DC1" w14:textId="77777777" w:rsidR="00D104AB" w:rsidRDefault="00D104AB" w:rsidP="00AB332A">
            <w:pPr>
              <w:pStyle w:val="TAC"/>
            </w:pPr>
            <w:r>
              <w:rPr>
                <w:rFonts w:cs="Arial"/>
                <w:szCs w:val="18"/>
                <w:lang w:val="en-US" w:eastAsia="zh-CN"/>
              </w:rPr>
              <w:t>0.2</w:t>
            </w:r>
            <w:r>
              <w:rPr>
                <w:rFonts w:cs="Arial"/>
                <w:szCs w:val="18"/>
                <w:vertAlign w:val="superscript"/>
                <w:lang w:val="en-US" w:eastAsia="zh-CN"/>
              </w:rPr>
              <w:t>3</w:t>
            </w:r>
          </w:p>
        </w:tc>
      </w:tr>
      <w:tr w:rsidR="00D104AB" w14:paraId="082356A3" w14:textId="77777777" w:rsidTr="00AB332A">
        <w:trPr>
          <w:jc w:val="center"/>
        </w:trPr>
        <w:tc>
          <w:tcPr>
            <w:tcW w:w="1535" w:type="dxa"/>
            <w:vMerge w:val="restart"/>
            <w:vAlign w:val="center"/>
          </w:tcPr>
          <w:p w14:paraId="1A96BA25" w14:textId="77777777" w:rsidR="00D104AB" w:rsidRDefault="00D104AB" w:rsidP="00AB332A">
            <w:pPr>
              <w:keepNext/>
              <w:keepLines/>
              <w:spacing w:after="0"/>
              <w:jc w:val="center"/>
              <w:rPr>
                <w:rFonts w:cs="Arial"/>
                <w:lang w:val="fr-FR"/>
              </w:rPr>
            </w:pPr>
            <w:r>
              <w:rPr>
                <w:rFonts w:ascii="Arial" w:hAnsi="Arial" w:cs="Arial"/>
                <w:bCs/>
                <w:sz w:val="18"/>
                <w:szCs w:val="18"/>
                <w:lang w:val="en-US"/>
              </w:rPr>
              <w:t>CA_n66-n78</w:t>
            </w:r>
          </w:p>
        </w:tc>
        <w:tc>
          <w:tcPr>
            <w:tcW w:w="2952" w:type="dxa"/>
            <w:vAlign w:val="center"/>
          </w:tcPr>
          <w:p w14:paraId="236FE96C" w14:textId="77777777" w:rsidR="00D104AB" w:rsidRDefault="00D104AB" w:rsidP="00AB332A">
            <w:pPr>
              <w:keepNext/>
              <w:keepLines/>
              <w:spacing w:after="0"/>
              <w:jc w:val="center"/>
              <w:rPr>
                <w:rFonts w:cs="Arial"/>
                <w:lang w:eastAsia="ja-JP"/>
              </w:rPr>
            </w:pPr>
            <w:r>
              <w:rPr>
                <w:rFonts w:ascii="Arial" w:hAnsi="Arial" w:cs="Arial"/>
                <w:bCs/>
                <w:sz w:val="18"/>
                <w:szCs w:val="18"/>
                <w:lang w:val="en-US"/>
              </w:rPr>
              <w:t>n66</w:t>
            </w:r>
          </w:p>
        </w:tc>
        <w:tc>
          <w:tcPr>
            <w:tcW w:w="2952" w:type="dxa"/>
            <w:vAlign w:val="center"/>
          </w:tcPr>
          <w:p w14:paraId="175A8EC2" w14:textId="77777777" w:rsidR="00D104AB" w:rsidRDefault="00D104AB" w:rsidP="00AB332A">
            <w:pPr>
              <w:keepNext/>
              <w:keepLines/>
              <w:spacing w:after="0"/>
              <w:jc w:val="center"/>
              <w:rPr>
                <w:rFonts w:ascii="Arial" w:hAnsi="Arial" w:cs="Arial"/>
                <w:sz w:val="18"/>
                <w:szCs w:val="18"/>
                <w:lang w:eastAsia="zh-CN"/>
              </w:rPr>
            </w:pPr>
            <w:r>
              <w:rPr>
                <w:rFonts w:ascii="Arial" w:hAnsi="Arial" w:cs="Arial"/>
                <w:sz w:val="18"/>
                <w:szCs w:val="18"/>
                <w:lang w:eastAsia="ja-JP"/>
              </w:rPr>
              <w:t>0.2</w:t>
            </w:r>
          </w:p>
        </w:tc>
      </w:tr>
      <w:tr w:rsidR="00D104AB" w14:paraId="0115D1B5" w14:textId="77777777" w:rsidTr="00AB332A">
        <w:trPr>
          <w:jc w:val="center"/>
        </w:trPr>
        <w:tc>
          <w:tcPr>
            <w:tcW w:w="1535" w:type="dxa"/>
            <w:vMerge/>
            <w:vAlign w:val="center"/>
          </w:tcPr>
          <w:p w14:paraId="4EBF5A7E" w14:textId="77777777" w:rsidR="00D104AB" w:rsidRDefault="00D104AB" w:rsidP="00AB332A">
            <w:pPr>
              <w:keepNext/>
              <w:keepLines/>
              <w:spacing w:after="0"/>
              <w:jc w:val="center"/>
              <w:rPr>
                <w:rFonts w:cs="Arial"/>
                <w:lang w:val="fr-FR"/>
              </w:rPr>
            </w:pPr>
          </w:p>
        </w:tc>
        <w:tc>
          <w:tcPr>
            <w:tcW w:w="2952" w:type="dxa"/>
            <w:vAlign w:val="center"/>
          </w:tcPr>
          <w:p w14:paraId="1DFF8538" w14:textId="77777777" w:rsidR="00D104AB" w:rsidRDefault="00D104AB" w:rsidP="00AB332A">
            <w:pPr>
              <w:keepNext/>
              <w:keepLines/>
              <w:spacing w:after="0"/>
              <w:jc w:val="center"/>
              <w:rPr>
                <w:rFonts w:cs="Arial"/>
                <w:lang w:eastAsia="ja-JP"/>
              </w:rPr>
            </w:pPr>
            <w:r>
              <w:rPr>
                <w:rFonts w:ascii="Arial" w:hAnsi="Arial" w:cs="Arial"/>
                <w:bCs/>
                <w:sz w:val="18"/>
                <w:szCs w:val="18"/>
                <w:lang w:val="en-US"/>
              </w:rPr>
              <w:t>n78</w:t>
            </w:r>
          </w:p>
        </w:tc>
        <w:tc>
          <w:tcPr>
            <w:tcW w:w="2952" w:type="dxa"/>
            <w:vAlign w:val="center"/>
          </w:tcPr>
          <w:p w14:paraId="6EA668F8" w14:textId="77777777" w:rsidR="00D104AB" w:rsidRDefault="00D104AB" w:rsidP="00AB332A">
            <w:pPr>
              <w:keepNext/>
              <w:keepLines/>
              <w:spacing w:after="0"/>
              <w:jc w:val="center"/>
              <w:rPr>
                <w:rFonts w:ascii="Arial" w:hAnsi="Arial" w:cs="Arial"/>
                <w:sz w:val="18"/>
                <w:szCs w:val="18"/>
                <w:lang w:eastAsia="zh-CN"/>
              </w:rPr>
            </w:pPr>
            <w:r>
              <w:rPr>
                <w:rFonts w:ascii="Arial" w:hAnsi="Arial" w:cs="Arial"/>
                <w:sz w:val="18"/>
                <w:szCs w:val="18"/>
                <w:lang w:eastAsia="ja-JP"/>
              </w:rPr>
              <w:t>0.5</w:t>
            </w:r>
          </w:p>
        </w:tc>
      </w:tr>
      <w:tr w:rsidR="00D104AB" w14:paraId="25A58972" w14:textId="77777777" w:rsidTr="00AB332A">
        <w:trPr>
          <w:jc w:val="center"/>
        </w:trPr>
        <w:tc>
          <w:tcPr>
            <w:tcW w:w="1535" w:type="dxa"/>
            <w:vAlign w:val="center"/>
          </w:tcPr>
          <w:p w14:paraId="3D1AB78A" w14:textId="77777777" w:rsidR="00D104AB" w:rsidRDefault="00D104AB" w:rsidP="00AB332A">
            <w:pPr>
              <w:pStyle w:val="TAC"/>
            </w:pPr>
            <w:r>
              <w:rPr>
                <w:rFonts w:cs="Arial"/>
                <w:lang w:val="fr-FR"/>
              </w:rPr>
              <w:t>CA_</w:t>
            </w:r>
            <w:r>
              <w:rPr>
                <w:rFonts w:cs="Arial"/>
              </w:rPr>
              <w:t>n</w:t>
            </w:r>
            <w:r>
              <w:rPr>
                <w:rFonts w:cs="Arial"/>
                <w:lang w:val="en-US"/>
              </w:rPr>
              <w:t>75</w:t>
            </w:r>
            <w:r>
              <w:rPr>
                <w:rFonts w:cs="Arial"/>
              </w:rPr>
              <w:t>-n78</w:t>
            </w:r>
          </w:p>
        </w:tc>
        <w:tc>
          <w:tcPr>
            <w:tcW w:w="2952" w:type="dxa"/>
            <w:vAlign w:val="center"/>
          </w:tcPr>
          <w:p w14:paraId="44FFF81C" w14:textId="77777777" w:rsidR="00D104AB" w:rsidRDefault="00D104AB" w:rsidP="00AB332A">
            <w:pPr>
              <w:pStyle w:val="TAC"/>
            </w:pPr>
            <w:r>
              <w:rPr>
                <w:rFonts w:cs="Arial"/>
                <w:lang w:eastAsia="ja-JP"/>
              </w:rPr>
              <w:t>n78</w:t>
            </w:r>
          </w:p>
        </w:tc>
        <w:tc>
          <w:tcPr>
            <w:tcW w:w="2952" w:type="dxa"/>
          </w:tcPr>
          <w:p w14:paraId="2ADE1A59" w14:textId="77777777" w:rsidR="00D104AB" w:rsidRDefault="00D104AB" w:rsidP="00AB332A">
            <w:pPr>
              <w:pStyle w:val="TAC"/>
            </w:pPr>
            <w:r>
              <w:rPr>
                <w:rFonts w:cs="Arial" w:hint="eastAsia"/>
                <w:lang w:eastAsia="zh-CN"/>
              </w:rPr>
              <w:t>0.5</w:t>
            </w:r>
          </w:p>
        </w:tc>
      </w:tr>
      <w:tr w:rsidR="00D104AB" w14:paraId="70F7C8D9" w14:textId="77777777" w:rsidTr="00AB332A">
        <w:trPr>
          <w:jc w:val="center"/>
        </w:trPr>
        <w:tc>
          <w:tcPr>
            <w:tcW w:w="1535" w:type="dxa"/>
            <w:vAlign w:val="center"/>
          </w:tcPr>
          <w:p w14:paraId="5A96AE55" w14:textId="77777777" w:rsidR="00D104AB" w:rsidRDefault="00D104AB" w:rsidP="00AB332A">
            <w:pPr>
              <w:pStyle w:val="TAC"/>
            </w:pPr>
            <w:r>
              <w:rPr>
                <w:rFonts w:cs="Arial"/>
                <w:lang w:val="fr-FR"/>
              </w:rPr>
              <w:t>CA_</w:t>
            </w:r>
            <w:r>
              <w:rPr>
                <w:rFonts w:cs="Arial"/>
              </w:rPr>
              <w:t>n</w:t>
            </w:r>
            <w:r>
              <w:rPr>
                <w:rFonts w:cs="Arial"/>
                <w:lang w:val="en-US"/>
              </w:rPr>
              <w:t>76</w:t>
            </w:r>
            <w:r>
              <w:rPr>
                <w:rFonts w:cs="Arial"/>
              </w:rPr>
              <w:t>-n78</w:t>
            </w:r>
          </w:p>
        </w:tc>
        <w:tc>
          <w:tcPr>
            <w:tcW w:w="2952" w:type="dxa"/>
            <w:vAlign w:val="center"/>
          </w:tcPr>
          <w:p w14:paraId="61AADD80" w14:textId="77777777" w:rsidR="00D104AB" w:rsidRDefault="00D104AB" w:rsidP="00AB332A">
            <w:pPr>
              <w:pStyle w:val="TAC"/>
            </w:pPr>
            <w:r>
              <w:rPr>
                <w:rFonts w:cs="Arial"/>
                <w:lang w:eastAsia="ja-JP"/>
              </w:rPr>
              <w:t>n78</w:t>
            </w:r>
          </w:p>
        </w:tc>
        <w:tc>
          <w:tcPr>
            <w:tcW w:w="2952" w:type="dxa"/>
          </w:tcPr>
          <w:p w14:paraId="7300638B" w14:textId="77777777" w:rsidR="00D104AB" w:rsidRDefault="00D104AB" w:rsidP="00AB332A">
            <w:pPr>
              <w:pStyle w:val="TAC"/>
            </w:pPr>
            <w:r>
              <w:rPr>
                <w:rFonts w:cs="Arial" w:hint="eastAsia"/>
                <w:lang w:eastAsia="zh-CN"/>
              </w:rPr>
              <w:t>0.5</w:t>
            </w:r>
          </w:p>
        </w:tc>
      </w:tr>
      <w:tr w:rsidR="00D104AB" w14:paraId="7CBC7BA9" w14:textId="77777777" w:rsidTr="00AB332A">
        <w:trPr>
          <w:jc w:val="center"/>
        </w:trPr>
        <w:tc>
          <w:tcPr>
            <w:tcW w:w="7439" w:type="dxa"/>
            <w:gridSpan w:val="3"/>
            <w:vAlign w:val="center"/>
          </w:tcPr>
          <w:p w14:paraId="6CE128B0" w14:textId="77777777" w:rsidR="00D104AB" w:rsidRDefault="00D104AB" w:rsidP="00AB332A">
            <w:pPr>
              <w:pStyle w:val="TAN"/>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14:paraId="14E2CB85" w14:textId="77777777" w:rsidR="00D104AB" w:rsidRDefault="00D104AB" w:rsidP="00AB332A">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5BA6703A" w14:textId="77777777" w:rsidR="00D104AB" w:rsidRDefault="00D104AB" w:rsidP="00AB332A">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p>
          <w:p w14:paraId="1B2C42C8" w14:textId="77777777" w:rsidR="00D104AB" w:rsidRDefault="00D104AB" w:rsidP="00AB332A">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 – 26</w:t>
            </w:r>
            <w:r>
              <w:rPr>
                <w:lang w:eastAsia="zh-CN"/>
              </w:rPr>
              <w:t>90</w:t>
            </w:r>
            <w:r>
              <w:rPr>
                <w:lang w:val="en-US" w:eastAsia="zh-CN"/>
              </w:rPr>
              <w:t> </w:t>
            </w:r>
            <w:proofErr w:type="spellStart"/>
            <w:r>
              <w:t>MHz.</w:t>
            </w:r>
            <w:proofErr w:type="spellEnd"/>
          </w:p>
          <w:p w14:paraId="0C0AA0BE" w14:textId="77777777" w:rsidR="00D104AB" w:rsidRPr="007449A6" w:rsidRDefault="00D104AB" w:rsidP="00AB332A">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 – 25</w:t>
            </w:r>
            <w:r>
              <w:rPr>
                <w:rFonts w:hint="eastAsia"/>
                <w:lang w:val="en-US" w:eastAsia="zh-CN"/>
              </w:rPr>
              <w:t>1</w:t>
            </w:r>
            <w:r>
              <w:t>5</w:t>
            </w:r>
            <w:r>
              <w:rPr>
                <w:lang w:val="en-US" w:eastAsia="zh-CN"/>
              </w:rPr>
              <w:t> </w:t>
            </w:r>
            <w:proofErr w:type="spellStart"/>
            <w:r>
              <w:t>MHz.</w:t>
            </w:r>
            <w:proofErr w:type="spellEnd"/>
          </w:p>
          <w:p w14:paraId="0EC54157" w14:textId="77777777" w:rsidR="00D104AB" w:rsidRPr="007449A6" w:rsidRDefault="00D104AB" w:rsidP="00AB332A">
            <w:pPr>
              <w:pStyle w:val="TAN"/>
            </w:pPr>
            <w:r w:rsidRPr="007449A6">
              <w:t xml:space="preserve">NOTE </w:t>
            </w:r>
            <w:r w:rsidRPr="007449A6">
              <w:rPr>
                <w:rFonts w:hint="eastAsia"/>
                <w:lang w:val="en-US"/>
              </w:rPr>
              <w:t>6</w:t>
            </w:r>
            <w:r w:rsidRPr="007449A6">
              <w:t>:</w:t>
            </w:r>
            <w:r w:rsidRPr="007449A6">
              <w:tab/>
              <w:t>The requirement is applied for UE transmitting on the frequency range of 2545-2690</w:t>
            </w:r>
            <w:r w:rsidRPr="007449A6">
              <w:rPr>
                <w:lang w:val="en-US"/>
              </w:rPr>
              <w:t> </w:t>
            </w:r>
            <w:proofErr w:type="spellStart"/>
            <w:r w:rsidRPr="007449A6">
              <w:t>MHz.</w:t>
            </w:r>
            <w:proofErr w:type="spellEnd"/>
          </w:p>
          <w:p w14:paraId="40684F71" w14:textId="77777777" w:rsidR="00D104AB" w:rsidRDefault="00D104AB" w:rsidP="00AB332A">
            <w:pPr>
              <w:pStyle w:val="TAN"/>
            </w:pPr>
            <w:r w:rsidRPr="007449A6">
              <w:t xml:space="preserve">NOTE </w:t>
            </w:r>
            <w:r w:rsidRPr="007449A6">
              <w:rPr>
                <w:rFonts w:hint="eastAsia"/>
                <w:lang w:val="en-US"/>
              </w:rPr>
              <w:t>7</w:t>
            </w:r>
            <w:r w:rsidRPr="007449A6">
              <w:t>:</w:t>
            </w:r>
            <w:r w:rsidRPr="007449A6">
              <w:tab/>
              <w:t>The requirement is applied for UE transmitting on the frequency range of 2496-2545</w:t>
            </w:r>
            <w:r w:rsidRPr="007449A6">
              <w:rPr>
                <w:lang w:val="en-US"/>
              </w:rPr>
              <w:t> </w:t>
            </w:r>
            <w:r w:rsidRPr="007449A6">
              <w:t>MHz</w:t>
            </w:r>
          </w:p>
        </w:tc>
      </w:tr>
    </w:tbl>
    <w:p w14:paraId="65E10BE3" w14:textId="77777777" w:rsidR="00D104AB" w:rsidRPr="001C0CC4" w:rsidRDefault="00D104AB" w:rsidP="00D104AB"/>
    <w:p w14:paraId="0591E94C" w14:textId="77777777" w:rsidR="00D104AB" w:rsidRPr="001C0CC4" w:rsidRDefault="00D104AB" w:rsidP="00D104AB">
      <w:pPr>
        <w:pStyle w:val="TH"/>
      </w:pPr>
      <w:r w:rsidRPr="001C0CC4">
        <w:t>Table 7.3A.3.2.1-</w:t>
      </w:r>
      <w:r w:rsidRPr="001C0CC4">
        <w:rPr>
          <w:rFonts w:eastAsia="SimSun" w:hint="eastAsia"/>
          <w:lang w:val="en-US" w:eastAsia="zh-CN"/>
        </w:rPr>
        <w:t>2</w:t>
      </w:r>
      <w:r w:rsidRPr="001C0CC4">
        <w:t>: void</w:t>
      </w:r>
    </w:p>
    <w:p w14:paraId="2D00A485" w14:textId="0F4CCCB1" w:rsidR="00D104AB" w:rsidRDefault="00D104AB" w:rsidP="00316177">
      <w:pPr>
        <w:rPr>
          <w:i/>
          <w:noProof/>
          <w:color w:val="0070C0"/>
        </w:rPr>
      </w:pPr>
      <w:r>
        <w:rPr>
          <w:i/>
          <w:noProof/>
          <w:color w:val="0070C0"/>
        </w:rPr>
        <w:t>&lt; text omitted &gt;</w:t>
      </w:r>
    </w:p>
    <w:p w14:paraId="37A93581" w14:textId="77777777" w:rsidR="003E6764" w:rsidRPr="001C0CC4" w:rsidRDefault="003E6764" w:rsidP="003E6764">
      <w:pPr>
        <w:pStyle w:val="Heading3"/>
        <w:rPr>
          <w:lang w:eastAsia="zh-CN"/>
        </w:rPr>
      </w:pPr>
      <w:bookmarkStart w:id="725" w:name="_Toc21344445"/>
      <w:bookmarkStart w:id="726" w:name="_Toc29801933"/>
      <w:bookmarkStart w:id="727" w:name="_Toc29802357"/>
      <w:bookmarkStart w:id="728" w:name="_Toc29802982"/>
      <w:bookmarkStart w:id="729" w:name="_Toc36107724"/>
      <w:bookmarkStart w:id="730" w:name="_Toc37251498"/>
      <w:r w:rsidRPr="001C0CC4">
        <w:rPr>
          <w:lang w:eastAsia="zh-CN"/>
        </w:rPr>
        <w:t>7.3A.4</w:t>
      </w:r>
      <w:r w:rsidRPr="001C0CC4">
        <w:rPr>
          <w:lang w:eastAsia="zh-CN"/>
        </w:rPr>
        <w:tab/>
        <w:t>Reference sensitivity exceptions due to UL harmonic interference for CA</w:t>
      </w:r>
      <w:bookmarkEnd w:id="725"/>
      <w:bookmarkEnd w:id="726"/>
      <w:bookmarkEnd w:id="727"/>
      <w:bookmarkEnd w:id="728"/>
      <w:bookmarkEnd w:id="729"/>
      <w:bookmarkEnd w:id="730"/>
    </w:p>
    <w:p w14:paraId="71765720" w14:textId="77777777" w:rsidR="003E6764" w:rsidRPr="001C0CC4" w:rsidRDefault="003E6764" w:rsidP="003E6764">
      <w:r w:rsidRPr="001C0CC4">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sidRPr="001C0CC4">
        <w:rPr>
          <w:rFonts w:eastAsia="SimSun"/>
        </w:rPr>
        <w:t xml:space="preserve">with uplink configuration specified in </w:t>
      </w:r>
      <w:r w:rsidRPr="001C0CC4">
        <w:rPr>
          <w:lang w:val="en-US"/>
        </w:rPr>
        <w:t xml:space="preserve">Table </w:t>
      </w:r>
      <w:r w:rsidRPr="001C0CC4">
        <w:rPr>
          <w:rFonts w:eastAsia="SimSun"/>
        </w:rPr>
        <w:t>7.3A.4-2</w:t>
      </w:r>
      <w:r w:rsidRPr="001C0CC4">
        <w:rPr>
          <w:lang w:val="en-US"/>
        </w:rPr>
        <w:t>.</w:t>
      </w:r>
    </w:p>
    <w:p w14:paraId="63F9487B" w14:textId="77777777" w:rsidR="003E6764" w:rsidRPr="001C0CC4" w:rsidRDefault="003E6764" w:rsidP="003E6764">
      <w:pPr>
        <w:pStyle w:val="TH"/>
      </w:pPr>
      <w:r w:rsidRPr="001C0CC4">
        <w:rPr>
          <w:rFonts w:eastAsia="SimSun"/>
        </w:rPr>
        <w:lastRenderedPageBreak/>
        <w:t xml:space="preserve">Table 7.3A.4-1: </w:t>
      </w:r>
      <w:r w:rsidRPr="001C0CC4">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739"/>
        <w:gridCol w:w="628"/>
        <w:gridCol w:w="636"/>
        <w:gridCol w:w="636"/>
        <w:gridCol w:w="636"/>
        <w:gridCol w:w="636"/>
        <w:gridCol w:w="636"/>
        <w:gridCol w:w="636"/>
        <w:gridCol w:w="747"/>
        <w:gridCol w:w="747"/>
        <w:gridCol w:w="747"/>
        <w:gridCol w:w="747"/>
        <w:gridCol w:w="755"/>
      </w:tblGrid>
      <w:tr w:rsidR="003E6764" w:rsidRPr="001C0CC4" w14:paraId="5C5D0759" w14:textId="77777777" w:rsidTr="00AB332A">
        <w:trPr>
          <w:trHeight w:val="285"/>
          <w:jc w:val="center"/>
        </w:trPr>
        <w:tc>
          <w:tcPr>
            <w:tcW w:w="0" w:type="auto"/>
            <w:gridSpan w:val="14"/>
          </w:tcPr>
          <w:p w14:paraId="6D5E7936" w14:textId="77777777" w:rsidR="003E6764" w:rsidRPr="001C0CC4" w:rsidRDefault="003E6764" w:rsidP="00AB332A">
            <w:pPr>
              <w:pStyle w:val="TAH"/>
            </w:pPr>
            <w:r w:rsidRPr="001C0CC4">
              <w:lastRenderedPageBreak/>
              <w:t>MSD due to harmonic exception for the DL band</w:t>
            </w:r>
          </w:p>
        </w:tc>
      </w:tr>
      <w:tr w:rsidR="003E6764" w:rsidRPr="001C0CC4" w14:paraId="7FC0F6B8" w14:textId="77777777" w:rsidTr="00AB332A">
        <w:trPr>
          <w:trHeight w:val="71"/>
          <w:jc w:val="center"/>
        </w:trPr>
        <w:tc>
          <w:tcPr>
            <w:tcW w:w="0" w:type="auto"/>
            <w:vMerge w:val="restart"/>
            <w:hideMark/>
          </w:tcPr>
          <w:p w14:paraId="77EFCF8C" w14:textId="77777777" w:rsidR="003E6764" w:rsidRPr="001C0CC4" w:rsidRDefault="003E6764" w:rsidP="00AB332A">
            <w:pPr>
              <w:pStyle w:val="TAH"/>
            </w:pPr>
            <w:r w:rsidRPr="001C0CC4">
              <w:t>UL band</w:t>
            </w:r>
          </w:p>
        </w:tc>
        <w:tc>
          <w:tcPr>
            <w:tcW w:w="0" w:type="auto"/>
            <w:vMerge w:val="restart"/>
            <w:hideMark/>
          </w:tcPr>
          <w:p w14:paraId="45FA357B" w14:textId="77777777" w:rsidR="003E6764" w:rsidRPr="001C0CC4" w:rsidRDefault="003E6764" w:rsidP="00AB332A">
            <w:pPr>
              <w:pStyle w:val="TAH"/>
            </w:pPr>
            <w:r w:rsidRPr="001C0CC4">
              <w:t>DL band</w:t>
            </w:r>
          </w:p>
        </w:tc>
        <w:tc>
          <w:tcPr>
            <w:tcW w:w="0" w:type="auto"/>
            <w:vAlign w:val="center"/>
            <w:hideMark/>
          </w:tcPr>
          <w:p w14:paraId="2AE280D5" w14:textId="77777777" w:rsidR="003E6764" w:rsidRPr="001C0CC4" w:rsidRDefault="003E6764" w:rsidP="00AB332A">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
          <w:p w14:paraId="4E753A5A" w14:textId="77777777" w:rsidR="003E6764" w:rsidRPr="001C0CC4" w:rsidRDefault="003E6764" w:rsidP="00AB332A">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
          <w:p w14:paraId="024C79C6" w14:textId="77777777" w:rsidR="003E6764" w:rsidRPr="001C0CC4" w:rsidRDefault="003E6764" w:rsidP="00AB332A">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
          <w:p w14:paraId="4AE843B2" w14:textId="77777777" w:rsidR="003E6764" w:rsidRPr="001C0CC4" w:rsidRDefault="003E6764" w:rsidP="00AB332A">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
          <w:p w14:paraId="4B79E84B" w14:textId="77777777" w:rsidR="003E6764" w:rsidRPr="001C0CC4" w:rsidRDefault="003E6764" w:rsidP="00AB332A">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
          <w:p w14:paraId="1ED173EB" w14:textId="77777777" w:rsidR="003E6764" w:rsidRPr="001C0CC4" w:rsidRDefault="003E6764" w:rsidP="00AB332A">
            <w:pPr>
              <w:spacing w:after="0"/>
              <w:jc w:val="center"/>
              <w:rPr>
                <w:rFonts w:ascii="Arial" w:hAnsi="Arial" w:cs="Arial"/>
                <w:b/>
                <w:bCs/>
                <w:sz w:val="18"/>
                <w:szCs w:val="18"/>
              </w:rPr>
            </w:pPr>
            <w:r w:rsidRPr="001C0CC4">
              <w:rPr>
                <w:rFonts w:ascii="Arial" w:hAnsi="Arial" w:cs="Arial" w:hint="eastAsia"/>
                <w:b/>
                <w:bCs/>
                <w:sz w:val="18"/>
                <w:szCs w:val="18"/>
              </w:rPr>
              <w:t>30 MHz</w:t>
            </w:r>
          </w:p>
        </w:tc>
        <w:tc>
          <w:tcPr>
            <w:tcW w:w="0" w:type="auto"/>
            <w:vAlign w:val="center"/>
            <w:hideMark/>
          </w:tcPr>
          <w:p w14:paraId="6458BCB6" w14:textId="77777777" w:rsidR="003E6764" w:rsidRPr="001C0CC4" w:rsidRDefault="003E6764" w:rsidP="00AB332A">
            <w:pPr>
              <w:spacing w:after="0"/>
              <w:jc w:val="center"/>
              <w:rPr>
                <w:rFonts w:ascii="Arial" w:hAnsi="Arial" w:cs="Arial"/>
                <w:b/>
                <w:bCs/>
                <w:sz w:val="18"/>
                <w:szCs w:val="18"/>
                <w:lang w:val="en-US"/>
              </w:rPr>
            </w:pPr>
            <w:r w:rsidRPr="001C0CC4">
              <w:rPr>
                <w:rFonts w:ascii="Arial" w:hAnsi="Arial" w:cs="Arial"/>
                <w:b/>
                <w:bCs/>
                <w:sz w:val="18"/>
                <w:szCs w:val="18"/>
              </w:rPr>
              <w:t>40 MHz</w:t>
            </w:r>
          </w:p>
        </w:tc>
        <w:tc>
          <w:tcPr>
            <w:tcW w:w="0" w:type="auto"/>
            <w:vAlign w:val="center"/>
            <w:hideMark/>
          </w:tcPr>
          <w:p w14:paraId="3B4C70C1" w14:textId="77777777" w:rsidR="003E6764" w:rsidRPr="001C0CC4" w:rsidRDefault="003E6764" w:rsidP="00AB332A">
            <w:pPr>
              <w:spacing w:after="0"/>
              <w:jc w:val="center"/>
              <w:rPr>
                <w:rFonts w:ascii="Arial" w:hAnsi="Arial" w:cs="Arial"/>
                <w:b/>
                <w:bCs/>
                <w:sz w:val="18"/>
                <w:szCs w:val="18"/>
                <w:lang w:val="en-US"/>
              </w:rPr>
            </w:pPr>
            <w:r w:rsidRPr="001C0CC4">
              <w:rPr>
                <w:rFonts w:ascii="Arial" w:hAnsi="Arial" w:cs="Arial"/>
                <w:b/>
                <w:bCs/>
                <w:sz w:val="18"/>
                <w:szCs w:val="18"/>
              </w:rPr>
              <w:t>50 MHz</w:t>
            </w:r>
          </w:p>
        </w:tc>
        <w:tc>
          <w:tcPr>
            <w:tcW w:w="0" w:type="auto"/>
            <w:vAlign w:val="center"/>
          </w:tcPr>
          <w:p w14:paraId="7E8E5F65" w14:textId="77777777" w:rsidR="003E6764" w:rsidRPr="001C0CC4" w:rsidRDefault="003E6764" w:rsidP="00AB332A">
            <w:pPr>
              <w:spacing w:after="0"/>
              <w:jc w:val="center"/>
              <w:rPr>
                <w:rFonts w:ascii="Arial" w:hAnsi="Arial" w:cs="Arial"/>
                <w:b/>
                <w:bCs/>
                <w:sz w:val="18"/>
                <w:szCs w:val="18"/>
                <w:lang w:val="en-US"/>
              </w:rPr>
            </w:pPr>
            <w:r w:rsidRPr="001C0CC4">
              <w:rPr>
                <w:rFonts w:ascii="Arial" w:hAnsi="Arial" w:cs="Arial"/>
                <w:b/>
                <w:bCs/>
                <w:sz w:val="18"/>
                <w:szCs w:val="18"/>
              </w:rPr>
              <w:t>60 MHz</w:t>
            </w:r>
          </w:p>
        </w:tc>
        <w:tc>
          <w:tcPr>
            <w:tcW w:w="0" w:type="auto"/>
            <w:vAlign w:val="center"/>
          </w:tcPr>
          <w:p w14:paraId="36EEAA3E" w14:textId="77777777" w:rsidR="003E6764" w:rsidRPr="001C0CC4" w:rsidRDefault="003E6764" w:rsidP="00AB332A">
            <w:pPr>
              <w:spacing w:after="0"/>
              <w:jc w:val="center"/>
              <w:rPr>
                <w:rFonts w:ascii="Arial" w:hAnsi="Arial" w:cs="Arial"/>
                <w:b/>
                <w:bCs/>
                <w:sz w:val="18"/>
                <w:szCs w:val="18"/>
                <w:lang w:val="en-US"/>
              </w:rPr>
            </w:pPr>
            <w:r w:rsidRPr="001C0CC4">
              <w:rPr>
                <w:rFonts w:ascii="Arial" w:hAnsi="Arial" w:cs="Arial"/>
                <w:b/>
                <w:bCs/>
                <w:sz w:val="18"/>
                <w:szCs w:val="18"/>
              </w:rPr>
              <w:t>80 MHz</w:t>
            </w:r>
          </w:p>
        </w:tc>
        <w:tc>
          <w:tcPr>
            <w:tcW w:w="0" w:type="auto"/>
          </w:tcPr>
          <w:p w14:paraId="7D05CC6F" w14:textId="77777777" w:rsidR="003E6764" w:rsidRPr="001C0CC4" w:rsidRDefault="003E6764" w:rsidP="00AB332A">
            <w:pPr>
              <w:spacing w:after="0"/>
              <w:jc w:val="center"/>
              <w:rPr>
                <w:rFonts w:ascii="Arial" w:hAnsi="Arial" w:cs="Arial"/>
                <w:b/>
                <w:bCs/>
                <w:sz w:val="18"/>
                <w:szCs w:val="18"/>
              </w:rPr>
            </w:pPr>
            <w:r w:rsidRPr="001C0CC4">
              <w:rPr>
                <w:rFonts w:ascii="Arial" w:hAnsi="Arial" w:cs="Arial"/>
                <w:b/>
                <w:bCs/>
                <w:sz w:val="18"/>
                <w:szCs w:val="18"/>
              </w:rPr>
              <w:t>90 MHz</w:t>
            </w:r>
          </w:p>
        </w:tc>
        <w:tc>
          <w:tcPr>
            <w:tcW w:w="0" w:type="auto"/>
            <w:vAlign w:val="center"/>
          </w:tcPr>
          <w:p w14:paraId="6280BC34" w14:textId="77777777" w:rsidR="003E6764" w:rsidRPr="001C0CC4" w:rsidRDefault="003E6764" w:rsidP="00AB332A">
            <w:pPr>
              <w:spacing w:after="0"/>
              <w:jc w:val="center"/>
              <w:rPr>
                <w:rFonts w:ascii="Arial" w:hAnsi="Arial" w:cs="Arial"/>
                <w:b/>
                <w:bCs/>
                <w:sz w:val="18"/>
                <w:szCs w:val="18"/>
                <w:lang w:val="en-US"/>
              </w:rPr>
            </w:pPr>
            <w:r w:rsidRPr="001C0CC4">
              <w:rPr>
                <w:rFonts w:ascii="Arial" w:hAnsi="Arial" w:cs="Arial"/>
                <w:b/>
                <w:bCs/>
                <w:sz w:val="18"/>
                <w:szCs w:val="18"/>
              </w:rPr>
              <w:t>100 MHz</w:t>
            </w:r>
          </w:p>
        </w:tc>
      </w:tr>
      <w:tr w:rsidR="003E6764" w:rsidRPr="001C0CC4" w14:paraId="6EAC0DA7" w14:textId="77777777" w:rsidTr="00AB332A">
        <w:trPr>
          <w:trHeight w:val="132"/>
          <w:jc w:val="center"/>
        </w:trPr>
        <w:tc>
          <w:tcPr>
            <w:tcW w:w="0" w:type="auto"/>
            <w:vMerge/>
            <w:hideMark/>
          </w:tcPr>
          <w:p w14:paraId="28C5FD43" w14:textId="77777777" w:rsidR="003E6764" w:rsidRPr="001C0CC4" w:rsidRDefault="003E6764" w:rsidP="00AB332A">
            <w:pPr>
              <w:pStyle w:val="TAH"/>
            </w:pPr>
          </w:p>
        </w:tc>
        <w:tc>
          <w:tcPr>
            <w:tcW w:w="0" w:type="auto"/>
            <w:vMerge/>
            <w:hideMark/>
          </w:tcPr>
          <w:p w14:paraId="4E91B61A" w14:textId="77777777" w:rsidR="003E6764" w:rsidRPr="001C0CC4" w:rsidRDefault="003E6764" w:rsidP="00AB332A">
            <w:pPr>
              <w:pStyle w:val="TAH"/>
            </w:pPr>
          </w:p>
        </w:tc>
        <w:tc>
          <w:tcPr>
            <w:tcW w:w="0" w:type="auto"/>
            <w:hideMark/>
          </w:tcPr>
          <w:p w14:paraId="4703D737" w14:textId="77777777" w:rsidR="003E6764" w:rsidRPr="001C0CC4" w:rsidRDefault="003E6764" w:rsidP="00AB332A">
            <w:pPr>
              <w:pStyle w:val="TAH"/>
            </w:pPr>
            <w:r w:rsidRPr="001C0CC4">
              <w:t>dB</w:t>
            </w:r>
          </w:p>
        </w:tc>
        <w:tc>
          <w:tcPr>
            <w:tcW w:w="0" w:type="auto"/>
            <w:hideMark/>
          </w:tcPr>
          <w:p w14:paraId="796435AA" w14:textId="77777777" w:rsidR="003E6764" w:rsidRPr="001C0CC4" w:rsidRDefault="003E6764" w:rsidP="00AB332A">
            <w:pPr>
              <w:pStyle w:val="TAH"/>
            </w:pPr>
            <w:r w:rsidRPr="001C0CC4">
              <w:t>dB</w:t>
            </w:r>
          </w:p>
        </w:tc>
        <w:tc>
          <w:tcPr>
            <w:tcW w:w="0" w:type="auto"/>
            <w:hideMark/>
          </w:tcPr>
          <w:p w14:paraId="146BAF0D" w14:textId="77777777" w:rsidR="003E6764" w:rsidRPr="001C0CC4" w:rsidRDefault="003E6764" w:rsidP="00AB332A">
            <w:pPr>
              <w:pStyle w:val="TAH"/>
            </w:pPr>
            <w:r w:rsidRPr="001C0CC4">
              <w:t>dB</w:t>
            </w:r>
          </w:p>
        </w:tc>
        <w:tc>
          <w:tcPr>
            <w:tcW w:w="0" w:type="auto"/>
            <w:hideMark/>
          </w:tcPr>
          <w:p w14:paraId="0227359B" w14:textId="77777777" w:rsidR="003E6764" w:rsidRPr="001C0CC4" w:rsidRDefault="003E6764" w:rsidP="00AB332A">
            <w:pPr>
              <w:pStyle w:val="TAH"/>
            </w:pPr>
            <w:r w:rsidRPr="001C0CC4">
              <w:t>dB</w:t>
            </w:r>
          </w:p>
        </w:tc>
        <w:tc>
          <w:tcPr>
            <w:tcW w:w="0" w:type="auto"/>
            <w:hideMark/>
          </w:tcPr>
          <w:p w14:paraId="35403168" w14:textId="77777777" w:rsidR="003E6764" w:rsidRPr="001C0CC4" w:rsidRDefault="003E6764" w:rsidP="00AB332A">
            <w:pPr>
              <w:pStyle w:val="TAH"/>
            </w:pPr>
            <w:r w:rsidRPr="001C0CC4">
              <w:t>dB</w:t>
            </w:r>
          </w:p>
        </w:tc>
        <w:tc>
          <w:tcPr>
            <w:tcW w:w="0" w:type="auto"/>
          </w:tcPr>
          <w:p w14:paraId="7AB4422A" w14:textId="77777777" w:rsidR="003E6764" w:rsidRPr="001C0CC4" w:rsidRDefault="003E6764" w:rsidP="00AB332A">
            <w:pPr>
              <w:pStyle w:val="TAH"/>
              <w:rPr>
                <w:rFonts w:eastAsia="SimSun"/>
                <w:lang w:eastAsia="zh-CN"/>
              </w:rPr>
            </w:pPr>
            <w:r w:rsidRPr="001C0CC4">
              <w:rPr>
                <w:rFonts w:eastAsia="SimSun" w:hint="eastAsia"/>
                <w:lang w:eastAsia="zh-CN"/>
              </w:rPr>
              <w:t>dB</w:t>
            </w:r>
          </w:p>
        </w:tc>
        <w:tc>
          <w:tcPr>
            <w:tcW w:w="0" w:type="auto"/>
            <w:hideMark/>
          </w:tcPr>
          <w:p w14:paraId="705B3EDD" w14:textId="77777777" w:rsidR="003E6764" w:rsidRPr="001C0CC4" w:rsidRDefault="003E6764" w:rsidP="00AB332A">
            <w:pPr>
              <w:pStyle w:val="TAH"/>
            </w:pPr>
            <w:r w:rsidRPr="001C0CC4">
              <w:t>dB</w:t>
            </w:r>
          </w:p>
        </w:tc>
        <w:tc>
          <w:tcPr>
            <w:tcW w:w="0" w:type="auto"/>
            <w:hideMark/>
          </w:tcPr>
          <w:p w14:paraId="77879CFE" w14:textId="77777777" w:rsidR="003E6764" w:rsidRPr="001C0CC4" w:rsidRDefault="003E6764" w:rsidP="00AB332A">
            <w:pPr>
              <w:pStyle w:val="TAH"/>
            </w:pPr>
            <w:r w:rsidRPr="001C0CC4">
              <w:t>dB</w:t>
            </w:r>
          </w:p>
        </w:tc>
        <w:tc>
          <w:tcPr>
            <w:tcW w:w="0" w:type="auto"/>
          </w:tcPr>
          <w:p w14:paraId="289EAE17" w14:textId="77777777" w:rsidR="003E6764" w:rsidRPr="001C0CC4" w:rsidRDefault="003E6764" w:rsidP="00AB332A">
            <w:pPr>
              <w:pStyle w:val="TAH"/>
            </w:pPr>
            <w:r w:rsidRPr="001C0CC4">
              <w:t>dB</w:t>
            </w:r>
          </w:p>
        </w:tc>
        <w:tc>
          <w:tcPr>
            <w:tcW w:w="0" w:type="auto"/>
          </w:tcPr>
          <w:p w14:paraId="6A897EE5" w14:textId="77777777" w:rsidR="003E6764" w:rsidRPr="001C0CC4" w:rsidRDefault="003E6764" w:rsidP="00AB332A">
            <w:pPr>
              <w:pStyle w:val="TAH"/>
            </w:pPr>
            <w:r w:rsidRPr="001C0CC4">
              <w:t>dB</w:t>
            </w:r>
          </w:p>
        </w:tc>
        <w:tc>
          <w:tcPr>
            <w:tcW w:w="0" w:type="auto"/>
          </w:tcPr>
          <w:p w14:paraId="37D60F87" w14:textId="77777777" w:rsidR="003E6764" w:rsidRPr="001C0CC4" w:rsidRDefault="003E6764" w:rsidP="00AB332A">
            <w:pPr>
              <w:pStyle w:val="TAH"/>
            </w:pPr>
            <w:r w:rsidRPr="001C0CC4">
              <w:t>dB</w:t>
            </w:r>
          </w:p>
        </w:tc>
        <w:tc>
          <w:tcPr>
            <w:tcW w:w="0" w:type="auto"/>
          </w:tcPr>
          <w:p w14:paraId="2A1E7CF2" w14:textId="77777777" w:rsidR="003E6764" w:rsidRPr="001C0CC4" w:rsidRDefault="003E6764" w:rsidP="00AB332A">
            <w:pPr>
              <w:pStyle w:val="TAH"/>
            </w:pPr>
            <w:r w:rsidRPr="001C0CC4">
              <w:t>dB</w:t>
            </w:r>
          </w:p>
        </w:tc>
      </w:tr>
      <w:tr w:rsidR="003E6764" w:rsidRPr="001C0CC4" w14:paraId="2717C922" w14:textId="77777777" w:rsidTr="00AB332A">
        <w:trPr>
          <w:trHeight w:val="64"/>
          <w:jc w:val="center"/>
        </w:trPr>
        <w:tc>
          <w:tcPr>
            <w:tcW w:w="0" w:type="auto"/>
            <w:vMerge w:val="restart"/>
            <w:vAlign w:val="center"/>
          </w:tcPr>
          <w:p w14:paraId="5994B348" w14:textId="77777777" w:rsidR="003E6764" w:rsidRPr="001C0CC4" w:rsidRDefault="003E6764" w:rsidP="00AB332A">
            <w:pPr>
              <w:pStyle w:val="TAC"/>
            </w:pPr>
            <w:r w:rsidRPr="001C0CC4">
              <w:rPr>
                <w:rFonts w:hint="eastAsia"/>
                <w:lang w:val="en-US" w:eastAsia="zh-CN"/>
              </w:rPr>
              <w:t>n1</w:t>
            </w:r>
          </w:p>
        </w:tc>
        <w:tc>
          <w:tcPr>
            <w:tcW w:w="0" w:type="auto"/>
          </w:tcPr>
          <w:p w14:paraId="38AEB57C" w14:textId="77777777" w:rsidR="003E6764" w:rsidRPr="001C0CC4" w:rsidRDefault="003E6764" w:rsidP="00AB332A">
            <w:pPr>
              <w:pStyle w:val="TAC"/>
            </w:pPr>
            <w:r w:rsidRPr="001C0CC4">
              <w:rPr>
                <w:rFonts w:hint="eastAsia"/>
              </w:rPr>
              <w:t>n7</w:t>
            </w:r>
            <w:r w:rsidRPr="001C0CC4">
              <w:t>7</w:t>
            </w:r>
            <w:r w:rsidRPr="001C0CC4">
              <w:rPr>
                <w:rFonts w:hint="eastAsia"/>
                <w:vertAlign w:val="superscript"/>
              </w:rPr>
              <w:t>1,2</w:t>
            </w:r>
          </w:p>
        </w:tc>
        <w:tc>
          <w:tcPr>
            <w:tcW w:w="0" w:type="auto"/>
            <w:vAlign w:val="center"/>
          </w:tcPr>
          <w:p w14:paraId="21753835" w14:textId="77777777" w:rsidR="003E6764" w:rsidRPr="001C0CC4" w:rsidRDefault="003E6764" w:rsidP="00AB332A">
            <w:pPr>
              <w:pStyle w:val="TAC"/>
            </w:pPr>
          </w:p>
        </w:tc>
        <w:tc>
          <w:tcPr>
            <w:tcW w:w="0" w:type="auto"/>
            <w:vAlign w:val="center"/>
          </w:tcPr>
          <w:p w14:paraId="28F9FAC9" w14:textId="77777777" w:rsidR="003E6764" w:rsidRPr="001C0CC4" w:rsidRDefault="003E6764" w:rsidP="00AB332A">
            <w:pPr>
              <w:pStyle w:val="TAC"/>
            </w:pPr>
            <w:r w:rsidRPr="001C0CC4">
              <w:rPr>
                <w:rFonts w:hint="eastAsia"/>
                <w:lang w:val="en-US" w:eastAsia="zh-CN"/>
              </w:rPr>
              <w:t>23.9</w:t>
            </w:r>
          </w:p>
        </w:tc>
        <w:tc>
          <w:tcPr>
            <w:tcW w:w="0" w:type="auto"/>
            <w:vAlign w:val="center"/>
          </w:tcPr>
          <w:p w14:paraId="1916A6F8" w14:textId="77777777" w:rsidR="003E6764" w:rsidRPr="001C0CC4" w:rsidRDefault="003E6764" w:rsidP="00AB332A">
            <w:pPr>
              <w:pStyle w:val="TAC"/>
            </w:pPr>
            <w:r w:rsidRPr="001C0CC4">
              <w:rPr>
                <w:rFonts w:hint="eastAsia"/>
                <w:lang w:val="en-US" w:eastAsia="zh-CN"/>
              </w:rPr>
              <w:t>22.1</w:t>
            </w:r>
          </w:p>
        </w:tc>
        <w:tc>
          <w:tcPr>
            <w:tcW w:w="0" w:type="auto"/>
            <w:vAlign w:val="center"/>
          </w:tcPr>
          <w:p w14:paraId="1510498B" w14:textId="77777777" w:rsidR="003E6764" w:rsidRPr="001C0CC4" w:rsidRDefault="003E6764" w:rsidP="00AB332A">
            <w:pPr>
              <w:pStyle w:val="TAC"/>
            </w:pPr>
            <w:r w:rsidRPr="001C0CC4">
              <w:rPr>
                <w:rFonts w:hint="eastAsia"/>
                <w:lang w:val="en-US" w:eastAsia="zh-CN"/>
              </w:rPr>
              <w:t>20.9</w:t>
            </w:r>
          </w:p>
        </w:tc>
        <w:tc>
          <w:tcPr>
            <w:tcW w:w="0" w:type="auto"/>
          </w:tcPr>
          <w:p w14:paraId="2CE21DFB" w14:textId="77777777" w:rsidR="003E6764" w:rsidRPr="001C0CC4" w:rsidRDefault="003E6764" w:rsidP="00AB332A">
            <w:pPr>
              <w:pStyle w:val="TAC"/>
            </w:pPr>
          </w:p>
        </w:tc>
        <w:tc>
          <w:tcPr>
            <w:tcW w:w="0" w:type="auto"/>
          </w:tcPr>
          <w:p w14:paraId="79A500C5" w14:textId="77777777" w:rsidR="003E6764" w:rsidRPr="001C0CC4" w:rsidRDefault="003E6764" w:rsidP="00AB332A">
            <w:pPr>
              <w:pStyle w:val="TAC"/>
            </w:pPr>
          </w:p>
        </w:tc>
        <w:tc>
          <w:tcPr>
            <w:tcW w:w="0" w:type="auto"/>
          </w:tcPr>
          <w:p w14:paraId="4A1B768F" w14:textId="77777777" w:rsidR="003E6764" w:rsidRPr="001C0CC4" w:rsidRDefault="003E6764" w:rsidP="00AB332A">
            <w:pPr>
              <w:pStyle w:val="TAC"/>
            </w:pPr>
            <w:r w:rsidRPr="001C0CC4">
              <w:rPr>
                <w:rFonts w:hint="eastAsia"/>
                <w:lang w:val="en-US" w:eastAsia="zh-CN"/>
              </w:rPr>
              <w:t>17.9</w:t>
            </w:r>
          </w:p>
        </w:tc>
        <w:tc>
          <w:tcPr>
            <w:tcW w:w="0" w:type="auto"/>
          </w:tcPr>
          <w:p w14:paraId="1AA0227E" w14:textId="77777777" w:rsidR="003E6764" w:rsidRPr="001C0CC4" w:rsidRDefault="003E6764" w:rsidP="00AB332A">
            <w:pPr>
              <w:pStyle w:val="TAC"/>
            </w:pPr>
            <w:r w:rsidRPr="001C0CC4">
              <w:rPr>
                <w:rFonts w:hint="eastAsia"/>
                <w:lang w:val="en-US" w:eastAsia="zh-CN"/>
              </w:rPr>
              <w:t>16.8</w:t>
            </w:r>
          </w:p>
        </w:tc>
        <w:tc>
          <w:tcPr>
            <w:tcW w:w="0" w:type="auto"/>
          </w:tcPr>
          <w:p w14:paraId="0C580DC0" w14:textId="77777777" w:rsidR="003E6764" w:rsidRPr="001C0CC4" w:rsidRDefault="003E6764" w:rsidP="00AB332A">
            <w:pPr>
              <w:pStyle w:val="TAC"/>
            </w:pPr>
            <w:r w:rsidRPr="001C0CC4">
              <w:rPr>
                <w:rFonts w:hint="eastAsia"/>
                <w:lang w:val="en-US" w:eastAsia="zh-CN"/>
              </w:rPr>
              <w:t>16.0</w:t>
            </w:r>
          </w:p>
        </w:tc>
        <w:tc>
          <w:tcPr>
            <w:tcW w:w="0" w:type="auto"/>
          </w:tcPr>
          <w:p w14:paraId="2914274A" w14:textId="77777777" w:rsidR="003E6764" w:rsidRPr="001C0CC4" w:rsidRDefault="003E6764" w:rsidP="00AB332A">
            <w:pPr>
              <w:pStyle w:val="TAC"/>
            </w:pPr>
            <w:r w:rsidRPr="001C0CC4">
              <w:rPr>
                <w:rFonts w:hint="eastAsia"/>
                <w:lang w:val="en-US" w:eastAsia="zh-CN"/>
              </w:rPr>
              <w:t>14.8</w:t>
            </w:r>
          </w:p>
        </w:tc>
        <w:tc>
          <w:tcPr>
            <w:tcW w:w="0" w:type="auto"/>
          </w:tcPr>
          <w:p w14:paraId="0533FFA1" w14:textId="77777777" w:rsidR="003E6764" w:rsidRPr="001C0CC4" w:rsidRDefault="003E6764" w:rsidP="00AB332A">
            <w:pPr>
              <w:pStyle w:val="TAC"/>
            </w:pPr>
            <w:r w:rsidRPr="001C0CC4">
              <w:rPr>
                <w:rFonts w:hint="eastAsia"/>
                <w:lang w:val="en-US" w:eastAsia="zh-CN"/>
              </w:rPr>
              <w:t>14.3</w:t>
            </w:r>
          </w:p>
        </w:tc>
        <w:tc>
          <w:tcPr>
            <w:tcW w:w="0" w:type="auto"/>
          </w:tcPr>
          <w:p w14:paraId="36E26A60" w14:textId="77777777" w:rsidR="003E6764" w:rsidRPr="001C0CC4" w:rsidRDefault="003E6764" w:rsidP="00AB332A">
            <w:pPr>
              <w:pStyle w:val="TAC"/>
            </w:pPr>
            <w:r w:rsidRPr="001C0CC4">
              <w:rPr>
                <w:rFonts w:hint="eastAsia"/>
                <w:lang w:val="en-US" w:eastAsia="zh-CN"/>
              </w:rPr>
              <w:t>13.8</w:t>
            </w:r>
          </w:p>
        </w:tc>
      </w:tr>
      <w:tr w:rsidR="003E6764" w:rsidRPr="001C0CC4" w14:paraId="3450B86A" w14:textId="77777777" w:rsidTr="00AB332A">
        <w:trPr>
          <w:trHeight w:val="64"/>
          <w:jc w:val="center"/>
        </w:trPr>
        <w:tc>
          <w:tcPr>
            <w:tcW w:w="0" w:type="auto"/>
            <w:vMerge/>
            <w:vAlign w:val="center"/>
          </w:tcPr>
          <w:p w14:paraId="568BD22D" w14:textId="77777777" w:rsidR="003E6764" w:rsidRPr="001C0CC4" w:rsidRDefault="003E6764" w:rsidP="00AB332A">
            <w:pPr>
              <w:pStyle w:val="TAC"/>
            </w:pPr>
          </w:p>
        </w:tc>
        <w:tc>
          <w:tcPr>
            <w:tcW w:w="0" w:type="auto"/>
          </w:tcPr>
          <w:p w14:paraId="4D0AE45C" w14:textId="77777777" w:rsidR="003E6764" w:rsidRPr="001C0CC4" w:rsidRDefault="003E6764" w:rsidP="00AB332A">
            <w:pPr>
              <w:pStyle w:val="TAC"/>
            </w:pPr>
            <w:r w:rsidRPr="001C0CC4">
              <w:rPr>
                <w:rFonts w:hint="eastAsia"/>
              </w:rPr>
              <w:t>n7</w:t>
            </w:r>
            <w:r w:rsidRPr="001C0CC4">
              <w:t>7</w:t>
            </w:r>
            <w:r w:rsidRPr="001C0CC4">
              <w:rPr>
                <w:rFonts w:hint="eastAsia"/>
                <w:vertAlign w:val="superscript"/>
              </w:rPr>
              <w:t>3</w:t>
            </w:r>
          </w:p>
        </w:tc>
        <w:tc>
          <w:tcPr>
            <w:tcW w:w="0" w:type="auto"/>
            <w:vAlign w:val="center"/>
          </w:tcPr>
          <w:p w14:paraId="35E7795C" w14:textId="77777777" w:rsidR="003E6764" w:rsidRPr="001C0CC4" w:rsidRDefault="003E6764" w:rsidP="00AB332A">
            <w:pPr>
              <w:pStyle w:val="TAC"/>
            </w:pPr>
          </w:p>
        </w:tc>
        <w:tc>
          <w:tcPr>
            <w:tcW w:w="0" w:type="auto"/>
            <w:vAlign w:val="center"/>
          </w:tcPr>
          <w:p w14:paraId="0C279365" w14:textId="77777777" w:rsidR="003E6764" w:rsidRPr="001C0CC4" w:rsidRDefault="003E6764" w:rsidP="00AB332A">
            <w:pPr>
              <w:pStyle w:val="TAC"/>
            </w:pPr>
            <w:r w:rsidRPr="001C0CC4">
              <w:rPr>
                <w:rFonts w:hint="eastAsia"/>
                <w:lang w:val="en-US" w:eastAsia="zh-CN"/>
              </w:rPr>
              <w:t>1.1</w:t>
            </w:r>
          </w:p>
        </w:tc>
        <w:tc>
          <w:tcPr>
            <w:tcW w:w="0" w:type="auto"/>
            <w:vAlign w:val="center"/>
          </w:tcPr>
          <w:p w14:paraId="654E3C6A" w14:textId="77777777" w:rsidR="003E6764" w:rsidRPr="001C0CC4" w:rsidRDefault="003E6764" w:rsidP="00AB332A">
            <w:pPr>
              <w:pStyle w:val="TAC"/>
            </w:pPr>
            <w:r w:rsidRPr="001C0CC4">
              <w:rPr>
                <w:rFonts w:hint="eastAsia"/>
                <w:lang w:val="en-US" w:eastAsia="zh-CN"/>
              </w:rPr>
              <w:t>0.8</w:t>
            </w:r>
          </w:p>
        </w:tc>
        <w:tc>
          <w:tcPr>
            <w:tcW w:w="0" w:type="auto"/>
            <w:vAlign w:val="center"/>
          </w:tcPr>
          <w:p w14:paraId="0570AD97" w14:textId="77777777" w:rsidR="003E6764" w:rsidRPr="001C0CC4" w:rsidRDefault="003E6764" w:rsidP="00AB332A">
            <w:pPr>
              <w:pStyle w:val="TAC"/>
            </w:pPr>
            <w:r w:rsidRPr="001C0CC4">
              <w:rPr>
                <w:rFonts w:hint="eastAsia"/>
                <w:lang w:val="en-US" w:eastAsia="zh-CN"/>
              </w:rPr>
              <w:t>0.3</w:t>
            </w:r>
          </w:p>
        </w:tc>
        <w:tc>
          <w:tcPr>
            <w:tcW w:w="0" w:type="auto"/>
          </w:tcPr>
          <w:p w14:paraId="4EC02FBA" w14:textId="77777777" w:rsidR="003E6764" w:rsidRPr="001C0CC4" w:rsidRDefault="003E6764" w:rsidP="00AB332A">
            <w:pPr>
              <w:pStyle w:val="TAC"/>
            </w:pPr>
          </w:p>
        </w:tc>
        <w:tc>
          <w:tcPr>
            <w:tcW w:w="0" w:type="auto"/>
          </w:tcPr>
          <w:p w14:paraId="3DF3E36A" w14:textId="77777777" w:rsidR="003E6764" w:rsidRPr="001C0CC4" w:rsidRDefault="003E6764" w:rsidP="00AB332A">
            <w:pPr>
              <w:pStyle w:val="TAC"/>
            </w:pPr>
          </w:p>
        </w:tc>
        <w:tc>
          <w:tcPr>
            <w:tcW w:w="0" w:type="auto"/>
          </w:tcPr>
          <w:p w14:paraId="5068221D" w14:textId="77777777" w:rsidR="003E6764" w:rsidRPr="001C0CC4" w:rsidRDefault="003E6764" w:rsidP="00AB332A">
            <w:pPr>
              <w:pStyle w:val="TAC"/>
            </w:pPr>
          </w:p>
        </w:tc>
        <w:tc>
          <w:tcPr>
            <w:tcW w:w="0" w:type="auto"/>
          </w:tcPr>
          <w:p w14:paraId="45F18CC0" w14:textId="77777777" w:rsidR="003E6764" w:rsidRPr="001C0CC4" w:rsidRDefault="003E6764" w:rsidP="00AB332A">
            <w:pPr>
              <w:pStyle w:val="TAC"/>
            </w:pPr>
          </w:p>
        </w:tc>
        <w:tc>
          <w:tcPr>
            <w:tcW w:w="0" w:type="auto"/>
          </w:tcPr>
          <w:p w14:paraId="5EB16FE6" w14:textId="77777777" w:rsidR="003E6764" w:rsidRPr="001C0CC4" w:rsidRDefault="003E6764" w:rsidP="00AB332A">
            <w:pPr>
              <w:pStyle w:val="TAC"/>
            </w:pPr>
          </w:p>
        </w:tc>
        <w:tc>
          <w:tcPr>
            <w:tcW w:w="0" w:type="auto"/>
          </w:tcPr>
          <w:p w14:paraId="581EB5B3" w14:textId="77777777" w:rsidR="003E6764" w:rsidRPr="001C0CC4" w:rsidRDefault="003E6764" w:rsidP="00AB332A">
            <w:pPr>
              <w:pStyle w:val="TAC"/>
            </w:pPr>
          </w:p>
        </w:tc>
        <w:tc>
          <w:tcPr>
            <w:tcW w:w="0" w:type="auto"/>
          </w:tcPr>
          <w:p w14:paraId="2D2D8A7E" w14:textId="77777777" w:rsidR="003E6764" w:rsidRPr="001C0CC4" w:rsidRDefault="003E6764" w:rsidP="00AB332A">
            <w:pPr>
              <w:pStyle w:val="TAC"/>
            </w:pPr>
          </w:p>
        </w:tc>
        <w:tc>
          <w:tcPr>
            <w:tcW w:w="0" w:type="auto"/>
          </w:tcPr>
          <w:p w14:paraId="4726BDEB" w14:textId="77777777" w:rsidR="003E6764" w:rsidRPr="001C0CC4" w:rsidRDefault="003E6764" w:rsidP="00AB332A">
            <w:pPr>
              <w:pStyle w:val="TAC"/>
            </w:pPr>
          </w:p>
        </w:tc>
      </w:tr>
      <w:tr w:rsidR="003E6764" w:rsidRPr="001C0CC4" w14:paraId="306F7953" w14:textId="77777777" w:rsidTr="00AB332A">
        <w:trPr>
          <w:trHeight w:val="64"/>
          <w:jc w:val="center"/>
        </w:trPr>
        <w:tc>
          <w:tcPr>
            <w:tcW w:w="0" w:type="auto"/>
            <w:vMerge w:val="restart"/>
            <w:vAlign w:val="center"/>
          </w:tcPr>
          <w:p w14:paraId="17BF7E65" w14:textId="77777777" w:rsidR="003E6764" w:rsidRPr="001C0CC4" w:rsidRDefault="003E6764" w:rsidP="00AB332A">
            <w:pPr>
              <w:pStyle w:val="TAC"/>
            </w:pPr>
            <w:r w:rsidRPr="001C0CC4">
              <w:rPr>
                <w:rFonts w:hint="eastAsia"/>
                <w:lang w:val="en-US" w:eastAsia="zh-CN"/>
              </w:rPr>
              <w:t>n2</w:t>
            </w:r>
          </w:p>
        </w:tc>
        <w:tc>
          <w:tcPr>
            <w:tcW w:w="0" w:type="auto"/>
          </w:tcPr>
          <w:p w14:paraId="2860B1E6" w14:textId="77777777" w:rsidR="003E6764" w:rsidRPr="001C0CC4" w:rsidRDefault="003E6764" w:rsidP="00AB332A">
            <w:pPr>
              <w:pStyle w:val="TAC"/>
            </w:pPr>
            <w:r w:rsidRPr="001C0CC4">
              <w:rPr>
                <w:rFonts w:hint="eastAsia"/>
                <w:lang w:eastAsia="zh-CN"/>
              </w:rPr>
              <w:t>n48</w:t>
            </w:r>
            <w:r w:rsidRPr="001C0CC4">
              <w:rPr>
                <w:vertAlign w:val="superscript"/>
              </w:rPr>
              <w:t>1, 2</w:t>
            </w:r>
          </w:p>
        </w:tc>
        <w:tc>
          <w:tcPr>
            <w:tcW w:w="0" w:type="auto"/>
            <w:vAlign w:val="center"/>
          </w:tcPr>
          <w:p w14:paraId="209589CA" w14:textId="77777777" w:rsidR="003E6764" w:rsidRPr="001C0CC4" w:rsidRDefault="003E6764" w:rsidP="00AB332A">
            <w:pPr>
              <w:pStyle w:val="TAC"/>
            </w:pPr>
            <w:r w:rsidRPr="001C0CC4">
              <w:rPr>
                <w:rFonts w:hint="eastAsia"/>
                <w:lang w:val="en-US" w:eastAsia="zh-CN"/>
              </w:rPr>
              <w:t>27.1</w:t>
            </w:r>
          </w:p>
        </w:tc>
        <w:tc>
          <w:tcPr>
            <w:tcW w:w="0" w:type="auto"/>
            <w:vAlign w:val="center"/>
          </w:tcPr>
          <w:p w14:paraId="23D3DDEE" w14:textId="77777777" w:rsidR="003E6764" w:rsidRPr="001C0CC4" w:rsidRDefault="003E6764" w:rsidP="00AB332A">
            <w:pPr>
              <w:pStyle w:val="TAC"/>
              <w:rPr>
                <w:lang w:val="en-US" w:eastAsia="zh-CN"/>
              </w:rPr>
            </w:pPr>
            <w:r w:rsidRPr="001C0CC4">
              <w:rPr>
                <w:rFonts w:hint="eastAsia"/>
                <w:lang w:val="en-US" w:eastAsia="zh-CN"/>
              </w:rPr>
              <w:t>23.9</w:t>
            </w:r>
          </w:p>
        </w:tc>
        <w:tc>
          <w:tcPr>
            <w:tcW w:w="0" w:type="auto"/>
            <w:vAlign w:val="center"/>
          </w:tcPr>
          <w:p w14:paraId="11F5BB3F" w14:textId="77777777" w:rsidR="003E6764" w:rsidRPr="001C0CC4" w:rsidRDefault="003E6764" w:rsidP="00AB332A">
            <w:pPr>
              <w:pStyle w:val="TAC"/>
              <w:rPr>
                <w:lang w:val="en-US" w:eastAsia="zh-CN"/>
              </w:rPr>
            </w:pPr>
            <w:r w:rsidRPr="001C0CC4">
              <w:rPr>
                <w:rFonts w:hint="eastAsia"/>
                <w:lang w:val="en-US" w:eastAsia="zh-CN"/>
              </w:rPr>
              <w:t>22.1</w:t>
            </w:r>
          </w:p>
        </w:tc>
        <w:tc>
          <w:tcPr>
            <w:tcW w:w="0" w:type="auto"/>
            <w:vAlign w:val="center"/>
          </w:tcPr>
          <w:p w14:paraId="1B1D13D1" w14:textId="77777777" w:rsidR="003E6764" w:rsidRPr="001C0CC4" w:rsidRDefault="003E6764" w:rsidP="00AB332A">
            <w:pPr>
              <w:pStyle w:val="TAC"/>
              <w:rPr>
                <w:lang w:val="en-US" w:eastAsia="zh-CN"/>
              </w:rPr>
            </w:pPr>
            <w:r w:rsidRPr="001C0CC4">
              <w:rPr>
                <w:rFonts w:hint="eastAsia"/>
                <w:lang w:val="en-US" w:eastAsia="zh-CN"/>
              </w:rPr>
              <w:t>20.9</w:t>
            </w:r>
          </w:p>
        </w:tc>
        <w:tc>
          <w:tcPr>
            <w:tcW w:w="0" w:type="auto"/>
          </w:tcPr>
          <w:p w14:paraId="458DE7AE" w14:textId="77777777" w:rsidR="003E6764" w:rsidRPr="001C0CC4" w:rsidRDefault="003E6764" w:rsidP="00AB332A">
            <w:pPr>
              <w:pStyle w:val="TAC"/>
            </w:pPr>
          </w:p>
        </w:tc>
        <w:tc>
          <w:tcPr>
            <w:tcW w:w="0" w:type="auto"/>
          </w:tcPr>
          <w:p w14:paraId="6FFDE53C" w14:textId="77777777" w:rsidR="003E6764" w:rsidRPr="001C0CC4" w:rsidRDefault="003E6764" w:rsidP="00AB332A">
            <w:pPr>
              <w:pStyle w:val="TAC"/>
            </w:pPr>
          </w:p>
        </w:tc>
        <w:tc>
          <w:tcPr>
            <w:tcW w:w="0" w:type="auto"/>
          </w:tcPr>
          <w:p w14:paraId="7A5025A1" w14:textId="77777777" w:rsidR="003E6764" w:rsidRPr="001C0CC4" w:rsidRDefault="003E6764" w:rsidP="00AB332A">
            <w:pPr>
              <w:pStyle w:val="TAC"/>
            </w:pPr>
            <w:r w:rsidRPr="001C0CC4">
              <w:rPr>
                <w:rFonts w:hint="eastAsia"/>
                <w:lang w:val="en-US" w:eastAsia="zh-CN"/>
              </w:rPr>
              <w:t>17.9</w:t>
            </w:r>
          </w:p>
        </w:tc>
        <w:tc>
          <w:tcPr>
            <w:tcW w:w="0" w:type="auto"/>
          </w:tcPr>
          <w:p w14:paraId="6FC094FC" w14:textId="77777777" w:rsidR="003E6764" w:rsidRPr="001C0CC4" w:rsidRDefault="003E6764" w:rsidP="00AB332A">
            <w:pPr>
              <w:pStyle w:val="TAC"/>
            </w:pPr>
            <w:r w:rsidRPr="001C0CC4">
              <w:rPr>
                <w:rFonts w:hint="eastAsia"/>
                <w:lang w:val="en-US" w:eastAsia="zh-CN"/>
              </w:rPr>
              <w:t>16.9</w:t>
            </w:r>
            <w:r w:rsidRPr="001C0CC4">
              <w:rPr>
                <w:rFonts w:cs="Arial" w:hint="eastAsia"/>
                <w:vertAlign w:val="superscript"/>
                <w:lang w:val="en-US" w:eastAsia="zh-CN"/>
              </w:rPr>
              <w:t>12</w:t>
            </w:r>
          </w:p>
        </w:tc>
        <w:tc>
          <w:tcPr>
            <w:tcW w:w="0" w:type="auto"/>
          </w:tcPr>
          <w:p w14:paraId="4A207F5B" w14:textId="77777777" w:rsidR="003E6764" w:rsidRPr="001C0CC4" w:rsidRDefault="003E6764" w:rsidP="00AB332A">
            <w:pPr>
              <w:pStyle w:val="TAC"/>
            </w:pPr>
            <w:r w:rsidRPr="001C0CC4">
              <w:rPr>
                <w:rFonts w:hint="eastAsia"/>
                <w:lang w:val="en-US" w:eastAsia="zh-CN"/>
              </w:rPr>
              <w:t>16.1</w:t>
            </w:r>
            <w:r w:rsidRPr="001C0CC4">
              <w:rPr>
                <w:rFonts w:cs="Arial" w:hint="eastAsia"/>
                <w:vertAlign w:val="superscript"/>
                <w:lang w:val="en-US" w:eastAsia="zh-CN"/>
              </w:rPr>
              <w:t>12</w:t>
            </w:r>
          </w:p>
        </w:tc>
        <w:tc>
          <w:tcPr>
            <w:tcW w:w="0" w:type="auto"/>
          </w:tcPr>
          <w:p w14:paraId="5BC2B0FB" w14:textId="77777777" w:rsidR="003E6764" w:rsidRPr="001C0CC4" w:rsidRDefault="003E6764" w:rsidP="00AB332A">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570C6EBD" w14:textId="77777777" w:rsidR="003E6764" w:rsidRPr="001C0CC4" w:rsidRDefault="003E6764" w:rsidP="00AB332A">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tcPr>
          <w:p w14:paraId="13013589" w14:textId="77777777" w:rsidR="003E6764" w:rsidRPr="001C0CC4" w:rsidRDefault="003E6764" w:rsidP="00AB332A">
            <w:pPr>
              <w:pStyle w:val="TAC"/>
            </w:pPr>
            <w:r w:rsidRPr="001C0CC4">
              <w:rPr>
                <w:rFonts w:hint="eastAsia"/>
                <w:lang w:val="en-US" w:eastAsia="zh-CN"/>
              </w:rPr>
              <w:t>13.8</w:t>
            </w:r>
            <w:r w:rsidRPr="001C0CC4">
              <w:rPr>
                <w:rFonts w:cs="Arial" w:hint="eastAsia"/>
                <w:vertAlign w:val="superscript"/>
                <w:lang w:val="en-US" w:eastAsia="zh-CN"/>
              </w:rPr>
              <w:t>12</w:t>
            </w:r>
          </w:p>
        </w:tc>
      </w:tr>
      <w:tr w:rsidR="003E6764" w:rsidRPr="001C0CC4" w14:paraId="258755C3" w14:textId="77777777" w:rsidTr="00AB332A">
        <w:trPr>
          <w:trHeight w:val="64"/>
          <w:jc w:val="center"/>
        </w:trPr>
        <w:tc>
          <w:tcPr>
            <w:tcW w:w="0" w:type="auto"/>
            <w:vMerge/>
            <w:vAlign w:val="center"/>
          </w:tcPr>
          <w:p w14:paraId="3F8E339A" w14:textId="77777777" w:rsidR="003E6764" w:rsidRPr="001C0CC4" w:rsidRDefault="003E6764" w:rsidP="00AB332A">
            <w:pPr>
              <w:pStyle w:val="TAC"/>
            </w:pPr>
          </w:p>
        </w:tc>
        <w:tc>
          <w:tcPr>
            <w:tcW w:w="0" w:type="auto"/>
          </w:tcPr>
          <w:p w14:paraId="4D5E7B9A" w14:textId="77777777" w:rsidR="003E6764" w:rsidRPr="001C0CC4" w:rsidRDefault="003E6764" w:rsidP="00AB332A">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vAlign w:val="center"/>
          </w:tcPr>
          <w:p w14:paraId="3CB8A8EC" w14:textId="77777777" w:rsidR="003E6764" w:rsidRPr="001C0CC4" w:rsidRDefault="003E6764" w:rsidP="00AB332A">
            <w:pPr>
              <w:pStyle w:val="TAC"/>
            </w:pPr>
            <w:r w:rsidRPr="001C0CC4">
              <w:rPr>
                <w:rFonts w:hint="eastAsia"/>
                <w:lang w:val="en-US" w:eastAsia="zh-CN"/>
              </w:rPr>
              <w:t>1.9</w:t>
            </w:r>
          </w:p>
        </w:tc>
        <w:tc>
          <w:tcPr>
            <w:tcW w:w="0" w:type="auto"/>
            <w:vAlign w:val="center"/>
          </w:tcPr>
          <w:p w14:paraId="133547BE" w14:textId="77777777" w:rsidR="003E6764" w:rsidRPr="001C0CC4" w:rsidRDefault="003E6764" w:rsidP="00AB332A">
            <w:pPr>
              <w:pStyle w:val="TAC"/>
              <w:rPr>
                <w:lang w:val="en-US" w:eastAsia="zh-CN"/>
              </w:rPr>
            </w:pPr>
            <w:r w:rsidRPr="001C0CC4">
              <w:rPr>
                <w:rFonts w:hint="eastAsia"/>
                <w:lang w:val="en-US" w:eastAsia="zh-CN"/>
              </w:rPr>
              <w:t>1.1</w:t>
            </w:r>
          </w:p>
        </w:tc>
        <w:tc>
          <w:tcPr>
            <w:tcW w:w="0" w:type="auto"/>
            <w:vAlign w:val="center"/>
          </w:tcPr>
          <w:p w14:paraId="7E0E0DF9" w14:textId="77777777" w:rsidR="003E6764" w:rsidRPr="001C0CC4" w:rsidRDefault="003E6764" w:rsidP="00AB332A">
            <w:pPr>
              <w:pStyle w:val="TAC"/>
              <w:rPr>
                <w:lang w:val="en-US" w:eastAsia="zh-CN"/>
              </w:rPr>
            </w:pPr>
            <w:r w:rsidRPr="001C0CC4">
              <w:rPr>
                <w:rFonts w:hint="eastAsia"/>
                <w:lang w:val="en-US" w:eastAsia="zh-CN"/>
              </w:rPr>
              <w:t>0.8</w:t>
            </w:r>
          </w:p>
        </w:tc>
        <w:tc>
          <w:tcPr>
            <w:tcW w:w="0" w:type="auto"/>
            <w:vAlign w:val="center"/>
          </w:tcPr>
          <w:p w14:paraId="7C3B145F" w14:textId="77777777" w:rsidR="003E6764" w:rsidRPr="001C0CC4" w:rsidRDefault="003E6764" w:rsidP="00AB332A">
            <w:pPr>
              <w:pStyle w:val="TAC"/>
              <w:rPr>
                <w:lang w:val="en-US" w:eastAsia="zh-CN"/>
              </w:rPr>
            </w:pPr>
            <w:r w:rsidRPr="001C0CC4">
              <w:rPr>
                <w:rFonts w:hint="eastAsia"/>
                <w:lang w:val="en-US" w:eastAsia="zh-CN"/>
              </w:rPr>
              <w:t>0.3</w:t>
            </w:r>
          </w:p>
        </w:tc>
        <w:tc>
          <w:tcPr>
            <w:tcW w:w="0" w:type="auto"/>
          </w:tcPr>
          <w:p w14:paraId="018977BA" w14:textId="77777777" w:rsidR="003E6764" w:rsidRPr="001C0CC4" w:rsidRDefault="003E6764" w:rsidP="00AB332A">
            <w:pPr>
              <w:pStyle w:val="TAC"/>
            </w:pPr>
          </w:p>
        </w:tc>
        <w:tc>
          <w:tcPr>
            <w:tcW w:w="0" w:type="auto"/>
          </w:tcPr>
          <w:p w14:paraId="11C2CDC0" w14:textId="77777777" w:rsidR="003E6764" w:rsidRPr="001C0CC4" w:rsidRDefault="003E6764" w:rsidP="00AB332A">
            <w:pPr>
              <w:pStyle w:val="TAC"/>
            </w:pPr>
          </w:p>
        </w:tc>
        <w:tc>
          <w:tcPr>
            <w:tcW w:w="0" w:type="auto"/>
          </w:tcPr>
          <w:p w14:paraId="795BF48C" w14:textId="77777777" w:rsidR="003E6764" w:rsidRPr="001C0CC4" w:rsidRDefault="003E6764" w:rsidP="00AB332A">
            <w:pPr>
              <w:pStyle w:val="TAC"/>
            </w:pPr>
          </w:p>
        </w:tc>
        <w:tc>
          <w:tcPr>
            <w:tcW w:w="0" w:type="auto"/>
          </w:tcPr>
          <w:p w14:paraId="57C1943C" w14:textId="77777777" w:rsidR="003E6764" w:rsidRPr="001C0CC4" w:rsidRDefault="003E6764" w:rsidP="00AB332A">
            <w:pPr>
              <w:pStyle w:val="TAC"/>
            </w:pPr>
          </w:p>
        </w:tc>
        <w:tc>
          <w:tcPr>
            <w:tcW w:w="0" w:type="auto"/>
          </w:tcPr>
          <w:p w14:paraId="38609D49" w14:textId="77777777" w:rsidR="003E6764" w:rsidRPr="001C0CC4" w:rsidRDefault="003E6764" w:rsidP="00AB332A">
            <w:pPr>
              <w:pStyle w:val="TAC"/>
            </w:pPr>
          </w:p>
        </w:tc>
        <w:tc>
          <w:tcPr>
            <w:tcW w:w="0" w:type="auto"/>
          </w:tcPr>
          <w:p w14:paraId="6D7ECB0A" w14:textId="77777777" w:rsidR="003E6764" w:rsidRPr="001C0CC4" w:rsidRDefault="003E6764" w:rsidP="00AB332A">
            <w:pPr>
              <w:pStyle w:val="TAC"/>
            </w:pPr>
          </w:p>
        </w:tc>
        <w:tc>
          <w:tcPr>
            <w:tcW w:w="0" w:type="auto"/>
          </w:tcPr>
          <w:p w14:paraId="34403073" w14:textId="77777777" w:rsidR="003E6764" w:rsidRPr="001C0CC4" w:rsidRDefault="003E6764" w:rsidP="00AB332A">
            <w:pPr>
              <w:pStyle w:val="TAC"/>
            </w:pPr>
          </w:p>
        </w:tc>
        <w:tc>
          <w:tcPr>
            <w:tcW w:w="0" w:type="auto"/>
          </w:tcPr>
          <w:p w14:paraId="1D8F8252" w14:textId="77777777" w:rsidR="003E6764" w:rsidRPr="001C0CC4" w:rsidRDefault="003E6764" w:rsidP="00AB332A">
            <w:pPr>
              <w:pStyle w:val="TAC"/>
            </w:pPr>
          </w:p>
        </w:tc>
      </w:tr>
      <w:tr w:rsidR="003E6764" w:rsidRPr="001C0CC4" w14:paraId="5B90E59D" w14:textId="77777777" w:rsidTr="00AB332A">
        <w:trPr>
          <w:trHeight w:val="64"/>
          <w:jc w:val="center"/>
        </w:trPr>
        <w:tc>
          <w:tcPr>
            <w:tcW w:w="0" w:type="auto"/>
            <w:vMerge w:val="restart"/>
            <w:vAlign w:val="center"/>
          </w:tcPr>
          <w:p w14:paraId="53F1E8BD" w14:textId="77777777" w:rsidR="003E6764" w:rsidRDefault="003E6764" w:rsidP="00AB332A">
            <w:pPr>
              <w:pStyle w:val="TAC"/>
            </w:pPr>
            <w:r>
              <w:t>2</w:t>
            </w:r>
          </w:p>
        </w:tc>
        <w:tc>
          <w:tcPr>
            <w:tcW w:w="0" w:type="auto"/>
            <w:vAlign w:val="center"/>
          </w:tcPr>
          <w:p w14:paraId="027A7EC5" w14:textId="77777777" w:rsidR="003E6764" w:rsidRDefault="003E6764" w:rsidP="00AB332A">
            <w:pPr>
              <w:pStyle w:val="TAC"/>
              <w:rPr>
                <w:lang w:eastAsia="zh-CN"/>
              </w:rPr>
            </w:pPr>
            <w:r>
              <w:t>n78</w:t>
            </w:r>
            <w:r>
              <w:rPr>
                <w:vertAlign w:val="superscript"/>
              </w:rPr>
              <w:t>1,2</w:t>
            </w:r>
          </w:p>
        </w:tc>
        <w:tc>
          <w:tcPr>
            <w:tcW w:w="0" w:type="auto"/>
            <w:vAlign w:val="center"/>
          </w:tcPr>
          <w:p w14:paraId="305DF275" w14:textId="77777777" w:rsidR="003E6764" w:rsidRDefault="003E6764" w:rsidP="00AB332A">
            <w:pPr>
              <w:pStyle w:val="TAC"/>
              <w:rPr>
                <w:lang w:val="en-US" w:eastAsia="zh-CN"/>
              </w:rPr>
            </w:pPr>
          </w:p>
        </w:tc>
        <w:tc>
          <w:tcPr>
            <w:tcW w:w="0" w:type="auto"/>
            <w:vAlign w:val="center"/>
          </w:tcPr>
          <w:p w14:paraId="1F2B3066" w14:textId="77777777" w:rsidR="003E6764" w:rsidRDefault="003E6764" w:rsidP="00AB332A">
            <w:pPr>
              <w:pStyle w:val="TAC"/>
              <w:rPr>
                <w:lang w:val="en-US" w:eastAsia="zh-CN"/>
              </w:rPr>
            </w:pPr>
            <w:r>
              <w:rPr>
                <w:rFonts w:cs="Arial"/>
              </w:rPr>
              <w:t>23.9</w:t>
            </w:r>
          </w:p>
        </w:tc>
        <w:tc>
          <w:tcPr>
            <w:tcW w:w="0" w:type="auto"/>
            <w:vAlign w:val="center"/>
          </w:tcPr>
          <w:p w14:paraId="56EC84E2" w14:textId="77777777" w:rsidR="003E6764" w:rsidRDefault="003E6764" w:rsidP="00AB332A">
            <w:pPr>
              <w:pStyle w:val="TAC"/>
              <w:rPr>
                <w:lang w:val="en-US" w:eastAsia="zh-CN"/>
              </w:rPr>
            </w:pPr>
            <w:r>
              <w:rPr>
                <w:rFonts w:cs="Arial"/>
              </w:rPr>
              <w:t>22.1</w:t>
            </w:r>
          </w:p>
        </w:tc>
        <w:tc>
          <w:tcPr>
            <w:tcW w:w="0" w:type="auto"/>
            <w:vAlign w:val="center"/>
          </w:tcPr>
          <w:p w14:paraId="4AB2A50C" w14:textId="77777777" w:rsidR="003E6764" w:rsidRDefault="003E6764" w:rsidP="00AB332A">
            <w:pPr>
              <w:pStyle w:val="TAC"/>
              <w:rPr>
                <w:lang w:val="en-US" w:eastAsia="zh-CN"/>
              </w:rPr>
            </w:pPr>
            <w:r>
              <w:rPr>
                <w:rFonts w:cs="Arial"/>
              </w:rPr>
              <w:t>20.9</w:t>
            </w:r>
          </w:p>
        </w:tc>
        <w:tc>
          <w:tcPr>
            <w:tcW w:w="0" w:type="auto"/>
            <w:vAlign w:val="center"/>
          </w:tcPr>
          <w:p w14:paraId="42729A1F" w14:textId="77777777" w:rsidR="003E6764" w:rsidRDefault="003E6764" w:rsidP="00AB332A">
            <w:pPr>
              <w:pStyle w:val="TAC"/>
            </w:pPr>
          </w:p>
        </w:tc>
        <w:tc>
          <w:tcPr>
            <w:tcW w:w="0" w:type="auto"/>
            <w:vAlign w:val="center"/>
          </w:tcPr>
          <w:p w14:paraId="418F6C28" w14:textId="77777777" w:rsidR="003E6764" w:rsidRDefault="003E6764" w:rsidP="00AB332A">
            <w:pPr>
              <w:pStyle w:val="TAC"/>
            </w:pPr>
          </w:p>
        </w:tc>
        <w:tc>
          <w:tcPr>
            <w:tcW w:w="0" w:type="auto"/>
            <w:vAlign w:val="center"/>
          </w:tcPr>
          <w:p w14:paraId="36350CA7" w14:textId="77777777" w:rsidR="003E6764" w:rsidRDefault="003E6764" w:rsidP="00AB332A">
            <w:pPr>
              <w:pStyle w:val="TAC"/>
            </w:pPr>
            <w:r>
              <w:t>17.9</w:t>
            </w:r>
          </w:p>
        </w:tc>
        <w:tc>
          <w:tcPr>
            <w:tcW w:w="0" w:type="auto"/>
            <w:vAlign w:val="center"/>
          </w:tcPr>
          <w:p w14:paraId="2C333F81" w14:textId="77777777" w:rsidR="003E6764" w:rsidRDefault="003E6764" w:rsidP="00AB332A">
            <w:pPr>
              <w:pStyle w:val="TAC"/>
            </w:pPr>
            <w:r>
              <w:t>16.8</w:t>
            </w:r>
          </w:p>
        </w:tc>
        <w:tc>
          <w:tcPr>
            <w:tcW w:w="0" w:type="auto"/>
            <w:vAlign w:val="center"/>
          </w:tcPr>
          <w:p w14:paraId="451813BA" w14:textId="77777777" w:rsidR="003E6764" w:rsidRDefault="003E6764" w:rsidP="00AB332A">
            <w:pPr>
              <w:pStyle w:val="TAC"/>
            </w:pPr>
            <w:r>
              <w:t>16.0</w:t>
            </w:r>
          </w:p>
        </w:tc>
        <w:tc>
          <w:tcPr>
            <w:tcW w:w="0" w:type="auto"/>
            <w:vAlign w:val="center"/>
          </w:tcPr>
          <w:p w14:paraId="47B99492" w14:textId="77777777" w:rsidR="003E6764" w:rsidRDefault="003E6764" w:rsidP="00AB332A">
            <w:pPr>
              <w:pStyle w:val="TAC"/>
            </w:pPr>
            <w:r>
              <w:t>14.8</w:t>
            </w:r>
          </w:p>
        </w:tc>
        <w:tc>
          <w:tcPr>
            <w:tcW w:w="0" w:type="auto"/>
            <w:vAlign w:val="center"/>
          </w:tcPr>
          <w:p w14:paraId="35858240" w14:textId="77777777" w:rsidR="003E6764" w:rsidRDefault="003E6764" w:rsidP="00AB332A">
            <w:pPr>
              <w:pStyle w:val="TAC"/>
            </w:pPr>
            <w:r>
              <w:t>14.3</w:t>
            </w:r>
          </w:p>
        </w:tc>
        <w:tc>
          <w:tcPr>
            <w:tcW w:w="0" w:type="auto"/>
            <w:vAlign w:val="center"/>
          </w:tcPr>
          <w:p w14:paraId="5DE2A997" w14:textId="77777777" w:rsidR="003E6764" w:rsidRDefault="003E6764" w:rsidP="00AB332A">
            <w:pPr>
              <w:pStyle w:val="TAC"/>
            </w:pPr>
            <w:r>
              <w:t>13.8</w:t>
            </w:r>
          </w:p>
        </w:tc>
      </w:tr>
      <w:tr w:rsidR="003E6764" w:rsidRPr="001C0CC4" w14:paraId="1BC089E3" w14:textId="77777777" w:rsidTr="00AB332A">
        <w:trPr>
          <w:trHeight w:val="64"/>
          <w:jc w:val="center"/>
        </w:trPr>
        <w:tc>
          <w:tcPr>
            <w:tcW w:w="0" w:type="auto"/>
            <w:vMerge/>
            <w:vAlign w:val="center"/>
          </w:tcPr>
          <w:p w14:paraId="60C5971E" w14:textId="77777777" w:rsidR="003E6764" w:rsidRPr="001C0CC4" w:rsidRDefault="003E6764" w:rsidP="00AB332A">
            <w:pPr>
              <w:pStyle w:val="TAC"/>
            </w:pPr>
          </w:p>
        </w:tc>
        <w:tc>
          <w:tcPr>
            <w:tcW w:w="0" w:type="auto"/>
            <w:vAlign w:val="center"/>
          </w:tcPr>
          <w:p w14:paraId="174346FF" w14:textId="77777777" w:rsidR="003E6764" w:rsidRPr="001C0CC4" w:rsidRDefault="003E6764" w:rsidP="00AB332A">
            <w:pPr>
              <w:pStyle w:val="TAC"/>
              <w:rPr>
                <w:lang w:eastAsia="zh-CN"/>
              </w:rPr>
            </w:pPr>
            <w:r>
              <w:t>n78</w:t>
            </w:r>
            <w:r>
              <w:rPr>
                <w:rFonts w:cs="Arial"/>
                <w:vertAlign w:val="superscript"/>
              </w:rPr>
              <w:t>3</w:t>
            </w:r>
          </w:p>
        </w:tc>
        <w:tc>
          <w:tcPr>
            <w:tcW w:w="0" w:type="auto"/>
            <w:vAlign w:val="center"/>
          </w:tcPr>
          <w:p w14:paraId="0B076A19" w14:textId="77777777" w:rsidR="003E6764" w:rsidRPr="001C0CC4" w:rsidRDefault="003E6764" w:rsidP="00AB332A">
            <w:pPr>
              <w:pStyle w:val="TAC"/>
              <w:rPr>
                <w:lang w:val="en-US" w:eastAsia="zh-CN"/>
              </w:rPr>
            </w:pPr>
          </w:p>
        </w:tc>
        <w:tc>
          <w:tcPr>
            <w:tcW w:w="0" w:type="auto"/>
            <w:vAlign w:val="center"/>
          </w:tcPr>
          <w:p w14:paraId="367E032B" w14:textId="77777777" w:rsidR="003E6764" w:rsidRPr="001C0CC4" w:rsidRDefault="003E6764" w:rsidP="00AB332A">
            <w:pPr>
              <w:pStyle w:val="TAC"/>
              <w:rPr>
                <w:lang w:val="en-US" w:eastAsia="zh-CN"/>
              </w:rPr>
            </w:pPr>
            <w:r>
              <w:rPr>
                <w:rFonts w:cs="Arial"/>
              </w:rPr>
              <w:t>1.1</w:t>
            </w:r>
          </w:p>
        </w:tc>
        <w:tc>
          <w:tcPr>
            <w:tcW w:w="0" w:type="auto"/>
            <w:vAlign w:val="center"/>
          </w:tcPr>
          <w:p w14:paraId="1B4C6A68" w14:textId="77777777" w:rsidR="003E6764" w:rsidRPr="001C0CC4" w:rsidRDefault="003E6764" w:rsidP="00AB332A">
            <w:pPr>
              <w:pStyle w:val="TAC"/>
              <w:rPr>
                <w:lang w:val="en-US" w:eastAsia="zh-CN"/>
              </w:rPr>
            </w:pPr>
            <w:r>
              <w:rPr>
                <w:rFonts w:cs="Arial"/>
              </w:rPr>
              <w:t>0.8</w:t>
            </w:r>
          </w:p>
        </w:tc>
        <w:tc>
          <w:tcPr>
            <w:tcW w:w="0" w:type="auto"/>
            <w:vAlign w:val="center"/>
          </w:tcPr>
          <w:p w14:paraId="5D9ACCD4" w14:textId="77777777" w:rsidR="003E6764" w:rsidRPr="001C0CC4" w:rsidRDefault="003E6764" w:rsidP="00AB332A">
            <w:pPr>
              <w:pStyle w:val="TAC"/>
              <w:rPr>
                <w:lang w:val="en-US" w:eastAsia="zh-CN"/>
              </w:rPr>
            </w:pPr>
            <w:r>
              <w:rPr>
                <w:rFonts w:cs="Arial"/>
              </w:rPr>
              <w:t>0.3</w:t>
            </w:r>
          </w:p>
        </w:tc>
        <w:tc>
          <w:tcPr>
            <w:tcW w:w="0" w:type="auto"/>
            <w:vAlign w:val="center"/>
          </w:tcPr>
          <w:p w14:paraId="16B0D1EF" w14:textId="77777777" w:rsidR="003E6764" w:rsidRPr="001C0CC4" w:rsidRDefault="003E6764" w:rsidP="00AB332A">
            <w:pPr>
              <w:pStyle w:val="TAC"/>
            </w:pPr>
          </w:p>
        </w:tc>
        <w:tc>
          <w:tcPr>
            <w:tcW w:w="0" w:type="auto"/>
            <w:vAlign w:val="center"/>
          </w:tcPr>
          <w:p w14:paraId="18728D67" w14:textId="77777777" w:rsidR="003E6764" w:rsidRPr="001C0CC4" w:rsidRDefault="003E6764" w:rsidP="00AB332A">
            <w:pPr>
              <w:pStyle w:val="TAC"/>
            </w:pPr>
          </w:p>
        </w:tc>
        <w:tc>
          <w:tcPr>
            <w:tcW w:w="0" w:type="auto"/>
            <w:vAlign w:val="center"/>
          </w:tcPr>
          <w:p w14:paraId="7DA75825" w14:textId="77777777" w:rsidR="003E6764" w:rsidRPr="001C0CC4" w:rsidRDefault="003E6764" w:rsidP="00AB332A">
            <w:pPr>
              <w:pStyle w:val="TAC"/>
            </w:pPr>
          </w:p>
        </w:tc>
        <w:tc>
          <w:tcPr>
            <w:tcW w:w="0" w:type="auto"/>
            <w:vAlign w:val="center"/>
          </w:tcPr>
          <w:p w14:paraId="17ED7855" w14:textId="77777777" w:rsidR="003E6764" w:rsidRPr="001C0CC4" w:rsidRDefault="003E6764" w:rsidP="00AB332A">
            <w:pPr>
              <w:pStyle w:val="TAC"/>
            </w:pPr>
          </w:p>
        </w:tc>
        <w:tc>
          <w:tcPr>
            <w:tcW w:w="0" w:type="auto"/>
            <w:vAlign w:val="center"/>
          </w:tcPr>
          <w:p w14:paraId="0C2E1625" w14:textId="77777777" w:rsidR="003E6764" w:rsidRPr="001C0CC4" w:rsidRDefault="003E6764" w:rsidP="00AB332A">
            <w:pPr>
              <w:pStyle w:val="TAC"/>
            </w:pPr>
          </w:p>
        </w:tc>
        <w:tc>
          <w:tcPr>
            <w:tcW w:w="0" w:type="auto"/>
            <w:vAlign w:val="center"/>
          </w:tcPr>
          <w:p w14:paraId="5F1444EF" w14:textId="77777777" w:rsidR="003E6764" w:rsidRPr="001C0CC4" w:rsidRDefault="003E6764" w:rsidP="00AB332A">
            <w:pPr>
              <w:pStyle w:val="TAC"/>
            </w:pPr>
          </w:p>
        </w:tc>
        <w:tc>
          <w:tcPr>
            <w:tcW w:w="0" w:type="auto"/>
            <w:vAlign w:val="center"/>
          </w:tcPr>
          <w:p w14:paraId="27A56735" w14:textId="77777777" w:rsidR="003E6764" w:rsidRPr="001C0CC4" w:rsidRDefault="003E6764" w:rsidP="00AB332A">
            <w:pPr>
              <w:pStyle w:val="TAC"/>
            </w:pPr>
          </w:p>
        </w:tc>
        <w:tc>
          <w:tcPr>
            <w:tcW w:w="0" w:type="auto"/>
            <w:vAlign w:val="center"/>
          </w:tcPr>
          <w:p w14:paraId="0F7522B1" w14:textId="77777777" w:rsidR="003E6764" w:rsidRPr="001C0CC4" w:rsidRDefault="003E6764" w:rsidP="00AB332A">
            <w:pPr>
              <w:pStyle w:val="TAC"/>
            </w:pPr>
          </w:p>
        </w:tc>
      </w:tr>
      <w:tr w:rsidR="003E6764" w:rsidRPr="001C0CC4" w14:paraId="0DF60485" w14:textId="77777777" w:rsidTr="00AB332A">
        <w:trPr>
          <w:trHeight w:val="64"/>
          <w:jc w:val="center"/>
        </w:trPr>
        <w:tc>
          <w:tcPr>
            <w:tcW w:w="0" w:type="auto"/>
            <w:vMerge w:val="restart"/>
            <w:vAlign w:val="center"/>
          </w:tcPr>
          <w:p w14:paraId="44769C09" w14:textId="77777777" w:rsidR="003E6764" w:rsidRPr="001C0CC4" w:rsidRDefault="003E6764" w:rsidP="00AB332A">
            <w:pPr>
              <w:pStyle w:val="TAC"/>
            </w:pPr>
            <w:r w:rsidRPr="001C0CC4">
              <w:rPr>
                <w:rFonts w:hint="eastAsia"/>
              </w:rPr>
              <w:t>n3</w:t>
            </w:r>
          </w:p>
        </w:tc>
        <w:tc>
          <w:tcPr>
            <w:tcW w:w="0" w:type="auto"/>
          </w:tcPr>
          <w:p w14:paraId="154CE58E" w14:textId="77777777" w:rsidR="003E6764" w:rsidRPr="001C0CC4" w:rsidRDefault="003E6764" w:rsidP="00AB332A">
            <w:pPr>
              <w:pStyle w:val="TAC"/>
            </w:pPr>
            <w:r w:rsidRPr="001C0CC4">
              <w:rPr>
                <w:rFonts w:hint="eastAsia"/>
              </w:rPr>
              <w:t>n7</w:t>
            </w:r>
            <w:r w:rsidRPr="001C0CC4">
              <w:t>7</w:t>
            </w:r>
            <w:r w:rsidRPr="001C0CC4">
              <w:rPr>
                <w:rFonts w:hint="eastAsia"/>
                <w:vertAlign w:val="superscript"/>
              </w:rPr>
              <w:t>1,2</w:t>
            </w:r>
          </w:p>
        </w:tc>
        <w:tc>
          <w:tcPr>
            <w:tcW w:w="0" w:type="auto"/>
            <w:vAlign w:val="center"/>
          </w:tcPr>
          <w:p w14:paraId="420F3BB9" w14:textId="77777777" w:rsidR="003E6764" w:rsidRPr="001C0CC4" w:rsidRDefault="003E6764" w:rsidP="00AB332A">
            <w:pPr>
              <w:pStyle w:val="TAC"/>
            </w:pPr>
          </w:p>
        </w:tc>
        <w:tc>
          <w:tcPr>
            <w:tcW w:w="0" w:type="auto"/>
            <w:vAlign w:val="center"/>
          </w:tcPr>
          <w:p w14:paraId="5D72F874" w14:textId="77777777" w:rsidR="003E6764" w:rsidRPr="001C0CC4" w:rsidRDefault="003E6764" w:rsidP="00AB332A">
            <w:pPr>
              <w:pStyle w:val="TAC"/>
            </w:pPr>
            <w:r w:rsidRPr="001C0CC4">
              <w:rPr>
                <w:rFonts w:hint="eastAsia"/>
              </w:rPr>
              <w:t>23.9</w:t>
            </w:r>
            <w:r w:rsidRPr="001C0CC4">
              <w:t xml:space="preserve"> </w:t>
            </w:r>
          </w:p>
        </w:tc>
        <w:tc>
          <w:tcPr>
            <w:tcW w:w="0" w:type="auto"/>
            <w:vAlign w:val="center"/>
          </w:tcPr>
          <w:p w14:paraId="1EB26896" w14:textId="77777777" w:rsidR="003E6764" w:rsidRPr="001C0CC4" w:rsidRDefault="003E6764" w:rsidP="00AB332A">
            <w:pPr>
              <w:pStyle w:val="TAC"/>
            </w:pPr>
            <w:r w:rsidRPr="001C0CC4">
              <w:rPr>
                <w:rFonts w:hint="eastAsia"/>
              </w:rPr>
              <w:t>22.1</w:t>
            </w:r>
            <w:r w:rsidRPr="001C0CC4">
              <w:t xml:space="preserve"> </w:t>
            </w:r>
          </w:p>
        </w:tc>
        <w:tc>
          <w:tcPr>
            <w:tcW w:w="0" w:type="auto"/>
            <w:vAlign w:val="center"/>
          </w:tcPr>
          <w:p w14:paraId="3D63124B" w14:textId="77777777" w:rsidR="003E6764" w:rsidRPr="001C0CC4" w:rsidRDefault="003E6764" w:rsidP="00AB332A">
            <w:pPr>
              <w:pStyle w:val="TAC"/>
            </w:pPr>
            <w:r w:rsidRPr="001C0CC4">
              <w:rPr>
                <w:rFonts w:hint="eastAsia"/>
              </w:rPr>
              <w:t>20.9</w:t>
            </w:r>
            <w:r w:rsidRPr="001C0CC4">
              <w:t xml:space="preserve"> </w:t>
            </w:r>
          </w:p>
        </w:tc>
        <w:tc>
          <w:tcPr>
            <w:tcW w:w="0" w:type="auto"/>
          </w:tcPr>
          <w:p w14:paraId="1CC18BE2" w14:textId="77777777" w:rsidR="003E6764" w:rsidRPr="001C0CC4" w:rsidRDefault="003E6764" w:rsidP="00AB332A">
            <w:pPr>
              <w:pStyle w:val="TAC"/>
            </w:pPr>
          </w:p>
        </w:tc>
        <w:tc>
          <w:tcPr>
            <w:tcW w:w="0" w:type="auto"/>
          </w:tcPr>
          <w:p w14:paraId="48201F43" w14:textId="77777777" w:rsidR="003E6764" w:rsidRPr="001C0CC4" w:rsidRDefault="003E6764" w:rsidP="00AB332A">
            <w:pPr>
              <w:pStyle w:val="TAC"/>
            </w:pPr>
          </w:p>
        </w:tc>
        <w:tc>
          <w:tcPr>
            <w:tcW w:w="0" w:type="auto"/>
          </w:tcPr>
          <w:p w14:paraId="135C3618" w14:textId="77777777" w:rsidR="003E6764" w:rsidRPr="001C0CC4" w:rsidRDefault="003E6764" w:rsidP="00AB332A">
            <w:pPr>
              <w:pStyle w:val="TAC"/>
            </w:pPr>
            <w:r w:rsidRPr="001C0CC4">
              <w:rPr>
                <w:rFonts w:hint="eastAsia"/>
              </w:rPr>
              <w:t>17.9</w:t>
            </w:r>
          </w:p>
        </w:tc>
        <w:tc>
          <w:tcPr>
            <w:tcW w:w="0" w:type="auto"/>
          </w:tcPr>
          <w:p w14:paraId="5393E7A5" w14:textId="77777777" w:rsidR="003E6764" w:rsidRPr="001C0CC4" w:rsidRDefault="003E6764" w:rsidP="00AB332A">
            <w:pPr>
              <w:pStyle w:val="TAC"/>
            </w:pPr>
            <w:r w:rsidRPr="001C0CC4">
              <w:rPr>
                <w:rFonts w:hint="eastAsia"/>
              </w:rPr>
              <w:t>16.9</w:t>
            </w:r>
          </w:p>
        </w:tc>
        <w:tc>
          <w:tcPr>
            <w:tcW w:w="0" w:type="auto"/>
          </w:tcPr>
          <w:p w14:paraId="6C2A963B" w14:textId="77777777" w:rsidR="003E6764" w:rsidRPr="001C0CC4" w:rsidRDefault="003E6764" w:rsidP="00AB332A">
            <w:pPr>
              <w:pStyle w:val="TAC"/>
            </w:pPr>
            <w:r w:rsidRPr="001C0CC4">
              <w:rPr>
                <w:rFonts w:hint="eastAsia"/>
              </w:rPr>
              <w:t>16.1</w:t>
            </w:r>
          </w:p>
        </w:tc>
        <w:tc>
          <w:tcPr>
            <w:tcW w:w="0" w:type="auto"/>
          </w:tcPr>
          <w:p w14:paraId="38D247DA" w14:textId="77777777" w:rsidR="003E6764" w:rsidRPr="001C0CC4" w:rsidRDefault="003E6764" w:rsidP="00AB332A">
            <w:pPr>
              <w:pStyle w:val="TAC"/>
            </w:pPr>
            <w:r w:rsidRPr="001C0CC4">
              <w:t>14.8</w:t>
            </w:r>
          </w:p>
        </w:tc>
        <w:tc>
          <w:tcPr>
            <w:tcW w:w="0" w:type="auto"/>
          </w:tcPr>
          <w:p w14:paraId="761B37C1" w14:textId="77777777" w:rsidR="003E6764" w:rsidRPr="001C0CC4" w:rsidRDefault="003E6764" w:rsidP="00AB332A">
            <w:pPr>
              <w:pStyle w:val="TAC"/>
            </w:pPr>
            <w:r w:rsidRPr="001C0CC4">
              <w:t>14.3</w:t>
            </w:r>
          </w:p>
        </w:tc>
        <w:tc>
          <w:tcPr>
            <w:tcW w:w="0" w:type="auto"/>
          </w:tcPr>
          <w:p w14:paraId="0D36E4D9" w14:textId="77777777" w:rsidR="003E6764" w:rsidRPr="001C0CC4" w:rsidRDefault="003E6764" w:rsidP="00AB332A">
            <w:pPr>
              <w:pStyle w:val="TAC"/>
            </w:pPr>
            <w:r w:rsidRPr="001C0CC4">
              <w:t>13.8</w:t>
            </w:r>
          </w:p>
        </w:tc>
      </w:tr>
      <w:tr w:rsidR="003E6764" w:rsidRPr="001C0CC4" w14:paraId="07DD4A8C" w14:textId="77777777" w:rsidTr="00AB332A">
        <w:trPr>
          <w:trHeight w:val="64"/>
          <w:jc w:val="center"/>
        </w:trPr>
        <w:tc>
          <w:tcPr>
            <w:tcW w:w="0" w:type="auto"/>
            <w:vMerge/>
          </w:tcPr>
          <w:p w14:paraId="321811D2" w14:textId="77777777" w:rsidR="003E6764" w:rsidRPr="001C0CC4" w:rsidRDefault="003E6764" w:rsidP="00AB332A">
            <w:pPr>
              <w:pStyle w:val="TAC"/>
            </w:pPr>
          </w:p>
        </w:tc>
        <w:tc>
          <w:tcPr>
            <w:tcW w:w="0" w:type="auto"/>
          </w:tcPr>
          <w:p w14:paraId="60708545" w14:textId="77777777" w:rsidR="003E6764" w:rsidRPr="001C0CC4" w:rsidRDefault="003E6764" w:rsidP="00AB332A">
            <w:pPr>
              <w:pStyle w:val="TAC"/>
            </w:pPr>
            <w:r w:rsidRPr="001C0CC4">
              <w:rPr>
                <w:rFonts w:hint="eastAsia"/>
              </w:rPr>
              <w:t>n7</w:t>
            </w:r>
            <w:r w:rsidRPr="001C0CC4">
              <w:t>7</w:t>
            </w:r>
            <w:r w:rsidRPr="001C0CC4">
              <w:rPr>
                <w:rFonts w:hint="eastAsia"/>
                <w:vertAlign w:val="superscript"/>
              </w:rPr>
              <w:t>3</w:t>
            </w:r>
          </w:p>
        </w:tc>
        <w:tc>
          <w:tcPr>
            <w:tcW w:w="0" w:type="auto"/>
            <w:vAlign w:val="center"/>
          </w:tcPr>
          <w:p w14:paraId="57B59C0E" w14:textId="77777777" w:rsidR="003E6764" w:rsidRPr="001C0CC4" w:rsidRDefault="003E6764" w:rsidP="00AB332A">
            <w:pPr>
              <w:pStyle w:val="TAC"/>
            </w:pPr>
          </w:p>
        </w:tc>
        <w:tc>
          <w:tcPr>
            <w:tcW w:w="0" w:type="auto"/>
            <w:vAlign w:val="center"/>
          </w:tcPr>
          <w:p w14:paraId="6D30A5D1" w14:textId="77777777" w:rsidR="003E6764" w:rsidRPr="001C0CC4" w:rsidRDefault="003E6764" w:rsidP="00AB332A">
            <w:pPr>
              <w:pStyle w:val="TAC"/>
            </w:pPr>
            <w:r w:rsidRPr="001C0CC4">
              <w:t>1.</w:t>
            </w:r>
            <w:r w:rsidRPr="001C0CC4">
              <w:rPr>
                <w:rFonts w:hint="eastAsia"/>
              </w:rPr>
              <w:t>1</w:t>
            </w:r>
          </w:p>
        </w:tc>
        <w:tc>
          <w:tcPr>
            <w:tcW w:w="0" w:type="auto"/>
            <w:vAlign w:val="center"/>
          </w:tcPr>
          <w:p w14:paraId="7E562FDE" w14:textId="77777777" w:rsidR="003E6764" w:rsidRPr="001C0CC4" w:rsidRDefault="003E6764" w:rsidP="00AB332A">
            <w:pPr>
              <w:pStyle w:val="TAC"/>
            </w:pPr>
            <w:r w:rsidRPr="001C0CC4">
              <w:rPr>
                <w:rFonts w:hint="eastAsia"/>
              </w:rPr>
              <w:t>0.8</w:t>
            </w:r>
          </w:p>
        </w:tc>
        <w:tc>
          <w:tcPr>
            <w:tcW w:w="0" w:type="auto"/>
            <w:vAlign w:val="center"/>
          </w:tcPr>
          <w:p w14:paraId="4B775C0C" w14:textId="77777777" w:rsidR="003E6764" w:rsidRPr="001C0CC4" w:rsidRDefault="003E6764" w:rsidP="00AB332A">
            <w:pPr>
              <w:pStyle w:val="TAC"/>
            </w:pPr>
            <w:r w:rsidRPr="001C0CC4">
              <w:rPr>
                <w:rFonts w:hint="eastAsia"/>
              </w:rPr>
              <w:t>0.3</w:t>
            </w:r>
          </w:p>
        </w:tc>
        <w:tc>
          <w:tcPr>
            <w:tcW w:w="0" w:type="auto"/>
          </w:tcPr>
          <w:p w14:paraId="3D1310B3" w14:textId="77777777" w:rsidR="003E6764" w:rsidRPr="001C0CC4" w:rsidRDefault="003E6764" w:rsidP="00AB332A">
            <w:pPr>
              <w:pStyle w:val="TAC"/>
            </w:pPr>
          </w:p>
        </w:tc>
        <w:tc>
          <w:tcPr>
            <w:tcW w:w="0" w:type="auto"/>
          </w:tcPr>
          <w:p w14:paraId="1F7482CA" w14:textId="77777777" w:rsidR="003E6764" w:rsidRPr="001C0CC4" w:rsidRDefault="003E6764" w:rsidP="00AB332A">
            <w:pPr>
              <w:pStyle w:val="TAC"/>
            </w:pPr>
          </w:p>
        </w:tc>
        <w:tc>
          <w:tcPr>
            <w:tcW w:w="0" w:type="auto"/>
          </w:tcPr>
          <w:p w14:paraId="53CA381A" w14:textId="77777777" w:rsidR="003E6764" w:rsidRPr="001C0CC4" w:rsidRDefault="003E6764" w:rsidP="00AB332A">
            <w:pPr>
              <w:pStyle w:val="TAC"/>
            </w:pPr>
          </w:p>
        </w:tc>
        <w:tc>
          <w:tcPr>
            <w:tcW w:w="0" w:type="auto"/>
          </w:tcPr>
          <w:p w14:paraId="0FD72A8B" w14:textId="77777777" w:rsidR="003E6764" w:rsidRPr="001C0CC4" w:rsidRDefault="003E6764" w:rsidP="00AB332A">
            <w:pPr>
              <w:pStyle w:val="TAC"/>
            </w:pPr>
          </w:p>
        </w:tc>
        <w:tc>
          <w:tcPr>
            <w:tcW w:w="0" w:type="auto"/>
          </w:tcPr>
          <w:p w14:paraId="4C87DBF4" w14:textId="77777777" w:rsidR="003E6764" w:rsidRPr="001C0CC4" w:rsidRDefault="003E6764" w:rsidP="00AB332A">
            <w:pPr>
              <w:pStyle w:val="TAC"/>
            </w:pPr>
          </w:p>
        </w:tc>
        <w:tc>
          <w:tcPr>
            <w:tcW w:w="0" w:type="auto"/>
          </w:tcPr>
          <w:p w14:paraId="130E0818" w14:textId="77777777" w:rsidR="003E6764" w:rsidRPr="001C0CC4" w:rsidRDefault="003E6764" w:rsidP="00AB332A">
            <w:pPr>
              <w:pStyle w:val="TAC"/>
            </w:pPr>
          </w:p>
        </w:tc>
        <w:tc>
          <w:tcPr>
            <w:tcW w:w="0" w:type="auto"/>
          </w:tcPr>
          <w:p w14:paraId="1C593C24" w14:textId="77777777" w:rsidR="003E6764" w:rsidRPr="001C0CC4" w:rsidRDefault="003E6764" w:rsidP="00AB332A">
            <w:pPr>
              <w:pStyle w:val="TAC"/>
            </w:pPr>
          </w:p>
        </w:tc>
        <w:tc>
          <w:tcPr>
            <w:tcW w:w="0" w:type="auto"/>
          </w:tcPr>
          <w:p w14:paraId="2664E621" w14:textId="77777777" w:rsidR="003E6764" w:rsidRPr="001C0CC4" w:rsidRDefault="003E6764" w:rsidP="00AB332A">
            <w:pPr>
              <w:pStyle w:val="TAC"/>
            </w:pPr>
          </w:p>
        </w:tc>
      </w:tr>
      <w:tr w:rsidR="003E6764" w:rsidRPr="001C0CC4" w14:paraId="6DC2F3EB" w14:textId="77777777" w:rsidTr="00AB332A">
        <w:trPr>
          <w:trHeight w:val="64"/>
          <w:jc w:val="center"/>
        </w:trPr>
        <w:tc>
          <w:tcPr>
            <w:tcW w:w="0" w:type="auto"/>
            <w:vMerge/>
            <w:hideMark/>
          </w:tcPr>
          <w:p w14:paraId="4F818612" w14:textId="77777777" w:rsidR="003E6764" w:rsidRPr="001C0CC4" w:rsidRDefault="003E6764" w:rsidP="00AB332A">
            <w:pPr>
              <w:pStyle w:val="TAC"/>
            </w:pPr>
          </w:p>
        </w:tc>
        <w:tc>
          <w:tcPr>
            <w:tcW w:w="0" w:type="auto"/>
            <w:hideMark/>
          </w:tcPr>
          <w:p w14:paraId="370136A2" w14:textId="77777777" w:rsidR="003E6764" w:rsidRPr="001C0CC4" w:rsidRDefault="003E6764" w:rsidP="00AB332A">
            <w:pPr>
              <w:pStyle w:val="TAC"/>
            </w:pPr>
            <w:r w:rsidRPr="001C0CC4">
              <w:rPr>
                <w:rFonts w:hint="eastAsia"/>
              </w:rPr>
              <w:t>n7</w:t>
            </w:r>
            <w:r w:rsidRPr="001C0CC4">
              <w:t>8</w:t>
            </w:r>
            <w:r w:rsidRPr="001C0CC4">
              <w:rPr>
                <w:rFonts w:hint="eastAsia"/>
                <w:vertAlign w:val="superscript"/>
              </w:rPr>
              <w:t>1</w:t>
            </w:r>
            <w:r w:rsidRPr="001C0CC4">
              <w:rPr>
                <w:vertAlign w:val="superscript"/>
              </w:rPr>
              <w:t>,</w:t>
            </w:r>
            <w:r w:rsidRPr="001C0CC4">
              <w:rPr>
                <w:rFonts w:hint="eastAsia"/>
                <w:vertAlign w:val="superscript"/>
              </w:rPr>
              <w:t>2</w:t>
            </w:r>
          </w:p>
        </w:tc>
        <w:tc>
          <w:tcPr>
            <w:tcW w:w="0" w:type="auto"/>
            <w:vAlign w:val="center"/>
            <w:hideMark/>
          </w:tcPr>
          <w:p w14:paraId="4499B360" w14:textId="77777777" w:rsidR="003E6764" w:rsidRPr="001C0CC4" w:rsidRDefault="003E6764" w:rsidP="00AB332A">
            <w:pPr>
              <w:pStyle w:val="TAC"/>
            </w:pPr>
          </w:p>
        </w:tc>
        <w:tc>
          <w:tcPr>
            <w:tcW w:w="0" w:type="auto"/>
            <w:vAlign w:val="center"/>
            <w:hideMark/>
          </w:tcPr>
          <w:p w14:paraId="57835180" w14:textId="77777777" w:rsidR="003E6764" w:rsidRPr="001C0CC4" w:rsidRDefault="003E6764" w:rsidP="00AB332A">
            <w:pPr>
              <w:pStyle w:val="TAC"/>
            </w:pPr>
            <w:r w:rsidRPr="001C0CC4">
              <w:rPr>
                <w:rFonts w:hint="eastAsia"/>
              </w:rPr>
              <w:t>23.9</w:t>
            </w:r>
            <w:r w:rsidRPr="001C0CC4">
              <w:t xml:space="preserve"> </w:t>
            </w:r>
          </w:p>
        </w:tc>
        <w:tc>
          <w:tcPr>
            <w:tcW w:w="0" w:type="auto"/>
            <w:vAlign w:val="center"/>
            <w:hideMark/>
          </w:tcPr>
          <w:p w14:paraId="63DA7D5B" w14:textId="77777777" w:rsidR="003E6764" w:rsidRPr="001C0CC4" w:rsidRDefault="003E6764" w:rsidP="00AB332A">
            <w:pPr>
              <w:pStyle w:val="TAC"/>
            </w:pPr>
            <w:r w:rsidRPr="001C0CC4">
              <w:rPr>
                <w:rFonts w:hint="eastAsia"/>
              </w:rPr>
              <w:t>22.1</w:t>
            </w:r>
            <w:r w:rsidRPr="001C0CC4">
              <w:t xml:space="preserve"> </w:t>
            </w:r>
          </w:p>
        </w:tc>
        <w:tc>
          <w:tcPr>
            <w:tcW w:w="0" w:type="auto"/>
            <w:vAlign w:val="center"/>
            <w:hideMark/>
          </w:tcPr>
          <w:p w14:paraId="5007EE70" w14:textId="77777777" w:rsidR="003E6764" w:rsidRPr="001C0CC4" w:rsidRDefault="003E6764" w:rsidP="00AB332A">
            <w:pPr>
              <w:pStyle w:val="TAC"/>
            </w:pPr>
            <w:r w:rsidRPr="001C0CC4">
              <w:rPr>
                <w:rFonts w:hint="eastAsia"/>
              </w:rPr>
              <w:t>20.9</w:t>
            </w:r>
            <w:r w:rsidRPr="001C0CC4">
              <w:t xml:space="preserve"> </w:t>
            </w:r>
          </w:p>
        </w:tc>
        <w:tc>
          <w:tcPr>
            <w:tcW w:w="0" w:type="auto"/>
            <w:hideMark/>
          </w:tcPr>
          <w:p w14:paraId="5B532B7B" w14:textId="77777777" w:rsidR="003E6764" w:rsidRPr="001C0CC4" w:rsidRDefault="003E6764" w:rsidP="00AB332A">
            <w:pPr>
              <w:pStyle w:val="TAC"/>
            </w:pPr>
          </w:p>
        </w:tc>
        <w:tc>
          <w:tcPr>
            <w:tcW w:w="0" w:type="auto"/>
          </w:tcPr>
          <w:p w14:paraId="20B803FF" w14:textId="77777777" w:rsidR="003E6764" w:rsidRPr="001C0CC4" w:rsidRDefault="003E6764" w:rsidP="00AB332A">
            <w:pPr>
              <w:pStyle w:val="TAC"/>
            </w:pPr>
          </w:p>
        </w:tc>
        <w:tc>
          <w:tcPr>
            <w:tcW w:w="0" w:type="auto"/>
            <w:hideMark/>
          </w:tcPr>
          <w:p w14:paraId="4E7E2035" w14:textId="77777777" w:rsidR="003E6764" w:rsidRPr="001C0CC4" w:rsidRDefault="003E6764" w:rsidP="00AB332A">
            <w:pPr>
              <w:pStyle w:val="TAC"/>
            </w:pPr>
            <w:r w:rsidRPr="001C0CC4">
              <w:t>17.9</w:t>
            </w:r>
          </w:p>
        </w:tc>
        <w:tc>
          <w:tcPr>
            <w:tcW w:w="0" w:type="auto"/>
            <w:hideMark/>
          </w:tcPr>
          <w:p w14:paraId="57A67189" w14:textId="77777777" w:rsidR="003E6764" w:rsidRPr="001C0CC4" w:rsidRDefault="003E6764" w:rsidP="00AB332A">
            <w:pPr>
              <w:pStyle w:val="TAC"/>
            </w:pPr>
            <w:r w:rsidRPr="001C0CC4">
              <w:t>16.9</w:t>
            </w:r>
          </w:p>
        </w:tc>
        <w:tc>
          <w:tcPr>
            <w:tcW w:w="0" w:type="auto"/>
          </w:tcPr>
          <w:p w14:paraId="275E7E45" w14:textId="77777777" w:rsidR="003E6764" w:rsidRPr="001C0CC4" w:rsidRDefault="003E6764" w:rsidP="00AB332A">
            <w:pPr>
              <w:pStyle w:val="TAC"/>
            </w:pPr>
            <w:r w:rsidRPr="001C0CC4">
              <w:t>16.1</w:t>
            </w:r>
          </w:p>
        </w:tc>
        <w:tc>
          <w:tcPr>
            <w:tcW w:w="0" w:type="auto"/>
          </w:tcPr>
          <w:p w14:paraId="6F1EED50" w14:textId="77777777" w:rsidR="003E6764" w:rsidRPr="001C0CC4" w:rsidRDefault="003E6764" w:rsidP="00AB332A">
            <w:pPr>
              <w:pStyle w:val="TAC"/>
            </w:pPr>
            <w:r w:rsidRPr="001C0CC4">
              <w:t>14.8</w:t>
            </w:r>
          </w:p>
        </w:tc>
        <w:tc>
          <w:tcPr>
            <w:tcW w:w="0" w:type="auto"/>
          </w:tcPr>
          <w:p w14:paraId="10830483" w14:textId="77777777" w:rsidR="003E6764" w:rsidRPr="001C0CC4" w:rsidRDefault="003E6764" w:rsidP="00AB332A">
            <w:pPr>
              <w:pStyle w:val="TAC"/>
            </w:pPr>
            <w:r w:rsidRPr="001C0CC4">
              <w:t>14.3</w:t>
            </w:r>
          </w:p>
        </w:tc>
        <w:tc>
          <w:tcPr>
            <w:tcW w:w="0" w:type="auto"/>
          </w:tcPr>
          <w:p w14:paraId="0D50BF2E" w14:textId="77777777" w:rsidR="003E6764" w:rsidRPr="001C0CC4" w:rsidRDefault="003E6764" w:rsidP="00AB332A">
            <w:pPr>
              <w:pStyle w:val="TAC"/>
            </w:pPr>
            <w:r w:rsidRPr="001C0CC4">
              <w:t>13.8</w:t>
            </w:r>
          </w:p>
        </w:tc>
      </w:tr>
      <w:tr w:rsidR="003E6764" w:rsidRPr="001C0CC4" w14:paraId="0130425C" w14:textId="77777777" w:rsidTr="00AB332A">
        <w:trPr>
          <w:trHeight w:val="124"/>
          <w:jc w:val="center"/>
        </w:trPr>
        <w:tc>
          <w:tcPr>
            <w:tcW w:w="0" w:type="auto"/>
            <w:vMerge/>
            <w:hideMark/>
          </w:tcPr>
          <w:p w14:paraId="6B145EA7" w14:textId="77777777" w:rsidR="003E6764" w:rsidRPr="001C0CC4" w:rsidRDefault="003E6764" w:rsidP="00AB332A">
            <w:pPr>
              <w:pStyle w:val="TAC"/>
            </w:pPr>
          </w:p>
        </w:tc>
        <w:tc>
          <w:tcPr>
            <w:tcW w:w="0" w:type="auto"/>
            <w:hideMark/>
          </w:tcPr>
          <w:p w14:paraId="0780163F" w14:textId="77777777" w:rsidR="003E6764" w:rsidRPr="001C0CC4" w:rsidRDefault="003E6764" w:rsidP="00AB332A">
            <w:pPr>
              <w:pStyle w:val="TAC"/>
            </w:pPr>
            <w:r w:rsidRPr="001C0CC4">
              <w:rPr>
                <w:rFonts w:hint="eastAsia"/>
              </w:rPr>
              <w:t>n7</w:t>
            </w:r>
            <w:r w:rsidRPr="001C0CC4">
              <w:t>8</w:t>
            </w:r>
            <w:r w:rsidRPr="001C0CC4">
              <w:rPr>
                <w:rFonts w:hint="eastAsia"/>
                <w:vertAlign w:val="superscript"/>
              </w:rPr>
              <w:t>3</w:t>
            </w:r>
          </w:p>
        </w:tc>
        <w:tc>
          <w:tcPr>
            <w:tcW w:w="0" w:type="auto"/>
            <w:vAlign w:val="center"/>
            <w:hideMark/>
          </w:tcPr>
          <w:p w14:paraId="57E21FD0" w14:textId="77777777" w:rsidR="003E6764" w:rsidRPr="001C0CC4" w:rsidRDefault="003E6764" w:rsidP="00AB332A">
            <w:pPr>
              <w:pStyle w:val="TAC"/>
            </w:pPr>
          </w:p>
        </w:tc>
        <w:tc>
          <w:tcPr>
            <w:tcW w:w="0" w:type="auto"/>
            <w:vAlign w:val="center"/>
            <w:hideMark/>
          </w:tcPr>
          <w:p w14:paraId="18EB5FDB" w14:textId="77777777" w:rsidR="003E6764" w:rsidRPr="001C0CC4" w:rsidRDefault="003E6764" w:rsidP="00AB332A">
            <w:pPr>
              <w:pStyle w:val="TAC"/>
            </w:pPr>
            <w:r w:rsidRPr="001C0CC4">
              <w:t>1.</w:t>
            </w:r>
            <w:r w:rsidRPr="001C0CC4">
              <w:rPr>
                <w:rFonts w:hint="eastAsia"/>
              </w:rPr>
              <w:t>1</w:t>
            </w:r>
          </w:p>
        </w:tc>
        <w:tc>
          <w:tcPr>
            <w:tcW w:w="0" w:type="auto"/>
            <w:vAlign w:val="center"/>
            <w:hideMark/>
          </w:tcPr>
          <w:p w14:paraId="18C9209D" w14:textId="77777777" w:rsidR="003E6764" w:rsidRPr="001C0CC4" w:rsidRDefault="003E6764" w:rsidP="00AB332A">
            <w:pPr>
              <w:pStyle w:val="TAC"/>
            </w:pPr>
            <w:r w:rsidRPr="001C0CC4">
              <w:rPr>
                <w:rFonts w:hint="eastAsia"/>
              </w:rPr>
              <w:t>0.8</w:t>
            </w:r>
          </w:p>
        </w:tc>
        <w:tc>
          <w:tcPr>
            <w:tcW w:w="0" w:type="auto"/>
            <w:vAlign w:val="center"/>
            <w:hideMark/>
          </w:tcPr>
          <w:p w14:paraId="76F4E885" w14:textId="77777777" w:rsidR="003E6764" w:rsidRPr="001C0CC4" w:rsidRDefault="003E6764" w:rsidP="00AB332A">
            <w:pPr>
              <w:pStyle w:val="TAC"/>
            </w:pPr>
            <w:r w:rsidRPr="001C0CC4">
              <w:rPr>
                <w:rFonts w:hint="eastAsia"/>
              </w:rPr>
              <w:t>0.3</w:t>
            </w:r>
          </w:p>
        </w:tc>
        <w:tc>
          <w:tcPr>
            <w:tcW w:w="0" w:type="auto"/>
            <w:hideMark/>
          </w:tcPr>
          <w:p w14:paraId="2C892D14" w14:textId="77777777" w:rsidR="003E6764" w:rsidRPr="001C0CC4" w:rsidRDefault="003E6764" w:rsidP="00AB332A">
            <w:pPr>
              <w:pStyle w:val="TAC"/>
            </w:pPr>
          </w:p>
        </w:tc>
        <w:tc>
          <w:tcPr>
            <w:tcW w:w="0" w:type="auto"/>
          </w:tcPr>
          <w:p w14:paraId="25932E5C" w14:textId="77777777" w:rsidR="003E6764" w:rsidRPr="001C0CC4" w:rsidRDefault="003E6764" w:rsidP="00AB332A">
            <w:pPr>
              <w:pStyle w:val="TAC"/>
            </w:pPr>
          </w:p>
        </w:tc>
        <w:tc>
          <w:tcPr>
            <w:tcW w:w="0" w:type="auto"/>
          </w:tcPr>
          <w:p w14:paraId="1A664DF3" w14:textId="77777777" w:rsidR="003E6764" w:rsidRPr="001C0CC4" w:rsidRDefault="003E6764" w:rsidP="00AB332A">
            <w:pPr>
              <w:pStyle w:val="TAC"/>
            </w:pPr>
          </w:p>
        </w:tc>
        <w:tc>
          <w:tcPr>
            <w:tcW w:w="0" w:type="auto"/>
          </w:tcPr>
          <w:p w14:paraId="61C9248A" w14:textId="77777777" w:rsidR="003E6764" w:rsidRPr="001C0CC4" w:rsidRDefault="003E6764" w:rsidP="00AB332A">
            <w:pPr>
              <w:pStyle w:val="TAC"/>
            </w:pPr>
          </w:p>
        </w:tc>
        <w:tc>
          <w:tcPr>
            <w:tcW w:w="0" w:type="auto"/>
          </w:tcPr>
          <w:p w14:paraId="7C8BA3FC" w14:textId="77777777" w:rsidR="003E6764" w:rsidRPr="001C0CC4" w:rsidRDefault="003E6764" w:rsidP="00AB332A">
            <w:pPr>
              <w:pStyle w:val="TAC"/>
            </w:pPr>
          </w:p>
        </w:tc>
        <w:tc>
          <w:tcPr>
            <w:tcW w:w="0" w:type="auto"/>
          </w:tcPr>
          <w:p w14:paraId="141F034B" w14:textId="77777777" w:rsidR="003E6764" w:rsidRPr="001C0CC4" w:rsidRDefault="003E6764" w:rsidP="00AB332A">
            <w:pPr>
              <w:pStyle w:val="TAC"/>
            </w:pPr>
          </w:p>
        </w:tc>
        <w:tc>
          <w:tcPr>
            <w:tcW w:w="0" w:type="auto"/>
          </w:tcPr>
          <w:p w14:paraId="04CE1AC2" w14:textId="77777777" w:rsidR="003E6764" w:rsidRPr="001C0CC4" w:rsidRDefault="003E6764" w:rsidP="00AB332A">
            <w:pPr>
              <w:pStyle w:val="TAC"/>
            </w:pPr>
          </w:p>
        </w:tc>
        <w:tc>
          <w:tcPr>
            <w:tcW w:w="0" w:type="auto"/>
          </w:tcPr>
          <w:p w14:paraId="71E53507" w14:textId="77777777" w:rsidR="003E6764" w:rsidRPr="001C0CC4" w:rsidRDefault="003E6764" w:rsidP="00AB332A">
            <w:pPr>
              <w:pStyle w:val="TAC"/>
            </w:pPr>
          </w:p>
        </w:tc>
      </w:tr>
      <w:tr w:rsidR="003E6764" w:rsidRPr="001C0CC4" w14:paraId="7F62C223" w14:textId="77777777" w:rsidTr="00AB332A">
        <w:trPr>
          <w:trHeight w:val="124"/>
          <w:jc w:val="center"/>
        </w:trPr>
        <w:tc>
          <w:tcPr>
            <w:tcW w:w="0" w:type="auto"/>
          </w:tcPr>
          <w:p w14:paraId="336E7DCB" w14:textId="77777777" w:rsidR="003E6764" w:rsidRPr="001C0CC4" w:rsidRDefault="003E6764" w:rsidP="00AB332A">
            <w:pPr>
              <w:pStyle w:val="TAC"/>
            </w:pPr>
            <w:r w:rsidRPr="001C0CC4">
              <w:rPr>
                <w:rFonts w:hint="eastAsia"/>
                <w:lang w:val="en-US" w:eastAsia="zh-CN"/>
              </w:rPr>
              <w:t>n5</w:t>
            </w:r>
          </w:p>
        </w:tc>
        <w:tc>
          <w:tcPr>
            <w:tcW w:w="0" w:type="auto"/>
          </w:tcPr>
          <w:p w14:paraId="30DC9B55" w14:textId="77777777" w:rsidR="003E6764" w:rsidRPr="001C0CC4" w:rsidRDefault="003E6764" w:rsidP="00AB332A">
            <w:pPr>
              <w:pStyle w:val="TAC"/>
            </w:pPr>
            <w:r w:rsidRPr="001C0CC4">
              <w:rPr>
                <w:rFonts w:hint="eastAsia"/>
              </w:rPr>
              <w:t>n78</w:t>
            </w:r>
            <w:r w:rsidRPr="001C0CC4">
              <w:rPr>
                <w:rFonts w:hint="eastAsia"/>
                <w:vertAlign w:val="superscript"/>
              </w:rPr>
              <w:t>4,5</w:t>
            </w:r>
          </w:p>
        </w:tc>
        <w:tc>
          <w:tcPr>
            <w:tcW w:w="0" w:type="auto"/>
            <w:vAlign w:val="center"/>
          </w:tcPr>
          <w:p w14:paraId="1A3FCEE8" w14:textId="77777777" w:rsidR="003E6764" w:rsidRPr="001C0CC4" w:rsidRDefault="003E6764" w:rsidP="00AB332A">
            <w:pPr>
              <w:pStyle w:val="TAC"/>
            </w:pPr>
          </w:p>
        </w:tc>
        <w:tc>
          <w:tcPr>
            <w:tcW w:w="0" w:type="auto"/>
            <w:vAlign w:val="center"/>
          </w:tcPr>
          <w:p w14:paraId="1CF14CE6" w14:textId="77777777" w:rsidR="003E6764" w:rsidRPr="001C0CC4" w:rsidRDefault="003E6764" w:rsidP="00AB332A">
            <w:pPr>
              <w:pStyle w:val="TAC"/>
            </w:pPr>
            <w:r w:rsidRPr="001C0CC4">
              <w:rPr>
                <w:rFonts w:hint="eastAsia"/>
                <w:lang w:val="en-US" w:eastAsia="zh-CN"/>
              </w:rPr>
              <w:t>10.5</w:t>
            </w:r>
          </w:p>
        </w:tc>
        <w:tc>
          <w:tcPr>
            <w:tcW w:w="0" w:type="auto"/>
            <w:vAlign w:val="center"/>
          </w:tcPr>
          <w:p w14:paraId="701FCEA2" w14:textId="77777777" w:rsidR="003E6764" w:rsidRPr="001C0CC4" w:rsidRDefault="003E6764" w:rsidP="00AB332A">
            <w:pPr>
              <w:pStyle w:val="TAC"/>
            </w:pPr>
            <w:r w:rsidRPr="001C0CC4">
              <w:rPr>
                <w:rFonts w:hint="eastAsia"/>
                <w:lang w:val="en-US" w:eastAsia="zh-CN"/>
              </w:rPr>
              <w:t>8.9</w:t>
            </w:r>
          </w:p>
        </w:tc>
        <w:tc>
          <w:tcPr>
            <w:tcW w:w="0" w:type="auto"/>
            <w:vAlign w:val="center"/>
          </w:tcPr>
          <w:p w14:paraId="0F471274" w14:textId="77777777" w:rsidR="003E6764" w:rsidRPr="001C0CC4" w:rsidRDefault="003E6764" w:rsidP="00AB332A">
            <w:pPr>
              <w:pStyle w:val="TAC"/>
            </w:pPr>
            <w:r w:rsidRPr="001C0CC4">
              <w:rPr>
                <w:rFonts w:hint="eastAsia"/>
                <w:lang w:val="en-US" w:eastAsia="zh-CN"/>
              </w:rPr>
              <w:t>7.8</w:t>
            </w:r>
          </w:p>
        </w:tc>
        <w:tc>
          <w:tcPr>
            <w:tcW w:w="0" w:type="auto"/>
          </w:tcPr>
          <w:p w14:paraId="349BB619" w14:textId="77777777" w:rsidR="003E6764" w:rsidRPr="001C0CC4" w:rsidRDefault="003E6764" w:rsidP="00AB332A">
            <w:pPr>
              <w:pStyle w:val="TAC"/>
            </w:pPr>
          </w:p>
        </w:tc>
        <w:tc>
          <w:tcPr>
            <w:tcW w:w="0" w:type="auto"/>
          </w:tcPr>
          <w:p w14:paraId="54A59B46" w14:textId="77777777" w:rsidR="003E6764" w:rsidRPr="001C0CC4" w:rsidRDefault="003E6764" w:rsidP="00AB332A">
            <w:pPr>
              <w:pStyle w:val="TAC"/>
            </w:pPr>
          </w:p>
        </w:tc>
        <w:tc>
          <w:tcPr>
            <w:tcW w:w="0" w:type="auto"/>
          </w:tcPr>
          <w:p w14:paraId="70429D20" w14:textId="77777777" w:rsidR="003E6764" w:rsidRPr="001C0CC4" w:rsidRDefault="003E6764" w:rsidP="00AB332A">
            <w:pPr>
              <w:pStyle w:val="TAC"/>
            </w:pPr>
            <w:r w:rsidRPr="001C0CC4">
              <w:rPr>
                <w:rFonts w:hint="eastAsia"/>
                <w:lang w:val="en-US" w:eastAsia="zh-CN"/>
              </w:rPr>
              <w:t>5.4</w:t>
            </w:r>
          </w:p>
        </w:tc>
        <w:tc>
          <w:tcPr>
            <w:tcW w:w="0" w:type="auto"/>
          </w:tcPr>
          <w:p w14:paraId="4692C684" w14:textId="77777777" w:rsidR="003E6764" w:rsidRPr="001C0CC4" w:rsidRDefault="003E6764" w:rsidP="00AB332A">
            <w:pPr>
              <w:pStyle w:val="TAC"/>
            </w:pPr>
          </w:p>
        </w:tc>
        <w:tc>
          <w:tcPr>
            <w:tcW w:w="0" w:type="auto"/>
          </w:tcPr>
          <w:p w14:paraId="07D69364" w14:textId="77777777" w:rsidR="003E6764" w:rsidRPr="001C0CC4" w:rsidRDefault="003E6764" w:rsidP="00AB332A">
            <w:pPr>
              <w:pStyle w:val="TAC"/>
            </w:pPr>
          </w:p>
        </w:tc>
        <w:tc>
          <w:tcPr>
            <w:tcW w:w="0" w:type="auto"/>
          </w:tcPr>
          <w:p w14:paraId="4DE12A36" w14:textId="77777777" w:rsidR="003E6764" w:rsidRPr="001C0CC4" w:rsidRDefault="003E6764" w:rsidP="00AB332A">
            <w:pPr>
              <w:pStyle w:val="TAC"/>
            </w:pPr>
          </w:p>
        </w:tc>
        <w:tc>
          <w:tcPr>
            <w:tcW w:w="0" w:type="auto"/>
          </w:tcPr>
          <w:p w14:paraId="521D2D03" w14:textId="77777777" w:rsidR="003E6764" w:rsidRPr="001C0CC4" w:rsidRDefault="003E6764" w:rsidP="00AB332A">
            <w:pPr>
              <w:pStyle w:val="TAC"/>
            </w:pPr>
          </w:p>
        </w:tc>
        <w:tc>
          <w:tcPr>
            <w:tcW w:w="0" w:type="auto"/>
          </w:tcPr>
          <w:p w14:paraId="4454AC4C" w14:textId="77777777" w:rsidR="003E6764" w:rsidRPr="001C0CC4" w:rsidRDefault="003E6764" w:rsidP="00AB332A">
            <w:pPr>
              <w:pStyle w:val="TAC"/>
            </w:pPr>
          </w:p>
        </w:tc>
      </w:tr>
      <w:tr w:rsidR="003E6764" w:rsidRPr="001C0CC4" w14:paraId="213B8781" w14:textId="77777777" w:rsidTr="00AB332A">
        <w:trPr>
          <w:trHeight w:val="124"/>
          <w:jc w:val="center"/>
        </w:trPr>
        <w:tc>
          <w:tcPr>
            <w:tcW w:w="0" w:type="auto"/>
            <w:vMerge w:val="restart"/>
          </w:tcPr>
          <w:p w14:paraId="0ABEB373" w14:textId="77777777" w:rsidR="003E6764" w:rsidRPr="001C0CC4" w:rsidRDefault="003E6764" w:rsidP="00AB332A">
            <w:pPr>
              <w:pStyle w:val="TAC"/>
              <w:rPr>
                <w:lang w:val="en-US" w:eastAsia="zh-CN"/>
              </w:rPr>
            </w:pPr>
            <w:r w:rsidRPr="001C0CC4">
              <w:rPr>
                <w:rFonts w:hint="eastAsia"/>
                <w:lang w:val="en-US" w:eastAsia="zh-CN"/>
              </w:rPr>
              <w:t>n8</w:t>
            </w:r>
          </w:p>
        </w:tc>
        <w:tc>
          <w:tcPr>
            <w:tcW w:w="0" w:type="auto"/>
            <w:vAlign w:val="center"/>
          </w:tcPr>
          <w:p w14:paraId="50F70AA2" w14:textId="77777777" w:rsidR="003E6764" w:rsidRPr="001C0CC4" w:rsidRDefault="003E6764" w:rsidP="00AB332A">
            <w:pPr>
              <w:pStyle w:val="TAC"/>
            </w:pPr>
            <w:r w:rsidRPr="001C0CC4">
              <w:rPr>
                <w:rFonts w:cs="Arial" w:hint="eastAsia"/>
                <w:lang w:val="en-US" w:eastAsia="zh-CN"/>
              </w:rPr>
              <w:t>n3</w:t>
            </w:r>
            <w:r w:rsidRPr="001C0CC4">
              <w:rPr>
                <w:rFonts w:hint="eastAsia"/>
                <w:vertAlign w:val="superscript"/>
                <w:lang w:val="en-US" w:eastAsia="zh-CN"/>
              </w:rPr>
              <w:t>11</w:t>
            </w:r>
          </w:p>
        </w:tc>
        <w:tc>
          <w:tcPr>
            <w:tcW w:w="0" w:type="auto"/>
            <w:vAlign w:val="center"/>
          </w:tcPr>
          <w:p w14:paraId="305FCA1C" w14:textId="77777777" w:rsidR="003E6764" w:rsidRPr="001C0CC4" w:rsidRDefault="003E6764" w:rsidP="00AB332A">
            <w:pPr>
              <w:pStyle w:val="TAC"/>
            </w:pPr>
            <w:r w:rsidRPr="001C0CC4">
              <w:rPr>
                <w:rFonts w:cs="Arial"/>
                <w:szCs w:val="22"/>
              </w:rPr>
              <w:t>N/A</w:t>
            </w:r>
          </w:p>
        </w:tc>
        <w:tc>
          <w:tcPr>
            <w:tcW w:w="0" w:type="auto"/>
          </w:tcPr>
          <w:p w14:paraId="65D9652B" w14:textId="77777777" w:rsidR="003E6764" w:rsidRPr="001C0CC4" w:rsidRDefault="003E6764" w:rsidP="00AB332A">
            <w:pPr>
              <w:pStyle w:val="TAC"/>
              <w:rPr>
                <w:lang w:val="en-US" w:eastAsia="zh-CN"/>
              </w:rPr>
            </w:pPr>
            <w:r w:rsidRPr="001C0CC4">
              <w:rPr>
                <w:rFonts w:cs="Arial"/>
                <w:szCs w:val="22"/>
              </w:rPr>
              <w:t>N/A</w:t>
            </w:r>
          </w:p>
        </w:tc>
        <w:tc>
          <w:tcPr>
            <w:tcW w:w="0" w:type="auto"/>
          </w:tcPr>
          <w:p w14:paraId="600B0A05" w14:textId="77777777" w:rsidR="003E6764" w:rsidRPr="001C0CC4" w:rsidRDefault="003E6764" w:rsidP="00AB332A">
            <w:pPr>
              <w:pStyle w:val="TAC"/>
              <w:rPr>
                <w:lang w:val="en-US" w:eastAsia="zh-CN"/>
              </w:rPr>
            </w:pPr>
            <w:r w:rsidRPr="001C0CC4">
              <w:rPr>
                <w:rFonts w:cs="Arial"/>
                <w:szCs w:val="22"/>
              </w:rPr>
              <w:t>N/A</w:t>
            </w:r>
          </w:p>
        </w:tc>
        <w:tc>
          <w:tcPr>
            <w:tcW w:w="0" w:type="auto"/>
          </w:tcPr>
          <w:p w14:paraId="228C5522" w14:textId="77777777" w:rsidR="003E6764" w:rsidRPr="001C0CC4" w:rsidRDefault="003E6764" w:rsidP="00AB332A">
            <w:pPr>
              <w:pStyle w:val="TAC"/>
              <w:rPr>
                <w:lang w:val="en-US" w:eastAsia="zh-CN"/>
              </w:rPr>
            </w:pPr>
            <w:r w:rsidRPr="001C0CC4">
              <w:rPr>
                <w:rFonts w:cs="Arial"/>
                <w:szCs w:val="22"/>
              </w:rPr>
              <w:t>N/A</w:t>
            </w:r>
          </w:p>
        </w:tc>
        <w:tc>
          <w:tcPr>
            <w:tcW w:w="0" w:type="auto"/>
          </w:tcPr>
          <w:p w14:paraId="7CAAC1BB" w14:textId="77777777" w:rsidR="003E6764" w:rsidRPr="001C0CC4" w:rsidRDefault="003E6764" w:rsidP="00AB332A">
            <w:pPr>
              <w:pStyle w:val="TAC"/>
            </w:pPr>
            <w:r w:rsidRPr="001C0CC4">
              <w:rPr>
                <w:rFonts w:cs="Arial"/>
                <w:szCs w:val="22"/>
              </w:rPr>
              <w:t>N/A</w:t>
            </w:r>
          </w:p>
        </w:tc>
        <w:tc>
          <w:tcPr>
            <w:tcW w:w="0" w:type="auto"/>
          </w:tcPr>
          <w:p w14:paraId="3DD70E9B" w14:textId="77777777" w:rsidR="003E6764" w:rsidRPr="001C0CC4" w:rsidRDefault="003E6764" w:rsidP="00AB332A">
            <w:pPr>
              <w:pStyle w:val="TAC"/>
            </w:pPr>
            <w:r w:rsidRPr="001C0CC4">
              <w:rPr>
                <w:rFonts w:cs="Arial"/>
                <w:szCs w:val="22"/>
              </w:rPr>
              <w:t>N/A</w:t>
            </w:r>
          </w:p>
        </w:tc>
        <w:tc>
          <w:tcPr>
            <w:tcW w:w="0" w:type="auto"/>
          </w:tcPr>
          <w:p w14:paraId="7E582AE5" w14:textId="77777777" w:rsidR="003E6764" w:rsidRPr="001C0CC4" w:rsidRDefault="003E6764" w:rsidP="00AB332A">
            <w:pPr>
              <w:pStyle w:val="TAC"/>
              <w:rPr>
                <w:lang w:val="en-US" w:eastAsia="zh-CN"/>
              </w:rPr>
            </w:pPr>
          </w:p>
        </w:tc>
        <w:tc>
          <w:tcPr>
            <w:tcW w:w="0" w:type="auto"/>
          </w:tcPr>
          <w:p w14:paraId="17728430" w14:textId="77777777" w:rsidR="003E6764" w:rsidRPr="001C0CC4" w:rsidRDefault="003E6764" w:rsidP="00AB332A">
            <w:pPr>
              <w:pStyle w:val="TAC"/>
            </w:pPr>
          </w:p>
        </w:tc>
        <w:tc>
          <w:tcPr>
            <w:tcW w:w="0" w:type="auto"/>
          </w:tcPr>
          <w:p w14:paraId="1F45D59E" w14:textId="77777777" w:rsidR="003E6764" w:rsidRPr="001C0CC4" w:rsidRDefault="003E6764" w:rsidP="00AB332A">
            <w:pPr>
              <w:pStyle w:val="TAC"/>
            </w:pPr>
          </w:p>
        </w:tc>
        <w:tc>
          <w:tcPr>
            <w:tcW w:w="0" w:type="auto"/>
          </w:tcPr>
          <w:p w14:paraId="5520E05E" w14:textId="77777777" w:rsidR="003E6764" w:rsidRPr="001C0CC4" w:rsidRDefault="003E6764" w:rsidP="00AB332A">
            <w:pPr>
              <w:pStyle w:val="TAC"/>
            </w:pPr>
          </w:p>
        </w:tc>
        <w:tc>
          <w:tcPr>
            <w:tcW w:w="0" w:type="auto"/>
          </w:tcPr>
          <w:p w14:paraId="694C6B69" w14:textId="77777777" w:rsidR="003E6764" w:rsidRPr="001C0CC4" w:rsidRDefault="003E6764" w:rsidP="00AB332A">
            <w:pPr>
              <w:pStyle w:val="TAC"/>
            </w:pPr>
          </w:p>
        </w:tc>
        <w:tc>
          <w:tcPr>
            <w:tcW w:w="0" w:type="auto"/>
          </w:tcPr>
          <w:p w14:paraId="33C17F40" w14:textId="77777777" w:rsidR="003E6764" w:rsidRPr="001C0CC4" w:rsidRDefault="003E6764" w:rsidP="00AB332A">
            <w:pPr>
              <w:pStyle w:val="TAC"/>
            </w:pPr>
          </w:p>
        </w:tc>
      </w:tr>
      <w:tr w:rsidR="003E6764" w:rsidRPr="001C0CC4" w14:paraId="0013EB70" w14:textId="77777777" w:rsidTr="00AB332A">
        <w:trPr>
          <w:trHeight w:val="124"/>
          <w:jc w:val="center"/>
        </w:trPr>
        <w:tc>
          <w:tcPr>
            <w:tcW w:w="0" w:type="auto"/>
            <w:vMerge/>
            <w:vAlign w:val="center"/>
          </w:tcPr>
          <w:p w14:paraId="03CA1DC2" w14:textId="77777777" w:rsidR="003E6764" w:rsidRPr="001C0CC4" w:rsidRDefault="003E6764" w:rsidP="00AB332A">
            <w:pPr>
              <w:pStyle w:val="TAC"/>
            </w:pPr>
          </w:p>
        </w:tc>
        <w:tc>
          <w:tcPr>
            <w:tcW w:w="0" w:type="auto"/>
            <w:vAlign w:val="center"/>
          </w:tcPr>
          <w:p w14:paraId="7BE4504C" w14:textId="77777777" w:rsidR="003E6764" w:rsidRPr="001C0CC4" w:rsidRDefault="003E6764" w:rsidP="00AB332A">
            <w:pPr>
              <w:pStyle w:val="TAC"/>
            </w:pPr>
            <w:r w:rsidRPr="001C0CC4">
              <w:rPr>
                <w:rFonts w:hint="eastAsia"/>
                <w:lang w:val="en-US" w:eastAsia="zh-CN"/>
              </w:rPr>
              <w:t>n41</w:t>
            </w:r>
            <w:r w:rsidRPr="001C0CC4">
              <w:rPr>
                <w:rFonts w:hint="eastAsia"/>
                <w:vertAlign w:val="superscript"/>
                <w:lang w:val="en-US" w:eastAsia="zh-CN"/>
              </w:rPr>
              <w:t>8</w:t>
            </w:r>
            <w:r w:rsidRPr="001C0CC4">
              <w:rPr>
                <w:rFonts w:hint="eastAsia"/>
                <w:vertAlign w:val="superscript"/>
              </w:rPr>
              <w:t>,</w:t>
            </w:r>
            <w:r w:rsidRPr="001C0CC4">
              <w:rPr>
                <w:rFonts w:hint="eastAsia"/>
                <w:vertAlign w:val="superscript"/>
                <w:lang w:val="en-US" w:eastAsia="zh-CN"/>
              </w:rPr>
              <w:t>9</w:t>
            </w:r>
          </w:p>
        </w:tc>
        <w:tc>
          <w:tcPr>
            <w:tcW w:w="0" w:type="auto"/>
            <w:vAlign w:val="center"/>
          </w:tcPr>
          <w:p w14:paraId="00E975FD" w14:textId="77777777" w:rsidR="003E6764" w:rsidRPr="001C0CC4" w:rsidRDefault="003E6764" w:rsidP="00AB332A">
            <w:pPr>
              <w:pStyle w:val="TAC"/>
            </w:pPr>
          </w:p>
        </w:tc>
        <w:tc>
          <w:tcPr>
            <w:tcW w:w="0" w:type="auto"/>
          </w:tcPr>
          <w:p w14:paraId="1760207D" w14:textId="77777777" w:rsidR="003E6764" w:rsidRPr="001C0CC4" w:rsidRDefault="003E6764" w:rsidP="00AB332A">
            <w:pPr>
              <w:pStyle w:val="TAC"/>
            </w:pPr>
            <w:r w:rsidRPr="001C0CC4">
              <w:rPr>
                <w:rFonts w:hint="eastAsia"/>
                <w:lang w:val="en-US" w:eastAsia="zh-CN"/>
              </w:rPr>
              <w:t>13.0</w:t>
            </w:r>
          </w:p>
        </w:tc>
        <w:tc>
          <w:tcPr>
            <w:tcW w:w="0" w:type="auto"/>
          </w:tcPr>
          <w:p w14:paraId="5DCB0A04" w14:textId="77777777" w:rsidR="003E6764" w:rsidRPr="001C0CC4" w:rsidRDefault="003E6764" w:rsidP="00AB332A">
            <w:pPr>
              <w:pStyle w:val="TAC"/>
            </w:pPr>
            <w:r w:rsidRPr="001C0CC4">
              <w:rPr>
                <w:rFonts w:hint="eastAsia"/>
                <w:lang w:val="en-US" w:eastAsia="zh-CN"/>
              </w:rPr>
              <w:t>11.3</w:t>
            </w:r>
          </w:p>
        </w:tc>
        <w:tc>
          <w:tcPr>
            <w:tcW w:w="0" w:type="auto"/>
          </w:tcPr>
          <w:p w14:paraId="514C200B" w14:textId="77777777" w:rsidR="003E6764" w:rsidRPr="001C0CC4" w:rsidRDefault="003E6764" w:rsidP="00AB332A">
            <w:pPr>
              <w:pStyle w:val="TAC"/>
            </w:pPr>
            <w:r w:rsidRPr="001C0CC4">
              <w:rPr>
                <w:rFonts w:hint="eastAsia"/>
                <w:lang w:val="en-US" w:eastAsia="zh-CN"/>
              </w:rPr>
              <w:t>10.1</w:t>
            </w:r>
          </w:p>
        </w:tc>
        <w:tc>
          <w:tcPr>
            <w:tcW w:w="0" w:type="auto"/>
          </w:tcPr>
          <w:p w14:paraId="70762D65" w14:textId="77777777" w:rsidR="003E6764" w:rsidRPr="001C0CC4" w:rsidRDefault="003E6764" w:rsidP="00AB332A">
            <w:pPr>
              <w:pStyle w:val="TAC"/>
            </w:pPr>
          </w:p>
        </w:tc>
        <w:tc>
          <w:tcPr>
            <w:tcW w:w="0" w:type="auto"/>
          </w:tcPr>
          <w:p w14:paraId="00B86F03" w14:textId="77777777" w:rsidR="003E6764" w:rsidRPr="001C0CC4" w:rsidRDefault="003E6764" w:rsidP="00AB332A">
            <w:pPr>
              <w:pStyle w:val="TAC"/>
            </w:pPr>
          </w:p>
        </w:tc>
        <w:tc>
          <w:tcPr>
            <w:tcW w:w="0" w:type="auto"/>
          </w:tcPr>
          <w:p w14:paraId="3E87682F" w14:textId="77777777" w:rsidR="003E6764" w:rsidRPr="001C0CC4" w:rsidRDefault="003E6764" w:rsidP="00AB332A">
            <w:pPr>
              <w:pStyle w:val="TAC"/>
            </w:pPr>
            <w:r w:rsidRPr="001C0CC4">
              <w:rPr>
                <w:rFonts w:hint="eastAsia"/>
                <w:lang w:val="en-US" w:eastAsia="zh-CN"/>
              </w:rPr>
              <w:t>7.0</w:t>
            </w:r>
          </w:p>
        </w:tc>
        <w:tc>
          <w:tcPr>
            <w:tcW w:w="0" w:type="auto"/>
          </w:tcPr>
          <w:p w14:paraId="6BB49F5A" w14:textId="77777777" w:rsidR="003E6764" w:rsidRPr="001C0CC4" w:rsidRDefault="003E6764" w:rsidP="00AB332A">
            <w:pPr>
              <w:pStyle w:val="TAC"/>
            </w:pPr>
            <w:r w:rsidRPr="001C0CC4">
              <w:rPr>
                <w:rFonts w:hint="eastAsia"/>
                <w:lang w:val="en-US" w:eastAsia="zh-CN"/>
              </w:rPr>
              <w:t>6.1</w:t>
            </w:r>
          </w:p>
        </w:tc>
        <w:tc>
          <w:tcPr>
            <w:tcW w:w="0" w:type="auto"/>
          </w:tcPr>
          <w:p w14:paraId="0B52218E" w14:textId="77777777" w:rsidR="003E6764" w:rsidRPr="001C0CC4" w:rsidRDefault="003E6764" w:rsidP="00AB332A">
            <w:pPr>
              <w:pStyle w:val="TAC"/>
            </w:pPr>
            <w:r w:rsidRPr="001C0CC4">
              <w:rPr>
                <w:rFonts w:hint="eastAsia"/>
                <w:lang w:val="en-US" w:eastAsia="zh-CN"/>
              </w:rPr>
              <w:t>5.5</w:t>
            </w:r>
          </w:p>
        </w:tc>
        <w:tc>
          <w:tcPr>
            <w:tcW w:w="0" w:type="auto"/>
          </w:tcPr>
          <w:p w14:paraId="68DE00C0" w14:textId="77777777" w:rsidR="003E6764" w:rsidRPr="001C0CC4" w:rsidRDefault="003E6764" w:rsidP="00AB332A">
            <w:pPr>
              <w:pStyle w:val="TAC"/>
            </w:pPr>
            <w:r w:rsidRPr="001C0CC4">
              <w:rPr>
                <w:rFonts w:hint="eastAsia"/>
                <w:lang w:val="en-US" w:eastAsia="zh-CN"/>
              </w:rPr>
              <w:t>4.3</w:t>
            </w:r>
          </w:p>
        </w:tc>
        <w:tc>
          <w:tcPr>
            <w:tcW w:w="0" w:type="auto"/>
          </w:tcPr>
          <w:p w14:paraId="27CFC07C" w14:textId="77777777" w:rsidR="003E6764" w:rsidRPr="001C0CC4" w:rsidRDefault="003E6764" w:rsidP="00AB332A">
            <w:pPr>
              <w:pStyle w:val="TAC"/>
            </w:pPr>
            <w:r w:rsidRPr="001C0CC4">
              <w:rPr>
                <w:rFonts w:hint="eastAsia"/>
                <w:lang w:val="en-US" w:eastAsia="zh-CN"/>
              </w:rPr>
              <w:t>3.9</w:t>
            </w:r>
          </w:p>
        </w:tc>
        <w:tc>
          <w:tcPr>
            <w:tcW w:w="0" w:type="auto"/>
          </w:tcPr>
          <w:p w14:paraId="68181CC0" w14:textId="77777777" w:rsidR="003E6764" w:rsidRPr="001C0CC4" w:rsidRDefault="003E6764" w:rsidP="00AB332A">
            <w:pPr>
              <w:pStyle w:val="TAC"/>
            </w:pPr>
            <w:r w:rsidRPr="001C0CC4">
              <w:rPr>
                <w:rFonts w:hint="eastAsia"/>
                <w:lang w:val="en-US" w:eastAsia="zh-CN"/>
              </w:rPr>
              <w:t>3.5</w:t>
            </w:r>
          </w:p>
        </w:tc>
      </w:tr>
      <w:tr w:rsidR="003E6764" w:rsidRPr="001C0CC4" w14:paraId="4A17228C" w14:textId="77777777" w:rsidTr="00AB332A">
        <w:trPr>
          <w:trHeight w:val="64"/>
          <w:jc w:val="center"/>
        </w:trPr>
        <w:tc>
          <w:tcPr>
            <w:tcW w:w="0" w:type="auto"/>
            <w:vMerge/>
            <w:vAlign w:val="center"/>
          </w:tcPr>
          <w:p w14:paraId="173BDA91" w14:textId="77777777" w:rsidR="003E6764" w:rsidRPr="001C0CC4" w:rsidRDefault="003E6764" w:rsidP="00AB332A">
            <w:pPr>
              <w:pStyle w:val="TAC"/>
            </w:pPr>
          </w:p>
        </w:tc>
        <w:tc>
          <w:tcPr>
            <w:tcW w:w="0" w:type="auto"/>
            <w:vAlign w:val="center"/>
          </w:tcPr>
          <w:p w14:paraId="6E3CACF7" w14:textId="77777777" w:rsidR="003E6764" w:rsidRPr="001C0CC4" w:rsidRDefault="003E6764" w:rsidP="00AB332A">
            <w:pPr>
              <w:pStyle w:val="TAC"/>
            </w:pPr>
            <w:r w:rsidRPr="001C0CC4">
              <w:rPr>
                <w:rFonts w:hint="eastAsia"/>
              </w:rPr>
              <w:t>n78</w:t>
            </w:r>
            <w:r w:rsidRPr="001C0CC4">
              <w:rPr>
                <w:rFonts w:hint="eastAsia"/>
                <w:vertAlign w:val="superscript"/>
              </w:rPr>
              <w:t>4,5</w:t>
            </w:r>
          </w:p>
        </w:tc>
        <w:tc>
          <w:tcPr>
            <w:tcW w:w="0" w:type="auto"/>
            <w:vAlign w:val="center"/>
          </w:tcPr>
          <w:p w14:paraId="28C46162" w14:textId="77777777" w:rsidR="003E6764" w:rsidRPr="001C0CC4" w:rsidRDefault="003E6764" w:rsidP="00AB332A">
            <w:pPr>
              <w:pStyle w:val="TAC"/>
            </w:pPr>
          </w:p>
        </w:tc>
        <w:tc>
          <w:tcPr>
            <w:tcW w:w="0" w:type="auto"/>
          </w:tcPr>
          <w:p w14:paraId="10D8B25D" w14:textId="77777777" w:rsidR="003E6764" w:rsidRPr="001C0CC4" w:rsidRDefault="003E6764" w:rsidP="00AB332A">
            <w:pPr>
              <w:pStyle w:val="TAC"/>
            </w:pPr>
            <w:r w:rsidRPr="001C0CC4">
              <w:t>10.8</w:t>
            </w:r>
          </w:p>
        </w:tc>
        <w:tc>
          <w:tcPr>
            <w:tcW w:w="0" w:type="auto"/>
          </w:tcPr>
          <w:p w14:paraId="643F5161" w14:textId="77777777" w:rsidR="003E6764" w:rsidRPr="001C0CC4" w:rsidRDefault="003E6764" w:rsidP="00AB332A">
            <w:pPr>
              <w:pStyle w:val="TAC"/>
            </w:pPr>
            <w:r w:rsidRPr="001C0CC4">
              <w:t>9.1</w:t>
            </w:r>
          </w:p>
        </w:tc>
        <w:tc>
          <w:tcPr>
            <w:tcW w:w="0" w:type="auto"/>
          </w:tcPr>
          <w:p w14:paraId="6C21EDE5" w14:textId="77777777" w:rsidR="003E6764" w:rsidRPr="001C0CC4" w:rsidRDefault="003E6764" w:rsidP="00AB332A">
            <w:pPr>
              <w:pStyle w:val="TAC"/>
            </w:pPr>
            <w:r w:rsidRPr="001C0CC4">
              <w:t>8.0</w:t>
            </w:r>
          </w:p>
        </w:tc>
        <w:tc>
          <w:tcPr>
            <w:tcW w:w="0" w:type="auto"/>
          </w:tcPr>
          <w:p w14:paraId="6CB06D77" w14:textId="77777777" w:rsidR="003E6764" w:rsidRPr="001C0CC4" w:rsidRDefault="003E6764" w:rsidP="00AB332A">
            <w:pPr>
              <w:pStyle w:val="TAC"/>
            </w:pPr>
          </w:p>
        </w:tc>
        <w:tc>
          <w:tcPr>
            <w:tcW w:w="0" w:type="auto"/>
          </w:tcPr>
          <w:p w14:paraId="47645110" w14:textId="77777777" w:rsidR="003E6764" w:rsidRPr="001C0CC4" w:rsidRDefault="003E6764" w:rsidP="00AB332A">
            <w:pPr>
              <w:pStyle w:val="TAC"/>
            </w:pPr>
          </w:p>
        </w:tc>
        <w:tc>
          <w:tcPr>
            <w:tcW w:w="0" w:type="auto"/>
          </w:tcPr>
          <w:p w14:paraId="6E869CC4" w14:textId="77777777" w:rsidR="003E6764" w:rsidRPr="001C0CC4" w:rsidRDefault="003E6764" w:rsidP="00AB332A">
            <w:pPr>
              <w:pStyle w:val="TAC"/>
            </w:pPr>
            <w:r w:rsidRPr="001C0CC4">
              <w:t>5.1</w:t>
            </w:r>
          </w:p>
        </w:tc>
        <w:tc>
          <w:tcPr>
            <w:tcW w:w="0" w:type="auto"/>
          </w:tcPr>
          <w:p w14:paraId="3D38EFC2" w14:textId="77777777" w:rsidR="003E6764" w:rsidRPr="001C0CC4" w:rsidRDefault="003E6764" w:rsidP="00AB332A">
            <w:pPr>
              <w:pStyle w:val="TAC"/>
            </w:pPr>
            <w:r w:rsidRPr="001C0CC4">
              <w:t>4.2</w:t>
            </w:r>
          </w:p>
        </w:tc>
        <w:tc>
          <w:tcPr>
            <w:tcW w:w="0" w:type="auto"/>
          </w:tcPr>
          <w:p w14:paraId="4C52B653" w14:textId="77777777" w:rsidR="003E6764" w:rsidRPr="001C0CC4" w:rsidRDefault="003E6764" w:rsidP="00AB332A">
            <w:pPr>
              <w:pStyle w:val="TAC"/>
            </w:pPr>
            <w:r w:rsidRPr="001C0CC4">
              <w:t>3.5</w:t>
            </w:r>
          </w:p>
        </w:tc>
        <w:tc>
          <w:tcPr>
            <w:tcW w:w="0" w:type="auto"/>
          </w:tcPr>
          <w:p w14:paraId="1C29679F" w14:textId="77777777" w:rsidR="003E6764" w:rsidRPr="001C0CC4" w:rsidRDefault="003E6764" w:rsidP="00AB332A">
            <w:pPr>
              <w:pStyle w:val="TAC"/>
            </w:pPr>
            <w:r w:rsidRPr="001C0CC4">
              <w:t>2.3</w:t>
            </w:r>
          </w:p>
        </w:tc>
        <w:tc>
          <w:tcPr>
            <w:tcW w:w="0" w:type="auto"/>
          </w:tcPr>
          <w:p w14:paraId="7B78ED97" w14:textId="77777777" w:rsidR="003E6764" w:rsidRPr="001C0CC4" w:rsidRDefault="003E6764" w:rsidP="00AB332A">
            <w:pPr>
              <w:pStyle w:val="TAC"/>
            </w:pPr>
            <w:r w:rsidRPr="001C0CC4">
              <w:t>2.1</w:t>
            </w:r>
          </w:p>
        </w:tc>
        <w:tc>
          <w:tcPr>
            <w:tcW w:w="0" w:type="auto"/>
          </w:tcPr>
          <w:p w14:paraId="693FA7D9" w14:textId="77777777" w:rsidR="003E6764" w:rsidRPr="001C0CC4" w:rsidRDefault="003E6764" w:rsidP="00AB332A">
            <w:pPr>
              <w:pStyle w:val="TAC"/>
            </w:pPr>
            <w:r w:rsidRPr="001C0CC4">
              <w:t>1.4</w:t>
            </w:r>
          </w:p>
        </w:tc>
      </w:tr>
      <w:tr w:rsidR="003E6764" w:rsidRPr="001C0CC4" w14:paraId="13F39EEA" w14:textId="77777777" w:rsidTr="00AB332A">
        <w:trPr>
          <w:trHeight w:val="64"/>
          <w:jc w:val="center"/>
        </w:trPr>
        <w:tc>
          <w:tcPr>
            <w:tcW w:w="0" w:type="auto"/>
            <w:vMerge/>
            <w:vAlign w:val="center"/>
          </w:tcPr>
          <w:p w14:paraId="74953238" w14:textId="77777777" w:rsidR="003E6764" w:rsidRPr="001C0CC4" w:rsidRDefault="003E6764" w:rsidP="00AB332A">
            <w:pPr>
              <w:pStyle w:val="TAC"/>
            </w:pPr>
          </w:p>
        </w:tc>
        <w:tc>
          <w:tcPr>
            <w:tcW w:w="0" w:type="auto"/>
            <w:vAlign w:val="center"/>
          </w:tcPr>
          <w:p w14:paraId="1AB474A0" w14:textId="77777777" w:rsidR="003E6764" w:rsidRPr="001C0CC4" w:rsidRDefault="003E6764" w:rsidP="00AB332A">
            <w:pPr>
              <w:pStyle w:val="TAC"/>
            </w:pPr>
            <w:r w:rsidRPr="001C0CC4">
              <w:rPr>
                <w:rFonts w:hint="eastAsia"/>
              </w:rPr>
              <w:t>n7</w:t>
            </w:r>
            <w:r w:rsidRPr="001C0CC4">
              <w:t>9</w:t>
            </w:r>
            <w:r w:rsidRPr="001C0CC4">
              <w:rPr>
                <w:rFonts w:cs="Arial"/>
                <w:vertAlign w:val="superscript"/>
              </w:rPr>
              <w:t>6</w:t>
            </w:r>
            <w:r w:rsidRPr="001C0CC4">
              <w:rPr>
                <w:rFonts w:cs="Arial" w:hint="eastAsia"/>
                <w:vertAlign w:val="superscript"/>
                <w:lang w:eastAsia="ja-JP"/>
              </w:rPr>
              <w:t>,</w:t>
            </w:r>
            <w:r w:rsidRPr="001C0CC4">
              <w:rPr>
                <w:rFonts w:cs="Arial"/>
                <w:vertAlign w:val="superscript"/>
              </w:rPr>
              <w:t>7</w:t>
            </w:r>
          </w:p>
        </w:tc>
        <w:tc>
          <w:tcPr>
            <w:tcW w:w="0" w:type="auto"/>
            <w:vAlign w:val="center"/>
          </w:tcPr>
          <w:p w14:paraId="17EACF5B" w14:textId="77777777" w:rsidR="003E6764" w:rsidRPr="001C0CC4" w:rsidRDefault="003E6764" w:rsidP="00AB332A">
            <w:pPr>
              <w:pStyle w:val="TAC"/>
            </w:pPr>
          </w:p>
        </w:tc>
        <w:tc>
          <w:tcPr>
            <w:tcW w:w="0" w:type="auto"/>
            <w:vAlign w:val="center"/>
          </w:tcPr>
          <w:p w14:paraId="26219680" w14:textId="77777777" w:rsidR="003E6764" w:rsidRPr="001C0CC4" w:rsidRDefault="003E6764" w:rsidP="00AB332A">
            <w:pPr>
              <w:pStyle w:val="TAC"/>
            </w:pPr>
          </w:p>
        </w:tc>
        <w:tc>
          <w:tcPr>
            <w:tcW w:w="0" w:type="auto"/>
            <w:vAlign w:val="center"/>
          </w:tcPr>
          <w:p w14:paraId="71976811" w14:textId="77777777" w:rsidR="003E6764" w:rsidRPr="001C0CC4" w:rsidRDefault="003E6764" w:rsidP="00AB332A">
            <w:pPr>
              <w:pStyle w:val="TAC"/>
            </w:pPr>
          </w:p>
        </w:tc>
        <w:tc>
          <w:tcPr>
            <w:tcW w:w="0" w:type="auto"/>
            <w:vAlign w:val="center"/>
          </w:tcPr>
          <w:p w14:paraId="58803D86" w14:textId="77777777" w:rsidR="003E6764" w:rsidRPr="001C0CC4" w:rsidRDefault="003E6764" w:rsidP="00AB332A">
            <w:pPr>
              <w:pStyle w:val="TAC"/>
            </w:pPr>
          </w:p>
        </w:tc>
        <w:tc>
          <w:tcPr>
            <w:tcW w:w="0" w:type="auto"/>
            <w:vAlign w:val="center"/>
          </w:tcPr>
          <w:p w14:paraId="4AC52681" w14:textId="77777777" w:rsidR="003E6764" w:rsidRPr="001C0CC4" w:rsidRDefault="003E6764" w:rsidP="00AB332A">
            <w:pPr>
              <w:pStyle w:val="TAC"/>
            </w:pPr>
          </w:p>
        </w:tc>
        <w:tc>
          <w:tcPr>
            <w:tcW w:w="0" w:type="auto"/>
            <w:vAlign w:val="center"/>
          </w:tcPr>
          <w:p w14:paraId="08630120" w14:textId="77777777" w:rsidR="003E6764" w:rsidRPr="001C0CC4" w:rsidRDefault="003E6764" w:rsidP="00AB332A">
            <w:pPr>
              <w:pStyle w:val="TAC"/>
            </w:pPr>
          </w:p>
        </w:tc>
        <w:tc>
          <w:tcPr>
            <w:tcW w:w="0" w:type="auto"/>
            <w:vAlign w:val="center"/>
          </w:tcPr>
          <w:p w14:paraId="592EEF6E" w14:textId="77777777" w:rsidR="003E6764" w:rsidRPr="001C0CC4" w:rsidRDefault="003E6764" w:rsidP="00AB332A">
            <w:pPr>
              <w:pStyle w:val="TAC"/>
            </w:pPr>
            <w:r w:rsidRPr="001C0CC4">
              <w:t>6.8</w:t>
            </w:r>
          </w:p>
        </w:tc>
        <w:tc>
          <w:tcPr>
            <w:tcW w:w="0" w:type="auto"/>
            <w:vAlign w:val="center"/>
          </w:tcPr>
          <w:p w14:paraId="78A441BF" w14:textId="77777777" w:rsidR="003E6764" w:rsidRPr="001C0CC4" w:rsidRDefault="003E6764" w:rsidP="00AB332A">
            <w:pPr>
              <w:pStyle w:val="TAC"/>
            </w:pPr>
            <w:r w:rsidRPr="001C0CC4">
              <w:t>6.2</w:t>
            </w:r>
          </w:p>
        </w:tc>
        <w:tc>
          <w:tcPr>
            <w:tcW w:w="0" w:type="auto"/>
            <w:vAlign w:val="center"/>
          </w:tcPr>
          <w:p w14:paraId="507B4714" w14:textId="77777777" w:rsidR="003E6764" w:rsidRPr="001C0CC4" w:rsidRDefault="003E6764" w:rsidP="00AB332A">
            <w:pPr>
              <w:pStyle w:val="TAC"/>
            </w:pPr>
            <w:r w:rsidRPr="001C0CC4">
              <w:t>5.6</w:t>
            </w:r>
          </w:p>
        </w:tc>
        <w:tc>
          <w:tcPr>
            <w:tcW w:w="0" w:type="auto"/>
            <w:vAlign w:val="center"/>
          </w:tcPr>
          <w:p w14:paraId="2462AC80" w14:textId="77777777" w:rsidR="003E6764" w:rsidRPr="001C0CC4" w:rsidRDefault="003E6764" w:rsidP="00AB332A">
            <w:pPr>
              <w:pStyle w:val="TAC"/>
            </w:pPr>
            <w:r w:rsidRPr="001C0CC4">
              <w:t>4.9</w:t>
            </w:r>
          </w:p>
        </w:tc>
        <w:tc>
          <w:tcPr>
            <w:tcW w:w="0" w:type="auto"/>
            <w:vAlign w:val="center"/>
          </w:tcPr>
          <w:p w14:paraId="788062FE" w14:textId="77777777" w:rsidR="003E6764" w:rsidRPr="001C0CC4" w:rsidRDefault="003E6764" w:rsidP="00AB332A">
            <w:pPr>
              <w:pStyle w:val="TAC"/>
            </w:pPr>
          </w:p>
        </w:tc>
        <w:tc>
          <w:tcPr>
            <w:tcW w:w="0" w:type="auto"/>
            <w:vAlign w:val="center"/>
          </w:tcPr>
          <w:p w14:paraId="7062A8D3" w14:textId="77777777" w:rsidR="003E6764" w:rsidRPr="001C0CC4" w:rsidRDefault="003E6764" w:rsidP="00AB332A">
            <w:pPr>
              <w:pStyle w:val="TAC"/>
            </w:pPr>
            <w:r w:rsidRPr="001C0CC4">
              <w:t>4.4</w:t>
            </w:r>
          </w:p>
        </w:tc>
      </w:tr>
      <w:tr w:rsidR="003E6764" w:rsidRPr="001C0CC4" w14:paraId="215FBF3F" w14:textId="77777777" w:rsidTr="00AB332A">
        <w:trPr>
          <w:trHeight w:val="64"/>
          <w:jc w:val="center"/>
        </w:trPr>
        <w:tc>
          <w:tcPr>
            <w:tcW w:w="0" w:type="auto"/>
            <w:vAlign w:val="center"/>
          </w:tcPr>
          <w:p w14:paraId="04243F05" w14:textId="77777777" w:rsidR="003E6764" w:rsidRDefault="003E6764" w:rsidP="00AB332A">
            <w:pPr>
              <w:pStyle w:val="TAC"/>
            </w:pPr>
            <w:r>
              <w:rPr>
                <w:rFonts w:hint="eastAsia"/>
                <w:lang w:val="en-US" w:eastAsia="zh-CN"/>
              </w:rPr>
              <w:t>n</w:t>
            </w:r>
            <w:r>
              <w:rPr>
                <w:lang w:val="en-US" w:eastAsia="zh-CN"/>
              </w:rPr>
              <w:t>20</w:t>
            </w:r>
          </w:p>
        </w:tc>
        <w:tc>
          <w:tcPr>
            <w:tcW w:w="0" w:type="auto"/>
          </w:tcPr>
          <w:p w14:paraId="7D924548" w14:textId="77777777" w:rsidR="003E6764" w:rsidRDefault="003E6764" w:rsidP="00AB332A">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0" w:type="auto"/>
            <w:vAlign w:val="center"/>
          </w:tcPr>
          <w:p w14:paraId="6F78CA46" w14:textId="77777777" w:rsidR="003E6764" w:rsidRPr="001C0CC4" w:rsidRDefault="003E6764" w:rsidP="00AB332A">
            <w:pPr>
              <w:pStyle w:val="TAC"/>
            </w:pPr>
          </w:p>
        </w:tc>
        <w:tc>
          <w:tcPr>
            <w:tcW w:w="0" w:type="auto"/>
            <w:vAlign w:val="center"/>
          </w:tcPr>
          <w:p w14:paraId="07F4C7A9" w14:textId="77777777" w:rsidR="003E6764" w:rsidRPr="001C0CC4" w:rsidRDefault="003E6764" w:rsidP="00AB332A">
            <w:pPr>
              <w:pStyle w:val="TAC"/>
            </w:pPr>
            <w:r>
              <w:rPr>
                <w:rFonts w:cs="Arial"/>
              </w:rPr>
              <w:t>10.8</w:t>
            </w:r>
          </w:p>
        </w:tc>
        <w:tc>
          <w:tcPr>
            <w:tcW w:w="0" w:type="auto"/>
            <w:vAlign w:val="center"/>
          </w:tcPr>
          <w:p w14:paraId="549C44FB" w14:textId="77777777" w:rsidR="003E6764" w:rsidRPr="001C0CC4" w:rsidRDefault="003E6764" w:rsidP="00AB332A">
            <w:pPr>
              <w:pStyle w:val="TAC"/>
            </w:pPr>
            <w:r>
              <w:rPr>
                <w:rFonts w:cs="Arial"/>
              </w:rPr>
              <w:t>9.1</w:t>
            </w:r>
          </w:p>
        </w:tc>
        <w:tc>
          <w:tcPr>
            <w:tcW w:w="0" w:type="auto"/>
            <w:vAlign w:val="center"/>
          </w:tcPr>
          <w:p w14:paraId="0A0F3FEE" w14:textId="77777777" w:rsidR="003E6764" w:rsidRPr="001C0CC4" w:rsidRDefault="003E6764" w:rsidP="00AB332A">
            <w:pPr>
              <w:pStyle w:val="TAC"/>
            </w:pPr>
            <w:r>
              <w:rPr>
                <w:rFonts w:cs="Arial"/>
              </w:rPr>
              <w:t>8</w:t>
            </w:r>
          </w:p>
        </w:tc>
        <w:tc>
          <w:tcPr>
            <w:tcW w:w="0" w:type="auto"/>
            <w:vAlign w:val="center"/>
          </w:tcPr>
          <w:p w14:paraId="061452C6" w14:textId="77777777" w:rsidR="003E6764" w:rsidRPr="001C0CC4" w:rsidRDefault="003E6764" w:rsidP="00AB332A">
            <w:pPr>
              <w:pStyle w:val="TAC"/>
            </w:pPr>
          </w:p>
        </w:tc>
        <w:tc>
          <w:tcPr>
            <w:tcW w:w="0" w:type="auto"/>
            <w:vAlign w:val="center"/>
          </w:tcPr>
          <w:p w14:paraId="54B82A14" w14:textId="77777777" w:rsidR="003E6764" w:rsidRPr="001C0CC4" w:rsidRDefault="003E6764" w:rsidP="00AB332A">
            <w:pPr>
              <w:pStyle w:val="TAC"/>
            </w:pPr>
          </w:p>
        </w:tc>
        <w:tc>
          <w:tcPr>
            <w:tcW w:w="0" w:type="auto"/>
            <w:vAlign w:val="center"/>
          </w:tcPr>
          <w:p w14:paraId="38332B4A" w14:textId="77777777" w:rsidR="003E6764" w:rsidRPr="001C0CC4" w:rsidRDefault="003E6764" w:rsidP="00AB332A">
            <w:pPr>
              <w:pStyle w:val="TAC"/>
            </w:pPr>
            <w:r>
              <w:rPr>
                <w:lang w:eastAsia="zh-CN"/>
              </w:rPr>
              <w:t>6</w:t>
            </w:r>
          </w:p>
        </w:tc>
        <w:tc>
          <w:tcPr>
            <w:tcW w:w="0" w:type="auto"/>
            <w:vAlign w:val="center"/>
          </w:tcPr>
          <w:p w14:paraId="1E10908C" w14:textId="77777777" w:rsidR="003E6764" w:rsidRPr="001C0CC4" w:rsidRDefault="003E6764" w:rsidP="00AB332A">
            <w:pPr>
              <w:pStyle w:val="TAC"/>
            </w:pPr>
            <w:r>
              <w:t>4.</w:t>
            </w:r>
            <w:r>
              <w:rPr>
                <w:rFonts w:hint="eastAsia"/>
                <w:lang w:eastAsia="zh-CN"/>
              </w:rPr>
              <w:t>0</w:t>
            </w:r>
          </w:p>
        </w:tc>
        <w:tc>
          <w:tcPr>
            <w:tcW w:w="0" w:type="auto"/>
            <w:vAlign w:val="center"/>
          </w:tcPr>
          <w:p w14:paraId="7C861C74" w14:textId="77777777" w:rsidR="003E6764" w:rsidRPr="001C0CC4" w:rsidRDefault="003E6764" w:rsidP="00AB332A">
            <w:pPr>
              <w:pStyle w:val="TAC"/>
            </w:pPr>
            <w:r>
              <w:t>3.</w:t>
            </w:r>
            <w:r>
              <w:rPr>
                <w:rFonts w:hint="eastAsia"/>
                <w:lang w:eastAsia="zh-CN"/>
              </w:rPr>
              <w:t>2</w:t>
            </w:r>
          </w:p>
        </w:tc>
        <w:tc>
          <w:tcPr>
            <w:tcW w:w="0" w:type="auto"/>
            <w:vAlign w:val="center"/>
          </w:tcPr>
          <w:p w14:paraId="3FFE86ED" w14:textId="77777777" w:rsidR="003E6764" w:rsidRPr="001C0CC4" w:rsidRDefault="003E6764" w:rsidP="00AB332A">
            <w:pPr>
              <w:pStyle w:val="TAC"/>
            </w:pPr>
            <w:r>
              <w:t>2.</w:t>
            </w:r>
            <w:r>
              <w:rPr>
                <w:rFonts w:hint="eastAsia"/>
                <w:lang w:eastAsia="zh-CN"/>
              </w:rPr>
              <w:t>0</w:t>
            </w:r>
          </w:p>
        </w:tc>
        <w:tc>
          <w:tcPr>
            <w:tcW w:w="0" w:type="auto"/>
            <w:vAlign w:val="center"/>
          </w:tcPr>
          <w:p w14:paraId="228B0472" w14:textId="77777777" w:rsidR="003E6764" w:rsidRPr="001C0CC4" w:rsidRDefault="003E6764" w:rsidP="00AB332A">
            <w:pPr>
              <w:pStyle w:val="TAC"/>
            </w:pPr>
            <w:r>
              <w:rPr>
                <w:rFonts w:hint="eastAsia"/>
                <w:lang w:eastAsia="zh-CN"/>
              </w:rPr>
              <w:t>1.5</w:t>
            </w:r>
          </w:p>
        </w:tc>
        <w:tc>
          <w:tcPr>
            <w:tcW w:w="0" w:type="auto"/>
            <w:vAlign w:val="center"/>
          </w:tcPr>
          <w:p w14:paraId="4A3654CB" w14:textId="77777777" w:rsidR="003E6764" w:rsidRPr="001C0CC4" w:rsidRDefault="003E6764" w:rsidP="00AB332A">
            <w:pPr>
              <w:pStyle w:val="TAC"/>
            </w:pPr>
            <w:r>
              <w:t>1.</w:t>
            </w:r>
            <w:r>
              <w:rPr>
                <w:rFonts w:hint="eastAsia"/>
                <w:lang w:eastAsia="zh-CN"/>
              </w:rPr>
              <w:t>0</w:t>
            </w:r>
          </w:p>
        </w:tc>
      </w:tr>
      <w:tr w:rsidR="003E6764" w:rsidRPr="001C0CC4" w14:paraId="63DF9CF9" w14:textId="77777777" w:rsidTr="00AB332A">
        <w:trPr>
          <w:trHeight w:val="64"/>
          <w:jc w:val="center"/>
        </w:trPr>
        <w:tc>
          <w:tcPr>
            <w:tcW w:w="0" w:type="auto"/>
            <w:vMerge w:val="restart"/>
            <w:vAlign w:val="center"/>
          </w:tcPr>
          <w:p w14:paraId="7138A302" w14:textId="77777777" w:rsidR="003E6764" w:rsidRDefault="003E6764" w:rsidP="00AB332A">
            <w:pPr>
              <w:pStyle w:val="TAC"/>
            </w:pPr>
            <w:r>
              <w:t>25</w:t>
            </w:r>
          </w:p>
        </w:tc>
        <w:tc>
          <w:tcPr>
            <w:tcW w:w="0" w:type="auto"/>
            <w:vAlign w:val="center"/>
          </w:tcPr>
          <w:p w14:paraId="24D27CBD" w14:textId="77777777" w:rsidR="003E6764" w:rsidRDefault="003E6764" w:rsidP="00AB332A">
            <w:pPr>
              <w:pStyle w:val="TAC"/>
              <w:rPr>
                <w:lang w:val="en-US" w:eastAsia="zh-CN"/>
              </w:rPr>
            </w:pPr>
            <w:r>
              <w:t>n78</w:t>
            </w:r>
            <w:r>
              <w:rPr>
                <w:vertAlign w:val="superscript"/>
              </w:rPr>
              <w:t>1,2</w:t>
            </w:r>
          </w:p>
        </w:tc>
        <w:tc>
          <w:tcPr>
            <w:tcW w:w="0" w:type="auto"/>
            <w:vAlign w:val="center"/>
          </w:tcPr>
          <w:p w14:paraId="3A081FA0" w14:textId="77777777" w:rsidR="003E6764" w:rsidRDefault="003E6764" w:rsidP="00AB332A">
            <w:pPr>
              <w:pStyle w:val="TAC"/>
              <w:rPr>
                <w:lang w:val="en-US" w:eastAsia="zh-CN"/>
              </w:rPr>
            </w:pPr>
          </w:p>
        </w:tc>
        <w:tc>
          <w:tcPr>
            <w:tcW w:w="0" w:type="auto"/>
            <w:vAlign w:val="center"/>
          </w:tcPr>
          <w:p w14:paraId="64B2031B" w14:textId="77777777" w:rsidR="003E6764" w:rsidRDefault="003E6764" w:rsidP="00AB332A">
            <w:pPr>
              <w:pStyle w:val="TAC"/>
              <w:rPr>
                <w:rFonts w:cs="Arial"/>
                <w:lang w:val="en-US" w:eastAsia="zh-CN"/>
              </w:rPr>
            </w:pPr>
            <w:r>
              <w:rPr>
                <w:rFonts w:cs="Arial"/>
              </w:rPr>
              <w:t>23.9</w:t>
            </w:r>
          </w:p>
        </w:tc>
        <w:tc>
          <w:tcPr>
            <w:tcW w:w="0" w:type="auto"/>
            <w:vAlign w:val="center"/>
          </w:tcPr>
          <w:p w14:paraId="1C2E15AD" w14:textId="77777777" w:rsidR="003E6764" w:rsidRDefault="003E6764" w:rsidP="00AB332A">
            <w:pPr>
              <w:pStyle w:val="TAC"/>
              <w:rPr>
                <w:rFonts w:cs="Arial"/>
                <w:lang w:val="en-US" w:eastAsia="zh-CN"/>
              </w:rPr>
            </w:pPr>
            <w:r>
              <w:rPr>
                <w:rFonts w:cs="Arial"/>
              </w:rPr>
              <w:t>22.1</w:t>
            </w:r>
          </w:p>
        </w:tc>
        <w:tc>
          <w:tcPr>
            <w:tcW w:w="0" w:type="auto"/>
            <w:vAlign w:val="center"/>
          </w:tcPr>
          <w:p w14:paraId="2F0252C8" w14:textId="77777777" w:rsidR="003E6764" w:rsidRDefault="003E6764" w:rsidP="00AB332A">
            <w:pPr>
              <w:pStyle w:val="TAC"/>
              <w:rPr>
                <w:rFonts w:cs="Arial"/>
                <w:lang w:val="en-US" w:eastAsia="zh-CN"/>
              </w:rPr>
            </w:pPr>
            <w:r>
              <w:rPr>
                <w:rFonts w:cs="Arial"/>
              </w:rPr>
              <w:t>20.9</w:t>
            </w:r>
          </w:p>
        </w:tc>
        <w:tc>
          <w:tcPr>
            <w:tcW w:w="0" w:type="auto"/>
            <w:vAlign w:val="center"/>
          </w:tcPr>
          <w:p w14:paraId="072EA0B2" w14:textId="77777777" w:rsidR="003E6764" w:rsidRDefault="003E6764" w:rsidP="00AB332A">
            <w:pPr>
              <w:pStyle w:val="TAC"/>
            </w:pPr>
          </w:p>
        </w:tc>
        <w:tc>
          <w:tcPr>
            <w:tcW w:w="0" w:type="auto"/>
            <w:vAlign w:val="center"/>
          </w:tcPr>
          <w:p w14:paraId="22D77E92" w14:textId="77777777" w:rsidR="003E6764" w:rsidRDefault="003E6764" w:rsidP="00AB332A">
            <w:pPr>
              <w:pStyle w:val="TAC"/>
            </w:pPr>
          </w:p>
        </w:tc>
        <w:tc>
          <w:tcPr>
            <w:tcW w:w="0" w:type="auto"/>
            <w:vAlign w:val="center"/>
          </w:tcPr>
          <w:p w14:paraId="401F5977" w14:textId="77777777" w:rsidR="003E6764" w:rsidRDefault="003E6764" w:rsidP="00AB332A">
            <w:pPr>
              <w:pStyle w:val="TAC"/>
            </w:pPr>
            <w:r>
              <w:t>17.9</w:t>
            </w:r>
          </w:p>
        </w:tc>
        <w:tc>
          <w:tcPr>
            <w:tcW w:w="0" w:type="auto"/>
            <w:vAlign w:val="center"/>
          </w:tcPr>
          <w:p w14:paraId="0DB80D70" w14:textId="77777777" w:rsidR="003E6764" w:rsidRDefault="003E6764" w:rsidP="00AB332A">
            <w:pPr>
              <w:pStyle w:val="TAC"/>
            </w:pPr>
            <w:r>
              <w:t>16.8</w:t>
            </w:r>
          </w:p>
        </w:tc>
        <w:tc>
          <w:tcPr>
            <w:tcW w:w="0" w:type="auto"/>
            <w:vAlign w:val="center"/>
          </w:tcPr>
          <w:p w14:paraId="68E8480B" w14:textId="77777777" w:rsidR="003E6764" w:rsidRDefault="003E6764" w:rsidP="00AB332A">
            <w:pPr>
              <w:pStyle w:val="TAC"/>
            </w:pPr>
            <w:r>
              <w:t>16.0</w:t>
            </w:r>
          </w:p>
        </w:tc>
        <w:tc>
          <w:tcPr>
            <w:tcW w:w="0" w:type="auto"/>
            <w:vAlign w:val="center"/>
          </w:tcPr>
          <w:p w14:paraId="3220BD57" w14:textId="77777777" w:rsidR="003E6764" w:rsidRDefault="003E6764" w:rsidP="00AB332A">
            <w:pPr>
              <w:pStyle w:val="TAC"/>
            </w:pPr>
            <w:r>
              <w:t>14.8</w:t>
            </w:r>
          </w:p>
        </w:tc>
        <w:tc>
          <w:tcPr>
            <w:tcW w:w="0" w:type="auto"/>
            <w:vAlign w:val="center"/>
          </w:tcPr>
          <w:p w14:paraId="2D0C894D" w14:textId="77777777" w:rsidR="003E6764" w:rsidRDefault="003E6764" w:rsidP="00AB332A">
            <w:pPr>
              <w:pStyle w:val="TAC"/>
            </w:pPr>
            <w:r>
              <w:t>14.3</w:t>
            </w:r>
          </w:p>
        </w:tc>
        <w:tc>
          <w:tcPr>
            <w:tcW w:w="0" w:type="auto"/>
            <w:vAlign w:val="center"/>
          </w:tcPr>
          <w:p w14:paraId="54FC0884" w14:textId="77777777" w:rsidR="003E6764" w:rsidRDefault="003E6764" w:rsidP="00AB332A">
            <w:pPr>
              <w:pStyle w:val="TAC"/>
            </w:pPr>
            <w:r>
              <w:t>13.8</w:t>
            </w:r>
          </w:p>
        </w:tc>
      </w:tr>
      <w:tr w:rsidR="003E6764" w:rsidRPr="001C0CC4" w14:paraId="5B64DC4D" w14:textId="77777777" w:rsidTr="00AB332A">
        <w:trPr>
          <w:trHeight w:val="64"/>
          <w:jc w:val="center"/>
        </w:trPr>
        <w:tc>
          <w:tcPr>
            <w:tcW w:w="0" w:type="auto"/>
            <w:vMerge/>
            <w:vAlign w:val="center"/>
          </w:tcPr>
          <w:p w14:paraId="1495E150" w14:textId="77777777" w:rsidR="003E6764" w:rsidRDefault="003E6764" w:rsidP="00AB332A">
            <w:pPr>
              <w:pStyle w:val="TAC"/>
              <w:rPr>
                <w:lang w:val="en-US" w:eastAsia="zh-CN"/>
              </w:rPr>
            </w:pPr>
          </w:p>
        </w:tc>
        <w:tc>
          <w:tcPr>
            <w:tcW w:w="0" w:type="auto"/>
            <w:vAlign w:val="center"/>
          </w:tcPr>
          <w:p w14:paraId="54F18045" w14:textId="77777777" w:rsidR="003E6764" w:rsidRDefault="003E6764" w:rsidP="00AB332A">
            <w:pPr>
              <w:pStyle w:val="TAC"/>
              <w:rPr>
                <w:lang w:eastAsia="ja-JP"/>
              </w:rPr>
            </w:pPr>
            <w:r>
              <w:t>n78</w:t>
            </w:r>
            <w:r>
              <w:rPr>
                <w:rFonts w:cs="Arial"/>
                <w:vertAlign w:val="superscript"/>
              </w:rPr>
              <w:t>3</w:t>
            </w:r>
          </w:p>
        </w:tc>
        <w:tc>
          <w:tcPr>
            <w:tcW w:w="0" w:type="auto"/>
            <w:vAlign w:val="center"/>
          </w:tcPr>
          <w:p w14:paraId="4FD2B879" w14:textId="77777777" w:rsidR="003E6764" w:rsidRPr="001C0CC4" w:rsidRDefault="003E6764" w:rsidP="00AB332A">
            <w:pPr>
              <w:pStyle w:val="TAC"/>
            </w:pPr>
          </w:p>
        </w:tc>
        <w:tc>
          <w:tcPr>
            <w:tcW w:w="0" w:type="auto"/>
            <w:vAlign w:val="center"/>
          </w:tcPr>
          <w:p w14:paraId="61FBD8E4" w14:textId="77777777" w:rsidR="003E6764" w:rsidRDefault="003E6764" w:rsidP="00AB332A">
            <w:pPr>
              <w:pStyle w:val="TAC"/>
              <w:rPr>
                <w:rFonts w:cs="Arial"/>
              </w:rPr>
            </w:pPr>
            <w:r>
              <w:rPr>
                <w:rFonts w:cs="Arial"/>
              </w:rPr>
              <w:t>1.1</w:t>
            </w:r>
          </w:p>
        </w:tc>
        <w:tc>
          <w:tcPr>
            <w:tcW w:w="0" w:type="auto"/>
            <w:vAlign w:val="center"/>
          </w:tcPr>
          <w:p w14:paraId="15BC81FD" w14:textId="77777777" w:rsidR="003E6764" w:rsidRDefault="003E6764" w:rsidP="00AB332A">
            <w:pPr>
              <w:pStyle w:val="TAC"/>
              <w:rPr>
                <w:rFonts w:cs="Arial"/>
              </w:rPr>
            </w:pPr>
            <w:r>
              <w:rPr>
                <w:rFonts w:cs="Arial"/>
              </w:rPr>
              <w:t>0.8</w:t>
            </w:r>
          </w:p>
        </w:tc>
        <w:tc>
          <w:tcPr>
            <w:tcW w:w="0" w:type="auto"/>
            <w:vAlign w:val="center"/>
          </w:tcPr>
          <w:p w14:paraId="7BD3949C" w14:textId="77777777" w:rsidR="003E6764" w:rsidRDefault="003E6764" w:rsidP="00AB332A">
            <w:pPr>
              <w:pStyle w:val="TAC"/>
              <w:rPr>
                <w:rFonts w:cs="Arial"/>
              </w:rPr>
            </w:pPr>
            <w:r>
              <w:rPr>
                <w:rFonts w:cs="Arial"/>
              </w:rPr>
              <w:t>0.3</w:t>
            </w:r>
          </w:p>
        </w:tc>
        <w:tc>
          <w:tcPr>
            <w:tcW w:w="0" w:type="auto"/>
            <w:vAlign w:val="center"/>
          </w:tcPr>
          <w:p w14:paraId="7EF90C5E" w14:textId="77777777" w:rsidR="003E6764" w:rsidRPr="001C0CC4" w:rsidRDefault="003E6764" w:rsidP="00AB332A">
            <w:pPr>
              <w:pStyle w:val="TAC"/>
            </w:pPr>
          </w:p>
        </w:tc>
        <w:tc>
          <w:tcPr>
            <w:tcW w:w="0" w:type="auto"/>
            <w:vAlign w:val="center"/>
          </w:tcPr>
          <w:p w14:paraId="335C8156" w14:textId="77777777" w:rsidR="003E6764" w:rsidRPr="001C0CC4" w:rsidRDefault="003E6764" w:rsidP="00AB332A">
            <w:pPr>
              <w:pStyle w:val="TAC"/>
            </w:pPr>
          </w:p>
        </w:tc>
        <w:tc>
          <w:tcPr>
            <w:tcW w:w="0" w:type="auto"/>
            <w:vAlign w:val="center"/>
          </w:tcPr>
          <w:p w14:paraId="7EDA9E93" w14:textId="77777777" w:rsidR="003E6764" w:rsidRDefault="003E6764" w:rsidP="00AB332A">
            <w:pPr>
              <w:pStyle w:val="TAC"/>
              <w:rPr>
                <w:lang w:eastAsia="zh-CN"/>
              </w:rPr>
            </w:pPr>
          </w:p>
        </w:tc>
        <w:tc>
          <w:tcPr>
            <w:tcW w:w="0" w:type="auto"/>
            <w:vAlign w:val="center"/>
          </w:tcPr>
          <w:p w14:paraId="2402618B" w14:textId="77777777" w:rsidR="003E6764" w:rsidRDefault="003E6764" w:rsidP="00AB332A">
            <w:pPr>
              <w:pStyle w:val="TAC"/>
            </w:pPr>
          </w:p>
        </w:tc>
        <w:tc>
          <w:tcPr>
            <w:tcW w:w="0" w:type="auto"/>
            <w:vAlign w:val="center"/>
          </w:tcPr>
          <w:p w14:paraId="0A64D9F5" w14:textId="77777777" w:rsidR="003E6764" w:rsidRDefault="003E6764" w:rsidP="00AB332A">
            <w:pPr>
              <w:pStyle w:val="TAC"/>
            </w:pPr>
          </w:p>
        </w:tc>
        <w:tc>
          <w:tcPr>
            <w:tcW w:w="0" w:type="auto"/>
            <w:vAlign w:val="center"/>
          </w:tcPr>
          <w:p w14:paraId="5A0A31EB" w14:textId="77777777" w:rsidR="003E6764" w:rsidRDefault="003E6764" w:rsidP="00AB332A">
            <w:pPr>
              <w:pStyle w:val="TAC"/>
            </w:pPr>
          </w:p>
        </w:tc>
        <w:tc>
          <w:tcPr>
            <w:tcW w:w="0" w:type="auto"/>
            <w:vAlign w:val="center"/>
          </w:tcPr>
          <w:p w14:paraId="5429DAC3" w14:textId="77777777" w:rsidR="003E6764" w:rsidRDefault="003E6764" w:rsidP="00AB332A">
            <w:pPr>
              <w:pStyle w:val="TAC"/>
              <w:rPr>
                <w:lang w:eastAsia="zh-CN"/>
              </w:rPr>
            </w:pPr>
          </w:p>
        </w:tc>
        <w:tc>
          <w:tcPr>
            <w:tcW w:w="0" w:type="auto"/>
            <w:vAlign w:val="center"/>
          </w:tcPr>
          <w:p w14:paraId="64BA553C" w14:textId="77777777" w:rsidR="003E6764" w:rsidRDefault="003E6764" w:rsidP="00AB332A">
            <w:pPr>
              <w:pStyle w:val="TAC"/>
            </w:pPr>
          </w:p>
        </w:tc>
      </w:tr>
      <w:tr w:rsidR="003E6764" w:rsidRPr="001C0CC4" w14:paraId="7A714324" w14:textId="77777777" w:rsidTr="00AB332A">
        <w:trPr>
          <w:trHeight w:val="64"/>
          <w:jc w:val="center"/>
        </w:trPr>
        <w:tc>
          <w:tcPr>
            <w:tcW w:w="0" w:type="auto"/>
            <w:vMerge w:val="restart"/>
            <w:vAlign w:val="center"/>
          </w:tcPr>
          <w:p w14:paraId="47645954" w14:textId="77777777" w:rsidR="003E6764" w:rsidRPr="001C0CC4" w:rsidRDefault="003E6764" w:rsidP="00AB332A">
            <w:pPr>
              <w:pStyle w:val="TAC"/>
            </w:pPr>
            <w:r w:rsidRPr="001C0CC4">
              <w:t>n28</w:t>
            </w:r>
          </w:p>
        </w:tc>
        <w:tc>
          <w:tcPr>
            <w:tcW w:w="0" w:type="auto"/>
            <w:vAlign w:val="center"/>
          </w:tcPr>
          <w:p w14:paraId="6FC3BFCF" w14:textId="77777777" w:rsidR="003E6764" w:rsidRPr="001C0CC4" w:rsidRDefault="003E6764" w:rsidP="00AB332A">
            <w:pPr>
              <w:pStyle w:val="TAC"/>
            </w:pPr>
            <w:r w:rsidRPr="001C0CC4">
              <w:rPr>
                <w:rFonts w:hint="eastAsia"/>
                <w:lang w:val="en-US" w:eastAsia="zh-CN"/>
              </w:rPr>
              <w:t>n1</w:t>
            </w:r>
            <w:r w:rsidRPr="001C0CC4">
              <w:rPr>
                <w:rFonts w:cs="Arial" w:hint="eastAsia"/>
                <w:vertAlign w:val="superscript"/>
                <w:lang w:val="en-US" w:eastAsia="zh-CN"/>
              </w:rPr>
              <w:t>8</w:t>
            </w:r>
            <w:r w:rsidRPr="001C0CC4">
              <w:rPr>
                <w:rFonts w:cs="Arial" w:hint="eastAsia"/>
                <w:vertAlign w:val="superscript"/>
                <w:lang w:eastAsia="ja-JP"/>
              </w:rPr>
              <w:t>,</w:t>
            </w:r>
            <w:r w:rsidRPr="001C0CC4">
              <w:rPr>
                <w:rFonts w:cs="Arial" w:hint="eastAsia"/>
                <w:vertAlign w:val="superscript"/>
                <w:lang w:val="en-US" w:eastAsia="zh-CN"/>
              </w:rPr>
              <w:t>9</w:t>
            </w:r>
          </w:p>
        </w:tc>
        <w:tc>
          <w:tcPr>
            <w:tcW w:w="0" w:type="auto"/>
            <w:vAlign w:val="center"/>
          </w:tcPr>
          <w:p w14:paraId="43A24F4D" w14:textId="77777777" w:rsidR="003E6764" w:rsidRPr="001C0CC4" w:rsidRDefault="003E6764" w:rsidP="00AB332A">
            <w:pPr>
              <w:pStyle w:val="TAC"/>
            </w:pPr>
            <w:r w:rsidRPr="001C0CC4">
              <w:rPr>
                <w:rFonts w:hint="eastAsia"/>
                <w:lang w:val="en-US" w:eastAsia="zh-CN"/>
              </w:rPr>
              <w:t>10.2</w:t>
            </w:r>
          </w:p>
        </w:tc>
        <w:tc>
          <w:tcPr>
            <w:tcW w:w="0" w:type="auto"/>
            <w:vAlign w:val="center"/>
          </w:tcPr>
          <w:p w14:paraId="44C9146A" w14:textId="77777777" w:rsidR="003E6764" w:rsidRPr="001C0CC4" w:rsidRDefault="003E6764" w:rsidP="00AB332A">
            <w:pPr>
              <w:pStyle w:val="TAC"/>
            </w:pPr>
            <w:r w:rsidRPr="001C0CC4">
              <w:rPr>
                <w:rFonts w:cs="Arial" w:hint="eastAsia"/>
                <w:lang w:val="en-US" w:eastAsia="zh-CN"/>
              </w:rPr>
              <w:t>7.6</w:t>
            </w:r>
          </w:p>
        </w:tc>
        <w:tc>
          <w:tcPr>
            <w:tcW w:w="0" w:type="auto"/>
            <w:vAlign w:val="center"/>
          </w:tcPr>
          <w:p w14:paraId="7120FF5F" w14:textId="77777777" w:rsidR="003E6764" w:rsidRPr="001C0CC4" w:rsidRDefault="003E6764" w:rsidP="00AB332A">
            <w:pPr>
              <w:pStyle w:val="TAC"/>
            </w:pPr>
            <w:r w:rsidRPr="001C0CC4">
              <w:rPr>
                <w:rFonts w:cs="Arial" w:hint="eastAsia"/>
                <w:lang w:val="en-US" w:eastAsia="zh-CN"/>
              </w:rPr>
              <w:t>6.2</w:t>
            </w:r>
          </w:p>
        </w:tc>
        <w:tc>
          <w:tcPr>
            <w:tcW w:w="0" w:type="auto"/>
            <w:vAlign w:val="center"/>
          </w:tcPr>
          <w:p w14:paraId="19F1C9B0" w14:textId="77777777" w:rsidR="003E6764" w:rsidRPr="001C0CC4" w:rsidRDefault="003E6764" w:rsidP="00AB332A">
            <w:pPr>
              <w:pStyle w:val="TAC"/>
            </w:pPr>
            <w:r w:rsidRPr="001C0CC4">
              <w:rPr>
                <w:rFonts w:cs="Arial" w:hint="eastAsia"/>
                <w:lang w:val="en-US" w:eastAsia="zh-CN"/>
              </w:rPr>
              <w:t>5.3</w:t>
            </w:r>
          </w:p>
        </w:tc>
        <w:tc>
          <w:tcPr>
            <w:tcW w:w="0" w:type="auto"/>
            <w:vAlign w:val="center"/>
          </w:tcPr>
          <w:p w14:paraId="6BD3273F" w14:textId="77777777" w:rsidR="003E6764" w:rsidRPr="001C0CC4" w:rsidRDefault="003E6764" w:rsidP="00AB332A">
            <w:pPr>
              <w:pStyle w:val="TAC"/>
            </w:pPr>
          </w:p>
        </w:tc>
        <w:tc>
          <w:tcPr>
            <w:tcW w:w="0" w:type="auto"/>
            <w:vAlign w:val="center"/>
          </w:tcPr>
          <w:p w14:paraId="1E959293" w14:textId="77777777" w:rsidR="003E6764" w:rsidRPr="001C0CC4" w:rsidRDefault="003E6764" w:rsidP="00AB332A">
            <w:pPr>
              <w:pStyle w:val="TAC"/>
            </w:pPr>
          </w:p>
        </w:tc>
        <w:tc>
          <w:tcPr>
            <w:tcW w:w="0" w:type="auto"/>
            <w:vAlign w:val="center"/>
          </w:tcPr>
          <w:p w14:paraId="6B24E073" w14:textId="77777777" w:rsidR="003E6764" w:rsidRPr="001C0CC4" w:rsidRDefault="003E6764" w:rsidP="00AB332A">
            <w:pPr>
              <w:pStyle w:val="TAC"/>
            </w:pPr>
          </w:p>
        </w:tc>
        <w:tc>
          <w:tcPr>
            <w:tcW w:w="0" w:type="auto"/>
            <w:vAlign w:val="center"/>
          </w:tcPr>
          <w:p w14:paraId="00C38DD3" w14:textId="77777777" w:rsidR="003E6764" w:rsidRPr="001C0CC4" w:rsidRDefault="003E6764" w:rsidP="00AB332A">
            <w:pPr>
              <w:pStyle w:val="TAC"/>
            </w:pPr>
          </w:p>
        </w:tc>
        <w:tc>
          <w:tcPr>
            <w:tcW w:w="0" w:type="auto"/>
            <w:vAlign w:val="center"/>
          </w:tcPr>
          <w:p w14:paraId="69247672" w14:textId="77777777" w:rsidR="003E6764" w:rsidRPr="001C0CC4" w:rsidRDefault="003E6764" w:rsidP="00AB332A">
            <w:pPr>
              <w:pStyle w:val="TAC"/>
            </w:pPr>
          </w:p>
        </w:tc>
        <w:tc>
          <w:tcPr>
            <w:tcW w:w="0" w:type="auto"/>
            <w:vAlign w:val="center"/>
          </w:tcPr>
          <w:p w14:paraId="36E0E65B" w14:textId="77777777" w:rsidR="003E6764" w:rsidRPr="001C0CC4" w:rsidRDefault="003E6764" w:rsidP="00AB332A">
            <w:pPr>
              <w:pStyle w:val="TAC"/>
            </w:pPr>
          </w:p>
        </w:tc>
        <w:tc>
          <w:tcPr>
            <w:tcW w:w="0" w:type="auto"/>
          </w:tcPr>
          <w:p w14:paraId="6CF2086C" w14:textId="77777777" w:rsidR="003E6764" w:rsidRPr="001C0CC4" w:rsidRDefault="003E6764" w:rsidP="00AB332A">
            <w:pPr>
              <w:pStyle w:val="TAC"/>
            </w:pPr>
          </w:p>
        </w:tc>
        <w:tc>
          <w:tcPr>
            <w:tcW w:w="0" w:type="auto"/>
            <w:vAlign w:val="center"/>
          </w:tcPr>
          <w:p w14:paraId="1C3A0F7F" w14:textId="77777777" w:rsidR="003E6764" w:rsidRPr="001C0CC4" w:rsidRDefault="003E6764" w:rsidP="00AB332A">
            <w:pPr>
              <w:pStyle w:val="TAC"/>
            </w:pPr>
          </w:p>
        </w:tc>
      </w:tr>
      <w:tr w:rsidR="003E6764" w:rsidRPr="001C0CC4" w14:paraId="7C0760A3" w14:textId="77777777" w:rsidTr="00AB332A">
        <w:trPr>
          <w:trHeight w:val="64"/>
          <w:jc w:val="center"/>
        </w:trPr>
        <w:tc>
          <w:tcPr>
            <w:tcW w:w="0" w:type="auto"/>
            <w:vMerge/>
            <w:vAlign w:val="center"/>
          </w:tcPr>
          <w:p w14:paraId="6629AB45" w14:textId="77777777" w:rsidR="003E6764" w:rsidRPr="001C0CC4" w:rsidRDefault="003E6764" w:rsidP="00AB332A">
            <w:pPr>
              <w:pStyle w:val="TAC"/>
              <w:rPr>
                <w:lang w:eastAsia="zh-CN"/>
              </w:rPr>
            </w:pPr>
          </w:p>
        </w:tc>
        <w:tc>
          <w:tcPr>
            <w:tcW w:w="0" w:type="auto"/>
            <w:vAlign w:val="center"/>
          </w:tcPr>
          <w:p w14:paraId="679C652F" w14:textId="77777777" w:rsidR="003E6764" w:rsidRPr="001C0CC4" w:rsidRDefault="003E6764" w:rsidP="00AB332A">
            <w:pPr>
              <w:pStyle w:val="TAC"/>
            </w:pPr>
            <w:r w:rsidRPr="001C0CC4">
              <w:rPr>
                <w:rFonts w:hint="eastAsia"/>
                <w:lang w:val="en-US" w:eastAsia="zh-CN"/>
              </w:rPr>
              <w:t>n50</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vAlign w:val="center"/>
          </w:tcPr>
          <w:p w14:paraId="75E2A439" w14:textId="77777777" w:rsidR="003E6764" w:rsidRPr="001C0CC4" w:rsidRDefault="003E6764" w:rsidP="00AB332A">
            <w:pPr>
              <w:pStyle w:val="TAC"/>
            </w:pPr>
          </w:p>
        </w:tc>
        <w:tc>
          <w:tcPr>
            <w:tcW w:w="0" w:type="auto"/>
            <w:vAlign w:val="center"/>
          </w:tcPr>
          <w:p w14:paraId="12C30AFB" w14:textId="77777777" w:rsidR="003E6764" w:rsidRPr="001C0CC4" w:rsidRDefault="003E6764" w:rsidP="00AB332A">
            <w:pPr>
              <w:pStyle w:val="TAC"/>
            </w:pPr>
            <w:r w:rsidRPr="001C0CC4">
              <w:rPr>
                <w:rFonts w:cs="Arial" w:hint="eastAsia"/>
                <w:lang w:val="en-US" w:eastAsia="zh-CN"/>
              </w:rPr>
              <w:t>19.8</w:t>
            </w:r>
          </w:p>
        </w:tc>
        <w:tc>
          <w:tcPr>
            <w:tcW w:w="0" w:type="auto"/>
            <w:vAlign w:val="center"/>
          </w:tcPr>
          <w:p w14:paraId="5F8904CA" w14:textId="77777777" w:rsidR="003E6764" w:rsidRPr="001C0CC4" w:rsidRDefault="003E6764" w:rsidP="00AB332A">
            <w:pPr>
              <w:pStyle w:val="TAC"/>
            </w:pPr>
            <w:r w:rsidRPr="001C0CC4">
              <w:rPr>
                <w:rFonts w:cs="Arial" w:hint="eastAsia"/>
                <w:lang w:val="en-US" w:eastAsia="zh-CN"/>
              </w:rPr>
              <w:t>18.0</w:t>
            </w:r>
          </w:p>
        </w:tc>
        <w:tc>
          <w:tcPr>
            <w:tcW w:w="0" w:type="auto"/>
            <w:vAlign w:val="center"/>
          </w:tcPr>
          <w:p w14:paraId="2689AFC5" w14:textId="77777777" w:rsidR="003E6764" w:rsidRPr="001C0CC4" w:rsidRDefault="003E6764" w:rsidP="00AB332A">
            <w:pPr>
              <w:pStyle w:val="TAC"/>
            </w:pPr>
            <w:r w:rsidRPr="001C0CC4">
              <w:rPr>
                <w:rFonts w:cs="Arial" w:hint="eastAsia"/>
                <w:lang w:val="en-US" w:eastAsia="zh-CN"/>
              </w:rPr>
              <w:t>16.8</w:t>
            </w:r>
          </w:p>
        </w:tc>
        <w:tc>
          <w:tcPr>
            <w:tcW w:w="0" w:type="auto"/>
            <w:vAlign w:val="center"/>
          </w:tcPr>
          <w:p w14:paraId="0B28F21C" w14:textId="77777777" w:rsidR="003E6764" w:rsidRPr="001C0CC4" w:rsidRDefault="003E6764" w:rsidP="00AB332A">
            <w:pPr>
              <w:pStyle w:val="TAC"/>
            </w:pPr>
          </w:p>
        </w:tc>
        <w:tc>
          <w:tcPr>
            <w:tcW w:w="0" w:type="auto"/>
            <w:vAlign w:val="center"/>
          </w:tcPr>
          <w:p w14:paraId="3CDCD1F9" w14:textId="77777777" w:rsidR="003E6764" w:rsidRPr="001C0CC4" w:rsidRDefault="003E6764" w:rsidP="00AB332A">
            <w:pPr>
              <w:pStyle w:val="TAC"/>
            </w:pPr>
          </w:p>
        </w:tc>
        <w:tc>
          <w:tcPr>
            <w:tcW w:w="0" w:type="auto"/>
            <w:vAlign w:val="center"/>
          </w:tcPr>
          <w:p w14:paraId="7E7000F7" w14:textId="77777777" w:rsidR="003E6764" w:rsidRPr="001C0CC4" w:rsidRDefault="003E6764" w:rsidP="00AB332A">
            <w:pPr>
              <w:pStyle w:val="TAC"/>
            </w:pPr>
            <w:r w:rsidRPr="001C0CC4">
              <w:rPr>
                <w:rFonts w:hint="eastAsia"/>
                <w:lang w:val="en-US" w:eastAsia="zh-CN"/>
              </w:rPr>
              <w:t>13.8</w:t>
            </w:r>
          </w:p>
        </w:tc>
        <w:tc>
          <w:tcPr>
            <w:tcW w:w="0" w:type="auto"/>
            <w:vAlign w:val="center"/>
          </w:tcPr>
          <w:p w14:paraId="29E1F6D2" w14:textId="77777777" w:rsidR="003E6764" w:rsidRPr="001C0CC4" w:rsidRDefault="003E6764" w:rsidP="00AB332A">
            <w:pPr>
              <w:pStyle w:val="TAC"/>
            </w:pPr>
            <w:r w:rsidRPr="001C0CC4">
              <w:rPr>
                <w:rFonts w:hint="eastAsia"/>
                <w:lang w:val="en-US" w:eastAsia="zh-CN"/>
              </w:rPr>
              <w:t>12.8</w:t>
            </w:r>
          </w:p>
        </w:tc>
        <w:tc>
          <w:tcPr>
            <w:tcW w:w="0" w:type="auto"/>
            <w:vAlign w:val="center"/>
          </w:tcPr>
          <w:p w14:paraId="5CC6B020" w14:textId="77777777" w:rsidR="003E6764" w:rsidRPr="001C0CC4" w:rsidRDefault="003E6764" w:rsidP="00AB332A">
            <w:pPr>
              <w:pStyle w:val="TAC"/>
            </w:pPr>
            <w:r w:rsidRPr="001C0CC4">
              <w:rPr>
                <w:rFonts w:hint="eastAsia"/>
                <w:lang w:val="en-US" w:eastAsia="zh-CN"/>
              </w:rPr>
              <w:t>12.0</w:t>
            </w:r>
          </w:p>
        </w:tc>
        <w:tc>
          <w:tcPr>
            <w:tcW w:w="0" w:type="auto"/>
            <w:vAlign w:val="center"/>
          </w:tcPr>
          <w:p w14:paraId="4D5FB3A9" w14:textId="77777777" w:rsidR="003E6764" w:rsidRPr="001C0CC4" w:rsidRDefault="003E6764" w:rsidP="00AB332A">
            <w:pPr>
              <w:pStyle w:val="TAC"/>
            </w:pPr>
            <w:r w:rsidRPr="001C0CC4">
              <w:rPr>
                <w:rFonts w:hint="eastAsia"/>
                <w:lang w:val="en-US" w:eastAsia="zh-CN"/>
              </w:rPr>
              <w:t>10.8</w:t>
            </w:r>
          </w:p>
        </w:tc>
        <w:tc>
          <w:tcPr>
            <w:tcW w:w="0" w:type="auto"/>
          </w:tcPr>
          <w:p w14:paraId="6B7C33C8" w14:textId="77777777" w:rsidR="003E6764" w:rsidRPr="001C0CC4" w:rsidRDefault="003E6764" w:rsidP="00AB332A">
            <w:pPr>
              <w:pStyle w:val="TAC"/>
            </w:pPr>
          </w:p>
        </w:tc>
        <w:tc>
          <w:tcPr>
            <w:tcW w:w="0" w:type="auto"/>
            <w:vAlign w:val="center"/>
          </w:tcPr>
          <w:p w14:paraId="16DB743F" w14:textId="77777777" w:rsidR="003E6764" w:rsidRPr="001C0CC4" w:rsidRDefault="003E6764" w:rsidP="00AB332A">
            <w:pPr>
              <w:pStyle w:val="TAC"/>
            </w:pPr>
          </w:p>
        </w:tc>
      </w:tr>
      <w:tr w:rsidR="003E6764" w:rsidRPr="001C0CC4" w14:paraId="1E5E03EA" w14:textId="77777777" w:rsidTr="00AB332A">
        <w:trPr>
          <w:trHeight w:val="64"/>
          <w:jc w:val="center"/>
        </w:trPr>
        <w:tc>
          <w:tcPr>
            <w:tcW w:w="0" w:type="auto"/>
            <w:vMerge/>
            <w:vAlign w:val="center"/>
          </w:tcPr>
          <w:p w14:paraId="42133F8E" w14:textId="77777777" w:rsidR="003E6764" w:rsidRPr="001C0CC4" w:rsidRDefault="003E6764" w:rsidP="00AB332A">
            <w:pPr>
              <w:pStyle w:val="TAC"/>
            </w:pPr>
          </w:p>
        </w:tc>
        <w:tc>
          <w:tcPr>
            <w:tcW w:w="0" w:type="auto"/>
            <w:vAlign w:val="center"/>
          </w:tcPr>
          <w:p w14:paraId="777A0B9D" w14:textId="77777777" w:rsidR="003E6764" w:rsidRPr="001C0CC4" w:rsidRDefault="003E6764" w:rsidP="00AB332A">
            <w:pPr>
              <w:pStyle w:val="TAC"/>
            </w:pPr>
            <w:r w:rsidRPr="001C0CC4">
              <w:t>n75</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vAlign w:val="center"/>
          </w:tcPr>
          <w:p w14:paraId="201C8EDB" w14:textId="77777777" w:rsidR="003E6764" w:rsidRPr="001C0CC4" w:rsidRDefault="003E6764" w:rsidP="00AB332A">
            <w:pPr>
              <w:pStyle w:val="TAC"/>
            </w:pPr>
            <w:r w:rsidRPr="001C0CC4">
              <w:rPr>
                <w:rFonts w:eastAsia="Malgun Gothic" w:cs="Arial"/>
              </w:rPr>
              <w:t>28.1</w:t>
            </w:r>
          </w:p>
        </w:tc>
        <w:tc>
          <w:tcPr>
            <w:tcW w:w="0" w:type="auto"/>
            <w:vAlign w:val="center"/>
          </w:tcPr>
          <w:p w14:paraId="02A1351D" w14:textId="77777777" w:rsidR="003E6764" w:rsidRPr="001C0CC4" w:rsidRDefault="003E6764" w:rsidP="00AB332A">
            <w:pPr>
              <w:pStyle w:val="TAC"/>
            </w:pPr>
            <w:r w:rsidRPr="001C0CC4">
              <w:rPr>
                <w:rFonts w:eastAsia="Malgun Gothic" w:cs="Arial"/>
              </w:rPr>
              <w:t>25.3</w:t>
            </w:r>
          </w:p>
        </w:tc>
        <w:tc>
          <w:tcPr>
            <w:tcW w:w="0" w:type="auto"/>
            <w:vAlign w:val="center"/>
          </w:tcPr>
          <w:p w14:paraId="7D7F4CEF" w14:textId="77777777" w:rsidR="003E6764" w:rsidRPr="001C0CC4" w:rsidRDefault="003E6764" w:rsidP="00AB332A">
            <w:pPr>
              <w:pStyle w:val="TAC"/>
            </w:pPr>
            <w:r w:rsidRPr="001C0CC4">
              <w:rPr>
                <w:rFonts w:eastAsia="Malgun Gothic" w:cs="Arial"/>
              </w:rPr>
              <w:t>24.0</w:t>
            </w:r>
          </w:p>
        </w:tc>
        <w:tc>
          <w:tcPr>
            <w:tcW w:w="0" w:type="auto"/>
            <w:vAlign w:val="center"/>
          </w:tcPr>
          <w:p w14:paraId="17B75DE5" w14:textId="77777777" w:rsidR="003E6764" w:rsidRPr="001C0CC4" w:rsidRDefault="003E6764" w:rsidP="00AB332A">
            <w:pPr>
              <w:pStyle w:val="TAC"/>
            </w:pPr>
            <w:r w:rsidRPr="001C0CC4">
              <w:rPr>
                <w:rFonts w:eastAsia="Malgun Gothic" w:cs="Arial"/>
              </w:rPr>
              <w:t>22.8</w:t>
            </w:r>
          </w:p>
        </w:tc>
        <w:tc>
          <w:tcPr>
            <w:tcW w:w="0" w:type="auto"/>
            <w:vAlign w:val="center"/>
          </w:tcPr>
          <w:p w14:paraId="7099E857" w14:textId="77777777" w:rsidR="003E6764" w:rsidRPr="001C0CC4" w:rsidRDefault="003E6764" w:rsidP="00AB332A">
            <w:pPr>
              <w:pStyle w:val="TAC"/>
            </w:pPr>
          </w:p>
        </w:tc>
        <w:tc>
          <w:tcPr>
            <w:tcW w:w="0" w:type="auto"/>
            <w:vAlign w:val="center"/>
          </w:tcPr>
          <w:p w14:paraId="5B733CC0" w14:textId="77777777" w:rsidR="003E6764" w:rsidRPr="001C0CC4" w:rsidRDefault="003E6764" w:rsidP="00AB332A">
            <w:pPr>
              <w:pStyle w:val="TAC"/>
            </w:pPr>
          </w:p>
        </w:tc>
        <w:tc>
          <w:tcPr>
            <w:tcW w:w="0" w:type="auto"/>
            <w:vAlign w:val="center"/>
          </w:tcPr>
          <w:p w14:paraId="6EEE885C" w14:textId="77777777" w:rsidR="003E6764" w:rsidRPr="001C0CC4" w:rsidRDefault="003E6764" w:rsidP="00AB332A">
            <w:pPr>
              <w:pStyle w:val="TAC"/>
            </w:pPr>
          </w:p>
        </w:tc>
        <w:tc>
          <w:tcPr>
            <w:tcW w:w="0" w:type="auto"/>
            <w:vAlign w:val="center"/>
          </w:tcPr>
          <w:p w14:paraId="4FF21FDE" w14:textId="77777777" w:rsidR="003E6764" w:rsidRPr="001C0CC4" w:rsidRDefault="003E6764" w:rsidP="00AB332A">
            <w:pPr>
              <w:pStyle w:val="TAC"/>
            </w:pPr>
          </w:p>
        </w:tc>
        <w:tc>
          <w:tcPr>
            <w:tcW w:w="0" w:type="auto"/>
            <w:vAlign w:val="center"/>
          </w:tcPr>
          <w:p w14:paraId="16BD579A" w14:textId="77777777" w:rsidR="003E6764" w:rsidRPr="001C0CC4" w:rsidRDefault="003E6764" w:rsidP="00AB332A">
            <w:pPr>
              <w:pStyle w:val="TAC"/>
            </w:pPr>
          </w:p>
        </w:tc>
        <w:tc>
          <w:tcPr>
            <w:tcW w:w="0" w:type="auto"/>
            <w:vAlign w:val="center"/>
          </w:tcPr>
          <w:p w14:paraId="78D65B26" w14:textId="77777777" w:rsidR="003E6764" w:rsidRPr="001C0CC4" w:rsidRDefault="003E6764" w:rsidP="00AB332A">
            <w:pPr>
              <w:pStyle w:val="TAC"/>
            </w:pPr>
          </w:p>
        </w:tc>
        <w:tc>
          <w:tcPr>
            <w:tcW w:w="0" w:type="auto"/>
          </w:tcPr>
          <w:p w14:paraId="5273C773" w14:textId="77777777" w:rsidR="003E6764" w:rsidRPr="001C0CC4" w:rsidRDefault="003E6764" w:rsidP="00AB332A">
            <w:pPr>
              <w:pStyle w:val="TAC"/>
            </w:pPr>
          </w:p>
        </w:tc>
        <w:tc>
          <w:tcPr>
            <w:tcW w:w="0" w:type="auto"/>
            <w:vAlign w:val="center"/>
          </w:tcPr>
          <w:p w14:paraId="3EB7705A" w14:textId="77777777" w:rsidR="003E6764" w:rsidRPr="001C0CC4" w:rsidRDefault="003E6764" w:rsidP="00AB332A">
            <w:pPr>
              <w:pStyle w:val="TAC"/>
            </w:pPr>
          </w:p>
        </w:tc>
      </w:tr>
      <w:tr w:rsidR="003E6764" w:rsidRPr="001C0CC4" w14:paraId="7D5F49A9" w14:textId="77777777" w:rsidTr="00AB332A">
        <w:trPr>
          <w:trHeight w:val="64"/>
          <w:jc w:val="center"/>
        </w:trPr>
        <w:tc>
          <w:tcPr>
            <w:tcW w:w="0" w:type="auto"/>
            <w:vMerge/>
            <w:vAlign w:val="center"/>
          </w:tcPr>
          <w:p w14:paraId="17C8EBF8" w14:textId="77777777" w:rsidR="003E6764" w:rsidRPr="001C0CC4" w:rsidRDefault="003E6764" w:rsidP="00AB332A">
            <w:pPr>
              <w:pStyle w:val="TAC"/>
            </w:pPr>
          </w:p>
        </w:tc>
        <w:tc>
          <w:tcPr>
            <w:tcW w:w="0" w:type="auto"/>
            <w:vAlign w:val="center"/>
          </w:tcPr>
          <w:p w14:paraId="12115945" w14:textId="77777777" w:rsidR="003E6764" w:rsidRPr="001C0CC4" w:rsidRDefault="003E6764" w:rsidP="00AB332A">
            <w:pPr>
              <w:pStyle w:val="TAC"/>
            </w:pPr>
            <w:r w:rsidRPr="001C0CC4">
              <w:rPr>
                <w:rFonts w:hint="eastAsia"/>
              </w:rPr>
              <w:t>n7</w:t>
            </w:r>
            <w:r w:rsidRPr="001C0CC4">
              <w:rPr>
                <w:rFonts w:hint="eastAsia"/>
                <w:lang w:val="en-US" w:eastAsia="zh-CN"/>
              </w:rPr>
              <w:t>7</w:t>
            </w:r>
            <w:r w:rsidRPr="001C0CC4">
              <w:rPr>
                <w:vertAlign w:val="superscript"/>
              </w:rPr>
              <w:t>6,7</w:t>
            </w:r>
          </w:p>
        </w:tc>
        <w:tc>
          <w:tcPr>
            <w:tcW w:w="0" w:type="auto"/>
            <w:vAlign w:val="center"/>
          </w:tcPr>
          <w:p w14:paraId="3E9A6D2E" w14:textId="77777777" w:rsidR="003E6764" w:rsidRPr="001C0CC4" w:rsidRDefault="003E6764" w:rsidP="00AB332A">
            <w:pPr>
              <w:pStyle w:val="TAC"/>
              <w:rPr>
                <w:rFonts w:eastAsia="Malgun Gothic" w:cs="Arial"/>
              </w:rPr>
            </w:pPr>
          </w:p>
        </w:tc>
        <w:tc>
          <w:tcPr>
            <w:tcW w:w="0" w:type="auto"/>
            <w:vAlign w:val="center"/>
          </w:tcPr>
          <w:p w14:paraId="455B51A1" w14:textId="77777777" w:rsidR="003E6764" w:rsidRPr="001C0CC4" w:rsidRDefault="003E6764" w:rsidP="00AB332A">
            <w:pPr>
              <w:pStyle w:val="TAC"/>
              <w:rPr>
                <w:rFonts w:eastAsia="Malgun Gothic" w:cs="Arial"/>
              </w:rPr>
            </w:pPr>
            <w:r w:rsidRPr="001C0CC4">
              <w:rPr>
                <w:rFonts w:hint="eastAsia"/>
                <w:lang w:val="en-US" w:eastAsia="zh-CN"/>
              </w:rPr>
              <w:t>10.4</w:t>
            </w:r>
          </w:p>
        </w:tc>
        <w:tc>
          <w:tcPr>
            <w:tcW w:w="0" w:type="auto"/>
            <w:vAlign w:val="center"/>
          </w:tcPr>
          <w:p w14:paraId="5B57781C" w14:textId="77777777" w:rsidR="003E6764" w:rsidRPr="001C0CC4" w:rsidRDefault="003E6764" w:rsidP="00AB332A">
            <w:pPr>
              <w:pStyle w:val="TAC"/>
              <w:rPr>
                <w:rFonts w:eastAsia="Malgun Gothic" w:cs="Arial"/>
              </w:rPr>
            </w:pPr>
            <w:r w:rsidRPr="001C0CC4">
              <w:rPr>
                <w:rFonts w:hint="eastAsia"/>
                <w:lang w:val="en-US" w:eastAsia="zh-CN"/>
              </w:rPr>
              <w:t>8.9</w:t>
            </w:r>
          </w:p>
        </w:tc>
        <w:tc>
          <w:tcPr>
            <w:tcW w:w="0" w:type="auto"/>
            <w:vAlign w:val="center"/>
          </w:tcPr>
          <w:p w14:paraId="45A7B638" w14:textId="77777777" w:rsidR="003E6764" w:rsidRPr="001C0CC4" w:rsidRDefault="003E6764" w:rsidP="00AB332A">
            <w:pPr>
              <w:pStyle w:val="TAC"/>
              <w:rPr>
                <w:rFonts w:eastAsia="Malgun Gothic" w:cs="Arial"/>
              </w:rPr>
            </w:pPr>
            <w:r w:rsidRPr="001C0CC4">
              <w:rPr>
                <w:rFonts w:hint="eastAsia"/>
                <w:lang w:val="en-US" w:eastAsia="zh-CN"/>
              </w:rPr>
              <w:t>7.8</w:t>
            </w:r>
          </w:p>
        </w:tc>
        <w:tc>
          <w:tcPr>
            <w:tcW w:w="0" w:type="auto"/>
            <w:vAlign w:val="center"/>
          </w:tcPr>
          <w:p w14:paraId="4E065956" w14:textId="77777777" w:rsidR="003E6764" w:rsidRPr="001C0CC4" w:rsidRDefault="003E6764" w:rsidP="00AB332A">
            <w:pPr>
              <w:pStyle w:val="TAC"/>
            </w:pPr>
          </w:p>
        </w:tc>
        <w:tc>
          <w:tcPr>
            <w:tcW w:w="0" w:type="auto"/>
            <w:vAlign w:val="center"/>
          </w:tcPr>
          <w:p w14:paraId="649E0DA9" w14:textId="77777777" w:rsidR="003E6764" w:rsidRPr="001C0CC4" w:rsidRDefault="003E6764" w:rsidP="00AB332A">
            <w:pPr>
              <w:pStyle w:val="TAC"/>
            </w:pPr>
          </w:p>
        </w:tc>
        <w:tc>
          <w:tcPr>
            <w:tcW w:w="0" w:type="auto"/>
            <w:vAlign w:val="center"/>
          </w:tcPr>
          <w:p w14:paraId="1E7EE8EF" w14:textId="77777777" w:rsidR="003E6764" w:rsidRPr="001C0CC4" w:rsidRDefault="003E6764" w:rsidP="00AB332A">
            <w:pPr>
              <w:pStyle w:val="TAC"/>
            </w:pPr>
            <w:r w:rsidRPr="001C0CC4">
              <w:rPr>
                <w:rFonts w:hint="eastAsia"/>
                <w:lang w:val="en-US" w:eastAsia="zh-CN"/>
              </w:rPr>
              <w:t>4.7</w:t>
            </w:r>
          </w:p>
        </w:tc>
        <w:tc>
          <w:tcPr>
            <w:tcW w:w="0" w:type="auto"/>
            <w:vAlign w:val="center"/>
          </w:tcPr>
          <w:p w14:paraId="05BAD8D1" w14:textId="77777777" w:rsidR="003E6764" w:rsidRPr="001C0CC4" w:rsidRDefault="003E6764" w:rsidP="00AB332A">
            <w:pPr>
              <w:pStyle w:val="TAC"/>
            </w:pPr>
            <w:r w:rsidRPr="001C0CC4">
              <w:rPr>
                <w:rFonts w:hint="eastAsia"/>
                <w:lang w:val="en-US" w:eastAsia="zh-CN"/>
              </w:rPr>
              <w:t>3.7</w:t>
            </w:r>
          </w:p>
        </w:tc>
        <w:tc>
          <w:tcPr>
            <w:tcW w:w="0" w:type="auto"/>
            <w:vAlign w:val="center"/>
          </w:tcPr>
          <w:p w14:paraId="6C1C820B" w14:textId="77777777" w:rsidR="003E6764" w:rsidRPr="001C0CC4" w:rsidRDefault="003E6764" w:rsidP="00AB332A">
            <w:pPr>
              <w:pStyle w:val="TAC"/>
            </w:pPr>
            <w:r w:rsidRPr="001C0CC4">
              <w:rPr>
                <w:rFonts w:hint="eastAsia"/>
                <w:lang w:val="en-US" w:eastAsia="zh-CN"/>
              </w:rPr>
              <w:t>3</w:t>
            </w:r>
          </w:p>
        </w:tc>
        <w:tc>
          <w:tcPr>
            <w:tcW w:w="0" w:type="auto"/>
            <w:vAlign w:val="center"/>
          </w:tcPr>
          <w:p w14:paraId="1CB5E213" w14:textId="77777777" w:rsidR="003E6764" w:rsidRPr="001C0CC4" w:rsidRDefault="003E6764" w:rsidP="00AB332A">
            <w:pPr>
              <w:pStyle w:val="TAC"/>
            </w:pPr>
            <w:r w:rsidRPr="001C0CC4">
              <w:rPr>
                <w:rFonts w:hint="eastAsia"/>
                <w:lang w:val="en-US" w:eastAsia="zh-CN"/>
              </w:rPr>
              <w:t>1.7</w:t>
            </w:r>
          </w:p>
        </w:tc>
        <w:tc>
          <w:tcPr>
            <w:tcW w:w="0" w:type="auto"/>
          </w:tcPr>
          <w:p w14:paraId="08AEB2F8" w14:textId="77777777" w:rsidR="003E6764" w:rsidRPr="001C0CC4" w:rsidRDefault="003E6764" w:rsidP="00AB332A">
            <w:pPr>
              <w:pStyle w:val="TAC"/>
            </w:pPr>
            <w:r w:rsidRPr="001C0CC4">
              <w:rPr>
                <w:rFonts w:hint="eastAsia"/>
                <w:lang w:val="en-US" w:eastAsia="zh-CN"/>
              </w:rPr>
              <w:t>1.2</w:t>
            </w:r>
          </w:p>
        </w:tc>
        <w:tc>
          <w:tcPr>
            <w:tcW w:w="0" w:type="auto"/>
            <w:vAlign w:val="center"/>
          </w:tcPr>
          <w:p w14:paraId="3114932F" w14:textId="77777777" w:rsidR="003E6764" w:rsidRPr="001C0CC4" w:rsidRDefault="003E6764" w:rsidP="00AB332A">
            <w:pPr>
              <w:pStyle w:val="TAC"/>
            </w:pPr>
            <w:r w:rsidRPr="001C0CC4">
              <w:rPr>
                <w:rFonts w:hint="eastAsia"/>
                <w:lang w:val="en-US" w:eastAsia="zh-CN"/>
              </w:rPr>
              <w:t>0.7</w:t>
            </w:r>
          </w:p>
        </w:tc>
      </w:tr>
      <w:tr w:rsidR="003E6764" w:rsidRPr="001C0CC4" w14:paraId="1B1EDB23" w14:textId="77777777" w:rsidTr="00AB332A">
        <w:trPr>
          <w:trHeight w:val="64"/>
          <w:jc w:val="center"/>
        </w:trPr>
        <w:tc>
          <w:tcPr>
            <w:tcW w:w="0" w:type="auto"/>
            <w:vMerge/>
            <w:vAlign w:val="center"/>
            <w:hideMark/>
          </w:tcPr>
          <w:p w14:paraId="4B99E58F" w14:textId="77777777" w:rsidR="003E6764" w:rsidRPr="001C0CC4" w:rsidRDefault="003E6764" w:rsidP="00AB332A">
            <w:pPr>
              <w:pStyle w:val="TAC"/>
            </w:pPr>
          </w:p>
        </w:tc>
        <w:tc>
          <w:tcPr>
            <w:tcW w:w="0" w:type="auto"/>
            <w:vAlign w:val="center"/>
            <w:hideMark/>
          </w:tcPr>
          <w:p w14:paraId="6A0880E1" w14:textId="77777777" w:rsidR="003E6764" w:rsidRPr="001C0CC4" w:rsidRDefault="003E6764" w:rsidP="00AB332A">
            <w:pPr>
              <w:pStyle w:val="TAC"/>
            </w:pPr>
            <w:r w:rsidRPr="001C0CC4">
              <w:rPr>
                <w:rFonts w:hint="eastAsia"/>
              </w:rPr>
              <w:t>n78</w:t>
            </w:r>
            <w:r w:rsidRPr="001C0CC4">
              <w:rPr>
                <w:vertAlign w:val="superscript"/>
              </w:rPr>
              <w:t>6,7</w:t>
            </w:r>
          </w:p>
        </w:tc>
        <w:tc>
          <w:tcPr>
            <w:tcW w:w="0" w:type="auto"/>
            <w:vAlign w:val="center"/>
            <w:hideMark/>
          </w:tcPr>
          <w:p w14:paraId="63452116" w14:textId="77777777" w:rsidR="003E6764" w:rsidRPr="001C0CC4" w:rsidRDefault="003E6764" w:rsidP="00AB332A">
            <w:pPr>
              <w:pStyle w:val="TAC"/>
            </w:pPr>
          </w:p>
        </w:tc>
        <w:tc>
          <w:tcPr>
            <w:tcW w:w="0" w:type="auto"/>
            <w:vAlign w:val="center"/>
            <w:hideMark/>
          </w:tcPr>
          <w:p w14:paraId="6E1331AA" w14:textId="77777777" w:rsidR="003E6764" w:rsidRPr="001C0CC4" w:rsidRDefault="003E6764" w:rsidP="00AB332A">
            <w:pPr>
              <w:pStyle w:val="TAC"/>
            </w:pPr>
            <w:r w:rsidRPr="001C0CC4">
              <w:t>10.4</w:t>
            </w:r>
          </w:p>
        </w:tc>
        <w:tc>
          <w:tcPr>
            <w:tcW w:w="0" w:type="auto"/>
            <w:vAlign w:val="center"/>
            <w:hideMark/>
          </w:tcPr>
          <w:p w14:paraId="71653D71" w14:textId="77777777" w:rsidR="003E6764" w:rsidRPr="001C0CC4" w:rsidRDefault="003E6764" w:rsidP="00AB332A">
            <w:pPr>
              <w:pStyle w:val="TAC"/>
            </w:pPr>
            <w:r w:rsidRPr="001C0CC4">
              <w:t>8.9</w:t>
            </w:r>
          </w:p>
        </w:tc>
        <w:tc>
          <w:tcPr>
            <w:tcW w:w="0" w:type="auto"/>
            <w:vAlign w:val="center"/>
            <w:hideMark/>
          </w:tcPr>
          <w:p w14:paraId="53F30D76" w14:textId="77777777" w:rsidR="003E6764" w:rsidRPr="001C0CC4" w:rsidRDefault="003E6764" w:rsidP="00AB332A">
            <w:pPr>
              <w:pStyle w:val="TAC"/>
            </w:pPr>
            <w:r w:rsidRPr="001C0CC4">
              <w:t>7.8</w:t>
            </w:r>
          </w:p>
        </w:tc>
        <w:tc>
          <w:tcPr>
            <w:tcW w:w="0" w:type="auto"/>
            <w:vAlign w:val="center"/>
          </w:tcPr>
          <w:p w14:paraId="2E5859FC" w14:textId="77777777" w:rsidR="003E6764" w:rsidRPr="001C0CC4" w:rsidRDefault="003E6764" w:rsidP="00AB332A">
            <w:pPr>
              <w:pStyle w:val="TAC"/>
            </w:pPr>
          </w:p>
        </w:tc>
        <w:tc>
          <w:tcPr>
            <w:tcW w:w="0" w:type="auto"/>
            <w:vAlign w:val="center"/>
          </w:tcPr>
          <w:p w14:paraId="0E80E487" w14:textId="77777777" w:rsidR="003E6764" w:rsidRPr="001C0CC4" w:rsidRDefault="003E6764" w:rsidP="00AB332A">
            <w:pPr>
              <w:pStyle w:val="TAC"/>
            </w:pPr>
          </w:p>
        </w:tc>
        <w:tc>
          <w:tcPr>
            <w:tcW w:w="0" w:type="auto"/>
            <w:vAlign w:val="center"/>
          </w:tcPr>
          <w:p w14:paraId="01CBC991" w14:textId="77777777" w:rsidR="003E6764" w:rsidRPr="001C0CC4" w:rsidRDefault="003E6764" w:rsidP="00AB332A">
            <w:pPr>
              <w:pStyle w:val="TAC"/>
            </w:pPr>
            <w:r w:rsidRPr="001C0CC4">
              <w:t>4.7</w:t>
            </w:r>
          </w:p>
        </w:tc>
        <w:tc>
          <w:tcPr>
            <w:tcW w:w="0" w:type="auto"/>
            <w:vAlign w:val="center"/>
          </w:tcPr>
          <w:p w14:paraId="02006DD6" w14:textId="77777777" w:rsidR="003E6764" w:rsidRPr="001C0CC4" w:rsidRDefault="003E6764" w:rsidP="00AB332A">
            <w:pPr>
              <w:pStyle w:val="TAC"/>
            </w:pPr>
            <w:r w:rsidRPr="001C0CC4">
              <w:t>3.7</w:t>
            </w:r>
          </w:p>
        </w:tc>
        <w:tc>
          <w:tcPr>
            <w:tcW w:w="0" w:type="auto"/>
            <w:vAlign w:val="center"/>
          </w:tcPr>
          <w:p w14:paraId="65825A06" w14:textId="77777777" w:rsidR="003E6764" w:rsidRPr="001C0CC4" w:rsidRDefault="003E6764" w:rsidP="00AB332A">
            <w:pPr>
              <w:pStyle w:val="TAC"/>
            </w:pPr>
            <w:r w:rsidRPr="001C0CC4">
              <w:t>3</w:t>
            </w:r>
          </w:p>
        </w:tc>
        <w:tc>
          <w:tcPr>
            <w:tcW w:w="0" w:type="auto"/>
            <w:vAlign w:val="center"/>
          </w:tcPr>
          <w:p w14:paraId="54C47A41" w14:textId="77777777" w:rsidR="003E6764" w:rsidRPr="001C0CC4" w:rsidRDefault="003E6764" w:rsidP="00AB332A">
            <w:pPr>
              <w:pStyle w:val="TAC"/>
            </w:pPr>
            <w:r w:rsidRPr="001C0CC4">
              <w:t>1.7</w:t>
            </w:r>
          </w:p>
        </w:tc>
        <w:tc>
          <w:tcPr>
            <w:tcW w:w="0" w:type="auto"/>
          </w:tcPr>
          <w:p w14:paraId="1092FF42" w14:textId="77777777" w:rsidR="003E6764" w:rsidRPr="001C0CC4" w:rsidRDefault="003E6764" w:rsidP="00AB332A">
            <w:pPr>
              <w:pStyle w:val="TAC"/>
            </w:pPr>
            <w:r w:rsidRPr="001C0CC4">
              <w:t>1.2</w:t>
            </w:r>
          </w:p>
        </w:tc>
        <w:tc>
          <w:tcPr>
            <w:tcW w:w="0" w:type="auto"/>
            <w:vAlign w:val="center"/>
          </w:tcPr>
          <w:p w14:paraId="7257532D" w14:textId="77777777" w:rsidR="003E6764" w:rsidRPr="001C0CC4" w:rsidRDefault="003E6764" w:rsidP="00AB332A">
            <w:pPr>
              <w:pStyle w:val="TAC"/>
            </w:pPr>
            <w:r w:rsidRPr="001C0CC4">
              <w:t>0.7</w:t>
            </w:r>
          </w:p>
        </w:tc>
      </w:tr>
      <w:tr w:rsidR="003E6764" w:rsidRPr="001C0CC4" w14:paraId="47E9D92D" w14:textId="77777777" w:rsidTr="00AB332A">
        <w:trPr>
          <w:trHeight w:val="64"/>
          <w:jc w:val="center"/>
        </w:trPr>
        <w:tc>
          <w:tcPr>
            <w:tcW w:w="0" w:type="auto"/>
            <w:vMerge w:val="restart"/>
            <w:vAlign w:val="center"/>
          </w:tcPr>
          <w:p w14:paraId="09C995E0" w14:textId="77777777" w:rsidR="003E6764" w:rsidRPr="001C0CC4" w:rsidRDefault="003E6764" w:rsidP="00AB332A">
            <w:pPr>
              <w:pStyle w:val="TAC"/>
            </w:pPr>
            <w:r w:rsidRPr="001C0CC4">
              <w:rPr>
                <w:rFonts w:hint="eastAsia"/>
                <w:lang w:val="en-US" w:eastAsia="zh-CN"/>
              </w:rPr>
              <w:t>n66</w:t>
            </w:r>
          </w:p>
        </w:tc>
        <w:tc>
          <w:tcPr>
            <w:tcW w:w="0" w:type="auto"/>
            <w:vAlign w:val="center"/>
          </w:tcPr>
          <w:p w14:paraId="158762C8" w14:textId="77777777" w:rsidR="003E6764" w:rsidRPr="001C0CC4" w:rsidRDefault="003E6764" w:rsidP="00AB332A">
            <w:pPr>
              <w:pStyle w:val="TAC"/>
            </w:pPr>
            <w:r w:rsidRPr="001C0CC4">
              <w:rPr>
                <w:rFonts w:hint="eastAsia"/>
                <w:lang w:eastAsia="zh-CN"/>
              </w:rPr>
              <w:t>n48</w:t>
            </w:r>
            <w:r w:rsidRPr="001C0CC4">
              <w:rPr>
                <w:vertAlign w:val="superscript"/>
              </w:rPr>
              <w:t>1, 2</w:t>
            </w:r>
          </w:p>
        </w:tc>
        <w:tc>
          <w:tcPr>
            <w:tcW w:w="0" w:type="auto"/>
            <w:vAlign w:val="center"/>
          </w:tcPr>
          <w:p w14:paraId="05E5532C" w14:textId="77777777" w:rsidR="003E6764" w:rsidRPr="001C0CC4" w:rsidRDefault="003E6764" w:rsidP="00AB332A">
            <w:pPr>
              <w:pStyle w:val="TAC"/>
            </w:pPr>
            <w:r w:rsidRPr="001C0CC4">
              <w:rPr>
                <w:rFonts w:hint="eastAsia"/>
                <w:lang w:val="en-US" w:eastAsia="zh-CN"/>
              </w:rPr>
              <w:t>27.1</w:t>
            </w:r>
          </w:p>
        </w:tc>
        <w:tc>
          <w:tcPr>
            <w:tcW w:w="0" w:type="auto"/>
            <w:vAlign w:val="center"/>
          </w:tcPr>
          <w:p w14:paraId="49B48185" w14:textId="77777777" w:rsidR="003E6764" w:rsidRPr="001C0CC4" w:rsidRDefault="003E6764" w:rsidP="00AB332A">
            <w:pPr>
              <w:pStyle w:val="TAC"/>
            </w:pPr>
            <w:r w:rsidRPr="001C0CC4">
              <w:rPr>
                <w:rFonts w:hint="eastAsia"/>
                <w:lang w:val="en-US" w:eastAsia="zh-CN"/>
              </w:rPr>
              <w:t>23.9</w:t>
            </w:r>
          </w:p>
        </w:tc>
        <w:tc>
          <w:tcPr>
            <w:tcW w:w="0" w:type="auto"/>
            <w:vAlign w:val="center"/>
          </w:tcPr>
          <w:p w14:paraId="2CD9B08C" w14:textId="77777777" w:rsidR="003E6764" w:rsidRPr="001C0CC4" w:rsidRDefault="003E6764" w:rsidP="00AB332A">
            <w:pPr>
              <w:pStyle w:val="TAC"/>
            </w:pPr>
            <w:r w:rsidRPr="001C0CC4">
              <w:rPr>
                <w:rFonts w:hint="eastAsia"/>
                <w:lang w:val="en-US" w:eastAsia="zh-CN"/>
              </w:rPr>
              <w:t>22.1</w:t>
            </w:r>
          </w:p>
        </w:tc>
        <w:tc>
          <w:tcPr>
            <w:tcW w:w="0" w:type="auto"/>
            <w:vAlign w:val="center"/>
          </w:tcPr>
          <w:p w14:paraId="3656AD8C" w14:textId="77777777" w:rsidR="003E6764" w:rsidRPr="001C0CC4" w:rsidRDefault="003E6764" w:rsidP="00AB332A">
            <w:pPr>
              <w:pStyle w:val="TAC"/>
            </w:pPr>
            <w:r w:rsidRPr="001C0CC4">
              <w:rPr>
                <w:rFonts w:hint="eastAsia"/>
                <w:lang w:val="en-US" w:eastAsia="zh-CN"/>
              </w:rPr>
              <w:t>20.9</w:t>
            </w:r>
          </w:p>
        </w:tc>
        <w:tc>
          <w:tcPr>
            <w:tcW w:w="0" w:type="auto"/>
            <w:vAlign w:val="center"/>
          </w:tcPr>
          <w:p w14:paraId="364CA0A9" w14:textId="77777777" w:rsidR="003E6764" w:rsidRPr="001C0CC4" w:rsidRDefault="003E6764" w:rsidP="00AB332A">
            <w:pPr>
              <w:pStyle w:val="TAC"/>
            </w:pPr>
          </w:p>
        </w:tc>
        <w:tc>
          <w:tcPr>
            <w:tcW w:w="0" w:type="auto"/>
            <w:vAlign w:val="center"/>
          </w:tcPr>
          <w:p w14:paraId="34BC5434" w14:textId="77777777" w:rsidR="003E6764" w:rsidRPr="001C0CC4" w:rsidRDefault="003E6764" w:rsidP="00AB332A">
            <w:pPr>
              <w:pStyle w:val="TAC"/>
            </w:pPr>
          </w:p>
        </w:tc>
        <w:tc>
          <w:tcPr>
            <w:tcW w:w="0" w:type="auto"/>
            <w:vAlign w:val="center"/>
          </w:tcPr>
          <w:p w14:paraId="37F71C71" w14:textId="77777777" w:rsidR="003E6764" w:rsidRPr="001C0CC4" w:rsidRDefault="003E6764" w:rsidP="00AB332A">
            <w:pPr>
              <w:pStyle w:val="TAC"/>
            </w:pPr>
            <w:r w:rsidRPr="001C0CC4">
              <w:rPr>
                <w:rFonts w:hint="eastAsia"/>
                <w:lang w:val="en-US" w:eastAsia="zh-CN"/>
              </w:rPr>
              <w:t>17.9</w:t>
            </w:r>
          </w:p>
        </w:tc>
        <w:tc>
          <w:tcPr>
            <w:tcW w:w="0" w:type="auto"/>
            <w:vAlign w:val="center"/>
          </w:tcPr>
          <w:p w14:paraId="1E0AF4D1" w14:textId="77777777" w:rsidR="003E6764" w:rsidRPr="001C0CC4" w:rsidRDefault="003E6764" w:rsidP="00AB332A">
            <w:pPr>
              <w:pStyle w:val="TAC"/>
            </w:pPr>
            <w:r w:rsidRPr="001C0CC4">
              <w:rPr>
                <w:rFonts w:hint="eastAsia"/>
                <w:lang w:val="en-US" w:eastAsia="zh-CN"/>
              </w:rPr>
              <w:t>16.9</w:t>
            </w:r>
            <w:r w:rsidRPr="001C0CC4">
              <w:rPr>
                <w:rFonts w:cs="Arial" w:hint="eastAsia"/>
                <w:vertAlign w:val="superscript"/>
                <w:lang w:val="en-US" w:eastAsia="zh-CN"/>
              </w:rPr>
              <w:t>12</w:t>
            </w:r>
          </w:p>
        </w:tc>
        <w:tc>
          <w:tcPr>
            <w:tcW w:w="0" w:type="auto"/>
            <w:vAlign w:val="center"/>
          </w:tcPr>
          <w:p w14:paraId="255EC0A2" w14:textId="77777777" w:rsidR="003E6764" w:rsidRPr="001C0CC4" w:rsidRDefault="003E6764" w:rsidP="00AB332A">
            <w:pPr>
              <w:pStyle w:val="TAC"/>
            </w:pPr>
            <w:r w:rsidRPr="001C0CC4">
              <w:rPr>
                <w:rFonts w:hint="eastAsia"/>
                <w:lang w:val="en-US" w:eastAsia="zh-CN"/>
              </w:rPr>
              <w:t>16.1</w:t>
            </w:r>
            <w:r w:rsidRPr="001C0CC4">
              <w:rPr>
                <w:rFonts w:cs="Arial" w:hint="eastAsia"/>
                <w:vertAlign w:val="superscript"/>
                <w:lang w:val="en-US" w:eastAsia="zh-CN"/>
              </w:rPr>
              <w:t>12</w:t>
            </w:r>
          </w:p>
        </w:tc>
        <w:tc>
          <w:tcPr>
            <w:tcW w:w="0" w:type="auto"/>
            <w:vAlign w:val="center"/>
          </w:tcPr>
          <w:p w14:paraId="3F10BE00" w14:textId="77777777" w:rsidR="003E6764" w:rsidRPr="001C0CC4" w:rsidRDefault="003E6764" w:rsidP="00AB332A">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0055D3DB" w14:textId="77777777" w:rsidR="003E6764" w:rsidRPr="001C0CC4" w:rsidRDefault="003E6764" w:rsidP="00AB332A">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vAlign w:val="center"/>
          </w:tcPr>
          <w:p w14:paraId="77AD2177" w14:textId="77777777" w:rsidR="003E6764" w:rsidRPr="001C0CC4" w:rsidRDefault="003E6764" w:rsidP="00AB332A">
            <w:pPr>
              <w:pStyle w:val="TAC"/>
            </w:pPr>
            <w:r w:rsidRPr="001C0CC4">
              <w:rPr>
                <w:rFonts w:hint="eastAsia"/>
                <w:lang w:val="en-US" w:eastAsia="zh-CN"/>
              </w:rPr>
              <w:t>13.8</w:t>
            </w:r>
            <w:r w:rsidRPr="001C0CC4">
              <w:rPr>
                <w:rFonts w:cs="Arial" w:hint="eastAsia"/>
                <w:vertAlign w:val="superscript"/>
                <w:lang w:val="en-US" w:eastAsia="zh-CN"/>
              </w:rPr>
              <w:t>12</w:t>
            </w:r>
          </w:p>
        </w:tc>
      </w:tr>
      <w:tr w:rsidR="003E6764" w:rsidRPr="001C0CC4" w14:paraId="3E2D6247" w14:textId="77777777" w:rsidTr="00AB332A">
        <w:trPr>
          <w:trHeight w:val="64"/>
          <w:jc w:val="center"/>
        </w:trPr>
        <w:tc>
          <w:tcPr>
            <w:tcW w:w="0" w:type="auto"/>
            <w:vMerge/>
            <w:vAlign w:val="center"/>
          </w:tcPr>
          <w:p w14:paraId="713D80D1" w14:textId="77777777" w:rsidR="003E6764" w:rsidRPr="001C0CC4" w:rsidRDefault="003E6764" w:rsidP="00AB332A">
            <w:pPr>
              <w:pStyle w:val="TAC"/>
            </w:pPr>
          </w:p>
        </w:tc>
        <w:tc>
          <w:tcPr>
            <w:tcW w:w="0" w:type="auto"/>
            <w:vAlign w:val="center"/>
          </w:tcPr>
          <w:p w14:paraId="5F83BA39" w14:textId="77777777" w:rsidR="003E6764" w:rsidRPr="001C0CC4" w:rsidRDefault="003E6764" w:rsidP="00AB332A">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vAlign w:val="center"/>
          </w:tcPr>
          <w:p w14:paraId="5B8C16EA" w14:textId="77777777" w:rsidR="003E6764" w:rsidRPr="001C0CC4" w:rsidRDefault="003E6764" w:rsidP="00AB332A">
            <w:pPr>
              <w:pStyle w:val="TAC"/>
            </w:pPr>
            <w:r w:rsidRPr="001C0CC4">
              <w:rPr>
                <w:rFonts w:hint="eastAsia"/>
                <w:lang w:val="en-US" w:eastAsia="zh-CN"/>
              </w:rPr>
              <w:t>1.9</w:t>
            </w:r>
          </w:p>
        </w:tc>
        <w:tc>
          <w:tcPr>
            <w:tcW w:w="0" w:type="auto"/>
            <w:vAlign w:val="center"/>
          </w:tcPr>
          <w:p w14:paraId="2857F2AA" w14:textId="77777777" w:rsidR="003E6764" w:rsidRPr="001C0CC4" w:rsidRDefault="003E6764" w:rsidP="00AB332A">
            <w:pPr>
              <w:pStyle w:val="TAC"/>
            </w:pPr>
            <w:r w:rsidRPr="001C0CC4">
              <w:rPr>
                <w:rFonts w:hint="eastAsia"/>
                <w:lang w:val="en-US" w:eastAsia="zh-CN"/>
              </w:rPr>
              <w:t>1.1</w:t>
            </w:r>
          </w:p>
        </w:tc>
        <w:tc>
          <w:tcPr>
            <w:tcW w:w="0" w:type="auto"/>
            <w:vAlign w:val="center"/>
          </w:tcPr>
          <w:p w14:paraId="51052D90" w14:textId="77777777" w:rsidR="003E6764" w:rsidRPr="001C0CC4" w:rsidRDefault="003E6764" w:rsidP="00AB332A">
            <w:pPr>
              <w:pStyle w:val="TAC"/>
            </w:pPr>
            <w:r w:rsidRPr="001C0CC4">
              <w:rPr>
                <w:rFonts w:hint="eastAsia"/>
                <w:lang w:val="en-US" w:eastAsia="zh-CN"/>
              </w:rPr>
              <w:t>0.8</w:t>
            </w:r>
          </w:p>
        </w:tc>
        <w:tc>
          <w:tcPr>
            <w:tcW w:w="0" w:type="auto"/>
            <w:vAlign w:val="center"/>
          </w:tcPr>
          <w:p w14:paraId="4EB1C3EE" w14:textId="77777777" w:rsidR="003E6764" w:rsidRPr="001C0CC4" w:rsidRDefault="003E6764" w:rsidP="00AB332A">
            <w:pPr>
              <w:pStyle w:val="TAC"/>
            </w:pPr>
            <w:r w:rsidRPr="001C0CC4">
              <w:rPr>
                <w:rFonts w:hint="eastAsia"/>
                <w:lang w:val="en-US" w:eastAsia="zh-CN"/>
              </w:rPr>
              <w:t>0.3</w:t>
            </w:r>
          </w:p>
        </w:tc>
        <w:tc>
          <w:tcPr>
            <w:tcW w:w="0" w:type="auto"/>
            <w:vAlign w:val="center"/>
          </w:tcPr>
          <w:p w14:paraId="14B65A67" w14:textId="77777777" w:rsidR="003E6764" w:rsidRPr="001C0CC4" w:rsidRDefault="003E6764" w:rsidP="00AB332A">
            <w:pPr>
              <w:pStyle w:val="TAC"/>
            </w:pPr>
          </w:p>
        </w:tc>
        <w:tc>
          <w:tcPr>
            <w:tcW w:w="0" w:type="auto"/>
            <w:vAlign w:val="center"/>
          </w:tcPr>
          <w:p w14:paraId="32B6EC33" w14:textId="77777777" w:rsidR="003E6764" w:rsidRPr="001C0CC4" w:rsidRDefault="003E6764" w:rsidP="00AB332A">
            <w:pPr>
              <w:pStyle w:val="TAC"/>
            </w:pPr>
          </w:p>
        </w:tc>
        <w:tc>
          <w:tcPr>
            <w:tcW w:w="0" w:type="auto"/>
            <w:vAlign w:val="center"/>
          </w:tcPr>
          <w:p w14:paraId="2E901EA5" w14:textId="77777777" w:rsidR="003E6764" w:rsidRPr="001C0CC4" w:rsidRDefault="003E6764" w:rsidP="00AB332A">
            <w:pPr>
              <w:pStyle w:val="TAC"/>
            </w:pPr>
          </w:p>
        </w:tc>
        <w:tc>
          <w:tcPr>
            <w:tcW w:w="0" w:type="auto"/>
            <w:vAlign w:val="center"/>
          </w:tcPr>
          <w:p w14:paraId="69F469AB" w14:textId="77777777" w:rsidR="003E6764" w:rsidRPr="001C0CC4" w:rsidRDefault="003E6764" w:rsidP="00AB332A">
            <w:pPr>
              <w:pStyle w:val="TAC"/>
            </w:pPr>
          </w:p>
        </w:tc>
        <w:tc>
          <w:tcPr>
            <w:tcW w:w="0" w:type="auto"/>
            <w:vAlign w:val="center"/>
          </w:tcPr>
          <w:p w14:paraId="6086BB22" w14:textId="77777777" w:rsidR="003E6764" w:rsidRPr="001C0CC4" w:rsidRDefault="003E6764" w:rsidP="00AB332A">
            <w:pPr>
              <w:pStyle w:val="TAC"/>
            </w:pPr>
          </w:p>
        </w:tc>
        <w:tc>
          <w:tcPr>
            <w:tcW w:w="0" w:type="auto"/>
            <w:vAlign w:val="center"/>
          </w:tcPr>
          <w:p w14:paraId="2BC5E46A" w14:textId="77777777" w:rsidR="003E6764" w:rsidRPr="001C0CC4" w:rsidRDefault="003E6764" w:rsidP="00AB332A">
            <w:pPr>
              <w:pStyle w:val="TAC"/>
            </w:pPr>
          </w:p>
        </w:tc>
        <w:tc>
          <w:tcPr>
            <w:tcW w:w="0" w:type="auto"/>
          </w:tcPr>
          <w:p w14:paraId="61D880E9" w14:textId="77777777" w:rsidR="003E6764" w:rsidRPr="001C0CC4" w:rsidRDefault="003E6764" w:rsidP="00AB332A">
            <w:pPr>
              <w:pStyle w:val="TAC"/>
            </w:pPr>
          </w:p>
        </w:tc>
        <w:tc>
          <w:tcPr>
            <w:tcW w:w="0" w:type="auto"/>
            <w:vAlign w:val="center"/>
          </w:tcPr>
          <w:p w14:paraId="49D652A5" w14:textId="77777777" w:rsidR="003E6764" w:rsidRPr="001C0CC4" w:rsidRDefault="003E6764" w:rsidP="00AB332A">
            <w:pPr>
              <w:pStyle w:val="TAC"/>
            </w:pPr>
          </w:p>
        </w:tc>
      </w:tr>
      <w:tr w:rsidR="003E6764" w:rsidRPr="001C0CC4" w14:paraId="017E8D0D" w14:textId="77777777" w:rsidTr="00AB332A">
        <w:trPr>
          <w:trHeight w:val="64"/>
          <w:jc w:val="center"/>
        </w:trPr>
        <w:tc>
          <w:tcPr>
            <w:tcW w:w="0" w:type="auto"/>
            <w:vMerge w:val="restart"/>
            <w:vAlign w:val="center"/>
          </w:tcPr>
          <w:p w14:paraId="6E200B91" w14:textId="77777777" w:rsidR="003E6764" w:rsidRPr="001C0CC4" w:rsidRDefault="003E6764" w:rsidP="00AB332A">
            <w:pPr>
              <w:pStyle w:val="TAC"/>
            </w:pPr>
            <w:r>
              <w:rPr>
                <w:lang w:eastAsia="zh-CN"/>
              </w:rPr>
              <w:t>n66</w:t>
            </w:r>
          </w:p>
        </w:tc>
        <w:tc>
          <w:tcPr>
            <w:tcW w:w="0" w:type="auto"/>
            <w:vAlign w:val="center"/>
          </w:tcPr>
          <w:p w14:paraId="5E68A858" w14:textId="77777777" w:rsidR="003E6764" w:rsidRPr="001C0CC4" w:rsidRDefault="003E6764" w:rsidP="00AB332A">
            <w:pPr>
              <w:pStyle w:val="TAC"/>
              <w:rPr>
                <w:lang w:eastAsia="zh-CN"/>
              </w:rPr>
            </w:pPr>
            <w:r>
              <w:rPr>
                <w:rFonts w:hint="eastAsia"/>
              </w:rPr>
              <w:t>n78</w:t>
            </w:r>
            <w:r w:rsidRPr="001C0CC4">
              <w:rPr>
                <w:vertAlign w:val="superscript"/>
              </w:rPr>
              <w:t>1</w:t>
            </w:r>
            <w:r>
              <w:rPr>
                <w:vertAlign w:val="superscript"/>
              </w:rPr>
              <w:t>,</w:t>
            </w:r>
            <w:r>
              <w:rPr>
                <w:rFonts w:cs="Arial" w:hint="eastAsia"/>
                <w:vertAlign w:val="superscript"/>
              </w:rPr>
              <w:t>2</w:t>
            </w:r>
          </w:p>
        </w:tc>
        <w:tc>
          <w:tcPr>
            <w:tcW w:w="0" w:type="auto"/>
            <w:vAlign w:val="center"/>
          </w:tcPr>
          <w:p w14:paraId="700F1CBF" w14:textId="77777777" w:rsidR="003E6764" w:rsidRPr="001C0CC4" w:rsidRDefault="003E6764" w:rsidP="00AB332A">
            <w:pPr>
              <w:pStyle w:val="TAC"/>
              <w:rPr>
                <w:lang w:val="en-US" w:eastAsia="zh-CN"/>
              </w:rPr>
            </w:pPr>
          </w:p>
        </w:tc>
        <w:tc>
          <w:tcPr>
            <w:tcW w:w="0" w:type="auto"/>
            <w:vAlign w:val="center"/>
          </w:tcPr>
          <w:p w14:paraId="0ECEB0FE" w14:textId="77777777" w:rsidR="003E6764" w:rsidRPr="001C0CC4" w:rsidRDefault="003E6764" w:rsidP="00AB332A">
            <w:pPr>
              <w:pStyle w:val="TAC"/>
              <w:rPr>
                <w:lang w:val="en-US" w:eastAsia="zh-CN"/>
              </w:rPr>
            </w:pPr>
            <w:r>
              <w:rPr>
                <w:rFonts w:cs="Arial" w:hint="eastAsia"/>
              </w:rPr>
              <w:t>23.9</w:t>
            </w:r>
          </w:p>
        </w:tc>
        <w:tc>
          <w:tcPr>
            <w:tcW w:w="0" w:type="auto"/>
            <w:vAlign w:val="center"/>
          </w:tcPr>
          <w:p w14:paraId="2A68BF71" w14:textId="77777777" w:rsidR="003E6764" w:rsidRPr="001C0CC4" w:rsidRDefault="003E6764" w:rsidP="00AB332A">
            <w:pPr>
              <w:pStyle w:val="TAC"/>
              <w:rPr>
                <w:lang w:val="en-US" w:eastAsia="zh-CN"/>
              </w:rPr>
            </w:pPr>
            <w:r>
              <w:rPr>
                <w:rFonts w:cs="Arial" w:hint="eastAsia"/>
              </w:rPr>
              <w:t>22.1</w:t>
            </w:r>
          </w:p>
        </w:tc>
        <w:tc>
          <w:tcPr>
            <w:tcW w:w="0" w:type="auto"/>
            <w:vAlign w:val="center"/>
          </w:tcPr>
          <w:p w14:paraId="0F850A40" w14:textId="77777777" w:rsidR="003E6764" w:rsidRPr="001C0CC4" w:rsidRDefault="003E6764" w:rsidP="00AB332A">
            <w:pPr>
              <w:pStyle w:val="TAC"/>
              <w:rPr>
                <w:lang w:val="en-US" w:eastAsia="zh-CN"/>
              </w:rPr>
            </w:pPr>
            <w:r>
              <w:rPr>
                <w:rFonts w:cs="Arial" w:hint="eastAsia"/>
              </w:rPr>
              <w:t>20.9</w:t>
            </w:r>
          </w:p>
        </w:tc>
        <w:tc>
          <w:tcPr>
            <w:tcW w:w="0" w:type="auto"/>
            <w:vAlign w:val="center"/>
          </w:tcPr>
          <w:p w14:paraId="7DE6F590" w14:textId="77777777" w:rsidR="003E6764" w:rsidRPr="001C0CC4" w:rsidRDefault="003E6764" w:rsidP="00AB332A">
            <w:pPr>
              <w:pStyle w:val="TAC"/>
            </w:pPr>
          </w:p>
        </w:tc>
        <w:tc>
          <w:tcPr>
            <w:tcW w:w="0" w:type="auto"/>
            <w:vAlign w:val="center"/>
          </w:tcPr>
          <w:p w14:paraId="20679DFC" w14:textId="77777777" w:rsidR="003E6764" w:rsidRPr="001C0CC4" w:rsidRDefault="003E6764" w:rsidP="00AB332A">
            <w:pPr>
              <w:pStyle w:val="TAC"/>
            </w:pPr>
          </w:p>
        </w:tc>
        <w:tc>
          <w:tcPr>
            <w:tcW w:w="0" w:type="auto"/>
            <w:vAlign w:val="center"/>
          </w:tcPr>
          <w:p w14:paraId="42248C03" w14:textId="77777777" w:rsidR="003E6764" w:rsidRPr="001C0CC4" w:rsidRDefault="003E6764" w:rsidP="00AB332A">
            <w:pPr>
              <w:pStyle w:val="TAC"/>
            </w:pPr>
            <w:r>
              <w:rPr>
                <w:rFonts w:hint="eastAsia"/>
              </w:rPr>
              <w:t>17.9</w:t>
            </w:r>
          </w:p>
        </w:tc>
        <w:tc>
          <w:tcPr>
            <w:tcW w:w="0" w:type="auto"/>
            <w:vAlign w:val="center"/>
          </w:tcPr>
          <w:p w14:paraId="0F1C232A" w14:textId="77777777" w:rsidR="003E6764" w:rsidRPr="001C0CC4" w:rsidRDefault="003E6764" w:rsidP="00AB332A">
            <w:pPr>
              <w:pStyle w:val="TAC"/>
            </w:pPr>
            <w:r>
              <w:rPr>
                <w:rFonts w:hint="eastAsia"/>
              </w:rPr>
              <w:t>16.</w:t>
            </w:r>
            <w:r>
              <w:t>8</w:t>
            </w:r>
          </w:p>
        </w:tc>
        <w:tc>
          <w:tcPr>
            <w:tcW w:w="0" w:type="auto"/>
            <w:vAlign w:val="center"/>
          </w:tcPr>
          <w:p w14:paraId="457DAE17" w14:textId="77777777" w:rsidR="003E6764" w:rsidRPr="001C0CC4" w:rsidRDefault="003E6764" w:rsidP="00AB332A">
            <w:pPr>
              <w:pStyle w:val="TAC"/>
            </w:pPr>
            <w:r>
              <w:rPr>
                <w:rFonts w:hint="eastAsia"/>
              </w:rPr>
              <w:t>16.0</w:t>
            </w:r>
          </w:p>
        </w:tc>
        <w:tc>
          <w:tcPr>
            <w:tcW w:w="0" w:type="auto"/>
            <w:vAlign w:val="center"/>
          </w:tcPr>
          <w:p w14:paraId="018C8C2A" w14:textId="77777777" w:rsidR="003E6764" w:rsidRPr="001C0CC4" w:rsidRDefault="003E6764" w:rsidP="00AB332A">
            <w:pPr>
              <w:pStyle w:val="TAC"/>
            </w:pPr>
            <w:r>
              <w:t>14.8</w:t>
            </w:r>
          </w:p>
        </w:tc>
        <w:tc>
          <w:tcPr>
            <w:tcW w:w="0" w:type="auto"/>
            <w:vAlign w:val="center"/>
          </w:tcPr>
          <w:p w14:paraId="07E9D8A4" w14:textId="77777777" w:rsidR="003E6764" w:rsidRPr="001C0CC4" w:rsidRDefault="003E6764" w:rsidP="00AB332A">
            <w:pPr>
              <w:pStyle w:val="TAC"/>
            </w:pPr>
            <w:r>
              <w:t>14.3</w:t>
            </w:r>
          </w:p>
        </w:tc>
        <w:tc>
          <w:tcPr>
            <w:tcW w:w="0" w:type="auto"/>
            <w:vAlign w:val="center"/>
          </w:tcPr>
          <w:p w14:paraId="3128B398" w14:textId="77777777" w:rsidR="003E6764" w:rsidRPr="001C0CC4" w:rsidRDefault="003E6764" w:rsidP="00AB332A">
            <w:pPr>
              <w:pStyle w:val="TAC"/>
            </w:pPr>
            <w:r>
              <w:t>13.8</w:t>
            </w:r>
          </w:p>
        </w:tc>
      </w:tr>
      <w:tr w:rsidR="003E6764" w:rsidRPr="001C0CC4" w14:paraId="4BE6EED8" w14:textId="77777777" w:rsidTr="00AB332A">
        <w:trPr>
          <w:trHeight w:val="64"/>
          <w:jc w:val="center"/>
        </w:trPr>
        <w:tc>
          <w:tcPr>
            <w:tcW w:w="0" w:type="auto"/>
            <w:vMerge/>
            <w:vAlign w:val="center"/>
          </w:tcPr>
          <w:p w14:paraId="6EF5D7BE" w14:textId="77777777" w:rsidR="003E6764" w:rsidRPr="001C0CC4" w:rsidRDefault="003E6764" w:rsidP="00AB332A">
            <w:pPr>
              <w:pStyle w:val="TAC"/>
            </w:pPr>
          </w:p>
        </w:tc>
        <w:tc>
          <w:tcPr>
            <w:tcW w:w="0" w:type="auto"/>
            <w:vAlign w:val="center"/>
          </w:tcPr>
          <w:p w14:paraId="68627611" w14:textId="77777777" w:rsidR="003E6764" w:rsidRPr="001C0CC4" w:rsidRDefault="003E6764" w:rsidP="00AB332A">
            <w:pPr>
              <w:pStyle w:val="TAC"/>
              <w:rPr>
                <w:lang w:eastAsia="zh-CN"/>
              </w:rPr>
            </w:pPr>
            <w:r>
              <w:rPr>
                <w:rFonts w:hint="eastAsia"/>
              </w:rPr>
              <w:t>n78</w:t>
            </w:r>
            <w:r>
              <w:rPr>
                <w:rFonts w:cs="Arial" w:hint="eastAsia"/>
                <w:vertAlign w:val="superscript"/>
              </w:rPr>
              <w:t>3</w:t>
            </w:r>
          </w:p>
        </w:tc>
        <w:tc>
          <w:tcPr>
            <w:tcW w:w="0" w:type="auto"/>
            <w:vAlign w:val="center"/>
          </w:tcPr>
          <w:p w14:paraId="2458564D" w14:textId="77777777" w:rsidR="003E6764" w:rsidRPr="001C0CC4" w:rsidRDefault="003E6764" w:rsidP="00AB332A">
            <w:pPr>
              <w:pStyle w:val="TAC"/>
              <w:rPr>
                <w:lang w:val="en-US" w:eastAsia="zh-CN"/>
              </w:rPr>
            </w:pPr>
          </w:p>
        </w:tc>
        <w:tc>
          <w:tcPr>
            <w:tcW w:w="0" w:type="auto"/>
            <w:vAlign w:val="center"/>
          </w:tcPr>
          <w:p w14:paraId="6BF37F91" w14:textId="77777777" w:rsidR="003E6764" w:rsidRPr="001C0CC4" w:rsidRDefault="003E6764" w:rsidP="00AB332A">
            <w:pPr>
              <w:pStyle w:val="TAC"/>
              <w:rPr>
                <w:lang w:val="en-US" w:eastAsia="zh-CN"/>
              </w:rPr>
            </w:pPr>
            <w:r>
              <w:rPr>
                <w:rFonts w:cs="Arial"/>
              </w:rPr>
              <w:t>1.</w:t>
            </w:r>
            <w:r>
              <w:rPr>
                <w:rFonts w:cs="Arial" w:hint="eastAsia"/>
              </w:rPr>
              <w:t>1</w:t>
            </w:r>
          </w:p>
        </w:tc>
        <w:tc>
          <w:tcPr>
            <w:tcW w:w="0" w:type="auto"/>
            <w:vAlign w:val="center"/>
          </w:tcPr>
          <w:p w14:paraId="7771D555" w14:textId="77777777" w:rsidR="003E6764" w:rsidRPr="001C0CC4" w:rsidRDefault="003E6764" w:rsidP="00AB332A">
            <w:pPr>
              <w:pStyle w:val="TAC"/>
              <w:rPr>
                <w:lang w:val="en-US" w:eastAsia="zh-CN"/>
              </w:rPr>
            </w:pPr>
            <w:r>
              <w:rPr>
                <w:rFonts w:cs="Arial" w:hint="eastAsia"/>
              </w:rPr>
              <w:t>0.8</w:t>
            </w:r>
          </w:p>
        </w:tc>
        <w:tc>
          <w:tcPr>
            <w:tcW w:w="0" w:type="auto"/>
            <w:vAlign w:val="center"/>
          </w:tcPr>
          <w:p w14:paraId="6512213A" w14:textId="77777777" w:rsidR="003E6764" w:rsidRPr="001C0CC4" w:rsidRDefault="003E6764" w:rsidP="00AB332A">
            <w:pPr>
              <w:pStyle w:val="TAC"/>
              <w:rPr>
                <w:lang w:val="en-US" w:eastAsia="zh-CN"/>
              </w:rPr>
            </w:pPr>
            <w:r>
              <w:rPr>
                <w:rFonts w:cs="Arial" w:hint="eastAsia"/>
              </w:rPr>
              <w:t>0.3</w:t>
            </w:r>
          </w:p>
        </w:tc>
        <w:tc>
          <w:tcPr>
            <w:tcW w:w="0" w:type="auto"/>
            <w:vAlign w:val="center"/>
          </w:tcPr>
          <w:p w14:paraId="039197F3" w14:textId="77777777" w:rsidR="003E6764" w:rsidRPr="001C0CC4" w:rsidRDefault="003E6764" w:rsidP="00AB332A">
            <w:pPr>
              <w:pStyle w:val="TAC"/>
            </w:pPr>
          </w:p>
        </w:tc>
        <w:tc>
          <w:tcPr>
            <w:tcW w:w="0" w:type="auto"/>
            <w:vAlign w:val="center"/>
          </w:tcPr>
          <w:p w14:paraId="037EEBA5" w14:textId="77777777" w:rsidR="003E6764" w:rsidRPr="001C0CC4" w:rsidRDefault="003E6764" w:rsidP="00AB332A">
            <w:pPr>
              <w:pStyle w:val="TAC"/>
            </w:pPr>
          </w:p>
        </w:tc>
        <w:tc>
          <w:tcPr>
            <w:tcW w:w="0" w:type="auto"/>
            <w:vAlign w:val="center"/>
          </w:tcPr>
          <w:p w14:paraId="3722CC6B" w14:textId="77777777" w:rsidR="003E6764" w:rsidRPr="001C0CC4" w:rsidRDefault="003E6764" w:rsidP="00AB332A">
            <w:pPr>
              <w:pStyle w:val="TAC"/>
            </w:pPr>
          </w:p>
        </w:tc>
        <w:tc>
          <w:tcPr>
            <w:tcW w:w="0" w:type="auto"/>
            <w:vAlign w:val="center"/>
          </w:tcPr>
          <w:p w14:paraId="4D08F68B" w14:textId="77777777" w:rsidR="003E6764" w:rsidRPr="001C0CC4" w:rsidRDefault="003E6764" w:rsidP="00AB332A">
            <w:pPr>
              <w:pStyle w:val="TAC"/>
            </w:pPr>
          </w:p>
        </w:tc>
        <w:tc>
          <w:tcPr>
            <w:tcW w:w="0" w:type="auto"/>
            <w:vAlign w:val="center"/>
          </w:tcPr>
          <w:p w14:paraId="6BE70BE2" w14:textId="77777777" w:rsidR="003E6764" w:rsidRPr="001C0CC4" w:rsidRDefault="003E6764" w:rsidP="00AB332A">
            <w:pPr>
              <w:pStyle w:val="TAC"/>
            </w:pPr>
          </w:p>
        </w:tc>
        <w:tc>
          <w:tcPr>
            <w:tcW w:w="0" w:type="auto"/>
            <w:vAlign w:val="center"/>
          </w:tcPr>
          <w:p w14:paraId="19BFD1B1" w14:textId="77777777" w:rsidR="003E6764" w:rsidRPr="001C0CC4" w:rsidRDefault="003E6764" w:rsidP="00AB332A">
            <w:pPr>
              <w:pStyle w:val="TAC"/>
            </w:pPr>
          </w:p>
        </w:tc>
        <w:tc>
          <w:tcPr>
            <w:tcW w:w="0" w:type="auto"/>
            <w:vAlign w:val="center"/>
          </w:tcPr>
          <w:p w14:paraId="6EDC3F0D" w14:textId="77777777" w:rsidR="003E6764" w:rsidRPr="001C0CC4" w:rsidRDefault="003E6764" w:rsidP="00AB332A">
            <w:pPr>
              <w:pStyle w:val="TAC"/>
            </w:pPr>
          </w:p>
        </w:tc>
        <w:tc>
          <w:tcPr>
            <w:tcW w:w="0" w:type="auto"/>
            <w:vAlign w:val="center"/>
          </w:tcPr>
          <w:p w14:paraId="126BC811" w14:textId="77777777" w:rsidR="003E6764" w:rsidRPr="001C0CC4" w:rsidRDefault="003E6764" w:rsidP="00AB332A">
            <w:pPr>
              <w:pStyle w:val="TAC"/>
            </w:pPr>
          </w:p>
        </w:tc>
      </w:tr>
      <w:tr w:rsidR="003E6764" w:rsidRPr="001C0CC4" w14:paraId="1CC9F493" w14:textId="77777777" w:rsidTr="00AB332A">
        <w:trPr>
          <w:trHeight w:val="64"/>
          <w:jc w:val="center"/>
        </w:trPr>
        <w:tc>
          <w:tcPr>
            <w:tcW w:w="0" w:type="auto"/>
            <w:vMerge w:val="restart"/>
            <w:vAlign w:val="center"/>
          </w:tcPr>
          <w:p w14:paraId="7565B6EC" w14:textId="77777777" w:rsidR="003E6764" w:rsidRPr="001C0CC4" w:rsidRDefault="003E6764" w:rsidP="00AB332A">
            <w:pPr>
              <w:pStyle w:val="TAC"/>
              <w:rPr>
                <w:lang w:eastAsia="zh-CN"/>
              </w:rPr>
            </w:pPr>
            <w:r w:rsidRPr="001C0CC4">
              <w:rPr>
                <w:rFonts w:hint="eastAsia"/>
                <w:lang w:val="en-US" w:eastAsia="zh-CN"/>
              </w:rPr>
              <w:t>n71</w:t>
            </w:r>
          </w:p>
        </w:tc>
        <w:tc>
          <w:tcPr>
            <w:tcW w:w="0" w:type="auto"/>
            <w:vAlign w:val="center"/>
          </w:tcPr>
          <w:p w14:paraId="5A276F7F" w14:textId="77777777" w:rsidR="003E6764" w:rsidRPr="001C0CC4" w:rsidRDefault="003E6764" w:rsidP="00AB332A">
            <w:pPr>
              <w:pStyle w:val="TAC"/>
            </w:pPr>
            <w:r w:rsidRPr="001C0CC4">
              <w:rPr>
                <w:rFonts w:hint="eastAsia"/>
                <w:lang w:val="en-US" w:eastAsia="zh-CN"/>
              </w:rPr>
              <w:t>n25</w:t>
            </w:r>
            <w:r w:rsidRPr="001C0CC4">
              <w:rPr>
                <w:vertAlign w:val="superscript"/>
              </w:rPr>
              <w:t>1</w:t>
            </w:r>
            <w:r w:rsidRPr="001C0CC4">
              <w:rPr>
                <w:rFonts w:hint="eastAsia"/>
                <w:vertAlign w:val="superscript"/>
                <w:lang w:val="en-US" w:eastAsia="zh-CN"/>
              </w:rPr>
              <w:t>0</w:t>
            </w:r>
          </w:p>
        </w:tc>
        <w:tc>
          <w:tcPr>
            <w:tcW w:w="0" w:type="auto"/>
            <w:vAlign w:val="center"/>
          </w:tcPr>
          <w:p w14:paraId="35ED4D67" w14:textId="77777777" w:rsidR="003E6764" w:rsidRPr="001C0CC4" w:rsidRDefault="003E6764" w:rsidP="00AB332A">
            <w:pPr>
              <w:pStyle w:val="TAC"/>
            </w:pPr>
            <w:r w:rsidRPr="001C0CC4">
              <w:rPr>
                <w:rFonts w:hint="eastAsia"/>
                <w:lang w:val="en-US" w:eastAsia="zh-CN"/>
              </w:rPr>
              <w:t>10</w:t>
            </w:r>
          </w:p>
        </w:tc>
        <w:tc>
          <w:tcPr>
            <w:tcW w:w="0" w:type="auto"/>
            <w:vAlign w:val="center"/>
          </w:tcPr>
          <w:p w14:paraId="6BBF4254" w14:textId="77777777" w:rsidR="003E6764" w:rsidRPr="001C0CC4" w:rsidRDefault="003E6764" w:rsidP="00AB332A">
            <w:pPr>
              <w:pStyle w:val="TAC"/>
            </w:pPr>
            <w:r w:rsidRPr="001C0CC4">
              <w:rPr>
                <w:rFonts w:hint="eastAsia"/>
                <w:lang w:val="en-US" w:eastAsia="zh-CN"/>
              </w:rPr>
              <w:t>7.5</w:t>
            </w:r>
          </w:p>
        </w:tc>
        <w:tc>
          <w:tcPr>
            <w:tcW w:w="0" w:type="auto"/>
            <w:vAlign w:val="center"/>
          </w:tcPr>
          <w:p w14:paraId="23608F85" w14:textId="77777777" w:rsidR="003E6764" w:rsidRPr="001C0CC4" w:rsidRDefault="003E6764" w:rsidP="00AB332A">
            <w:pPr>
              <w:pStyle w:val="TAC"/>
            </w:pPr>
            <w:r w:rsidRPr="001C0CC4">
              <w:rPr>
                <w:rFonts w:hint="eastAsia"/>
                <w:lang w:val="en-US" w:eastAsia="zh-CN"/>
              </w:rPr>
              <w:t>6</w:t>
            </w:r>
          </w:p>
        </w:tc>
        <w:tc>
          <w:tcPr>
            <w:tcW w:w="0" w:type="auto"/>
            <w:vAlign w:val="center"/>
          </w:tcPr>
          <w:p w14:paraId="4A6EB6A9" w14:textId="77777777" w:rsidR="003E6764" w:rsidRPr="001C0CC4" w:rsidRDefault="003E6764" w:rsidP="00AB332A">
            <w:pPr>
              <w:pStyle w:val="TAC"/>
            </w:pPr>
            <w:r w:rsidRPr="001C0CC4">
              <w:rPr>
                <w:rFonts w:hint="eastAsia"/>
                <w:lang w:val="en-US" w:eastAsia="zh-CN"/>
              </w:rPr>
              <w:t>5.1</w:t>
            </w:r>
          </w:p>
        </w:tc>
        <w:tc>
          <w:tcPr>
            <w:tcW w:w="0" w:type="auto"/>
            <w:vAlign w:val="center"/>
          </w:tcPr>
          <w:p w14:paraId="146246F7" w14:textId="77777777" w:rsidR="003E6764" w:rsidRPr="001C0CC4" w:rsidRDefault="003E6764" w:rsidP="00AB332A">
            <w:pPr>
              <w:pStyle w:val="TAC"/>
            </w:pPr>
          </w:p>
        </w:tc>
        <w:tc>
          <w:tcPr>
            <w:tcW w:w="0" w:type="auto"/>
            <w:vAlign w:val="center"/>
          </w:tcPr>
          <w:p w14:paraId="194935D8" w14:textId="77777777" w:rsidR="003E6764" w:rsidRPr="001C0CC4" w:rsidRDefault="003E6764" w:rsidP="00AB332A">
            <w:pPr>
              <w:pStyle w:val="TAC"/>
            </w:pPr>
          </w:p>
        </w:tc>
        <w:tc>
          <w:tcPr>
            <w:tcW w:w="0" w:type="auto"/>
            <w:vAlign w:val="center"/>
          </w:tcPr>
          <w:p w14:paraId="28A35738" w14:textId="77777777" w:rsidR="003E6764" w:rsidRPr="001C0CC4" w:rsidRDefault="003E6764" w:rsidP="00AB332A">
            <w:pPr>
              <w:pStyle w:val="TAC"/>
            </w:pPr>
          </w:p>
        </w:tc>
        <w:tc>
          <w:tcPr>
            <w:tcW w:w="0" w:type="auto"/>
            <w:vAlign w:val="center"/>
          </w:tcPr>
          <w:p w14:paraId="1D55B837" w14:textId="77777777" w:rsidR="003E6764" w:rsidRPr="001C0CC4" w:rsidRDefault="003E6764" w:rsidP="00AB332A">
            <w:pPr>
              <w:pStyle w:val="TAC"/>
            </w:pPr>
          </w:p>
        </w:tc>
        <w:tc>
          <w:tcPr>
            <w:tcW w:w="0" w:type="auto"/>
            <w:vAlign w:val="center"/>
          </w:tcPr>
          <w:p w14:paraId="7C88EAA5" w14:textId="77777777" w:rsidR="003E6764" w:rsidRPr="001C0CC4" w:rsidRDefault="003E6764" w:rsidP="00AB332A">
            <w:pPr>
              <w:pStyle w:val="TAC"/>
            </w:pPr>
          </w:p>
        </w:tc>
        <w:tc>
          <w:tcPr>
            <w:tcW w:w="0" w:type="auto"/>
            <w:vAlign w:val="center"/>
          </w:tcPr>
          <w:p w14:paraId="2B9EC5E3" w14:textId="77777777" w:rsidR="003E6764" w:rsidRPr="001C0CC4" w:rsidRDefault="003E6764" w:rsidP="00AB332A">
            <w:pPr>
              <w:pStyle w:val="TAC"/>
            </w:pPr>
          </w:p>
        </w:tc>
        <w:tc>
          <w:tcPr>
            <w:tcW w:w="0" w:type="auto"/>
          </w:tcPr>
          <w:p w14:paraId="051A5861" w14:textId="77777777" w:rsidR="003E6764" w:rsidRPr="001C0CC4" w:rsidRDefault="003E6764" w:rsidP="00AB332A">
            <w:pPr>
              <w:pStyle w:val="TAC"/>
            </w:pPr>
          </w:p>
        </w:tc>
        <w:tc>
          <w:tcPr>
            <w:tcW w:w="0" w:type="auto"/>
            <w:vAlign w:val="center"/>
          </w:tcPr>
          <w:p w14:paraId="5EBD3C94" w14:textId="77777777" w:rsidR="003E6764" w:rsidRPr="001C0CC4" w:rsidRDefault="003E6764" w:rsidP="00AB332A">
            <w:pPr>
              <w:pStyle w:val="TAC"/>
            </w:pPr>
          </w:p>
        </w:tc>
      </w:tr>
      <w:tr w:rsidR="003E6764" w:rsidRPr="001C0CC4" w14:paraId="42070BF1" w14:textId="77777777" w:rsidTr="00AB332A">
        <w:trPr>
          <w:trHeight w:val="64"/>
          <w:jc w:val="center"/>
        </w:trPr>
        <w:tc>
          <w:tcPr>
            <w:tcW w:w="0" w:type="auto"/>
            <w:vMerge/>
            <w:vAlign w:val="center"/>
          </w:tcPr>
          <w:p w14:paraId="0AB87A15" w14:textId="77777777" w:rsidR="003E6764" w:rsidRPr="001C0CC4" w:rsidRDefault="003E6764" w:rsidP="00AB332A">
            <w:pPr>
              <w:pStyle w:val="TAC"/>
            </w:pPr>
          </w:p>
        </w:tc>
        <w:tc>
          <w:tcPr>
            <w:tcW w:w="0" w:type="auto"/>
            <w:vAlign w:val="center"/>
          </w:tcPr>
          <w:p w14:paraId="62302077" w14:textId="77777777" w:rsidR="003E6764" w:rsidRPr="001C0CC4" w:rsidRDefault="003E6764" w:rsidP="00AB332A">
            <w:pPr>
              <w:pStyle w:val="TAC"/>
            </w:pPr>
            <w:bookmarkStart w:id="731" w:name="OLE_LINK48"/>
            <w:r w:rsidRPr="001C0CC4">
              <w:rPr>
                <w:rFonts w:hint="eastAsia"/>
                <w:lang w:val="en-US" w:eastAsia="zh-CN"/>
              </w:rPr>
              <w:t>n41</w:t>
            </w:r>
            <w:r w:rsidRPr="001C0CC4">
              <w:rPr>
                <w:rFonts w:hint="eastAsia"/>
                <w:vertAlign w:val="superscript"/>
                <w:lang w:val="en-US" w:eastAsia="zh-CN"/>
              </w:rPr>
              <w:t>4,5</w:t>
            </w:r>
            <w:bookmarkEnd w:id="731"/>
          </w:p>
        </w:tc>
        <w:tc>
          <w:tcPr>
            <w:tcW w:w="0" w:type="auto"/>
            <w:vAlign w:val="center"/>
          </w:tcPr>
          <w:p w14:paraId="6B5A4ED8" w14:textId="77777777" w:rsidR="003E6764" w:rsidRPr="001C0CC4" w:rsidRDefault="003E6764" w:rsidP="00AB332A">
            <w:pPr>
              <w:pStyle w:val="TAC"/>
            </w:pPr>
          </w:p>
        </w:tc>
        <w:tc>
          <w:tcPr>
            <w:tcW w:w="0" w:type="auto"/>
            <w:vAlign w:val="center"/>
          </w:tcPr>
          <w:p w14:paraId="028F979A" w14:textId="77777777" w:rsidR="003E6764" w:rsidRPr="001C0CC4" w:rsidRDefault="003E6764" w:rsidP="00AB332A">
            <w:pPr>
              <w:pStyle w:val="TAC"/>
            </w:pPr>
            <w:r w:rsidRPr="001C0CC4">
              <w:rPr>
                <w:rFonts w:hint="eastAsia"/>
                <w:lang w:val="en-US" w:eastAsia="zh-CN"/>
              </w:rPr>
              <w:t>10.8</w:t>
            </w:r>
          </w:p>
        </w:tc>
        <w:tc>
          <w:tcPr>
            <w:tcW w:w="0" w:type="auto"/>
            <w:vAlign w:val="center"/>
          </w:tcPr>
          <w:p w14:paraId="59B7AE69" w14:textId="77777777" w:rsidR="003E6764" w:rsidRPr="001C0CC4" w:rsidRDefault="003E6764" w:rsidP="00AB332A">
            <w:pPr>
              <w:pStyle w:val="TAC"/>
            </w:pPr>
            <w:r w:rsidRPr="001C0CC4">
              <w:rPr>
                <w:rFonts w:hint="eastAsia"/>
                <w:lang w:val="en-US" w:eastAsia="zh-CN"/>
              </w:rPr>
              <w:t>9.1</w:t>
            </w:r>
          </w:p>
        </w:tc>
        <w:tc>
          <w:tcPr>
            <w:tcW w:w="0" w:type="auto"/>
            <w:vAlign w:val="center"/>
          </w:tcPr>
          <w:p w14:paraId="76AAC637" w14:textId="77777777" w:rsidR="003E6764" w:rsidRPr="001C0CC4" w:rsidRDefault="003E6764" w:rsidP="00AB332A">
            <w:pPr>
              <w:pStyle w:val="TAC"/>
            </w:pPr>
            <w:r w:rsidRPr="001C0CC4">
              <w:rPr>
                <w:rFonts w:hint="eastAsia"/>
                <w:lang w:val="en-US" w:eastAsia="zh-CN"/>
              </w:rPr>
              <w:t>8.0</w:t>
            </w:r>
          </w:p>
        </w:tc>
        <w:tc>
          <w:tcPr>
            <w:tcW w:w="0" w:type="auto"/>
            <w:vAlign w:val="center"/>
          </w:tcPr>
          <w:p w14:paraId="1083152F" w14:textId="77777777" w:rsidR="003E6764" w:rsidRPr="001C0CC4" w:rsidRDefault="003E6764" w:rsidP="00AB332A">
            <w:pPr>
              <w:pStyle w:val="TAC"/>
            </w:pPr>
          </w:p>
        </w:tc>
        <w:tc>
          <w:tcPr>
            <w:tcW w:w="0" w:type="auto"/>
            <w:vAlign w:val="center"/>
          </w:tcPr>
          <w:p w14:paraId="0FD06074" w14:textId="77777777" w:rsidR="003E6764" w:rsidRPr="001C0CC4" w:rsidRDefault="003E6764" w:rsidP="00AB332A">
            <w:pPr>
              <w:pStyle w:val="TAC"/>
            </w:pPr>
          </w:p>
        </w:tc>
        <w:tc>
          <w:tcPr>
            <w:tcW w:w="0" w:type="auto"/>
            <w:vAlign w:val="center"/>
          </w:tcPr>
          <w:p w14:paraId="4810F458" w14:textId="77777777" w:rsidR="003E6764" w:rsidRPr="001C0CC4" w:rsidRDefault="003E6764" w:rsidP="00AB332A">
            <w:pPr>
              <w:pStyle w:val="TAC"/>
            </w:pPr>
            <w:r w:rsidRPr="001C0CC4">
              <w:rPr>
                <w:rFonts w:hint="eastAsia"/>
                <w:lang w:val="en-US" w:eastAsia="zh-CN"/>
              </w:rPr>
              <w:t>5.1</w:t>
            </w:r>
          </w:p>
        </w:tc>
        <w:tc>
          <w:tcPr>
            <w:tcW w:w="0" w:type="auto"/>
            <w:vAlign w:val="center"/>
          </w:tcPr>
          <w:p w14:paraId="4D7AA245" w14:textId="77777777" w:rsidR="003E6764" w:rsidRPr="001C0CC4" w:rsidRDefault="003E6764" w:rsidP="00AB332A">
            <w:pPr>
              <w:pStyle w:val="TAC"/>
            </w:pPr>
            <w:r w:rsidRPr="001C0CC4">
              <w:rPr>
                <w:rFonts w:hint="eastAsia"/>
                <w:lang w:val="en-US" w:eastAsia="zh-CN"/>
              </w:rPr>
              <w:t>4.2</w:t>
            </w:r>
          </w:p>
        </w:tc>
        <w:tc>
          <w:tcPr>
            <w:tcW w:w="0" w:type="auto"/>
            <w:vAlign w:val="center"/>
          </w:tcPr>
          <w:p w14:paraId="74B003C9" w14:textId="77777777" w:rsidR="003E6764" w:rsidRPr="001C0CC4" w:rsidRDefault="003E6764" w:rsidP="00AB332A">
            <w:pPr>
              <w:pStyle w:val="TAC"/>
            </w:pPr>
            <w:r w:rsidRPr="001C0CC4">
              <w:rPr>
                <w:rFonts w:hint="eastAsia"/>
                <w:lang w:val="en-US" w:eastAsia="zh-CN"/>
              </w:rPr>
              <w:t>3.5</w:t>
            </w:r>
          </w:p>
        </w:tc>
        <w:tc>
          <w:tcPr>
            <w:tcW w:w="0" w:type="auto"/>
            <w:vAlign w:val="center"/>
          </w:tcPr>
          <w:p w14:paraId="1F8E243E" w14:textId="77777777" w:rsidR="003E6764" w:rsidRPr="001C0CC4" w:rsidRDefault="003E6764" w:rsidP="00AB332A">
            <w:pPr>
              <w:pStyle w:val="TAC"/>
            </w:pPr>
            <w:r w:rsidRPr="001C0CC4">
              <w:rPr>
                <w:rFonts w:hint="eastAsia"/>
                <w:lang w:val="en-US" w:eastAsia="zh-CN"/>
              </w:rPr>
              <w:t>2.3</w:t>
            </w:r>
          </w:p>
        </w:tc>
        <w:tc>
          <w:tcPr>
            <w:tcW w:w="0" w:type="auto"/>
          </w:tcPr>
          <w:p w14:paraId="2B11197E" w14:textId="77777777" w:rsidR="003E6764" w:rsidRPr="001C0CC4" w:rsidRDefault="003E6764" w:rsidP="00AB332A">
            <w:pPr>
              <w:pStyle w:val="TAC"/>
            </w:pPr>
            <w:r w:rsidRPr="001C0CC4">
              <w:rPr>
                <w:rFonts w:hint="eastAsia"/>
                <w:lang w:val="en-US" w:eastAsia="zh-CN"/>
              </w:rPr>
              <w:t>2.1</w:t>
            </w:r>
          </w:p>
        </w:tc>
        <w:tc>
          <w:tcPr>
            <w:tcW w:w="0" w:type="auto"/>
            <w:vAlign w:val="center"/>
          </w:tcPr>
          <w:p w14:paraId="4A0BCEBD" w14:textId="77777777" w:rsidR="003E6764" w:rsidRPr="001C0CC4" w:rsidRDefault="003E6764" w:rsidP="00AB332A">
            <w:pPr>
              <w:pStyle w:val="TAC"/>
            </w:pPr>
            <w:r w:rsidRPr="001C0CC4">
              <w:rPr>
                <w:rFonts w:hint="eastAsia"/>
                <w:lang w:val="en-US" w:eastAsia="zh-CN"/>
              </w:rPr>
              <w:t>1.4</w:t>
            </w:r>
          </w:p>
        </w:tc>
      </w:tr>
      <w:tr w:rsidR="003E6764" w:rsidRPr="001C0CC4" w14:paraId="3076AFEB" w14:textId="77777777" w:rsidTr="00AB332A">
        <w:trPr>
          <w:trHeight w:val="64"/>
          <w:jc w:val="center"/>
        </w:trPr>
        <w:tc>
          <w:tcPr>
            <w:tcW w:w="0" w:type="auto"/>
            <w:vMerge/>
            <w:vAlign w:val="center"/>
          </w:tcPr>
          <w:p w14:paraId="2361E9E1" w14:textId="77777777" w:rsidR="003E6764" w:rsidRPr="001C0CC4" w:rsidRDefault="003E6764" w:rsidP="00AB332A">
            <w:pPr>
              <w:pStyle w:val="TAC"/>
            </w:pPr>
          </w:p>
        </w:tc>
        <w:tc>
          <w:tcPr>
            <w:tcW w:w="0" w:type="auto"/>
            <w:vAlign w:val="center"/>
          </w:tcPr>
          <w:p w14:paraId="7E562198" w14:textId="77777777" w:rsidR="003E6764" w:rsidRPr="001C0CC4" w:rsidRDefault="003E6764" w:rsidP="00AB332A">
            <w:pPr>
              <w:pStyle w:val="TAC"/>
            </w:pPr>
            <w:r w:rsidRPr="001C0CC4">
              <w:rPr>
                <w:rFonts w:hint="eastAsia"/>
              </w:rPr>
              <w:t>n7</w:t>
            </w:r>
            <w:r w:rsidRPr="001C0CC4">
              <w:rPr>
                <w:rFonts w:hint="eastAsia"/>
                <w:lang w:val="en-US" w:eastAsia="zh-CN"/>
              </w:rPr>
              <w:t>0</w:t>
            </w:r>
            <w:r w:rsidRPr="001C0CC4">
              <w:rPr>
                <w:rFonts w:hint="eastAsia"/>
                <w:vertAlign w:val="superscript"/>
                <w:lang w:val="en-US" w:eastAsia="zh-CN"/>
              </w:rPr>
              <w:t>8</w:t>
            </w:r>
            <w:r w:rsidRPr="001C0CC4">
              <w:rPr>
                <w:vertAlign w:val="superscript"/>
              </w:rPr>
              <w:t>,</w:t>
            </w:r>
            <w:r w:rsidRPr="001C0CC4">
              <w:rPr>
                <w:rFonts w:hint="eastAsia"/>
                <w:vertAlign w:val="superscript"/>
                <w:lang w:val="en-US" w:eastAsia="zh-CN"/>
              </w:rPr>
              <w:t>9</w:t>
            </w:r>
          </w:p>
        </w:tc>
        <w:tc>
          <w:tcPr>
            <w:tcW w:w="0" w:type="auto"/>
            <w:vAlign w:val="center"/>
          </w:tcPr>
          <w:p w14:paraId="4953C1A6" w14:textId="77777777" w:rsidR="003E6764" w:rsidRPr="001C0CC4" w:rsidRDefault="003E6764" w:rsidP="00AB332A">
            <w:pPr>
              <w:pStyle w:val="TAC"/>
            </w:pPr>
            <w:r w:rsidRPr="001C0CC4">
              <w:rPr>
                <w:rFonts w:hint="eastAsia"/>
                <w:lang w:val="en-US" w:eastAsia="zh-CN"/>
              </w:rPr>
              <w:t>9.9</w:t>
            </w:r>
          </w:p>
        </w:tc>
        <w:tc>
          <w:tcPr>
            <w:tcW w:w="0" w:type="auto"/>
            <w:vAlign w:val="center"/>
          </w:tcPr>
          <w:p w14:paraId="2D38D9D8" w14:textId="77777777" w:rsidR="003E6764" w:rsidRPr="001C0CC4" w:rsidRDefault="003E6764" w:rsidP="00AB332A">
            <w:pPr>
              <w:pStyle w:val="TAC"/>
            </w:pPr>
            <w:r w:rsidRPr="001C0CC4">
              <w:rPr>
                <w:rFonts w:hint="eastAsia"/>
                <w:lang w:val="en-US" w:eastAsia="zh-CN"/>
              </w:rPr>
              <w:t>7.1</w:t>
            </w:r>
          </w:p>
        </w:tc>
        <w:tc>
          <w:tcPr>
            <w:tcW w:w="0" w:type="auto"/>
            <w:vAlign w:val="center"/>
          </w:tcPr>
          <w:p w14:paraId="7909F374" w14:textId="77777777" w:rsidR="003E6764" w:rsidRPr="001C0CC4" w:rsidRDefault="003E6764" w:rsidP="00AB332A">
            <w:pPr>
              <w:pStyle w:val="TAC"/>
            </w:pPr>
            <w:r w:rsidRPr="001C0CC4">
              <w:rPr>
                <w:rFonts w:hint="eastAsia"/>
                <w:lang w:val="en-US" w:eastAsia="zh-CN"/>
              </w:rPr>
              <w:t>6.7</w:t>
            </w:r>
          </w:p>
        </w:tc>
        <w:tc>
          <w:tcPr>
            <w:tcW w:w="0" w:type="auto"/>
            <w:vAlign w:val="center"/>
          </w:tcPr>
          <w:p w14:paraId="0DCDADFE" w14:textId="77777777" w:rsidR="003E6764" w:rsidRPr="001C0CC4" w:rsidRDefault="003E6764" w:rsidP="00AB332A">
            <w:pPr>
              <w:pStyle w:val="TAC"/>
            </w:pPr>
            <w:r w:rsidRPr="001C0CC4">
              <w:rPr>
                <w:rFonts w:hint="eastAsia"/>
                <w:lang w:val="en-US" w:eastAsia="zh-CN"/>
              </w:rPr>
              <w:t>4.9</w:t>
            </w:r>
          </w:p>
        </w:tc>
        <w:tc>
          <w:tcPr>
            <w:tcW w:w="0" w:type="auto"/>
            <w:vAlign w:val="center"/>
          </w:tcPr>
          <w:p w14:paraId="26989EB3" w14:textId="77777777" w:rsidR="003E6764" w:rsidRPr="001C0CC4" w:rsidRDefault="003E6764" w:rsidP="00AB332A">
            <w:pPr>
              <w:pStyle w:val="TAC"/>
            </w:pPr>
            <w:r w:rsidRPr="001C0CC4">
              <w:rPr>
                <w:rFonts w:hint="eastAsia"/>
                <w:lang w:val="en-US" w:eastAsia="zh-CN"/>
              </w:rPr>
              <w:t>4.1</w:t>
            </w:r>
          </w:p>
        </w:tc>
        <w:tc>
          <w:tcPr>
            <w:tcW w:w="0" w:type="auto"/>
            <w:vAlign w:val="center"/>
          </w:tcPr>
          <w:p w14:paraId="480D000F" w14:textId="77777777" w:rsidR="003E6764" w:rsidRPr="001C0CC4" w:rsidRDefault="003E6764" w:rsidP="00AB332A">
            <w:pPr>
              <w:pStyle w:val="TAC"/>
            </w:pPr>
          </w:p>
        </w:tc>
        <w:tc>
          <w:tcPr>
            <w:tcW w:w="0" w:type="auto"/>
            <w:vAlign w:val="center"/>
          </w:tcPr>
          <w:p w14:paraId="35C820C8" w14:textId="77777777" w:rsidR="003E6764" w:rsidRPr="001C0CC4" w:rsidRDefault="003E6764" w:rsidP="00AB332A">
            <w:pPr>
              <w:pStyle w:val="TAC"/>
            </w:pPr>
          </w:p>
        </w:tc>
        <w:tc>
          <w:tcPr>
            <w:tcW w:w="0" w:type="auto"/>
            <w:vAlign w:val="center"/>
          </w:tcPr>
          <w:p w14:paraId="599E709F" w14:textId="77777777" w:rsidR="003E6764" w:rsidRPr="001C0CC4" w:rsidRDefault="003E6764" w:rsidP="00AB332A">
            <w:pPr>
              <w:pStyle w:val="TAC"/>
            </w:pPr>
          </w:p>
        </w:tc>
        <w:tc>
          <w:tcPr>
            <w:tcW w:w="0" w:type="auto"/>
            <w:vAlign w:val="center"/>
          </w:tcPr>
          <w:p w14:paraId="2E53670B" w14:textId="77777777" w:rsidR="003E6764" w:rsidRPr="001C0CC4" w:rsidRDefault="003E6764" w:rsidP="00AB332A">
            <w:pPr>
              <w:pStyle w:val="TAC"/>
            </w:pPr>
          </w:p>
        </w:tc>
        <w:tc>
          <w:tcPr>
            <w:tcW w:w="0" w:type="auto"/>
            <w:vAlign w:val="center"/>
          </w:tcPr>
          <w:p w14:paraId="50A4DE52" w14:textId="77777777" w:rsidR="003E6764" w:rsidRPr="001C0CC4" w:rsidRDefault="003E6764" w:rsidP="00AB332A">
            <w:pPr>
              <w:pStyle w:val="TAC"/>
            </w:pPr>
          </w:p>
        </w:tc>
        <w:tc>
          <w:tcPr>
            <w:tcW w:w="0" w:type="auto"/>
          </w:tcPr>
          <w:p w14:paraId="5FF1DB03" w14:textId="77777777" w:rsidR="003E6764" w:rsidRPr="001C0CC4" w:rsidRDefault="003E6764" w:rsidP="00AB332A">
            <w:pPr>
              <w:pStyle w:val="TAC"/>
            </w:pPr>
          </w:p>
        </w:tc>
        <w:tc>
          <w:tcPr>
            <w:tcW w:w="0" w:type="auto"/>
            <w:vAlign w:val="center"/>
          </w:tcPr>
          <w:p w14:paraId="5C6BD928" w14:textId="77777777" w:rsidR="003E6764" w:rsidRPr="001C0CC4" w:rsidRDefault="003E6764" w:rsidP="00AB332A">
            <w:pPr>
              <w:pStyle w:val="TAC"/>
            </w:pPr>
          </w:p>
        </w:tc>
      </w:tr>
      <w:tr w:rsidR="003E6764" w:rsidRPr="001C0CC4" w14:paraId="530E86C7" w14:textId="77777777" w:rsidTr="00AB332A">
        <w:trPr>
          <w:trHeight w:val="56"/>
          <w:jc w:val="center"/>
        </w:trPr>
        <w:tc>
          <w:tcPr>
            <w:tcW w:w="0" w:type="auto"/>
            <w:gridSpan w:val="14"/>
          </w:tcPr>
          <w:p w14:paraId="5447A2C9" w14:textId="77777777" w:rsidR="003E6764" w:rsidRPr="001C0CC4" w:rsidRDefault="003E6764" w:rsidP="00AB332A">
            <w:pPr>
              <w:pStyle w:val="TAN"/>
              <w:rPr>
                <w:lang w:eastAsia="ja-JP"/>
              </w:rPr>
            </w:pPr>
            <w:r>
              <w:lastRenderedPageBreak/>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proofErr w:type="spellStart"/>
            <w:r>
              <w:t>CA_n</w:t>
            </w:r>
            <w:proofErr w:type="spellEnd"/>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sidRPr="001C0CC4">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sidRPr="001C0CC4">
              <w:rPr>
                <w:rFonts w:hint="eastAsia"/>
                <w:lang w:val="en-US" w:eastAsia="zh-CN"/>
              </w:rPr>
              <w:t>-n</w:t>
            </w:r>
            <w:r>
              <w:rPr>
                <w:lang w:val="en-US" w:eastAsia="zh-CN"/>
              </w:rPr>
              <w:t>78</w:t>
            </w:r>
            <w:r w:rsidRPr="001C0CC4">
              <w:t>.</w:t>
            </w:r>
          </w:p>
          <w:p w14:paraId="5B3CDFBF" w14:textId="77777777" w:rsidR="003E6764" w:rsidRPr="001C0CC4" w:rsidRDefault="003E6764" w:rsidP="00AB332A">
            <w:pPr>
              <w:pStyle w:val="TAN"/>
              <w:rPr>
                <w:snapToGrid w:val="0"/>
                <w:lang w:eastAsia="ja-JP"/>
              </w:rPr>
            </w:pPr>
            <w:r w:rsidRPr="001C0CC4">
              <w:rPr>
                <w:lang w:eastAsia="ja-JP"/>
              </w:rPr>
              <w:t xml:space="preserve">NOTE </w:t>
            </w:r>
            <w:r w:rsidRPr="001C0CC4">
              <w:rPr>
                <w:rFonts w:hint="eastAsia"/>
              </w:rPr>
              <w:t>2</w:t>
            </w:r>
            <w:r w:rsidRPr="001C0CC4">
              <w:rPr>
                <w:lang w:eastAsia="ja-JP"/>
              </w:rPr>
              <w:t>:</w:t>
            </w:r>
            <w:r w:rsidRPr="001C0CC4">
              <w:rPr>
                <w:lang w:eastAsia="ja-JP"/>
              </w:rPr>
              <w:tab/>
              <w:t>The requirements should be verified for UL NR-ARFCN of the aggressor (low</w:t>
            </w:r>
            <w:r w:rsidRPr="001C0CC4">
              <w:rPr>
                <w:rFonts w:hint="eastAsia"/>
                <w:lang w:eastAsia="ja-JP"/>
              </w:rPr>
              <w:t>er</w:t>
            </w:r>
            <w:r w:rsidRPr="001C0CC4">
              <w:rPr>
                <w:lang w:eastAsia="ja-JP"/>
              </w:rPr>
              <w:t xml:space="preserve">) band (superscript LB) such that </w:t>
            </w:r>
            <w:r w:rsidRPr="001C0CC4">
              <w:rPr>
                <w:snapToGrid w:val="0"/>
                <w:position w:val="-12"/>
                <w:lang w:eastAsia="ja-JP"/>
              </w:rPr>
              <w:object w:dxaOrig="1960" w:dyaOrig="380" w14:anchorId="6470F0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14.4pt" o:ole="">
                  <v:imagedata r:id="rId16" o:title=""/>
                </v:shape>
                <o:OLEObject Type="Embed" ProgID="Equation.3" ShapeID="_x0000_i1025" DrawAspect="Content" ObjectID="_1651107168" r:id="rId17"/>
              </w:object>
            </w:r>
            <w:r w:rsidRPr="001C0CC4">
              <w:rPr>
                <w:snapToGrid w:val="0"/>
                <w:lang w:eastAsia="ja-JP"/>
              </w:rPr>
              <w:t xml:space="preserve">in MHz and </w:t>
            </w:r>
            <w:r w:rsidRPr="001C0CC4">
              <w:rPr>
                <w:position w:val="-14"/>
              </w:rPr>
              <w:object w:dxaOrig="4900" w:dyaOrig="400" w14:anchorId="5BBD27DB">
                <v:shape id="_x0000_i1026" type="#_x0000_t75" style="width:201.6pt;height:14.4pt" o:ole="">
                  <v:imagedata r:id="rId18" o:title=""/>
                </v:shape>
                <o:OLEObject Type="Embed" ProgID="Equation.DSMT4" ShapeID="_x0000_i1026" DrawAspect="Content" ObjectID="_1651107169" r:id="rId19"/>
              </w:object>
            </w:r>
            <w:r w:rsidRPr="001C0CC4">
              <w:rPr>
                <w:snapToGrid w:val="0"/>
                <w:lang w:eastAsia="ja-JP"/>
              </w:rPr>
              <w:t xml:space="preserve"> with</w:t>
            </w:r>
            <w:r w:rsidRPr="00DC7196">
              <w:rPr>
                <w:noProof/>
                <w:position w:val="-10"/>
                <w:lang w:val="en-US"/>
              </w:rPr>
              <w:drawing>
                <wp:inline distT="0" distB="0" distL="0" distR="0" wp14:anchorId="003CFEB4" wp14:editId="3F03FF88">
                  <wp:extent cx="238125" cy="200025"/>
                  <wp:effectExtent l="0" t="0" r="0" b="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rPr>
              <w:drawing>
                <wp:inline distT="0" distB="0" distL="0" distR="0" wp14:anchorId="176ECA78" wp14:editId="105A1917">
                  <wp:extent cx="428625" cy="190500"/>
                  <wp:effectExtent l="0" t="0" r="0"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p>
          <w:p w14:paraId="49607D59" w14:textId="77777777" w:rsidR="003E6764" w:rsidRPr="001C0CC4" w:rsidRDefault="003E6764" w:rsidP="00AB332A">
            <w:pPr>
              <w:pStyle w:val="TAN"/>
            </w:pPr>
            <w:r w:rsidRPr="001C0CC4">
              <w:rPr>
                <w:lang w:eastAsia="ja-JP"/>
              </w:rPr>
              <w:t xml:space="preserve">NOTE </w:t>
            </w:r>
            <w:r w:rsidRPr="001C0CC4">
              <w:rPr>
                <w:rFonts w:hint="eastAsia"/>
              </w:rPr>
              <w:t>3</w:t>
            </w:r>
            <w:r w:rsidRPr="001C0CC4">
              <w:rPr>
                <w:lang w:eastAsia="ja-JP"/>
              </w:rPr>
              <w:t>:</w:t>
            </w:r>
            <w:r w:rsidRPr="001C0CC4">
              <w:rPr>
                <w:lang w:eastAsia="ja-JP"/>
              </w:rPr>
              <w:tab/>
            </w:r>
            <w:r w:rsidRPr="001C0CC4">
              <w:t xml:space="preserve">The </w:t>
            </w:r>
            <w:r w:rsidRPr="001C0CC4">
              <w:rPr>
                <w:lang w:eastAsia="ja-JP"/>
              </w:rPr>
              <w:t>requirements</w:t>
            </w:r>
            <w:r w:rsidRPr="001C0CC4">
              <w:t xml:space="preserve">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w14:anchorId="02AED248">
                <v:shape id="_x0000_i1027" type="#_x0000_t75" style="width:79.2pt;height:14.4pt" o:ole="">
                  <v:imagedata r:id="rId22" o:title=""/>
                </v:shape>
                <o:OLEObject Type="Embed" ProgID="Equation.3" ShapeID="_x0000_i1027" DrawAspect="Content" ObjectID="_1651107170" r:id="rId23"/>
              </w:object>
            </w:r>
            <w:r w:rsidRPr="001C0CC4">
              <w:rPr>
                <w:rFonts w:hint="eastAsia"/>
              </w:rPr>
              <w:t xml:space="preserve"> MHz offset from</w:t>
            </w:r>
            <w:r w:rsidRPr="001C0CC4">
              <w:t xml:space="preserve"> </w:t>
            </w:r>
            <w:r w:rsidRPr="001C0CC4">
              <w:object w:dxaOrig="560" w:dyaOrig="380" w14:anchorId="07C5BFD8">
                <v:shape id="_x0000_i1028" type="#_x0000_t75" style="width:21.6pt;height:14.4pt" o:ole="">
                  <v:imagedata r:id="rId24" o:title=""/>
                </v:shape>
                <o:OLEObject Type="Embed" ProgID="Equation.3" ShapeID="_x0000_i1028" DrawAspect="Content" ObjectID="_1651107171" r:id="rId25"/>
              </w:object>
            </w:r>
            <w:r w:rsidRPr="001C0CC4">
              <w:t xml:space="preserve"> in the victim (higher band) with </w:t>
            </w:r>
            <w:r w:rsidRPr="001C0CC4">
              <w:object w:dxaOrig="4900" w:dyaOrig="400" w14:anchorId="485D70FA">
                <v:shape id="_x0000_i1029" type="#_x0000_t75" style="width:201.6pt;height:14.4pt" o:ole="">
                  <v:imagedata r:id="rId18" o:title=""/>
                </v:shape>
                <o:OLEObject Type="Embed" ProgID="Equation.DSMT4" ShapeID="_x0000_i1029" DrawAspect="Content" ObjectID="_1651107172" r:id="rId26"/>
              </w:object>
            </w:r>
            <w:r w:rsidRPr="001C0CC4">
              <w:t>, where</w:t>
            </w:r>
            <w:r w:rsidRPr="00DC7196">
              <w:rPr>
                <w:noProof/>
                <w:lang w:val="en-US"/>
              </w:rPr>
              <w:drawing>
                <wp:inline distT="0" distB="0" distL="0" distR="0" wp14:anchorId="6B81435F" wp14:editId="5902804E">
                  <wp:extent cx="428625" cy="190500"/>
                  <wp:effectExtent l="0" t="0" r="0"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r w:rsidRPr="001C0CC4">
              <w:object w:dxaOrig="900" w:dyaOrig="380" w14:anchorId="43C3F76F">
                <v:shape id="_x0000_i1030" type="#_x0000_t75" style="width:36pt;height:14.4pt" o:ole="">
                  <v:imagedata r:id="rId27" o:title=""/>
                </v:shape>
                <o:OLEObject Type="Embed" ProgID="Equation.3" ShapeID="_x0000_i1030" DrawAspect="Content" ObjectID="_1651107173" r:id="rId28"/>
              </w:object>
            </w:r>
            <w:r w:rsidRPr="001C0CC4">
              <w:t>are the channel bandwidths configured in the aggressor (lower) and victim (higher) bands in MHz, respectively.</w:t>
            </w:r>
          </w:p>
          <w:p w14:paraId="15B5ACCE" w14:textId="77777777" w:rsidR="003E6764" w:rsidRPr="001C0CC4" w:rsidRDefault="003E6764" w:rsidP="00AB332A">
            <w:pPr>
              <w:pStyle w:val="TAN"/>
              <w:rPr>
                <w:snapToGrid w:val="0"/>
                <w:lang w:eastAsia="ja-JP"/>
              </w:rPr>
            </w:pPr>
            <w:r w:rsidRPr="001C0CC4">
              <w:t xml:space="preserve">NOTE </w:t>
            </w:r>
            <w:r w:rsidRPr="001C0CC4">
              <w:rPr>
                <w:rFonts w:eastAsia="SimSun"/>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 xml:space="preserve">transmission bandwidth of a low band for which the </w:t>
            </w:r>
            <w:r w:rsidRPr="001C0CC4">
              <w:rPr>
                <w:rFonts w:eastAsia="SimSun" w:cs="SimSun"/>
                <w:lang w:eastAsia="zh-CN"/>
              </w:rPr>
              <w:t>4</w:t>
            </w:r>
            <w:r w:rsidRPr="001C0CC4">
              <w:rPr>
                <w:rFonts w:eastAsia="SimSun" w:cs="SimSun"/>
                <w:vertAlign w:val="superscript"/>
                <w:lang w:eastAsia="zh-CN"/>
              </w:rPr>
              <w:t>th</w:t>
            </w:r>
            <w:r w:rsidRPr="001C0CC4">
              <w:rPr>
                <w:rFonts w:eastAsia="SimSun" w:cs="SimSun"/>
                <w:lang w:eastAsia="zh-CN"/>
              </w:rPr>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high band.</w:t>
            </w:r>
          </w:p>
          <w:p w14:paraId="75B31CC5" w14:textId="77777777" w:rsidR="003E6764" w:rsidRPr="001C0CC4" w:rsidRDefault="003E6764" w:rsidP="00AB332A">
            <w:pPr>
              <w:pStyle w:val="TAN"/>
              <w:rPr>
                <w:snapToGrid w:val="0"/>
                <w:lang w:eastAsia="ja-JP"/>
              </w:rPr>
            </w:pPr>
            <w:r w:rsidRPr="001C0CC4">
              <w:rPr>
                <w:lang w:eastAsia="ja-JP"/>
              </w:rPr>
              <w:t xml:space="preserve">NOTE </w:t>
            </w:r>
            <w:r w:rsidRPr="001C0CC4">
              <w:rPr>
                <w:rFonts w:eastAsia="SimSun"/>
                <w:lang w:eastAsia="zh-CN"/>
              </w:rPr>
              <w:t>5</w:t>
            </w:r>
            <w:r w:rsidRPr="001C0CC4">
              <w:rPr>
                <w:lang w:eastAsia="ja-JP"/>
              </w:rPr>
              <w:t>:</w:t>
            </w:r>
            <w:r w:rsidRPr="001C0CC4">
              <w:rPr>
                <w:lang w:eastAsia="ja-JP"/>
              </w:rPr>
              <w:tab/>
              <w:t>The requirements should be verified for UL</w:t>
            </w:r>
            <w:r w:rsidRPr="001C0CC4">
              <w:rPr>
                <w:rFonts w:eastAsia="SimSun"/>
                <w:lang w:val="en-US" w:eastAsia="zh-CN"/>
              </w:rPr>
              <w:t xml:space="preserve"> </w:t>
            </w:r>
            <w:r w:rsidRPr="001C0CC4">
              <w:t>NR</w:t>
            </w:r>
            <w:r w:rsidRPr="001C0CC4">
              <w:noBreakHyphen/>
              <w:t>ARFCN</w:t>
            </w:r>
            <w:r w:rsidRPr="001C0CC4">
              <w:rPr>
                <w:lang w:eastAsia="ja-JP"/>
              </w:rPr>
              <w:t xml:space="preserve"> of a low band (superscript LB) such that </w:t>
            </w:r>
            <w:r w:rsidRPr="00DC7196">
              <w:rPr>
                <w:noProof/>
                <w:position w:val="-10"/>
                <w:lang w:val="en-US"/>
              </w:rPr>
              <w:drawing>
                <wp:inline distT="0" distB="0" distL="0" distR="0" wp14:anchorId="500126A6" wp14:editId="573480E0">
                  <wp:extent cx="1181100" cy="295275"/>
                  <wp:effectExtent l="0" t="0" r="0" b="0"/>
                  <wp:docPr id="42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181100" cy="295275"/>
                          </a:xfrm>
                          <a:prstGeom prst="rect">
                            <a:avLst/>
                          </a:prstGeom>
                          <a:noFill/>
                          <a:ln>
                            <a:noFill/>
                          </a:ln>
                        </pic:spPr>
                      </pic:pic>
                    </a:graphicData>
                  </a:graphic>
                </wp:inline>
              </w:drawing>
            </w:r>
            <w:r w:rsidRPr="001C0CC4">
              <w:rPr>
                <w:snapToGrid w:val="0"/>
                <w:lang w:eastAsia="ja-JP"/>
              </w:rPr>
              <w:t xml:space="preserve">in MHz and </w:t>
            </w:r>
            <w:r w:rsidRPr="00DC7196">
              <w:rPr>
                <w:noProof/>
                <w:position w:val="-10"/>
                <w:lang w:val="en-US"/>
              </w:rPr>
              <w:drawing>
                <wp:inline distT="0" distB="0" distL="0" distR="0" wp14:anchorId="1440F1A9" wp14:editId="1A83A388">
                  <wp:extent cx="2628900" cy="247650"/>
                  <wp:effectExtent l="0" t="0" r="0" b="0"/>
                  <wp:docPr id="423"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28900" cy="247650"/>
                          </a:xfrm>
                          <a:prstGeom prst="rect">
                            <a:avLst/>
                          </a:prstGeom>
                          <a:noFill/>
                          <a:ln>
                            <a:noFill/>
                          </a:ln>
                        </pic:spPr>
                      </pic:pic>
                    </a:graphicData>
                  </a:graphic>
                </wp:inline>
              </w:drawing>
            </w:r>
            <w:r w:rsidRPr="001C0CC4">
              <w:rPr>
                <w:snapToGrid w:val="0"/>
                <w:lang w:eastAsia="ja-JP"/>
              </w:rPr>
              <w:t xml:space="preserve"> with</w:t>
            </w:r>
            <w:r w:rsidRPr="00DC7196">
              <w:rPr>
                <w:noProof/>
                <w:position w:val="-10"/>
                <w:lang w:val="en-US"/>
              </w:rPr>
              <w:drawing>
                <wp:inline distT="0" distB="0" distL="0" distR="0" wp14:anchorId="472568A8" wp14:editId="012CBD1E">
                  <wp:extent cx="285750" cy="190500"/>
                  <wp:effectExtent l="0" t="0" r="0" b="0"/>
                  <wp:docPr id="42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rPr>
                <w:snapToGrid w:val="0"/>
                <w:lang w:eastAsia="ja-JP"/>
              </w:rPr>
              <w:t xml:space="preserve"> the carrier frequency of a high band in MHz and </w:t>
            </w:r>
            <w:r w:rsidRPr="00DC7196">
              <w:rPr>
                <w:noProof/>
                <w:position w:val="-10"/>
                <w:lang w:val="en-US"/>
              </w:rPr>
              <w:drawing>
                <wp:inline distT="0" distB="0" distL="0" distR="0" wp14:anchorId="2C5FD156" wp14:editId="72EE94E0">
                  <wp:extent cx="400050" cy="180975"/>
                  <wp:effectExtent l="0" t="0" r="0" b="0"/>
                  <wp:docPr id="4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rPr>
                <w:snapToGrid w:val="0"/>
                <w:lang w:eastAsia="ja-JP"/>
              </w:rPr>
              <w:t xml:space="preserve"> the channel bandwidth configured in the low band.</w:t>
            </w:r>
          </w:p>
          <w:p w14:paraId="7363ABC6" w14:textId="77777777" w:rsidR="003E6764" w:rsidRPr="001C0CC4" w:rsidRDefault="003E6764" w:rsidP="00AB332A">
            <w:pPr>
              <w:pStyle w:val="TAN"/>
            </w:pPr>
            <w:r w:rsidRPr="001C0CC4">
              <w:t>NOTE 6:</w:t>
            </w:r>
            <w:r w:rsidRPr="001C0CC4">
              <w:tab/>
              <w:t>These requirements apply when there is at least one individual RE within the uplink transmission bandwidth of a low band for which the 5th transmitter harmonic is within the downlink transmission bandwidth of a high band.</w:t>
            </w:r>
          </w:p>
          <w:p w14:paraId="51C1AEA9" w14:textId="77777777" w:rsidR="003E6764" w:rsidRPr="001C0CC4" w:rsidRDefault="003E6764" w:rsidP="00AB332A">
            <w:pPr>
              <w:pStyle w:val="TAN"/>
            </w:pPr>
            <w:r w:rsidRPr="001C0CC4">
              <w:t>NOTE 7:</w:t>
            </w:r>
            <w:r w:rsidRPr="001C0CC4">
              <w:tab/>
              <w:t>The requirements should be verified for UL NR</w:t>
            </w:r>
            <w:r w:rsidRPr="001C0CC4">
              <w:noBreakHyphen/>
              <w:t xml:space="preserve">ARFCN of a low band (superscript LB) such that </w:t>
            </w:r>
            <w:r>
              <w:rPr>
                <w:noProof/>
              </w:rPr>
              <w:drawing>
                <wp:inline distT="0" distB="0" distL="0" distR="0" wp14:anchorId="45D24967" wp14:editId="2F56C591">
                  <wp:extent cx="1000125" cy="180975"/>
                  <wp:effectExtent l="0" t="0" r="0" b="0"/>
                  <wp:docPr id="43"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00125" cy="180975"/>
                          </a:xfrm>
                          <a:prstGeom prst="rect">
                            <a:avLst/>
                          </a:prstGeom>
                          <a:noFill/>
                          <a:ln>
                            <a:noFill/>
                          </a:ln>
                        </pic:spPr>
                      </pic:pic>
                    </a:graphicData>
                  </a:graphic>
                </wp:inline>
              </w:drawing>
            </w:r>
            <w:r w:rsidRPr="001C0CC4">
              <w:t xml:space="preserve">in MHz and </w:t>
            </w:r>
            <w:r>
              <w:rPr>
                <w:noProof/>
              </w:rPr>
              <w:drawing>
                <wp:inline distT="0" distB="0" distL="0" distR="0" wp14:anchorId="2EE61AA7" wp14:editId="4C993D60">
                  <wp:extent cx="2562225" cy="180975"/>
                  <wp:effectExtent l="0" t="0" r="0" b="0"/>
                  <wp:docPr id="44"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1C0CC4">
              <w:t xml:space="preserve"> with</w:t>
            </w:r>
            <w:r w:rsidRPr="002E425E">
              <w:rPr>
                <w:noProof/>
              </w:rPr>
              <w:drawing>
                <wp:inline distT="0" distB="0" distL="0" distR="0" wp14:anchorId="2DD47B5F" wp14:editId="4B8DA9C7">
                  <wp:extent cx="285750" cy="190500"/>
                  <wp:effectExtent l="0" t="0" r="0" b="0"/>
                  <wp:docPr id="42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t xml:space="preserve"> the carrier frequency of a high band in MHz and </w:t>
            </w:r>
            <w:r w:rsidRPr="002E425E">
              <w:rPr>
                <w:noProof/>
              </w:rPr>
              <w:drawing>
                <wp:inline distT="0" distB="0" distL="0" distR="0" wp14:anchorId="14B70EF6" wp14:editId="4DC5BAC6">
                  <wp:extent cx="400050" cy="180975"/>
                  <wp:effectExtent l="0" t="0" r="0" b="0"/>
                  <wp:docPr id="4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t xml:space="preserve"> the channel bandwidth configured in the low band.</w:t>
            </w:r>
          </w:p>
          <w:p w14:paraId="0E565A3F" w14:textId="77777777" w:rsidR="003E6764" w:rsidRPr="001C0CC4" w:rsidRDefault="003E6764" w:rsidP="00AB332A">
            <w:pPr>
              <w:pStyle w:val="TAN"/>
              <w:rPr>
                <w:rFonts w:cs="Arial"/>
                <w:lang w:eastAsia="ja-JP"/>
              </w:rPr>
            </w:pPr>
            <w:r w:rsidRPr="001C0CC4">
              <w:rPr>
                <w:rFonts w:cs="Arial"/>
              </w:rPr>
              <w:t xml:space="preserve">NOTE </w:t>
            </w:r>
            <w:r w:rsidRPr="001C0CC4">
              <w:rPr>
                <w:rFonts w:cs="Arial" w:hint="eastAsia"/>
                <w:lang w:val="en-US" w:eastAsia="zh-CN"/>
              </w:rPr>
              <w:t>8</w:t>
            </w:r>
            <w:r w:rsidRPr="001C0CC4">
              <w:rPr>
                <w:rFonts w:cs="Arial"/>
              </w:rPr>
              <w:t>:</w:t>
            </w:r>
            <w:r w:rsidRPr="001C0CC4">
              <w:rPr>
                <w:rFonts w:cs="Arial"/>
              </w:rPr>
              <w:tab/>
              <w:t xml:space="preserve">These requirements apply when there is at least one individual RE within the </w:t>
            </w:r>
            <w:r w:rsidRPr="001C0CC4">
              <w:rPr>
                <w:rFonts w:cs="Arial"/>
                <w:lang w:eastAsia="ja-JP"/>
              </w:rPr>
              <w:t xml:space="preserve">uplink </w:t>
            </w:r>
            <w:r w:rsidRPr="001C0CC4">
              <w:rPr>
                <w:rFonts w:cs="Arial"/>
              </w:rPr>
              <w:t xml:space="preserve">transmission bandwidth of the aggressor (lower) band for which the 3nd </w:t>
            </w:r>
            <w:r w:rsidRPr="001C0CC4">
              <w:rPr>
                <w:rFonts w:cs="Arial"/>
                <w:lang w:eastAsia="ja-JP"/>
              </w:rPr>
              <w:t xml:space="preserve">transmitter </w:t>
            </w:r>
            <w:r w:rsidRPr="001C0CC4">
              <w:rPr>
                <w:rFonts w:cs="Arial"/>
              </w:rPr>
              <w:t xml:space="preserve">harmonic is within </w:t>
            </w:r>
            <w:r w:rsidRPr="001C0CC4">
              <w:rPr>
                <w:rFonts w:cs="Arial"/>
                <w:lang w:eastAsia="ja-JP"/>
              </w:rPr>
              <w:t xml:space="preserve">the downlink </w:t>
            </w:r>
            <w:r w:rsidRPr="001C0CC4">
              <w:rPr>
                <w:rFonts w:cs="Arial"/>
              </w:rPr>
              <w:t>transmission bandwidth of a victim (higher) band.</w:t>
            </w:r>
          </w:p>
          <w:p w14:paraId="21D0D5FD" w14:textId="77777777" w:rsidR="003E6764" w:rsidRPr="001C0CC4" w:rsidRDefault="003E6764" w:rsidP="00AB332A">
            <w:pPr>
              <w:pStyle w:val="TAN"/>
              <w:rPr>
                <w:rFonts w:cs="Arial"/>
                <w:snapToGrid w:val="0"/>
                <w:lang w:eastAsia="ja-JP"/>
              </w:rPr>
            </w:pPr>
            <w:r w:rsidRPr="001C0CC4">
              <w:rPr>
                <w:rFonts w:cs="Arial"/>
                <w:lang w:eastAsia="ja-JP"/>
              </w:rPr>
              <w:t xml:space="preserve">NOTE </w:t>
            </w:r>
            <w:r w:rsidRPr="001C0CC4">
              <w:rPr>
                <w:rFonts w:cs="Arial" w:hint="eastAsia"/>
                <w:lang w:val="en-US" w:eastAsia="zh-CN"/>
              </w:rPr>
              <w:t>9</w:t>
            </w:r>
            <w:r w:rsidRPr="001C0CC4">
              <w:rPr>
                <w:rFonts w:cs="Arial"/>
                <w:lang w:eastAsia="ja-JP"/>
              </w:rPr>
              <w:t>:</w:t>
            </w:r>
            <w:r w:rsidRPr="001C0CC4">
              <w:rPr>
                <w:rFonts w:cs="Arial"/>
                <w:lang w:eastAsia="ja-JP"/>
              </w:rPr>
              <w:tab/>
              <w:t>The requirements should be verified for UL NR-ARFCN of the aggressor (low</w:t>
            </w:r>
            <w:r w:rsidRPr="001C0CC4">
              <w:rPr>
                <w:rFonts w:cs="Arial" w:hint="eastAsia"/>
                <w:lang w:eastAsia="ja-JP"/>
              </w:rPr>
              <w:t>er</w:t>
            </w:r>
            <w:r w:rsidRPr="001C0CC4">
              <w:rPr>
                <w:rFonts w:cs="Arial"/>
                <w:lang w:eastAsia="ja-JP"/>
              </w:rPr>
              <w:t xml:space="preserve">) band (superscript LB) such that </w:t>
            </w:r>
            <w:r w:rsidRPr="00DC7196">
              <w:rPr>
                <w:rFonts w:cs="Arial"/>
                <w:noProof/>
                <w:position w:val="-12"/>
              </w:rPr>
              <w:drawing>
                <wp:inline distT="0" distB="0" distL="0" distR="0" wp14:anchorId="359B1BBE" wp14:editId="1A840B63">
                  <wp:extent cx="1028700" cy="200025"/>
                  <wp:effectExtent l="0" t="0" r="0" b="0"/>
                  <wp:docPr id="4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C0CC4">
              <w:rPr>
                <w:rFonts w:cs="Arial"/>
                <w:snapToGrid w:val="0"/>
                <w:lang w:eastAsia="ja-JP"/>
              </w:rPr>
              <w:t xml:space="preserve">in MHz and </w:t>
            </w:r>
            <w:r w:rsidRPr="001C0CC4">
              <w:rPr>
                <w:rFonts w:cs="Arial"/>
                <w:position w:val="-14"/>
              </w:rPr>
              <w:object w:dxaOrig="4903" w:dyaOrig="399" w14:anchorId="4FF838F6">
                <v:shape id="对象 77" o:spid="_x0000_i1031" type="#_x0000_t75" style="width:201.6pt;height:14.4pt;mso-wrap-style:square;mso-position-horizontal-relative:page;mso-position-vertical-relative:page" o:ole="">
                  <v:imagedata r:id="rId18" o:title=""/>
                </v:shape>
                <o:OLEObject Type="Embed" ProgID="Equation.DSMT4" ShapeID="对象 77" DrawAspect="Content" ObjectID="_1651107174" r:id="rId36"/>
              </w:object>
            </w:r>
            <w:r w:rsidRPr="001C0CC4">
              <w:rPr>
                <w:rFonts w:cs="Arial"/>
                <w:snapToGrid w:val="0"/>
                <w:lang w:eastAsia="ja-JP"/>
              </w:rPr>
              <w:t xml:space="preserve"> with</w:t>
            </w:r>
            <w:r w:rsidRPr="00DC7196">
              <w:rPr>
                <w:rFonts w:cs="Arial"/>
                <w:noProof/>
                <w:position w:val="-10"/>
                <w:lang w:val="en-US"/>
              </w:rPr>
              <w:drawing>
                <wp:inline distT="0" distB="0" distL="0" distR="0" wp14:anchorId="56B593C1" wp14:editId="0EF23533">
                  <wp:extent cx="238125" cy="200025"/>
                  <wp:effectExtent l="0" t="0" r="0" b="0"/>
                  <wp:docPr id="4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rFonts w:cs="Arial"/>
                <w:snapToGrid w:val="0"/>
                <w:lang w:eastAsia="ja-JP"/>
              </w:rPr>
              <w:t xml:space="preserve"> carrier frequenc</w:t>
            </w:r>
            <w:r w:rsidRPr="001C0CC4">
              <w:rPr>
                <w:rFonts w:cs="Arial" w:hint="eastAsia"/>
                <w:snapToGrid w:val="0"/>
                <w:lang w:eastAsia="ja-JP"/>
              </w:rPr>
              <w:t>y</w:t>
            </w:r>
            <w:r w:rsidRPr="001C0CC4">
              <w:rPr>
                <w:rFonts w:cs="Arial"/>
                <w:snapToGrid w:val="0"/>
                <w:lang w:eastAsia="ja-JP"/>
              </w:rPr>
              <w:t xml:space="preserve"> </w:t>
            </w:r>
            <w:r w:rsidRPr="001C0CC4">
              <w:rPr>
                <w:rFonts w:cs="Arial"/>
              </w:rPr>
              <w:t>in</w:t>
            </w:r>
            <w:r w:rsidRPr="001C0CC4">
              <w:rPr>
                <w:rFonts w:cs="Arial"/>
                <w:snapToGrid w:val="0"/>
                <w:lang w:eastAsia="ja-JP"/>
              </w:rPr>
              <w:t xml:space="preserve"> the victim (high</w:t>
            </w:r>
            <w:r w:rsidRPr="001C0CC4">
              <w:rPr>
                <w:rFonts w:cs="Arial" w:hint="eastAsia"/>
                <w:snapToGrid w:val="0"/>
                <w:lang w:eastAsia="ja-JP"/>
              </w:rPr>
              <w:t>er</w:t>
            </w:r>
            <w:r w:rsidRPr="001C0CC4">
              <w:rPr>
                <w:rFonts w:cs="Arial"/>
                <w:snapToGrid w:val="0"/>
                <w:lang w:eastAsia="ja-JP"/>
              </w:rPr>
              <w:t xml:space="preserve">) band in MHz and </w:t>
            </w:r>
            <w:r w:rsidRPr="00DC7196">
              <w:rPr>
                <w:noProof/>
                <w:position w:val="-10"/>
                <w:lang w:val="en-US"/>
              </w:rPr>
              <w:drawing>
                <wp:inline distT="0" distB="0" distL="0" distR="0" wp14:anchorId="7CEF9015" wp14:editId="0D777C6E">
                  <wp:extent cx="428625" cy="190500"/>
                  <wp:effectExtent l="0" t="0" r="0" b="0"/>
                  <wp:docPr id="4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rFonts w:cs="Arial"/>
                <w:snapToGrid w:val="0"/>
                <w:lang w:eastAsia="ja-JP"/>
              </w:rPr>
              <w:t xml:space="preserve"> the channel bandwidth configured in the lower band.</w:t>
            </w:r>
          </w:p>
          <w:p w14:paraId="63AE201A" w14:textId="77777777" w:rsidR="003E6764" w:rsidRPr="001C0CC4" w:rsidRDefault="003E6764" w:rsidP="00AB332A">
            <w:pPr>
              <w:pStyle w:val="TAN"/>
              <w:rPr>
                <w:rFonts w:cs="Arial"/>
              </w:rPr>
            </w:pPr>
            <w:r w:rsidRPr="001C0CC4">
              <w:t>NOTE 1</w:t>
            </w:r>
            <w:r w:rsidRPr="001C0CC4">
              <w:rPr>
                <w:rFonts w:hint="eastAsia"/>
                <w:lang w:val="en-US" w:eastAsia="zh-CN"/>
              </w:rPr>
              <w:t>0</w:t>
            </w:r>
            <w:r w:rsidRPr="001C0CC4">
              <w:t>:</w:t>
            </w:r>
            <w:r w:rsidRPr="001C0CC4">
              <w:tab/>
            </w:r>
            <w:r w:rsidRPr="001C0CC4">
              <w:rPr>
                <w:rFonts w:cs="Arial"/>
              </w:rPr>
              <w:t>These requirements apply when the lower edge frequency of the 10 MHz, 15 MHz, or 20 MHz uplink channel in Band 71 is located at or below 668 MHz and the downlink channel in Band n25 is located with its upper edge at 199</w:t>
            </w:r>
            <w:r w:rsidRPr="001C0CC4">
              <w:rPr>
                <w:rFonts w:cs="Arial" w:hint="eastAsia"/>
                <w:lang w:val="en-US" w:eastAsia="zh-CN"/>
              </w:rPr>
              <w:t>5</w:t>
            </w:r>
            <w:r w:rsidRPr="001C0CC4">
              <w:rPr>
                <w:rFonts w:cs="Arial"/>
              </w:rPr>
              <w:t xml:space="preserve"> </w:t>
            </w:r>
            <w:proofErr w:type="spellStart"/>
            <w:r w:rsidRPr="001C0CC4">
              <w:rPr>
                <w:rFonts w:cs="Arial"/>
              </w:rPr>
              <w:t>MHz.</w:t>
            </w:r>
            <w:proofErr w:type="spellEnd"/>
          </w:p>
          <w:p w14:paraId="2A127371" w14:textId="77777777" w:rsidR="003E6764" w:rsidRPr="001C0CC4" w:rsidRDefault="003E6764" w:rsidP="00AB332A">
            <w:pPr>
              <w:pStyle w:val="TAN"/>
            </w:pPr>
            <w:r w:rsidRPr="001C0CC4">
              <w:rPr>
                <w:rFonts w:eastAsia="SimSun"/>
              </w:rPr>
              <w:t xml:space="preserve">NOTE </w:t>
            </w:r>
            <w:r w:rsidRPr="001C0CC4">
              <w:rPr>
                <w:rFonts w:eastAsia="SimSun" w:hint="eastAsia"/>
                <w:lang w:val="en-US" w:eastAsia="zh-CN"/>
              </w:rPr>
              <w:t>11</w:t>
            </w:r>
            <w:r w:rsidRPr="001C0CC4">
              <w:rPr>
                <w:rFonts w:eastAsia="SimSun"/>
              </w:rPr>
              <w:t>:</w:t>
            </w:r>
            <w:r w:rsidRPr="001C0CC4">
              <w:rPr>
                <w:rFonts w:eastAsia="SimSun"/>
              </w:rPr>
              <w:tab/>
              <w:t xml:space="preserve">No requirements apply when there is at least one individual RE within the </w:t>
            </w:r>
            <w:r w:rsidRPr="001C0CC4">
              <w:rPr>
                <w:rFonts w:eastAsia="SimSun"/>
                <w:lang w:eastAsia="ja-JP"/>
              </w:rPr>
              <w:t xml:space="preserve">uplink </w:t>
            </w:r>
            <w:r w:rsidRPr="001C0CC4">
              <w:rPr>
                <w:rFonts w:eastAsia="SimSun"/>
              </w:rPr>
              <w:t xml:space="preserve">transmission bandwidth of the low band for which the 2nd </w:t>
            </w:r>
            <w:r w:rsidRPr="001C0CC4">
              <w:rPr>
                <w:rFonts w:eastAsia="SimSun"/>
                <w:lang w:eastAsia="ja-JP"/>
              </w:rPr>
              <w:t xml:space="preserve">transmitter </w:t>
            </w:r>
            <w:r w:rsidRPr="001C0CC4">
              <w:rPr>
                <w:rFonts w:eastAsia="SimSun"/>
              </w:rPr>
              <w:t xml:space="preserve">harmonic is within the </w:t>
            </w:r>
            <w:r w:rsidRPr="001C0CC4">
              <w:rPr>
                <w:rFonts w:eastAsia="SimSun"/>
                <w:lang w:eastAsia="ja-JP"/>
              </w:rPr>
              <w:t xml:space="preserve">downlink </w:t>
            </w:r>
            <w:r w:rsidRPr="001C0CC4">
              <w:rPr>
                <w:rFonts w:eastAsia="SimSun"/>
              </w:rPr>
              <w:t xml:space="preserve">transmission bandwidth of the high band. The reference sensitivity </w:t>
            </w:r>
            <w:r w:rsidRPr="001C0CC4">
              <w:rPr>
                <w:rFonts w:eastAsia="SimSun"/>
                <w:lang w:eastAsia="ja-JP"/>
              </w:rPr>
              <w:t>for all active downlink component carriers</w:t>
            </w:r>
            <w:r w:rsidRPr="001C0CC4">
              <w:rPr>
                <w:rFonts w:eastAsia="SimSun"/>
              </w:rPr>
              <w:t xml:space="preserve"> is only verified when this is not the case (the requirements specified in clause 7.3.</w:t>
            </w:r>
            <w:r w:rsidRPr="001C0CC4">
              <w:rPr>
                <w:rFonts w:eastAsia="SimSun" w:hint="eastAsia"/>
                <w:lang w:val="en-US" w:eastAsia="zh-CN"/>
              </w:rPr>
              <w:t>2</w:t>
            </w:r>
            <w:r w:rsidRPr="001C0CC4">
              <w:rPr>
                <w:rFonts w:eastAsia="SimSun"/>
              </w:rPr>
              <w:t xml:space="preserve"> apply unless otherwise specified).</w:t>
            </w:r>
          </w:p>
          <w:p w14:paraId="20E38268" w14:textId="77777777" w:rsidR="003E6764" w:rsidRPr="001C0CC4" w:rsidRDefault="003E6764" w:rsidP="00AB332A">
            <w:pPr>
              <w:pStyle w:val="TAN"/>
            </w:pPr>
            <w:r w:rsidRPr="001C0CC4">
              <w:t xml:space="preserve">NOTE </w:t>
            </w:r>
            <w:r w:rsidRPr="001C0CC4">
              <w:rPr>
                <w:rFonts w:hint="eastAsia"/>
                <w:lang w:val="en-US" w:eastAsia="zh-CN"/>
              </w:rPr>
              <w:t>12</w:t>
            </w:r>
            <w:r w:rsidRPr="001C0CC4">
              <w:t>:</w:t>
            </w:r>
            <w:r w:rsidRPr="001C0CC4">
              <w:tab/>
              <w:t>For these bandwidths, the minimum requirements are restricted to operation when carrier is configured as a downlink carrier part of CA configuration</w:t>
            </w:r>
            <w:r w:rsidRPr="001C0CC4">
              <w:rPr>
                <w:rFonts w:hint="eastAsia"/>
                <w:lang w:val="en-US" w:eastAsia="zh-CN"/>
              </w:rPr>
              <w:t>.</w:t>
            </w:r>
          </w:p>
        </w:tc>
      </w:tr>
    </w:tbl>
    <w:p w14:paraId="6F556691" w14:textId="77777777" w:rsidR="003E6764" w:rsidRPr="001C0CC4" w:rsidRDefault="003E6764" w:rsidP="003E6764">
      <w:pPr>
        <w:rPr>
          <w:rFonts w:eastAsia="PMingLiU"/>
          <w:lang w:eastAsia="zh-TW"/>
        </w:rPr>
      </w:pPr>
    </w:p>
    <w:p w14:paraId="3A4CC68E" w14:textId="77777777" w:rsidR="003E6764" w:rsidRPr="001C0CC4" w:rsidRDefault="003E6764" w:rsidP="003E6764">
      <w:pPr>
        <w:pStyle w:val="TH"/>
      </w:pPr>
      <w:r w:rsidRPr="001C0CC4">
        <w:lastRenderedPageBreak/>
        <w:t>Table 7.3A.</w:t>
      </w:r>
      <w:r w:rsidRPr="001C0CC4">
        <w:rPr>
          <w:rFonts w:eastAsia="SimSun" w:hint="eastAsia"/>
          <w:lang w:eastAsia="zh-CN"/>
        </w:rPr>
        <w:t>4</w:t>
      </w:r>
      <w:r w:rsidRPr="001C0CC4">
        <w:t>-2: Uplink configuration</w:t>
      </w:r>
      <w:r w:rsidRPr="001C0CC4">
        <w:rPr>
          <w:rFonts w:hint="eastAsia"/>
        </w:rPr>
        <w:t xml:space="preserve"> </w:t>
      </w:r>
      <w:r w:rsidRPr="001C0CC4">
        <w:t>for reference sensitivity exceptions due to UL harmonic interference for NR CA</w:t>
      </w:r>
      <w:r w:rsidRPr="001C0CC4">
        <w:rPr>
          <w:rFonts w:eastAsia="SimSun" w:hint="eastAsia"/>
          <w:lang w:eastAsia="zh-CN"/>
        </w:rPr>
        <w:t>,</w:t>
      </w:r>
      <w:r w:rsidRPr="001C0CC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1"/>
        <w:gridCol w:w="731"/>
        <w:gridCol w:w="586"/>
        <w:gridCol w:w="642"/>
        <w:gridCol w:w="652"/>
        <w:gridCol w:w="653"/>
        <w:gridCol w:w="653"/>
        <w:gridCol w:w="653"/>
        <w:gridCol w:w="717"/>
        <w:gridCol w:w="717"/>
        <w:gridCol w:w="717"/>
        <w:gridCol w:w="717"/>
        <w:gridCol w:w="717"/>
        <w:gridCol w:w="743"/>
      </w:tblGrid>
      <w:tr w:rsidR="003E6764" w14:paraId="36C48FED" w14:textId="77777777" w:rsidTr="00AB332A">
        <w:trPr>
          <w:trHeight w:val="285"/>
          <w:jc w:val="center"/>
        </w:trPr>
        <w:tc>
          <w:tcPr>
            <w:tcW w:w="9629" w:type="dxa"/>
            <w:gridSpan w:val="14"/>
          </w:tcPr>
          <w:p w14:paraId="2E6A156C" w14:textId="77777777" w:rsidR="003E6764" w:rsidRDefault="003E6764" w:rsidP="00AB332A">
            <w:pPr>
              <w:pStyle w:val="TAH"/>
            </w:pPr>
            <w:r>
              <w:t>NR Band / Channel bandwidth of the high band</w:t>
            </w:r>
          </w:p>
        </w:tc>
      </w:tr>
      <w:tr w:rsidR="003E6764" w14:paraId="5FE21FF2" w14:textId="77777777" w:rsidTr="00AB332A">
        <w:trPr>
          <w:trHeight w:val="285"/>
          <w:jc w:val="center"/>
        </w:trPr>
        <w:tc>
          <w:tcPr>
            <w:tcW w:w="731" w:type="dxa"/>
          </w:tcPr>
          <w:p w14:paraId="2DD239B6" w14:textId="77777777" w:rsidR="003E6764" w:rsidRDefault="003E6764" w:rsidP="00AB332A">
            <w:pPr>
              <w:pStyle w:val="TAH"/>
            </w:pPr>
            <w:r>
              <w:t>UL band</w:t>
            </w:r>
          </w:p>
        </w:tc>
        <w:tc>
          <w:tcPr>
            <w:tcW w:w="731" w:type="dxa"/>
          </w:tcPr>
          <w:p w14:paraId="74FCC0F3" w14:textId="77777777" w:rsidR="003E6764" w:rsidRDefault="003E6764" w:rsidP="00AB332A">
            <w:pPr>
              <w:pStyle w:val="TAH"/>
            </w:pPr>
            <w:r>
              <w:t>DL band</w:t>
            </w:r>
          </w:p>
        </w:tc>
        <w:tc>
          <w:tcPr>
            <w:tcW w:w="586" w:type="dxa"/>
          </w:tcPr>
          <w:p w14:paraId="1F830F35" w14:textId="77777777" w:rsidR="003E6764" w:rsidRDefault="003E6764" w:rsidP="00AB332A">
            <w:pPr>
              <w:pStyle w:val="TAH"/>
            </w:pPr>
            <w:r>
              <w:t>5 MHz</w:t>
            </w:r>
          </w:p>
        </w:tc>
        <w:tc>
          <w:tcPr>
            <w:tcW w:w="642" w:type="dxa"/>
          </w:tcPr>
          <w:p w14:paraId="01EB3182" w14:textId="77777777" w:rsidR="003E6764" w:rsidRDefault="003E6764" w:rsidP="00AB332A">
            <w:pPr>
              <w:pStyle w:val="TAH"/>
            </w:pPr>
            <w:r>
              <w:t>10 MHz</w:t>
            </w:r>
          </w:p>
        </w:tc>
        <w:tc>
          <w:tcPr>
            <w:tcW w:w="652" w:type="dxa"/>
          </w:tcPr>
          <w:p w14:paraId="36D7061E" w14:textId="77777777" w:rsidR="003E6764" w:rsidRDefault="003E6764" w:rsidP="00AB332A">
            <w:pPr>
              <w:pStyle w:val="TAH"/>
            </w:pPr>
            <w:r>
              <w:t>15 MHz</w:t>
            </w:r>
          </w:p>
        </w:tc>
        <w:tc>
          <w:tcPr>
            <w:tcW w:w="653" w:type="dxa"/>
          </w:tcPr>
          <w:p w14:paraId="72128816" w14:textId="77777777" w:rsidR="003E6764" w:rsidRDefault="003E6764" w:rsidP="00AB332A">
            <w:pPr>
              <w:pStyle w:val="TAH"/>
            </w:pPr>
            <w:r>
              <w:t>20 MHz</w:t>
            </w:r>
          </w:p>
        </w:tc>
        <w:tc>
          <w:tcPr>
            <w:tcW w:w="653" w:type="dxa"/>
          </w:tcPr>
          <w:p w14:paraId="4BFBA702" w14:textId="77777777" w:rsidR="003E6764" w:rsidRDefault="003E6764" w:rsidP="00AB332A">
            <w:pPr>
              <w:pStyle w:val="TAH"/>
              <w:rPr>
                <w:lang w:eastAsia="zh-CN"/>
              </w:rPr>
            </w:pPr>
            <w:r>
              <w:rPr>
                <w:rFonts w:hint="eastAsia"/>
                <w:lang w:eastAsia="zh-CN"/>
              </w:rPr>
              <w:t>25 MHz</w:t>
            </w:r>
          </w:p>
        </w:tc>
        <w:tc>
          <w:tcPr>
            <w:tcW w:w="653" w:type="dxa"/>
          </w:tcPr>
          <w:p w14:paraId="1042CAAD" w14:textId="77777777" w:rsidR="003E6764" w:rsidRDefault="003E6764" w:rsidP="00AB332A">
            <w:pPr>
              <w:pStyle w:val="TAH"/>
            </w:pPr>
            <w:r>
              <w:t>30 MHz</w:t>
            </w:r>
          </w:p>
        </w:tc>
        <w:tc>
          <w:tcPr>
            <w:tcW w:w="717" w:type="dxa"/>
          </w:tcPr>
          <w:p w14:paraId="6D66053E" w14:textId="77777777" w:rsidR="003E6764" w:rsidRDefault="003E6764" w:rsidP="00AB332A">
            <w:pPr>
              <w:pStyle w:val="TAH"/>
            </w:pPr>
            <w:r>
              <w:t>40 MHz</w:t>
            </w:r>
          </w:p>
        </w:tc>
        <w:tc>
          <w:tcPr>
            <w:tcW w:w="717" w:type="dxa"/>
          </w:tcPr>
          <w:p w14:paraId="7DE416C7" w14:textId="77777777" w:rsidR="003E6764" w:rsidRDefault="003E6764" w:rsidP="00AB332A">
            <w:pPr>
              <w:pStyle w:val="TAH"/>
            </w:pPr>
            <w:r>
              <w:t>50 MHz</w:t>
            </w:r>
          </w:p>
        </w:tc>
        <w:tc>
          <w:tcPr>
            <w:tcW w:w="717" w:type="dxa"/>
          </w:tcPr>
          <w:p w14:paraId="324AC8DB" w14:textId="77777777" w:rsidR="003E6764" w:rsidRDefault="003E6764" w:rsidP="00AB332A">
            <w:pPr>
              <w:pStyle w:val="TAH"/>
            </w:pPr>
            <w:r>
              <w:t>60 MHz</w:t>
            </w:r>
          </w:p>
        </w:tc>
        <w:tc>
          <w:tcPr>
            <w:tcW w:w="717" w:type="dxa"/>
          </w:tcPr>
          <w:p w14:paraId="7A083712" w14:textId="77777777" w:rsidR="003E6764" w:rsidRDefault="003E6764" w:rsidP="00AB332A">
            <w:pPr>
              <w:pStyle w:val="TAH"/>
            </w:pPr>
            <w:r>
              <w:t>80 MHz</w:t>
            </w:r>
          </w:p>
        </w:tc>
        <w:tc>
          <w:tcPr>
            <w:tcW w:w="717" w:type="dxa"/>
          </w:tcPr>
          <w:p w14:paraId="2835B29D" w14:textId="77777777" w:rsidR="003E6764" w:rsidRDefault="003E6764" w:rsidP="00AB332A">
            <w:pPr>
              <w:pStyle w:val="TAH"/>
            </w:pPr>
            <w:r>
              <w:t>90 MHz</w:t>
            </w:r>
          </w:p>
        </w:tc>
        <w:tc>
          <w:tcPr>
            <w:tcW w:w="743" w:type="dxa"/>
          </w:tcPr>
          <w:p w14:paraId="2F11FB4A" w14:textId="77777777" w:rsidR="003E6764" w:rsidRDefault="003E6764" w:rsidP="00AB332A">
            <w:pPr>
              <w:pStyle w:val="TAH"/>
            </w:pPr>
            <w:r>
              <w:t>100 MHz</w:t>
            </w:r>
          </w:p>
        </w:tc>
      </w:tr>
      <w:tr w:rsidR="003E6764" w14:paraId="0CD800CA" w14:textId="77777777" w:rsidTr="00AB332A">
        <w:trPr>
          <w:trHeight w:val="285"/>
          <w:jc w:val="center"/>
        </w:trPr>
        <w:tc>
          <w:tcPr>
            <w:tcW w:w="731" w:type="dxa"/>
            <w:vAlign w:val="center"/>
          </w:tcPr>
          <w:p w14:paraId="00F06D7F" w14:textId="77777777" w:rsidR="003E6764" w:rsidRDefault="003E6764" w:rsidP="00AB332A">
            <w:pPr>
              <w:pStyle w:val="TAC"/>
            </w:pPr>
            <w:r>
              <w:rPr>
                <w:rFonts w:hint="eastAsia"/>
                <w:lang w:val="en-US" w:eastAsia="zh-CN"/>
              </w:rPr>
              <w:t>n1</w:t>
            </w:r>
          </w:p>
        </w:tc>
        <w:tc>
          <w:tcPr>
            <w:tcW w:w="731" w:type="dxa"/>
            <w:vAlign w:val="center"/>
          </w:tcPr>
          <w:p w14:paraId="22A547CD" w14:textId="77777777" w:rsidR="003E6764" w:rsidRDefault="003E6764" w:rsidP="00AB332A">
            <w:pPr>
              <w:pStyle w:val="TAC"/>
            </w:pPr>
            <w:r>
              <w:rPr>
                <w:rFonts w:hint="eastAsia"/>
                <w:lang w:val="en-US" w:eastAsia="zh-CN"/>
              </w:rPr>
              <w:t>n77</w:t>
            </w:r>
          </w:p>
        </w:tc>
        <w:tc>
          <w:tcPr>
            <w:tcW w:w="586" w:type="dxa"/>
            <w:vAlign w:val="center"/>
          </w:tcPr>
          <w:p w14:paraId="39C052D3" w14:textId="77777777" w:rsidR="003E6764" w:rsidRDefault="003E6764" w:rsidP="00AB332A">
            <w:pPr>
              <w:pStyle w:val="TAC"/>
            </w:pPr>
          </w:p>
        </w:tc>
        <w:tc>
          <w:tcPr>
            <w:tcW w:w="642" w:type="dxa"/>
            <w:vAlign w:val="center"/>
          </w:tcPr>
          <w:p w14:paraId="22363558" w14:textId="77777777" w:rsidR="003E6764" w:rsidRDefault="003E6764" w:rsidP="00AB332A">
            <w:pPr>
              <w:pStyle w:val="TAC"/>
            </w:pPr>
            <w:r>
              <w:rPr>
                <w:rFonts w:hint="eastAsia"/>
                <w:lang w:val="en-US" w:eastAsia="zh-CN"/>
              </w:rPr>
              <w:t>25</w:t>
            </w:r>
          </w:p>
        </w:tc>
        <w:tc>
          <w:tcPr>
            <w:tcW w:w="652" w:type="dxa"/>
            <w:vAlign w:val="center"/>
          </w:tcPr>
          <w:p w14:paraId="14A9341C" w14:textId="77777777" w:rsidR="003E6764" w:rsidRDefault="003E6764" w:rsidP="00AB332A">
            <w:pPr>
              <w:pStyle w:val="TAC"/>
            </w:pPr>
            <w:r>
              <w:rPr>
                <w:rFonts w:hint="eastAsia"/>
                <w:lang w:val="en-US" w:eastAsia="zh-CN"/>
              </w:rPr>
              <w:t>36</w:t>
            </w:r>
          </w:p>
        </w:tc>
        <w:tc>
          <w:tcPr>
            <w:tcW w:w="653" w:type="dxa"/>
            <w:vAlign w:val="center"/>
          </w:tcPr>
          <w:p w14:paraId="3A40C00F" w14:textId="77777777" w:rsidR="003E6764" w:rsidRDefault="003E6764" w:rsidP="00AB332A">
            <w:pPr>
              <w:pStyle w:val="TAC"/>
            </w:pPr>
            <w:r>
              <w:rPr>
                <w:rFonts w:hint="eastAsia"/>
                <w:lang w:val="en-US" w:eastAsia="zh-CN"/>
              </w:rPr>
              <w:t>50</w:t>
            </w:r>
          </w:p>
        </w:tc>
        <w:tc>
          <w:tcPr>
            <w:tcW w:w="653" w:type="dxa"/>
          </w:tcPr>
          <w:p w14:paraId="6114C787" w14:textId="77777777" w:rsidR="003E6764" w:rsidRDefault="003E6764" w:rsidP="00AB332A">
            <w:pPr>
              <w:pStyle w:val="TAC"/>
            </w:pPr>
          </w:p>
        </w:tc>
        <w:tc>
          <w:tcPr>
            <w:tcW w:w="653" w:type="dxa"/>
          </w:tcPr>
          <w:p w14:paraId="75377C34" w14:textId="77777777" w:rsidR="003E6764" w:rsidRDefault="003E6764" w:rsidP="00AB332A">
            <w:pPr>
              <w:pStyle w:val="TAC"/>
            </w:pPr>
          </w:p>
        </w:tc>
        <w:tc>
          <w:tcPr>
            <w:tcW w:w="717" w:type="dxa"/>
            <w:vAlign w:val="center"/>
          </w:tcPr>
          <w:p w14:paraId="6CA4C1E3" w14:textId="77777777" w:rsidR="003E6764" w:rsidRDefault="003E6764" w:rsidP="00AB332A">
            <w:pPr>
              <w:pStyle w:val="TAC"/>
            </w:pPr>
            <w:r>
              <w:rPr>
                <w:rFonts w:hint="eastAsia"/>
                <w:lang w:val="en-US" w:eastAsia="zh-CN"/>
              </w:rPr>
              <w:t>100</w:t>
            </w:r>
          </w:p>
        </w:tc>
        <w:tc>
          <w:tcPr>
            <w:tcW w:w="717" w:type="dxa"/>
            <w:vAlign w:val="center"/>
          </w:tcPr>
          <w:p w14:paraId="07AF09FE" w14:textId="77777777" w:rsidR="003E6764" w:rsidRDefault="003E6764" w:rsidP="00AB332A">
            <w:pPr>
              <w:pStyle w:val="TAC"/>
            </w:pPr>
            <w:r>
              <w:rPr>
                <w:rFonts w:hint="eastAsia"/>
                <w:lang w:val="en-US" w:eastAsia="zh-CN"/>
              </w:rPr>
              <w:t>100</w:t>
            </w:r>
          </w:p>
        </w:tc>
        <w:tc>
          <w:tcPr>
            <w:tcW w:w="717" w:type="dxa"/>
            <w:vAlign w:val="center"/>
          </w:tcPr>
          <w:p w14:paraId="611F17BC" w14:textId="77777777" w:rsidR="003E6764" w:rsidRDefault="003E6764" w:rsidP="00AB332A">
            <w:pPr>
              <w:pStyle w:val="TAC"/>
            </w:pPr>
            <w:r>
              <w:rPr>
                <w:rFonts w:hint="eastAsia"/>
                <w:lang w:val="en-US" w:eastAsia="zh-CN"/>
              </w:rPr>
              <w:t>100</w:t>
            </w:r>
          </w:p>
        </w:tc>
        <w:tc>
          <w:tcPr>
            <w:tcW w:w="717" w:type="dxa"/>
            <w:vAlign w:val="center"/>
          </w:tcPr>
          <w:p w14:paraId="00DE6590" w14:textId="77777777" w:rsidR="003E6764" w:rsidRDefault="003E6764" w:rsidP="00AB332A">
            <w:pPr>
              <w:pStyle w:val="TAC"/>
            </w:pPr>
            <w:r>
              <w:rPr>
                <w:rFonts w:hint="eastAsia"/>
                <w:lang w:val="en-US" w:eastAsia="zh-CN"/>
              </w:rPr>
              <w:t>100</w:t>
            </w:r>
          </w:p>
        </w:tc>
        <w:tc>
          <w:tcPr>
            <w:tcW w:w="717" w:type="dxa"/>
            <w:vAlign w:val="center"/>
          </w:tcPr>
          <w:p w14:paraId="6EEAE5C1" w14:textId="77777777" w:rsidR="003E6764" w:rsidRDefault="003E6764" w:rsidP="00AB332A">
            <w:pPr>
              <w:pStyle w:val="TAC"/>
            </w:pPr>
            <w:r>
              <w:rPr>
                <w:rFonts w:hint="eastAsia"/>
                <w:lang w:val="en-US" w:eastAsia="zh-CN"/>
              </w:rPr>
              <w:t>100</w:t>
            </w:r>
          </w:p>
        </w:tc>
        <w:tc>
          <w:tcPr>
            <w:tcW w:w="743" w:type="dxa"/>
            <w:vAlign w:val="center"/>
          </w:tcPr>
          <w:p w14:paraId="447D0FE8" w14:textId="77777777" w:rsidR="003E6764" w:rsidRDefault="003E6764" w:rsidP="00AB332A">
            <w:pPr>
              <w:pStyle w:val="TAC"/>
            </w:pPr>
            <w:r>
              <w:rPr>
                <w:rFonts w:hint="eastAsia"/>
                <w:lang w:val="en-US" w:eastAsia="zh-CN"/>
              </w:rPr>
              <w:t>100</w:t>
            </w:r>
          </w:p>
        </w:tc>
      </w:tr>
      <w:tr w:rsidR="003E6764" w14:paraId="7E620F2A" w14:textId="77777777" w:rsidTr="00AB332A">
        <w:trPr>
          <w:trHeight w:val="285"/>
          <w:jc w:val="center"/>
        </w:trPr>
        <w:tc>
          <w:tcPr>
            <w:tcW w:w="731" w:type="dxa"/>
            <w:vAlign w:val="center"/>
          </w:tcPr>
          <w:p w14:paraId="55A30020" w14:textId="77777777" w:rsidR="003E6764" w:rsidRDefault="003E6764" w:rsidP="00AB332A">
            <w:pPr>
              <w:pStyle w:val="TAC"/>
              <w:rPr>
                <w:lang w:val="en-US" w:eastAsia="zh-CN"/>
              </w:rPr>
            </w:pPr>
            <w:r>
              <w:rPr>
                <w:rFonts w:hint="eastAsia"/>
                <w:lang w:val="en-US" w:eastAsia="zh-CN"/>
              </w:rPr>
              <w:t>n2</w:t>
            </w:r>
          </w:p>
        </w:tc>
        <w:tc>
          <w:tcPr>
            <w:tcW w:w="731" w:type="dxa"/>
            <w:vAlign w:val="center"/>
          </w:tcPr>
          <w:p w14:paraId="6948B50C" w14:textId="77777777" w:rsidR="003E6764" w:rsidRDefault="003E6764" w:rsidP="00AB332A">
            <w:pPr>
              <w:pStyle w:val="TAC"/>
              <w:rPr>
                <w:lang w:val="en-US" w:eastAsia="zh-CN"/>
              </w:rPr>
            </w:pPr>
            <w:r>
              <w:rPr>
                <w:rFonts w:hint="eastAsia"/>
                <w:lang w:val="en-US" w:eastAsia="zh-CN"/>
              </w:rPr>
              <w:t>n48</w:t>
            </w:r>
          </w:p>
        </w:tc>
        <w:tc>
          <w:tcPr>
            <w:tcW w:w="586" w:type="dxa"/>
            <w:vAlign w:val="center"/>
          </w:tcPr>
          <w:p w14:paraId="25567D01" w14:textId="77777777" w:rsidR="003E6764" w:rsidRDefault="003E6764" w:rsidP="00AB332A">
            <w:pPr>
              <w:pStyle w:val="TAC"/>
            </w:pPr>
            <w:r>
              <w:rPr>
                <w:rFonts w:hint="eastAsia"/>
                <w:lang w:val="en-US" w:eastAsia="zh-CN"/>
              </w:rPr>
              <w:t>25</w:t>
            </w:r>
          </w:p>
        </w:tc>
        <w:tc>
          <w:tcPr>
            <w:tcW w:w="642" w:type="dxa"/>
            <w:vAlign w:val="center"/>
          </w:tcPr>
          <w:p w14:paraId="02065B92" w14:textId="77777777" w:rsidR="003E6764" w:rsidRDefault="003E6764" w:rsidP="00AB332A">
            <w:pPr>
              <w:pStyle w:val="TAC"/>
              <w:rPr>
                <w:lang w:val="en-US" w:eastAsia="zh-CN"/>
              </w:rPr>
            </w:pPr>
            <w:r>
              <w:rPr>
                <w:rFonts w:hint="eastAsia"/>
                <w:lang w:val="en-US" w:eastAsia="zh-CN"/>
              </w:rPr>
              <w:t>50</w:t>
            </w:r>
          </w:p>
        </w:tc>
        <w:tc>
          <w:tcPr>
            <w:tcW w:w="652" w:type="dxa"/>
            <w:vAlign w:val="center"/>
          </w:tcPr>
          <w:p w14:paraId="48F39919" w14:textId="77777777" w:rsidR="003E6764" w:rsidRDefault="003E6764" w:rsidP="00AB332A">
            <w:pPr>
              <w:pStyle w:val="TAC"/>
              <w:rPr>
                <w:lang w:val="en-US" w:eastAsia="zh-CN"/>
              </w:rPr>
            </w:pPr>
            <w:r>
              <w:rPr>
                <w:rFonts w:hint="eastAsia"/>
                <w:lang w:val="en-US" w:eastAsia="zh-CN"/>
              </w:rPr>
              <w:t>50</w:t>
            </w:r>
          </w:p>
        </w:tc>
        <w:tc>
          <w:tcPr>
            <w:tcW w:w="653" w:type="dxa"/>
            <w:vAlign w:val="center"/>
          </w:tcPr>
          <w:p w14:paraId="4445429B" w14:textId="77777777" w:rsidR="003E6764" w:rsidRDefault="003E6764" w:rsidP="00AB332A">
            <w:pPr>
              <w:pStyle w:val="TAC"/>
              <w:rPr>
                <w:lang w:val="en-US" w:eastAsia="zh-CN"/>
              </w:rPr>
            </w:pPr>
            <w:r>
              <w:rPr>
                <w:rFonts w:hint="eastAsia"/>
                <w:lang w:val="en-US" w:eastAsia="zh-CN"/>
              </w:rPr>
              <w:t>50</w:t>
            </w:r>
          </w:p>
        </w:tc>
        <w:tc>
          <w:tcPr>
            <w:tcW w:w="653" w:type="dxa"/>
            <w:vAlign w:val="center"/>
          </w:tcPr>
          <w:p w14:paraId="3018FBB7" w14:textId="77777777" w:rsidR="003E6764" w:rsidRDefault="003E6764" w:rsidP="00AB332A">
            <w:pPr>
              <w:pStyle w:val="TAC"/>
            </w:pPr>
          </w:p>
        </w:tc>
        <w:tc>
          <w:tcPr>
            <w:tcW w:w="653" w:type="dxa"/>
            <w:vAlign w:val="center"/>
          </w:tcPr>
          <w:p w14:paraId="497D794A" w14:textId="77777777" w:rsidR="003E6764" w:rsidRDefault="003E6764" w:rsidP="00AB332A">
            <w:pPr>
              <w:pStyle w:val="TAC"/>
            </w:pPr>
          </w:p>
        </w:tc>
        <w:tc>
          <w:tcPr>
            <w:tcW w:w="717" w:type="dxa"/>
            <w:vAlign w:val="center"/>
          </w:tcPr>
          <w:p w14:paraId="6DA2F59B" w14:textId="77777777" w:rsidR="003E6764" w:rsidRDefault="003E6764" w:rsidP="00AB332A">
            <w:pPr>
              <w:pStyle w:val="TAC"/>
              <w:rPr>
                <w:lang w:val="en-US" w:eastAsia="zh-CN"/>
              </w:rPr>
            </w:pPr>
            <w:r>
              <w:rPr>
                <w:rFonts w:hint="eastAsia"/>
                <w:lang w:val="en-US" w:eastAsia="zh-CN"/>
              </w:rPr>
              <w:t>50</w:t>
            </w:r>
          </w:p>
        </w:tc>
        <w:tc>
          <w:tcPr>
            <w:tcW w:w="717" w:type="dxa"/>
            <w:vAlign w:val="center"/>
          </w:tcPr>
          <w:p w14:paraId="1FB52077" w14:textId="77777777" w:rsidR="003E6764" w:rsidRDefault="003E6764" w:rsidP="00AB332A">
            <w:pPr>
              <w:pStyle w:val="TAC"/>
              <w:rPr>
                <w:lang w:val="en-US" w:eastAsia="zh-CN"/>
              </w:rPr>
            </w:pPr>
            <w:r>
              <w:rPr>
                <w:rFonts w:hint="eastAsia"/>
                <w:lang w:val="en-US" w:eastAsia="zh-CN"/>
              </w:rPr>
              <w:t>50</w:t>
            </w:r>
          </w:p>
        </w:tc>
        <w:tc>
          <w:tcPr>
            <w:tcW w:w="717" w:type="dxa"/>
            <w:vAlign w:val="center"/>
          </w:tcPr>
          <w:p w14:paraId="02AB311A" w14:textId="77777777" w:rsidR="003E6764" w:rsidRDefault="003E6764" w:rsidP="00AB332A">
            <w:pPr>
              <w:pStyle w:val="TAC"/>
              <w:rPr>
                <w:lang w:val="en-US" w:eastAsia="zh-CN"/>
              </w:rPr>
            </w:pPr>
            <w:r>
              <w:rPr>
                <w:rFonts w:hint="eastAsia"/>
                <w:lang w:val="en-US" w:eastAsia="zh-CN"/>
              </w:rPr>
              <w:t>50</w:t>
            </w:r>
          </w:p>
        </w:tc>
        <w:tc>
          <w:tcPr>
            <w:tcW w:w="717" w:type="dxa"/>
            <w:vAlign w:val="center"/>
          </w:tcPr>
          <w:p w14:paraId="7C876AF0" w14:textId="77777777" w:rsidR="003E6764" w:rsidRDefault="003E6764" w:rsidP="00AB332A">
            <w:pPr>
              <w:pStyle w:val="TAC"/>
              <w:rPr>
                <w:lang w:val="en-US" w:eastAsia="zh-CN"/>
              </w:rPr>
            </w:pPr>
            <w:r>
              <w:rPr>
                <w:rFonts w:hint="eastAsia"/>
                <w:lang w:val="en-US" w:eastAsia="zh-CN"/>
              </w:rPr>
              <w:t>50</w:t>
            </w:r>
          </w:p>
        </w:tc>
        <w:tc>
          <w:tcPr>
            <w:tcW w:w="717" w:type="dxa"/>
            <w:vAlign w:val="center"/>
          </w:tcPr>
          <w:p w14:paraId="721E77BE" w14:textId="77777777" w:rsidR="003E6764" w:rsidRDefault="003E6764" w:rsidP="00AB332A">
            <w:pPr>
              <w:pStyle w:val="TAC"/>
              <w:rPr>
                <w:lang w:val="en-US" w:eastAsia="zh-CN"/>
              </w:rPr>
            </w:pPr>
            <w:r>
              <w:rPr>
                <w:rFonts w:hint="eastAsia"/>
                <w:lang w:val="en-US" w:eastAsia="zh-CN"/>
              </w:rPr>
              <w:t>50</w:t>
            </w:r>
          </w:p>
        </w:tc>
        <w:tc>
          <w:tcPr>
            <w:tcW w:w="743" w:type="dxa"/>
            <w:vAlign w:val="center"/>
          </w:tcPr>
          <w:p w14:paraId="15E49CDA" w14:textId="77777777" w:rsidR="003E6764" w:rsidRDefault="003E6764" w:rsidP="00AB332A">
            <w:pPr>
              <w:pStyle w:val="TAC"/>
              <w:rPr>
                <w:lang w:val="en-US" w:eastAsia="zh-CN"/>
              </w:rPr>
            </w:pPr>
            <w:r>
              <w:rPr>
                <w:rFonts w:hint="eastAsia"/>
                <w:lang w:val="en-US" w:eastAsia="zh-CN"/>
              </w:rPr>
              <w:t>50</w:t>
            </w:r>
          </w:p>
        </w:tc>
      </w:tr>
      <w:tr w:rsidR="003E6764" w14:paraId="490DD23A" w14:textId="77777777" w:rsidTr="00AB332A">
        <w:trPr>
          <w:trHeight w:val="285"/>
          <w:jc w:val="center"/>
        </w:trPr>
        <w:tc>
          <w:tcPr>
            <w:tcW w:w="731" w:type="dxa"/>
            <w:vAlign w:val="center"/>
          </w:tcPr>
          <w:p w14:paraId="12ECB266" w14:textId="77777777" w:rsidR="003E6764" w:rsidRDefault="003E6764" w:rsidP="00AB332A">
            <w:pPr>
              <w:pStyle w:val="TAC"/>
              <w:rPr>
                <w:lang w:val="en-US" w:eastAsia="zh-CN"/>
              </w:rPr>
            </w:pPr>
            <w:r>
              <w:t>n2</w:t>
            </w:r>
          </w:p>
        </w:tc>
        <w:tc>
          <w:tcPr>
            <w:tcW w:w="731" w:type="dxa"/>
            <w:vAlign w:val="center"/>
          </w:tcPr>
          <w:p w14:paraId="1D84BB83" w14:textId="77777777" w:rsidR="003E6764" w:rsidRDefault="003E6764" w:rsidP="00AB332A">
            <w:pPr>
              <w:pStyle w:val="TAC"/>
              <w:rPr>
                <w:lang w:val="en-US" w:eastAsia="zh-CN"/>
              </w:rPr>
            </w:pPr>
            <w:r>
              <w:t>n78</w:t>
            </w:r>
          </w:p>
        </w:tc>
        <w:tc>
          <w:tcPr>
            <w:tcW w:w="586" w:type="dxa"/>
            <w:vAlign w:val="center"/>
          </w:tcPr>
          <w:p w14:paraId="081A5CDF" w14:textId="77777777" w:rsidR="003E6764" w:rsidRDefault="003E6764" w:rsidP="00AB332A">
            <w:pPr>
              <w:pStyle w:val="TAC"/>
              <w:rPr>
                <w:lang w:val="en-US" w:eastAsia="zh-CN"/>
              </w:rPr>
            </w:pPr>
          </w:p>
        </w:tc>
        <w:tc>
          <w:tcPr>
            <w:tcW w:w="642" w:type="dxa"/>
            <w:vAlign w:val="center"/>
          </w:tcPr>
          <w:p w14:paraId="7669870A" w14:textId="77777777" w:rsidR="003E6764" w:rsidRDefault="003E6764" w:rsidP="00AB332A">
            <w:pPr>
              <w:pStyle w:val="TAC"/>
              <w:rPr>
                <w:lang w:val="en-US" w:eastAsia="zh-CN"/>
              </w:rPr>
            </w:pPr>
            <w:r>
              <w:t>25</w:t>
            </w:r>
          </w:p>
        </w:tc>
        <w:tc>
          <w:tcPr>
            <w:tcW w:w="652" w:type="dxa"/>
            <w:vAlign w:val="center"/>
          </w:tcPr>
          <w:p w14:paraId="496E7508" w14:textId="77777777" w:rsidR="003E6764" w:rsidRDefault="003E6764" w:rsidP="00AB332A">
            <w:pPr>
              <w:pStyle w:val="TAC"/>
              <w:rPr>
                <w:lang w:val="en-US" w:eastAsia="zh-CN"/>
              </w:rPr>
            </w:pPr>
            <w:r>
              <w:t>36</w:t>
            </w:r>
          </w:p>
        </w:tc>
        <w:tc>
          <w:tcPr>
            <w:tcW w:w="653" w:type="dxa"/>
            <w:vAlign w:val="center"/>
          </w:tcPr>
          <w:p w14:paraId="2D8C8B0D" w14:textId="77777777" w:rsidR="003E6764" w:rsidRDefault="003E6764" w:rsidP="00AB332A">
            <w:pPr>
              <w:pStyle w:val="TAC"/>
              <w:rPr>
                <w:lang w:val="en-US" w:eastAsia="zh-CN"/>
              </w:rPr>
            </w:pPr>
            <w:r>
              <w:t>50</w:t>
            </w:r>
          </w:p>
        </w:tc>
        <w:tc>
          <w:tcPr>
            <w:tcW w:w="653" w:type="dxa"/>
            <w:vAlign w:val="center"/>
          </w:tcPr>
          <w:p w14:paraId="03BF2EB8" w14:textId="77777777" w:rsidR="003E6764" w:rsidRDefault="003E6764" w:rsidP="00AB332A">
            <w:pPr>
              <w:pStyle w:val="TAC"/>
            </w:pPr>
          </w:p>
        </w:tc>
        <w:tc>
          <w:tcPr>
            <w:tcW w:w="653" w:type="dxa"/>
            <w:vAlign w:val="center"/>
          </w:tcPr>
          <w:p w14:paraId="586FF6C6" w14:textId="77777777" w:rsidR="003E6764" w:rsidRDefault="003E6764" w:rsidP="00AB332A">
            <w:pPr>
              <w:pStyle w:val="TAC"/>
            </w:pPr>
          </w:p>
        </w:tc>
        <w:tc>
          <w:tcPr>
            <w:tcW w:w="717" w:type="dxa"/>
            <w:vAlign w:val="center"/>
          </w:tcPr>
          <w:p w14:paraId="5A5AF108" w14:textId="77777777" w:rsidR="003E6764" w:rsidRDefault="003E6764" w:rsidP="00AB332A">
            <w:pPr>
              <w:pStyle w:val="TAC"/>
              <w:rPr>
                <w:lang w:val="en-US" w:eastAsia="zh-CN"/>
              </w:rPr>
            </w:pPr>
            <w:r>
              <w:t>50</w:t>
            </w:r>
          </w:p>
        </w:tc>
        <w:tc>
          <w:tcPr>
            <w:tcW w:w="717" w:type="dxa"/>
            <w:vAlign w:val="center"/>
          </w:tcPr>
          <w:p w14:paraId="6DDD9758" w14:textId="77777777" w:rsidR="003E6764" w:rsidRDefault="003E6764" w:rsidP="00AB332A">
            <w:pPr>
              <w:pStyle w:val="TAC"/>
              <w:rPr>
                <w:lang w:val="en-US" w:eastAsia="zh-CN"/>
              </w:rPr>
            </w:pPr>
            <w:r>
              <w:t>50</w:t>
            </w:r>
          </w:p>
        </w:tc>
        <w:tc>
          <w:tcPr>
            <w:tcW w:w="717" w:type="dxa"/>
            <w:vAlign w:val="center"/>
          </w:tcPr>
          <w:p w14:paraId="69040A32" w14:textId="77777777" w:rsidR="003E6764" w:rsidRDefault="003E6764" w:rsidP="00AB332A">
            <w:pPr>
              <w:pStyle w:val="TAC"/>
              <w:rPr>
                <w:lang w:val="en-US" w:eastAsia="zh-CN"/>
              </w:rPr>
            </w:pPr>
            <w:r>
              <w:t>50</w:t>
            </w:r>
          </w:p>
        </w:tc>
        <w:tc>
          <w:tcPr>
            <w:tcW w:w="717" w:type="dxa"/>
            <w:vAlign w:val="center"/>
          </w:tcPr>
          <w:p w14:paraId="5B080A7C" w14:textId="77777777" w:rsidR="003E6764" w:rsidRDefault="003E6764" w:rsidP="00AB332A">
            <w:pPr>
              <w:pStyle w:val="TAC"/>
              <w:rPr>
                <w:lang w:val="en-US" w:eastAsia="zh-CN"/>
              </w:rPr>
            </w:pPr>
            <w:r>
              <w:t>50</w:t>
            </w:r>
          </w:p>
        </w:tc>
        <w:tc>
          <w:tcPr>
            <w:tcW w:w="717" w:type="dxa"/>
            <w:vAlign w:val="center"/>
          </w:tcPr>
          <w:p w14:paraId="5E872D95" w14:textId="77777777" w:rsidR="003E6764" w:rsidRDefault="003E6764" w:rsidP="00AB332A">
            <w:pPr>
              <w:pStyle w:val="TAC"/>
              <w:rPr>
                <w:lang w:val="en-US" w:eastAsia="zh-CN"/>
              </w:rPr>
            </w:pPr>
            <w:r>
              <w:t>50</w:t>
            </w:r>
          </w:p>
        </w:tc>
        <w:tc>
          <w:tcPr>
            <w:tcW w:w="743" w:type="dxa"/>
            <w:vAlign w:val="center"/>
          </w:tcPr>
          <w:p w14:paraId="02EC949C" w14:textId="77777777" w:rsidR="003E6764" w:rsidRDefault="003E6764" w:rsidP="00AB332A">
            <w:pPr>
              <w:pStyle w:val="TAC"/>
              <w:rPr>
                <w:lang w:val="en-US" w:eastAsia="zh-CN"/>
              </w:rPr>
            </w:pPr>
            <w:r>
              <w:t>50</w:t>
            </w:r>
          </w:p>
        </w:tc>
      </w:tr>
      <w:tr w:rsidR="003E6764" w14:paraId="47494BA4" w14:textId="77777777" w:rsidTr="00AB332A">
        <w:trPr>
          <w:trHeight w:val="285"/>
          <w:jc w:val="center"/>
        </w:trPr>
        <w:tc>
          <w:tcPr>
            <w:tcW w:w="731" w:type="dxa"/>
            <w:vAlign w:val="center"/>
          </w:tcPr>
          <w:p w14:paraId="3246E5B2" w14:textId="77777777" w:rsidR="003E6764" w:rsidRDefault="003E6764" w:rsidP="00AB332A">
            <w:pPr>
              <w:pStyle w:val="TAC"/>
            </w:pPr>
            <w:r>
              <w:rPr>
                <w:rFonts w:hint="eastAsia"/>
              </w:rPr>
              <w:t>n</w:t>
            </w:r>
            <w:r>
              <w:t>3</w:t>
            </w:r>
          </w:p>
        </w:tc>
        <w:tc>
          <w:tcPr>
            <w:tcW w:w="731" w:type="dxa"/>
            <w:vAlign w:val="center"/>
          </w:tcPr>
          <w:p w14:paraId="64E6BA59" w14:textId="77777777" w:rsidR="003E6764" w:rsidRDefault="003E6764" w:rsidP="00AB332A">
            <w:pPr>
              <w:pStyle w:val="TAC"/>
            </w:pPr>
            <w:r>
              <w:t>n77</w:t>
            </w:r>
          </w:p>
        </w:tc>
        <w:tc>
          <w:tcPr>
            <w:tcW w:w="586" w:type="dxa"/>
            <w:vAlign w:val="center"/>
          </w:tcPr>
          <w:p w14:paraId="0287DCA0" w14:textId="77777777" w:rsidR="003E6764" w:rsidRDefault="003E6764" w:rsidP="00AB332A">
            <w:pPr>
              <w:pStyle w:val="TAC"/>
            </w:pPr>
          </w:p>
        </w:tc>
        <w:tc>
          <w:tcPr>
            <w:tcW w:w="642" w:type="dxa"/>
            <w:vAlign w:val="center"/>
          </w:tcPr>
          <w:p w14:paraId="31279601" w14:textId="77777777" w:rsidR="003E6764" w:rsidRDefault="003E6764" w:rsidP="00AB332A">
            <w:pPr>
              <w:pStyle w:val="TAC"/>
            </w:pPr>
            <w:r>
              <w:rPr>
                <w:rFonts w:hint="eastAsia"/>
              </w:rPr>
              <w:t>2</w:t>
            </w:r>
            <w:r>
              <w:t>5</w:t>
            </w:r>
          </w:p>
        </w:tc>
        <w:tc>
          <w:tcPr>
            <w:tcW w:w="652" w:type="dxa"/>
            <w:vAlign w:val="center"/>
          </w:tcPr>
          <w:p w14:paraId="56B280D3" w14:textId="77777777" w:rsidR="003E6764" w:rsidRDefault="003E6764" w:rsidP="00AB332A">
            <w:pPr>
              <w:pStyle w:val="TAC"/>
            </w:pPr>
            <w:r>
              <w:rPr>
                <w:rFonts w:hint="eastAsia"/>
              </w:rPr>
              <w:t>3</w:t>
            </w:r>
            <w:r>
              <w:t>6</w:t>
            </w:r>
          </w:p>
        </w:tc>
        <w:tc>
          <w:tcPr>
            <w:tcW w:w="653" w:type="dxa"/>
            <w:vAlign w:val="center"/>
          </w:tcPr>
          <w:p w14:paraId="1905150B" w14:textId="77777777" w:rsidR="003E6764" w:rsidRDefault="003E6764" w:rsidP="00AB332A">
            <w:pPr>
              <w:pStyle w:val="TAC"/>
            </w:pPr>
            <w:r>
              <w:rPr>
                <w:rFonts w:hint="eastAsia"/>
              </w:rPr>
              <w:t>5</w:t>
            </w:r>
            <w:r>
              <w:t>0</w:t>
            </w:r>
          </w:p>
        </w:tc>
        <w:tc>
          <w:tcPr>
            <w:tcW w:w="653" w:type="dxa"/>
            <w:vAlign w:val="center"/>
          </w:tcPr>
          <w:p w14:paraId="7304FA2B" w14:textId="77777777" w:rsidR="003E6764" w:rsidRDefault="003E6764" w:rsidP="00AB332A">
            <w:pPr>
              <w:pStyle w:val="TAC"/>
            </w:pPr>
          </w:p>
        </w:tc>
        <w:tc>
          <w:tcPr>
            <w:tcW w:w="653" w:type="dxa"/>
            <w:vAlign w:val="center"/>
          </w:tcPr>
          <w:p w14:paraId="20FE4626" w14:textId="77777777" w:rsidR="003E6764" w:rsidRDefault="003E6764" w:rsidP="00AB332A">
            <w:pPr>
              <w:pStyle w:val="TAC"/>
            </w:pPr>
          </w:p>
        </w:tc>
        <w:tc>
          <w:tcPr>
            <w:tcW w:w="717" w:type="dxa"/>
            <w:vAlign w:val="center"/>
          </w:tcPr>
          <w:p w14:paraId="55D5E377" w14:textId="77777777" w:rsidR="003E6764" w:rsidRDefault="003E6764" w:rsidP="00AB332A">
            <w:pPr>
              <w:pStyle w:val="TAC"/>
            </w:pPr>
            <w:r>
              <w:t>50</w:t>
            </w:r>
          </w:p>
        </w:tc>
        <w:tc>
          <w:tcPr>
            <w:tcW w:w="717" w:type="dxa"/>
            <w:vAlign w:val="center"/>
          </w:tcPr>
          <w:p w14:paraId="098426E6" w14:textId="77777777" w:rsidR="003E6764" w:rsidRDefault="003E6764" w:rsidP="00AB332A">
            <w:pPr>
              <w:pStyle w:val="TAC"/>
            </w:pPr>
            <w:r>
              <w:t>50</w:t>
            </w:r>
          </w:p>
        </w:tc>
        <w:tc>
          <w:tcPr>
            <w:tcW w:w="717" w:type="dxa"/>
            <w:vAlign w:val="center"/>
          </w:tcPr>
          <w:p w14:paraId="2DD4F0CA" w14:textId="77777777" w:rsidR="003E6764" w:rsidRDefault="003E6764" w:rsidP="00AB332A">
            <w:pPr>
              <w:pStyle w:val="TAC"/>
            </w:pPr>
            <w:r>
              <w:t>50</w:t>
            </w:r>
          </w:p>
        </w:tc>
        <w:tc>
          <w:tcPr>
            <w:tcW w:w="717" w:type="dxa"/>
            <w:vAlign w:val="center"/>
          </w:tcPr>
          <w:p w14:paraId="5D2647CD" w14:textId="77777777" w:rsidR="003E6764" w:rsidRDefault="003E6764" w:rsidP="00AB332A">
            <w:pPr>
              <w:pStyle w:val="TAC"/>
            </w:pPr>
            <w:r>
              <w:t>50</w:t>
            </w:r>
          </w:p>
        </w:tc>
        <w:tc>
          <w:tcPr>
            <w:tcW w:w="717" w:type="dxa"/>
            <w:vAlign w:val="center"/>
          </w:tcPr>
          <w:p w14:paraId="209D7C2F" w14:textId="77777777" w:rsidR="003E6764" w:rsidRDefault="003E6764" w:rsidP="00AB332A">
            <w:pPr>
              <w:pStyle w:val="TAC"/>
            </w:pPr>
            <w:r>
              <w:t>50</w:t>
            </w:r>
          </w:p>
        </w:tc>
        <w:tc>
          <w:tcPr>
            <w:tcW w:w="743" w:type="dxa"/>
            <w:vAlign w:val="center"/>
          </w:tcPr>
          <w:p w14:paraId="54B1E273" w14:textId="77777777" w:rsidR="003E6764" w:rsidRDefault="003E6764" w:rsidP="00AB332A">
            <w:pPr>
              <w:pStyle w:val="TAC"/>
            </w:pPr>
            <w:r>
              <w:t>50</w:t>
            </w:r>
          </w:p>
        </w:tc>
      </w:tr>
      <w:tr w:rsidR="003E6764" w14:paraId="325FA47E" w14:textId="77777777" w:rsidTr="00AB332A">
        <w:trPr>
          <w:trHeight w:val="285"/>
          <w:jc w:val="center"/>
        </w:trPr>
        <w:tc>
          <w:tcPr>
            <w:tcW w:w="731" w:type="dxa"/>
            <w:vAlign w:val="center"/>
          </w:tcPr>
          <w:p w14:paraId="61E7A1B3" w14:textId="77777777" w:rsidR="003E6764" w:rsidRDefault="003E6764" w:rsidP="00AB332A">
            <w:pPr>
              <w:pStyle w:val="TAC"/>
            </w:pPr>
            <w:r>
              <w:t>n3</w:t>
            </w:r>
          </w:p>
        </w:tc>
        <w:tc>
          <w:tcPr>
            <w:tcW w:w="731" w:type="dxa"/>
            <w:vAlign w:val="center"/>
          </w:tcPr>
          <w:p w14:paraId="0E33490A" w14:textId="77777777" w:rsidR="003E6764" w:rsidRDefault="003E6764" w:rsidP="00AB332A">
            <w:pPr>
              <w:pStyle w:val="TAC"/>
            </w:pPr>
            <w:r>
              <w:t>n78</w:t>
            </w:r>
          </w:p>
        </w:tc>
        <w:tc>
          <w:tcPr>
            <w:tcW w:w="586" w:type="dxa"/>
            <w:vAlign w:val="center"/>
          </w:tcPr>
          <w:p w14:paraId="6085C585" w14:textId="77777777" w:rsidR="003E6764" w:rsidRDefault="003E6764" w:rsidP="00AB332A">
            <w:pPr>
              <w:pStyle w:val="TAC"/>
            </w:pPr>
          </w:p>
        </w:tc>
        <w:tc>
          <w:tcPr>
            <w:tcW w:w="642" w:type="dxa"/>
            <w:vAlign w:val="center"/>
          </w:tcPr>
          <w:p w14:paraId="06F764B3" w14:textId="77777777" w:rsidR="003E6764" w:rsidRDefault="003E6764" w:rsidP="00AB332A">
            <w:pPr>
              <w:pStyle w:val="TAC"/>
            </w:pPr>
            <w:r>
              <w:t>25</w:t>
            </w:r>
          </w:p>
        </w:tc>
        <w:tc>
          <w:tcPr>
            <w:tcW w:w="652" w:type="dxa"/>
            <w:vAlign w:val="center"/>
          </w:tcPr>
          <w:p w14:paraId="5BDED149" w14:textId="77777777" w:rsidR="003E6764" w:rsidRDefault="003E6764" w:rsidP="00AB332A">
            <w:pPr>
              <w:pStyle w:val="TAC"/>
            </w:pPr>
            <w:r>
              <w:t>36</w:t>
            </w:r>
          </w:p>
        </w:tc>
        <w:tc>
          <w:tcPr>
            <w:tcW w:w="653" w:type="dxa"/>
            <w:vAlign w:val="center"/>
          </w:tcPr>
          <w:p w14:paraId="0E0FC872" w14:textId="77777777" w:rsidR="003E6764" w:rsidRDefault="003E6764" w:rsidP="00AB332A">
            <w:pPr>
              <w:pStyle w:val="TAC"/>
            </w:pPr>
            <w:r>
              <w:t>50</w:t>
            </w:r>
          </w:p>
        </w:tc>
        <w:tc>
          <w:tcPr>
            <w:tcW w:w="653" w:type="dxa"/>
            <w:vAlign w:val="center"/>
          </w:tcPr>
          <w:p w14:paraId="0E89789C" w14:textId="77777777" w:rsidR="003E6764" w:rsidRDefault="003E6764" w:rsidP="00AB332A">
            <w:pPr>
              <w:pStyle w:val="TAC"/>
            </w:pPr>
          </w:p>
        </w:tc>
        <w:tc>
          <w:tcPr>
            <w:tcW w:w="653" w:type="dxa"/>
            <w:vAlign w:val="center"/>
          </w:tcPr>
          <w:p w14:paraId="4AE4BF2E" w14:textId="77777777" w:rsidR="003E6764" w:rsidRDefault="003E6764" w:rsidP="00AB332A">
            <w:pPr>
              <w:pStyle w:val="TAC"/>
            </w:pPr>
          </w:p>
        </w:tc>
        <w:tc>
          <w:tcPr>
            <w:tcW w:w="717" w:type="dxa"/>
            <w:vAlign w:val="center"/>
          </w:tcPr>
          <w:p w14:paraId="44871EA1" w14:textId="77777777" w:rsidR="003E6764" w:rsidRDefault="003E6764" w:rsidP="00AB332A">
            <w:pPr>
              <w:pStyle w:val="TAC"/>
            </w:pPr>
            <w:r>
              <w:t>50</w:t>
            </w:r>
          </w:p>
        </w:tc>
        <w:tc>
          <w:tcPr>
            <w:tcW w:w="717" w:type="dxa"/>
            <w:vAlign w:val="center"/>
          </w:tcPr>
          <w:p w14:paraId="0EAED4F1" w14:textId="77777777" w:rsidR="003E6764" w:rsidRDefault="003E6764" w:rsidP="00AB332A">
            <w:pPr>
              <w:pStyle w:val="TAC"/>
            </w:pPr>
            <w:r>
              <w:t>50</w:t>
            </w:r>
          </w:p>
        </w:tc>
        <w:tc>
          <w:tcPr>
            <w:tcW w:w="717" w:type="dxa"/>
            <w:vAlign w:val="center"/>
          </w:tcPr>
          <w:p w14:paraId="642BDBD8" w14:textId="77777777" w:rsidR="003E6764" w:rsidRDefault="003E6764" w:rsidP="00AB332A">
            <w:pPr>
              <w:pStyle w:val="TAC"/>
            </w:pPr>
            <w:r>
              <w:t>50</w:t>
            </w:r>
          </w:p>
        </w:tc>
        <w:tc>
          <w:tcPr>
            <w:tcW w:w="717" w:type="dxa"/>
            <w:vAlign w:val="center"/>
          </w:tcPr>
          <w:p w14:paraId="019DD373" w14:textId="77777777" w:rsidR="003E6764" w:rsidRDefault="003E6764" w:rsidP="00AB332A">
            <w:pPr>
              <w:pStyle w:val="TAC"/>
            </w:pPr>
            <w:r>
              <w:t>50</w:t>
            </w:r>
          </w:p>
        </w:tc>
        <w:tc>
          <w:tcPr>
            <w:tcW w:w="717" w:type="dxa"/>
            <w:vAlign w:val="center"/>
          </w:tcPr>
          <w:p w14:paraId="1EC59E6C" w14:textId="77777777" w:rsidR="003E6764" w:rsidRDefault="003E6764" w:rsidP="00AB332A">
            <w:pPr>
              <w:pStyle w:val="TAC"/>
            </w:pPr>
            <w:r>
              <w:t>50</w:t>
            </w:r>
          </w:p>
        </w:tc>
        <w:tc>
          <w:tcPr>
            <w:tcW w:w="743" w:type="dxa"/>
            <w:vAlign w:val="center"/>
          </w:tcPr>
          <w:p w14:paraId="1E5B5F31" w14:textId="77777777" w:rsidR="003E6764" w:rsidRDefault="003E6764" w:rsidP="00AB332A">
            <w:pPr>
              <w:pStyle w:val="TAC"/>
            </w:pPr>
            <w:r>
              <w:t>50</w:t>
            </w:r>
          </w:p>
        </w:tc>
      </w:tr>
      <w:tr w:rsidR="003E6764" w14:paraId="3DFFB7FA" w14:textId="77777777" w:rsidTr="00AB332A">
        <w:trPr>
          <w:trHeight w:val="285"/>
          <w:jc w:val="center"/>
        </w:trPr>
        <w:tc>
          <w:tcPr>
            <w:tcW w:w="731" w:type="dxa"/>
            <w:vAlign w:val="center"/>
          </w:tcPr>
          <w:p w14:paraId="1A36551F" w14:textId="77777777" w:rsidR="003E6764" w:rsidRDefault="003E6764" w:rsidP="00AB332A">
            <w:pPr>
              <w:pStyle w:val="TAC"/>
            </w:pPr>
            <w:r>
              <w:rPr>
                <w:rFonts w:hint="eastAsia"/>
                <w:lang w:val="en-US" w:eastAsia="zh-CN"/>
              </w:rPr>
              <w:t>n5</w:t>
            </w:r>
          </w:p>
        </w:tc>
        <w:tc>
          <w:tcPr>
            <w:tcW w:w="731" w:type="dxa"/>
            <w:vAlign w:val="center"/>
          </w:tcPr>
          <w:p w14:paraId="316C5234" w14:textId="77777777" w:rsidR="003E6764" w:rsidRDefault="003E6764" w:rsidP="00AB332A">
            <w:pPr>
              <w:pStyle w:val="TAC"/>
            </w:pPr>
            <w:r>
              <w:rPr>
                <w:rFonts w:hint="eastAsia"/>
                <w:lang w:val="en-US" w:eastAsia="zh-CN"/>
              </w:rPr>
              <w:t>n78</w:t>
            </w:r>
          </w:p>
        </w:tc>
        <w:tc>
          <w:tcPr>
            <w:tcW w:w="586" w:type="dxa"/>
            <w:vAlign w:val="center"/>
          </w:tcPr>
          <w:p w14:paraId="239A5F1C" w14:textId="77777777" w:rsidR="003E6764" w:rsidRDefault="003E6764" w:rsidP="00AB332A">
            <w:pPr>
              <w:pStyle w:val="TAC"/>
            </w:pPr>
          </w:p>
        </w:tc>
        <w:tc>
          <w:tcPr>
            <w:tcW w:w="642" w:type="dxa"/>
            <w:vAlign w:val="center"/>
          </w:tcPr>
          <w:p w14:paraId="743F7891" w14:textId="77777777" w:rsidR="003E6764" w:rsidRDefault="003E6764" w:rsidP="00AB332A">
            <w:pPr>
              <w:pStyle w:val="TAC"/>
            </w:pPr>
            <w:r>
              <w:rPr>
                <w:rFonts w:hint="eastAsia"/>
                <w:lang w:val="en-US" w:eastAsia="zh-CN"/>
              </w:rPr>
              <w:t>16</w:t>
            </w:r>
          </w:p>
        </w:tc>
        <w:tc>
          <w:tcPr>
            <w:tcW w:w="652" w:type="dxa"/>
            <w:vAlign w:val="center"/>
          </w:tcPr>
          <w:p w14:paraId="42014E7F" w14:textId="77777777" w:rsidR="003E6764" w:rsidRDefault="003E6764" w:rsidP="00AB332A">
            <w:pPr>
              <w:pStyle w:val="TAC"/>
            </w:pPr>
            <w:r>
              <w:rPr>
                <w:rFonts w:hint="eastAsia"/>
                <w:lang w:val="en-US" w:eastAsia="zh-CN"/>
              </w:rPr>
              <w:t>25</w:t>
            </w:r>
          </w:p>
        </w:tc>
        <w:tc>
          <w:tcPr>
            <w:tcW w:w="653" w:type="dxa"/>
            <w:vAlign w:val="center"/>
          </w:tcPr>
          <w:p w14:paraId="472D2B17" w14:textId="77777777" w:rsidR="003E6764" w:rsidRDefault="003E6764" w:rsidP="00AB332A">
            <w:pPr>
              <w:pStyle w:val="TAC"/>
            </w:pPr>
            <w:r>
              <w:rPr>
                <w:rFonts w:hint="eastAsia"/>
                <w:lang w:val="en-US" w:eastAsia="zh-CN"/>
              </w:rPr>
              <w:t>25</w:t>
            </w:r>
          </w:p>
        </w:tc>
        <w:tc>
          <w:tcPr>
            <w:tcW w:w="653" w:type="dxa"/>
            <w:vAlign w:val="center"/>
          </w:tcPr>
          <w:p w14:paraId="2ADAD9BD" w14:textId="77777777" w:rsidR="003E6764" w:rsidRDefault="003E6764" w:rsidP="00AB332A">
            <w:pPr>
              <w:pStyle w:val="TAC"/>
            </w:pPr>
          </w:p>
        </w:tc>
        <w:tc>
          <w:tcPr>
            <w:tcW w:w="653" w:type="dxa"/>
            <w:vAlign w:val="center"/>
          </w:tcPr>
          <w:p w14:paraId="28DFECF8" w14:textId="77777777" w:rsidR="003E6764" w:rsidRDefault="003E6764" w:rsidP="00AB332A">
            <w:pPr>
              <w:pStyle w:val="TAC"/>
            </w:pPr>
          </w:p>
        </w:tc>
        <w:tc>
          <w:tcPr>
            <w:tcW w:w="717" w:type="dxa"/>
            <w:vAlign w:val="center"/>
          </w:tcPr>
          <w:p w14:paraId="3192C09C" w14:textId="77777777" w:rsidR="003E6764" w:rsidRDefault="003E6764" w:rsidP="00AB332A">
            <w:pPr>
              <w:pStyle w:val="TAC"/>
            </w:pPr>
            <w:r>
              <w:rPr>
                <w:rFonts w:hint="eastAsia"/>
                <w:lang w:val="en-US" w:eastAsia="zh-CN"/>
              </w:rPr>
              <w:t>25</w:t>
            </w:r>
          </w:p>
        </w:tc>
        <w:tc>
          <w:tcPr>
            <w:tcW w:w="717" w:type="dxa"/>
            <w:vAlign w:val="center"/>
          </w:tcPr>
          <w:p w14:paraId="65F3E455" w14:textId="77777777" w:rsidR="003E6764" w:rsidRDefault="003E6764" w:rsidP="00AB332A">
            <w:pPr>
              <w:pStyle w:val="TAC"/>
            </w:pPr>
          </w:p>
        </w:tc>
        <w:tc>
          <w:tcPr>
            <w:tcW w:w="717" w:type="dxa"/>
            <w:vAlign w:val="center"/>
          </w:tcPr>
          <w:p w14:paraId="588B6B8A" w14:textId="77777777" w:rsidR="003E6764" w:rsidRDefault="003E6764" w:rsidP="00AB332A">
            <w:pPr>
              <w:pStyle w:val="TAC"/>
            </w:pPr>
          </w:p>
        </w:tc>
        <w:tc>
          <w:tcPr>
            <w:tcW w:w="717" w:type="dxa"/>
            <w:vAlign w:val="center"/>
          </w:tcPr>
          <w:p w14:paraId="77A98517" w14:textId="77777777" w:rsidR="003E6764" w:rsidRDefault="003E6764" w:rsidP="00AB332A">
            <w:pPr>
              <w:pStyle w:val="TAC"/>
            </w:pPr>
          </w:p>
        </w:tc>
        <w:tc>
          <w:tcPr>
            <w:tcW w:w="717" w:type="dxa"/>
            <w:vAlign w:val="center"/>
          </w:tcPr>
          <w:p w14:paraId="3D63BC24" w14:textId="77777777" w:rsidR="003E6764" w:rsidRDefault="003E6764" w:rsidP="00AB332A">
            <w:pPr>
              <w:pStyle w:val="TAC"/>
            </w:pPr>
          </w:p>
        </w:tc>
        <w:tc>
          <w:tcPr>
            <w:tcW w:w="743" w:type="dxa"/>
            <w:vAlign w:val="center"/>
          </w:tcPr>
          <w:p w14:paraId="3635836D" w14:textId="77777777" w:rsidR="003E6764" w:rsidRDefault="003E6764" w:rsidP="00AB332A">
            <w:pPr>
              <w:pStyle w:val="TAC"/>
            </w:pPr>
          </w:p>
        </w:tc>
      </w:tr>
      <w:tr w:rsidR="003E6764" w14:paraId="26E1E050" w14:textId="77777777" w:rsidTr="00AB332A">
        <w:trPr>
          <w:trHeight w:val="285"/>
          <w:jc w:val="center"/>
        </w:trPr>
        <w:tc>
          <w:tcPr>
            <w:tcW w:w="731" w:type="dxa"/>
            <w:vAlign w:val="center"/>
          </w:tcPr>
          <w:p w14:paraId="1641C152" w14:textId="77777777" w:rsidR="003E6764" w:rsidRDefault="003E6764" w:rsidP="00AB332A">
            <w:pPr>
              <w:pStyle w:val="TAC"/>
            </w:pPr>
            <w:r>
              <w:rPr>
                <w:rFonts w:hint="eastAsia"/>
                <w:lang w:val="en-US" w:eastAsia="zh-CN"/>
              </w:rPr>
              <w:t>n8</w:t>
            </w:r>
          </w:p>
        </w:tc>
        <w:tc>
          <w:tcPr>
            <w:tcW w:w="731" w:type="dxa"/>
            <w:vAlign w:val="center"/>
          </w:tcPr>
          <w:p w14:paraId="73A235E9" w14:textId="77777777" w:rsidR="003E6764" w:rsidRDefault="003E6764" w:rsidP="00AB332A">
            <w:pPr>
              <w:pStyle w:val="TAC"/>
            </w:pPr>
            <w:r>
              <w:rPr>
                <w:rFonts w:hint="eastAsia"/>
                <w:lang w:val="en-US" w:eastAsia="zh-CN"/>
              </w:rPr>
              <w:t>n41</w:t>
            </w:r>
          </w:p>
        </w:tc>
        <w:tc>
          <w:tcPr>
            <w:tcW w:w="586" w:type="dxa"/>
            <w:vAlign w:val="center"/>
          </w:tcPr>
          <w:p w14:paraId="30FB24A8" w14:textId="77777777" w:rsidR="003E6764" w:rsidRDefault="003E6764" w:rsidP="00AB332A">
            <w:pPr>
              <w:pStyle w:val="TAC"/>
            </w:pPr>
          </w:p>
        </w:tc>
        <w:tc>
          <w:tcPr>
            <w:tcW w:w="642" w:type="dxa"/>
            <w:vAlign w:val="center"/>
          </w:tcPr>
          <w:p w14:paraId="2DBA01FF" w14:textId="77777777" w:rsidR="003E6764" w:rsidRDefault="003E6764" w:rsidP="00AB332A">
            <w:pPr>
              <w:pStyle w:val="TAC"/>
            </w:pPr>
            <w:r>
              <w:rPr>
                <w:rFonts w:hint="eastAsia"/>
                <w:lang w:val="en-US" w:eastAsia="zh-CN"/>
              </w:rPr>
              <w:t>16</w:t>
            </w:r>
          </w:p>
        </w:tc>
        <w:tc>
          <w:tcPr>
            <w:tcW w:w="652" w:type="dxa"/>
            <w:vAlign w:val="center"/>
          </w:tcPr>
          <w:p w14:paraId="53EB599E" w14:textId="77777777" w:rsidR="003E6764" w:rsidRDefault="003E6764" w:rsidP="00AB332A">
            <w:pPr>
              <w:pStyle w:val="TAC"/>
            </w:pPr>
            <w:r>
              <w:rPr>
                <w:rFonts w:hint="eastAsia"/>
                <w:lang w:val="en-US" w:eastAsia="zh-CN"/>
              </w:rPr>
              <w:t>25</w:t>
            </w:r>
          </w:p>
        </w:tc>
        <w:tc>
          <w:tcPr>
            <w:tcW w:w="653" w:type="dxa"/>
            <w:vAlign w:val="center"/>
          </w:tcPr>
          <w:p w14:paraId="06D9F544" w14:textId="77777777" w:rsidR="003E6764" w:rsidRDefault="003E6764" w:rsidP="00AB332A">
            <w:pPr>
              <w:pStyle w:val="TAC"/>
            </w:pPr>
            <w:r>
              <w:rPr>
                <w:rFonts w:hint="eastAsia"/>
                <w:lang w:val="en-US" w:eastAsia="zh-CN"/>
              </w:rPr>
              <w:t>25</w:t>
            </w:r>
          </w:p>
        </w:tc>
        <w:tc>
          <w:tcPr>
            <w:tcW w:w="653" w:type="dxa"/>
            <w:vAlign w:val="center"/>
          </w:tcPr>
          <w:p w14:paraId="72A2F6A2" w14:textId="77777777" w:rsidR="003E6764" w:rsidRDefault="003E6764" w:rsidP="00AB332A">
            <w:pPr>
              <w:pStyle w:val="TAC"/>
            </w:pPr>
          </w:p>
        </w:tc>
        <w:tc>
          <w:tcPr>
            <w:tcW w:w="653" w:type="dxa"/>
            <w:vAlign w:val="center"/>
          </w:tcPr>
          <w:p w14:paraId="70DCA93F" w14:textId="77777777" w:rsidR="003E6764" w:rsidRDefault="003E6764" w:rsidP="00AB332A">
            <w:pPr>
              <w:pStyle w:val="TAC"/>
            </w:pPr>
          </w:p>
        </w:tc>
        <w:tc>
          <w:tcPr>
            <w:tcW w:w="717" w:type="dxa"/>
            <w:vAlign w:val="center"/>
          </w:tcPr>
          <w:p w14:paraId="5C55D497" w14:textId="77777777" w:rsidR="003E6764" w:rsidRDefault="003E6764" w:rsidP="00AB332A">
            <w:pPr>
              <w:pStyle w:val="TAC"/>
            </w:pPr>
            <w:r>
              <w:rPr>
                <w:rFonts w:hint="eastAsia"/>
                <w:lang w:val="en-US" w:eastAsia="zh-CN"/>
              </w:rPr>
              <w:t>25</w:t>
            </w:r>
          </w:p>
        </w:tc>
        <w:tc>
          <w:tcPr>
            <w:tcW w:w="717" w:type="dxa"/>
            <w:vAlign w:val="center"/>
          </w:tcPr>
          <w:p w14:paraId="63C984B0" w14:textId="77777777" w:rsidR="003E6764" w:rsidRDefault="003E6764" w:rsidP="00AB332A">
            <w:pPr>
              <w:pStyle w:val="TAC"/>
            </w:pPr>
            <w:r>
              <w:rPr>
                <w:rFonts w:hint="eastAsia"/>
                <w:lang w:val="en-US" w:eastAsia="zh-CN"/>
              </w:rPr>
              <w:t>25</w:t>
            </w:r>
          </w:p>
        </w:tc>
        <w:tc>
          <w:tcPr>
            <w:tcW w:w="717" w:type="dxa"/>
            <w:vAlign w:val="center"/>
          </w:tcPr>
          <w:p w14:paraId="44F439FD" w14:textId="77777777" w:rsidR="003E6764" w:rsidRDefault="003E6764" w:rsidP="00AB332A">
            <w:pPr>
              <w:pStyle w:val="TAC"/>
            </w:pPr>
            <w:r>
              <w:rPr>
                <w:rFonts w:hint="eastAsia"/>
                <w:lang w:val="en-US" w:eastAsia="zh-CN"/>
              </w:rPr>
              <w:t>25</w:t>
            </w:r>
          </w:p>
        </w:tc>
        <w:tc>
          <w:tcPr>
            <w:tcW w:w="717" w:type="dxa"/>
            <w:vAlign w:val="center"/>
          </w:tcPr>
          <w:p w14:paraId="686187E2" w14:textId="77777777" w:rsidR="003E6764" w:rsidRDefault="003E6764" w:rsidP="00AB332A">
            <w:pPr>
              <w:pStyle w:val="TAC"/>
            </w:pPr>
            <w:r>
              <w:rPr>
                <w:rFonts w:hint="eastAsia"/>
                <w:lang w:val="en-US" w:eastAsia="zh-CN"/>
              </w:rPr>
              <w:t>25</w:t>
            </w:r>
          </w:p>
        </w:tc>
        <w:tc>
          <w:tcPr>
            <w:tcW w:w="717" w:type="dxa"/>
            <w:vAlign w:val="center"/>
          </w:tcPr>
          <w:p w14:paraId="00A6D54D" w14:textId="77777777" w:rsidR="003E6764" w:rsidRDefault="003E6764" w:rsidP="00AB332A">
            <w:pPr>
              <w:pStyle w:val="TAC"/>
            </w:pPr>
            <w:r>
              <w:rPr>
                <w:rFonts w:hint="eastAsia"/>
                <w:lang w:val="en-US" w:eastAsia="zh-CN"/>
              </w:rPr>
              <w:t>25</w:t>
            </w:r>
          </w:p>
        </w:tc>
        <w:tc>
          <w:tcPr>
            <w:tcW w:w="743" w:type="dxa"/>
            <w:vAlign w:val="center"/>
          </w:tcPr>
          <w:p w14:paraId="1B51A98A" w14:textId="77777777" w:rsidR="003E6764" w:rsidRDefault="003E6764" w:rsidP="00AB332A">
            <w:pPr>
              <w:pStyle w:val="TAC"/>
            </w:pPr>
            <w:r>
              <w:rPr>
                <w:rFonts w:hint="eastAsia"/>
                <w:lang w:val="en-US" w:eastAsia="zh-CN"/>
              </w:rPr>
              <w:t>25</w:t>
            </w:r>
          </w:p>
        </w:tc>
      </w:tr>
      <w:tr w:rsidR="003E6764" w14:paraId="557F93AF" w14:textId="77777777" w:rsidTr="00AB332A">
        <w:trPr>
          <w:trHeight w:val="285"/>
          <w:jc w:val="center"/>
        </w:trPr>
        <w:tc>
          <w:tcPr>
            <w:tcW w:w="731" w:type="dxa"/>
            <w:vAlign w:val="center"/>
          </w:tcPr>
          <w:p w14:paraId="42671F7D" w14:textId="77777777" w:rsidR="003E6764" w:rsidRDefault="003E6764" w:rsidP="00AB332A">
            <w:pPr>
              <w:pStyle w:val="TAC"/>
            </w:pPr>
            <w:r>
              <w:t>n8</w:t>
            </w:r>
          </w:p>
        </w:tc>
        <w:tc>
          <w:tcPr>
            <w:tcW w:w="731" w:type="dxa"/>
            <w:vAlign w:val="center"/>
          </w:tcPr>
          <w:p w14:paraId="092FC602" w14:textId="77777777" w:rsidR="003E6764" w:rsidRDefault="003E6764" w:rsidP="00AB332A">
            <w:pPr>
              <w:pStyle w:val="TAC"/>
            </w:pPr>
            <w:r>
              <w:t>n78</w:t>
            </w:r>
          </w:p>
        </w:tc>
        <w:tc>
          <w:tcPr>
            <w:tcW w:w="586" w:type="dxa"/>
            <w:vAlign w:val="center"/>
          </w:tcPr>
          <w:p w14:paraId="08CBF061" w14:textId="77777777" w:rsidR="003E6764" w:rsidRDefault="003E6764" w:rsidP="00AB332A">
            <w:pPr>
              <w:pStyle w:val="TAC"/>
            </w:pPr>
          </w:p>
        </w:tc>
        <w:tc>
          <w:tcPr>
            <w:tcW w:w="642" w:type="dxa"/>
            <w:vAlign w:val="center"/>
          </w:tcPr>
          <w:p w14:paraId="12D16ED1" w14:textId="77777777" w:rsidR="003E6764" w:rsidRDefault="003E6764" w:rsidP="00AB332A">
            <w:pPr>
              <w:pStyle w:val="TAC"/>
            </w:pPr>
            <w:r>
              <w:t>16</w:t>
            </w:r>
          </w:p>
        </w:tc>
        <w:tc>
          <w:tcPr>
            <w:tcW w:w="652" w:type="dxa"/>
            <w:vAlign w:val="center"/>
          </w:tcPr>
          <w:p w14:paraId="0794F689" w14:textId="77777777" w:rsidR="003E6764" w:rsidRDefault="003E6764" w:rsidP="00AB332A">
            <w:pPr>
              <w:pStyle w:val="TAC"/>
            </w:pPr>
            <w:r>
              <w:t>25</w:t>
            </w:r>
          </w:p>
        </w:tc>
        <w:tc>
          <w:tcPr>
            <w:tcW w:w="653" w:type="dxa"/>
            <w:vAlign w:val="center"/>
          </w:tcPr>
          <w:p w14:paraId="78C2987E" w14:textId="77777777" w:rsidR="003E6764" w:rsidRDefault="003E6764" w:rsidP="00AB332A">
            <w:pPr>
              <w:pStyle w:val="TAC"/>
            </w:pPr>
            <w:r>
              <w:t>25</w:t>
            </w:r>
          </w:p>
        </w:tc>
        <w:tc>
          <w:tcPr>
            <w:tcW w:w="653" w:type="dxa"/>
            <w:vAlign w:val="center"/>
          </w:tcPr>
          <w:p w14:paraId="5C6118DA" w14:textId="77777777" w:rsidR="003E6764" w:rsidRDefault="003E6764" w:rsidP="00AB332A">
            <w:pPr>
              <w:pStyle w:val="TAC"/>
            </w:pPr>
          </w:p>
        </w:tc>
        <w:tc>
          <w:tcPr>
            <w:tcW w:w="653" w:type="dxa"/>
            <w:vAlign w:val="center"/>
          </w:tcPr>
          <w:p w14:paraId="14033F6F" w14:textId="77777777" w:rsidR="003E6764" w:rsidRDefault="003E6764" w:rsidP="00AB332A">
            <w:pPr>
              <w:pStyle w:val="TAC"/>
            </w:pPr>
          </w:p>
        </w:tc>
        <w:tc>
          <w:tcPr>
            <w:tcW w:w="717" w:type="dxa"/>
            <w:vAlign w:val="center"/>
          </w:tcPr>
          <w:p w14:paraId="5BA54FCD" w14:textId="77777777" w:rsidR="003E6764" w:rsidRDefault="003E6764" w:rsidP="00AB332A">
            <w:pPr>
              <w:pStyle w:val="TAC"/>
            </w:pPr>
            <w:r>
              <w:t>25</w:t>
            </w:r>
          </w:p>
        </w:tc>
        <w:tc>
          <w:tcPr>
            <w:tcW w:w="717" w:type="dxa"/>
            <w:vAlign w:val="center"/>
          </w:tcPr>
          <w:p w14:paraId="6FF35A70" w14:textId="77777777" w:rsidR="003E6764" w:rsidRDefault="003E6764" w:rsidP="00AB332A">
            <w:pPr>
              <w:pStyle w:val="TAC"/>
            </w:pPr>
            <w:r>
              <w:t>25</w:t>
            </w:r>
          </w:p>
        </w:tc>
        <w:tc>
          <w:tcPr>
            <w:tcW w:w="717" w:type="dxa"/>
            <w:vAlign w:val="center"/>
          </w:tcPr>
          <w:p w14:paraId="65E17B43" w14:textId="77777777" w:rsidR="003E6764" w:rsidRDefault="003E6764" w:rsidP="00AB332A">
            <w:pPr>
              <w:pStyle w:val="TAC"/>
            </w:pPr>
            <w:r>
              <w:t>25</w:t>
            </w:r>
          </w:p>
        </w:tc>
        <w:tc>
          <w:tcPr>
            <w:tcW w:w="717" w:type="dxa"/>
            <w:vAlign w:val="center"/>
          </w:tcPr>
          <w:p w14:paraId="1642ADDB" w14:textId="77777777" w:rsidR="003E6764" w:rsidRDefault="003E6764" w:rsidP="00AB332A">
            <w:pPr>
              <w:pStyle w:val="TAC"/>
            </w:pPr>
            <w:r>
              <w:t>25</w:t>
            </w:r>
          </w:p>
        </w:tc>
        <w:tc>
          <w:tcPr>
            <w:tcW w:w="717" w:type="dxa"/>
            <w:vAlign w:val="center"/>
          </w:tcPr>
          <w:p w14:paraId="17146F58" w14:textId="77777777" w:rsidR="003E6764" w:rsidRDefault="003E6764" w:rsidP="00AB332A">
            <w:pPr>
              <w:pStyle w:val="TAC"/>
            </w:pPr>
            <w:r>
              <w:t>25</w:t>
            </w:r>
          </w:p>
        </w:tc>
        <w:tc>
          <w:tcPr>
            <w:tcW w:w="743" w:type="dxa"/>
            <w:vAlign w:val="center"/>
          </w:tcPr>
          <w:p w14:paraId="06005312" w14:textId="77777777" w:rsidR="003E6764" w:rsidRDefault="003E6764" w:rsidP="00AB332A">
            <w:pPr>
              <w:pStyle w:val="TAC"/>
            </w:pPr>
            <w:r>
              <w:t>25</w:t>
            </w:r>
          </w:p>
        </w:tc>
      </w:tr>
      <w:tr w:rsidR="003E6764" w14:paraId="464DDE48" w14:textId="77777777" w:rsidTr="00AB332A">
        <w:trPr>
          <w:trHeight w:val="285"/>
          <w:jc w:val="center"/>
        </w:trPr>
        <w:tc>
          <w:tcPr>
            <w:tcW w:w="731" w:type="dxa"/>
            <w:vAlign w:val="center"/>
          </w:tcPr>
          <w:p w14:paraId="1A51789E" w14:textId="77777777" w:rsidR="003E6764" w:rsidRDefault="003E6764" w:rsidP="00AB332A">
            <w:pPr>
              <w:pStyle w:val="TAC"/>
            </w:pPr>
            <w:r>
              <w:rPr>
                <w:lang w:eastAsia="zh-CN"/>
              </w:rPr>
              <w:t>n8</w:t>
            </w:r>
          </w:p>
        </w:tc>
        <w:tc>
          <w:tcPr>
            <w:tcW w:w="731" w:type="dxa"/>
            <w:vAlign w:val="center"/>
          </w:tcPr>
          <w:p w14:paraId="428D0949" w14:textId="77777777" w:rsidR="003E6764" w:rsidRDefault="003E6764" w:rsidP="00AB332A">
            <w:pPr>
              <w:pStyle w:val="TAC"/>
            </w:pPr>
            <w:r>
              <w:rPr>
                <w:lang w:eastAsia="ja-JP"/>
              </w:rPr>
              <w:t>n7</w:t>
            </w:r>
            <w:r>
              <w:rPr>
                <w:lang w:eastAsia="zh-CN"/>
              </w:rPr>
              <w:t>9</w:t>
            </w:r>
          </w:p>
        </w:tc>
        <w:tc>
          <w:tcPr>
            <w:tcW w:w="586" w:type="dxa"/>
            <w:vAlign w:val="center"/>
          </w:tcPr>
          <w:p w14:paraId="37A9FEBA" w14:textId="77777777" w:rsidR="003E6764" w:rsidRDefault="003E6764" w:rsidP="00AB332A">
            <w:pPr>
              <w:pStyle w:val="TAC"/>
            </w:pPr>
          </w:p>
        </w:tc>
        <w:tc>
          <w:tcPr>
            <w:tcW w:w="642" w:type="dxa"/>
            <w:vAlign w:val="center"/>
          </w:tcPr>
          <w:p w14:paraId="0F9DEACF" w14:textId="77777777" w:rsidR="003E6764" w:rsidRDefault="003E6764" w:rsidP="00AB332A">
            <w:pPr>
              <w:pStyle w:val="TAC"/>
            </w:pPr>
          </w:p>
        </w:tc>
        <w:tc>
          <w:tcPr>
            <w:tcW w:w="652" w:type="dxa"/>
            <w:vAlign w:val="center"/>
          </w:tcPr>
          <w:p w14:paraId="3845B462" w14:textId="77777777" w:rsidR="003E6764" w:rsidRDefault="003E6764" w:rsidP="00AB332A">
            <w:pPr>
              <w:pStyle w:val="TAC"/>
            </w:pPr>
          </w:p>
        </w:tc>
        <w:tc>
          <w:tcPr>
            <w:tcW w:w="653" w:type="dxa"/>
            <w:vAlign w:val="center"/>
          </w:tcPr>
          <w:p w14:paraId="6525DB62" w14:textId="77777777" w:rsidR="003E6764" w:rsidRDefault="003E6764" w:rsidP="00AB332A">
            <w:pPr>
              <w:pStyle w:val="TAC"/>
            </w:pPr>
          </w:p>
        </w:tc>
        <w:tc>
          <w:tcPr>
            <w:tcW w:w="653" w:type="dxa"/>
            <w:vAlign w:val="center"/>
          </w:tcPr>
          <w:p w14:paraId="785E18E3" w14:textId="77777777" w:rsidR="003E6764" w:rsidRDefault="003E6764" w:rsidP="00AB332A">
            <w:pPr>
              <w:pStyle w:val="TAC"/>
            </w:pPr>
          </w:p>
        </w:tc>
        <w:tc>
          <w:tcPr>
            <w:tcW w:w="653" w:type="dxa"/>
            <w:vAlign w:val="center"/>
          </w:tcPr>
          <w:p w14:paraId="4CEDB7F2" w14:textId="77777777" w:rsidR="003E6764" w:rsidRDefault="003E6764" w:rsidP="00AB332A">
            <w:pPr>
              <w:pStyle w:val="TAC"/>
            </w:pPr>
          </w:p>
        </w:tc>
        <w:tc>
          <w:tcPr>
            <w:tcW w:w="717" w:type="dxa"/>
            <w:vAlign w:val="center"/>
          </w:tcPr>
          <w:p w14:paraId="56B6A5F0" w14:textId="77777777" w:rsidR="003E6764" w:rsidRDefault="003E6764" w:rsidP="00AB332A">
            <w:pPr>
              <w:pStyle w:val="TAC"/>
            </w:pPr>
            <w:r>
              <w:rPr>
                <w:rFonts w:cs="Arial"/>
                <w:lang w:val="en-US" w:eastAsia="ja-JP"/>
              </w:rPr>
              <w:t>25</w:t>
            </w:r>
          </w:p>
        </w:tc>
        <w:tc>
          <w:tcPr>
            <w:tcW w:w="717" w:type="dxa"/>
            <w:vAlign w:val="center"/>
          </w:tcPr>
          <w:p w14:paraId="3808DF06" w14:textId="77777777" w:rsidR="003E6764" w:rsidRDefault="003E6764" w:rsidP="00AB332A">
            <w:pPr>
              <w:pStyle w:val="TAC"/>
            </w:pPr>
            <w:r>
              <w:rPr>
                <w:rFonts w:cs="Arial"/>
                <w:lang w:val="en-US" w:eastAsia="ja-JP"/>
              </w:rPr>
              <w:t>25</w:t>
            </w:r>
          </w:p>
        </w:tc>
        <w:tc>
          <w:tcPr>
            <w:tcW w:w="717" w:type="dxa"/>
            <w:vAlign w:val="center"/>
          </w:tcPr>
          <w:p w14:paraId="4760C62A" w14:textId="77777777" w:rsidR="003E6764" w:rsidRDefault="003E6764" w:rsidP="00AB332A">
            <w:pPr>
              <w:pStyle w:val="TAC"/>
            </w:pPr>
            <w:r>
              <w:rPr>
                <w:rFonts w:cs="Arial"/>
                <w:lang w:val="en-US" w:eastAsia="ja-JP"/>
              </w:rPr>
              <w:t>25</w:t>
            </w:r>
          </w:p>
        </w:tc>
        <w:tc>
          <w:tcPr>
            <w:tcW w:w="717" w:type="dxa"/>
            <w:vAlign w:val="center"/>
          </w:tcPr>
          <w:p w14:paraId="669F230E" w14:textId="77777777" w:rsidR="003E6764" w:rsidRDefault="003E6764" w:rsidP="00AB332A">
            <w:pPr>
              <w:pStyle w:val="TAC"/>
            </w:pPr>
            <w:r>
              <w:rPr>
                <w:rFonts w:cs="Arial"/>
                <w:lang w:val="en-US" w:eastAsia="ja-JP"/>
              </w:rPr>
              <w:t>25</w:t>
            </w:r>
          </w:p>
        </w:tc>
        <w:tc>
          <w:tcPr>
            <w:tcW w:w="717" w:type="dxa"/>
            <w:vAlign w:val="center"/>
          </w:tcPr>
          <w:p w14:paraId="0210BC36" w14:textId="77777777" w:rsidR="003E6764" w:rsidRDefault="003E6764" w:rsidP="00AB332A">
            <w:pPr>
              <w:pStyle w:val="TAC"/>
            </w:pPr>
          </w:p>
        </w:tc>
        <w:tc>
          <w:tcPr>
            <w:tcW w:w="743" w:type="dxa"/>
            <w:vAlign w:val="center"/>
          </w:tcPr>
          <w:p w14:paraId="57111B37" w14:textId="77777777" w:rsidR="003E6764" w:rsidRDefault="003E6764" w:rsidP="00AB332A">
            <w:pPr>
              <w:pStyle w:val="TAC"/>
            </w:pPr>
            <w:r>
              <w:t>25</w:t>
            </w:r>
          </w:p>
        </w:tc>
      </w:tr>
      <w:tr w:rsidR="003E6764" w14:paraId="53F8342D" w14:textId="77777777" w:rsidTr="00AB332A">
        <w:trPr>
          <w:trHeight w:val="285"/>
          <w:jc w:val="center"/>
        </w:trPr>
        <w:tc>
          <w:tcPr>
            <w:tcW w:w="731" w:type="dxa"/>
            <w:vAlign w:val="center"/>
          </w:tcPr>
          <w:p w14:paraId="34553DB5" w14:textId="77777777" w:rsidR="003E6764" w:rsidRDefault="003E6764" w:rsidP="00AB332A">
            <w:pPr>
              <w:pStyle w:val="TAC"/>
              <w:rPr>
                <w:lang w:val="en-US" w:eastAsia="zh-CN"/>
              </w:rPr>
            </w:pPr>
            <w:r>
              <w:rPr>
                <w:rFonts w:hint="eastAsia"/>
                <w:lang w:val="en-US" w:eastAsia="zh-CN"/>
              </w:rPr>
              <w:t>n</w:t>
            </w:r>
            <w:r>
              <w:rPr>
                <w:lang w:val="en-US" w:eastAsia="zh-CN"/>
              </w:rPr>
              <w:t>20</w:t>
            </w:r>
          </w:p>
        </w:tc>
        <w:tc>
          <w:tcPr>
            <w:tcW w:w="731" w:type="dxa"/>
            <w:vAlign w:val="center"/>
          </w:tcPr>
          <w:p w14:paraId="452D2285" w14:textId="77777777" w:rsidR="003E6764" w:rsidRDefault="003E6764" w:rsidP="00AB332A">
            <w:pPr>
              <w:pStyle w:val="TAC"/>
              <w:rPr>
                <w:lang w:val="en-US" w:eastAsia="zh-CN"/>
              </w:rPr>
            </w:pPr>
            <w:r>
              <w:rPr>
                <w:rFonts w:hint="eastAsia"/>
                <w:lang w:val="en-US" w:eastAsia="zh-CN"/>
              </w:rPr>
              <w:t>n7</w:t>
            </w:r>
            <w:r>
              <w:rPr>
                <w:lang w:val="en-US" w:eastAsia="zh-CN"/>
              </w:rPr>
              <w:t>8</w:t>
            </w:r>
          </w:p>
        </w:tc>
        <w:tc>
          <w:tcPr>
            <w:tcW w:w="586" w:type="dxa"/>
            <w:vAlign w:val="center"/>
          </w:tcPr>
          <w:p w14:paraId="6F921304" w14:textId="77777777" w:rsidR="003E6764" w:rsidRDefault="003E6764" w:rsidP="00AB332A">
            <w:pPr>
              <w:pStyle w:val="TAC"/>
              <w:rPr>
                <w:lang w:val="en-US" w:eastAsia="zh-CN"/>
              </w:rPr>
            </w:pPr>
          </w:p>
        </w:tc>
        <w:tc>
          <w:tcPr>
            <w:tcW w:w="642" w:type="dxa"/>
            <w:vAlign w:val="center"/>
          </w:tcPr>
          <w:p w14:paraId="51F08453" w14:textId="77777777" w:rsidR="003E6764" w:rsidRDefault="003E6764" w:rsidP="00AB332A">
            <w:pPr>
              <w:pStyle w:val="TAC"/>
              <w:rPr>
                <w:rFonts w:cs="Arial"/>
                <w:lang w:val="en-US" w:eastAsia="zh-CN"/>
              </w:rPr>
            </w:pPr>
            <w:r>
              <w:rPr>
                <w:rFonts w:eastAsia="Calibri" w:cs="Arial"/>
                <w:lang w:val="en-US" w:eastAsia="ja-JP"/>
              </w:rPr>
              <w:t>16</w:t>
            </w:r>
          </w:p>
        </w:tc>
        <w:tc>
          <w:tcPr>
            <w:tcW w:w="652" w:type="dxa"/>
            <w:vAlign w:val="center"/>
          </w:tcPr>
          <w:p w14:paraId="1311585F" w14:textId="77777777" w:rsidR="003E6764" w:rsidRDefault="003E6764" w:rsidP="00AB332A">
            <w:pPr>
              <w:pStyle w:val="TAC"/>
              <w:rPr>
                <w:rFonts w:cs="Arial"/>
                <w:lang w:val="en-US" w:eastAsia="zh-CN"/>
              </w:rPr>
            </w:pPr>
            <w:r>
              <w:rPr>
                <w:rFonts w:eastAsia="Calibri" w:cs="Arial"/>
                <w:lang w:val="en-US" w:eastAsia="ja-JP"/>
              </w:rPr>
              <w:t>25</w:t>
            </w:r>
          </w:p>
        </w:tc>
        <w:tc>
          <w:tcPr>
            <w:tcW w:w="653" w:type="dxa"/>
            <w:vAlign w:val="center"/>
          </w:tcPr>
          <w:p w14:paraId="1B77DD6D" w14:textId="77777777" w:rsidR="003E6764" w:rsidRDefault="003E6764" w:rsidP="00AB332A">
            <w:pPr>
              <w:pStyle w:val="TAC"/>
              <w:rPr>
                <w:rFonts w:cs="Arial"/>
                <w:lang w:val="en-US" w:eastAsia="zh-CN"/>
              </w:rPr>
            </w:pPr>
            <w:r>
              <w:rPr>
                <w:rFonts w:eastAsia="Calibri" w:cs="Arial"/>
                <w:lang w:val="en-US" w:eastAsia="ja-JP"/>
              </w:rPr>
              <w:t>25</w:t>
            </w:r>
          </w:p>
        </w:tc>
        <w:tc>
          <w:tcPr>
            <w:tcW w:w="653" w:type="dxa"/>
            <w:vAlign w:val="center"/>
          </w:tcPr>
          <w:p w14:paraId="607658D1" w14:textId="77777777" w:rsidR="003E6764" w:rsidRDefault="003E6764" w:rsidP="00AB332A">
            <w:pPr>
              <w:pStyle w:val="TAC"/>
            </w:pPr>
          </w:p>
        </w:tc>
        <w:tc>
          <w:tcPr>
            <w:tcW w:w="653" w:type="dxa"/>
            <w:vAlign w:val="center"/>
          </w:tcPr>
          <w:p w14:paraId="373A28F0" w14:textId="77777777" w:rsidR="003E6764" w:rsidRDefault="003E6764" w:rsidP="00AB332A">
            <w:pPr>
              <w:pStyle w:val="TAC"/>
            </w:pPr>
          </w:p>
        </w:tc>
        <w:tc>
          <w:tcPr>
            <w:tcW w:w="717" w:type="dxa"/>
            <w:vAlign w:val="center"/>
          </w:tcPr>
          <w:p w14:paraId="4D413EF3" w14:textId="77777777" w:rsidR="003E6764" w:rsidRDefault="003E6764" w:rsidP="00AB332A">
            <w:pPr>
              <w:pStyle w:val="TAC"/>
              <w:rPr>
                <w:rFonts w:cs="Arial"/>
                <w:lang w:val="en-US" w:eastAsia="ja-JP"/>
              </w:rPr>
            </w:pPr>
            <w:r>
              <w:rPr>
                <w:rFonts w:cs="Arial"/>
                <w:lang w:eastAsia="zh-CN"/>
              </w:rPr>
              <w:t>25</w:t>
            </w:r>
          </w:p>
        </w:tc>
        <w:tc>
          <w:tcPr>
            <w:tcW w:w="717" w:type="dxa"/>
            <w:vAlign w:val="center"/>
          </w:tcPr>
          <w:p w14:paraId="5B18E038" w14:textId="77777777" w:rsidR="003E6764" w:rsidRDefault="003E6764" w:rsidP="00AB332A">
            <w:pPr>
              <w:pStyle w:val="TAC"/>
              <w:rPr>
                <w:rFonts w:cs="Arial"/>
                <w:lang w:val="en-US" w:eastAsia="ja-JP"/>
              </w:rPr>
            </w:pPr>
            <w:r>
              <w:rPr>
                <w:rFonts w:cs="Arial"/>
                <w:lang w:eastAsia="zh-CN"/>
              </w:rPr>
              <w:t>25</w:t>
            </w:r>
          </w:p>
        </w:tc>
        <w:tc>
          <w:tcPr>
            <w:tcW w:w="717" w:type="dxa"/>
            <w:vAlign w:val="center"/>
          </w:tcPr>
          <w:p w14:paraId="645EAC6B" w14:textId="77777777" w:rsidR="003E6764" w:rsidRDefault="003E6764" w:rsidP="00AB332A">
            <w:pPr>
              <w:pStyle w:val="TAC"/>
              <w:rPr>
                <w:rFonts w:cs="Arial"/>
                <w:lang w:val="en-US" w:eastAsia="ja-JP"/>
              </w:rPr>
            </w:pPr>
            <w:r>
              <w:rPr>
                <w:rFonts w:cs="Arial"/>
                <w:lang w:eastAsia="zh-CN"/>
              </w:rPr>
              <w:t>25</w:t>
            </w:r>
          </w:p>
        </w:tc>
        <w:tc>
          <w:tcPr>
            <w:tcW w:w="717" w:type="dxa"/>
            <w:vAlign w:val="center"/>
          </w:tcPr>
          <w:p w14:paraId="1F096A2D" w14:textId="77777777" w:rsidR="003E6764" w:rsidRDefault="003E6764" w:rsidP="00AB332A">
            <w:pPr>
              <w:pStyle w:val="TAC"/>
              <w:rPr>
                <w:rFonts w:cs="Arial"/>
                <w:lang w:val="en-US" w:eastAsia="ja-JP"/>
              </w:rPr>
            </w:pPr>
            <w:r>
              <w:rPr>
                <w:rFonts w:cs="Arial"/>
                <w:lang w:eastAsia="zh-CN"/>
              </w:rPr>
              <w:t>25</w:t>
            </w:r>
          </w:p>
        </w:tc>
        <w:tc>
          <w:tcPr>
            <w:tcW w:w="717" w:type="dxa"/>
            <w:vAlign w:val="center"/>
          </w:tcPr>
          <w:p w14:paraId="473B0A01" w14:textId="77777777" w:rsidR="003E6764" w:rsidRDefault="003E6764" w:rsidP="00AB332A">
            <w:pPr>
              <w:pStyle w:val="TAC"/>
            </w:pPr>
            <w:r>
              <w:rPr>
                <w:rFonts w:cs="Arial" w:hint="eastAsia"/>
                <w:lang w:eastAsia="zh-CN"/>
              </w:rPr>
              <w:t>25</w:t>
            </w:r>
          </w:p>
        </w:tc>
        <w:tc>
          <w:tcPr>
            <w:tcW w:w="743" w:type="dxa"/>
            <w:vAlign w:val="center"/>
          </w:tcPr>
          <w:p w14:paraId="3EFB910B" w14:textId="77777777" w:rsidR="003E6764" w:rsidRDefault="003E6764" w:rsidP="00AB332A">
            <w:pPr>
              <w:pStyle w:val="TAC"/>
            </w:pPr>
            <w:r>
              <w:rPr>
                <w:rFonts w:cs="Arial"/>
                <w:lang w:eastAsia="zh-CN"/>
              </w:rPr>
              <w:t>25</w:t>
            </w:r>
          </w:p>
        </w:tc>
      </w:tr>
      <w:tr w:rsidR="003E6764" w14:paraId="4B650342" w14:textId="77777777" w:rsidTr="00AB332A">
        <w:trPr>
          <w:trHeight w:val="285"/>
          <w:jc w:val="center"/>
        </w:trPr>
        <w:tc>
          <w:tcPr>
            <w:tcW w:w="731" w:type="dxa"/>
            <w:vAlign w:val="center"/>
          </w:tcPr>
          <w:p w14:paraId="73F692BD" w14:textId="77777777" w:rsidR="003E6764" w:rsidRDefault="003E6764" w:rsidP="00AB332A">
            <w:pPr>
              <w:pStyle w:val="TAC"/>
              <w:rPr>
                <w:lang w:val="en-US" w:eastAsia="zh-CN"/>
              </w:rPr>
            </w:pPr>
            <w:r>
              <w:t>n25</w:t>
            </w:r>
          </w:p>
        </w:tc>
        <w:tc>
          <w:tcPr>
            <w:tcW w:w="731" w:type="dxa"/>
            <w:vAlign w:val="center"/>
          </w:tcPr>
          <w:p w14:paraId="5568482E" w14:textId="77777777" w:rsidR="003E6764" w:rsidRDefault="003E6764" w:rsidP="00AB332A">
            <w:pPr>
              <w:pStyle w:val="TAC"/>
              <w:rPr>
                <w:lang w:val="en-US" w:eastAsia="zh-CN"/>
              </w:rPr>
            </w:pPr>
            <w:r>
              <w:t>n78</w:t>
            </w:r>
          </w:p>
        </w:tc>
        <w:tc>
          <w:tcPr>
            <w:tcW w:w="586" w:type="dxa"/>
            <w:vAlign w:val="center"/>
          </w:tcPr>
          <w:p w14:paraId="1CA5FFBA" w14:textId="77777777" w:rsidR="003E6764" w:rsidRDefault="003E6764" w:rsidP="00AB332A">
            <w:pPr>
              <w:pStyle w:val="TAC"/>
              <w:rPr>
                <w:lang w:val="en-US" w:eastAsia="zh-CN"/>
              </w:rPr>
            </w:pPr>
          </w:p>
        </w:tc>
        <w:tc>
          <w:tcPr>
            <w:tcW w:w="642" w:type="dxa"/>
            <w:vAlign w:val="center"/>
          </w:tcPr>
          <w:p w14:paraId="27505571" w14:textId="77777777" w:rsidR="003E6764" w:rsidRDefault="003E6764" w:rsidP="00AB332A">
            <w:pPr>
              <w:pStyle w:val="TAC"/>
              <w:rPr>
                <w:rFonts w:cs="Arial"/>
                <w:lang w:val="en-US" w:eastAsia="zh-CN"/>
              </w:rPr>
            </w:pPr>
            <w:r>
              <w:t>25</w:t>
            </w:r>
          </w:p>
        </w:tc>
        <w:tc>
          <w:tcPr>
            <w:tcW w:w="652" w:type="dxa"/>
            <w:vAlign w:val="center"/>
          </w:tcPr>
          <w:p w14:paraId="4FEAA5D8" w14:textId="77777777" w:rsidR="003E6764" w:rsidRDefault="003E6764" w:rsidP="00AB332A">
            <w:pPr>
              <w:pStyle w:val="TAC"/>
              <w:rPr>
                <w:rFonts w:cs="Arial"/>
                <w:lang w:val="en-US" w:eastAsia="zh-CN"/>
              </w:rPr>
            </w:pPr>
            <w:r>
              <w:t>36</w:t>
            </w:r>
          </w:p>
        </w:tc>
        <w:tc>
          <w:tcPr>
            <w:tcW w:w="653" w:type="dxa"/>
            <w:vAlign w:val="center"/>
          </w:tcPr>
          <w:p w14:paraId="77E9287B" w14:textId="77777777" w:rsidR="003E6764" w:rsidRDefault="003E6764" w:rsidP="00AB332A">
            <w:pPr>
              <w:pStyle w:val="TAC"/>
              <w:rPr>
                <w:rFonts w:cs="Arial"/>
                <w:lang w:val="en-US" w:eastAsia="zh-CN"/>
              </w:rPr>
            </w:pPr>
            <w:r>
              <w:t>50</w:t>
            </w:r>
          </w:p>
        </w:tc>
        <w:tc>
          <w:tcPr>
            <w:tcW w:w="653" w:type="dxa"/>
            <w:vAlign w:val="center"/>
          </w:tcPr>
          <w:p w14:paraId="46C2EECB" w14:textId="77777777" w:rsidR="003E6764" w:rsidRDefault="003E6764" w:rsidP="00AB332A">
            <w:pPr>
              <w:pStyle w:val="TAC"/>
            </w:pPr>
          </w:p>
        </w:tc>
        <w:tc>
          <w:tcPr>
            <w:tcW w:w="653" w:type="dxa"/>
            <w:vAlign w:val="center"/>
          </w:tcPr>
          <w:p w14:paraId="3F4FC22E" w14:textId="77777777" w:rsidR="003E6764" w:rsidRDefault="003E6764" w:rsidP="00AB332A">
            <w:pPr>
              <w:pStyle w:val="TAC"/>
            </w:pPr>
          </w:p>
        </w:tc>
        <w:tc>
          <w:tcPr>
            <w:tcW w:w="717" w:type="dxa"/>
            <w:vAlign w:val="center"/>
          </w:tcPr>
          <w:p w14:paraId="71D92FC8" w14:textId="77777777" w:rsidR="003E6764" w:rsidRDefault="003E6764" w:rsidP="00AB332A">
            <w:pPr>
              <w:pStyle w:val="TAC"/>
              <w:rPr>
                <w:rFonts w:cs="Arial"/>
                <w:lang w:val="en-US" w:eastAsia="ja-JP"/>
              </w:rPr>
            </w:pPr>
            <w:r>
              <w:t>50</w:t>
            </w:r>
          </w:p>
        </w:tc>
        <w:tc>
          <w:tcPr>
            <w:tcW w:w="717" w:type="dxa"/>
            <w:vAlign w:val="center"/>
          </w:tcPr>
          <w:p w14:paraId="340AFA07" w14:textId="77777777" w:rsidR="003E6764" w:rsidRDefault="003E6764" w:rsidP="00AB332A">
            <w:pPr>
              <w:pStyle w:val="TAC"/>
              <w:rPr>
                <w:rFonts w:cs="Arial"/>
                <w:lang w:val="en-US" w:eastAsia="ja-JP"/>
              </w:rPr>
            </w:pPr>
            <w:r>
              <w:t>50</w:t>
            </w:r>
          </w:p>
        </w:tc>
        <w:tc>
          <w:tcPr>
            <w:tcW w:w="717" w:type="dxa"/>
            <w:vAlign w:val="center"/>
          </w:tcPr>
          <w:p w14:paraId="2426A773" w14:textId="77777777" w:rsidR="003E6764" w:rsidRDefault="003E6764" w:rsidP="00AB332A">
            <w:pPr>
              <w:pStyle w:val="TAC"/>
              <w:rPr>
                <w:rFonts w:cs="Arial"/>
                <w:lang w:val="en-US" w:eastAsia="ja-JP"/>
              </w:rPr>
            </w:pPr>
            <w:r>
              <w:t>50</w:t>
            </w:r>
          </w:p>
        </w:tc>
        <w:tc>
          <w:tcPr>
            <w:tcW w:w="717" w:type="dxa"/>
            <w:vAlign w:val="center"/>
          </w:tcPr>
          <w:p w14:paraId="79F2B67F" w14:textId="77777777" w:rsidR="003E6764" w:rsidRDefault="003E6764" w:rsidP="00AB332A">
            <w:pPr>
              <w:pStyle w:val="TAC"/>
              <w:rPr>
                <w:rFonts w:cs="Arial"/>
                <w:lang w:val="en-US" w:eastAsia="ja-JP"/>
              </w:rPr>
            </w:pPr>
            <w:r>
              <w:t>50</w:t>
            </w:r>
          </w:p>
        </w:tc>
        <w:tc>
          <w:tcPr>
            <w:tcW w:w="717" w:type="dxa"/>
            <w:vAlign w:val="center"/>
          </w:tcPr>
          <w:p w14:paraId="6F503087" w14:textId="77777777" w:rsidR="003E6764" w:rsidRDefault="003E6764" w:rsidP="00AB332A">
            <w:pPr>
              <w:pStyle w:val="TAC"/>
            </w:pPr>
            <w:r>
              <w:t>50</w:t>
            </w:r>
          </w:p>
        </w:tc>
        <w:tc>
          <w:tcPr>
            <w:tcW w:w="743" w:type="dxa"/>
            <w:vAlign w:val="center"/>
          </w:tcPr>
          <w:p w14:paraId="726297C3" w14:textId="77777777" w:rsidR="003E6764" w:rsidRDefault="003E6764" w:rsidP="00AB332A">
            <w:pPr>
              <w:pStyle w:val="TAC"/>
            </w:pPr>
            <w:r>
              <w:t>50</w:t>
            </w:r>
          </w:p>
        </w:tc>
      </w:tr>
      <w:tr w:rsidR="003E6764" w14:paraId="7560435F" w14:textId="77777777" w:rsidTr="00AB332A">
        <w:trPr>
          <w:trHeight w:val="285"/>
          <w:jc w:val="center"/>
        </w:trPr>
        <w:tc>
          <w:tcPr>
            <w:tcW w:w="731" w:type="dxa"/>
            <w:vAlign w:val="center"/>
          </w:tcPr>
          <w:p w14:paraId="7D3AD8B5" w14:textId="77777777" w:rsidR="003E6764" w:rsidRDefault="003E6764" w:rsidP="00AB332A">
            <w:pPr>
              <w:pStyle w:val="TAC"/>
              <w:rPr>
                <w:lang w:eastAsia="zh-CN"/>
              </w:rPr>
            </w:pPr>
            <w:r>
              <w:rPr>
                <w:rFonts w:hint="eastAsia"/>
                <w:lang w:val="en-US" w:eastAsia="zh-CN"/>
              </w:rPr>
              <w:t>n28</w:t>
            </w:r>
          </w:p>
        </w:tc>
        <w:tc>
          <w:tcPr>
            <w:tcW w:w="731" w:type="dxa"/>
            <w:vAlign w:val="center"/>
          </w:tcPr>
          <w:p w14:paraId="5598A0DF" w14:textId="77777777" w:rsidR="003E6764" w:rsidRDefault="003E6764" w:rsidP="00AB332A">
            <w:pPr>
              <w:pStyle w:val="TAC"/>
              <w:rPr>
                <w:lang w:eastAsia="ja-JP"/>
              </w:rPr>
            </w:pPr>
            <w:r>
              <w:rPr>
                <w:rFonts w:hint="eastAsia"/>
                <w:lang w:val="en-US" w:eastAsia="zh-CN"/>
              </w:rPr>
              <w:t>n1</w:t>
            </w:r>
          </w:p>
        </w:tc>
        <w:tc>
          <w:tcPr>
            <w:tcW w:w="586" w:type="dxa"/>
            <w:vAlign w:val="center"/>
          </w:tcPr>
          <w:p w14:paraId="5B60746F" w14:textId="77777777" w:rsidR="003E6764" w:rsidRDefault="003E6764" w:rsidP="00AB332A">
            <w:pPr>
              <w:pStyle w:val="TAC"/>
            </w:pPr>
            <w:r>
              <w:rPr>
                <w:rFonts w:hint="eastAsia"/>
                <w:lang w:val="en-US" w:eastAsia="zh-CN"/>
              </w:rPr>
              <w:t>8</w:t>
            </w:r>
          </w:p>
        </w:tc>
        <w:tc>
          <w:tcPr>
            <w:tcW w:w="642" w:type="dxa"/>
            <w:vAlign w:val="center"/>
          </w:tcPr>
          <w:p w14:paraId="1E5FB5F8" w14:textId="77777777" w:rsidR="003E6764" w:rsidRDefault="003E6764" w:rsidP="00AB332A">
            <w:pPr>
              <w:pStyle w:val="TAC"/>
            </w:pPr>
            <w:r>
              <w:rPr>
                <w:rFonts w:cs="Arial" w:hint="eastAsia"/>
                <w:lang w:val="en-US" w:eastAsia="zh-CN"/>
              </w:rPr>
              <w:t>16</w:t>
            </w:r>
          </w:p>
        </w:tc>
        <w:tc>
          <w:tcPr>
            <w:tcW w:w="652" w:type="dxa"/>
            <w:vAlign w:val="center"/>
          </w:tcPr>
          <w:p w14:paraId="58D4B74B" w14:textId="77777777" w:rsidR="003E6764" w:rsidRDefault="003E6764" w:rsidP="00AB332A">
            <w:pPr>
              <w:pStyle w:val="TAC"/>
            </w:pPr>
            <w:r>
              <w:rPr>
                <w:rFonts w:cs="Arial" w:hint="eastAsia"/>
                <w:lang w:val="en-US" w:eastAsia="zh-CN"/>
              </w:rPr>
              <w:t>25</w:t>
            </w:r>
          </w:p>
        </w:tc>
        <w:tc>
          <w:tcPr>
            <w:tcW w:w="653" w:type="dxa"/>
            <w:vAlign w:val="center"/>
          </w:tcPr>
          <w:p w14:paraId="7388AE08" w14:textId="77777777" w:rsidR="003E6764" w:rsidRDefault="003E6764" w:rsidP="00AB332A">
            <w:pPr>
              <w:pStyle w:val="TAC"/>
            </w:pPr>
            <w:r>
              <w:rPr>
                <w:rFonts w:cs="Arial" w:hint="eastAsia"/>
                <w:lang w:val="en-US" w:eastAsia="zh-CN"/>
              </w:rPr>
              <w:t>25</w:t>
            </w:r>
          </w:p>
        </w:tc>
        <w:tc>
          <w:tcPr>
            <w:tcW w:w="653" w:type="dxa"/>
            <w:vAlign w:val="center"/>
          </w:tcPr>
          <w:p w14:paraId="5D89576D" w14:textId="77777777" w:rsidR="003E6764" w:rsidRDefault="003E6764" w:rsidP="00AB332A">
            <w:pPr>
              <w:pStyle w:val="TAC"/>
            </w:pPr>
          </w:p>
        </w:tc>
        <w:tc>
          <w:tcPr>
            <w:tcW w:w="653" w:type="dxa"/>
            <w:vAlign w:val="center"/>
          </w:tcPr>
          <w:p w14:paraId="78EBC770" w14:textId="77777777" w:rsidR="003E6764" w:rsidRDefault="003E6764" w:rsidP="00AB332A">
            <w:pPr>
              <w:pStyle w:val="TAC"/>
            </w:pPr>
          </w:p>
        </w:tc>
        <w:tc>
          <w:tcPr>
            <w:tcW w:w="717" w:type="dxa"/>
            <w:vAlign w:val="center"/>
          </w:tcPr>
          <w:p w14:paraId="084F0189" w14:textId="77777777" w:rsidR="003E6764" w:rsidRDefault="003E6764" w:rsidP="00AB332A">
            <w:pPr>
              <w:pStyle w:val="TAC"/>
              <w:rPr>
                <w:rFonts w:cs="Arial"/>
                <w:lang w:val="en-US" w:eastAsia="ja-JP"/>
              </w:rPr>
            </w:pPr>
          </w:p>
        </w:tc>
        <w:tc>
          <w:tcPr>
            <w:tcW w:w="717" w:type="dxa"/>
            <w:vAlign w:val="center"/>
          </w:tcPr>
          <w:p w14:paraId="59FAA355" w14:textId="77777777" w:rsidR="003E6764" w:rsidRDefault="003E6764" w:rsidP="00AB332A">
            <w:pPr>
              <w:pStyle w:val="TAC"/>
              <w:rPr>
                <w:rFonts w:cs="Arial"/>
                <w:lang w:val="en-US" w:eastAsia="ja-JP"/>
              </w:rPr>
            </w:pPr>
          </w:p>
        </w:tc>
        <w:tc>
          <w:tcPr>
            <w:tcW w:w="717" w:type="dxa"/>
            <w:vAlign w:val="center"/>
          </w:tcPr>
          <w:p w14:paraId="7F58E76A" w14:textId="77777777" w:rsidR="003E6764" w:rsidRDefault="003E6764" w:rsidP="00AB332A">
            <w:pPr>
              <w:pStyle w:val="TAC"/>
              <w:rPr>
                <w:rFonts w:cs="Arial"/>
                <w:lang w:val="en-US" w:eastAsia="ja-JP"/>
              </w:rPr>
            </w:pPr>
          </w:p>
        </w:tc>
        <w:tc>
          <w:tcPr>
            <w:tcW w:w="717" w:type="dxa"/>
            <w:vAlign w:val="center"/>
          </w:tcPr>
          <w:p w14:paraId="10B2D129" w14:textId="77777777" w:rsidR="003E6764" w:rsidRDefault="003E6764" w:rsidP="00AB332A">
            <w:pPr>
              <w:pStyle w:val="TAC"/>
              <w:rPr>
                <w:rFonts w:cs="Arial"/>
                <w:lang w:val="en-US" w:eastAsia="ja-JP"/>
              </w:rPr>
            </w:pPr>
          </w:p>
        </w:tc>
        <w:tc>
          <w:tcPr>
            <w:tcW w:w="717" w:type="dxa"/>
            <w:vAlign w:val="center"/>
          </w:tcPr>
          <w:p w14:paraId="370ECAEA" w14:textId="77777777" w:rsidR="003E6764" w:rsidRDefault="003E6764" w:rsidP="00AB332A">
            <w:pPr>
              <w:pStyle w:val="TAC"/>
            </w:pPr>
          </w:p>
        </w:tc>
        <w:tc>
          <w:tcPr>
            <w:tcW w:w="743" w:type="dxa"/>
            <w:vAlign w:val="center"/>
          </w:tcPr>
          <w:p w14:paraId="4D8B559D" w14:textId="77777777" w:rsidR="003E6764" w:rsidRDefault="003E6764" w:rsidP="00AB332A">
            <w:pPr>
              <w:pStyle w:val="TAC"/>
            </w:pPr>
          </w:p>
        </w:tc>
      </w:tr>
      <w:tr w:rsidR="003E6764" w14:paraId="5FE5C615" w14:textId="77777777" w:rsidTr="00AB332A">
        <w:trPr>
          <w:trHeight w:val="285"/>
          <w:jc w:val="center"/>
        </w:trPr>
        <w:tc>
          <w:tcPr>
            <w:tcW w:w="731" w:type="dxa"/>
            <w:vAlign w:val="center"/>
          </w:tcPr>
          <w:p w14:paraId="09057D77" w14:textId="77777777" w:rsidR="003E6764" w:rsidRDefault="003E6764" w:rsidP="00AB332A">
            <w:pPr>
              <w:pStyle w:val="TAC"/>
              <w:rPr>
                <w:lang w:eastAsia="zh-CN"/>
              </w:rPr>
            </w:pPr>
            <w:r>
              <w:rPr>
                <w:rFonts w:hint="eastAsia"/>
                <w:lang w:val="en-US" w:eastAsia="zh-CN"/>
              </w:rPr>
              <w:t>n28</w:t>
            </w:r>
          </w:p>
        </w:tc>
        <w:tc>
          <w:tcPr>
            <w:tcW w:w="731" w:type="dxa"/>
            <w:vAlign w:val="center"/>
          </w:tcPr>
          <w:p w14:paraId="32AAEBB7" w14:textId="77777777" w:rsidR="003E6764" w:rsidRDefault="003E6764" w:rsidP="00AB332A">
            <w:pPr>
              <w:pStyle w:val="TAC"/>
              <w:rPr>
                <w:lang w:eastAsia="ja-JP"/>
              </w:rPr>
            </w:pPr>
            <w:r>
              <w:rPr>
                <w:rFonts w:hint="eastAsia"/>
                <w:lang w:val="en-US" w:eastAsia="zh-CN"/>
              </w:rPr>
              <w:t>n50</w:t>
            </w:r>
          </w:p>
        </w:tc>
        <w:tc>
          <w:tcPr>
            <w:tcW w:w="586" w:type="dxa"/>
            <w:vAlign w:val="center"/>
          </w:tcPr>
          <w:p w14:paraId="622188C5" w14:textId="77777777" w:rsidR="003E6764" w:rsidRDefault="003E6764" w:rsidP="00AB332A">
            <w:pPr>
              <w:pStyle w:val="TAC"/>
            </w:pPr>
          </w:p>
        </w:tc>
        <w:tc>
          <w:tcPr>
            <w:tcW w:w="642" w:type="dxa"/>
            <w:vAlign w:val="center"/>
          </w:tcPr>
          <w:p w14:paraId="3B88DDBC" w14:textId="77777777" w:rsidR="003E6764" w:rsidRDefault="003E6764" w:rsidP="00AB332A">
            <w:pPr>
              <w:pStyle w:val="TAC"/>
            </w:pPr>
            <w:r>
              <w:rPr>
                <w:rFonts w:cs="Arial" w:hint="eastAsia"/>
                <w:lang w:val="en-US" w:eastAsia="zh-CN"/>
              </w:rPr>
              <w:t>25</w:t>
            </w:r>
          </w:p>
        </w:tc>
        <w:tc>
          <w:tcPr>
            <w:tcW w:w="652" w:type="dxa"/>
            <w:vAlign w:val="center"/>
          </w:tcPr>
          <w:p w14:paraId="0CAF4BEB" w14:textId="77777777" w:rsidR="003E6764" w:rsidRDefault="003E6764" w:rsidP="00AB332A">
            <w:pPr>
              <w:pStyle w:val="TAC"/>
            </w:pPr>
            <w:r>
              <w:rPr>
                <w:rFonts w:cs="Arial" w:hint="eastAsia"/>
                <w:lang w:val="en-US" w:eastAsia="zh-CN"/>
              </w:rPr>
              <w:t>25</w:t>
            </w:r>
          </w:p>
        </w:tc>
        <w:tc>
          <w:tcPr>
            <w:tcW w:w="653" w:type="dxa"/>
            <w:vAlign w:val="center"/>
          </w:tcPr>
          <w:p w14:paraId="3C0028F3" w14:textId="77777777" w:rsidR="003E6764" w:rsidRDefault="003E6764" w:rsidP="00AB332A">
            <w:pPr>
              <w:pStyle w:val="TAC"/>
            </w:pPr>
            <w:r>
              <w:rPr>
                <w:rFonts w:cs="Arial" w:hint="eastAsia"/>
                <w:lang w:val="en-US" w:eastAsia="zh-CN"/>
              </w:rPr>
              <w:t>25</w:t>
            </w:r>
          </w:p>
        </w:tc>
        <w:tc>
          <w:tcPr>
            <w:tcW w:w="653" w:type="dxa"/>
            <w:vAlign w:val="center"/>
          </w:tcPr>
          <w:p w14:paraId="6D2FBD0E" w14:textId="77777777" w:rsidR="003E6764" w:rsidRDefault="003E6764" w:rsidP="00AB332A">
            <w:pPr>
              <w:pStyle w:val="TAC"/>
            </w:pPr>
          </w:p>
        </w:tc>
        <w:tc>
          <w:tcPr>
            <w:tcW w:w="653" w:type="dxa"/>
            <w:vAlign w:val="center"/>
          </w:tcPr>
          <w:p w14:paraId="5B74A690" w14:textId="77777777" w:rsidR="003E6764" w:rsidRDefault="003E6764" w:rsidP="00AB332A">
            <w:pPr>
              <w:pStyle w:val="TAC"/>
            </w:pPr>
          </w:p>
        </w:tc>
        <w:tc>
          <w:tcPr>
            <w:tcW w:w="717" w:type="dxa"/>
            <w:vAlign w:val="center"/>
          </w:tcPr>
          <w:p w14:paraId="2526D27B" w14:textId="77777777" w:rsidR="003E6764" w:rsidRDefault="003E6764" w:rsidP="00AB332A">
            <w:pPr>
              <w:pStyle w:val="TAC"/>
              <w:rPr>
                <w:rFonts w:cs="Arial"/>
                <w:lang w:val="en-US" w:eastAsia="ja-JP"/>
              </w:rPr>
            </w:pPr>
            <w:r>
              <w:rPr>
                <w:rFonts w:cs="Arial" w:hint="eastAsia"/>
                <w:lang w:val="en-US" w:eastAsia="zh-CN"/>
              </w:rPr>
              <w:t>25</w:t>
            </w:r>
          </w:p>
        </w:tc>
        <w:tc>
          <w:tcPr>
            <w:tcW w:w="717" w:type="dxa"/>
            <w:vAlign w:val="center"/>
          </w:tcPr>
          <w:p w14:paraId="5D658F4D" w14:textId="77777777" w:rsidR="003E6764" w:rsidRDefault="003E6764" w:rsidP="00AB332A">
            <w:pPr>
              <w:pStyle w:val="TAC"/>
              <w:rPr>
                <w:rFonts w:cs="Arial"/>
                <w:lang w:val="en-US" w:eastAsia="ja-JP"/>
              </w:rPr>
            </w:pPr>
            <w:r>
              <w:rPr>
                <w:rFonts w:cs="Arial" w:hint="eastAsia"/>
                <w:lang w:val="en-US" w:eastAsia="zh-CN"/>
              </w:rPr>
              <w:t>25</w:t>
            </w:r>
          </w:p>
        </w:tc>
        <w:tc>
          <w:tcPr>
            <w:tcW w:w="717" w:type="dxa"/>
            <w:vAlign w:val="center"/>
          </w:tcPr>
          <w:p w14:paraId="1C3755EA" w14:textId="77777777" w:rsidR="003E6764" w:rsidRDefault="003E6764" w:rsidP="00AB332A">
            <w:pPr>
              <w:pStyle w:val="TAC"/>
              <w:rPr>
                <w:rFonts w:cs="Arial"/>
                <w:lang w:val="en-US" w:eastAsia="ja-JP"/>
              </w:rPr>
            </w:pPr>
            <w:r>
              <w:rPr>
                <w:rFonts w:cs="Arial" w:hint="eastAsia"/>
                <w:lang w:val="en-US" w:eastAsia="zh-CN"/>
              </w:rPr>
              <w:t>25</w:t>
            </w:r>
          </w:p>
        </w:tc>
        <w:tc>
          <w:tcPr>
            <w:tcW w:w="717" w:type="dxa"/>
            <w:vAlign w:val="center"/>
          </w:tcPr>
          <w:p w14:paraId="11E7BCCA" w14:textId="77777777" w:rsidR="003E6764" w:rsidRDefault="003E6764" w:rsidP="00AB332A">
            <w:pPr>
              <w:pStyle w:val="TAC"/>
              <w:rPr>
                <w:rFonts w:cs="Arial"/>
                <w:lang w:val="en-US" w:eastAsia="ja-JP"/>
              </w:rPr>
            </w:pPr>
            <w:r>
              <w:rPr>
                <w:rFonts w:cs="Arial" w:hint="eastAsia"/>
                <w:lang w:val="en-US" w:eastAsia="zh-CN"/>
              </w:rPr>
              <w:t>25</w:t>
            </w:r>
          </w:p>
        </w:tc>
        <w:tc>
          <w:tcPr>
            <w:tcW w:w="717" w:type="dxa"/>
            <w:vAlign w:val="center"/>
          </w:tcPr>
          <w:p w14:paraId="02424F81" w14:textId="77777777" w:rsidR="003E6764" w:rsidRDefault="003E6764" w:rsidP="00AB332A">
            <w:pPr>
              <w:pStyle w:val="TAC"/>
            </w:pPr>
          </w:p>
        </w:tc>
        <w:tc>
          <w:tcPr>
            <w:tcW w:w="743" w:type="dxa"/>
            <w:vAlign w:val="center"/>
          </w:tcPr>
          <w:p w14:paraId="44F0AB3B" w14:textId="77777777" w:rsidR="003E6764" w:rsidRDefault="003E6764" w:rsidP="00AB332A">
            <w:pPr>
              <w:pStyle w:val="TAC"/>
            </w:pPr>
          </w:p>
        </w:tc>
      </w:tr>
      <w:tr w:rsidR="003E6764" w14:paraId="05C7D3AD" w14:textId="77777777" w:rsidTr="00AB332A">
        <w:trPr>
          <w:trHeight w:val="285"/>
          <w:jc w:val="center"/>
        </w:trPr>
        <w:tc>
          <w:tcPr>
            <w:tcW w:w="731" w:type="dxa"/>
            <w:vAlign w:val="center"/>
          </w:tcPr>
          <w:p w14:paraId="0CED07B2" w14:textId="77777777" w:rsidR="003E6764" w:rsidRDefault="003E6764" w:rsidP="00AB332A">
            <w:pPr>
              <w:pStyle w:val="TAC"/>
              <w:rPr>
                <w:lang w:eastAsia="zh-CN"/>
              </w:rPr>
            </w:pPr>
            <w:r>
              <w:rPr>
                <w:lang w:eastAsia="zh-CN"/>
              </w:rPr>
              <w:t>n28</w:t>
            </w:r>
          </w:p>
        </w:tc>
        <w:tc>
          <w:tcPr>
            <w:tcW w:w="731" w:type="dxa"/>
            <w:vAlign w:val="center"/>
          </w:tcPr>
          <w:p w14:paraId="7C4CF900" w14:textId="77777777" w:rsidR="003E6764" w:rsidRDefault="003E6764" w:rsidP="00AB332A">
            <w:pPr>
              <w:pStyle w:val="TAC"/>
              <w:rPr>
                <w:lang w:eastAsia="ja-JP"/>
              </w:rPr>
            </w:pPr>
            <w:r>
              <w:rPr>
                <w:lang w:eastAsia="ja-JP"/>
              </w:rPr>
              <w:t>n75</w:t>
            </w:r>
          </w:p>
        </w:tc>
        <w:tc>
          <w:tcPr>
            <w:tcW w:w="586" w:type="dxa"/>
            <w:vAlign w:val="center"/>
          </w:tcPr>
          <w:p w14:paraId="2FF95DD3" w14:textId="77777777" w:rsidR="003E6764" w:rsidRDefault="003E6764" w:rsidP="00AB332A">
            <w:pPr>
              <w:pStyle w:val="TAC"/>
            </w:pPr>
            <w:r>
              <w:rPr>
                <w:rFonts w:eastAsia="Malgun Gothic" w:cs="Arial"/>
              </w:rPr>
              <w:t>12</w:t>
            </w:r>
          </w:p>
        </w:tc>
        <w:tc>
          <w:tcPr>
            <w:tcW w:w="642" w:type="dxa"/>
            <w:vAlign w:val="center"/>
          </w:tcPr>
          <w:p w14:paraId="0C9145FE" w14:textId="77777777" w:rsidR="003E6764" w:rsidRDefault="003E6764" w:rsidP="00AB332A">
            <w:pPr>
              <w:pStyle w:val="TAC"/>
            </w:pPr>
            <w:r>
              <w:rPr>
                <w:rFonts w:eastAsia="Malgun Gothic" w:cs="Arial"/>
              </w:rPr>
              <w:t>25</w:t>
            </w:r>
          </w:p>
        </w:tc>
        <w:tc>
          <w:tcPr>
            <w:tcW w:w="652" w:type="dxa"/>
            <w:vAlign w:val="center"/>
          </w:tcPr>
          <w:p w14:paraId="3C36C8B0" w14:textId="77777777" w:rsidR="003E6764" w:rsidRDefault="003E6764" w:rsidP="00AB332A">
            <w:pPr>
              <w:pStyle w:val="TAC"/>
            </w:pPr>
            <w:r>
              <w:rPr>
                <w:rFonts w:eastAsia="Malgun Gothic" w:cs="Arial"/>
              </w:rPr>
              <w:t>36</w:t>
            </w:r>
          </w:p>
        </w:tc>
        <w:tc>
          <w:tcPr>
            <w:tcW w:w="653" w:type="dxa"/>
            <w:vAlign w:val="center"/>
          </w:tcPr>
          <w:p w14:paraId="1CBDD03F" w14:textId="77777777" w:rsidR="003E6764" w:rsidRDefault="003E6764" w:rsidP="00AB332A">
            <w:pPr>
              <w:pStyle w:val="TAC"/>
            </w:pPr>
            <w:r>
              <w:rPr>
                <w:rFonts w:eastAsia="Malgun Gothic" w:cs="Arial"/>
              </w:rPr>
              <w:t>50</w:t>
            </w:r>
          </w:p>
        </w:tc>
        <w:tc>
          <w:tcPr>
            <w:tcW w:w="653" w:type="dxa"/>
            <w:vAlign w:val="center"/>
          </w:tcPr>
          <w:p w14:paraId="38EABF3A" w14:textId="77777777" w:rsidR="003E6764" w:rsidRDefault="003E6764" w:rsidP="00AB332A">
            <w:pPr>
              <w:pStyle w:val="TAC"/>
            </w:pPr>
          </w:p>
        </w:tc>
        <w:tc>
          <w:tcPr>
            <w:tcW w:w="653" w:type="dxa"/>
            <w:vAlign w:val="center"/>
          </w:tcPr>
          <w:p w14:paraId="20B6F2B5" w14:textId="77777777" w:rsidR="003E6764" w:rsidRDefault="003E6764" w:rsidP="00AB332A">
            <w:pPr>
              <w:pStyle w:val="TAC"/>
            </w:pPr>
          </w:p>
        </w:tc>
        <w:tc>
          <w:tcPr>
            <w:tcW w:w="717" w:type="dxa"/>
            <w:vAlign w:val="center"/>
          </w:tcPr>
          <w:p w14:paraId="2589CD0B" w14:textId="77777777" w:rsidR="003E6764" w:rsidRDefault="003E6764" w:rsidP="00AB332A">
            <w:pPr>
              <w:pStyle w:val="TAC"/>
              <w:rPr>
                <w:rFonts w:cs="Arial"/>
                <w:lang w:val="en-US" w:eastAsia="ja-JP"/>
              </w:rPr>
            </w:pPr>
          </w:p>
        </w:tc>
        <w:tc>
          <w:tcPr>
            <w:tcW w:w="717" w:type="dxa"/>
            <w:vAlign w:val="center"/>
          </w:tcPr>
          <w:p w14:paraId="328BD6D2" w14:textId="77777777" w:rsidR="003E6764" w:rsidRDefault="003E6764" w:rsidP="00AB332A">
            <w:pPr>
              <w:pStyle w:val="TAC"/>
              <w:rPr>
                <w:rFonts w:cs="Arial"/>
                <w:lang w:val="en-US" w:eastAsia="ja-JP"/>
              </w:rPr>
            </w:pPr>
          </w:p>
        </w:tc>
        <w:tc>
          <w:tcPr>
            <w:tcW w:w="717" w:type="dxa"/>
            <w:vAlign w:val="center"/>
          </w:tcPr>
          <w:p w14:paraId="39BCF621" w14:textId="77777777" w:rsidR="003E6764" w:rsidRDefault="003E6764" w:rsidP="00AB332A">
            <w:pPr>
              <w:pStyle w:val="TAC"/>
              <w:rPr>
                <w:rFonts w:cs="Arial"/>
                <w:lang w:val="en-US" w:eastAsia="ja-JP"/>
              </w:rPr>
            </w:pPr>
          </w:p>
        </w:tc>
        <w:tc>
          <w:tcPr>
            <w:tcW w:w="717" w:type="dxa"/>
            <w:vAlign w:val="center"/>
          </w:tcPr>
          <w:p w14:paraId="213B208A" w14:textId="77777777" w:rsidR="003E6764" w:rsidRDefault="003E6764" w:rsidP="00AB332A">
            <w:pPr>
              <w:pStyle w:val="TAC"/>
              <w:rPr>
                <w:rFonts w:cs="Arial"/>
                <w:lang w:val="en-US" w:eastAsia="ja-JP"/>
              </w:rPr>
            </w:pPr>
          </w:p>
        </w:tc>
        <w:tc>
          <w:tcPr>
            <w:tcW w:w="717" w:type="dxa"/>
            <w:vAlign w:val="center"/>
          </w:tcPr>
          <w:p w14:paraId="745C0BB9" w14:textId="77777777" w:rsidR="003E6764" w:rsidRDefault="003E6764" w:rsidP="00AB332A">
            <w:pPr>
              <w:pStyle w:val="TAC"/>
            </w:pPr>
          </w:p>
        </w:tc>
        <w:tc>
          <w:tcPr>
            <w:tcW w:w="743" w:type="dxa"/>
            <w:vAlign w:val="center"/>
          </w:tcPr>
          <w:p w14:paraId="0A3A9DE3" w14:textId="77777777" w:rsidR="003E6764" w:rsidRDefault="003E6764" w:rsidP="00AB332A">
            <w:pPr>
              <w:pStyle w:val="TAC"/>
            </w:pPr>
          </w:p>
        </w:tc>
      </w:tr>
      <w:tr w:rsidR="003E6764" w14:paraId="4C188007" w14:textId="77777777" w:rsidTr="00AB332A">
        <w:trPr>
          <w:trHeight w:val="285"/>
          <w:jc w:val="center"/>
        </w:trPr>
        <w:tc>
          <w:tcPr>
            <w:tcW w:w="731" w:type="dxa"/>
            <w:vAlign w:val="center"/>
          </w:tcPr>
          <w:p w14:paraId="5E104EE4" w14:textId="77777777" w:rsidR="003E6764" w:rsidRDefault="003E6764" w:rsidP="00AB332A">
            <w:pPr>
              <w:pStyle w:val="TAC"/>
              <w:rPr>
                <w:lang w:eastAsia="zh-CN"/>
              </w:rPr>
            </w:pPr>
            <w:r>
              <w:rPr>
                <w:rFonts w:hint="eastAsia"/>
                <w:lang w:val="en-US" w:eastAsia="zh-CN"/>
              </w:rPr>
              <w:t>n28</w:t>
            </w:r>
          </w:p>
        </w:tc>
        <w:tc>
          <w:tcPr>
            <w:tcW w:w="731" w:type="dxa"/>
            <w:vAlign w:val="center"/>
          </w:tcPr>
          <w:p w14:paraId="32AF5FC3" w14:textId="77777777" w:rsidR="003E6764" w:rsidRDefault="003E6764" w:rsidP="00AB332A">
            <w:pPr>
              <w:pStyle w:val="TAC"/>
              <w:rPr>
                <w:lang w:eastAsia="ja-JP"/>
              </w:rPr>
            </w:pPr>
            <w:r>
              <w:rPr>
                <w:rFonts w:hint="eastAsia"/>
                <w:lang w:val="en-US" w:eastAsia="zh-CN"/>
              </w:rPr>
              <w:t>n77</w:t>
            </w:r>
          </w:p>
        </w:tc>
        <w:tc>
          <w:tcPr>
            <w:tcW w:w="586" w:type="dxa"/>
            <w:vAlign w:val="center"/>
          </w:tcPr>
          <w:p w14:paraId="0CF99B01" w14:textId="77777777" w:rsidR="003E6764" w:rsidRDefault="003E6764" w:rsidP="00AB332A">
            <w:pPr>
              <w:pStyle w:val="TAC"/>
              <w:rPr>
                <w:rFonts w:eastAsia="Malgun Gothic" w:cs="Arial"/>
              </w:rPr>
            </w:pPr>
          </w:p>
        </w:tc>
        <w:tc>
          <w:tcPr>
            <w:tcW w:w="642" w:type="dxa"/>
            <w:vAlign w:val="center"/>
          </w:tcPr>
          <w:p w14:paraId="5EBC1CB3" w14:textId="77777777" w:rsidR="003E6764" w:rsidRDefault="003E6764" w:rsidP="00AB332A">
            <w:pPr>
              <w:pStyle w:val="TAC"/>
              <w:rPr>
                <w:rFonts w:eastAsia="Malgun Gothic" w:cs="Arial"/>
              </w:rPr>
            </w:pPr>
            <w:r>
              <w:rPr>
                <w:rFonts w:hint="eastAsia"/>
                <w:lang w:val="en-US" w:eastAsia="zh-CN"/>
              </w:rPr>
              <w:t>10</w:t>
            </w:r>
          </w:p>
        </w:tc>
        <w:tc>
          <w:tcPr>
            <w:tcW w:w="652" w:type="dxa"/>
            <w:vAlign w:val="center"/>
          </w:tcPr>
          <w:p w14:paraId="71A5E6BA" w14:textId="77777777" w:rsidR="003E6764" w:rsidRDefault="003E6764" w:rsidP="00AB332A">
            <w:pPr>
              <w:pStyle w:val="TAC"/>
              <w:rPr>
                <w:rFonts w:eastAsia="Malgun Gothic" w:cs="Arial"/>
              </w:rPr>
            </w:pPr>
            <w:r>
              <w:rPr>
                <w:rFonts w:hint="eastAsia"/>
                <w:lang w:val="en-US" w:eastAsia="zh-CN"/>
              </w:rPr>
              <w:t>15</w:t>
            </w:r>
          </w:p>
        </w:tc>
        <w:tc>
          <w:tcPr>
            <w:tcW w:w="653" w:type="dxa"/>
            <w:vAlign w:val="center"/>
          </w:tcPr>
          <w:p w14:paraId="04915666" w14:textId="77777777" w:rsidR="003E6764" w:rsidRDefault="003E6764" w:rsidP="00AB332A">
            <w:pPr>
              <w:pStyle w:val="TAC"/>
              <w:rPr>
                <w:rFonts w:eastAsia="Malgun Gothic" w:cs="Arial"/>
              </w:rPr>
            </w:pPr>
            <w:r>
              <w:rPr>
                <w:rFonts w:hint="eastAsia"/>
                <w:lang w:val="en-US" w:eastAsia="zh-CN"/>
              </w:rPr>
              <w:t>20</w:t>
            </w:r>
          </w:p>
        </w:tc>
        <w:tc>
          <w:tcPr>
            <w:tcW w:w="653" w:type="dxa"/>
            <w:vAlign w:val="center"/>
          </w:tcPr>
          <w:p w14:paraId="56AC3F06" w14:textId="77777777" w:rsidR="003E6764" w:rsidRDefault="003E6764" w:rsidP="00AB332A">
            <w:pPr>
              <w:pStyle w:val="TAC"/>
            </w:pPr>
          </w:p>
        </w:tc>
        <w:tc>
          <w:tcPr>
            <w:tcW w:w="653" w:type="dxa"/>
            <w:vAlign w:val="center"/>
          </w:tcPr>
          <w:p w14:paraId="28FABD52" w14:textId="77777777" w:rsidR="003E6764" w:rsidRDefault="003E6764" w:rsidP="00AB332A">
            <w:pPr>
              <w:pStyle w:val="TAC"/>
            </w:pPr>
          </w:p>
        </w:tc>
        <w:tc>
          <w:tcPr>
            <w:tcW w:w="717" w:type="dxa"/>
            <w:vAlign w:val="center"/>
          </w:tcPr>
          <w:p w14:paraId="363DBB19" w14:textId="77777777" w:rsidR="003E6764" w:rsidRDefault="003E6764" w:rsidP="00AB332A">
            <w:pPr>
              <w:pStyle w:val="TAC"/>
              <w:rPr>
                <w:rFonts w:cs="Arial"/>
                <w:lang w:val="en-US" w:eastAsia="ja-JP"/>
              </w:rPr>
            </w:pPr>
            <w:r>
              <w:rPr>
                <w:rFonts w:hint="eastAsia"/>
                <w:lang w:val="en-US" w:eastAsia="zh-CN"/>
              </w:rPr>
              <w:t>25</w:t>
            </w:r>
          </w:p>
        </w:tc>
        <w:tc>
          <w:tcPr>
            <w:tcW w:w="717" w:type="dxa"/>
            <w:vAlign w:val="center"/>
          </w:tcPr>
          <w:p w14:paraId="793F6C6B" w14:textId="77777777" w:rsidR="003E6764" w:rsidRDefault="003E6764" w:rsidP="00AB332A">
            <w:pPr>
              <w:pStyle w:val="TAC"/>
              <w:rPr>
                <w:rFonts w:cs="Arial"/>
                <w:lang w:val="en-US" w:eastAsia="ja-JP"/>
              </w:rPr>
            </w:pPr>
            <w:r>
              <w:rPr>
                <w:rFonts w:hint="eastAsia"/>
                <w:lang w:val="en-US" w:eastAsia="zh-CN"/>
              </w:rPr>
              <w:t>25</w:t>
            </w:r>
          </w:p>
        </w:tc>
        <w:tc>
          <w:tcPr>
            <w:tcW w:w="717" w:type="dxa"/>
            <w:vAlign w:val="center"/>
          </w:tcPr>
          <w:p w14:paraId="112F49DF" w14:textId="77777777" w:rsidR="003E6764" w:rsidRDefault="003E6764" w:rsidP="00AB332A">
            <w:pPr>
              <w:pStyle w:val="TAC"/>
              <w:rPr>
                <w:rFonts w:cs="Arial"/>
                <w:lang w:val="en-US" w:eastAsia="ja-JP"/>
              </w:rPr>
            </w:pPr>
            <w:r>
              <w:rPr>
                <w:rFonts w:hint="eastAsia"/>
                <w:lang w:val="en-US" w:eastAsia="zh-CN"/>
              </w:rPr>
              <w:t>25</w:t>
            </w:r>
          </w:p>
        </w:tc>
        <w:tc>
          <w:tcPr>
            <w:tcW w:w="717" w:type="dxa"/>
            <w:vAlign w:val="center"/>
          </w:tcPr>
          <w:p w14:paraId="5E31B35F" w14:textId="77777777" w:rsidR="003E6764" w:rsidRDefault="003E6764" w:rsidP="00AB332A">
            <w:pPr>
              <w:pStyle w:val="TAC"/>
              <w:rPr>
                <w:rFonts w:cs="Arial"/>
                <w:lang w:val="en-US" w:eastAsia="ja-JP"/>
              </w:rPr>
            </w:pPr>
            <w:r>
              <w:rPr>
                <w:rFonts w:hint="eastAsia"/>
                <w:lang w:val="en-US" w:eastAsia="zh-CN"/>
              </w:rPr>
              <w:t>25</w:t>
            </w:r>
          </w:p>
        </w:tc>
        <w:tc>
          <w:tcPr>
            <w:tcW w:w="717" w:type="dxa"/>
            <w:vAlign w:val="center"/>
          </w:tcPr>
          <w:p w14:paraId="33BB28AA" w14:textId="77777777" w:rsidR="003E6764" w:rsidRDefault="003E6764" w:rsidP="00AB332A">
            <w:pPr>
              <w:pStyle w:val="TAC"/>
            </w:pPr>
            <w:r>
              <w:rPr>
                <w:rFonts w:hint="eastAsia"/>
                <w:lang w:val="en-US" w:eastAsia="zh-CN"/>
              </w:rPr>
              <w:t>25</w:t>
            </w:r>
          </w:p>
        </w:tc>
        <w:tc>
          <w:tcPr>
            <w:tcW w:w="743" w:type="dxa"/>
            <w:vAlign w:val="center"/>
          </w:tcPr>
          <w:p w14:paraId="2E13E3D7" w14:textId="77777777" w:rsidR="003E6764" w:rsidRDefault="003E6764" w:rsidP="00AB332A">
            <w:pPr>
              <w:pStyle w:val="TAC"/>
            </w:pPr>
            <w:r>
              <w:rPr>
                <w:rFonts w:hint="eastAsia"/>
                <w:lang w:val="en-US" w:eastAsia="zh-CN"/>
              </w:rPr>
              <w:t>25</w:t>
            </w:r>
          </w:p>
        </w:tc>
      </w:tr>
      <w:tr w:rsidR="003E6764" w14:paraId="6A95781C" w14:textId="77777777" w:rsidTr="00AB332A">
        <w:trPr>
          <w:trHeight w:val="285"/>
          <w:jc w:val="center"/>
        </w:trPr>
        <w:tc>
          <w:tcPr>
            <w:tcW w:w="731" w:type="dxa"/>
            <w:vAlign w:val="center"/>
          </w:tcPr>
          <w:p w14:paraId="62F46CF9" w14:textId="77777777" w:rsidR="003E6764" w:rsidRDefault="003E6764" w:rsidP="00AB332A">
            <w:pPr>
              <w:pStyle w:val="TAC"/>
            </w:pPr>
            <w:r>
              <w:t>n28</w:t>
            </w:r>
          </w:p>
        </w:tc>
        <w:tc>
          <w:tcPr>
            <w:tcW w:w="731" w:type="dxa"/>
            <w:vAlign w:val="center"/>
          </w:tcPr>
          <w:p w14:paraId="560583E4" w14:textId="77777777" w:rsidR="003E6764" w:rsidRDefault="003E6764" w:rsidP="00AB332A">
            <w:pPr>
              <w:pStyle w:val="TAC"/>
            </w:pPr>
            <w:r>
              <w:t>n78</w:t>
            </w:r>
          </w:p>
        </w:tc>
        <w:tc>
          <w:tcPr>
            <w:tcW w:w="586" w:type="dxa"/>
            <w:vAlign w:val="center"/>
          </w:tcPr>
          <w:p w14:paraId="2CA1B033" w14:textId="77777777" w:rsidR="003E6764" w:rsidRDefault="003E6764" w:rsidP="00AB332A">
            <w:pPr>
              <w:pStyle w:val="TAC"/>
            </w:pPr>
          </w:p>
        </w:tc>
        <w:tc>
          <w:tcPr>
            <w:tcW w:w="642" w:type="dxa"/>
            <w:vAlign w:val="center"/>
          </w:tcPr>
          <w:p w14:paraId="51F15D5B" w14:textId="77777777" w:rsidR="003E6764" w:rsidRDefault="003E6764" w:rsidP="00AB332A">
            <w:pPr>
              <w:pStyle w:val="TAC"/>
            </w:pPr>
            <w:r>
              <w:t>10</w:t>
            </w:r>
          </w:p>
        </w:tc>
        <w:tc>
          <w:tcPr>
            <w:tcW w:w="652" w:type="dxa"/>
            <w:vAlign w:val="center"/>
          </w:tcPr>
          <w:p w14:paraId="33975B2E" w14:textId="77777777" w:rsidR="003E6764" w:rsidRDefault="003E6764" w:rsidP="00AB332A">
            <w:pPr>
              <w:pStyle w:val="TAC"/>
            </w:pPr>
            <w:r>
              <w:t>15</w:t>
            </w:r>
          </w:p>
        </w:tc>
        <w:tc>
          <w:tcPr>
            <w:tcW w:w="653" w:type="dxa"/>
            <w:vAlign w:val="center"/>
          </w:tcPr>
          <w:p w14:paraId="5091B57F" w14:textId="77777777" w:rsidR="003E6764" w:rsidRDefault="003E6764" w:rsidP="00AB332A">
            <w:pPr>
              <w:pStyle w:val="TAC"/>
            </w:pPr>
            <w:r>
              <w:t>20</w:t>
            </w:r>
          </w:p>
        </w:tc>
        <w:tc>
          <w:tcPr>
            <w:tcW w:w="653" w:type="dxa"/>
            <w:vAlign w:val="center"/>
          </w:tcPr>
          <w:p w14:paraId="00ECB56A" w14:textId="77777777" w:rsidR="003E6764" w:rsidRDefault="003E6764" w:rsidP="00AB332A">
            <w:pPr>
              <w:pStyle w:val="TAC"/>
            </w:pPr>
          </w:p>
        </w:tc>
        <w:tc>
          <w:tcPr>
            <w:tcW w:w="653" w:type="dxa"/>
            <w:vAlign w:val="center"/>
          </w:tcPr>
          <w:p w14:paraId="13F842AE" w14:textId="77777777" w:rsidR="003E6764" w:rsidRDefault="003E6764" w:rsidP="00AB332A">
            <w:pPr>
              <w:pStyle w:val="TAC"/>
            </w:pPr>
          </w:p>
        </w:tc>
        <w:tc>
          <w:tcPr>
            <w:tcW w:w="717" w:type="dxa"/>
            <w:vAlign w:val="center"/>
          </w:tcPr>
          <w:p w14:paraId="3622D645" w14:textId="77777777" w:rsidR="003E6764" w:rsidRDefault="003E6764" w:rsidP="00AB332A">
            <w:pPr>
              <w:pStyle w:val="TAC"/>
            </w:pPr>
            <w:r>
              <w:t>25</w:t>
            </w:r>
          </w:p>
        </w:tc>
        <w:tc>
          <w:tcPr>
            <w:tcW w:w="717" w:type="dxa"/>
            <w:vAlign w:val="center"/>
          </w:tcPr>
          <w:p w14:paraId="7182D7DD" w14:textId="77777777" w:rsidR="003E6764" w:rsidRDefault="003E6764" w:rsidP="00AB332A">
            <w:pPr>
              <w:pStyle w:val="TAC"/>
            </w:pPr>
            <w:r>
              <w:t>25</w:t>
            </w:r>
          </w:p>
        </w:tc>
        <w:tc>
          <w:tcPr>
            <w:tcW w:w="717" w:type="dxa"/>
            <w:vAlign w:val="center"/>
          </w:tcPr>
          <w:p w14:paraId="43A023AF" w14:textId="77777777" w:rsidR="003E6764" w:rsidRDefault="003E6764" w:rsidP="00AB332A">
            <w:pPr>
              <w:pStyle w:val="TAC"/>
            </w:pPr>
            <w:r>
              <w:t>25</w:t>
            </w:r>
          </w:p>
        </w:tc>
        <w:tc>
          <w:tcPr>
            <w:tcW w:w="717" w:type="dxa"/>
            <w:vAlign w:val="center"/>
          </w:tcPr>
          <w:p w14:paraId="7185C7B7" w14:textId="77777777" w:rsidR="003E6764" w:rsidRDefault="003E6764" w:rsidP="00AB332A">
            <w:pPr>
              <w:pStyle w:val="TAC"/>
            </w:pPr>
            <w:r>
              <w:t>25</w:t>
            </w:r>
          </w:p>
        </w:tc>
        <w:tc>
          <w:tcPr>
            <w:tcW w:w="717" w:type="dxa"/>
            <w:vAlign w:val="center"/>
          </w:tcPr>
          <w:p w14:paraId="344B9AD6" w14:textId="77777777" w:rsidR="003E6764" w:rsidRDefault="003E6764" w:rsidP="00AB332A">
            <w:pPr>
              <w:pStyle w:val="TAC"/>
            </w:pPr>
            <w:r>
              <w:t>25</w:t>
            </w:r>
          </w:p>
        </w:tc>
        <w:tc>
          <w:tcPr>
            <w:tcW w:w="743" w:type="dxa"/>
            <w:vAlign w:val="center"/>
          </w:tcPr>
          <w:p w14:paraId="537FD82F" w14:textId="77777777" w:rsidR="003E6764" w:rsidRDefault="003E6764" w:rsidP="00AB332A">
            <w:pPr>
              <w:pStyle w:val="TAC"/>
            </w:pPr>
            <w:r>
              <w:t>25</w:t>
            </w:r>
          </w:p>
        </w:tc>
      </w:tr>
      <w:tr w:rsidR="003E6764" w14:paraId="4DB9B4ED" w14:textId="77777777" w:rsidTr="00AB332A">
        <w:trPr>
          <w:trHeight w:val="285"/>
          <w:jc w:val="center"/>
        </w:trPr>
        <w:tc>
          <w:tcPr>
            <w:tcW w:w="731" w:type="dxa"/>
            <w:vAlign w:val="center"/>
          </w:tcPr>
          <w:p w14:paraId="032DBFBD" w14:textId="77777777" w:rsidR="003E6764" w:rsidRDefault="003E6764" w:rsidP="00AB332A">
            <w:pPr>
              <w:pStyle w:val="TAC"/>
            </w:pPr>
            <w:r>
              <w:rPr>
                <w:rFonts w:hint="eastAsia"/>
                <w:lang w:val="en-US" w:eastAsia="zh-CN"/>
              </w:rPr>
              <w:t>n66</w:t>
            </w:r>
          </w:p>
        </w:tc>
        <w:tc>
          <w:tcPr>
            <w:tcW w:w="731" w:type="dxa"/>
            <w:vAlign w:val="center"/>
          </w:tcPr>
          <w:p w14:paraId="0D2168EA" w14:textId="77777777" w:rsidR="003E6764" w:rsidRDefault="003E6764" w:rsidP="00AB332A">
            <w:pPr>
              <w:pStyle w:val="TAC"/>
            </w:pPr>
            <w:r>
              <w:rPr>
                <w:rFonts w:hint="eastAsia"/>
                <w:lang w:val="en-US" w:eastAsia="zh-CN"/>
              </w:rPr>
              <w:t>n48</w:t>
            </w:r>
          </w:p>
        </w:tc>
        <w:tc>
          <w:tcPr>
            <w:tcW w:w="586" w:type="dxa"/>
            <w:vAlign w:val="center"/>
          </w:tcPr>
          <w:p w14:paraId="55C295C7" w14:textId="77777777" w:rsidR="003E6764" w:rsidRDefault="003E6764" w:rsidP="00AB332A">
            <w:pPr>
              <w:pStyle w:val="TAC"/>
            </w:pPr>
            <w:r>
              <w:rPr>
                <w:rFonts w:hint="eastAsia"/>
                <w:lang w:val="en-US" w:eastAsia="zh-CN"/>
              </w:rPr>
              <w:t>12</w:t>
            </w:r>
          </w:p>
        </w:tc>
        <w:tc>
          <w:tcPr>
            <w:tcW w:w="642" w:type="dxa"/>
            <w:vAlign w:val="center"/>
          </w:tcPr>
          <w:p w14:paraId="24F8C9AE" w14:textId="77777777" w:rsidR="003E6764" w:rsidRDefault="003E6764" w:rsidP="00AB332A">
            <w:pPr>
              <w:pStyle w:val="TAC"/>
            </w:pPr>
            <w:r>
              <w:rPr>
                <w:rFonts w:hint="eastAsia"/>
                <w:lang w:val="en-US" w:eastAsia="zh-CN"/>
              </w:rPr>
              <w:t>25</w:t>
            </w:r>
          </w:p>
        </w:tc>
        <w:tc>
          <w:tcPr>
            <w:tcW w:w="652" w:type="dxa"/>
            <w:vAlign w:val="center"/>
          </w:tcPr>
          <w:p w14:paraId="775DCCF5" w14:textId="77777777" w:rsidR="003E6764" w:rsidRDefault="003E6764" w:rsidP="00AB332A">
            <w:pPr>
              <w:pStyle w:val="TAC"/>
            </w:pPr>
            <w:r>
              <w:rPr>
                <w:rFonts w:hint="eastAsia"/>
                <w:lang w:val="en-US" w:eastAsia="zh-CN"/>
              </w:rPr>
              <w:t>36</w:t>
            </w:r>
          </w:p>
        </w:tc>
        <w:tc>
          <w:tcPr>
            <w:tcW w:w="653" w:type="dxa"/>
            <w:vAlign w:val="center"/>
          </w:tcPr>
          <w:p w14:paraId="648CCE69" w14:textId="77777777" w:rsidR="003E6764" w:rsidRDefault="003E6764" w:rsidP="00AB332A">
            <w:pPr>
              <w:pStyle w:val="TAC"/>
            </w:pPr>
            <w:r>
              <w:rPr>
                <w:rFonts w:hint="eastAsia"/>
                <w:lang w:val="en-US" w:eastAsia="zh-CN"/>
              </w:rPr>
              <w:t>50</w:t>
            </w:r>
          </w:p>
        </w:tc>
        <w:tc>
          <w:tcPr>
            <w:tcW w:w="653" w:type="dxa"/>
            <w:vAlign w:val="center"/>
          </w:tcPr>
          <w:p w14:paraId="08D77248" w14:textId="77777777" w:rsidR="003E6764" w:rsidRDefault="003E6764" w:rsidP="00AB332A">
            <w:pPr>
              <w:pStyle w:val="TAC"/>
            </w:pPr>
          </w:p>
        </w:tc>
        <w:tc>
          <w:tcPr>
            <w:tcW w:w="653" w:type="dxa"/>
            <w:vAlign w:val="center"/>
          </w:tcPr>
          <w:p w14:paraId="4C47E95B" w14:textId="77777777" w:rsidR="003E6764" w:rsidRDefault="003E6764" w:rsidP="00AB332A">
            <w:pPr>
              <w:pStyle w:val="TAC"/>
            </w:pPr>
          </w:p>
        </w:tc>
        <w:tc>
          <w:tcPr>
            <w:tcW w:w="717" w:type="dxa"/>
            <w:vAlign w:val="center"/>
          </w:tcPr>
          <w:p w14:paraId="7DD0208C" w14:textId="77777777" w:rsidR="003E6764" w:rsidRDefault="003E6764" w:rsidP="00AB332A">
            <w:pPr>
              <w:pStyle w:val="TAC"/>
            </w:pPr>
            <w:r>
              <w:rPr>
                <w:rFonts w:hint="eastAsia"/>
                <w:lang w:val="en-US" w:eastAsia="zh-CN"/>
              </w:rPr>
              <w:t>100</w:t>
            </w:r>
          </w:p>
        </w:tc>
        <w:tc>
          <w:tcPr>
            <w:tcW w:w="717" w:type="dxa"/>
            <w:vAlign w:val="center"/>
          </w:tcPr>
          <w:p w14:paraId="347D888E" w14:textId="77777777" w:rsidR="003E6764" w:rsidRDefault="003E6764" w:rsidP="00AB332A">
            <w:pPr>
              <w:pStyle w:val="TAC"/>
            </w:pPr>
            <w:r>
              <w:rPr>
                <w:rFonts w:hint="eastAsia"/>
                <w:lang w:val="en-US" w:eastAsia="zh-CN"/>
              </w:rPr>
              <w:t>128</w:t>
            </w:r>
          </w:p>
        </w:tc>
        <w:tc>
          <w:tcPr>
            <w:tcW w:w="717" w:type="dxa"/>
            <w:vAlign w:val="center"/>
          </w:tcPr>
          <w:p w14:paraId="4EEC866D" w14:textId="77777777" w:rsidR="003E6764" w:rsidRDefault="003E6764" w:rsidP="00AB332A">
            <w:pPr>
              <w:pStyle w:val="TAC"/>
            </w:pPr>
            <w:r>
              <w:rPr>
                <w:rFonts w:hint="eastAsia"/>
                <w:lang w:val="en-US" w:eastAsia="zh-CN"/>
              </w:rPr>
              <w:t>160</w:t>
            </w:r>
          </w:p>
        </w:tc>
        <w:tc>
          <w:tcPr>
            <w:tcW w:w="717" w:type="dxa"/>
            <w:vAlign w:val="center"/>
          </w:tcPr>
          <w:p w14:paraId="62EDF171" w14:textId="77777777" w:rsidR="003E6764" w:rsidRDefault="003E6764" w:rsidP="00AB332A">
            <w:pPr>
              <w:pStyle w:val="TAC"/>
            </w:pPr>
            <w:r>
              <w:rPr>
                <w:rFonts w:hint="eastAsia"/>
                <w:lang w:val="en-US" w:eastAsia="zh-CN"/>
              </w:rPr>
              <w:t>200</w:t>
            </w:r>
          </w:p>
        </w:tc>
        <w:tc>
          <w:tcPr>
            <w:tcW w:w="717" w:type="dxa"/>
            <w:vAlign w:val="center"/>
          </w:tcPr>
          <w:p w14:paraId="5D5460D4" w14:textId="77777777" w:rsidR="003E6764" w:rsidRDefault="003E6764" w:rsidP="00AB332A">
            <w:pPr>
              <w:pStyle w:val="TAC"/>
            </w:pPr>
            <w:r>
              <w:rPr>
                <w:rFonts w:hint="eastAsia"/>
                <w:lang w:val="en-US" w:eastAsia="zh-CN"/>
              </w:rPr>
              <w:t>200</w:t>
            </w:r>
          </w:p>
        </w:tc>
        <w:tc>
          <w:tcPr>
            <w:tcW w:w="743" w:type="dxa"/>
            <w:vAlign w:val="center"/>
          </w:tcPr>
          <w:p w14:paraId="09138A9F" w14:textId="77777777" w:rsidR="003E6764" w:rsidRDefault="003E6764" w:rsidP="00AB332A">
            <w:pPr>
              <w:pStyle w:val="TAC"/>
            </w:pPr>
            <w:r>
              <w:rPr>
                <w:rFonts w:hint="eastAsia"/>
                <w:lang w:val="en-US" w:eastAsia="zh-CN"/>
              </w:rPr>
              <w:t>200</w:t>
            </w:r>
          </w:p>
        </w:tc>
      </w:tr>
      <w:tr w:rsidR="003E6764" w14:paraId="1AEE58FB" w14:textId="77777777" w:rsidTr="00AB332A">
        <w:trPr>
          <w:trHeight w:val="285"/>
          <w:jc w:val="center"/>
        </w:trPr>
        <w:tc>
          <w:tcPr>
            <w:tcW w:w="731" w:type="dxa"/>
            <w:vAlign w:val="center"/>
          </w:tcPr>
          <w:p w14:paraId="685EC6A8" w14:textId="77777777" w:rsidR="003E6764" w:rsidRDefault="003E6764" w:rsidP="00AB332A">
            <w:pPr>
              <w:pStyle w:val="TAC"/>
              <w:rPr>
                <w:lang w:val="en-US" w:eastAsia="zh-CN"/>
              </w:rPr>
            </w:pPr>
            <w:r>
              <w:rPr>
                <w:lang w:eastAsia="zh-CN"/>
              </w:rPr>
              <w:t>n66</w:t>
            </w:r>
          </w:p>
        </w:tc>
        <w:tc>
          <w:tcPr>
            <w:tcW w:w="731" w:type="dxa"/>
            <w:vAlign w:val="center"/>
          </w:tcPr>
          <w:p w14:paraId="16F7FDB7" w14:textId="77777777" w:rsidR="003E6764" w:rsidRDefault="003E6764" w:rsidP="00AB332A">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vAlign w:val="center"/>
          </w:tcPr>
          <w:p w14:paraId="42CD116C" w14:textId="77777777" w:rsidR="003E6764" w:rsidRDefault="003E6764" w:rsidP="00AB332A">
            <w:pPr>
              <w:pStyle w:val="TAC"/>
              <w:rPr>
                <w:lang w:val="en-US" w:eastAsia="zh-CN"/>
              </w:rPr>
            </w:pPr>
          </w:p>
        </w:tc>
        <w:tc>
          <w:tcPr>
            <w:tcW w:w="642" w:type="dxa"/>
            <w:vAlign w:val="center"/>
          </w:tcPr>
          <w:p w14:paraId="50224210" w14:textId="77777777" w:rsidR="003E6764" w:rsidRDefault="003E6764" w:rsidP="00AB332A">
            <w:pPr>
              <w:pStyle w:val="TAC"/>
              <w:rPr>
                <w:lang w:val="en-US" w:eastAsia="zh-CN"/>
              </w:rPr>
            </w:pPr>
            <w:r>
              <w:rPr>
                <w:rFonts w:cs="Arial" w:hint="eastAsia"/>
                <w:lang w:eastAsia="ja-JP"/>
              </w:rPr>
              <w:t>2</w:t>
            </w:r>
            <w:r>
              <w:rPr>
                <w:rFonts w:cs="Arial"/>
              </w:rPr>
              <w:t>5</w:t>
            </w:r>
          </w:p>
        </w:tc>
        <w:tc>
          <w:tcPr>
            <w:tcW w:w="652" w:type="dxa"/>
            <w:vAlign w:val="center"/>
          </w:tcPr>
          <w:p w14:paraId="4D4D33E2" w14:textId="77777777" w:rsidR="003E6764" w:rsidRDefault="003E6764" w:rsidP="00AB332A">
            <w:pPr>
              <w:pStyle w:val="TAC"/>
              <w:rPr>
                <w:lang w:val="en-US" w:eastAsia="zh-CN"/>
              </w:rPr>
            </w:pPr>
            <w:r>
              <w:rPr>
                <w:rFonts w:cs="Arial" w:hint="eastAsia"/>
                <w:lang w:eastAsia="ja-JP"/>
              </w:rPr>
              <w:t>3</w:t>
            </w:r>
            <w:r>
              <w:rPr>
                <w:rFonts w:cs="Arial"/>
              </w:rPr>
              <w:t>6</w:t>
            </w:r>
          </w:p>
        </w:tc>
        <w:tc>
          <w:tcPr>
            <w:tcW w:w="653" w:type="dxa"/>
            <w:vAlign w:val="center"/>
          </w:tcPr>
          <w:p w14:paraId="25CC374D" w14:textId="77777777" w:rsidR="003E6764" w:rsidRDefault="003E6764" w:rsidP="00AB332A">
            <w:pPr>
              <w:pStyle w:val="TAC"/>
              <w:rPr>
                <w:lang w:val="en-US" w:eastAsia="zh-CN"/>
              </w:rPr>
            </w:pPr>
            <w:r>
              <w:rPr>
                <w:rFonts w:cs="Arial" w:hint="eastAsia"/>
                <w:lang w:eastAsia="ja-JP"/>
              </w:rPr>
              <w:t>5</w:t>
            </w:r>
            <w:r>
              <w:rPr>
                <w:rFonts w:cs="Arial"/>
              </w:rPr>
              <w:t>0</w:t>
            </w:r>
          </w:p>
        </w:tc>
        <w:tc>
          <w:tcPr>
            <w:tcW w:w="653" w:type="dxa"/>
            <w:vAlign w:val="center"/>
          </w:tcPr>
          <w:p w14:paraId="2672426A" w14:textId="77777777" w:rsidR="003E6764" w:rsidRDefault="003E6764" w:rsidP="00AB332A">
            <w:pPr>
              <w:pStyle w:val="TAC"/>
            </w:pPr>
          </w:p>
        </w:tc>
        <w:tc>
          <w:tcPr>
            <w:tcW w:w="653" w:type="dxa"/>
            <w:vAlign w:val="center"/>
          </w:tcPr>
          <w:p w14:paraId="086AB441" w14:textId="77777777" w:rsidR="003E6764" w:rsidRDefault="003E6764" w:rsidP="00AB332A">
            <w:pPr>
              <w:pStyle w:val="TAC"/>
            </w:pPr>
          </w:p>
        </w:tc>
        <w:tc>
          <w:tcPr>
            <w:tcW w:w="717" w:type="dxa"/>
            <w:vAlign w:val="center"/>
          </w:tcPr>
          <w:p w14:paraId="0091C9A1" w14:textId="77777777" w:rsidR="003E6764" w:rsidRDefault="003E6764" w:rsidP="00AB332A">
            <w:pPr>
              <w:pStyle w:val="TAC"/>
              <w:rPr>
                <w:lang w:val="en-US" w:eastAsia="zh-CN"/>
              </w:rPr>
            </w:pPr>
            <w:r>
              <w:rPr>
                <w:rFonts w:cs="Arial" w:hint="eastAsia"/>
              </w:rPr>
              <w:t>10</w:t>
            </w:r>
            <w:r>
              <w:rPr>
                <w:rFonts w:cs="Arial" w:hint="eastAsia"/>
                <w:lang w:eastAsia="ja-JP"/>
              </w:rPr>
              <w:t>0</w:t>
            </w:r>
          </w:p>
        </w:tc>
        <w:tc>
          <w:tcPr>
            <w:tcW w:w="717" w:type="dxa"/>
            <w:vAlign w:val="center"/>
          </w:tcPr>
          <w:p w14:paraId="73F0D8D0" w14:textId="77777777" w:rsidR="003E6764" w:rsidRDefault="003E6764" w:rsidP="00AB332A">
            <w:pPr>
              <w:pStyle w:val="TAC"/>
              <w:rPr>
                <w:lang w:val="en-US" w:eastAsia="zh-CN"/>
              </w:rPr>
            </w:pPr>
            <w:r>
              <w:rPr>
                <w:rFonts w:cs="Arial" w:hint="eastAsia"/>
              </w:rPr>
              <w:t>10</w:t>
            </w:r>
            <w:r>
              <w:rPr>
                <w:rFonts w:cs="Arial" w:hint="eastAsia"/>
                <w:lang w:eastAsia="ja-JP"/>
              </w:rPr>
              <w:t>0</w:t>
            </w:r>
          </w:p>
        </w:tc>
        <w:tc>
          <w:tcPr>
            <w:tcW w:w="717" w:type="dxa"/>
            <w:vAlign w:val="center"/>
          </w:tcPr>
          <w:p w14:paraId="79BA8DA9" w14:textId="77777777" w:rsidR="003E6764" w:rsidRDefault="003E6764" w:rsidP="00AB332A">
            <w:pPr>
              <w:pStyle w:val="TAC"/>
              <w:rPr>
                <w:lang w:val="en-US" w:eastAsia="zh-CN"/>
              </w:rPr>
            </w:pPr>
            <w:r>
              <w:rPr>
                <w:rFonts w:cs="Arial" w:hint="eastAsia"/>
              </w:rPr>
              <w:t>10</w:t>
            </w:r>
            <w:r>
              <w:rPr>
                <w:rFonts w:cs="Arial" w:hint="eastAsia"/>
                <w:lang w:eastAsia="ja-JP"/>
              </w:rPr>
              <w:t>0</w:t>
            </w:r>
          </w:p>
        </w:tc>
        <w:tc>
          <w:tcPr>
            <w:tcW w:w="717" w:type="dxa"/>
            <w:vAlign w:val="center"/>
          </w:tcPr>
          <w:p w14:paraId="04D97992" w14:textId="77777777" w:rsidR="003E6764" w:rsidRDefault="003E6764" w:rsidP="00AB332A">
            <w:pPr>
              <w:pStyle w:val="TAC"/>
              <w:rPr>
                <w:lang w:val="en-US" w:eastAsia="zh-CN"/>
              </w:rPr>
            </w:pPr>
            <w:r>
              <w:rPr>
                <w:rFonts w:cs="Arial" w:hint="eastAsia"/>
              </w:rPr>
              <w:t>10</w:t>
            </w:r>
            <w:r>
              <w:rPr>
                <w:rFonts w:cs="Arial" w:hint="eastAsia"/>
                <w:lang w:eastAsia="ja-JP"/>
              </w:rPr>
              <w:t>0</w:t>
            </w:r>
          </w:p>
        </w:tc>
        <w:tc>
          <w:tcPr>
            <w:tcW w:w="717" w:type="dxa"/>
            <w:vAlign w:val="center"/>
          </w:tcPr>
          <w:p w14:paraId="26197C2E" w14:textId="77777777" w:rsidR="003E6764" w:rsidRDefault="003E6764" w:rsidP="00AB332A">
            <w:pPr>
              <w:pStyle w:val="TAC"/>
              <w:rPr>
                <w:lang w:val="en-US" w:eastAsia="zh-CN"/>
              </w:rPr>
            </w:pPr>
            <w:r>
              <w:rPr>
                <w:rFonts w:cs="Arial" w:hint="eastAsia"/>
              </w:rPr>
              <w:t>10</w:t>
            </w:r>
            <w:r>
              <w:rPr>
                <w:rFonts w:cs="Arial" w:hint="eastAsia"/>
                <w:lang w:eastAsia="ja-JP"/>
              </w:rPr>
              <w:t>0</w:t>
            </w:r>
          </w:p>
        </w:tc>
        <w:tc>
          <w:tcPr>
            <w:tcW w:w="743" w:type="dxa"/>
            <w:vAlign w:val="center"/>
          </w:tcPr>
          <w:p w14:paraId="3ABDB5A5" w14:textId="77777777" w:rsidR="003E6764" w:rsidRDefault="003E6764" w:rsidP="00AB332A">
            <w:pPr>
              <w:pStyle w:val="TAC"/>
              <w:rPr>
                <w:lang w:val="en-US" w:eastAsia="zh-CN"/>
              </w:rPr>
            </w:pPr>
            <w:r>
              <w:rPr>
                <w:rFonts w:cs="Arial" w:hint="eastAsia"/>
              </w:rPr>
              <w:t>10</w:t>
            </w:r>
            <w:r>
              <w:rPr>
                <w:rFonts w:cs="Arial" w:hint="eastAsia"/>
                <w:lang w:eastAsia="ja-JP"/>
              </w:rPr>
              <w:t>0</w:t>
            </w:r>
          </w:p>
        </w:tc>
      </w:tr>
      <w:tr w:rsidR="003E6764" w14:paraId="00BF21EC" w14:textId="77777777" w:rsidTr="00AB332A">
        <w:trPr>
          <w:trHeight w:val="285"/>
          <w:jc w:val="center"/>
        </w:trPr>
        <w:tc>
          <w:tcPr>
            <w:tcW w:w="731" w:type="dxa"/>
            <w:vAlign w:val="center"/>
          </w:tcPr>
          <w:p w14:paraId="44D84716" w14:textId="77777777" w:rsidR="003E6764" w:rsidRDefault="003E6764" w:rsidP="00AB332A">
            <w:pPr>
              <w:pStyle w:val="TAC"/>
            </w:pPr>
            <w:r>
              <w:rPr>
                <w:rFonts w:hint="eastAsia"/>
                <w:lang w:val="en-US" w:eastAsia="zh-CN"/>
              </w:rPr>
              <w:t>n71</w:t>
            </w:r>
          </w:p>
        </w:tc>
        <w:tc>
          <w:tcPr>
            <w:tcW w:w="731" w:type="dxa"/>
            <w:vAlign w:val="center"/>
          </w:tcPr>
          <w:p w14:paraId="382BEFC8" w14:textId="77777777" w:rsidR="003E6764" w:rsidRDefault="003E6764" w:rsidP="00AB332A">
            <w:pPr>
              <w:pStyle w:val="TAC"/>
            </w:pPr>
            <w:r>
              <w:rPr>
                <w:rFonts w:hint="eastAsia"/>
                <w:lang w:val="en-US" w:eastAsia="zh-CN"/>
              </w:rPr>
              <w:t>n25</w:t>
            </w:r>
          </w:p>
        </w:tc>
        <w:tc>
          <w:tcPr>
            <w:tcW w:w="586" w:type="dxa"/>
            <w:vAlign w:val="center"/>
          </w:tcPr>
          <w:p w14:paraId="089AAEDD" w14:textId="77777777" w:rsidR="003E6764" w:rsidRDefault="003E6764" w:rsidP="00AB332A">
            <w:pPr>
              <w:pStyle w:val="TAC"/>
            </w:pPr>
            <w:r>
              <w:rPr>
                <w:rFonts w:cs="Arial" w:hint="eastAsia"/>
                <w:lang w:val="en-US" w:eastAsia="zh-CN"/>
              </w:rPr>
              <w:t>8</w:t>
            </w:r>
            <w:r>
              <w:rPr>
                <w:rFonts w:cs="Arial"/>
                <w:vertAlign w:val="superscript"/>
                <w:lang w:eastAsia="ja-JP"/>
              </w:rPr>
              <w:t>4</w:t>
            </w:r>
          </w:p>
        </w:tc>
        <w:tc>
          <w:tcPr>
            <w:tcW w:w="642" w:type="dxa"/>
            <w:vAlign w:val="center"/>
          </w:tcPr>
          <w:p w14:paraId="31331AA5" w14:textId="77777777" w:rsidR="003E6764" w:rsidRDefault="003E6764" w:rsidP="00AB332A">
            <w:pPr>
              <w:pStyle w:val="TAC"/>
            </w:pPr>
            <w:r>
              <w:rPr>
                <w:rFonts w:cs="Arial" w:hint="eastAsia"/>
                <w:lang w:val="en-US" w:eastAsia="zh-CN"/>
              </w:rPr>
              <w:t>8</w:t>
            </w:r>
            <w:r>
              <w:rPr>
                <w:rFonts w:cs="Arial"/>
                <w:vertAlign w:val="superscript"/>
                <w:lang w:eastAsia="ja-JP"/>
              </w:rPr>
              <w:t>4</w:t>
            </w:r>
          </w:p>
        </w:tc>
        <w:tc>
          <w:tcPr>
            <w:tcW w:w="652" w:type="dxa"/>
            <w:vAlign w:val="center"/>
          </w:tcPr>
          <w:p w14:paraId="1091F4ED" w14:textId="77777777" w:rsidR="003E6764" w:rsidRDefault="003E6764" w:rsidP="00AB332A">
            <w:pPr>
              <w:pStyle w:val="TAC"/>
            </w:pPr>
            <w:r>
              <w:rPr>
                <w:rFonts w:cs="Arial" w:hint="eastAsia"/>
                <w:lang w:val="en-US" w:eastAsia="zh-CN"/>
              </w:rPr>
              <w:t>8</w:t>
            </w:r>
            <w:r>
              <w:rPr>
                <w:rFonts w:cs="Arial"/>
                <w:vertAlign w:val="superscript"/>
                <w:lang w:eastAsia="ja-JP"/>
              </w:rPr>
              <w:t>4</w:t>
            </w:r>
          </w:p>
        </w:tc>
        <w:tc>
          <w:tcPr>
            <w:tcW w:w="653" w:type="dxa"/>
            <w:vAlign w:val="center"/>
          </w:tcPr>
          <w:p w14:paraId="4A6DD86D" w14:textId="77777777" w:rsidR="003E6764" w:rsidRDefault="003E6764" w:rsidP="00AB332A">
            <w:pPr>
              <w:pStyle w:val="TAC"/>
            </w:pPr>
            <w:r>
              <w:rPr>
                <w:rFonts w:cs="Arial" w:hint="eastAsia"/>
                <w:lang w:val="en-US" w:eastAsia="zh-CN"/>
              </w:rPr>
              <w:t>8</w:t>
            </w:r>
            <w:r>
              <w:rPr>
                <w:rFonts w:cs="Arial"/>
                <w:vertAlign w:val="superscript"/>
                <w:lang w:eastAsia="ja-JP"/>
              </w:rPr>
              <w:t>4</w:t>
            </w:r>
          </w:p>
        </w:tc>
        <w:tc>
          <w:tcPr>
            <w:tcW w:w="653" w:type="dxa"/>
            <w:vAlign w:val="center"/>
          </w:tcPr>
          <w:p w14:paraId="7314AD81" w14:textId="77777777" w:rsidR="003E6764" w:rsidRDefault="003E6764" w:rsidP="00AB332A">
            <w:pPr>
              <w:pStyle w:val="TAC"/>
            </w:pPr>
          </w:p>
        </w:tc>
        <w:tc>
          <w:tcPr>
            <w:tcW w:w="653" w:type="dxa"/>
            <w:vAlign w:val="center"/>
          </w:tcPr>
          <w:p w14:paraId="7B511AE1" w14:textId="77777777" w:rsidR="003E6764" w:rsidRDefault="003E6764" w:rsidP="00AB332A">
            <w:pPr>
              <w:pStyle w:val="TAC"/>
            </w:pPr>
          </w:p>
        </w:tc>
        <w:tc>
          <w:tcPr>
            <w:tcW w:w="717" w:type="dxa"/>
            <w:vAlign w:val="center"/>
          </w:tcPr>
          <w:p w14:paraId="71813507" w14:textId="77777777" w:rsidR="003E6764" w:rsidRDefault="003E6764" w:rsidP="00AB332A">
            <w:pPr>
              <w:pStyle w:val="TAC"/>
            </w:pPr>
          </w:p>
        </w:tc>
        <w:tc>
          <w:tcPr>
            <w:tcW w:w="717" w:type="dxa"/>
            <w:vAlign w:val="center"/>
          </w:tcPr>
          <w:p w14:paraId="04DC4129" w14:textId="77777777" w:rsidR="003E6764" w:rsidRDefault="003E6764" w:rsidP="00AB332A">
            <w:pPr>
              <w:pStyle w:val="TAC"/>
            </w:pPr>
          </w:p>
        </w:tc>
        <w:tc>
          <w:tcPr>
            <w:tcW w:w="717" w:type="dxa"/>
            <w:vAlign w:val="center"/>
          </w:tcPr>
          <w:p w14:paraId="10BC7FDD" w14:textId="77777777" w:rsidR="003E6764" w:rsidRDefault="003E6764" w:rsidP="00AB332A">
            <w:pPr>
              <w:pStyle w:val="TAC"/>
            </w:pPr>
          </w:p>
        </w:tc>
        <w:tc>
          <w:tcPr>
            <w:tcW w:w="717" w:type="dxa"/>
            <w:vAlign w:val="center"/>
          </w:tcPr>
          <w:p w14:paraId="2A81FD14" w14:textId="77777777" w:rsidR="003E6764" w:rsidRDefault="003E6764" w:rsidP="00AB332A">
            <w:pPr>
              <w:pStyle w:val="TAC"/>
            </w:pPr>
          </w:p>
        </w:tc>
        <w:tc>
          <w:tcPr>
            <w:tcW w:w="717" w:type="dxa"/>
            <w:vAlign w:val="center"/>
          </w:tcPr>
          <w:p w14:paraId="57D6C028" w14:textId="77777777" w:rsidR="003E6764" w:rsidRDefault="003E6764" w:rsidP="00AB332A">
            <w:pPr>
              <w:pStyle w:val="TAC"/>
            </w:pPr>
          </w:p>
        </w:tc>
        <w:tc>
          <w:tcPr>
            <w:tcW w:w="743" w:type="dxa"/>
            <w:vAlign w:val="center"/>
          </w:tcPr>
          <w:p w14:paraId="64969AD7" w14:textId="77777777" w:rsidR="003E6764" w:rsidRDefault="003E6764" w:rsidP="00AB332A">
            <w:pPr>
              <w:pStyle w:val="TAC"/>
            </w:pPr>
          </w:p>
        </w:tc>
      </w:tr>
      <w:tr w:rsidR="003E6764" w14:paraId="7FF4CB3F" w14:textId="77777777" w:rsidTr="00AB332A">
        <w:trPr>
          <w:trHeight w:val="285"/>
          <w:jc w:val="center"/>
        </w:trPr>
        <w:tc>
          <w:tcPr>
            <w:tcW w:w="731" w:type="dxa"/>
            <w:vAlign w:val="center"/>
          </w:tcPr>
          <w:p w14:paraId="3F84F8DB" w14:textId="77777777" w:rsidR="003E6764" w:rsidRDefault="003E6764" w:rsidP="00AB332A">
            <w:pPr>
              <w:pStyle w:val="TAC"/>
            </w:pPr>
            <w:r>
              <w:rPr>
                <w:rFonts w:hint="eastAsia"/>
                <w:lang w:val="en-US" w:eastAsia="zh-CN"/>
              </w:rPr>
              <w:t>n71</w:t>
            </w:r>
          </w:p>
        </w:tc>
        <w:tc>
          <w:tcPr>
            <w:tcW w:w="731" w:type="dxa"/>
            <w:vAlign w:val="center"/>
          </w:tcPr>
          <w:p w14:paraId="6B4BC425" w14:textId="77777777" w:rsidR="003E6764" w:rsidRDefault="003E6764" w:rsidP="00AB332A">
            <w:pPr>
              <w:pStyle w:val="TAC"/>
            </w:pPr>
            <w:r>
              <w:rPr>
                <w:rFonts w:hint="eastAsia"/>
                <w:lang w:val="en-US" w:eastAsia="zh-CN"/>
              </w:rPr>
              <w:t>n41</w:t>
            </w:r>
          </w:p>
        </w:tc>
        <w:tc>
          <w:tcPr>
            <w:tcW w:w="586" w:type="dxa"/>
            <w:vAlign w:val="center"/>
          </w:tcPr>
          <w:p w14:paraId="54B0BBE5" w14:textId="77777777" w:rsidR="003E6764" w:rsidRDefault="003E6764" w:rsidP="00AB332A">
            <w:pPr>
              <w:pStyle w:val="TAC"/>
            </w:pPr>
          </w:p>
        </w:tc>
        <w:tc>
          <w:tcPr>
            <w:tcW w:w="642" w:type="dxa"/>
            <w:vAlign w:val="center"/>
          </w:tcPr>
          <w:p w14:paraId="1B253528" w14:textId="77777777" w:rsidR="003E6764" w:rsidRDefault="003E6764" w:rsidP="00AB332A">
            <w:pPr>
              <w:pStyle w:val="TAC"/>
            </w:pPr>
            <w:r>
              <w:rPr>
                <w:rFonts w:cs="Arial" w:hint="eastAsia"/>
                <w:lang w:val="en-US" w:eastAsia="zh-CN"/>
              </w:rPr>
              <w:t>16</w:t>
            </w:r>
          </w:p>
        </w:tc>
        <w:tc>
          <w:tcPr>
            <w:tcW w:w="652" w:type="dxa"/>
            <w:vAlign w:val="center"/>
          </w:tcPr>
          <w:p w14:paraId="7D7507C2" w14:textId="77777777" w:rsidR="003E6764" w:rsidRDefault="003E6764" w:rsidP="00AB332A">
            <w:pPr>
              <w:pStyle w:val="TAC"/>
            </w:pPr>
            <w:r>
              <w:rPr>
                <w:rFonts w:cs="Arial" w:hint="eastAsia"/>
                <w:lang w:val="en-US" w:eastAsia="zh-CN"/>
              </w:rPr>
              <w:t>25</w:t>
            </w:r>
          </w:p>
        </w:tc>
        <w:tc>
          <w:tcPr>
            <w:tcW w:w="653" w:type="dxa"/>
            <w:vAlign w:val="center"/>
          </w:tcPr>
          <w:p w14:paraId="0DB7A194" w14:textId="77777777" w:rsidR="003E6764" w:rsidRDefault="003E6764" w:rsidP="00AB332A">
            <w:pPr>
              <w:pStyle w:val="TAC"/>
            </w:pPr>
            <w:r>
              <w:rPr>
                <w:rFonts w:cs="Arial" w:hint="eastAsia"/>
                <w:lang w:val="en-US" w:eastAsia="zh-CN"/>
              </w:rPr>
              <w:t>25</w:t>
            </w:r>
          </w:p>
        </w:tc>
        <w:tc>
          <w:tcPr>
            <w:tcW w:w="653" w:type="dxa"/>
            <w:vAlign w:val="center"/>
          </w:tcPr>
          <w:p w14:paraId="58BE673B" w14:textId="77777777" w:rsidR="003E6764" w:rsidRDefault="003E6764" w:rsidP="00AB332A">
            <w:pPr>
              <w:pStyle w:val="TAC"/>
            </w:pPr>
          </w:p>
        </w:tc>
        <w:tc>
          <w:tcPr>
            <w:tcW w:w="653" w:type="dxa"/>
            <w:vAlign w:val="center"/>
          </w:tcPr>
          <w:p w14:paraId="1B8B32AE" w14:textId="77777777" w:rsidR="003E6764" w:rsidRDefault="003E6764" w:rsidP="00AB332A">
            <w:pPr>
              <w:pStyle w:val="TAC"/>
            </w:pPr>
          </w:p>
        </w:tc>
        <w:tc>
          <w:tcPr>
            <w:tcW w:w="717" w:type="dxa"/>
            <w:vAlign w:val="center"/>
          </w:tcPr>
          <w:p w14:paraId="4623F46F" w14:textId="77777777" w:rsidR="003E6764" w:rsidRDefault="003E6764" w:rsidP="00AB332A">
            <w:pPr>
              <w:pStyle w:val="TAC"/>
            </w:pPr>
            <w:r>
              <w:t>25</w:t>
            </w:r>
          </w:p>
        </w:tc>
        <w:tc>
          <w:tcPr>
            <w:tcW w:w="717" w:type="dxa"/>
            <w:vAlign w:val="center"/>
          </w:tcPr>
          <w:p w14:paraId="6C651B24" w14:textId="77777777" w:rsidR="003E6764" w:rsidRDefault="003E6764" w:rsidP="00AB332A">
            <w:pPr>
              <w:pStyle w:val="TAC"/>
            </w:pPr>
            <w:r>
              <w:t>25</w:t>
            </w:r>
          </w:p>
        </w:tc>
        <w:tc>
          <w:tcPr>
            <w:tcW w:w="717" w:type="dxa"/>
            <w:vAlign w:val="center"/>
          </w:tcPr>
          <w:p w14:paraId="7DCF2597" w14:textId="77777777" w:rsidR="003E6764" w:rsidRDefault="003E6764" w:rsidP="00AB332A">
            <w:pPr>
              <w:pStyle w:val="TAC"/>
            </w:pPr>
            <w:r>
              <w:t>25</w:t>
            </w:r>
          </w:p>
        </w:tc>
        <w:tc>
          <w:tcPr>
            <w:tcW w:w="717" w:type="dxa"/>
            <w:vAlign w:val="center"/>
          </w:tcPr>
          <w:p w14:paraId="0EE21941" w14:textId="77777777" w:rsidR="003E6764" w:rsidRDefault="003E6764" w:rsidP="00AB332A">
            <w:pPr>
              <w:pStyle w:val="TAC"/>
            </w:pPr>
            <w:r>
              <w:t>25</w:t>
            </w:r>
          </w:p>
        </w:tc>
        <w:tc>
          <w:tcPr>
            <w:tcW w:w="717" w:type="dxa"/>
            <w:vAlign w:val="center"/>
          </w:tcPr>
          <w:p w14:paraId="12EF8EC9" w14:textId="77777777" w:rsidR="003E6764" w:rsidRDefault="003E6764" w:rsidP="00AB332A">
            <w:pPr>
              <w:pStyle w:val="TAC"/>
            </w:pPr>
            <w:r>
              <w:t>25</w:t>
            </w:r>
          </w:p>
        </w:tc>
        <w:tc>
          <w:tcPr>
            <w:tcW w:w="743" w:type="dxa"/>
            <w:vAlign w:val="center"/>
          </w:tcPr>
          <w:p w14:paraId="0B456307" w14:textId="77777777" w:rsidR="003E6764" w:rsidRDefault="003E6764" w:rsidP="00AB332A">
            <w:pPr>
              <w:pStyle w:val="TAC"/>
            </w:pPr>
            <w:r>
              <w:t>25</w:t>
            </w:r>
          </w:p>
        </w:tc>
      </w:tr>
      <w:tr w:rsidR="003E6764" w14:paraId="3A99E42B" w14:textId="77777777" w:rsidTr="00AB332A">
        <w:trPr>
          <w:trHeight w:val="285"/>
          <w:jc w:val="center"/>
        </w:trPr>
        <w:tc>
          <w:tcPr>
            <w:tcW w:w="731" w:type="dxa"/>
            <w:vAlign w:val="center"/>
          </w:tcPr>
          <w:p w14:paraId="6D262991" w14:textId="77777777" w:rsidR="003E6764" w:rsidRDefault="003E6764" w:rsidP="00AB332A">
            <w:pPr>
              <w:pStyle w:val="TAC"/>
            </w:pPr>
            <w:r>
              <w:rPr>
                <w:rFonts w:hint="eastAsia"/>
                <w:lang w:val="en-US" w:eastAsia="zh-CN"/>
              </w:rPr>
              <w:t>n71</w:t>
            </w:r>
          </w:p>
        </w:tc>
        <w:tc>
          <w:tcPr>
            <w:tcW w:w="731" w:type="dxa"/>
            <w:vAlign w:val="center"/>
          </w:tcPr>
          <w:p w14:paraId="6C159F47" w14:textId="77777777" w:rsidR="003E6764" w:rsidRDefault="003E6764" w:rsidP="00AB332A">
            <w:pPr>
              <w:pStyle w:val="TAC"/>
            </w:pPr>
            <w:r>
              <w:rPr>
                <w:rFonts w:hint="eastAsia"/>
                <w:lang w:val="en-US" w:eastAsia="zh-CN"/>
              </w:rPr>
              <w:t>n70</w:t>
            </w:r>
          </w:p>
        </w:tc>
        <w:tc>
          <w:tcPr>
            <w:tcW w:w="586" w:type="dxa"/>
            <w:vAlign w:val="center"/>
          </w:tcPr>
          <w:p w14:paraId="148C4D86" w14:textId="77777777" w:rsidR="003E6764" w:rsidRDefault="003E6764" w:rsidP="00AB332A">
            <w:pPr>
              <w:pStyle w:val="TAC"/>
            </w:pPr>
            <w:r>
              <w:rPr>
                <w:rFonts w:hint="eastAsia"/>
                <w:lang w:val="en-US" w:eastAsia="zh-CN"/>
              </w:rPr>
              <w:t>8</w:t>
            </w:r>
          </w:p>
        </w:tc>
        <w:tc>
          <w:tcPr>
            <w:tcW w:w="642" w:type="dxa"/>
            <w:vAlign w:val="center"/>
          </w:tcPr>
          <w:p w14:paraId="6586C25A" w14:textId="77777777" w:rsidR="003E6764" w:rsidRDefault="003E6764" w:rsidP="00AB332A">
            <w:pPr>
              <w:pStyle w:val="TAC"/>
            </w:pPr>
            <w:r>
              <w:rPr>
                <w:rFonts w:hint="eastAsia"/>
                <w:lang w:val="en-US" w:eastAsia="zh-CN"/>
              </w:rPr>
              <w:t>16</w:t>
            </w:r>
          </w:p>
        </w:tc>
        <w:tc>
          <w:tcPr>
            <w:tcW w:w="652" w:type="dxa"/>
            <w:vAlign w:val="center"/>
          </w:tcPr>
          <w:p w14:paraId="7DDAEB21" w14:textId="77777777" w:rsidR="003E6764" w:rsidRDefault="003E6764" w:rsidP="00AB332A">
            <w:pPr>
              <w:pStyle w:val="TAC"/>
            </w:pPr>
            <w:r>
              <w:rPr>
                <w:rFonts w:hint="eastAsia"/>
                <w:lang w:val="en-US" w:eastAsia="zh-CN"/>
              </w:rPr>
              <w:t>20</w:t>
            </w:r>
          </w:p>
        </w:tc>
        <w:tc>
          <w:tcPr>
            <w:tcW w:w="653" w:type="dxa"/>
            <w:vAlign w:val="center"/>
          </w:tcPr>
          <w:p w14:paraId="527B5B88" w14:textId="77777777" w:rsidR="003E6764" w:rsidRDefault="003E6764" w:rsidP="00AB332A">
            <w:pPr>
              <w:pStyle w:val="TAC"/>
            </w:pPr>
            <w:r>
              <w:rPr>
                <w:rFonts w:hint="eastAsia"/>
                <w:lang w:val="en-US" w:eastAsia="zh-CN"/>
              </w:rPr>
              <w:t>20</w:t>
            </w:r>
          </w:p>
        </w:tc>
        <w:tc>
          <w:tcPr>
            <w:tcW w:w="653" w:type="dxa"/>
            <w:vAlign w:val="center"/>
          </w:tcPr>
          <w:p w14:paraId="617344B3" w14:textId="77777777" w:rsidR="003E6764" w:rsidRDefault="003E6764" w:rsidP="00AB332A">
            <w:pPr>
              <w:pStyle w:val="TAC"/>
            </w:pPr>
            <w:r>
              <w:rPr>
                <w:rFonts w:hint="eastAsia"/>
                <w:lang w:val="en-US" w:eastAsia="zh-CN"/>
              </w:rPr>
              <w:t>20</w:t>
            </w:r>
          </w:p>
        </w:tc>
        <w:tc>
          <w:tcPr>
            <w:tcW w:w="653" w:type="dxa"/>
            <w:vAlign w:val="center"/>
          </w:tcPr>
          <w:p w14:paraId="1E1F6E22" w14:textId="77777777" w:rsidR="003E6764" w:rsidRDefault="003E6764" w:rsidP="00AB332A">
            <w:pPr>
              <w:pStyle w:val="TAC"/>
            </w:pPr>
          </w:p>
        </w:tc>
        <w:tc>
          <w:tcPr>
            <w:tcW w:w="717" w:type="dxa"/>
            <w:vAlign w:val="center"/>
          </w:tcPr>
          <w:p w14:paraId="36D0BF6E" w14:textId="77777777" w:rsidR="003E6764" w:rsidRDefault="003E6764" w:rsidP="00AB332A">
            <w:pPr>
              <w:pStyle w:val="TAC"/>
            </w:pPr>
          </w:p>
        </w:tc>
        <w:tc>
          <w:tcPr>
            <w:tcW w:w="717" w:type="dxa"/>
            <w:vAlign w:val="center"/>
          </w:tcPr>
          <w:p w14:paraId="014CB7D4" w14:textId="77777777" w:rsidR="003E6764" w:rsidRDefault="003E6764" w:rsidP="00AB332A">
            <w:pPr>
              <w:pStyle w:val="TAC"/>
            </w:pPr>
          </w:p>
        </w:tc>
        <w:tc>
          <w:tcPr>
            <w:tcW w:w="717" w:type="dxa"/>
            <w:vAlign w:val="center"/>
          </w:tcPr>
          <w:p w14:paraId="773503D3" w14:textId="77777777" w:rsidR="003E6764" w:rsidRDefault="003E6764" w:rsidP="00AB332A">
            <w:pPr>
              <w:pStyle w:val="TAC"/>
            </w:pPr>
          </w:p>
        </w:tc>
        <w:tc>
          <w:tcPr>
            <w:tcW w:w="717" w:type="dxa"/>
            <w:vAlign w:val="center"/>
          </w:tcPr>
          <w:p w14:paraId="47E09E41" w14:textId="77777777" w:rsidR="003E6764" w:rsidRDefault="003E6764" w:rsidP="00AB332A">
            <w:pPr>
              <w:pStyle w:val="TAC"/>
            </w:pPr>
          </w:p>
        </w:tc>
        <w:tc>
          <w:tcPr>
            <w:tcW w:w="717" w:type="dxa"/>
            <w:vAlign w:val="center"/>
          </w:tcPr>
          <w:p w14:paraId="0F23F883" w14:textId="77777777" w:rsidR="003E6764" w:rsidRDefault="003E6764" w:rsidP="00AB332A">
            <w:pPr>
              <w:pStyle w:val="TAC"/>
            </w:pPr>
          </w:p>
        </w:tc>
        <w:tc>
          <w:tcPr>
            <w:tcW w:w="743" w:type="dxa"/>
            <w:vAlign w:val="center"/>
          </w:tcPr>
          <w:p w14:paraId="72016558" w14:textId="77777777" w:rsidR="003E6764" w:rsidRDefault="003E6764" w:rsidP="00AB332A">
            <w:pPr>
              <w:pStyle w:val="TAC"/>
            </w:pPr>
          </w:p>
        </w:tc>
      </w:tr>
      <w:tr w:rsidR="003E6764" w14:paraId="2DB1065E" w14:textId="77777777" w:rsidTr="00AB332A">
        <w:trPr>
          <w:trHeight w:val="285"/>
          <w:jc w:val="center"/>
        </w:trPr>
        <w:tc>
          <w:tcPr>
            <w:tcW w:w="9629" w:type="dxa"/>
            <w:gridSpan w:val="14"/>
          </w:tcPr>
          <w:p w14:paraId="3CD3218F" w14:textId="77777777" w:rsidR="003E6764" w:rsidRDefault="003E6764" w:rsidP="00AB332A">
            <w:pPr>
              <w:pStyle w:val="TAN"/>
            </w:pPr>
            <w:r>
              <w:t>NOTE 1:</w:t>
            </w:r>
            <w:r>
              <w:rPr>
                <w:rFonts w:cs="Arial"/>
              </w:rPr>
              <w:tab/>
            </w:r>
            <w:r>
              <w:t>15 kHz SCS is assumed for UL band.</w:t>
            </w:r>
          </w:p>
          <w:p w14:paraId="0ABB3FEC" w14:textId="77777777" w:rsidR="003E6764" w:rsidRDefault="003E6764" w:rsidP="00AB332A">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4C8FF376" w14:textId="77777777" w:rsidR="003E6764" w:rsidRDefault="003E6764" w:rsidP="00AB332A">
            <w:pPr>
              <w:pStyle w:val="TAN"/>
            </w:pPr>
            <w:r>
              <w:t>NOTE 3:</w:t>
            </w:r>
            <w:r>
              <w:tab/>
              <w:t>Unless stated otherwise, UL resource blocks shall be centred within the transmission bandwidth configuration for the channel bandwidth.</w:t>
            </w:r>
          </w:p>
          <w:p w14:paraId="497BCE95" w14:textId="77777777" w:rsidR="003E6764" w:rsidRDefault="003E6764" w:rsidP="00AB332A">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tc>
      </w:tr>
    </w:tbl>
    <w:p w14:paraId="7B4E0EA0" w14:textId="77777777" w:rsidR="003E6764" w:rsidRPr="001C0CC4" w:rsidRDefault="003E6764" w:rsidP="003E6764">
      <w:pPr>
        <w:rPr>
          <w:lang w:eastAsia="ja-JP"/>
        </w:rPr>
      </w:pPr>
    </w:p>
    <w:p w14:paraId="7C93FF17" w14:textId="77777777" w:rsidR="003E6764" w:rsidRPr="001C0CC4" w:rsidRDefault="003E6764" w:rsidP="003E6764">
      <w:pPr>
        <w:pStyle w:val="TH"/>
      </w:pPr>
      <w:bookmarkStart w:id="732" w:name="_Hlk515991191"/>
      <w:r w:rsidRPr="001C0CC4">
        <w:t>Table 7.3A.</w:t>
      </w:r>
      <w:r w:rsidRPr="001C0CC4">
        <w:rPr>
          <w:rFonts w:eastAsia="SimSun" w:hint="eastAsia"/>
          <w:lang w:eastAsia="zh-CN"/>
        </w:rPr>
        <w:t>4</w:t>
      </w:r>
      <w:r w:rsidRPr="001C0CC4">
        <w:t>-3</w:t>
      </w:r>
      <w:bookmarkEnd w:id="732"/>
      <w:r w:rsidRPr="001C0CC4">
        <w:t>: Void</w:t>
      </w:r>
    </w:p>
    <w:p w14:paraId="54AE1602" w14:textId="77777777" w:rsidR="003E6764" w:rsidRPr="001C0CC4" w:rsidRDefault="003E6764" w:rsidP="003E6764">
      <w:pPr>
        <w:pStyle w:val="TH"/>
      </w:pPr>
      <w:r w:rsidRPr="001C0CC4">
        <w:t>Table 7.3A.4-3a: Void</w:t>
      </w:r>
    </w:p>
    <w:p w14:paraId="358F1FEC" w14:textId="77777777" w:rsidR="003E6764" w:rsidRPr="001C0CC4" w:rsidRDefault="003E6764" w:rsidP="003E6764">
      <w:pPr>
        <w:rPr>
          <w:lang w:eastAsia="ja-JP"/>
        </w:rPr>
      </w:pPr>
      <w:r w:rsidRPr="001C0CC4">
        <w:rPr>
          <w:lang w:val="en-US"/>
        </w:rPr>
        <w:t xml:space="preserve">Sensitivity degradation is allowed for a band if it is impacted by receiver harmonic mixing due to another band part of the same </w:t>
      </w:r>
      <w:r w:rsidRPr="001C0CC4">
        <w:rPr>
          <w:rFonts w:hint="eastAsia"/>
          <w:lang w:val="en-US" w:eastAsia="zh-CN"/>
        </w:rPr>
        <w:t>CA</w:t>
      </w:r>
      <w:r w:rsidRPr="001C0CC4">
        <w:rPr>
          <w:lang w:val="en-US"/>
        </w:rPr>
        <w:t xml:space="preserve"> configuration. Reference sensitivity exceptions are specified in Table </w:t>
      </w:r>
      <w:r w:rsidRPr="001C0CC4">
        <w:t>7.3</w:t>
      </w:r>
      <w:r w:rsidRPr="001C0CC4">
        <w:rPr>
          <w:rFonts w:hint="eastAsia"/>
          <w:lang w:val="en-US" w:eastAsia="zh-CN"/>
        </w:rPr>
        <w:t>A</w:t>
      </w:r>
      <w:r w:rsidRPr="001C0CC4">
        <w:t>.</w:t>
      </w:r>
      <w:r w:rsidRPr="001C0CC4">
        <w:rPr>
          <w:rFonts w:hint="eastAsia"/>
          <w:lang w:val="en-US" w:eastAsia="zh-CN"/>
        </w:rPr>
        <w:t>4</w:t>
      </w:r>
      <w:r w:rsidRPr="001C0CC4">
        <w:t>-</w:t>
      </w:r>
      <w:r w:rsidRPr="001C0CC4">
        <w:rPr>
          <w:rFonts w:hint="eastAsia"/>
          <w:lang w:val="en-US" w:eastAsia="zh-CN"/>
        </w:rPr>
        <w:t>4</w:t>
      </w:r>
      <w:r w:rsidRPr="001C0CC4">
        <w:t xml:space="preserve"> with uplink configuration specified in </w:t>
      </w:r>
      <w:r w:rsidRPr="001C0CC4">
        <w:rPr>
          <w:lang w:val="en-US"/>
        </w:rPr>
        <w:t xml:space="preserve">Table </w:t>
      </w:r>
      <w:r w:rsidRPr="001C0CC4">
        <w:t>7.3</w:t>
      </w:r>
      <w:r w:rsidRPr="001C0CC4">
        <w:rPr>
          <w:rFonts w:hint="eastAsia"/>
          <w:lang w:val="en-US" w:eastAsia="zh-CN"/>
        </w:rPr>
        <w:t>A</w:t>
      </w:r>
      <w:r w:rsidRPr="001C0CC4">
        <w:t>.</w:t>
      </w:r>
      <w:r w:rsidRPr="001C0CC4">
        <w:rPr>
          <w:rFonts w:hint="eastAsia"/>
          <w:lang w:val="en-US" w:eastAsia="zh-CN"/>
        </w:rPr>
        <w:t>4</w:t>
      </w:r>
      <w:r w:rsidRPr="001C0CC4">
        <w:t>-</w:t>
      </w:r>
      <w:r w:rsidRPr="001C0CC4">
        <w:rPr>
          <w:rFonts w:hint="eastAsia"/>
          <w:lang w:val="en-US" w:eastAsia="zh-CN"/>
        </w:rPr>
        <w:t>4a</w:t>
      </w:r>
      <w:r w:rsidRPr="001C0CC4">
        <w:rPr>
          <w:lang w:val="en-US"/>
        </w:rPr>
        <w:t>.</w:t>
      </w:r>
    </w:p>
    <w:p w14:paraId="4EC8685E" w14:textId="77777777" w:rsidR="003E6764" w:rsidRPr="001C0CC4" w:rsidRDefault="003E6764" w:rsidP="003E6764">
      <w:pPr>
        <w:pStyle w:val="TH"/>
        <w:rPr>
          <w:lang w:eastAsia="ja-JP"/>
        </w:rPr>
      </w:pPr>
      <w:bookmarkStart w:id="733" w:name="_Hlk515991175"/>
      <w:r w:rsidRPr="001C0CC4">
        <w:rPr>
          <w:lang w:eastAsia="ja-JP"/>
        </w:rPr>
        <w:lastRenderedPageBreak/>
        <w:t>Table 7.3A.</w:t>
      </w:r>
      <w:r w:rsidRPr="001C0CC4">
        <w:rPr>
          <w:rFonts w:eastAsia="SimSun" w:hint="eastAsia"/>
          <w:lang w:eastAsia="zh-CN"/>
        </w:rPr>
        <w:t>4</w:t>
      </w:r>
      <w:r w:rsidRPr="001C0CC4">
        <w:rPr>
          <w:lang w:eastAsia="ja-JP"/>
        </w:rPr>
        <w:t>-4</w:t>
      </w:r>
      <w:bookmarkEnd w:id="733"/>
      <w:r w:rsidRPr="001C0CC4">
        <w:rPr>
          <w:lang w:eastAsia="ja-JP"/>
        </w:rPr>
        <w:t>: Reference sensitivity exceptions due to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838"/>
        <w:gridCol w:w="703"/>
        <w:gridCol w:w="726"/>
        <w:gridCol w:w="726"/>
        <w:gridCol w:w="726"/>
        <w:gridCol w:w="726"/>
        <w:gridCol w:w="726"/>
        <w:gridCol w:w="726"/>
        <w:gridCol w:w="726"/>
        <w:gridCol w:w="726"/>
        <w:gridCol w:w="726"/>
        <w:gridCol w:w="750"/>
      </w:tblGrid>
      <w:tr w:rsidR="003E6764" w:rsidRPr="001C0CC4" w14:paraId="5991CDDC" w14:textId="77777777" w:rsidTr="00AB332A">
        <w:trPr>
          <w:trHeight w:val="285"/>
          <w:jc w:val="center"/>
        </w:trPr>
        <w:tc>
          <w:tcPr>
            <w:tcW w:w="0" w:type="auto"/>
            <w:gridSpan w:val="13"/>
            <w:shd w:val="clear" w:color="auto" w:fill="auto"/>
          </w:tcPr>
          <w:p w14:paraId="7958AA7F" w14:textId="77777777" w:rsidR="003E6764" w:rsidRPr="001C0CC4" w:rsidRDefault="003E6764" w:rsidP="00AB332A">
            <w:pPr>
              <w:pStyle w:val="TAH"/>
              <w:rPr>
                <w:lang w:eastAsia="ja-JP"/>
              </w:rPr>
            </w:pPr>
            <w:r w:rsidRPr="001C0CC4">
              <w:rPr>
                <w:lang w:eastAsia="ja-JP"/>
              </w:rPr>
              <w:t>NR Band / Channel bandwidth of the affected DL band</w:t>
            </w:r>
          </w:p>
        </w:tc>
      </w:tr>
      <w:tr w:rsidR="003E6764" w:rsidRPr="001C0CC4" w14:paraId="7CB1CE57" w14:textId="77777777" w:rsidTr="00AB332A">
        <w:trPr>
          <w:trHeight w:val="285"/>
          <w:jc w:val="center"/>
        </w:trPr>
        <w:tc>
          <w:tcPr>
            <w:tcW w:w="0" w:type="auto"/>
            <w:shd w:val="clear" w:color="auto" w:fill="auto"/>
          </w:tcPr>
          <w:p w14:paraId="49935759" w14:textId="77777777" w:rsidR="003E6764" w:rsidRPr="001C0CC4" w:rsidRDefault="003E6764" w:rsidP="00AB332A">
            <w:pPr>
              <w:pStyle w:val="TAH"/>
              <w:rPr>
                <w:lang w:eastAsia="ja-JP"/>
              </w:rPr>
            </w:pPr>
            <w:r w:rsidRPr="001C0CC4">
              <w:rPr>
                <w:lang w:eastAsia="ja-JP"/>
              </w:rPr>
              <w:t>UL band</w:t>
            </w:r>
          </w:p>
        </w:tc>
        <w:tc>
          <w:tcPr>
            <w:tcW w:w="0" w:type="auto"/>
            <w:shd w:val="clear" w:color="auto" w:fill="auto"/>
          </w:tcPr>
          <w:p w14:paraId="348AD6C9" w14:textId="77777777" w:rsidR="003E6764" w:rsidRPr="001C0CC4" w:rsidRDefault="003E6764" w:rsidP="00AB332A">
            <w:pPr>
              <w:pStyle w:val="TAH"/>
              <w:rPr>
                <w:lang w:eastAsia="ja-JP"/>
              </w:rPr>
            </w:pPr>
            <w:r w:rsidRPr="001C0CC4">
              <w:rPr>
                <w:lang w:eastAsia="ja-JP"/>
              </w:rPr>
              <w:t>DL band</w:t>
            </w:r>
          </w:p>
        </w:tc>
        <w:tc>
          <w:tcPr>
            <w:tcW w:w="0" w:type="auto"/>
            <w:shd w:val="clear" w:color="auto" w:fill="auto"/>
          </w:tcPr>
          <w:p w14:paraId="4D5EB49C" w14:textId="77777777" w:rsidR="003E6764" w:rsidRPr="001C0CC4" w:rsidRDefault="003E6764" w:rsidP="00AB332A">
            <w:pPr>
              <w:pStyle w:val="TAH"/>
              <w:rPr>
                <w:lang w:eastAsia="ja-JP"/>
              </w:rPr>
            </w:pPr>
            <w:r w:rsidRPr="001C0CC4">
              <w:rPr>
                <w:lang w:eastAsia="ja-JP"/>
              </w:rPr>
              <w:t>5 MHz</w:t>
            </w:r>
          </w:p>
          <w:p w14:paraId="4543AB79" w14:textId="77777777" w:rsidR="003E6764" w:rsidRPr="001C0CC4" w:rsidRDefault="003E6764" w:rsidP="00AB332A">
            <w:pPr>
              <w:pStyle w:val="TAH"/>
              <w:rPr>
                <w:lang w:eastAsia="ja-JP"/>
              </w:rPr>
            </w:pPr>
            <w:r w:rsidRPr="001C0CC4">
              <w:rPr>
                <w:lang w:eastAsia="ja-JP"/>
              </w:rPr>
              <w:t>(dB)</w:t>
            </w:r>
          </w:p>
        </w:tc>
        <w:tc>
          <w:tcPr>
            <w:tcW w:w="0" w:type="auto"/>
            <w:shd w:val="clear" w:color="auto" w:fill="auto"/>
          </w:tcPr>
          <w:p w14:paraId="501622E3" w14:textId="77777777" w:rsidR="003E6764" w:rsidRPr="001C0CC4" w:rsidRDefault="003E6764" w:rsidP="00AB332A">
            <w:pPr>
              <w:pStyle w:val="TAH"/>
              <w:rPr>
                <w:lang w:eastAsia="ja-JP"/>
              </w:rPr>
            </w:pPr>
            <w:r w:rsidRPr="001C0CC4">
              <w:rPr>
                <w:lang w:eastAsia="ja-JP"/>
              </w:rPr>
              <w:t>10 MHz</w:t>
            </w:r>
          </w:p>
          <w:p w14:paraId="7C4547D0" w14:textId="77777777" w:rsidR="003E6764" w:rsidRPr="001C0CC4" w:rsidRDefault="003E6764" w:rsidP="00AB332A">
            <w:pPr>
              <w:pStyle w:val="TAH"/>
              <w:rPr>
                <w:lang w:eastAsia="ja-JP"/>
              </w:rPr>
            </w:pPr>
            <w:r w:rsidRPr="001C0CC4">
              <w:rPr>
                <w:lang w:eastAsia="ja-JP"/>
              </w:rPr>
              <w:t>(dB)</w:t>
            </w:r>
          </w:p>
        </w:tc>
        <w:tc>
          <w:tcPr>
            <w:tcW w:w="0" w:type="auto"/>
            <w:shd w:val="clear" w:color="auto" w:fill="auto"/>
          </w:tcPr>
          <w:p w14:paraId="08E0DF3E" w14:textId="77777777" w:rsidR="003E6764" w:rsidRPr="001C0CC4" w:rsidRDefault="003E6764" w:rsidP="00AB332A">
            <w:pPr>
              <w:pStyle w:val="TAH"/>
              <w:rPr>
                <w:lang w:eastAsia="ja-JP"/>
              </w:rPr>
            </w:pPr>
            <w:r w:rsidRPr="001C0CC4">
              <w:rPr>
                <w:lang w:eastAsia="ja-JP"/>
              </w:rPr>
              <w:t>15 MHz</w:t>
            </w:r>
          </w:p>
          <w:p w14:paraId="35E0F78F" w14:textId="77777777" w:rsidR="003E6764" w:rsidRPr="001C0CC4" w:rsidRDefault="003E6764" w:rsidP="00AB332A">
            <w:pPr>
              <w:pStyle w:val="TAH"/>
              <w:rPr>
                <w:lang w:eastAsia="ja-JP"/>
              </w:rPr>
            </w:pPr>
            <w:r w:rsidRPr="001C0CC4">
              <w:rPr>
                <w:lang w:eastAsia="ja-JP"/>
              </w:rPr>
              <w:t>(dB)</w:t>
            </w:r>
          </w:p>
        </w:tc>
        <w:tc>
          <w:tcPr>
            <w:tcW w:w="0" w:type="auto"/>
            <w:shd w:val="clear" w:color="auto" w:fill="auto"/>
          </w:tcPr>
          <w:p w14:paraId="1285FEF8" w14:textId="77777777" w:rsidR="003E6764" w:rsidRPr="001C0CC4" w:rsidRDefault="003E6764" w:rsidP="00AB332A">
            <w:pPr>
              <w:pStyle w:val="TAH"/>
              <w:rPr>
                <w:lang w:eastAsia="ja-JP"/>
              </w:rPr>
            </w:pPr>
            <w:r w:rsidRPr="001C0CC4">
              <w:rPr>
                <w:lang w:eastAsia="ja-JP"/>
              </w:rPr>
              <w:t>20 MHz</w:t>
            </w:r>
          </w:p>
          <w:p w14:paraId="399337A7" w14:textId="77777777" w:rsidR="003E6764" w:rsidRPr="001C0CC4" w:rsidRDefault="003E6764" w:rsidP="00AB332A">
            <w:pPr>
              <w:pStyle w:val="TAH"/>
              <w:rPr>
                <w:lang w:eastAsia="ja-JP"/>
              </w:rPr>
            </w:pPr>
            <w:r w:rsidRPr="001C0CC4">
              <w:rPr>
                <w:lang w:eastAsia="ja-JP"/>
              </w:rPr>
              <w:t>(dB)</w:t>
            </w:r>
          </w:p>
        </w:tc>
        <w:tc>
          <w:tcPr>
            <w:tcW w:w="0" w:type="auto"/>
            <w:shd w:val="clear" w:color="auto" w:fill="auto"/>
          </w:tcPr>
          <w:p w14:paraId="5FCAC70D" w14:textId="77777777" w:rsidR="003E6764" w:rsidRPr="001C0CC4" w:rsidRDefault="003E6764" w:rsidP="00AB332A">
            <w:pPr>
              <w:pStyle w:val="TAH"/>
              <w:rPr>
                <w:lang w:eastAsia="ja-JP"/>
              </w:rPr>
            </w:pPr>
            <w:r w:rsidRPr="001C0CC4">
              <w:rPr>
                <w:lang w:eastAsia="ja-JP"/>
              </w:rPr>
              <w:t>25 MHz</w:t>
            </w:r>
          </w:p>
          <w:p w14:paraId="01431F35" w14:textId="77777777" w:rsidR="003E6764" w:rsidRPr="001C0CC4" w:rsidRDefault="003E6764" w:rsidP="00AB332A">
            <w:pPr>
              <w:pStyle w:val="TAH"/>
              <w:rPr>
                <w:lang w:eastAsia="ja-JP"/>
              </w:rPr>
            </w:pPr>
            <w:r w:rsidRPr="001C0CC4">
              <w:rPr>
                <w:lang w:eastAsia="ja-JP"/>
              </w:rPr>
              <w:t>(dB)</w:t>
            </w:r>
          </w:p>
        </w:tc>
        <w:tc>
          <w:tcPr>
            <w:tcW w:w="0" w:type="auto"/>
            <w:shd w:val="clear" w:color="auto" w:fill="auto"/>
          </w:tcPr>
          <w:p w14:paraId="0710F3CC" w14:textId="77777777" w:rsidR="003E6764" w:rsidRPr="001C0CC4" w:rsidRDefault="003E6764" w:rsidP="00AB332A">
            <w:pPr>
              <w:pStyle w:val="TAH"/>
              <w:rPr>
                <w:lang w:eastAsia="ja-JP"/>
              </w:rPr>
            </w:pPr>
            <w:r w:rsidRPr="001C0CC4">
              <w:rPr>
                <w:lang w:eastAsia="ja-JP"/>
              </w:rPr>
              <w:t>40 MHz</w:t>
            </w:r>
          </w:p>
          <w:p w14:paraId="30658DC9" w14:textId="77777777" w:rsidR="003E6764" w:rsidRPr="001C0CC4" w:rsidRDefault="003E6764" w:rsidP="00AB332A">
            <w:pPr>
              <w:pStyle w:val="TAH"/>
              <w:rPr>
                <w:lang w:eastAsia="ja-JP"/>
              </w:rPr>
            </w:pPr>
            <w:r w:rsidRPr="001C0CC4">
              <w:rPr>
                <w:lang w:eastAsia="ja-JP"/>
              </w:rPr>
              <w:t>(dB)</w:t>
            </w:r>
          </w:p>
        </w:tc>
        <w:tc>
          <w:tcPr>
            <w:tcW w:w="0" w:type="auto"/>
            <w:shd w:val="clear" w:color="auto" w:fill="auto"/>
          </w:tcPr>
          <w:p w14:paraId="42FD3199" w14:textId="77777777" w:rsidR="003E6764" w:rsidRPr="001C0CC4" w:rsidRDefault="003E6764" w:rsidP="00AB332A">
            <w:pPr>
              <w:pStyle w:val="TAH"/>
              <w:rPr>
                <w:lang w:eastAsia="ja-JP"/>
              </w:rPr>
            </w:pPr>
            <w:r w:rsidRPr="001C0CC4">
              <w:rPr>
                <w:lang w:eastAsia="ja-JP"/>
              </w:rPr>
              <w:t>50 MHz</w:t>
            </w:r>
          </w:p>
          <w:p w14:paraId="0664870D" w14:textId="77777777" w:rsidR="003E6764" w:rsidRPr="001C0CC4" w:rsidRDefault="003E6764" w:rsidP="00AB332A">
            <w:pPr>
              <w:pStyle w:val="TAH"/>
              <w:rPr>
                <w:lang w:eastAsia="ja-JP"/>
              </w:rPr>
            </w:pPr>
            <w:r w:rsidRPr="001C0CC4">
              <w:rPr>
                <w:lang w:eastAsia="ja-JP"/>
              </w:rPr>
              <w:t>(dB)</w:t>
            </w:r>
          </w:p>
        </w:tc>
        <w:tc>
          <w:tcPr>
            <w:tcW w:w="0" w:type="auto"/>
            <w:shd w:val="clear" w:color="auto" w:fill="auto"/>
          </w:tcPr>
          <w:p w14:paraId="599DAC07" w14:textId="77777777" w:rsidR="003E6764" w:rsidRPr="001C0CC4" w:rsidRDefault="003E6764" w:rsidP="00AB332A">
            <w:pPr>
              <w:pStyle w:val="TAH"/>
              <w:rPr>
                <w:lang w:eastAsia="ja-JP"/>
              </w:rPr>
            </w:pPr>
            <w:r w:rsidRPr="001C0CC4">
              <w:rPr>
                <w:lang w:eastAsia="ja-JP"/>
              </w:rPr>
              <w:t>60 MHz</w:t>
            </w:r>
          </w:p>
          <w:p w14:paraId="10DD6C20" w14:textId="77777777" w:rsidR="003E6764" w:rsidRPr="001C0CC4" w:rsidRDefault="003E6764" w:rsidP="00AB332A">
            <w:pPr>
              <w:pStyle w:val="TAH"/>
              <w:rPr>
                <w:lang w:eastAsia="ja-JP"/>
              </w:rPr>
            </w:pPr>
            <w:r w:rsidRPr="001C0CC4">
              <w:rPr>
                <w:lang w:eastAsia="ja-JP"/>
              </w:rPr>
              <w:t>(dB)</w:t>
            </w:r>
          </w:p>
        </w:tc>
        <w:tc>
          <w:tcPr>
            <w:tcW w:w="0" w:type="auto"/>
            <w:shd w:val="clear" w:color="auto" w:fill="auto"/>
          </w:tcPr>
          <w:p w14:paraId="1989CA77" w14:textId="77777777" w:rsidR="003E6764" w:rsidRPr="001C0CC4" w:rsidRDefault="003E6764" w:rsidP="00AB332A">
            <w:pPr>
              <w:pStyle w:val="TAH"/>
              <w:rPr>
                <w:lang w:eastAsia="ja-JP"/>
              </w:rPr>
            </w:pPr>
            <w:r w:rsidRPr="001C0CC4">
              <w:rPr>
                <w:lang w:eastAsia="ja-JP"/>
              </w:rPr>
              <w:t>80 MHz</w:t>
            </w:r>
          </w:p>
          <w:p w14:paraId="5628EB9B" w14:textId="77777777" w:rsidR="003E6764" w:rsidRPr="001C0CC4" w:rsidRDefault="003E6764" w:rsidP="00AB332A">
            <w:pPr>
              <w:pStyle w:val="TAH"/>
              <w:rPr>
                <w:lang w:eastAsia="ja-JP"/>
              </w:rPr>
            </w:pPr>
            <w:r w:rsidRPr="001C0CC4">
              <w:rPr>
                <w:lang w:eastAsia="ja-JP"/>
              </w:rPr>
              <w:t>(dB)</w:t>
            </w:r>
          </w:p>
        </w:tc>
        <w:tc>
          <w:tcPr>
            <w:tcW w:w="0" w:type="auto"/>
          </w:tcPr>
          <w:p w14:paraId="7AE371DF" w14:textId="77777777" w:rsidR="003E6764" w:rsidRPr="001C0CC4" w:rsidRDefault="003E6764" w:rsidP="00AB332A">
            <w:pPr>
              <w:pStyle w:val="TAH"/>
              <w:rPr>
                <w:lang w:eastAsia="ja-JP"/>
              </w:rPr>
            </w:pPr>
            <w:r w:rsidRPr="001C0CC4">
              <w:rPr>
                <w:lang w:eastAsia="ja-JP"/>
              </w:rPr>
              <w:t>90 MHz</w:t>
            </w:r>
          </w:p>
          <w:p w14:paraId="02946CAE" w14:textId="77777777" w:rsidR="003E6764" w:rsidRPr="001C0CC4" w:rsidRDefault="003E6764" w:rsidP="00AB332A">
            <w:pPr>
              <w:pStyle w:val="TAH"/>
              <w:rPr>
                <w:lang w:eastAsia="ja-JP"/>
              </w:rPr>
            </w:pPr>
            <w:r w:rsidRPr="001C0CC4">
              <w:rPr>
                <w:lang w:eastAsia="ja-JP"/>
              </w:rPr>
              <w:t>(dB)</w:t>
            </w:r>
          </w:p>
        </w:tc>
        <w:tc>
          <w:tcPr>
            <w:tcW w:w="0" w:type="auto"/>
            <w:shd w:val="clear" w:color="auto" w:fill="auto"/>
          </w:tcPr>
          <w:p w14:paraId="1319FBA6" w14:textId="77777777" w:rsidR="003E6764" w:rsidRPr="001C0CC4" w:rsidRDefault="003E6764" w:rsidP="00AB332A">
            <w:pPr>
              <w:pStyle w:val="TAH"/>
              <w:rPr>
                <w:lang w:eastAsia="ja-JP"/>
              </w:rPr>
            </w:pPr>
            <w:r w:rsidRPr="001C0CC4">
              <w:rPr>
                <w:lang w:eastAsia="ja-JP"/>
              </w:rPr>
              <w:t>100 MHz</w:t>
            </w:r>
          </w:p>
          <w:p w14:paraId="66D7B7C4" w14:textId="77777777" w:rsidR="003E6764" w:rsidRPr="001C0CC4" w:rsidRDefault="003E6764" w:rsidP="00AB332A">
            <w:pPr>
              <w:pStyle w:val="TAH"/>
              <w:rPr>
                <w:lang w:eastAsia="ja-JP"/>
              </w:rPr>
            </w:pPr>
            <w:r w:rsidRPr="001C0CC4">
              <w:rPr>
                <w:lang w:eastAsia="ja-JP"/>
              </w:rPr>
              <w:t>(dB)</w:t>
            </w:r>
          </w:p>
        </w:tc>
      </w:tr>
      <w:tr w:rsidR="003E6764" w:rsidRPr="001C0CC4" w14:paraId="206DA5F1" w14:textId="77777777" w:rsidTr="00AB332A">
        <w:trPr>
          <w:trHeight w:val="285"/>
          <w:jc w:val="center"/>
        </w:trPr>
        <w:tc>
          <w:tcPr>
            <w:tcW w:w="0" w:type="auto"/>
            <w:shd w:val="clear" w:color="auto" w:fill="auto"/>
            <w:vAlign w:val="center"/>
          </w:tcPr>
          <w:p w14:paraId="4C45CE46" w14:textId="77777777" w:rsidR="003E6764" w:rsidRPr="001C0CC4" w:rsidRDefault="003E6764" w:rsidP="00AB332A">
            <w:pPr>
              <w:pStyle w:val="TAC"/>
              <w:rPr>
                <w:lang w:eastAsia="ja-JP"/>
              </w:rPr>
            </w:pPr>
            <w:r w:rsidRPr="001C0CC4">
              <w:rPr>
                <w:rFonts w:hint="eastAsia"/>
                <w:lang w:val="en-US" w:eastAsia="zh-CN"/>
              </w:rPr>
              <w:t>n25</w:t>
            </w:r>
          </w:p>
        </w:tc>
        <w:tc>
          <w:tcPr>
            <w:tcW w:w="0" w:type="auto"/>
            <w:shd w:val="clear" w:color="auto" w:fill="auto"/>
            <w:vAlign w:val="center"/>
          </w:tcPr>
          <w:p w14:paraId="2D073836" w14:textId="77777777" w:rsidR="003E6764" w:rsidRPr="001C0CC4" w:rsidRDefault="003E6764" w:rsidP="00AB332A">
            <w:pPr>
              <w:pStyle w:val="TAC"/>
              <w:rPr>
                <w:lang w:eastAsia="ja-JP"/>
              </w:rPr>
            </w:pPr>
            <w:r w:rsidRPr="001C0CC4">
              <w:rPr>
                <w:rFonts w:hint="eastAsia"/>
                <w:lang w:val="en-US" w:eastAsia="zh-CN"/>
              </w:rPr>
              <w:t>n71</w:t>
            </w:r>
            <w:r w:rsidRPr="001C0CC4">
              <w:rPr>
                <w:rFonts w:hint="eastAsia"/>
                <w:vertAlign w:val="superscript"/>
                <w:lang w:val="en-US" w:eastAsia="zh-CN"/>
              </w:rPr>
              <w:t>3,4</w:t>
            </w:r>
          </w:p>
        </w:tc>
        <w:tc>
          <w:tcPr>
            <w:tcW w:w="0" w:type="auto"/>
            <w:shd w:val="clear" w:color="auto" w:fill="auto"/>
            <w:vAlign w:val="center"/>
          </w:tcPr>
          <w:p w14:paraId="09042EDC" w14:textId="77777777" w:rsidR="003E6764" w:rsidRPr="001C0CC4" w:rsidRDefault="003E6764" w:rsidP="00AB332A">
            <w:pPr>
              <w:pStyle w:val="TAC"/>
              <w:rPr>
                <w:lang w:eastAsia="ja-JP"/>
              </w:rPr>
            </w:pPr>
            <w:r w:rsidRPr="001C0CC4">
              <w:rPr>
                <w:rFonts w:hint="eastAsia"/>
                <w:lang w:val="en-US" w:eastAsia="zh-CN"/>
              </w:rPr>
              <w:t>26.5</w:t>
            </w:r>
          </w:p>
        </w:tc>
        <w:tc>
          <w:tcPr>
            <w:tcW w:w="0" w:type="auto"/>
            <w:shd w:val="clear" w:color="auto" w:fill="auto"/>
            <w:vAlign w:val="center"/>
          </w:tcPr>
          <w:p w14:paraId="00866D17" w14:textId="77777777" w:rsidR="003E6764" w:rsidRPr="001C0CC4" w:rsidRDefault="003E6764" w:rsidP="00AB332A">
            <w:pPr>
              <w:pStyle w:val="TAC"/>
              <w:rPr>
                <w:lang w:eastAsia="ja-JP"/>
              </w:rPr>
            </w:pPr>
            <w:r w:rsidRPr="001C0CC4">
              <w:rPr>
                <w:rFonts w:hint="eastAsia"/>
                <w:lang w:val="en-US" w:eastAsia="zh-CN"/>
              </w:rPr>
              <w:t>23.3</w:t>
            </w:r>
          </w:p>
        </w:tc>
        <w:tc>
          <w:tcPr>
            <w:tcW w:w="0" w:type="auto"/>
            <w:shd w:val="clear" w:color="auto" w:fill="auto"/>
            <w:vAlign w:val="center"/>
          </w:tcPr>
          <w:p w14:paraId="4013C38D" w14:textId="77777777" w:rsidR="003E6764" w:rsidRPr="001C0CC4" w:rsidRDefault="003E6764" w:rsidP="00AB332A">
            <w:pPr>
              <w:pStyle w:val="TAC"/>
              <w:rPr>
                <w:lang w:eastAsia="ja-JP"/>
              </w:rPr>
            </w:pPr>
            <w:r w:rsidRPr="001C0CC4">
              <w:rPr>
                <w:rFonts w:hint="eastAsia"/>
                <w:lang w:val="en-US" w:eastAsia="zh-CN"/>
              </w:rPr>
              <w:t>20.9</w:t>
            </w:r>
          </w:p>
        </w:tc>
        <w:tc>
          <w:tcPr>
            <w:tcW w:w="0" w:type="auto"/>
            <w:shd w:val="clear" w:color="auto" w:fill="auto"/>
            <w:vAlign w:val="center"/>
          </w:tcPr>
          <w:p w14:paraId="5141DAE7" w14:textId="77777777" w:rsidR="003E6764" w:rsidRPr="001C0CC4" w:rsidRDefault="003E6764" w:rsidP="00AB332A">
            <w:pPr>
              <w:pStyle w:val="TAC"/>
              <w:rPr>
                <w:lang w:eastAsia="ja-JP"/>
              </w:rPr>
            </w:pPr>
            <w:r w:rsidRPr="001C0CC4">
              <w:rPr>
                <w:rFonts w:hint="eastAsia"/>
                <w:lang w:val="en-US" w:eastAsia="zh-CN"/>
              </w:rPr>
              <w:t>15.3</w:t>
            </w:r>
          </w:p>
        </w:tc>
        <w:tc>
          <w:tcPr>
            <w:tcW w:w="0" w:type="auto"/>
            <w:shd w:val="clear" w:color="auto" w:fill="auto"/>
            <w:vAlign w:val="center"/>
          </w:tcPr>
          <w:p w14:paraId="6677BDB0" w14:textId="77777777" w:rsidR="003E6764" w:rsidRPr="001C0CC4" w:rsidRDefault="003E6764" w:rsidP="00AB332A">
            <w:pPr>
              <w:pStyle w:val="TAC"/>
              <w:rPr>
                <w:lang w:eastAsia="ja-JP"/>
              </w:rPr>
            </w:pPr>
          </w:p>
        </w:tc>
        <w:tc>
          <w:tcPr>
            <w:tcW w:w="0" w:type="auto"/>
            <w:shd w:val="clear" w:color="auto" w:fill="auto"/>
            <w:vAlign w:val="center"/>
          </w:tcPr>
          <w:p w14:paraId="1AB4E6C0" w14:textId="77777777" w:rsidR="003E6764" w:rsidRPr="001C0CC4" w:rsidRDefault="003E6764" w:rsidP="00AB332A">
            <w:pPr>
              <w:pStyle w:val="TAC"/>
              <w:rPr>
                <w:lang w:eastAsia="ja-JP"/>
              </w:rPr>
            </w:pPr>
          </w:p>
        </w:tc>
        <w:tc>
          <w:tcPr>
            <w:tcW w:w="0" w:type="auto"/>
            <w:shd w:val="clear" w:color="auto" w:fill="auto"/>
            <w:vAlign w:val="center"/>
          </w:tcPr>
          <w:p w14:paraId="2905171D" w14:textId="77777777" w:rsidR="003E6764" w:rsidRPr="001C0CC4" w:rsidRDefault="003E6764" w:rsidP="00AB332A">
            <w:pPr>
              <w:pStyle w:val="TAC"/>
              <w:rPr>
                <w:lang w:eastAsia="ja-JP"/>
              </w:rPr>
            </w:pPr>
          </w:p>
        </w:tc>
        <w:tc>
          <w:tcPr>
            <w:tcW w:w="0" w:type="auto"/>
            <w:shd w:val="clear" w:color="auto" w:fill="auto"/>
            <w:vAlign w:val="center"/>
          </w:tcPr>
          <w:p w14:paraId="43547253" w14:textId="77777777" w:rsidR="003E6764" w:rsidRPr="001C0CC4" w:rsidRDefault="003E6764" w:rsidP="00AB332A">
            <w:pPr>
              <w:pStyle w:val="TAC"/>
              <w:rPr>
                <w:lang w:eastAsia="ja-JP"/>
              </w:rPr>
            </w:pPr>
          </w:p>
        </w:tc>
        <w:tc>
          <w:tcPr>
            <w:tcW w:w="0" w:type="auto"/>
            <w:shd w:val="clear" w:color="auto" w:fill="auto"/>
            <w:vAlign w:val="center"/>
          </w:tcPr>
          <w:p w14:paraId="19B2BC3C" w14:textId="77777777" w:rsidR="003E6764" w:rsidRPr="001C0CC4" w:rsidRDefault="003E6764" w:rsidP="00AB332A">
            <w:pPr>
              <w:pStyle w:val="TAC"/>
              <w:rPr>
                <w:lang w:eastAsia="ja-JP"/>
              </w:rPr>
            </w:pPr>
          </w:p>
        </w:tc>
        <w:tc>
          <w:tcPr>
            <w:tcW w:w="0" w:type="auto"/>
          </w:tcPr>
          <w:p w14:paraId="78EC1AB7" w14:textId="77777777" w:rsidR="003E6764" w:rsidRPr="001C0CC4" w:rsidRDefault="003E6764" w:rsidP="00AB332A">
            <w:pPr>
              <w:pStyle w:val="TAC"/>
              <w:rPr>
                <w:lang w:eastAsia="ja-JP"/>
              </w:rPr>
            </w:pPr>
          </w:p>
        </w:tc>
        <w:tc>
          <w:tcPr>
            <w:tcW w:w="0" w:type="auto"/>
            <w:shd w:val="clear" w:color="auto" w:fill="auto"/>
            <w:vAlign w:val="center"/>
          </w:tcPr>
          <w:p w14:paraId="14C9E548" w14:textId="77777777" w:rsidR="003E6764" w:rsidRPr="001C0CC4" w:rsidRDefault="003E6764" w:rsidP="00AB332A">
            <w:pPr>
              <w:pStyle w:val="TAC"/>
              <w:rPr>
                <w:lang w:eastAsia="ja-JP"/>
              </w:rPr>
            </w:pPr>
          </w:p>
        </w:tc>
      </w:tr>
      <w:tr w:rsidR="003E6764" w:rsidRPr="001C0CC4" w14:paraId="7D5D37D3" w14:textId="77777777" w:rsidTr="00AB332A">
        <w:trPr>
          <w:trHeight w:val="285"/>
          <w:jc w:val="center"/>
        </w:trPr>
        <w:tc>
          <w:tcPr>
            <w:tcW w:w="0" w:type="auto"/>
            <w:shd w:val="clear" w:color="auto" w:fill="auto"/>
            <w:vAlign w:val="center"/>
          </w:tcPr>
          <w:p w14:paraId="2983DD87" w14:textId="77777777" w:rsidR="003E6764" w:rsidRPr="001C0CC4" w:rsidRDefault="003E6764" w:rsidP="00AB332A">
            <w:pPr>
              <w:pStyle w:val="TAC"/>
              <w:rPr>
                <w:lang w:eastAsia="ja-JP"/>
              </w:rPr>
            </w:pPr>
            <w:r w:rsidRPr="001C0CC4">
              <w:rPr>
                <w:rFonts w:hint="eastAsia"/>
                <w:lang w:eastAsia="ja-JP"/>
              </w:rPr>
              <w:t>n41</w:t>
            </w:r>
          </w:p>
        </w:tc>
        <w:tc>
          <w:tcPr>
            <w:tcW w:w="0" w:type="auto"/>
            <w:shd w:val="clear" w:color="auto" w:fill="auto"/>
            <w:vAlign w:val="center"/>
          </w:tcPr>
          <w:p w14:paraId="42D648C1" w14:textId="77777777" w:rsidR="003E6764" w:rsidRPr="001C0CC4" w:rsidRDefault="003E6764" w:rsidP="00AB332A">
            <w:pPr>
              <w:pStyle w:val="TAC"/>
              <w:rPr>
                <w:lang w:eastAsia="ja-JP"/>
              </w:rPr>
            </w:pPr>
            <w:r w:rsidRPr="001C0CC4">
              <w:rPr>
                <w:rFonts w:hint="eastAsia"/>
                <w:lang w:eastAsia="ja-JP"/>
              </w:rPr>
              <w:t>n78</w:t>
            </w:r>
            <w:r w:rsidRPr="001C0CC4">
              <w:rPr>
                <w:rFonts w:hint="eastAsia"/>
                <w:vertAlign w:val="superscript"/>
                <w:lang w:eastAsia="ja-JP"/>
              </w:rPr>
              <w:t>1</w:t>
            </w:r>
          </w:p>
        </w:tc>
        <w:tc>
          <w:tcPr>
            <w:tcW w:w="0" w:type="auto"/>
            <w:shd w:val="clear" w:color="auto" w:fill="auto"/>
            <w:vAlign w:val="center"/>
          </w:tcPr>
          <w:p w14:paraId="31B1DD3F" w14:textId="77777777" w:rsidR="003E6764" w:rsidRPr="001C0CC4" w:rsidRDefault="003E6764" w:rsidP="00AB332A">
            <w:pPr>
              <w:pStyle w:val="TAC"/>
              <w:rPr>
                <w:lang w:eastAsia="ja-JP"/>
              </w:rPr>
            </w:pPr>
          </w:p>
        </w:tc>
        <w:tc>
          <w:tcPr>
            <w:tcW w:w="0" w:type="auto"/>
            <w:shd w:val="clear" w:color="auto" w:fill="auto"/>
            <w:vAlign w:val="center"/>
          </w:tcPr>
          <w:p w14:paraId="0F817828" w14:textId="77777777" w:rsidR="003E6764" w:rsidRPr="001C0CC4" w:rsidRDefault="003E6764" w:rsidP="00AB332A">
            <w:pPr>
              <w:pStyle w:val="TAC"/>
              <w:rPr>
                <w:lang w:eastAsia="ja-JP"/>
              </w:rPr>
            </w:pPr>
            <w:r w:rsidRPr="001C0CC4">
              <w:rPr>
                <w:rFonts w:hint="eastAsia"/>
                <w:lang w:eastAsia="ja-JP"/>
              </w:rPr>
              <w:t>8.3</w:t>
            </w:r>
          </w:p>
        </w:tc>
        <w:tc>
          <w:tcPr>
            <w:tcW w:w="0" w:type="auto"/>
            <w:shd w:val="clear" w:color="auto" w:fill="auto"/>
            <w:vAlign w:val="center"/>
          </w:tcPr>
          <w:p w14:paraId="74EB47D5" w14:textId="77777777" w:rsidR="003E6764" w:rsidRPr="001C0CC4" w:rsidRDefault="003E6764" w:rsidP="00AB332A">
            <w:pPr>
              <w:pStyle w:val="TAC"/>
              <w:rPr>
                <w:lang w:eastAsia="ja-JP"/>
              </w:rPr>
            </w:pPr>
            <w:r w:rsidRPr="001C0CC4">
              <w:rPr>
                <w:rFonts w:hint="eastAsia"/>
                <w:lang w:eastAsia="ja-JP"/>
              </w:rPr>
              <w:t>8.0</w:t>
            </w:r>
          </w:p>
        </w:tc>
        <w:tc>
          <w:tcPr>
            <w:tcW w:w="0" w:type="auto"/>
            <w:shd w:val="clear" w:color="auto" w:fill="auto"/>
            <w:vAlign w:val="center"/>
          </w:tcPr>
          <w:p w14:paraId="012FA427" w14:textId="77777777" w:rsidR="003E6764" w:rsidRPr="001C0CC4" w:rsidRDefault="003E6764" w:rsidP="00AB332A">
            <w:pPr>
              <w:pStyle w:val="TAC"/>
              <w:rPr>
                <w:lang w:eastAsia="ja-JP"/>
              </w:rPr>
            </w:pPr>
            <w:r w:rsidRPr="001C0CC4">
              <w:rPr>
                <w:rFonts w:hint="eastAsia"/>
                <w:lang w:eastAsia="ja-JP"/>
              </w:rPr>
              <w:t>6.9</w:t>
            </w:r>
          </w:p>
        </w:tc>
        <w:tc>
          <w:tcPr>
            <w:tcW w:w="0" w:type="auto"/>
            <w:shd w:val="clear" w:color="auto" w:fill="auto"/>
            <w:vAlign w:val="center"/>
          </w:tcPr>
          <w:p w14:paraId="1BB923B1" w14:textId="77777777" w:rsidR="003E6764" w:rsidRPr="001C0CC4" w:rsidRDefault="003E6764" w:rsidP="00AB332A">
            <w:pPr>
              <w:pStyle w:val="TAC"/>
              <w:rPr>
                <w:lang w:eastAsia="ja-JP"/>
              </w:rPr>
            </w:pPr>
          </w:p>
        </w:tc>
        <w:tc>
          <w:tcPr>
            <w:tcW w:w="0" w:type="auto"/>
            <w:shd w:val="clear" w:color="auto" w:fill="auto"/>
            <w:vAlign w:val="center"/>
          </w:tcPr>
          <w:p w14:paraId="289B07A2" w14:textId="77777777" w:rsidR="003E6764" w:rsidRPr="001C0CC4" w:rsidRDefault="003E6764" w:rsidP="00AB332A">
            <w:pPr>
              <w:pStyle w:val="TAC"/>
              <w:rPr>
                <w:lang w:eastAsia="ja-JP"/>
              </w:rPr>
            </w:pPr>
            <w:r w:rsidRPr="001C0CC4">
              <w:rPr>
                <w:rFonts w:hint="eastAsia"/>
                <w:lang w:eastAsia="ja-JP"/>
              </w:rPr>
              <w:t>3.9</w:t>
            </w:r>
          </w:p>
        </w:tc>
        <w:tc>
          <w:tcPr>
            <w:tcW w:w="0" w:type="auto"/>
            <w:shd w:val="clear" w:color="auto" w:fill="auto"/>
            <w:vAlign w:val="center"/>
          </w:tcPr>
          <w:p w14:paraId="5E809805" w14:textId="77777777" w:rsidR="003E6764" w:rsidRPr="001C0CC4" w:rsidRDefault="003E6764" w:rsidP="00AB332A">
            <w:pPr>
              <w:pStyle w:val="TAC"/>
              <w:rPr>
                <w:lang w:eastAsia="ja-JP"/>
              </w:rPr>
            </w:pPr>
            <w:r w:rsidRPr="001C0CC4">
              <w:rPr>
                <w:rFonts w:hint="eastAsia"/>
                <w:lang w:eastAsia="ja-JP"/>
              </w:rPr>
              <w:t>3</w:t>
            </w:r>
          </w:p>
        </w:tc>
        <w:tc>
          <w:tcPr>
            <w:tcW w:w="0" w:type="auto"/>
            <w:shd w:val="clear" w:color="auto" w:fill="auto"/>
            <w:vAlign w:val="center"/>
          </w:tcPr>
          <w:p w14:paraId="0654E8ED" w14:textId="77777777" w:rsidR="003E6764" w:rsidRPr="001C0CC4" w:rsidRDefault="003E6764" w:rsidP="00AB332A">
            <w:pPr>
              <w:pStyle w:val="TAC"/>
              <w:rPr>
                <w:lang w:eastAsia="ja-JP"/>
              </w:rPr>
            </w:pPr>
            <w:r w:rsidRPr="001C0CC4">
              <w:rPr>
                <w:rFonts w:hint="eastAsia"/>
                <w:lang w:eastAsia="ja-JP"/>
              </w:rPr>
              <w:t>2.3</w:t>
            </w:r>
          </w:p>
        </w:tc>
        <w:tc>
          <w:tcPr>
            <w:tcW w:w="0" w:type="auto"/>
            <w:shd w:val="clear" w:color="auto" w:fill="auto"/>
            <w:vAlign w:val="center"/>
          </w:tcPr>
          <w:p w14:paraId="02787384" w14:textId="77777777" w:rsidR="003E6764" w:rsidRPr="001C0CC4" w:rsidRDefault="003E6764" w:rsidP="00AB332A">
            <w:pPr>
              <w:pStyle w:val="TAC"/>
              <w:rPr>
                <w:lang w:eastAsia="ja-JP"/>
              </w:rPr>
            </w:pPr>
            <w:r w:rsidRPr="001C0CC4">
              <w:rPr>
                <w:rFonts w:hint="eastAsia"/>
                <w:lang w:eastAsia="ja-JP"/>
              </w:rPr>
              <w:t>1.2</w:t>
            </w:r>
          </w:p>
        </w:tc>
        <w:tc>
          <w:tcPr>
            <w:tcW w:w="0" w:type="auto"/>
          </w:tcPr>
          <w:p w14:paraId="61F430E5" w14:textId="77777777" w:rsidR="003E6764" w:rsidRPr="001C0CC4" w:rsidRDefault="003E6764" w:rsidP="00AB332A">
            <w:pPr>
              <w:pStyle w:val="TAC"/>
              <w:rPr>
                <w:lang w:eastAsia="ja-JP"/>
              </w:rPr>
            </w:pPr>
          </w:p>
        </w:tc>
        <w:tc>
          <w:tcPr>
            <w:tcW w:w="0" w:type="auto"/>
            <w:shd w:val="clear" w:color="auto" w:fill="auto"/>
            <w:vAlign w:val="center"/>
          </w:tcPr>
          <w:p w14:paraId="7004A5E5" w14:textId="77777777" w:rsidR="003E6764" w:rsidRPr="001C0CC4" w:rsidRDefault="003E6764" w:rsidP="00AB332A">
            <w:pPr>
              <w:pStyle w:val="TAC"/>
              <w:rPr>
                <w:lang w:eastAsia="ja-JP"/>
              </w:rPr>
            </w:pPr>
            <w:r w:rsidRPr="001C0CC4">
              <w:rPr>
                <w:rFonts w:hint="eastAsia"/>
                <w:lang w:eastAsia="ja-JP"/>
              </w:rPr>
              <w:t>0.4</w:t>
            </w:r>
          </w:p>
        </w:tc>
      </w:tr>
      <w:tr w:rsidR="003E6764" w:rsidRPr="001C0CC4" w14:paraId="38CE8198" w14:textId="77777777" w:rsidTr="00AB332A">
        <w:trPr>
          <w:trHeight w:val="285"/>
          <w:jc w:val="center"/>
        </w:trPr>
        <w:tc>
          <w:tcPr>
            <w:tcW w:w="0" w:type="auto"/>
            <w:shd w:val="clear" w:color="auto" w:fill="auto"/>
            <w:vAlign w:val="center"/>
          </w:tcPr>
          <w:p w14:paraId="7C33A0BF" w14:textId="77777777" w:rsidR="003E6764" w:rsidRPr="001C0CC4" w:rsidRDefault="003E6764" w:rsidP="00AB332A">
            <w:pPr>
              <w:pStyle w:val="TAC"/>
              <w:rPr>
                <w:lang w:eastAsia="ja-JP"/>
              </w:rPr>
            </w:pPr>
            <w:r w:rsidRPr="001C0CC4">
              <w:rPr>
                <w:rFonts w:hint="eastAsia"/>
                <w:lang w:eastAsia="ja-JP"/>
              </w:rPr>
              <w:t>n78</w:t>
            </w:r>
          </w:p>
        </w:tc>
        <w:tc>
          <w:tcPr>
            <w:tcW w:w="0" w:type="auto"/>
            <w:shd w:val="clear" w:color="auto" w:fill="auto"/>
            <w:vAlign w:val="center"/>
          </w:tcPr>
          <w:p w14:paraId="63AAAC68" w14:textId="77777777" w:rsidR="003E6764" w:rsidRPr="001C0CC4" w:rsidRDefault="003E6764" w:rsidP="00AB332A">
            <w:pPr>
              <w:pStyle w:val="TAC"/>
              <w:rPr>
                <w:lang w:eastAsia="ja-JP"/>
              </w:rPr>
            </w:pPr>
            <w:r w:rsidRPr="001C0CC4">
              <w:rPr>
                <w:rFonts w:hint="eastAsia"/>
                <w:lang w:eastAsia="ja-JP"/>
              </w:rPr>
              <w:t>n41</w:t>
            </w:r>
            <w:r w:rsidRPr="001C0CC4">
              <w:rPr>
                <w:rFonts w:hint="eastAsia"/>
                <w:vertAlign w:val="superscript"/>
                <w:lang w:eastAsia="ja-JP"/>
              </w:rPr>
              <w:t>2</w:t>
            </w:r>
          </w:p>
        </w:tc>
        <w:tc>
          <w:tcPr>
            <w:tcW w:w="0" w:type="auto"/>
            <w:shd w:val="clear" w:color="auto" w:fill="auto"/>
            <w:vAlign w:val="center"/>
          </w:tcPr>
          <w:p w14:paraId="25A4F6B6" w14:textId="77777777" w:rsidR="003E6764" w:rsidRPr="001C0CC4" w:rsidRDefault="003E6764" w:rsidP="00AB332A">
            <w:pPr>
              <w:pStyle w:val="TAC"/>
              <w:rPr>
                <w:lang w:eastAsia="ja-JP"/>
              </w:rPr>
            </w:pPr>
          </w:p>
        </w:tc>
        <w:tc>
          <w:tcPr>
            <w:tcW w:w="0" w:type="auto"/>
            <w:shd w:val="clear" w:color="auto" w:fill="auto"/>
            <w:vAlign w:val="center"/>
          </w:tcPr>
          <w:p w14:paraId="4499714B" w14:textId="77777777" w:rsidR="003E6764" w:rsidRPr="001C0CC4" w:rsidRDefault="003E6764" w:rsidP="00AB332A">
            <w:pPr>
              <w:pStyle w:val="TAC"/>
              <w:rPr>
                <w:lang w:eastAsia="ja-JP"/>
              </w:rPr>
            </w:pPr>
            <w:r w:rsidRPr="001C0CC4">
              <w:rPr>
                <w:rFonts w:hint="eastAsia"/>
                <w:lang w:eastAsia="ja-JP"/>
              </w:rPr>
              <w:t>10.4</w:t>
            </w:r>
          </w:p>
        </w:tc>
        <w:tc>
          <w:tcPr>
            <w:tcW w:w="0" w:type="auto"/>
            <w:shd w:val="clear" w:color="auto" w:fill="auto"/>
            <w:vAlign w:val="center"/>
          </w:tcPr>
          <w:p w14:paraId="4D9C2788" w14:textId="77777777" w:rsidR="003E6764" w:rsidRPr="001C0CC4" w:rsidRDefault="003E6764" w:rsidP="00AB332A">
            <w:pPr>
              <w:pStyle w:val="TAC"/>
              <w:rPr>
                <w:lang w:eastAsia="ja-JP"/>
              </w:rPr>
            </w:pPr>
            <w:r w:rsidRPr="001C0CC4">
              <w:rPr>
                <w:rFonts w:hint="eastAsia"/>
                <w:lang w:eastAsia="ja-JP"/>
              </w:rPr>
              <w:t>10.4</w:t>
            </w:r>
          </w:p>
        </w:tc>
        <w:tc>
          <w:tcPr>
            <w:tcW w:w="0" w:type="auto"/>
            <w:shd w:val="clear" w:color="auto" w:fill="auto"/>
            <w:vAlign w:val="center"/>
          </w:tcPr>
          <w:p w14:paraId="7AA56BB6" w14:textId="77777777" w:rsidR="003E6764" w:rsidRPr="001C0CC4" w:rsidRDefault="003E6764" w:rsidP="00AB332A">
            <w:pPr>
              <w:pStyle w:val="TAC"/>
              <w:rPr>
                <w:lang w:eastAsia="ja-JP"/>
              </w:rPr>
            </w:pPr>
            <w:r w:rsidRPr="001C0CC4">
              <w:rPr>
                <w:rFonts w:hint="eastAsia"/>
                <w:lang w:eastAsia="ja-JP"/>
              </w:rPr>
              <w:t>10.4</w:t>
            </w:r>
          </w:p>
        </w:tc>
        <w:tc>
          <w:tcPr>
            <w:tcW w:w="0" w:type="auto"/>
            <w:shd w:val="clear" w:color="auto" w:fill="auto"/>
            <w:vAlign w:val="center"/>
          </w:tcPr>
          <w:p w14:paraId="3722271E" w14:textId="77777777" w:rsidR="003E6764" w:rsidRPr="001C0CC4" w:rsidRDefault="003E6764" w:rsidP="00AB332A">
            <w:pPr>
              <w:pStyle w:val="TAC"/>
              <w:rPr>
                <w:lang w:eastAsia="ja-JP"/>
              </w:rPr>
            </w:pPr>
          </w:p>
        </w:tc>
        <w:tc>
          <w:tcPr>
            <w:tcW w:w="0" w:type="auto"/>
            <w:shd w:val="clear" w:color="auto" w:fill="auto"/>
            <w:vAlign w:val="center"/>
          </w:tcPr>
          <w:p w14:paraId="3443896F" w14:textId="77777777" w:rsidR="003E6764" w:rsidRPr="001C0CC4" w:rsidRDefault="003E6764" w:rsidP="00AB332A">
            <w:pPr>
              <w:pStyle w:val="TAC"/>
              <w:rPr>
                <w:lang w:eastAsia="ja-JP"/>
              </w:rPr>
            </w:pPr>
            <w:r w:rsidRPr="001C0CC4">
              <w:rPr>
                <w:rFonts w:hint="eastAsia"/>
                <w:lang w:eastAsia="ja-JP"/>
              </w:rPr>
              <w:t>7.2</w:t>
            </w:r>
          </w:p>
        </w:tc>
        <w:tc>
          <w:tcPr>
            <w:tcW w:w="0" w:type="auto"/>
            <w:shd w:val="clear" w:color="auto" w:fill="auto"/>
            <w:vAlign w:val="center"/>
          </w:tcPr>
          <w:p w14:paraId="1DFC3181" w14:textId="77777777" w:rsidR="003E6764" w:rsidRPr="001C0CC4" w:rsidRDefault="003E6764" w:rsidP="00AB332A">
            <w:pPr>
              <w:pStyle w:val="TAC"/>
              <w:rPr>
                <w:lang w:eastAsia="ja-JP"/>
              </w:rPr>
            </w:pPr>
            <w:r w:rsidRPr="001C0CC4">
              <w:rPr>
                <w:rFonts w:hint="eastAsia"/>
                <w:lang w:eastAsia="ja-JP"/>
              </w:rPr>
              <w:t>6.2</w:t>
            </w:r>
          </w:p>
        </w:tc>
        <w:tc>
          <w:tcPr>
            <w:tcW w:w="0" w:type="auto"/>
            <w:shd w:val="clear" w:color="auto" w:fill="auto"/>
            <w:vAlign w:val="center"/>
          </w:tcPr>
          <w:p w14:paraId="6F03F4F5" w14:textId="77777777" w:rsidR="003E6764" w:rsidRPr="001C0CC4" w:rsidRDefault="003E6764" w:rsidP="00AB332A">
            <w:pPr>
              <w:pStyle w:val="TAC"/>
              <w:rPr>
                <w:lang w:eastAsia="ja-JP"/>
              </w:rPr>
            </w:pPr>
            <w:r w:rsidRPr="001C0CC4">
              <w:rPr>
                <w:rFonts w:hint="eastAsia"/>
                <w:lang w:eastAsia="ja-JP"/>
              </w:rPr>
              <w:t>5.5</w:t>
            </w:r>
          </w:p>
        </w:tc>
        <w:tc>
          <w:tcPr>
            <w:tcW w:w="0" w:type="auto"/>
            <w:shd w:val="clear" w:color="auto" w:fill="auto"/>
            <w:vAlign w:val="center"/>
          </w:tcPr>
          <w:p w14:paraId="05D945B5" w14:textId="77777777" w:rsidR="003E6764" w:rsidRPr="001C0CC4" w:rsidRDefault="003E6764" w:rsidP="00AB332A">
            <w:pPr>
              <w:pStyle w:val="TAC"/>
              <w:rPr>
                <w:lang w:eastAsia="ja-JP"/>
              </w:rPr>
            </w:pPr>
            <w:r w:rsidRPr="001C0CC4">
              <w:rPr>
                <w:rFonts w:hint="eastAsia"/>
                <w:lang w:eastAsia="ja-JP"/>
              </w:rPr>
              <w:t>4.5</w:t>
            </w:r>
          </w:p>
        </w:tc>
        <w:tc>
          <w:tcPr>
            <w:tcW w:w="0" w:type="auto"/>
          </w:tcPr>
          <w:p w14:paraId="7B53D70A" w14:textId="77777777" w:rsidR="003E6764" w:rsidRPr="001C0CC4" w:rsidRDefault="003E6764" w:rsidP="00AB332A">
            <w:pPr>
              <w:pStyle w:val="TAC"/>
              <w:rPr>
                <w:lang w:eastAsia="ja-JP"/>
              </w:rPr>
            </w:pPr>
          </w:p>
        </w:tc>
        <w:tc>
          <w:tcPr>
            <w:tcW w:w="0" w:type="auto"/>
            <w:shd w:val="clear" w:color="auto" w:fill="auto"/>
            <w:vAlign w:val="center"/>
          </w:tcPr>
          <w:p w14:paraId="5A6D93DE" w14:textId="77777777" w:rsidR="003E6764" w:rsidRPr="001C0CC4" w:rsidRDefault="003E6764" w:rsidP="00AB332A">
            <w:pPr>
              <w:pStyle w:val="TAC"/>
              <w:rPr>
                <w:lang w:eastAsia="ja-JP"/>
              </w:rPr>
            </w:pPr>
            <w:r w:rsidRPr="001C0CC4">
              <w:rPr>
                <w:rFonts w:hint="eastAsia"/>
                <w:lang w:eastAsia="ja-JP"/>
              </w:rPr>
              <w:t>4.5</w:t>
            </w:r>
          </w:p>
        </w:tc>
      </w:tr>
      <w:tr w:rsidR="003E6764" w:rsidRPr="001C0CC4" w14:paraId="61C5BE98" w14:textId="77777777" w:rsidTr="00AB332A">
        <w:trPr>
          <w:trHeight w:val="285"/>
          <w:jc w:val="center"/>
        </w:trPr>
        <w:tc>
          <w:tcPr>
            <w:tcW w:w="0" w:type="auto"/>
            <w:gridSpan w:val="13"/>
          </w:tcPr>
          <w:p w14:paraId="654E64CE" w14:textId="77777777" w:rsidR="003E6764" w:rsidRPr="001C0CC4" w:rsidRDefault="003E6764" w:rsidP="00AB332A">
            <w:pPr>
              <w:pStyle w:val="TAN"/>
              <w:rPr>
                <w:lang w:eastAsia="ja-JP"/>
              </w:rPr>
            </w:pPr>
            <w:r w:rsidRPr="001C0CC4">
              <w:rPr>
                <w:lang w:eastAsia="ja-JP"/>
              </w:rPr>
              <w:t xml:space="preserve">NOTE </w:t>
            </w:r>
            <w:r w:rsidRPr="001C0CC4">
              <w:rPr>
                <w:rFonts w:hint="eastAsia"/>
                <w:lang w:eastAsia="ja-JP"/>
              </w:rPr>
              <w:t>1</w:t>
            </w:r>
            <w:r w:rsidRPr="001C0CC4">
              <w:rPr>
                <w:lang w:eastAsia="ja-JP"/>
              </w:rPr>
              <w:t>:</w:t>
            </w:r>
            <w:r w:rsidRPr="001C0CC4">
              <w:rPr>
                <w:lang w:eastAsia="ja-JP"/>
              </w:rPr>
              <w:tab/>
              <w:t>The requirements should be verified for UL NR-ARFCN of the aggressor (low</w:t>
            </w:r>
            <w:r w:rsidRPr="001C0CC4">
              <w:rPr>
                <w:rFonts w:hint="eastAsia"/>
                <w:lang w:eastAsia="ja-JP"/>
              </w:rPr>
              <w:t>er</w:t>
            </w:r>
            <w:r w:rsidRPr="001C0CC4">
              <w:rPr>
                <w:lang w:eastAsia="ja-JP"/>
              </w:rPr>
              <w:t xml:space="preserve">) band (superscript LB) such that </w:t>
            </w:r>
            <w:r w:rsidRPr="001C0CC4">
              <w:rPr>
                <w:lang w:eastAsia="ja-JP"/>
              </w:rPr>
              <w:object w:dxaOrig="2100" w:dyaOrig="380" w14:anchorId="00AE14D4">
                <v:shape id="_x0000_i1032" type="#_x0000_t75" style="width:86.4pt;height:14.4pt" o:ole="">
                  <v:imagedata r:id="rId37" o:title=""/>
                </v:shape>
                <o:OLEObject Type="Embed" ProgID="Equation.3" ShapeID="_x0000_i1032" DrawAspect="Content" ObjectID="_1651107175" r:id="rId38"/>
              </w:object>
            </w:r>
            <w:r w:rsidRPr="001C0CC4">
              <w:rPr>
                <w:lang w:eastAsia="ja-JP"/>
              </w:rPr>
              <w:t xml:space="preserve">in MHz and </w:t>
            </w:r>
            <w:r w:rsidRPr="001C0CC4">
              <w:rPr>
                <w:lang w:eastAsia="ja-JP"/>
              </w:rPr>
              <w:object w:dxaOrig="4900" w:dyaOrig="400" w14:anchorId="3161CC3A">
                <v:shape id="_x0000_i1033" type="#_x0000_t75" style="width:201.6pt;height:14.4pt" o:ole="">
                  <v:imagedata r:id="rId18" o:title=""/>
                </v:shape>
                <o:OLEObject Type="Embed" ProgID="Equation.DSMT4" ShapeID="_x0000_i1033" DrawAspect="Content" ObjectID="_1651107176" r:id="rId39"/>
              </w:object>
            </w:r>
            <w:r w:rsidRPr="001C0CC4">
              <w:rPr>
                <w:lang w:eastAsia="ja-JP"/>
              </w:rPr>
              <w:t xml:space="preserve"> with</w:t>
            </w:r>
            <w:r w:rsidRPr="00DC7196">
              <w:rPr>
                <w:noProof/>
                <w:lang w:val="en-US"/>
              </w:rPr>
              <w:drawing>
                <wp:inline distT="0" distB="0" distL="0" distR="0" wp14:anchorId="3BED32BF" wp14:editId="15C0985D">
                  <wp:extent cx="238125" cy="200025"/>
                  <wp:effectExtent l="0" t="0" r="0" b="0"/>
                  <wp:docPr id="4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lang w:eastAsia="ja-JP"/>
              </w:rPr>
              <w:t xml:space="preserve"> carrier frequenc</w:t>
            </w:r>
            <w:r w:rsidRPr="001C0CC4">
              <w:rPr>
                <w:rFonts w:hint="eastAsia"/>
                <w:lang w:eastAsia="ja-JP"/>
              </w:rPr>
              <w:t>y</w:t>
            </w:r>
            <w:r w:rsidRPr="001C0CC4">
              <w:rPr>
                <w:lang w:eastAsia="ja-JP"/>
              </w:rPr>
              <w:t xml:space="preserve"> in the victim (high</w:t>
            </w:r>
            <w:r w:rsidRPr="001C0CC4">
              <w:rPr>
                <w:rFonts w:hint="eastAsia"/>
                <w:lang w:eastAsia="ja-JP"/>
              </w:rPr>
              <w:t>er</w:t>
            </w:r>
            <w:r w:rsidRPr="001C0CC4">
              <w:rPr>
                <w:lang w:eastAsia="ja-JP"/>
              </w:rPr>
              <w:t xml:space="preserve">) band in MHz and </w:t>
            </w:r>
            <w:r w:rsidRPr="00DC7196">
              <w:rPr>
                <w:noProof/>
                <w:lang w:val="en-US"/>
              </w:rPr>
              <w:drawing>
                <wp:inline distT="0" distB="0" distL="0" distR="0" wp14:anchorId="18A1EC7F" wp14:editId="16FA8D45">
                  <wp:extent cx="428625" cy="190500"/>
                  <wp:effectExtent l="0" t="0" r="0" b="0"/>
                  <wp:docPr id="4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lang w:eastAsia="ja-JP"/>
              </w:rPr>
              <w:t xml:space="preserve"> the channel bandwidth configured in the lower band.</w:t>
            </w:r>
          </w:p>
          <w:p w14:paraId="0B7E22B5" w14:textId="77777777" w:rsidR="003E6764" w:rsidRPr="001C0CC4" w:rsidRDefault="003E6764" w:rsidP="00AB332A">
            <w:pPr>
              <w:pStyle w:val="TAN"/>
              <w:rPr>
                <w:lang w:eastAsia="ja-JP"/>
              </w:rPr>
            </w:pPr>
            <w:r w:rsidRPr="001C0CC4">
              <w:rPr>
                <w:lang w:eastAsia="ja-JP"/>
              </w:rPr>
              <w:t xml:space="preserve">NOTE </w:t>
            </w:r>
            <w:r w:rsidRPr="001C0CC4">
              <w:rPr>
                <w:rFonts w:hint="eastAsia"/>
                <w:lang w:eastAsia="ja-JP"/>
              </w:rPr>
              <w:t>2</w:t>
            </w:r>
            <w:r w:rsidRPr="001C0CC4">
              <w:rPr>
                <w:lang w:eastAsia="ja-JP"/>
              </w:rPr>
              <w:t>:</w:t>
            </w:r>
            <w:r w:rsidRPr="001C0CC4">
              <w:rPr>
                <w:lang w:eastAsia="ja-JP"/>
              </w:rPr>
              <w:tab/>
              <w:t>The requirements should be verified for UL NR-ARFCN of the aggressor (</w:t>
            </w:r>
            <w:r w:rsidRPr="001C0CC4">
              <w:rPr>
                <w:rFonts w:hint="eastAsia"/>
                <w:lang w:eastAsia="ja-JP"/>
              </w:rPr>
              <w:t>high</w:t>
            </w:r>
            <w:r w:rsidRPr="001C0CC4">
              <w:rPr>
                <w:lang w:eastAsia="ja-JP"/>
              </w:rPr>
              <w:t xml:space="preserve">) band (superscript </w:t>
            </w:r>
            <w:r w:rsidRPr="001C0CC4">
              <w:rPr>
                <w:rFonts w:hint="eastAsia"/>
                <w:lang w:eastAsia="ja-JP"/>
              </w:rPr>
              <w:t>H</w:t>
            </w:r>
            <w:r w:rsidRPr="001C0CC4">
              <w:rPr>
                <w:lang w:eastAsia="ja-JP"/>
              </w:rPr>
              <w:t xml:space="preserve">B) such that </w:t>
            </w:r>
            <w:r w:rsidRPr="001C0CC4">
              <w:rPr>
                <w:lang w:eastAsia="ja-JP"/>
              </w:rPr>
              <w:object w:dxaOrig="1920" w:dyaOrig="380" w14:anchorId="0FE4A44B">
                <v:shape id="_x0000_i1034" type="#_x0000_t75" style="width:79.2pt;height:14.4pt" o:ole="">
                  <v:imagedata r:id="rId40" o:title=""/>
                </v:shape>
                <o:OLEObject Type="Embed" ProgID="Equation.3" ShapeID="_x0000_i1034" DrawAspect="Content" ObjectID="_1651107177" r:id="rId41"/>
              </w:object>
            </w:r>
            <w:r w:rsidRPr="001C0CC4">
              <w:rPr>
                <w:lang w:eastAsia="ja-JP"/>
              </w:rPr>
              <w:t xml:space="preserve">in MHz and </w:t>
            </w:r>
            <w:r w:rsidRPr="001C0CC4">
              <w:rPr>
                <w:lang w:eastAsia="ja-JP"/>
              </w:rPr>
              <w:object w:dxaOrig="5000" w:dyaOrig="400" w14:anchorId="517F7A58">
                <v:shape id="_x0000_i1035" type="#_x0000_t75" style="width:201.6pt;height:14.4pt" o:ole="">
                  <v:imagedata r:id="rId42" o:title=""/>
                </v:shape>
                <o:OLEObject Type="Embed" ProgID="Equation.3" ShapeID="_x0000_i1035" DrawAspect="Content" ObjectID="_1651107178" r:id="rId43"/>
              </w:object>
            </w:r>
            <w:r w:rsidRPr="001C0CC4">
              <w:rPr>
                <w:lang w:eastAsia="ja-JP"/>
              </w:rPr>
              <w:t xml:space="preserve"> with</w:t>
            </w:r>
            <w:r w:rsidRPr="001C0CC4">
              <w:rPr>
                <w:lang w:eastAsia="ja-JP"/>
              </w:rPr>
              <w:object w:dxaOrig="440" w:dyaOrig="360" w14:anchorId="228560CB">
                <v:shape id="_x0000_i1036" type="#_x0000_t75" style="width:14.4pt;height:14.4pt" o:ole="">
                  <v:imagedata r:id="rId44" o:title=""/>
                </v:shape>
                <o:OLEObject Type="Embed" ProgID="Equation.3" ShapeID="_x0000_i1036" DrawAspect="Content" ObjectID="_1651107179" r:id="rId45"/>
              </w:object>
            </w:r>
            <w:r w:rsidRPr="001C0CC4">
              <w:rPr>
                <w:lang w:eastAsia="ja-JP"/>
              </w:rPr>
              <w:t xml:space="preserve"> carrier frequenc</w:t>
            </w:r>
            <w:r w:rsidRPr="001C0CC4">
              <w:rPr>
                <w:rFonts w:hint="eastAsia"/>
                <w:lang w:eastAsia="ja-JP"/>
              </w:rPr>
              <w:t>y</w:t>
            </w:r>
            <w:r w:rsidRPr="001C0CC4">
              <w:rPr>
                <w:lang w:eastAsia="ja-JP"/>
              </w:rPr>
              <w:t xml:space="preserve"> in the victim (</w:t>
            </w:r>
            <w:r w:rsidRPr="001C0CC4">
              <w:rPr>
                <w:rFonts w:hint="eastAsia"/>
                <w:lang w:eastAsia="ja-JP"/>
              </w:rPr>
              <w:t>lower</w:t>
            </w:r>
            <w:r w:rsidRPr="001C0CC4">
              <w:rPr>
                <w:lang w:eastAsia="ja-JP"/>
              </w:rPr>
              <w:t xml:space="preserve">) band in MHz and </w:t>
            </w:r>
            <w:r w:rsidRPr="001C0CC4">
              <w:rPr>
                <w:lang w:eastAsia="ja-JP"/>
              </w:rPr>
              <w:object w:dxaOrig="900" w:dyaOrig="380" w14:anchorId="71DF0D3B">
                <v:shape id="_x0000_i1037" type="#_x0000_t75" style="width:36pt;height:14.4pt" o:ole="">
                  <v:imagedata r:id="rId46" o:title=""/>
                </v:shape>
                <o:OLEObject Type="Embed" ProgID="Equation.3" ShapeID="_x0000_i1037" DrawAspect="Content" ObjectID="_1651107180" r:id="rId47"/>
              </w:object>
            </w:r>
            <w:r w:rsidRPr="001C0CC4">
              <w:rPr>
                <w:lang w:eastAsia="ja-JP"/>
              </w:rPr>
              <w:t xml:space="preserve"> the channel bandwidth configured in the </w:t>
            </w:r>
            <w:r w:rsidRPr="001C0CC4">
              <w:rPr>
                <w:rFonts w:hint="eastAsia"/>
                <w:lang w:eastAsia="ja-JP"/>
              </w:rPr>
              <w:t>higher</w:t>
            </w:r>
            <w:r w:rsidRPr="001C0CC4">
              <w:rPr>
                <w:lang w:eastAsia="ja-JP"/>
              </w:rPr>
              <w:t xml:space="preserve"> band.</w:t>
            </w:r>
          </w:p>
          <w:p w14:paraId="01063480" w14:textId="77777777" w:rsidR="003E6764" w:rsidRPr="001C0CC4" w:rsidRDefault="003E6764" w:rsidP="00AB332A">
            <w:pPr>
              <w:pStyle w:val="TAN"/>
              <w:rPr>
                <w:rFonts w:cs="Arial"/>
              </w:rPr>
            </w:pPr>
            <w:r w:rsidRPr="001C0CC4">
              <w:rPr>
                <w:rFonts w:cs="Arial"/>
              </w:rPr>
              <w:t>NOTE</w:t>
            </w:r>
            <w:r w:rsidRPr="001C0CC4">
              <w:rPr>
                <w:rFonts w:cs="Arial" w:hint="eastAsia"/>
                <w:lang w:val="en-US" w:eastAsia="zh-CN"/>
              </w:rPr>
              <w:t xml:space="preserve"> 3</w:t>
            </w:r>
            <w:r w:rsidRPr="001C0CC4">
              <w:rPr>
                <w:rFonts w:cs="Arial"/>
              </w:rPr>
              <w:t>:</w:t>
            </w:r>
            <w:r w:rsidRPr="001C0CC4">
              <w:rPr>
                <w:rFonts w:cs="Arial"/>
              </w:rPr>
              <w:tab/>
              <w:t>These requirements apply when there is at least one individual RE within the downlink transmission bandwidth of the victim (lower) band for which the 3</w:t>
            </w:r>
            <w:r w:rsidRPr="001C0CC4">
              <w:rPr>
                <w:rFonts w:cs="Arial"/>
                <w:vertAlign w:val="superscript"/>
              </w:rPr>
              <w:t>rd</w:t>
            </w:r>
            <w:r w:rsidRPr="001C0CC4">
              <w:rPr>
                <w:rFonts w:cs="Arial"/>
              </w:rPr>
              <w:t xml:space="preserve"> harmonic is within the uplink transmission bandwidth</w:t>
            </w:r>
            <w:r w:rsidRPr="001C0CC4">
              <w:rPr>
                <w:rFonts w:cs="Arial"/>
                <w:lang w:eastAsia="zh-CN"/>
              </w:rPr>
              <w:t xml:space="preserve"> or the uplink adjacent channel</w:t>
            </w:r>
            <w:r w:rsidRPr="001C0CC4">
              <w:t>'</w:t>
            </w:r>
            <w:r w:rsidRPr="001C0CC4">
              <w:rPr>
                <w:rFonts w:cs="Arial"/>
                <w:lang w:eastAsia="zh-CN"/>
              </w:rPr>
              <w:t>s transmission bandwidth</w:t>
            </w:r>
            <w:r w:rsidRPr="001C0CC4">
              <w:rPr>
                <w:rFonts w:cs="Arial"/>
              </w:rPr>
              <w:t xml:space="preserve"> of an aggressor (higher) band.</w:t>
            </w:r>
          </w:p>
          <w:p w14:paraId="6618D58F" w14:textId="77777777" w:rsidR="003E6764" w:rsidRPr="001C0CC4" w:rsidRDefault="003E6764" w:rsidP="00AB332A">
            <w:pPr>
              <w:pStyle w:val="TAN"/>
              <w:rPr>
                <w:lang w:eastAsia="ja-JP"/>
              </w:rPr>
            </w:pPr>
            <w:r w:rsidRPr="001C0CC4">
              <w:rPr>
                <w:rFonts w:cs="Arial"/>
              </w:rPr>
              <w:t xml:space="preserve">NOTE </w:t>
            </w:r>
            <w:r w:rsidRPr="001C0CC4">
              <w:rPr>
                <w:rFonts w:cs="Arial" w:hint="eastAsia"/>
                <w:lang w:val="en-US" w:eastAsia="zh-CN"/>
              </w:rPr>
              <w:t>4</w:t>
            </w:r>
            <w:r w:rsidRPr="001C0CC4">
              <w:rPr>
                <w:rFonts w:cs="Arial"/>
              </w:rPr>
              <w:t xml:space="preserve">: The requirements should be verified for UL </w:t>
            </w:r>
            <w:r w:rsidRPr="001C0CC4">
              <w:rPr>
                <w:rFonts w:cs="Arial" w:hint="eastAsia"/>
                <w:lang w:val="en-US" w:eastAsia="zh-CN"/>
              </w:rPr>
              <w:t>NR-</w:t>
            </w:r>
            <w:r w:rsidRPr="001C0CC4">
              <w:rPr>
                <w:rFonts w:cs="Arial"/>
              </w:rPr>
              <w:t>ARFCN of the aggressor (higher) band (superscript HB) such that</w:t>
            </w:r>
            <w:r w:rsidRPr="001C0CC4">
              <w:rPr>
                <w:rFonts w:cs="Arial"/>
                <w:lang w:eastAsia="zh-CN"/>
              </w:rPr>
              <w:t xml:space="preserve"> </w:t>
            </w:r>
            <w:r w:rsidRPr="001C0CC4">
              <w:rPr>
                <w:rFonts w:ascii="Times New Roman" w:hAnsi="Times New Roman" w:cs="Arial"/>
                <w:position w:val="-16"/>
                <w:sz w:val="20"/>
                <w:lang w:eastAsia="zh-CN"/>
              </w:rPr>
              <w:object w:dxaOrig="2039" w:dyaOrig="439" w14:anchorId="150B8733">
                <v:shape id="对象 93" o:spid="_x0000_i1038" type="#_x0000_t75" style="width:100.8pt;height:21.6pt;mso-wrap-style:square;mso-position-horizontal-relative:page;mso-position-vertical-relative:page" o:ole="">
                  <v:imagedata r:id="rId48" o:title=""/>
                </v:shape>
                <o:OLEObject Type="Embed" ProgID="Equation.DSMT4" ShapeID="对象 93" DrawAspect="Content" ObjectID="_1651107181" r:id="rId49"/>
              </w:object>
            </w:r>
            <w:r w:rsidRPr="001C0CC4">
              <w:rPr>
                <w:rFonts w:cs="Arial"/>
                <w:position w:val="-12"/>
                <w:lang w:eastAsia="zh-CN"/>
              </w:rPr>
              <w:t xml:space="preserve"> </w:t>
            </w:r>
            <w:r w:rsidRPr="001C0CC4">
              <w:rPr>
                <w:rFonts w:cs="Arial"/>
              </w:rPr>
              <w:t>in MHz a</w:t>
            </w:r>
            <w:r w:rsidRPr="001C0CC4">
              <w:rPr>
                <w:rFonts w:cs="Arial"/>
                <w:lang w:eastAsia="zh-CN"/>
              </w:rPr>
              <w:t xml:space="preserve">nd </w:t>
            </w:r>
            <w:r w:rsidRPr="001C0CC4">
              <w:rPr>
                <w:rFonts w:cs="Arial"/>
                <w:position w:val="-14"/>
                <w:lang w:eastAsia="zh-CN"/>
              </w:rPr>
              <w:object w:dxaOrig="4901" w:dyaOrig="399" w14:anchorId="764E5F41">
                <v:shape id="对象 94" o:spid="_x0000_i1039" type="#_x0000_t75" style="width:201.6pt;height:14.4pt;mso-wrap-style:square;mso-position-horizontal-relative:page;mso-position-vertical-relative:page" o:ole="">
                  <v:imagedata r:id="rId18" o:title=""/>
                </v:shape>
                <o:OLEObject Type="Embed" ProgID="Equation.DSMT4" ShapeID="对象 94" DrawAspect="Content" ObjectID="_1651107182" r:id="rId50"/>
              </w:object>
            </w:r>
            <w:r w:rsidRPr="001C0CC4">
              <w:rPr>
                <w:rFonts w:cs="Arial"/>
                <w:position w:val="-14"/>
                <w:lang w:eastAsia="zh-CN"/>
              </w:rPr>
              <w:t xml:space="preserve"> </w:t>
            </w:r>
            <w:r w:rsidRPr="001C0CC4">
              <w:rPr>
                <w:rFonts w:cs="Arial"/>
              </w:rPr>
              <w:t xml:space="preserve">with </w:t>
            </w:r>
            <w:r w:rsidRPr="00DC7196">
              <w:rPr>
                <w:rFonts w:cs="Arial"/>
                <w:noProof/>
                <w:position w:val="-10"/>
                <w:lang w:val="sv-SE" w:eastAsia="sv-SE"/>
              </w:rPr>
              <w:drawing>
                <wp:inline distT="0" distB="0" distL="0" distR="0" wp14:anchorId="250A4E55" wp14:editId="176BEA8C">
                  <wp:extent cx="266700" cy="228600"/>
                  <wp:effectExtent l="0" t="0" r="0" b="0"/>
                  <wp:docPr id="413"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1C0CC4">
              <w:rPr>
                <w:rFonts w:cs="Arial"/>
              </w:rPr>
              <w:t xml:space="preserve"> the carrier frequency in the victim (lower) band and </w:t>
            </w:r>
            <w:r w:rsidRPr="00DC7196">
              <w:rPr>
                <w:rFonts w:cs="Arial"/>
                <w:noProof/>
                <w:position w:val="-12"/>
                <w:lang w:val="sv-SE" w:eastAsia="sv-SE"/>
              </w:rPr>
              <w:drawing>
                <wp:inline distT="0" distB="0" distL="0" distR="0" wp14:anchorId="2211C445" wp14:editId="1EA34284">
                  <wp:extent cx="571500" cy="238125"/>
                  <wp:effectExtent l="0" t="0" r="0" b="0"/>
                  <wp:docPr id="412"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1C0CC4">
              <w:rPr>
                <w:rFonts w:cs="Arial"/>
              </w:rPr>
              <w:t> the channel bandwidth configured in the higher band.</w:t>
            </w:r>
          </w:p>
        </w:tc>
      </w:tr>
    </w:tbl>
    <w:p w14:paraId="7A2DA4E2" w14:textId="77777777" w:rsidR="003E6764" w:rsidRPr="001C0CC4" w:rsidRDefault="003E6764" w:rsidP="003E6764">
      <w:pPr>
        <w:rPr>
          <w:lang w:eastAsia="ja-JP"/>
        </w:rPr>
      </w:pPr>
    </w:p>
    <w:p w14:paraId="441B5FDF" w14:textId="77777777" w:rsidR="003E6764" w:rsidRPr="001C0CC4" w:rsidRDefault="003E6764" w:rsidP="003E6764">
      <w:pPr>
        <w:pStyle w:val="TH"/>
        <w:rPr>
          <w:lang w:eastAsia="ja-JP"/>
        </w:rPr>
      </w:pPr>
      <w:r w:rsidRPr="001C0CC4">
        <w:rPr>
          <w:lang w:eastAsia="ja-JP"/>
        </w:rPr>
        <w:t>Table 7.3A.4-4a: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757"/>
        <w:gridCol w:w="657"/>
        <w:gridCol w:w="644"/>
        <w:gridCol w:w="682"/>
        <w:gridCol w:w="681"/>
        <w:gridCol w:w="681"/>
        <w:gridCol w:w="681"/>
        <w:gridCol w:w="681"/>
        <w:gridCol w:w="681"/>
        <w:gridCol w:w="681"/>
        <w:gridCol w:w="681"/>
        <w:gridCol w:w="586"/>
        <w:gridCol w:w="779"/>
      </w:tblGrid>
      <w:tr w:rsidR="003E6764" w:rsidRPr="001C0CC4" w14:paraId="695000E2" w14:textId="77777777" w:rsidTr="00AB332A">
        <w:trPr>
          <w:trHeight w:val="285"/>
          <w:jc w:val="center"/>
        </w:trPr>
        <w:tc>
          <w:tcPr>
            <w:tcW w:w="9629" w:type="dxa"/>
            <w:gridSpan w:val="14"/>
            <w:shd w:val="clear" w:color="auto" w:fill="auto"/>
          </w:tcPr>
          <w:p w14:paraId="6939CBE5" w14:textId="77777777" w:rsidR="003E6764" w:rsidRPr="001C0CC4" w:rsidRDefault="003E6764" w:rsidP="00AB332A">
            <w:pPr>
              <w:pStyle w:val="TAH"/>
              <w:rPr>
                <w:lang w:eastAsia="ja-JP"/>
              </w:rPr>
            </w:pPr>
            <w:r w:rsidRPr="001C0CC4">
              <w:rPr>
                <w:lang w:eastAsia="ja-JP"/>
              </w:rPr>
              <w:t>NR Band / SCS / Channel bandwidth of the affected DL band</w:t>
            </w:r>
          </w:p>
        </w:tc>
      </w:tr>
      <w:tr w:rsidR="003E6764" w:rsidRPr="001C0CC4" w14:paraId="0A8D3D4D" w14:textId="77777777" w:rsidTr="00AB332A">
        <w:trPr>
          <w:trHeight w:val="285"/>
          <w:jc w:val="center"/>
        </w:trPr>
        <w:tc>
          <w:tcPr>
            <w:tcW w:w="0" w:type="auto"/>
            <w:shd w:val="clear" w:color="auto" w:fill="auto"/>
          </w:tcPr>
          <w:p w14:paraId="3D3EBF22" w14:textId="77777777" w:rsidR="003E6764" w:rsidRPr="001C0CC4" w:rsidRDefault="003E6764" w:rsidP="00AB332A">
            <w:pPr>
              <w:pStyle w:val="TAH"/>
              <w:rPr>
                <w:lang w:eastAsia="ja-JP"/>
              </w:rPr>
            </w:pPr>
            <w:r w:rsidRPr="001C0CC4">
              <w:rPr>
                <w:lang w:eastAsia="ja-JP"/>
              </w:rPr>
              <w:t>UL band</w:t>
            </w:r>
          </w:p>
        </w:tc>
        <w:tc>
          <w:tcPr>
            <w:tcW w:w="0" w:type="auto"/>
            <w:shd w:val="clear" w:color="auto" w:fill="auto"/>
          </w:tcPr>
          <w:p w14:paraId="2B375DCF" w14:textId="77777777" w:rsidR="003E6764" w:rsidRPr="001C0CC4" w:rsidRDefault="003E6764" w:rsidP="00AB332A">
            <w:pPr>
              <w:pStyle w:val="TAH"/>
              <w:rPr>
                <w:lang w:eastAsia="ja-JP"/>
              </w:rPr>
            </w:pPr>
            <w:r w:rsidRPr="001C0CC4">
              <w:rPr>
                <w:lang w:eastAsia="ja-JP"/>
              </w:rPr>
              <w:t>DL band</w:t>
            </w:r>
          </w:p>
        </w:tc>
        <w:tc>
          <w:tcPr>
            <w:tcW w:w="0" w:type="auto"/>
          </w:tcPr>
          <w:p w14:paraId="06169B9B" w14:textId="77777777" w:rsidR="003E6764" w:rsidRPr="001C0CC4" w:rsidRDefault="003E6764" w:rsidP="00AB332A">
            <w:pPr>
              <w:pStyle w:val="TAH"/>
              <w:rPr>
                <w:lang w:eastAsia="ja-JP"/>
              </w:rPr>
            </w:pPr>
            <w:r w:rsidRPr="001C0CC4">
              <w:rPr>
                <w:lang w:eastAsia="ja-JP"/>
              </w:rPr>
              <w:t>SCS</w:t>
            </w:r>
          </w:p>
          <w:p w14:paraId="2C5C2EC6" w14:textId="77777777" w:rsidR="003E6764" w:rsidRPr="001C0CC4" w:rsidRDefault="003E6764" w:rsidP="00AB332A">
            <w:pPr>
              <w:pStyle w:val="TAH"/>
              <w:rPr>
                <w:lang w:eastAsia="ja-JP"/>
              </w:rPr>
            </w:pPr>
            <w:r w:rsidRPr="001C0CC4">
              <w:rPr>
                <w:lang w:eastAsia="ja-JP"/>
              </w:rPr>
              <w:t>(kHz)</w:t>
            </w:r>
          </w:p>
        </w:tc>
        <w:tc>
          <w:tcPr>
            <w:tcW w:w="0" w:type="auto"/>
            <w:shd w:val="clear" w:color="auto" w:fill="auto"/>
          </w:tcPr>
          <w:p w14:paraId="677B34E0" w14:textId="77777777" w:rsidR="003E6764" w:rsidRPr="001C0CC4" w:rsidRDefault="003E6764" w:rsidP="00AB332A">
            <w:pPr>
              <w:pStyle w:val="TAH"/>
              <w:rPr>
                <w:lang w:eastAsia="ja-JP"/>
              </w:rPr>
            </w:pPr>
            <w:r w:rsidRPr="001C0CC4">
              <w:rPr>
                <w:lang w:eastAsia="ja-JP"/>
              </w:rPr>
              <w:t>5 MHz</w:t>
            </w:r>
          </w:p>
          <w:p w14:paraId="7CA85222" w14:textId="77777777" w:rsidR="003E6764" w:rsidRPr="001C0CC4" w:rsidRDefault="003E6764" w:rsidP="00AB332A">
            <w:pPr>
              <w:pStyle w:val="TAH"/>
              <w:rPr>
                <w:lang w:eastAsia="ja-JP"/>
              </w:rPr>
            </w:pPr>
          </w:p>
        </w:tc>
        <w:tc>
          <w:tcPr>
            <w:tcW w:w="0" w:type="auto"/>
            <w:shd w:val="clear" w:color="auto" w:fill="auto"/>
          </w:tcPr>
          <w:p w14:paraId="6063DD9B" w14:textId="77777777" w:rsidR="003E6764" w:rsidRPr="001C0CC4" w:rsidRDefault="003E6764" w:rsidP="00AB332A">
            <w:pPr>
              <w:pStyle w:val="TAH"/>
              <w:rPr>
                <w:lang w:eastAsia="ja-JP"/>
              </w:rPr>
            </w:pPr>
            <w:r w:rsidRPr="001C0CC4">
              <w:rPr>
                <w:lang w:eastAsia="ja-JP"/>
              </w:rPr>
              <w:t>10 MHz</w:t>
            </w:r>
          </w:p>
          <w:p w14:paraId="72397BDE" w14:textId="77777777" w:rsidR="003E6764" w:rsidRPr="001C0CC4" w:rsidRDefault="003E6764" w:rsidP="00AB332A">
            <w:pPr>
              <w:pStyle w:val="TAH"/>
              <w:rPr>
                <w:lang w:eastAsia="ja-JP"/>
              </w:rPr>
            </w:pPr>
          </w:p>
        </w:tc>
        <w:tc>
          <w:tcPr>
            <w:tcW w:w="0" w:type="auto"/>
            <w:shd w:val="clear" w:color="auto" w:fill="auto"/>
          </w:tcPr>
          <w:p w14:paraId="2251D774" w14:textId="77777777" w:rsidR="003E6764" w:rsidRPr="001C0CC4" w:rsidRDefault="003E6764" w:rsidP="00AB332A">
            <w:pPr>
              <w:pStyle w:val="TAH"/>
              <w:rPr>
                <w:lang w:eastAsia="ja-JP"/>
              </w:rPr>
            </w:pPr>
            <w:r w:rsidRPr="001C0CC4">
              <w:rPr>
                <w:lang w:eastAsia="ja-JP"/>
              </w:rPr>
              <w:t>15 MHz</w:t>
            </w:r>
          </w:p>
          <w:p w14:paraId="38C354E2" w14:textId="77777777" w:rsidR="003E6764" w:rsidRPr="001C0CC4" w:rsidRDefault="003E6764" w:rsidP="00AB332A">
            <w:pPr>
              <w:pStyle w:val="TAH"/>
              <w:rPr>
                <w:lang w:eastAsia="ja-JP"/>
              </w:rPr>
            </w:pPr>
          </w:p>
        </w:tc>
        <w:tc>
          <w:tcPr>
            <w:tcW w:w="0" w:type="auto"/>
            <w:shd w:val="clear" w:color="auto" w:fill="auto"/>
          </w:tcPr>
          <w:p w14:paraId="389C307A" w14:textId="77777777" w:rsidR="003E6764" w:rsidRPr="001C0CC4" w:rsidRDefault="003E6764" w:rsidP="00AB332A">
            <w:pPr>
              <w:pStyle w:val="TAH"/>
              <w:rPr>
                <w:lang w:eastAsia="ja-JP"/>
              </w:rPr>
            </w:pPr>
            <w:r w:rsidRPr="001C0CC4">
              <w:rPr>
                <w:lang w:eastAsia="ja-JP"/>
              </w:rPr>
              <w:t>20 MHz</w:t>
            </w:r>
          </w:p>
          <w:p w14:paraId="5AFC9202" w14:textId="77777777" w:rsidR="003E6764" w:rsidRPr="001C0CC4" w:rsidRDefault="003E6764" w:rsidP="00AB332A">
            <w:pPr>
              <w:pStyle w:val="TAH"/>
              <w:rPr>
                <w:lang w:eastAsia="ja-JP"/>
              </w:rPr>
            </w:pPr>
          </w:p>
        </w:tc>
        <w:tc>
          <w:tcPr>
            <w:tcW w:w="0" w:type="auto"/>
            <w:shd w:val="clear" w:color="auto" w:fill="auto"/>
          </w:tcPr>
          <w:p w14:paraId="267A40D4" w14:textId="77777777" w:rsidR="003E6764" w:rsidRPr="001C0CC4" w:rsidRDefault="003E6764" w:rsidP="00AB332A">
            <w:pPr>
              <w:pStyle w:val="TAH"/>
              <w:rPr>
                <w:lang w:eastAsia="ja-JP"/>
              </w:rPr>
            </w:pPr>
            <w:r w:rsidRPr="001C0CC4">
              <w:rPr>
                <w:lang w:eastAsia="ja-JP"/>
              </w:rPr>
              <w:t>25 MHz</w:t>
            </w:r>
          </w:p>
          <w:p w14:paraId="3B15C049" w14:textId="77777777" w:rsidR="003E6764" w:rsidRPr="001C0CC4" w:rsidRDefault="003E6764" w:rsidP="00AB332A">
            <w:pPr>
              <w:pStyle w:val="TAH"/>
              <w:rPr>
                <w:lang w:eastAsia="ja-JP"/>
              </w:rPr>
            </w:pPr>
          </w:p>
        </w:tc>
        <w:tc>
          <w:tcPr>
            <w:tcW w:w="0" w:type="auto"/>
            <w:shd w:val="clear" w:color="auto" w:fill="auto"/>
          </w:tcPr>
          <w:p w14:paraId="4C7E7DFF" w14:textId="77777777" w:rsidR="003E6764" w:rsidRPr="001C0CC4" w:rsidRDefault="003E6764" w:rsidP="00AB332A">
            <w:pPr>
              <w:pStyle w:val="TAH"/>
              <w:rPr>
                <w:lang w:eastAsia="ja-JP"/>
              </w:rPr>
            </w:pPr>
            <w:r w:rsidRPr="001C0CC4">
              <w:rPr>
                <w:lang w:eastAsia="ja-JP"/>
              </w:rPr>
              <w:t>40 MHz</w:t>
            </w:r>
          </w:p>
          <w:p w14:paraId="2BB4726F" w14:textId="77777777" w:rsidR="003E6764" w:rsidRPr="001C0CC4" w:rsidRDefault="003E6764" w:rsidP="00AB332A">
            <w:pPr>
              <w:pStyle w:val="TAH"/>
              <w:rPr>
                <w:lang w:eastAsia="ja-JP"/>
              </w:rPr>
            </w:pPr>
          </w:p>
        </w:tc>
        <w:tc>
          <w:tcPr>
            <w:tcW w:w="0" w:type="auto"/>
            <w:shd w:val="clear" w:color="auto" w:fill="auto"/>
          </w:tcPr>
          <w:p w14:paraId="4496DB26" w14:textId="77777777" w:rsidR="003E6764" w:rsidRPr="001C0CC4" w:rsidRDefault="003E6764" w:rsidP="00AB332A">
            <w:pPr>
              <w:pStyle w:val="TAH"/>
              <w:rPr>
                <w:lang w:eastAsia="ja-JP"/>
              </w:rPr>
            </w:pPr>
            <w:r w:rsidRPr="001C0CC4">
              <w:rPr>
                <w:lang w:eastAsia="ja-JP"/>
              </w:rPr>
              <w:t>50 MHz</w:t>
            </w:r>
          </w:p>
          <w:p w14:paraId="6A621DF0" w14:textId="77777777" w:rsidR="003E6764" w:rsidRPr="001C0CC4" w:rsidRDefault="003E6764" w:rsidP="00AB332A">
            <w:pPr>
              <w:pStyle w:val="TAH"/>
              <w:rPr>
                <w:lang w:eastAsia="ja-JP"/>
              </w:rPr>
            </w:pPr>
          </w:p>
        </w:tc>
        <w:tc>
          <w:tcPr>
            <w:tcW w:w="0" w:type="auto"/>
            <w:shd w:val="clear" w:color="auto" w:fill="auto"/>
          </w:tcPr>
          <w:p w14:paraId="512377EC" w14:textId="77777777" w:rsidR="003E6764" w:rsidRPr="001C0CC4" w:rsidRDefault="003E6764" w:rsidP="00AB332A">
            <w:pPr>
              <w:pStyle w:val="TAH"/>
              <w:rPr>
                <w:lang w:eastAsia="ja-JP"/>
              </w:rPr>
            </w:pPr>
            <w:r w:rsidRPr="001C0CC4">
              <w:rPr>
                <w:lang w:eastAsia="ja-JP"/>
              </w:rPr>
              <w:t>60 MHz</w:t>
            </w:r>
          </w:p>
          <w:p w14:paraId="58BC7C9D" w14:textId="77777777" w:rsidR="003E6764" w:rsidRPr="001C0CC4" w:rsidRDefault="003E6764" w:rsidP="00AB332A">
            <w:pPr>
              <w:pStyle w:val="TAH"/>
              <w:rPr>
                <w:lang w:eastAsia="ja-JP"/>
              </w:rPr>
            </w:pPr>
          </w:p>
        </w:tc>
        <w:tc>
          <w:tcPr>
            <w:tcW w:w="0" w:type="auto"/>
            <w:shd w:val="clear" w:color="auto" w:fill="auto"/>
          </w:tcPr>
          <w:p w14:paraId="520571BE" w14:textId="77777777" w:rsidR="003E6764" w:rsidRPr="001C0CC4" w:rsidRDefault="003E6764" w:rsidP="00AB332A">
            <w:pPr>
              <w:pStyle w:val="TAH"/>
              <w:rPr>
                <w:lang w:eastAsia="ja-JP"/>
              </w:rPr>
            </w:pPr>
            <w:r w:rsidRPr="001C0CC4">
              <w:rPr>
                <w:lang w:eastAsia="ja-JP"/>
              </w:rPr>
              <w:t>80 MHz</w:t>
            </w:r>
          </w:p>
          <w:p w14:paraId="35E976A4" w14:textId="77777777" w:rsidR="003E6764" w:rsidRPr="001C0CC4" w:rsidRDefault="003E6764" w:rsidP="00AB332A">
            <w:pPr>
              <w:pStyle w:val="TAH"/>
              <w:rPr>
                <w:lang w:eastAsia="ja-JP"/>
              </w:rPr>
            </w:pPr>
          </w:p>
        </w:tc>
        <w:tc>
          <w:tcPr>
            <w:tcW w:w="586" w:type="dxa"/>
          </w:tcPr>
          <w:p w14:paraId="58794BA4" w14:textId="77777777" w:rsidR="003E6764" w:rsidRPr="001C0CC4" w:rsidRDefault="003E6764" w:rsidP="00AB332A">
            <w:pPr>
              <w:pStyle w:val="TAH"/>
              <w:rPr>
                <w:lang w:eastAsia="ja-JP"/>
              </w:rPr>
            </w:pPr>
            <w:r w:rsidRPr="001C0CC4">
              <w:rPr>
                <w:lang w:eastAsia="ja-JP"/>
              </w:rPr>
              <w:t>90 MHz</w:t>
            </w:r>
          </w:p>
        </w:tc>
        <w:tc>
          <w:tcPr>
            <w:tcW w:w="779" w:type="dxa"/>
            <w:shd w:val="clear" w:color="auto" w:fill="auto"/>
          </w:tcPr>
          <w:p w14:paraId="4057B928" w14:textId="77777777" w:rsidR="003E6764" w:rsidRPr="001C0CC4" w:rsidRDefault="003E6764" w:rsidP="00AB332A">
            <w:pPr>
              <w:pStyle w:val="TAH"/>
              <w:rPr>
                <w:lang w:eastAsia="ja-JP"/>
              </w:rPr>
            </w:pPr>
            <w:r w:rsidRPr="001C0CC4">
              <w:rPr>
                <w:lang w:eastAsia="ja-JP"/>
              </w:rPr>
              <w:t>100 MHz</w:t>
            </w:r>
          </w:p>
          <w:p w14:paraId="00670090" w14:textId="77777777" w:rsidR="003E6764" w:rsidRPr="001C0CC4" w:rsidRDefault="003E6764" w:rsidP="00AB332A">
            <w:pPr>
              <w:pStyle w:val="TAH"/>
              <w:rPr>
                <w:lang w:eastAsia="ja-JP"/>
              </w:rPr>
            </w:pPr>
          </w:p>
        </w:tc>
      </w:tr>
      <w:tr w:rsidR="003E6764" w:rsidRPr="001C0CC4" w14:paraId="2E9277C6" w14:textId="77777777" w:rsidTr="00AB332A">
        <w:trPr>
          <w:trHeight w:val="285"/>
          <w:jc w:val="center"/>
        </w:trPr>
        <w:tc>
          <w:tcPr>
            <w:tcW w:w="0" w:type="auto"/>
            <w:shd w:val="clear" w:color="auto" w:fill="auto"/>
            <w:vAlign w:val="center"/>
          </w:tcPr>
          <w:p w14:paraId="67757429" w14:textId="77777777" w:rsidR="003E6764" w:rsidRPr="001C0CC4" w:rsidRDefault="003E6764" w:rsidP="00AB332A">
            <w:pPr>
              <w:pStyle w:val="TAC"/>
              <w:rPr>
                <w:lang w:eastAsia="ja-JP"/>
              </w:rPr>
            </w:pPr>
            <w:r w:rsidRPr="001C0CC4">
              <w:rPr>
                <w:rFonts w:hint="eastAsia"/>
                <w:lang w:val="en-US" w:eastAsia="zh-CN"/>
              </w:rPr>
              <w:t>n25</w:t>
            </w:r>
          </w:p>
        </w:tc>
        <w:tc>
          <w:tcPr>
            <w:tcW w:w="0" w:type="auto"/>
            <w:shd w:val="clear" w:color="auto" w:fill="auto"/>
            <w:vAlign w:val="center"/>
          </w:tcPr>
          <w:p w14:paraId="1FF63229" w14:textId="77777777" w:rsidR="003E6764" w:rsidRPr="001C0CC4" w:rsidRDefault="003E6764" w:rsidP="00AB332A">
            <w:pPr>
              <w:pStyle w:val="TAC"/>
              <w:rPr>
                <w:lang w:eastAsia="ja-JP"/>
              </w:rPr>
            </w:pPr>
            <w:r w:rsidRPr="001C0CC4">
              <w:rPr>
                <w:rFonts w:hint="eastAsia"/>
                <w:lang w:val="en-US" w:eastAsia="zh-CN"/>
              </w:rPr>
              <w:t>n71</w:t>
            </w:r>
          </w:p>
        </w:tc>
        <w:tc>
          <w:tcPr>
            <w:tcW w:w="0" w:type="auto"/>
            <w:vAlign w:val="center"/>
          </w:tcPr>
          <w:p w14:paraId="42EF2151" w14:textId="77777777" w:rsidR="003E6764" w:rsidRPr="001C0CC4" w:rsidRDefault="003E6764" w:rsidP="00AB332A">
            <w:pPr>
              <w:pStyle w:val="TAC"/>
              <w:rPr>
                <w:lang w:eastAsia="ja-JP"/>
              </w:rPr>
            </w:pPr>
            <w:r w:rsidRPr="001C0CC4">
              <w:rPr>
                <w:rFonts w:hint="eastAsia"/>
                <w:lang w:val="en-US" w:eastAsia="zh-CN"/>
              </w:rPr>
              <w:t>15</w:t>
            </w:r>
          </w:p>
        </w:tc>
        <w:tc>
          <w:tcPr>
            <w:tcW w:w="0" w:type="auto"/>
            <w:shd w:val="clear" w:color="auto" w:fill="auto"/>
            <w:vAlign w:val="center"/>
          </w:tcPr>
          <w:p w14:paraId="6ADDF2C5" w14:textId="77777777" w:rsidR="003E6764" w:rsidRPr="001C0CC4" w:rsidRDefault="003E6764" w:rsidP="00AB332A">
            <w:pPr>
              <w:pStyle w:val="TAC"/>
              <w:rPr>
                <w:lang w:eastAsia="ja-JP"/>
              </w:rPr>
            </w:pPr>
            <w:r w:rsidRPr="001C0CC4">
              <w:rPr>
                <w:rFonts w:hint="eastAsia"/>
                <w:lang w:val="en-US" w:eastAsia="zh-CN"/>
              </w:rPr>
              <w:t>25</w:t>
            </w:r>
          </w:p>
        </w:tc>
        <w:tc>
          <w:tcPr>
            <w:tcW w:w="0" w:type="auto"/>
            <w:shd w:val="clear" w:color="auto" w:fill="auto"/>
            <w:vAlign w:val="center"/>
          </w:tcPr>
          <w:p w14:paraId="5FB7614E" w14:textId="77777777" w:rsidR="003E6764" w:rsidRPr="001C0CC4" w:rsidRDefault="003E6764" w:rsidP="00AB332A">
            <w:pPr>
              <w:pStyle w:val="TAC"/>
              <w:rPr>
                <w:lang w:eastAsia="ja-JP"/>
              </w:rPr>
            </w:pPr>
            <w:r w:rsidRPr="001C0CC4">
              <w:rPr>
                <w:rFonts w:hint="eastAsia"/>
                <w:lang w:val="en-US" w:eastAsia="zh-CN"/>
              </w:rPr>
              <w:t>50</w:t>
            </w:r>
          </w:p>
        </w:tc>
        <w:tc>
          <w:tcPr>
            <w:tcW w:w="0" w:type="auto"/>
            <w:shd w:val="clear" w:color="auto" w:fill="auto"/>
            <w:vAlign w:val="center"/>
          </w:tcPr>
          <w:p w14:paraId="191CE35A" w14:textId="77777777" w:rsidR="003E6764" w:rsidRPr="001C0CC4" w:rsidRDefault="003E6764" w:rsidP="00AB332A">
            <w:pPr>
              <w:pStyle w:val="TAC"/>
              <w:rPr>
                <w:lang w:eastAsia="ja-JP"/>
              </w:rPr>
            </w:pPr>
            <w:r w:rsidRPr="001C0CC4">
              <w:rPr>
                <w:rFonts w:hint="eastAsia"/>
                <w:lang w:val="en-US" w:eastAsia="zh-CN"/>
              </w:rPr>
              <w:t>50</w:t>
            </w:r>
          </w:p>
        </w:tc>
        <w:tc>
          <w:tcPr>
            <w:tcW w:w="0" w:type="auto"/>
            <w:shd w:val="clear" w:color="auto" w:fill="auto"/>
            <w:vAlign w:val="center"/>
          </w:tcPr>
          <w:p w14:paraId="044AAA66" w14:textId="77777777" w:rsidR="003E6764" w:rsidRPr="001C0CC4" w:rsidRDefault="003E6764" w:rsidP="00AB332A">
            <w:pPr>
              <w:pStyle w:val="TAC"/>
              <w:rPr>
                <w:lang w:eastAsia="ja-JP"/>
              </w:rPr>
            </w:pPr>
            <w:r w:rsidRPr="001C0CC4">
              <w:rPr>
                <w:rFonts w:hint="eastAsia"/>
                <w:lang w:val="en-US" w:eastAsia="zh-CN"/>
              </w:rPr>
              <w:t>50</w:t>
            </w:r>
          </w:p>
        </w:tc>
        <w:tc>
          <w:tcPr>
            <w:tcW w:w="0" w:type="auto"/>
            <w:shd w:val="clear" w:color="auto" w:fill="auto"/>
            <w:vAlign w:val="center"/>
          </w:tcPr>
          <w:p w14:paraId="3F77AF18" w14:textId="77777777" w:rsidR="003E6764" w:rsidRPr="001C0CC4" w:rsidRDefault="003E6764" w:rsidP="00AB332A">
            <w:pPr>
              <w:pStyle w:val="TAC"/>
              <w:rPr>
                <w:lang w:eastAsia="ja-JP"/>
              </w:rPr>
            </w:pPr>
          </w:p>
        </w:tc>
        <w:tc>
          <w:tcPr>
            <w:tcW w:w="0" w:type="auto"/>
            <w:shd w:val="clear" w:color="auto" w:fill="auto"/>
            <w:vAlign w:val="center"/>
          </w:tcPr>
          <w:p w14:paraId="6D8513B7" w14:textId="77777777" w:rsidR="003E6764" w:rsidRPr="001C0CC4" w:rsidRDefault="003E6764" w:rsidP="00AB332A">
            <w:pPr>
              <w:pStyle w:val="TAC"/>
              <w:rPr>
                <w:lang w:eastAsia="ja-JP"/>
              </w:rPr>
            </w:pPr>
          </w:p>
        </w:tc>
        <w:tc>
          <w:tcPr>
            <w:tcW w:w="0" w:type="auto"/>
            <w:shd w:val="clear" w:color="auto" w:fill="auto"/>
            <w:vAlign w:val="center"/>
          </w:tcPr>
          <w:p w14:paraId="2552582E" w14:textId="77777777" w:rsidR="003E6764" w:rsidRPr="001C0CC4" w:rsidRDefault="003E6764" w:rsidP="00AB332A">
            <w:pPr>
              <w:pStyle w:val="TAC"/>
              <w:rPr>
                <w:lang w:eastAsia="ja-JP"/>
              </w:rPr>
            </w:pPr>
          </w:p>
        </w:tc>
        <w:tc>
          <w:tcPr>
            <w:tcW w:w="0" w:type="auto"/>
            <w:shd w:val="clear" w:color="auto" w:fill="auto"/>
            <w:vAlign w:val="center"/>
          </w:tcPr>
          <w:p w14:paraId="630DAA8F" w14:textId="77777777" w:rsidR="003E6764" w:rsidRPr="001C0CC4" w:rsidRDefault="003E6764" w:rsidP="00AB332A">
            <w:pPr>
              <w:pStyle w:val="TAC"/>
              <w:rPr>
                <w:lang w:eastAsia="ja-JP"/>
              </w:rPr>
            </w:pPr>
          </w:p>
        </w:tc>
        <w:tc>
          <w:tcPr>
            <w:tcW w:w="0" w:type="auto"/>
            <w:shd w:val="clear" w:color="auto" w:fill="auto"/>
            <w:vAlign w:val="center"/>
          </w:tcPr>
          <w:p w14:paraId="1E552597" w14:textId="77777777" w:rsidR="003E6764" w:rsidRPr="001C0CC4" w:rsidRDefault="003E6764" w:rsidP="00AB332A">
            <w:pPr>
              <w:pStyle w:val="TAC"/>
              <w:rPr>
                <w:lang w:eastAsia="ja-JP"/>
              </w:rPr>
            </w:pPr>
          </w:p>
        </w:tc>
        <w:tc>
          <w:tcPr>
            <w:tcW w:w="586" w:type="dxa"/>
            <w:vAlign w:val="center"/>
          </w:tcPr>
          <w:p w14:paraId="438FCC13" w14:textId="77777777" w:rsidR="003E6764" w:rsidRPr="001C0CC4" w:rsidRDefault="003E6764" w:rsidP="00AB332A">
            <w:pPr>
              <w:pStyle w:val="TAC"/>
              <w:rPr>
                <w:lang w:eastAsia="ja-JP"/>
              </w:rPr>
            </w:pPr>
          </w:p>
        </w:tc>
        <w:tc>
          <w:tcPr>
            <w:tcW w:w="779" w:type="dxa"/>
            <w:shd w:val="clear" w:color="auto" w:fill="auto"/>
            <w:vAlign w:val="center"/>
          </w:tcPr>
          <w:p w14:paraId="7E94D3E8" w14:textId="77777777" w:rsidR="003E6764" w:rsidRPr="001C0CC4" w:rsidRDefault="003E6764" w:rsidP="00AB332A">
            <w:pPr>
              <w:pStyle w:val="TAC"/>
              <w:rPr>
                <w:lang w:eastAsia="ja-JP"/>
              </w:rPr>
            </w:pPr>
          </w:p>
        </w:tc>
      </w:tr>
      <w:tr w:rsidR="003E6764" w:rsidRPr="001C0CC4" w14:paraId="3FBDCFFB" w14:textId="77777777" w:rsidTr="00AB332A">
        <w:trPr>
          <w:trHeight w:val="285"/>
          <w:jc w:val="center"/>
        </w:trPr>
        <w:tc>
          <w:tcPr>
            <w:tcW w:w="0" w:type="auto"/>
            <w:shd w:val="clear" w:color="auto" w:fill="auto"/>
            <w:vAlign w:val="center"/>
          </w:tcPr>
          <w:p w14:paraId="4409B096" w14:textId="77777777" w:rsidR="003E6764" w:rsidRPr="001C0CC4" w:rsidRDefault="003E6764" w:rsidP="00AB332A">
            <w:pPr>
              <w:pStyle w:val="TAC"/>
              <w:rPr>
                <w:lang w:eastAsia="ja-JP"/>
              </w:rPr>
            </w:pPr>
            <w:r w:rsidRPr="001C0CC4">
              <w:rPr>
                <w:rFonts w:hint="eastAsia"/>
                <w:lang w:eastAsia="ja-JP"/>
              </w:rPr>
              <w:t>n41</w:t>
            </w:r>
          </w:p>
        </w:tc>
        <w:tc>
          <w:tcPr>
            <w:tcW w:w="0" w:type="auto"/>
            <w:shd w:val="clear" w:color="auto" w:fill="auto"/>
            <w:vAlign w:val="center"/>
          </w:tcPr>
          <w:p w14:paraId="42C8332C" w14:textId="77777777" w:rsidR="003E6764" w:rsidRPr="001C0CC4" w:rsidRDefault="003E6764" w:rsidP="00AB332A">
            <w:pPr>
              <w:pStyle w:val="TAC"/>
              <w:rPr>
                <w:lang w:eastAsia="ja-JP"/>
              </w:rPr>
            </w:pPr>
            <w:r w:rsidRPr="001C0CC4">
              <w:rPr>
                <w:rFonts w:hint="eastAsia"/>
                <w:lang w:eastAsia="ja-JP"/>
              </w:rPr>
              <w:t>n78</w:t>
            </w:r>
          </w:p>
        </w:tc>
        <w:tc>
          <w:tcPr>
            <w:tcW w:w="0" w:type="auto"/>
            <w:vAlign w:val="center"/>
          </w:tcPr>
          <w:p w14:paraId="1560002B" w14:textId="77777777" w:rsidR="003E6764" w:rsidRPr="001C0CC4" w:rsidRDefault="003E6764" w:rsidP="00AB332A">
            <w:pPr>
              <w:pStyle w:val="TAC"/>
              <w:rPr>
                <w:lang w:eastAsia="ja-JP"/>
              </w:rPr>
            </w:pPr>
            <w:r w:rsidRPr="001C0CC4">
              <w:rPr>
                <w:rFonts w:hint="eastAsia"/>
                <w:lang w:eastAsia="ja-JP"/>
              </w:rPr>
              <w:t>30</w:t>
            </w:r>
          </w:p>
        </w:tc>
        <w:tc>
          <w:tcPr>
            <w:tcW w:w="0" w:type="auto"/>
            <w:shd w:val="clear" w:color="auto" w:fill="auto"/>
            <w:vAlign w:val="center"/>
          </w:tcPr>
          <w:p w14:paraId="1EF33BA7" w14:textId="77777777" w:rsidR="003E6764" w:rsidRPr="001C0CC4" w:rsidRDefault="003E6764" w:rsidP="00AB332A">
            <w:pPr>
              <w:pStyle w:val="TAC"/>
              <w:rPr>
                <w:lang w:eastAsia="ja-JP"/>
              </w:rPr>
            </w:pPr>
          </w:p>
        </w:tc>
        <w:tc>
          <w:tcPr>
            <w:tcW w:w="0" w:type="auto"/>
            <w:shd w:val="clear" w:color="auto" w:fill="auto"/>
            <w:vAlign w:val="center"/>
          </w:tcPr>
          <w:p w14:paraId="74443AD3" w14:textId="77777777" w:rsidR="003E6764" w:rsidRPr="001C0CC4" w:rsidRDefault="003E6764" w:rsidP="00AB332A">
            <w:pPr>
              <w:pStyle w:val="TAC"/>
              <w:rPr>
                <w:lang w:eastAsia="ja-JP"/>
              </w:rPr>
            </w:pPr>
            <w:r w:rsidRPr="001C0CC4">
              <w:rPr>
                <w:rFonts w:hint="eastAsia"/>
                <w:lang w:eastAsia="ja-JP"/>
              </w:rPr>
              <w:t>24</w:t>
            </w:r>
          </w:p>
        </w:tc>
        <w:tc>
          <w:tcPr>
            <w:tcW w:w="0" w:type="auto"/>
            <w:shd w:val="clear" w:color="auto" w:fill="auto"/>
            <w:vAlign w:val="center"/>
          </w:tcPr>
          <w:p w14:paraId="7891A397" w14:textId="77777777" w:rsidR="003E6764" w:rsidRPr="001C0CC4" w:rsidRDefault="003E6764" w:rsidP="00AB332A">
            <w:pPr>
              <w:pStyle w:val="TAC"/>
              <w:rPr>
                <w:lang w:eastAsia="ja-JP"/>
              </w:rPr>
            </w:pPr>
            <w:r w:rsidRPr="001C0CC4">
              <w:rPr>
                <w:rFonts w:hint="eastAsia"/>
                <w:lang w:eastAsia="ja-JP"/>
              </w:rPr>
              <w:t>24</w:t>
            </w:r>
          </w:p>
        </w:tc>
        <w:tc>
          <w:tcPr>
            <w:tcW w:w="0" w:type="auto"/>
            <w:shd w:val="clear" w:color="auto" w:fill="auto"/>
            <w:vAlign w:val="center"/>
          </w:tcPr>
          <w:p w14:paraId="063DCA46" w14:textId="77777777" w:rsidR="003E6764" w:rsidRPr="001C0CC4" w:rsidRDefault="003E6764" w:rsidP="00AB332A">
            <w:pPr>
              <w:pStyle w:val="TAC"/>
              <w:rPr>
                <w:lang w:eastAsia="ja-JP"/>
              </w:rPr>
            </w:pPr>
            <w:r w:rsidRPr="001C0CC4">
              <w:rPr>
                <w:rFonts w:hint="eastAsia"/>
                <w:lang w:eastAsia="ja-JP"/>
              </w:rPr>
              <w:t>24</w:t>
            </w:r>
          </w:p>
        </w:tc>
        <w:tc>
          <w:tcPr>
            <w:tcW w:w="0" w:type="auto"/>
            <w:shd w:val="clear" w:color="auto" w:fill="auto"/>
            <w:vAlign w:val="center"/>
          </w:tcPr>
          <w:p w14:paraId="0B85A0FF" w14:textId="77777777" w:rsidR="003E6764" w:rsidRPr="001C0CC4" w:rsidRDefault="003E6764" w:rsidP="00AB332A">
            <w:pPr>
              <w:pStyle w:val="TAC"/>
              <w:rPr>
                <w:lang w:eastAsia="ja-JP"/>
              </w:rPr>
            </w:pPr>
          </w:p>
        </w:tc>
        <w:tc>
          <w:tcPr>
            <w:tcW w:w="0" w:type="auto"/>
            <w:shd w:val="clear" w:color="auto" w:fill="auto"/>
            <w:vAlign w:val="center"/>
          </w:tcPr>
          <w:p w14:paraId="207E07A4" w14:textId="77777777" w:rsidR="003E6764" w:rsidRPr="001C0CC4" w:rsidRDefault="003E6764" w:rsidP="00AB332A">
            <w:pPr>
              <w:pStyle w:val="TAC"/>
              <w:rPr>
                <w:lang w:eastAsia="ja-JP"/>
              </w:rPr>
            </w:pPr>
            <w:r w:rsidRPr="001C0CC4">
              <w:rPr>
                <w:rFonts w:hint="eastAsia"/>
                <w:lang w:eastAsia="ja-JP"/>
              </w:rPr>
              <w:t>24</w:t>
            </w:r>
          </w:p>
        </w:tc>
        <w:tc>
          <w:tcPr>
            <w:tcW w:w="0" w:type="auto"/>
            <w:shd w:val="clear" w:color="auto" w:fill="auto"/>
            <w:vAlign w:val="center"/>
          </w:tcPr>
          <w:p w14:paraId="1DF7F07A" w14:textId="77777777" w:rsidR="003E6764" w:rsidRPr="001C0CC4" w:rsidRDefault="003E6764" w:rsidP="00AB332A">
            <w:pPr>
              <w:pStyle w:val="TAC"/>
              <w:rPr>
                <w:lang w:eastAsia="ja-JP"/>
              </w:rPr>
            </w:pPr>
            <w:r w:rsidRPr="001C0CC4">
              <w:rPr>
                <w:rFonts w:hint="eastAsia"/>
                <w:lang w:eastAsia="ja-JP"/>
              </w:rPr>
              <w:t>24</w:t>
            </w:r>
          </w:p>
        </w:tc>
        <w:tc>
          <w:tcPr>
            <w:tcW w:w="0" w:type="auto"/>
            <w:shd w:val="clear" w:color="auto" w:fill="auto"/>
            <w:vAlign w:val="center"/>
          </w:tcPr>
          <w:p w14:paraId="4BD14040" w14:textId="77777777" w:rsidR="003E6764" w:rsidRPr="001C0CC4" w:rsidRDefault="003E6764" w:rsidP="00AB332A">
            <w:pPr>
              <w:pStyle w:val="TAC"/>
              <w:rPr>
                <w:lang w:eastAsia="ja-JP"/>
              </w:rPr>
            </w:pPr>
            <w:r w:rsidRPr="001C0CC4">
              <w:rPr>
                <w:rFonts w:hint="eastAsia"/>
                <w:lang w:eastAsia="ja-JP"/>
              </w:rPr>
              <w:t>24</w:t>
            </w:r>
          </w:p>
        </w:tc>
        <w:tc>
          <w:tcPr>
            <w:tcW w:w="0" w:type="auto"/>
            <w:shd w:val="clear" w:color="auto" w:fill="auto"/>
            <w:vAlign w:val="center"/>
          </w:tcPr>
          <w:p w14:paraId="359ABF7A" w14:textId="77777777" w:rsidR="003E6764" w:rsidRPr="001C0CC4" w:rsidRDefault="003E6764" w:rsidP="00AB332A">
            <w:pPr>
              <w:pStyle w:val="TAC"/>
              <w:rPr>
                <w:lang w:eastAsia="ja-JP"/>
              </w:rPr>
            </w:pPr>
            <w:r w:rsidRPr="001C0CC4">
              <w:rPr>
                <w:rFonts w:hint="eastAsia"/>
                <w:lang w:eastAsia="ja-JP"/>
              </w:rPr>
              <w:t>24</w:t>
            </w:r>
          </w:p>
        </w:tc>
        <w:tc>
          <w:tcPr>
            <w:tcW w:w="586" w:type="dxa"/>
            <w:vAlign w:val="center"/>
          </w:tcPr>
          <w:p w14:paraId="0CB07833" w14:textId="77777777" w:rsidR="003E6764" w:rsidRPr="001C0CC4" w:rsidRDefault="003E6764" w:rsidP="00AB332A">
            <w:pPr>
              <w:pStyle w:val="TAC"/>
              <w:rPr>
                <w:lang w:eastAsia="ja-JP"/>
              </w:rPr>
            </w:pPr>
          </w:p>
        </w:tc>
        <w:tc>
          <w:tcPr>
            <w:tcW w:w="779" w:type="dxa"/>
            <w:shd w:val="clear" w:color="auto" w:fill="auto"/>
            <w:vAlign w:val="center"/>
          </w:tcPr>
          <w:p w14:paraId="68FFFDF0" w14:textId="77777777" w:rsidR="003E6764" w:rsidRPr="001C0CC4" w:rsidRDefault="003E6764" w:rsidP="00AB332A">
            <w:pPr>
              <w:pStyle w:val="TAC"/>
              <w:rPr>
                <w:lang w:eastAsia="ja-JP"/>
              </w:rPr>
            </w:pPr>
            <w:r w:rsidRPr="001C0CC4">
              <w:rPr>
                <w:rFonts w:hint="eastAsia"/>
                <w:lang w:eastAsia="ja-JP"/>
              </w:rPr>
              <w:t>24</w:t>
            </w:r>
          </w:p>
        </w:tc>
      </w:tr>
      <w:tr w:rsidR="003E6764" w:rsidRPr="001C0CC4" w14:paraId="2B1C1041" w14:textId="77777777" w:rsidTr="00AB332A">
        <w:trPr>
          <w:trHeight w:val="285"/>
          <w:jc w:val="center"/>
        </w:trPr>
        <w:tc>
          <w:tcPr>
            <w:tcW w:w="0" w:type="auto"/>
            <w:shd w:val="clear" w:color="auto" w:fill="auto"/>
            <w:vAlign w:val="center"/>
          </w:tcPr>
          <w:p w14:paraId="6FE0AA52" w14:textId="77777777" w:rsidR="003E6764" w:rsidRPr="001C0CC4" w:rsidRDefault="003E6764" w:rsidP="00AB332A">
            <w:pPr>
              <w:pStyle w:val="TAC"/>
              <w:rPr>
                <w:lang w:eastAsia="ja-JP"/>
              </w:rPr>
            </w:pPr>
            <w:r w:rsidRPr="001C0CC4">
              <w:rPr>
                <w:lang w:eastAsia="ja-JP"/>
              </w:rPr>
              <w:t>n7</w:t>
            </w:r>
            <w:r w:rsidRPr="001C0CC4">
              <w:rPr>
                <w:rFonts w:hint="eastAsia"/>
                <w:lang w:eastAsia="ja-JP"/>
              </w:rPr>
              <w:t>8</w:t>
            </w:r>
          </w:p>
        </w:tc>
        <w:tc>
          <w:tcPr>
            <w:tcW w:w="0" w:type="auto"/>
            <w:shd w:val="clear" w:color="auto" w:fill="auto"/>
            <w:vAlign w:val="center"/>
          </w:tcPr>
          <w:p w14:paraId="18F2F956" w14:textId="77777777" w:rsidR="003E6764" w:rsidRPr="001C0CC4" w:rsidRDefault="003E6764" w:rsidP="00AB332A">
            <w:pPr>
              <w:pStyle w:val="TAC"/>
              <w:rPr>
                <w:lang w:eastAsia="ja-JP"/>
              </w:rPr>
            </w:pPr>
            <w:r w:rsidRPr="001C0CC4">
              <w:rPr>
                <w:rFonts w:hint="eastAsia"/>
                <w:lang w:eastAsia="ja-JP"/>
              </w:rPr>
              <w:t>n41</w:t>
            </w:r>
          </w:p>
        </w:tc>
        <w:tc>
          <w:tcPr>
            <w:tcW w:w="0" w:type="auto"/>
            <w:vAlign w:val="center"/>
          </w:tcPr>
          <w:p w14:paraId="3C54214C" w14:textId="77777777" w:rsidR="003E6764" w:rsidRPr="001C0CC4" w:rsidRDefault="003E6764" w:rsidP="00AB332A">
            <w:pPr>
              <w:pStyle w:val="TAC"/>
              <w:rPr>
                <w:lang w:eastAsia="ja-JP"/>
              </w:rPr>
            </w:pPr>
            <w:r w:rsidRPr="001C0CC4">
              <w:rPr>
                <w:rFonts w:hint="eastAsia"/>
                <w:lang w:eastAsia="ja-JP"/>
              </w:rPr>
              <w:t>30</w:t>
            </w:r>
          </w:p>
        </w:tc>
        <w:tc>
          <w:tcPr>
            <w:tcW w:w="0" w:type="auto"/>
            <w:shd w:val="clear" w:color="auto" w:fill="auto"/>
            <w:vAlign w:val="center"/>
          </w:tcPr>
          <w:p w14:paraId="028E3E46" w14:textId="77777777" w:rsidR="003E6764" w:rsidRPr="001C0CC4" w:rsidRDefault="003E6764" w:rsidP="00AB332A">
            <w:pPr>
              <w:pStyle w:val="TAC"/>
              <w:rPr>
                <w:lang w:eastAsia="ja-JP"/>
              </w:rPr>
            </w:pPr>
          </w:p>
        </w:tc>
        <w:tc>
          <w:tcPr>
            <w:tcW w:w="0" w:type="auto"/>
            <w:shd w:val="clear" w:color="auto" w:fill="auto"/>
            <w:vAlign w:val="center"/>
          </w:tcPr>
          <w:p w14:paraId="25F7B8DB" w14:textId="77777777" w:rsidR="003E6764" w:rsidRPr="001C0CC4" w:rsidRDefault="003E6764" w:rsidP="00AB332A">
            <w:pPr>
              <w:pStyle w:val="TAC"/>
              <w:rPr>
                <w:lang w:eastAsia="ja-JP"/>
              </w:rPr>
            </w:pPr>
            <w:r w:rsidRPr="001C0CC4">
              <w:rPr>
                <w:rFonts w:hint="eastAsia"/>
                <w:lang w:eastAsia="ja-JP"/>
              </w:rPr>
              <w:t>50</w:t>
            </w:r>
          </w:p>
        </w:tc>
        <w:tc>
          <w:tcPr>
            <w:tcW w:w="0" w:type="auto"/>
            <w:shd w:val="clear" w:color="auto" w:fill="auto"/>
            <w:vAlign w:val="center"/>
          </w:tcPr>
          <w:p w14:paraId="2B7B7098" w14:textId="77777777" w:rsidR="003E6764" w:rsidRPr="001C0CC4" w:rsidRDefault="003E6764" w:rsidP="00AB332A">
            <w:pPr>
              <w:pStyle w:val="TAC"/>
              <w:rPr>
                <w:lang w:eastAsia="ja-JP"/>
              </w:rPr>
            </w:pPr>
            <w:r w:rsidRPr="001C0CC4">
              <w:rPr>
                <w:rFonts w:hint="eastAsia"/>
                <w:lang w:eastAsia="ja-JP"/>
              </w:rPr>
              <w:t>50</w:t>
            </w:r>
          </w:p>
        </w:tc>
        <w:tc>
          <w:tcPr>
            <w:tcW w:w="0" w:type="auto"/>
            <w:shd w:val="clear" w:color="auto" w:fill="auto"/>
            <w:vAlign w:val="center"/>
          </w:tcPr>
          <w:p w14:paraId="399B4931" w14:textId="77777777" w:rsidR="003E6764" w:rsidRPr="001C0CC4" w:rsidRDefault="003E6764" w:rsidP="00AB332A">
            <w:pPr>
              <w:pStyle w:val="TAC"/>
              <w:rPr>
                <w:lang w:eastAsia="ja-JP"/>
              </w:rPr>
            </w:pPr>
            <w:r w:rsidRPr="001C0CC4">
              <w:rPr>
                <w:rFonts w:hint="eastAsia"/>
                <w:lang w:eastAsia="ja-JP"/>
              </w:rPr>
              <w:t>50</w:t>
            </w:r>
          </w:p>
        </w:tc>
        <w:tc>
          <w:tcPr>
            <w:tcW w:w="0" w:type="auto"/>
            <w:shd w:val="clear" w:color="auto" w:fill="auto"/>
            <w:vAlign w:val="center"/>
          </w:tcPr>
          <w:p w14:paraId="1553ABB4" w14:textId="77777777" w:rsidR="003E6764" w:rsidRPr="001C0CC4" w:rsidRDefault="003E6764" w:rsidP="00AB332A">
            <w:pPr>
              <w:pStyle w:val="TAC"/>
              <w:rPr>
                <w:lang w:eastAsia="ja-JP"/>
              </w:rPr>
            </w:pPr>
          </w:p>
        </w:tc>
        <w:tc>
          <w:tcPr>
            <w:tcW w:w="0" w:type="auto"/>
            <w:shd w:val="clear" w:color="auto" w:fill="auto"/>
            <w:vAlign w:val="center"/>
          </w:tcPr>
          <w:p w14:paraId="45EED622" w14:textId="77777777" w:rsidR="003E6764" w:rsidRPr="001C0CC4" w:rsidRDefault="003E6764" w:rsidP="00AB332A">
            <w:pPr>
              <w:pStyle w:val="TAC"/>
              <w:rPr>
                <w:lang w:eastAsia="ja-JP"/>
              </w:rPr>
            </w:pPr>
            <w:r w:rsidRPr="001C0CC4">
              <w:rPr>
                <w:rFonts w:hint="eastAsia"/>
                <w:lang w:eastAsia="ja-JP"/>
              </w:rPr>
              <w:t>50</w:t>
            </w:r>
          </w:p>
        </w:tc>
        <w:tc>
          <w:tcPr>
            <w:tcW w:w="0" w:type="auto"/>
            <w:shd w:val="clear" w:color="auto" w:fill="auto"/>
            <w:vAlign w:val="center"/>
          </w:tcPr>
          <w:p w14:paraId="7699A39A" w14:textId="77777777" w:rsidR="003E6764" w:rsidRPr="001C0CC4" w:rsidRDefault="003E6764" w:rsidP="00AB332A">
            <w:pPr>
              <w:pStyle w:val="TAC"/>
              <w:rPr>
                <w:lang w:eastAsia="ja-JP"/>
              </w:rPr>
            </w:pPr>
            <w:r w:rsidRPr="001C0CC4">
              <w:rPr>
                <w:rFonts w:hint="eastAsia"/>
                <w:lang w:eastAsia="ja-JP"/>
              </w:rPr>
              <w:t>50</w:t>
            </w:r>
          </w:p>
        </w:tc>
        <w:tc>
          <w:tcPr>
            <w:tcW w:w="0" w:type="auto"/>
            <w:shd w:val="clear" w:color="auto" w:fill="auto"/>
            <w:vAlign w:val="center"/>
          </w:tcPr>
          <w:p w14:paraId="7F262F32" w14:textId="77777777" w:rsidR="003E6764" w:rsidRPr="001C0CC4" w:rsidRDefault="003E6764" w:rsidP="00AB332A">
            <w:pPr>
              <w:pStyle w:val="TAC"/>
              <w:rPr>
                <w:lang w:eastAsia="ja-JP"/>
              </w:rPr>
            </w:pPr>
            <w:r w:rsidRPr="001C0CC4">
              <w:rPr>
                <w:rFonts w:hint="eastAsia"/>
                <w:lang w:eastAsia="ja-JP"/>
              </w:rPr>
              <w:t>50</w:t>
            </w:r>
          </w:p>
        </w:tc>
        <w:tc>
          <w:tcPr>
            <w:tcW w:w="0" w:type="auto"/>
            <w:shd w:val="clear" w:color="auto" w:fill="auto"/>
            <w:vAlign w:val="center"/>
          </w:tcPr>
          <w:p w14:paraId="76ED92DD" w14:textId="77777777" w:rsidR="003E6764" w:rsidRPr="001C0CC4" w:rsidRDefault="003E6764" w:rsidP="00AB332A">
            <w:pPr>
              <w:pStyle w:val="TAC"/>
              <w:rPr>
                <w:lang w:eastAsia="ja-JP"/>
              </w:rPr>
            </w:pPr>
            <w:r w:rsidRPr="001C0CC4">
              <w:rPr>
                <w:rFonts w:hint="eastAsia"/>
                <w:lang w:eastAsia="ja-JP"/>
              </w:rPr>
              <w:t>50</w:t>
            </w:r>
          </w:p>
        </w:tc>
        <w:tc>
          <w:tcPr>
            <w:tcW w:w="586" w:type="dxa"/>
            <w:vAlign w:val="center"/>
          </w:tcPr>
          <w:p w14:paraId="13281250" w14:textId="77777777" w:rsidR="003E6764" w:rsidRPr="001C0CC4" w:rsidRDefault="003E6764" w:rsidP="00AB332A">
            <w:pPr>
              <w:pStyle w:val="TAC"/>
              <w:rPr>
                <w:lang w:eastAsia="ja-JP"/>
              </w:rPr>
            </w:pPr>
          </w:p>
        </w:tc>
        <w:tc>
          <w:tcPr>
            <w:tcW w:w="779" w:type="dxa"/>
            <w:shd w:val="clear" w:color="auto" w:fill="auto"/>
            <w:vAlign w:val="center"/>
          </w:tcPr>
          <w:p w14:paraId="03533B71" w14:textId="77777777" w:rsidR="003E6764" w:rsidRPr="001C0CC4" w:rsidRDefault="003E6764" w:rsidP="00AB332A">
            <w:pPr>
              <w:pStyle w:val="TAC"/>
              <w:rPr>
                <w:lang w:eastAsia="ja-JP"/>
              </w:rPr>
            </w:pPr>
            <w:r w:rsidRPr="001C0CC4">
              <w:rPr>
                <w:rFonts w:hint="eastAsia"/>
                <w:lang w:eastAsia="ja-JP"/>
              </w:rPr>
              <w:t>50</w:t>
            </w:r>
          </w:p>
        </w:tc>
      </w:tr>
      <w:tr w:rsidR="003E6764" w:rsidRPr="001C0CC4" w14:paraId="4BDB09BB" w14:textId="77777777" w:rsidTr="00AB332A">
        <w:trPr>
          <w:trHeight w:val="285"/>
          <w:jc w:val="center"/>
        </w:trPr>
        <w:tc>
          <w:tcPr>
            <w:tcW w:w="9629" w:type="dxa"/>
            <w:gridSpan w:val="14"/>
            <w:shd w:val="clear" w:color="auto" w:fill="auto"/>
            <w:vAlign w:val="center"/>
          </w:tcPr>
          <w:p w14:paraId="6EA85BEA" w14:textId="77777777" w:rsidR="003E6764" w:rsidRPr="001C0CC4" w:rsidRDefault="003E6764" w:rsidP="00AB332A">
            <w:pPr>
              <w:pStyle w:val="TAN"/>
              <w:rPr>
                <w:lang w:eastAsia="ja-JP"/>
              </w:rPr>
            </w:pPr>
            <w:r w:rsidRPr="001C0CC4">
              <w:rPr>
                <w:lang w:eastAsia="ja-JP"/>
              </w:rPr>
              <w:t>NOTE 1:</w:t>
            </w:r>
            <w:r w:rsidRPr="001C0CC4">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2D11302A" w14:textId="77777777" w:rsidR="003E6764" w:rsidRPr="001C0CC4" w:rsidRDefault="003E6764" w:rsidP="003E6764">
      <w:pPr>
        <w:rPr>
          <w:lang w:eastAsia="zh-CN"/>
        </w:rPr>
      </w:pPr>
    </w:p>
    <w:p w14:paraId="07717DF3" w14:textId="77777777" w:rsidR="003E6764" w:rsidRPr="001C0CC4" w:rsidRDefault="003E6764" w:rsidP="003E6764">
      <w:pPr>
        <w:pStyle w:val="Heading3"/>
        <w:rPr>
          <w:lang w:eastAsia="zh-CN"/>
        </w:rPr>
      </w:pPr>
      <w:bookmarkStart w:id="734" w:name="_Toc21344446"/>
      <w:bookmarkStart w:id="735" w:name="_Toc29801934"/>
      <w:bookmarkStart w:id="736" w:name="_Toc29802358"/>
      <w:bookmarkStart w:id="737" w:name="_Toc29802983"/>
      <w:bookmarkStart w:id="738" w:name="_Toc36107725"/>
      <w:bookmarkStart w:id="739" w:name="_Toc37251499"/>
      <w:r w:rsidRPr="001C0CC4">
        <w:rPr>
          <w:lang w:eastAsia="zh-CN"/>
        </w:rPr>
        <w:t>7.3A.5</w:t>
      </w:r>
      <w:r w:rsidRPr="001C0CC4">
        <w:rPr>
          <w:lang w:eastAsia="zh-CN"/>
        </w:rPr>
        <w:tab/>
        <w:t>Reference sensitivity exceptions due to intermodulation interference due to 2UL CA</w:t>
      </w:r>
      <w:bookmarkEnd w:id="734"/>
      <w:bookmarkEnd w:id="735"/>
      <w:bookmarkEnd w:id="736"/>
      <w:bookmarkEnd w:id="737"/>
      <w:bookmarkEnd w:id="738"/>
      <w:bookmarkEnd w:id="739"/>
    </w:p>
    <w:p w14:paraId="27F979B8" w14:textId="77777777" w:rsidR="003E6764" w:rsidRPr="001C0CC4" w:rsidRDefault="003E6764" w:rsidP="003E6764">
      <w:pPr>
        <w:rPr>
          <w:lang w:eastAsia="zh-CN"/>
        </w:rPr>
      </w:pPr>
      <w:r w:rsidRPr="001C0CC4">
        <w:rPr>
          <w:lang w:eastAsia="zh-CN"/>
        </w:rPr>
        <w:t xml:space="preserve">For inter-band carrier aggregation with uplink assigned to two NR bands given in Table 7.3A.5-1 </w:t>
      </w:r>
      <w:r w:rsidRPr="001C0CC4">
        <w:rPr>
          <w:rFonts w:hint="eastAsia"/>
          <w:lang w:val="en-US" w:eastAsia="zh-CN"/>
        </w:rPr>
        <w:t xml:space="preserve">and Table </w:t>
      </w:r>
      <w:r w:rsidRPr="001C0CC4">
        <w:rPr>
          <w:lang w:eastAsia="zh-CN"/>
        </w:rPr>
        <w:t>7.3A.5-</w:t>
      </w:r>
      <w:r w:rsidRPr="001C0CC4">
        <w:rPr>
          <w:rFonts w:hint="eastAsia"/>
          <w:lang w:val="en-US" w:eastAsia="zh-CN"/>
        </w:rPr>
        <w:t xml:space="preserve">2 </w:t>
      </w:r>
      <w:r w:rsidRPr="001C0CC4">
        <w:rPr>
          <w:lang w:eastAsia="zh-CN"/>
        </w:rPr>
        <w:t>the reference sensitivity is defined only for the specific uplink and downlink test points specified in Table 7.3A.5-1</w:t>
      </w:r>
      <w:r w:rsidRPr="001C0CC4">
        <w:rPr>
          <w:rFonts w:hint="eastAsia"/>
          <w:lang w:val="en-US" w:eastAsia="zh-CN"/>
        </w:rPr>
        <w:t xml:space="preserve"> and Table 7.3A.5-2</w:t>
      </w:r>
      <w:r w:rsidRPr="001C0CC4">
        <w:rPr>
          <w:lang w:eastAsia="zh-CN"/>
        </w:rPr>
        <w:t>. For these test points the reference sensitivity requirement specified in Table 7.3.2-1 and Table 7.3.2-2 are relaxed by the amount of the corresponding parameter MSD given in Table 7.3A.5-1</w:t>
      </w:r>
      <w:r w:rsidRPr="001C0CC4">
        <w:rPr>
          <w:rFonts w:hint="eastAsia"/>
          <w:lang w:val="en-US" w:eastAsia="zh-CN"/>
        </w:rPr>
        <w:t xml:space="preserve"> and Table 7.3A.5-2</w:t>
      </w:r>
      <w:r w:rsidRPr="001C0CC4">
        <w:rPr>
          <w:lang w:eastAsia="zh-CN"/>
        </w:rPr>
        <w:t>.</w:t>
      </w:r>
    </w:p>
    <w:p w14:paraId="28BF424A" w14:textId="77777777" w:rsidR="003E6764" w:rsidRPr="001C0CC4" w:rsidRDefault="003E6764" w:rsidP="003E6764">
      <w:pPr>
        <w:pStyle w:val="TH"/>
        <w:rPr>
          <w:lang w:eastAsia="zh-CN"/>
        </w:rPr>
      </w:pPr>
      <w:r w:rsidRPr="001C0CC4">
        <w:rPr>
          <w:lang w:eastAsia="zh-CN"/>
        </w:rPr>
        <w:lastRenderedPageBreak/>
        <w:t xml:space="preserve">Table 7.3A.5-1: 2DL/2UL </w:t>
      </w:r>
      <w:proofErr w:type="spellStart"/>
      <w:r w:rsidRPr="001C0CC4">
        <w:rPr>
          <w:lang w:eastAsia="zh-CN"/>
        </w:rPr>
        <w:t>interband</w:t>
      </w:r>
      <w:proofErr w:type="spellEnd"/>
      <w:r w:rsidRPr="001C0CC4">
        <w:rPr>
          <w:lang w:eastAsia="zh-CN"/>
        </w:rPr>
        <w:t xml:space="preserve"> Reference sensitivity QPSK P</w:t>
      </w:r>
      <w:r w:rsidRPr="001C0CC4">
        <w:rPr>
          <w:vertAlign w:val="subscript"/>
          <w:lang w:eastAsia="zh-CN"/>
        </w:rPr>
        <w:t>REFSENS</w:t>
      </w:r>
      <w:r w:rsidRPr="001C0CC4">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3E6764" w14:paraId="7790970E" w14:textId="77777777" w:rsidTr="00AB332A">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4C5EDE6F" w14:textId="77777777" w:rsidR="003E6764" w:rsidRDefault="003E6764" w:rsidP="00AB332A">
            <w:pPr>
              <w:pStyle w:val="TAH"/>
              <w:rPr>
                <w:lang w:val="en-US"/>
              </w:rPr>
            </w:pPr>
            <w:r>
              <w:lastRenderedPageBreak/>
              <w:t>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6E882216" w14:textId="77777777" w:rsidR="003E6764" w:rsidRDefault="003E6764" w:rsidP="00AB332A">
            <w:pPr>
              <w:pStyle w:val="TAH"/>
            </w:pPr>
            <w:r>
              <w:t>Source of IMD</w:t>
            </w:r>
          </w:p>
        </w:tc>
      </w:tr>
      <w:tr w:rsidR="003E6764" w14:paraId="0E085A06" w14:textId="77777777" w:rsidTr="00AB332A">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00FFF80A" w14:textId="77777777" w:rsidR="003E6764" w:rsidRDefault="003E6764" w:rsidP="00AB332A">
            <w:pPr>
              <w:pStyle w:val="TAH"/>
            </w:pPr>
            <w:r>
              <w:rPr>
                <w:lang w:eastAsia="ja-JP"/>
              </w:rPr>
              <w:t>NR</w:t>
            </w:r>
            <w:r>
              <w:t xml:space="preserve"> </w:t>
            </w:r>
            <w:r>
              <w:rPr>
                <w:lang w:val="en-US" w:eastAsia="zh-CN"/>
              </w:rPr>
              <w:t>CA</w:t>
            </w:r>
          </w:p>
          <w:p w14:paraId="76DB4629" w14:textId="77777777" w:rsidR="003E6764" w:rsidRDefault="003E6764" w:rsidP="00AB332A">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551F8B61" w14:textId="77777777" w:rsidR="003E6764" w:rsidRDefault="003E6764" w:rsidP="00AB332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3632F09D" w14:textId="77777777" w:rsidR="003E6764" w:rsidRDefault="003E6764" w:rsidP="00AB332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5B4591D9" w14:textId="77777777" w:rsidR="003E6764" w:rsidRDefault="003E6764" w:rsidP="00AB332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16F9115E" w14:textId="77777777" w:rsidR="003E6764" w:rsidRDefault="003E6764" w:rsidP="00AB332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6C1C0D53" w14:textId="77777777" w:rsidR="003E6764" w:rsidRDefault="003E6764" w:rsidP="00AB332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0B38229D" w14:textId="77777777" w:rsidR="003E6764" w:rsidRDefault="003E6764" w:rsidP="00AB332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0394A573" w14:textId="77777777" w:rsidR="003E6764" w:rsidRDefault="003E6764" w:rsidP="00AB332A">
            <w:pPr>
              <w:pStyle w:val="TAH"/>
            </w:pPr>
            <w:r>
              <w:t>Duplex mode</w:t>
            </w:r>
          </w:p>
        </w:tc>
        <w:tc>
          <w:tcPr>
            <w:tcW w:w="1057" w:type="dxa"/>
            <w:vMerge/>
            <w:tcBorders>
              <w:left w:val="single" w:sz="4" w:space="0" w:color="auto"/>
              <w:bottom w:val="single" w:sz="4" w:space="0" w:color="auto"/>
              <w:right w:val="single" w:sz="4" w:space="0" w:color="auto"/>
            </w:tcBorders>
          </w:tcPr>
          <w:p w14:paraId="789BDA08" w14:textId="77777777" w:rsidR="003E6764" w:rsidRDefault="003E6764" w:rsidP="00AB332A">
            <w:pPr>
              <w:pStyle w:val="TAH"/>
            </w:pPr>
          </w:p>
        </w:tc>
      </w:tr>
      <w:tr w:rsidR="003E6764" w14:paraId="1FF3D483" w14:textId="77777777" w:rsidTr="00AB332A">
        <w:trPr>
          <w:trHeight w:val="105"/>
          <w:jc w:val="center"/>
        </w:trPr>
        <w:tc>
          <w:tcPr>
            <w:tcW w:w="2007" w:type="dxa"/>
            <w:vMerge w:val="restart"/>
            <w:tcBorders>
              <w:top w:val="single" w:sz="4" w:space="0" w:color="auto"/>
              <w:left w:val="single" w:sz="4" w:space="0" w:color="auto"/>
              <w:right w:val="single" w:sz="4" w:space="0" w:color="auto"/>
            </w:tcBorders>
            <w:vAlign w:val="center"/>
          </w:tcPr>
          <w:p w14:paraId="7172480E" w14:textId="77777777" w:rsidR="003E6764" w:rsidRDefault="003E6764" w:rsidP="00AB332A">
            <w:pPr>
              <w:pStyle w:val="TAC"/>
              <w:rPr>
                <w:lang w:val="en-US" w:eastAsia="zh-CN"/>
              </w:rPr>
            </w:pPr>
            <w:r>
              <w:rPr>
                <w:rFonts w:hint="eastAsia"/>
                <w:lang w:val="en-US" w:eastAsia="zh-CN"/>
              </w:rPr>
              <w:t>CA_n</w:t>
            </w:r>
            <w:r>
              <w:rPr>
                <w:lang w:val="en-US" w:eastAsia="zh-CN"/>
              </w:rPr>
              <w:t>1</w:t>
            </w:r>
            <w:r>
              <w:rPr>
                <w:rFonts w:hint="eastAsia"/>
                <w:lang w:val="en-US" w:eastAsia="zh-CN"/>
              </w:rPr>
              <w:t>A-n</w:t>
            </w:r>
            <w:r>
              <w:rPr>
                <w:lang w:val="en-US" w:eastAsia="zh-CN"/>
              </w:rPr>
              <w:t>3</w:t>
            </w:r>
            <w:r>
              <w:rPr>
                <w:rFonts w:hint="eastAsia"/>
                <w:lang w:val="en-US" w:eastAsia="zh-CN"/>
              </w:rPr>
              <w:t>A</w:t>
            </w:r>
          </w:p>
          <w:p w14:paraId="484343E9" w14:textId="77777777" w:rsidR="003E6764" w:rsidRDefault="003E6764" w:rsidP="00AB332A">
            <w:pPr>
              <w:pStyle w:val="TAC"/>
              <w:rPr>
                <w:lang w:val="en-US" w:eastAsia="zh-CN"/>
              </w:rPr>
            </w:pPr>
            <w:r>
              <w:rPr>
                <w:rFonts w:hint="eastAsia"/>
                <w:lang w:val="en-US" w:eastAsia="zh-CN"/>
              </w:rPr>
              <w:t>CA_n</w:t>
            </w:r>
            <w:r>
              <w:rPr>
                <w:lang w:val="en-US" w:eastAsia="zh-CN"/>
              </w:rPr>
              <w:t>1B</w:t>
            </w:r>
            <w:r>
              <w:rPr>
                <w:rFonts w:hint="eastAsia"/>
                <w:lang w:val="en-US" w:eastAsia="zh-CN"/>
              </w:rPr>
              <w:t>-n</w:t>
            </w:r>
            <w:r>
              <w:rPr>
                <w:lang w:val="en-US" w:eastAsia="zh-CN"/>
              </w:rPr>
              <w:t>3</w:t>
            </w:r>
            <w:r>
              <w:rPr>
                <w:rFonts w:hint="eastAsia"/>
                <w:lang w:val="en-US" w:eastAsia="zh-CN"/>
              </w:rPr>
              <w:t>A</w:t>
            </w:r>
          </w:p>
          <w:p w14:paraId="5791212D" w14:textId="77777777" w:rsidR="003E6764" w:rsidRDefault="003E6764" w:rsidP="00AB332A">
            <w:pPr>
              <w:pStyle w:val="TAC"/>
              <w:rPr>
                <w:lang w:val="en-US" w:eastAsia="zh-CN"/>
              </w:rPr>
            </w:pPr>
            <w:proofErr w:type="spellStart"/>
            <w:r>
              <w:rPr>
                <w:lang w:eastAsia="ja-JP"/>
              </w:rPr>
              <w:t>CA_</w:t>
            </w:r>
            <w:r>
              <w:rPr>
                <w:rFonts w:hint="eastAsia"/>
              </w:rPr>
              <w:t>n</w:t>
            </w:r>
            <w:proofErr w:type="spellEnd"/>
            <w:r>
              <w:rPr>
                <w:lang w:val="en-US" w:eastAsia="zh-CN"/>
              </w:rPr>
              <w:t>1</w:t>
            </w:r>
            <w:r>
              <w:rPr>
                <w:lang w:eastAsia="ja-JP"/>
              </w:rPr>
              <w:t>A-</w:t>
            </w:r>
            <w:r>
              <w:rPr>
                <w:rFonts w:hint="eastAsia"/>
                <w:lang w:eastAsia="ja-JP"/>
              </w:rPr>
              <w:t>n</w:t>
            </w:r>
            <w:r>
              <w:rPr>
                <w:lang w:val="en-US" w:eastAsia="zh-CN"/>
              </w:rPr>
              <w:t>3(2</w:t>
            </w:r>
            <w:r>
              <w:rPr>
                <w:rFonts w:hint="eastAsia"/>
                <w:lang w:eastAsia="ja-JP"/>
              </w:rPr>
              <w:t>A</w:t>
            </w:r>
            <w:r>
              <w:rPr>
                <w:lang w:eastAsia="ja-JP"/>
              </w:rPr>
              <w:t>)</w:t>
            </w:r>
          </w:p>
        </w:tc>
        <w:tc>
          <w:tcPr>
            <w:tcW w:w="1146" w:type="dxa"/>
            <w:tcBorders>
              <w:top w:val="single" w:sz="4" w:space="0" w:color="auto"/>
              <w:left w:val="single" w:sz="4" w:space="0" w:color="auto"/>
              <w:right w:val="single" w:sz="4" w:space="0" w:color="auto"/>
            </w:tcBorders>
            <w:vAlign w:val="center"/>
          </w:tcPr>
          <w:p w14:paraId="75B2ABE3" w14:textId="77777777" w:rsidR="003E6764" w:rsidRDefault="003E6764" w:rsidP="00AB332A">
            <w:pPr>
              <w:pStyle w:val="TAC"/>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vAlign w:val="center"/>
          </w:tcPr>
          <w:p w14:paraId="62791CEC" w14:textId="77777777" w:rsidR="003E6764" w:rsidRDefault="003E6764" w:rsidP="00AB332A">
            <w:pPr>
              <w:pStyle w:val="TAC"/>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vAlign w:val="center"/>
          </w:tcPr>
          <w:p w14:paraId="5B577481" w14:textId="77777777" w:rsidR="003E6764" w:rsidRDefault="003E6764" w:rsidP="00AB332A">
            <w:pPr>
              <w:pStyle w:val="TAC"/>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14:paraId="451D72D9" w14:textId="77777777" w:rsidR="003E6764" w:rsidRDefault="003E6764" w:rsidP="00AB332A">
            <w:pPr>
              <w:pStyle w:val="TAC"/>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14:paraId="15CBBD96" w14:textId="77777777" w:rsidR="003E6764" w:rsidRDefault="003E6764" w:rsidP="00AB332A">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434D34C" w14:textId="77777777" w:rsidR="003E6764" w:rsidRDefault="003E6764" w:rsidP="00AB332A">
            <w:pPr>
              <w:pStyle w:val="TAC"/>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vAlign w:val="center"/>
          </w:tcPr>
          <w:p w14:paraId="399AE01A" w14:textId="77777777" w:rsidR="003E6764" w:rsidRDefault="003E6764" w:rsidP="00AB332A">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59428F4" w14:textId="77777777" w:rsidR="003E6764" w:rsidRDefault="003E6764" w:rsidP="00AB332A">
            <w:pPr>
              <w:pStyle w:val="TAC"/>
            </w:pPr>
            <w:r>
              <w:rPr>
                <w:lang w:eastAsia="zh-CN"/>
              </w:rPr>
              <w:t>IMD3</w:t>
            </w:r>
          </w:p>
        </w:tc>
      </w:tr>
      <w:tr w:rsidR="003E6764" w14:paraId="6B1A6A56" w14:textId="77777777" w:rsidTr="00AB332A">
        <w:trPr>
          <w:trHeight w:val="105"/>
          <w:jc w:val="center"/>
        </w:trPr>
        <w:tc>
          <w:tcPr>
            <w:tcW w:w="2007" w:type="dxa"/>
            <w:vMerge/>
            <w:tcBorders>
              <w:left w:val="single" w:sz="4" w:space="0" w:color="auto"/>
              <w:right w:val="single" w:sz="4" w:space="0" w:color="auto"/>
            </w:tcBorders>
            <w:vAlign w:val="center"/>
          </w:tcPr>
          <w:p w14:paraId="682C5E15" w14:textId="77777777" w:rsidR="003E6764" w:rsidRDefault="003E6764" w:rsidP="00AB332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224A30" w14:textId="77777777" w:rsidR="003E6764" w:rsidRDefault="003E6764" w:rsidP="00AB332A">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vAlign w:val="center"/>
          </w:tcPr>
          <w:p w14:paraId="0384BEE6" w14:textId="77777777" w:rsidR="003E6764" w:rsidRDefault="003E6764" w:rsidP="00AB332A">
            <w:pPr>
              <w:pStyle w:val="TAC"/>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vAlign w:val="center"/>
          </w:tcPr>
          <w:p w14:paraId="169C3E85" w14:textId="77777777" w:rsidR="003E6764" w:rsidRDefault="003E6764" w:rsidP="00AB332A">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vAlign w:val="center"/>
          </w:tcPr>
          <w:p w14:paraId="03173A4E" w14:textId="77777777" w:rsidR="003E6764" w:rsidRDefault="003E6764" w:rsidP="00AB332A">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2D24687A" w14:textId="77777777" w:rsidR="003E6764" w:rsidRDefault="003E6764" w:rsidP="00AB332A">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68C8D541" w14:textId="77777777" w:rsidR="003E6764" w:rsidRDefault="003E6764" w:rsidP="00AB332A">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vAlign w:val="center"/>
          </w:tcPr>
          <w:p w14:paraId="7BAA13A6" w14:textId="77777777" w:rsidR="003E6764" w:rsidRDefault="003E6764" w:rsidP="00AB332A">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46C0BCDE" w14:textId="77777777" w:rsidR="003E6764" w:rsidRDefault="003E6764" w:rsidP="00AB332A">
            <w:pPr>
              <w:pStyle w:val="TAC"/>
            </w:pPr>
            <w:r>
              <w:rPr>
                <w:lang w:eastAsia="ja-JP"/>
              </w:rPr>
              <w:t>N/A</w:t>
            </w:r>
          </w:p>
        </w:tc>
      </w:tr>
      <w:tr w:rsidR="003E6764" w14:paraId="6DF598FF" w14:textId="77777777" w:rsidTr="00AB332A">
        <w:trPr>
          <w:trHeight w:val="105"/>
          <w:jc w:val="center"/>
        </w:trPr>
        <w:tc>
          <w:tcPr>
            <w:tcW w:w="2007" w:type="dxa"/>
            <w:vMerge w:val="restart"/>
            <w:tcBorders>
              <w:top w:val="single" w:sz="4" w:space="0" w:color="auto"/>
              <w:left w:val="single" w:sz="4" w:space="0" w:color="auto"/>
              <w:right w:val="single" w:sz="4" w:space="0" w:color="auto"/>
            </w:tcBorders>
            <w:vAlign w:val="center"/>
          </w:tcPr>
          <w:p w14:paraId="6F6E4F57" w14:textId="77777777" w:rsidR="003E6764" w:rsidRDefault="003E6764" w:rsidP="00AB332A">
            <w:pPr>
              <w:pStyle w:val="TAC"/>
            </w:pPr>
            <w:r>
              <w:rPr>
                <w:rFonts w:hint="eastAsia"/>
                <w:lang w:val="en-US" w:eastAsia="zh-CN"/>
              </w:rPr>
              <w:t>CA_n1A-n8A</w:t>
            </w:r>
          </w:p>
        </w:tc>
        <w:tc>
          <w:tcPr>
            <w:tcW w:w="1146" w:type="dxa"/>
            <w:tcBorders>
              <w:top w:val="single" w:sz="4" w:space="0" w:color="auto"/>
              <w:left w:val="single" w:sz="4" w:space="0" w:color="auto"/>
              <w:right w:val="single" w:sz="4" w:space="0" w:color="auto"/>
            </w:tcBorders>
            <w:vAlign w:val="center"/>
          </w:tcPr>
          <w:p w14:paraId="75E69E3C" w14:textId="77777777" w:rsidR="003E6764" w:rsidRDefault="003E6764" w:rsidP="00AB332A">
            <w:pPr>
              <w:pStyle w:val="TAC"/>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vAlign w:val="center"/>
          </w:tcPr>
          <w:p w14:paraId="2B5157B6" w14:textId="77777777" w:rsidR="003E6764" w:rsidRDefault="003E6764" w:rsidP="00AB332A">
            <w:pPr>
              <w:pStyle w:val="TAC"/>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vAlign w:val="center"/>
          </w:tcPr>
          <w:p w14:paraId="6A9EBAF4" w14:textId="77777777" w:rsidR="003E6764" w:rsidRDefault="003E6764" w:rsidP="00AB332A">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14:paraId="66771AAC" w14:textId="77777777" w:rsidR="003E6764" w:rsidRDefault="003E6764" w:rsidP="00AB332A">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14:paraId="0247383E" w14:textId="77777777" w:rsidR="003E6764" w:rsidRDefault="003E6764" w:rsidP="00AB332A">
            <w:pPr>
              <w:pStyle w:val="TAC"/>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01454A64" w14:textId="77777777" w:rsidR="003E6764" w:rsidRDefault="003E6764" w:rsidP="00AB332A">
            <w:pPr>
              <w:pStyle w:val="TAC"/>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vAlign w:val="center"/>
          </w:tcPr>
          <w:p w14:paraId="5A4383B8" w14:textId="77777777" w:rsidR="003E6764" w:rsidRDefault="003E6764" w:rsidP="00AB332A">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6B210CD1" w14:textId="77777777" w:rsidR="003E6764" w:rsidRDefault="003E6764" w:rsidP="00AB332A">
            <w:pPr>
              <w:pStyle w:val="TAC"/>
            </w:pPr>
            <w:r>
              <w:t>IMD4</w:t>
            </w:r>
          </w:p>
        </w:tc>
      </w:tr>
      <w:tr w:rsidR="003E6764" w14:paraId="4CD41F55" w14:textId="77777777" w:rsidTr="00AB332A">
        <w:trPr>
          <w:trHeight w:val="113"/>
          <w:jc w:val="center"/>
        </w:trPr>
        <w:tc>
          <w:tcPr>
            <w:tcW w:w="2007" w:type="dxa"/>
            <w:vMerge/>
            <w:tcBorders>
              <w:left w:val="single" w:sz="4" w:space="0" w:color="auto"/>
              <w:bottom w:val="single" w:sz="4" w:space="0" w:color="auto"/>
              <w:right w:val="single" w:sz="4" w:space="0" w:color="auto"/>
            </w:tcBorders>
            <w:vAlign w:val="center"/>
          </w:tcPr>
          <w:p w14:paraId="01FB5E36" w14:textId="77777777" w:rsidR="003E6764" w:rsidRDefault="003E6764" w:rsidP="00AB332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59DC91" w14:textId="77777777" w:rsidR="003E6764" w:rsidRDefault="003E6764" w:rsidP="00AB332A">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96F5AD4" w14:textId="77777777" w:rsidR="003E6764" w:rsidRDefault="003E6764" w:rsidP="00AB332A">
            <w:pPr>
              <w:pStyle w:val="TAC"/>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vAlign w:val="center"/>
          </w:tcPr>
          <w:p w14:paraId="4FFC51AE" w14:textId="77777777" w:rsidR="003E6764" w:rsidRDefault="003E6764" w:rsidP="00AB332A">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DD651CF" w14:textId="77777777" w:rsidR="003E6764" w:rsidRDefault="003E6764" w:rsidP="00AB332A">
            <w:pPr>
              <w:pStyle w:val="TAC"/>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0D449F" w14:textId="77777777" w:rsidR="003E6764" w:rsidRDefault="003E6764" w:rsidP="00AB332A">
            <w:pPr>
              <w:pStyle w:val="TAC"/>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120E5A1C" w14:textId="77777777" w:rsidR="003E6764" w:rsidRDefault="003E6764" w:rsidP="00AB332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A3AF8D" w14:textId="77777777" w:rsidR="003E6764" w:rsidRDefault="003E6764" w:rsidP="00AB332A">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9283B8" w14:textId="77777777" w:rsidR="003E6764" w:rsidRDefault="003E6764" w:rsidP="00AB332A">
            <w:pPr>
              <w:pStyle w:val="TAC"/>
            </w:pPr>
            <w:r>
              <w:rPr>
                <w:lang w:eastAsia="zh-CN"/>
              </w:rPr>
              <w:t>N/A</w:t>
            </w:r>
          </w:p>
        </w:tc>
      </w:tr>
      <w:tr w:rsidR="003E6764" w14:paraId="1D9FF87B" w14:textId="77777777" w:rsidTr="00AB332A">
        <w:trPr>
          <w:trHeight w:val="105"/>
          <w:jc w:val="center"/>
        </w:trPr>
        <w:tc>
          <w:tcPr>
            <w:tcW w:w="2007" w:type="dxa"/>
            <w:vMerge w:val="restart"/>
            <w:tcBorders>
              <w:top w:val="single" w:sz="4" w:space="0" w:color="auto"/>
              <w:left w:val="single" w:sz="4" w:space="0" w:color="auto"/>
              <w:right w:val="single" w:sz="4" w:space="0" w:color="auto"/>
            </w:tcBorders>
            <w:vAlign w:val="center"/>
          </w:tcPr>
          <w:p w14:paraId="00C2D287" w14:textId="77777777" w:rsidR="003E6764" w:rsidRDefault="003E6764" w:rsidP="00AB332A">
            <w:pPr>
              <w:pStyle w:val="TAC"/>
              <w:rPr>
                <w:lang w:val="en-US" w:eastAsia="zh-CN"/>
              </w:rPr>
            </w:pPr>
            <w:r>
              <w:rPr>
                <w:rFonts w:hint="eastAsia"/>
                <w:lang w:val="en-US" w:eastAsia="zh-CN"/>
              </w:rPr>
              <w:t>CA_n1A-n78A</w:t>
            </w:r>
          </w:p>
          <w:p w14:paraId="4D1345EE" w14:textId="77777777" w:rsidR="003E6764" w:rsidRDefault="003E6764" w:rsidP="00AB332A">
            <w:pPr>
              <w:pStyle w:val="TAC"/>
            </w:pPr>
            <w:r>
              <w:rPr>
                <w:rFonts w:hint="eastAsia"/>
                <w:lang w:val="en-US" w:eastAsia="zh-CN"/>
              </w:rPr>
              <w:t>CA</w:t>
            </w:r>
            <w:r>
              <w:t>_</w:t>
            </w:r>
            <w:r>
              <w:rPr>
                <w:rFonts w:hint="eastAsia"/>
                <w:lang w:val="en-US" w:eastAsia="zh-CN"/>
              </w:rPr>
              <w:t>n1</w:t>
            </w:r>
            <w:r>
              <w:t>A-</w:t>
            </w:r>
            <w:r>
              <w:rPr>
                <w:rFonts w:hint="eastAsia"/>
                <w:lang w:eastAsia="zh-CN"/>
              </w:rPr>
              <w:t>n78</w:t>
            </w:r>
            <w:r>
              <w:rPr>
                <w:lang w:eastAsia="zh-CN"/>
              </w:rPr>
              <w:t>(2</w:t>
            </w:r>
            <w:r>
              <w:t>A)</w:t>
            </w:r>
          </w:p>
          <w:p w14:paraId="776EA0D6" w14:textId="77777777" w:rsidR="003E6764" w:rsidRDefault="003E6764" w:rsidP="00AB332A">
            <w:pPr>
              <w:pStyle w:val="TAC"/>
            </w:pPr>
            <w:r>
              <w:rPr>
                <w:rFonts w:hint="eastAsia"/>
                <w:lang w:eastAsia="zh-CN"/>
              </w:rPr>
              <w:t>CA</w:t>
            </w:r>
            <w:r>
              <w:t>_</w:t>
            </w:r>
            <w:r>
              <w:rPr>
                <w:rFonts w:hint="eastAsia"/>
                <w:lang w:val="en-US" w:eastAsia="zh-CN"/>
              </w:rPr>
              <w:t>n1</w:t>
            </w:r>
            <w:r>
              <w:rPr>
                <w:lang w:val="sv-SE" w:eastAsia="ja-JP"/>
              </w:rPr>
              <w:t>A-</w:t>
            </w:r>
            <w:r>
              <w:rPr>
                <w:rFonts w:hint="eastAsia"/>
                <w:lang w:val="en-US" w:eastAsia="zh-CN"/>
              </w:rPr>
              <w:t>n78C</w:t>
            </w:r>
          </w:p>
        </w:tc>
        <w:tc>
          <w:tcPr>
            <w:tcW w:w="1146" w:type="dxa"/>
            <w:vMerge w:val="restart"/>
            <w:tcBorders>
              <w:top w:val="single" w:sz="4" w:space="0" w:color="auto"/>
              <w:left w:val="single" w:sz="4" w:space="0" w:color="auto"/>
              <w:right w:val="single" w:sz="4" w:space="0" w:color="auto"/>
            </w:tcBorders>
            <w:vAlign w:val="center"/>
          </w:tcPr>
          <w:p w14:paraId="6A1D3431" w14:textId="77777777" w:rsidR="003E6764" w:rsidRDefault="003E6764" w:rsidP="00AB332A">
            <w:pPr>
              <w:pStyle w:val="TAC"/>
              <w:rPr>
                <w:lang w:eastAsia="zh-CN"/>
              </w:rPr>
            </w:pPr>
            <w:r>
              <w:rPr>
                <w:rFonts w:hint="eastAsia"/>
                <w:lang w:val="en-US" w:eastAsia="zh-CN"/>
              </w:rPr>
              <w:t>n1</w:t>
            </w:r>
          </w:p>
        </w:tc>
        <w:tc>
          <w:tcPr>
            <w:tcW w:w="960" w:type="dxa"/>
            <w:vMerge w:val="restart"/>
            <w:tcBorders>
              <w:top w:val="single" w:sz="4" w:space="0" w:color="auto"/>
              <w:left w:val="single" w:sz="4" w:space="0" w:color="auto"/>
              <w:right w:val="single" w:sz="4" w:space="0" w:color="auto"/>
            </w:tcBorders>
            <w:vAlign w:val="center"/>
          </w:tcPr>
          <w:p w14:paraId="7D681EC7" w14:textId="77777777" w:rsidR="003E6764" w:rsidRDefault="003E6764" w:rsidP="00AB332A">
            <w:pPr>
              <w:pStyle w:val="TAC"/>
              <w:rPr>
                <w:lang w:eastAsia="zh-CN"/>
              </w:rPr>
            </w:pPr>
            <w:r>
              <w:rPr>
                <w:rFonts w:hint="eastAsia"/>
                <w:lang w:val="en-US" w:eastAsia="zh-CN"/>
              </w:rPr>
              <w:t>1950</w:t>
            </w:r>
          </w:p>
        </w:tc>
        <w:tc>
          <w:tcPr>
            <w:tcW w:w="964" w:type="dxa"/>
            <w:vMerge w:val="restart"/>
            <w:tcBorders>
              <w:top w:val="single" w:sz="4" w:space="0" w:color="auto"/>
              <w:left w:val="single" w:sz="4" w:space="0" w:color="auto"/>
              <w:right w:val="single" w:sz="4" w:space="0" w:color="auto"/>
            </w:tcBorders>
            <w:vAlign w:val="center"/>
          </w:tcPr>
          <w:p w14:paraId="1E71B679" w14:textId="77777777" w:rsidR="003E6764" w:rsidRDefault="003E6764" w:rsidP="00AB332A">
            <w:pPr>
              <w:pStyle w:val="TAC"/>
              <w:rPr>
                <w:lang w:eastAsia="zh-CN"/>
              </w:rPr>
            </w:pPr>
            <w:r>
              <w:rPr>
                <w:rFonts w:hint="eastAsia"/>
                <w:lang w:val="en-US" w:eastAsia="zh-CN"/>
              </w:rPr>
              <w:t>5</w:t>
            </w:r>
          </w:p>
        </w:tc>
        <w:tc>
          <w:tcPr>
            <w:tcW w:w="960" w:type="dxa"/>
            <w:vMerge w:val="restart"/>
            <w:tcBorders>
              <w:top w:val="single" w:sz="4" w:space="0" w:color="auto"/>
              <w:left w:val="single" w:sz="4" w:space="0" w:color="auto"/>
              <w:right w:val="single" w:sz="4" w:space="0" w:color="auto"/>
            </w:tcBorders>
            <w:vAlign w:val="center"/>
          </w:tcPr>
          <w:p w14:paraId="0B72154E" w14:textId="77777777" w:rsidR="003E6764" w:rsidRDefault="003E6764" w:rsidP="00AB332A">
            <w:pPr>
              <w:pStyle w:val="TAC"/>
              <w:rPr>
                <w:lang w:eastAsia="zh-CN"/>
              </w:rPr>
            </w:pPr>
            <w:r>
              <w:rPr>
                <w:rFonts w:hint="eastAsia"/>
                <w:lang w:val="en-US" w:eastAsia="zh-CN"/>
              </w:rPr>
              <w:t>25</w:t>
            </w:r>
          </w:p>
        </w:tc>
        <w:tc>
          <w:tcPr>
            <w:tcW w:w="960" w:type="dxa"/>
            <w:vMerge w:val="restart"/>
            <w:tcBorders>
              <w:top w:val="single" w:sz="4" w:space="0" w:color="auto"/>
              <w:left w:val="single" w:sz="4" w:space="0" w:color="auto"/>
              <w:right w:val="single" w:sz="4" w:space="0" w:color="auto"/>
            </w:tcBorders>
            <w:vAlign w:val="center"/>
          </w:tcPr>
          <w:p w14:paraId="32A8008B" w14:textId="77777777" w:rsidR="003E6764" w:rsidRDefault="003E6764" w:rsidP="00AB332A">
            <w:pPr>
              <w:pStyle w:val="TAC"/>
              <w:rPr>
                <w:lang w:eastAsia="zh-CN"/>
              </w:rPr>
            </w:pPr>
            <w:r>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229989A" w14:textId="77777777" w:rsidR="003E6764" w:rsidRDefault="003E6764" w:rsidP="00AB332A">
            <w:pPr>
              <w:pStyle w:val="TAC"/>
              <w:rPr>
                <w:lang w:eastAsia="zh-CN"/>
              </w:rPr>
            </w:pPr>
            <w:r>
              <w:rPr>
                <w:rFonts w:hint="eastAsia"/>
                <w:lang w:val="en-US" w:eastAsia="zh-CN"/>
              </w:rPr>
              <w:t>8.0</w:t>
            </w:r>
          </w:p>
        </w:tc>
        <w:tc>
          <w:tcPr>
            <w:tcW w:w="828" w:type="dxa"/>
            <w:vMerge w:val="restart"/>
            <w:tcBorders>
              <w:top w:val="single" w:sz="4" w:space="0" w:color="auto"/>
              <w:left w:val="single" w:sz="4" w:space="0" w:color="auto"/>
              <w:right w:val="single" w:sz="4" w:space="0" w:color="auto"/>
            </w:tcBorders>
            <w:vAlign w:val="center"/>
          </w:tcPr>
          <w:p w14:paraId="40D0506B" w14:textId="77777777" w:rsidR="003E6764" w:rsidRDefault="003E6764" w:rsidP="00AB332A">
            <w:pPr>
              <w:pStyle w:val="TAC"/>
              <w:rPr>
                <w:lang w:eastAsia="zh-CN"/>
              </w:rPr>
            </w:pPr>
            <w:r>
              <w:rPr>
                <w:rFonts w:hint="eastAsia"/>
                <w:lang w:val="en-US" w:eastAsia="zh-CN"/>
              </w:rPr>
              <w:t>FDD</w:t>
            </w:r>
          </w:p>
        </w:tc>
        <w:tc>
          <w:tcPr>
            <w:tcW w:w="1057" w:type="dxa"/>
            <w:vMerge w:val="restart"/>
            <w:tcBorders>
              <w:top w:val="single" w:sz="4" w:space="0" w:color="auto"/>
              <w:left w:val="single" w:sz="4" w:space="0" w:color="auto"/>
              <w:right w:val="single" w:sz="4" w:space="0" w:color="auto"/>
            </w:tcBorders>
          </w:tcPr>
          <w:p w14:paraId="12A9F81C" w14:textId="77777777" w:rsidR="003E6764" w:rsidRDefault="003E6764" w:rsidP="00AB332A">
            <w:pPr>
              <w:pStyle w:val="TAC"/>
            </w:pPr>
            <w:r>
              <w:t>IMD4</w:t>
            </w:r>
          </w:p>
        </w:tc>
      </w:tr>
      <w:tr w:rsidR="003E6764" w14:paraId="1D165765" w14:textId="77777777" w:rsidTr="00AB332A">
        <w:trPr>
          <w:trHeight w:val="105"/>
          <w:jc w:val="center"/>
        </w:trPr>
        <w:tc>
          <w:tcPr>
            <w:tcW w:w="2007" w:type="dxa"/>
            <w:vMerge/>
            <w:tcBorders>
              <w:left w:val="single" w:sz="4" w:space="0" w:color="auto"/>
              <w:right w:val="single" w:sz="4" w:space="0" w:color="auto"/>
            </w:tcBorders>
            <w:vAlign w:val="center"/>
          </w:tcPr>
          <w:p w14:paraId="1D0C43E7" w14:textId="77777777" w:rsidR="003E6764" w:rsidRDefault="003E6764" w:rsidP="00AB332A">
            <w:pPr>
              <w:pStyle w:val="TAC"/>
            </w:pPr>
          </w:p>
        </w:tc>
        <w:tc>
          <w:tcPr>
            <w:tcW w:w="1146" w:type="dxa"/>
            <w:vMerge/>
            <w:tcBorders>
              <w:left w:val="single" w:sz="4" w:space="0" w:color="auto"/>
              <w:bottom w:val="single" w:sz="4" w:space="0" w:color="auto"/>
              <w:right w:val="single" w:sz="4" w:space="0" w:color="auto"/>
            </w:tcBorders>
            <w:vAlign w:val="center"/>
          </w:tcPr>
          <w:p w14:paraId="7A95B7C0" w14:textId="77777777" w:rsidR="003E6764" w:rsidRDefault="003E6764" w:rsidP="00AB332A">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5CB741DA" w14:textId="77777777" w:rsidR="003E6764" w:rsidRDefault="003E6764" w:rsidP="00AB332A">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7D6620D5" w14:textId="77777777" w:rsidR="003E6764" w:rsidRDefault="003E6764" w:rsidP="00AB332A">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52068703" w14:textId="77777777" w:rsidR="003E6764" w:rsidRDefault="003E6764" w:rsidP="00AB332A">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5F764CD6" w14:textId="77777777" w:rsidR="003E6764" w:rsidRDefault="003E6764" w:rsidP="00AB332A">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586EAA46" w14:textId="77777777" w:rsidR="003E6764" w:rsidRDefault="003E6764" w:rsidP="00AB332A">
            <w:pPr>
              <w:pStyle w:val="TAC"/>
              <w:rPr>
                <w:lang w:eastAsia="zh-CN"/>
              </w:rPr>
            </w:pPr>
            <w:r>
              <w:rPr>
                <w:lang w:eastAsia="ja-JP"/>
              </w:rPr>
              <w:t>10.7</w:t>
            </w:r>
            <w:r>
              <w:rPr>
                <w:vertAlign w:val="superscript"/>
              </w:rPr>
              <w:t>5</w:t>
            </w:r>
          </w:p>
        </w:tc>
        <w:tc>
          <w:tcPr>
            <w:tcW w:w="828" w:type="dxa"/>
            <w:vMerge/>
            <w:tcBorders>
              <w:left w:val="single" w:sz="4" w:space="0" w:color="auto"/>
              <w:bottom w:val="single" w:sz="4" w:space="0" w:color="auto"/>
              <w:right w:val="single" w:sz="4" w:space="0" w:color="auto"/>
            </w:tcBorders>
            <w:vAlign w:val="center"/>
          </w:tcPr>
          <w:p w14:paraId="288714ED" w14:textId="77777777" w:rsidR="003E6764" w:rsidRDefault="003E6764" w:rsidP="00AB332A">
            <w:pPr>
              <w:pStyle w:val="TAC"/>
              <w:rPr>
                <w:lang w:eastAsia="zh-CN"/>
              </w:rPr>
            </w:pPr>
          </w:p>
        </w:tc>
        <w:tc>
          <w:tcPr>
            <w:tcW w:w="1057" w:type="dxa"/>
            <w:vMerge/>
            <w:tcBorders>
              <w:left w:val="single" w:sz="4" w:space="0" w:color="auto"/>
              <w:bottom w:val="single" w:sz="4" w:space="0" w:color="auto"/>
              <w:right w:val="single" w:sz="4" w:space="0" w:color="auto"/>
            </w:tcBorders>
          </w:tcPr>
          <w:p w14:paraId="613A853D" w14:textId="77777777" w:rsidR="003E6764" w:rsidRDefault="003E6764" w:rsidP="00AB332A">
            <w:pPr>
              <w:pStyle w:val="TAC"/>
            </w:pPr>
          </w:p>
        </w:tc>
      </w:tr>
      <w:tr w:rsidR="003E6764" w14:paraId="57EBAFAB" w14:textId="77777777" w:rsidTr="00AB332A">
        <w:trPr>
          <w:trHeight w:val="113"/>
          <w:jc w:val="center"/>
        </w:trPr>
        <w:tc>
          <w:tcPr>
            <w:tcW w:w="2007" w:type="dxa"/>
            <w:vMerge/>
            <w:tcBorders>
              <w:left w:val="single" w:sz="4" w:space="0" w:color="auto"/>
              <w:bottom w:val="single" w:sz="4" w:space="0" w:color="auto"/>
              <w:right w:val="single" w:sz="4" w:space="0" w:color="auto"/>
            </w:tcBorders>
            <w:vAlign w:val="center"/>
          </w:tcPr>
          <w:p w14:paraId="7D23762F" w14:textId="77777777" w:rsidR="003E6764" w:rsidRDefault="003E6764" w:rsidP="00AB332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79E7A1" w14:textId="77777777" w:rsidR="003E6764" w:rsidRDefault="003E6764" w:rsidP="00AB332A">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3B7DD62" w14:textId="77777777" w:rsidR="003E6764" w:rsidRDefault="003E6764" w:rsidP="00AB332A">
            <w:pPr>
              <w:pStyle w:val="TAC"/>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1FB4E6E6" w14:textId="77777777" w:rsidR="003E6764" w:rsidRDefault="003E6764" w:rsidP="00AB332A">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0AC76A" w14:textId="77777777" w:rsidR="003E6764" w:rsidRDefault="003E6764" w:rsidP="00AB332A">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9120C0" w14:textId="77777777" w:rsidR="003E6764" w:rsidRDefault="003E6764" w:rsidP="00AB332A">
            <w:pPr>
              <w:pStyle w:val="TAC"/>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7CA2274F" w14:textId="77777777" w:rsidR="003E6764" w:rsidRDefault="003E6764" w:rsidP="00AB332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CAFF6D" w14:textId="77777777" w:rsidR="003E6764" w:rsidRDefault="003E6764" w:rsidP="00AB332A">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B5F102" w14:textId="77777777" w:rsidR="003E6764" w:rsidRDefault="003E6764" w:rsidP="00AB332A">
            <w:pPr>
              <w:pStyle w:val="TAC"/>
            </w:pPr>
            <w:r>
              <w:rPr>
                <w:lang w:eastAsia="zh-CN"/>
              </w:rPr>
              <w:t>N/A</w:t>
            </w:r>
          </w:p>
        </w:tc>
      </w:tr>
      <w:tr w:rsidR="003E6764" w14:paraId="34DD7C6D" w14:textId="77777777" w:rsidTr="00AB332A">
        <w:trPr>
          <w:trHeight w:val="105"/>
          <w:jc w:val="center"/>
        </w:trPr>
        <w:tc>
          <w:tcPr>
            <w:tcW w:w="2007" w:type="dxa"/>
            <w:vMerge w:val="restart"/>
            <w:tcBorders>
              <w:top w:val="single" w:sz="4" w:space="0" w:color="auto"/>
              <w:left w:val="single" w:sz="4" w:space="0" w:color="auto"/>
              <w:right w:val="single" w:sz="4" w:space="0" w:color="auto"/>
            </w:tcBorders>
            <w:vAlign w:val="center"/>
          </w:tcPr>
          <w:p w14:paraId="07BF1A14" w14:textId="77777777" w:rsidR="003E6764" w:rsidRDefault="003E6764" w:rsidP="00AB332A">
            <w:pPr>
              <w:pStyle w:val="TAC"/>
            </w:pPr>
            <w:r>
              <w:rPr>
                <w:rFonts w:hint="eastAsia"/>
                <w:lang w:val="en-US" w:eastAsia="zh-CN"/>
              </w:rPr>
              <w:t>CA</w:t>
            </w:r>
            <w:r>
              <w:t>_</w:t>
            </w:r>
            <w:r>
              <w:rPr>
                <w:rFonts w:hint="eastAsia"/>
                <w:lang w:val="en-US" w:eastAsia="zh-CN"/>
              </w:rPr>
              <w:t>n2</w:t>
            </w:r>
            <w:r>
              <w:t>A-</w:t>
            </w:r>
            <w:r>
              <w:rPr>
                <w:rFonts w:hint="eastAsia"/>
                <w:lang w:eastAsia="zh-CN"/>
              </w:rPr>
              <w:t>n</w:t>
            </w:r>
            <w:r>
              <w:rPr>
                <w:rFonts w:hint="eastAsia"/>
                <w:lang w:val="en-US" w:eastAsia="zh-CN"/>
              </w:rPr>
              <w:t>48</w:t>
            </w:r>
            <w:r>
              <w:t>A</w:t>
            </w:r>
          </w:p>
        </w:tc>
        <w:tc>
          <w:tcPr>
            <w:tcW w:w="1146" w:type="dxa"/>
            <w:tcBorders>
              <w:top w:val="single" w:sz="4" w:space="0" w:color="auto"/>
              <w:left w:val="single" w:sz="4" w:space="0" w:color="auto"/>
              <w:right w:val="single" w:sz="4" w:space="0" w:color="auto"/>
            </w:tcBorders>
            <w:vAlign w:val="center"/>
          </w:tcPr>
          <w:p w14:paraId="49581468" w14:textId="77777777" w:rsidR="003E6764" w:rsidRDefault="003E6764" w:rsidP="00AB332A">
            <w:pPr>
              <w:pStyle w:val="TAC"/>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vAlign w:val="center"/>
          </w:tcPr>
          <w:p w14:paraId="5313BAE3" w14:textId="77777777" w:rsidR="003E6764" w:rsidRDefault="003E6764" w:rsidP="00AB332A">
            <w:pPr>
              <w:pStyle w:val="TAC"/>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vAlign w:val="center"/>
          </w:tcPr>
          <w:p w14:paraId="36F57FE4" w14:textId="77777777" w:rsidR="003E6764" w:rsidRDefault="003E6764" w:rsidP="00AB332A">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14:paraId="0338171D" w14:textId="77777777" w:rsidR="003E6764" w:rsidRDefault="003E6764" w:rsidP="00AB332A">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14:paraId="19DB5960" w14:textId="77777777" w:rsidR="003E6764" w:rsidRDefault="003E6764" w:rsidP="00AB332A">
            <w:pPr>
              <w:pStyle w:val="TAC"/>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vAlign w:val="center"/>
          </w:tcPr>
          <w:p w14:paraId="0F00874E" w14:textId="77777777" w:rsidR="003E6764" w:rsidRDefault="003E6764" w:rsidP="00AB332A">
            <w:pPr>
              <w:pStyle w:val="TAC"/>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vAlign w:val="center"/>
          </w:tcPr>
          <w:p w14:paraId="22537422" w14:textId="77777777" w:rsidR="003E6764" w:rsidRDefault="003E6764" w:rsidP="00AB332A">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69B0A0D" w14:textId="77777777" w:rsidR="003E6764" w:rsidRDefault="003E6764" w:rsidP="00AB332A">
            <w:pPr>
              <w:pStyle w:val="TAC"/>
            </w:pPr>
            <w:r>
              <w:t>IMD4</w:t>
            </w:r>
          </w:p>
        </w:tc>
      </w:tr>
      <w:tr w:rsidR="003E6764" w14:paraId="2B9C4684" w14:textId="77777777" w:rsidTr="00AB332A">
        <w:trPr>
          <w:trHeight w:val="113"/>
          <w:jc w:val="center"/>
        </w:trPr>
        <w:tc>
          <w:tcPr>
            <w:tcW w:w="2007" w:type="dxa"/>
            <w:vMerge/>
            <w:tcBorders>
              <w:left w:val="single" w:sz="4" w:space="0" w:color="auto"/>
              <w:bottom w:val="single" w:sz="4" w:space="0" w:color="auto"/>
              <w:right w:val="single" w:sz="4" w:space="0" w:color="auto"/>
            </w:tcBorders>
            <w:vAlign w:val="center"/>
          </w:tcPr>
          <w:p w14:paraId="2FFB240F" w14:textId="77777777" w:rsidR="003E6764" w:rsidRDefault="003E6764" w:rsidP="00AB332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A331B5" w14:textId="77777777" w:rsidR="003E6764" w:rsidRDefault="003E6764" w:rsidP="00AB332A">
            <w:pPr>
              <w:pStyle w:val="TAC"/>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vAlign w:val="center"/>
          </w:tcPr>
          <w:p w14:paraId="1FB6D9ED" w14:textId="77777777" w:rsidR="003E6764" w:rsidRDefault="003E6764" w:rsidP="00AB332A">
            <w:pPr>
              <w:pStyle w:val="TAC"/>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vAlign w:val="center"/>
          </w:tcPr>
          <w:p w14:paraId="44D32586" w14:textId="77777777" w:rsidR="003E6764" w:rsidRDefault="003E6764" w:rsidP="00AB332A">
            <w:pPr>
              <w:pStyle w:val="TAC"/>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14:paraId="73536A02" w14:textId="77777777" w:rsidR="003E6764" w:rsidRDefault="003E6764" w:rsidP="00AB332A">
            <w:pPr>
              <w:pStyle w:val="TAC"/>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216B0E2" w14:textId="77777777" w:rsidR="003E6764" w:rsidRDefault="003E6764" w:rsidP="00AB332A">
            <w:pPr>
              <w:pStyle w:val="TAC"/>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vAlign w:val="center"/>
          </w:tcPr>
          <w:p w14:paraId="1B8CA625" w14:textId="77777777" w:rsidR="003E6764" w:rsidRDefault="003E6764" w:rsidP="00AB332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CE9D53" w14:textId="77777777" w:rsidR="003E6764" w:rsidRDefault="003E6764" w:rsidP="00AB332A">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7668B8" w14:textId="77777777" w:rsidR="003E6764" w:rsidRDefault="003E6764" w:rsidP="00AB332A">
            <w:pPr>
              <w:pStyle w:val="TAC"/>
            </w:pPr>
            <w:r>
              <w:rPr>
                <w:lang w:eastAsia="zh-CN"/>
              </w:rPr>
              <w:t>N/A</w:t>
            </w:r>
          </w:p>
        </w:tc>
      </w:tr>
      <w:tr w:rsidR="003E6764" w14:paraId="7A8AF028" w14:textId="77777777" w:rsidTr="00AB332A">
        <w:trPr>
          <w:trHeight w:val="113"/>
          <w:jc w:val="center"/>
        </w:trPr>
        <w:tc>
          <w:tcPr>
            <w:tcW w:w="2007" w:type="dxa"/>
            <w:vMerge w:val="restart"/>
            <w:tcBorders>
              <w:left w:val="single" w:sz="4" w:space="0" w:color="auto"/>
              <w:right w:val="single" w:sz="4" w:space="0" w:color="auto"/>
            </w:tcBorders>
            <w:vAlign w:val="center"/>
          </w:tcPr>
          <w:p w14:paraId="254A108B" w14:textId="77777777" w:rsidR="003E6764" w:rsidRDefault="003E6764" w:rsidP="00AB332A">
            <w:pPr>
              <w:pStyle w:val="TAC"/>
              <w:rPr>
                <w:lang w:val="en-US" w:eastAsia="zh-CN"/>
              </w:rPr>
            </w:pPr>
            <w:r>
              <w:rPr>
                <w:lang w:val="en-US" w:eastAsia="zh-CN"/>
              </w:rPr>
              <w:t>CA_n2A-n78A</w:t>
            </w:r>
          </w:p>
          <w:p w14:paraId="25696F20" w14:textId="77777777" w:rsidR="003E6764" w:rsidRDefault="003E6764" w:rsidP="00AB332A">
            <w:pPr>
              <w:pStyle w:val="TAC"/>
              <w:rPr>
                <w:lang w:val="en-US" w:eastAsia="zh-CN"/>
              </w:rPr>
            </w:pPr>
            <w:r>
              <w:t>CA_n2A-n78(2A)</w:t>
            </w:r>
          </w:p>
        </w:tc>
        <w:tc>
          <w:tcPr>
            <w:tcW w:w="1146" w:type="dxa"/>
            <w:tcBorders>
              <w:top w:val="single" w:sz="4" w:space="0" w:color="auto"/>
              <w:left w:val="single" w:sz="4" w:space="0" w:color="auto"/>
              <w:bottom w:val="single" w:sz="4" w:space="0" w:color="auto"/>
              <w:right w:val="single" w:sz="4" w:space="0" w:color="auto"/>
            </w:tcBorders>
            <w:vAlign w:val="center"/>
          </w:tcPr>
          <w:p w14:paraId="58D8F52A" w14:textId="77777777" w:rsidR="003E6764" w:rsidRDefault="003E6764" w:rsidP="00AB332A">
            <w:pPr>
              <w:pStyle w:val="TAC"/>
              <w:rPr>
                <w:lang w:val="en-US" w:eastAsia="zh-CN"/>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vAlign w:val="center"/>
          </w:tcPr>
          <w:p w14:paraId="16424498" w14:textId="77777777" w:rsidR="003E6764" w:rsidRDefault="003E6764" w:rsidP="00AB332A">
            <w:pPr>
              <w:pStyle w:val="TAC"/>
              <w:rPr>
                <w:lang w:val="en-US" w:eastAsia="zh-CN"/>
              </w:rPr>
            </w:pPr>
            <w:r>
              <w:rPr>
                <w:rFonts w:cs="Arial"/>
                <w:lang w:eastAsia="ja-JP"/>
              </w:rPr>
              <w:t>1855</w:t>
            </w:r>
          </w:p>
        </w:tc>
        <w:tc>
          <w:tcPr>
            <w:tcW w:w="964" w:type="dxa"/>
            <w:tcBorders>
              <w:top w:val="single" w:sz="4" w:space="0" w:color="auto"/>
              <w:left w:val="single" w:sz="4" w:space="0" w:color="auto"/>
              <w:bottom w:val="single" w:sz="4" w:space="0" w:color="auto"/>
              <w:right w:val="single" w:sz="4" w:space="0" w:color="auto"/>
            </w:tcBorders>
            <w:vAlign w:val="center"/>
          </w:tcPr>
          <w:p w14:paraId="074E4A1F" w14:textId="77777777" w:rsidR="003E6764" w:rsidRDefault="003E6764" w:rsidP="00AB332A">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17E4500" w14:textId="77777777" w:rsidR="003E6764" w:rsidRDefault="003E6764" w:rsidP="00AB332A">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2A049D" w14:textId="77777777" w:rsidR="003E6764" w:rsidRDefault="003E6764" w:rsidP="00AB332A">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1AFFDF4B" w14:textId="77777777" w:rsidR="003E6764" w:rsidRDefault="003E6764" w:rsidP="00AB332A">
            <w:pPr>
              <w:pStyle w:val="TAC"/>
              <w:rPr>
                <w:lang w:eastAsia="ja-JP"/>
              </w:rPr>
            </w:pPr>
            <w:r>
              <w:rPr>
                <w:rFonts w:cs="Arial"/>
                <w:lang w:eastAsia="ja-JP"/>
              </w:rPr>
              <w:t>26</w:t>
            </w:r>
          </w:p>
        </w:tc>
        <w:tc>
          <w:tcPr>
            <w:tcW w:w="828" w:type="dxa"/>
            <w:tcBorders>
              <w:top w:val="single" w:sz="4" w:space="0" w:color="auto"/>
              <w:left w:val="single" w:sz="4" w:space="0" w:color="auto"/>
              <w:bottom w:val="single" w:sz="4" w:space="0" w:color="auto"/>
              <w:right w:val="single" w:sz="4" w:space="0" w:color="auto"/>
            </w:tcBorders>
            <w:vAlign w:val="center"/>
          </w:tcPr>
          <w:p w14:paraId="6525F512" w14:textId="77777777" w:rsidR="003E6764" w:rsidRDefault="003E6764" w:rsidP="00AB332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378F8C" w14:textId="77777777" w:rsidR="003E6764" w:rsidRDefault="003E6764" w:rsidP="00AB332A">
            <w:pPr>
              <w:pStyle w:val="TAC"/>
              <w:rPr>
                <w:lang w:eastAsia="zh-CN"/>
              </w:rPr>
            </w:pPr>
            <w:r>
              <w:t>IMD2</w:t>
            </w:r>
            <w:r>
              <w:rPr>
                <w:rFonts w:cs="Arial"/>
                <w:vertAlign w:val="superscript"/>
                <w:lang w:eastAsia="ko-KR"/>
              </w:rPr>
              <w:t>4</w:t>
            </w:r>
          </w:p>
        </w:tc>
      </w:tr>
      <w:tr w:rsidR="003E6764" w14:paraId="4EEE8DD8" w14:textId="77777777" w:rsidTr="00AB332A">
        <w:trPr>
          <w:trHeight w:val="113"/>
          <w:jc w:val="center"/>
        </w:trPr>
        <w:tc>
          <w:tcPr>
            <w:tcW w:w="2007" w:type="dxa"/>
            <w:vMerge/>
            <w:tcBorders>
              <w:left w:val="single" w:sz="4" w:space="0" w:color="auto"/>
              <w:bottom w:val="single" w:sz="4" w:space="0" w:color="auto"/>
              <w:right w:val="single" w:sz="4" w:space="0" w:color="auto"/>
            </w:tcBorders>
            <w:vAlign w:val="center"/>
          </w:tcPr>
          <w:p w14:paraId="3F2C29F0" w14:textId="77777777" w:rsidR="003E6764" w:rsidRDefault="003E6764" w:rsidP="00AB332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51BC53" w14:textId="77777777" w:rsidR="003E6764" w:rsidRDefault="003E6764" w:rsidP="00AB332A">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vAlign w:val="center"/>
          </w:tcPr>
          <w:p w14:paraId="06B2715B" w14:textId="77777777" w:rsidR="003E6764" w:rsidRDefault="003E6764" w:rsidP="00AB332A">
            <w:pPr>
              <w:pStyle w:val="TAC"/>
              <w:rPr>
                <w:lang w:val="en-US"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6B36230" w14:textId="77777777" w:rsidR="003E6764" w:rsidRDefault="003E6764" w:rsidP="00AB332A">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vAlign w:val="center"/>
          </w:tcPr>
          <w:p w14:paraId="2ACA92C5" w14:textId="77777777" w:rsidR="003E6764" w:rsidRDefault="003E6764" w:rsidP="00AB332A">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vAlign w:val="center"/>
          </w:tcPr>
          <w:p w14:paraId="386D6669" w14:textId="77777777" w:rsidR="003E6764" w:rsidRDefault="003E6764" w:rsidP="00AB332A">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57FE91A0" w14:textId="77777777" w:rsidR="003E6764" w:rsidRDefault="003E6764" w:rsidP="00AB332A">
            <w:pPr>
              <w:pStyle w:val="TAC"/>
              <w:rPr>
                <w:lang w:eastAsia="ja-JP"/>
              </w:rPr>
            </w:pPr>
            <w:r>
              <w:rPr>
                <w:rFonts w:cs="Arial"/>
                <w:lang w:eastAsia="ja-JP"/>
              </w:rPr>
              <w:t>28.7</w:t>
            </w:r>
            <w:r>
              <w:rPr>
                <w:rFonts w:cs="Arial"/>
                <w:vertAlign w:val="superscript"/>
                <w:lang w:eastAsia="ko-KR"/>
              </w:rPr>
              <w:t>5</w:t>
            </w:r>
          </w:p>
        </w:tc>
        <w:tc>
          <w:tcPr>
            <w:tcW w:w="828" w:type="dxa"/>
            <w:tcBorders>
              <w:top w:val="single" w:sz="4" w:space="0" w:color="auto"/>
              <w:left w:val="single" w:sz="4" w:space="0" w:color="auto"/>
              <w:bottom w:val="single" w:sz="4" w:space="0" w:color="auto"/>
              <w:right w:val="single" w:sz="4" w:space="0" w:color="auto"/>
            </w:tcBorders>
            <w:vAlign w:val="center"/>
          </w:tcPr>
          <w:p w14:paraId="5C258BE7" w14:textId="77777777" w:rsidR="003E6764" w:rsidRDefault="003E6764" w:rsidP="00AB332A">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27750286" w14:textId="77777777" w:rsidR="003E6764" w:rsidRDefault="003E6764" w:rsidP="00AB332A">
            <w:pPr>
              <w:pStyle w:val="TAC"/>
              <w:rPr>
                <w:lang w:eastAsia="zh-CN"/>
              </w:rPr>
            </w:pPr>
          </w:p>
        </w:tc>
      </w:tr>
      <w:tr w:rsidR="003E6764" w14:paraId="650CE233" w14:textId="77777777" w:rsidTr="00AB332A">
        <w:trPr>
          <w:trHeight w:val="113"/>
          <w:jc w:val="center"/>
        </w:trPr>
        <w:tc>
          <w:tcPr>
            <w:tcW w:w="2007" w:type="dxa"/>
            <w:vMerge w:val="restart"/>
            <w:tcBorders>
              <w:left w:val="single" w:sz="4" w:space="0" w:color="auto"/>
              <w:right w:val="single" w:sz="4" w:space="0" w:color="auto"/>
            </w:tcBorders>
            <w:vAlign w:val="center"/>
          </w:tcPr>
          <w:p w14:paraId="30C47608" w14:textId="77777777" w:rsidR="003E6764" w:rsidRDefault="003E6764" w:rsidP="00AB332A">
            <w:pPr>
              <w:pStyle w:val="TAC"/>
              <w:rPr>
                <w:lang w:val="en-US" w:eastAsia="zh-CN"/>
              </w:rPr>
            </w:pPr>
            <w:r>
              <w:rPr>
                <w:rFonts w:hint="eastAsia"/>
                <w:lang w:val="en-US" w:eastAsia="zh-CN"/>
              </w:rPr>
              <w:t>CA_n3A-n8A</w:t>
            </w:r>
          </w:p>
        </w:tc>
        <w:tc>
          <w:tcPr>
            <w:tcW w:w="1146" w:type="dxa"/>
            <w:tcBorders>
              <w:top w:val="single" w:sz="4" w:space="0" w:color="auto"/>
              <w:left w:val="single" w:sz="4" w:space="0" w:color="auto"/>
              <w:bottom w:val="single" w:sz="4" w:space="0" w:color="auto"/>
              <w:right w:val="single" w:sz="4" w:space="0" w:color="auto"/>
            </w:tcBorders>
            <w:vAlign w:val="center"/>
          </w:tcPr>
          <w:p w14:paraId="7BF0CD38" w14:textId="77777777" w:rsidR="003E6764" w:rsidRDefault="003E6764" w:rsidP="00AB332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5FFDE603" w14:textId="77777777" w:rsidR="003E6764" w:rsidRDefault="003E6764" w:rsidP="00AB332A">
            <w:pPr>
              <w:pStyle w:val="TAC"/>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vAlign w:val="center"/>
          </w:tcPr>
          <w:p w14:paraId="2A6DE6EB" w14:textId="77777777" w:rsidR="003E6764" w:rsidRDefault="003E6764" w:rsidP="00AB332A">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5409971" w14:textId="77777777" w:rsidR="003E6764" w:rsidRDefault="003E6764" w:rsidP="00AB332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4B5640" w14:textId="77777777" w:rsidR="003E6764" w:rsidRDefault="003E6764" w:rsidP="00AB332A">
            <w:pPr>
              <w:pStyle w:val="TAC"/>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273892B1" w14:textId="77777777" w:rsidR="003E6764" w:rsidRDefault="003E6764" w:rsidP="00AB332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60680B" w14:textId="77777777" w:rsidR="003E6764" w:rsidRDefault="003E6764" w:rsidP="00AB332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843C5F" w14:textId="77777777" w:rsidR="003E6764" w:rsidRDefault="003E6764" w:rsidP="00AB332A">
            <w:pPr>
              <w:pStyle w:val="TAC"/>
              <w:rPr>
                <w:lang w:eastAsia="zh-CN"/>
              </w:rPr>
            </w:pPr>
            <w:r>
              <w:rPr>
                <w:lang w:eastAsia="zh-CN"/>
              </w:rPr>
              <w:t>N/A</w:t>
            </w:r>
          </w:p>
        </w:tc>
      </w:tr>
      <w:tr w:rsidR="003E6764" w14:paraId="2B6B5A7B" w14:textId="77777777" w:rsidTr="00AB332A">
        <w:trPr>
          <w:trHeight w:val="113"/>
          <w:jc w:val="center"/>
        </w:trPr>
        <w:tc>
          <w:tcPr>
            <w:tcW w:w="2007" w:type="dxa"/>
            <w:vMerge/>
            <w:tcBorders>
              <w:left w:val="single" w:sz="4" w:space="0" w:color="auto"/>
              <w:right w:val="single" w:sz="4" w:space="0" w:color="auto"/>
            </w:tcBorders>
            <w:vAlign w:val="center"/>
          </w:tcPr>
          <w:p w14:paraId="3A4EA8A0" w14:textId="77777777" w:rsidR="003E6764" w:rsidRDefault="003E6764" w:rsidP="00AB332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A7E3C1" w14:textId="77777777" w:rsidR="003E6764" w:rsidRDefault="003E6764" w:rsidP="00AB332A">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21D956F4" w14:textId="77777777" w:rsidR="003E6764" w:rsidRDefault="003E6764" w:rsidP="00AB332A">
            <w:pPr>
              <w:pStyle w:val="TAC"/>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29E9A197" w14:textId="77777777" w:rsidR="003E6764" w:rsidRDefault="003E6764" w:rsidP="00AB332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2E8D442" w14:textId="77777777" w:rsidR="003E6764" w:rsidRDefault="003E6764" w:rsidP="00AB332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239682" w14:textId="77777777" w:rsidR="003E6764" w:rsidRDefault="003E6764" w:rsidP="00AB332A">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551CB5A" w14:textId="77777777" w:rsidR="003E6764" w:rsidRDefault="003E6764" w:rsidP="00AB332A">
            <w:pPr>
              <w:pStyle w:val="TAC"/>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4DF3092C" w14:textId="77777777" w:rsidR="003E6764" w:rsidRDefault="003E6764" w:rsidP="00AB332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B3AFC7" w14:textId="77777777" w:rsidR="003E6764" w:rsidRDefault="003E6764" w:rsidP="00AB332A">
            <w:pPr>
              <w:pStyle w:val="TAC"/>
              <w:rPr>
                <w:lang w:eastAsia="zh-CN"/>
              </w:rPr>
            </w:pPr>
            <w:r>
              <w:t>IMD4</w:t>
            </w:r>
            <w:r>
              <w:rPr>
                <w:vertAlign w:val="superscript"/>
              </w:rPr>
              <w:t>4</w:t>
            </w:r>
          </w:p>
        </w:tc>
      </w:tr>
      <w:tr w:rsidR="003E6764" w14:paraId="1539C6EB" w14:textId="77777777" w:rsidTr="00AB332A">
        <w:trPr>
          <w:trHeight w:val="113"/>
          <w:jc w:val="center"/>
        </w:trPr>
        <w:tc>
          <w:tcPr>
            <w:tcW w:w="2007" w:type="dxa"/>
            <w:vMerge/>
            <w:tcBorders>
              <w:left w:val="single" w:sz="4" w:space="0" w:color="auto"/>
              <w:right w:val="single" w:sz="4" w:space="0" w:color="auto"/>
            </w:tcBorders>
            <w:vAlign w:val="center"/>
          </w:tcPr>
          <w:p w14:paraId="507AFDD2" w14:textId="77777777" w:rsidR="003E6764" w:rsidRDefault="003E6764" w:rsidP="00AB332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6832AA" w14:textId="77777777" w:rsidR="003E6764" w:rsidRDefault="003E6764" w:rsidP="00AB332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4D6C6146" w14:textId="77777777" w:rsidR="003E6764" w:rsidRDefault="003E6764" w:rsidP="00AB332A">
            <w:pPr>
              <w:pStyle w:val="TAC"/>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14:paraId="51DC9923" w14:textId="77777777" w:rsidR="003E6764" w:rsidRDefault="003E6764" w:rsidP="00AB332A">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6EBC456" w14:textId="77777777" w:rsidR="003E6764" w:rsidRDefault="003E6764" w:rsidP="00AB332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D7CAF1" w14:textId="77777777" w:rsidR="003E6764" w:rsidRDefault="003E6764" w:rsidP="00AB332A">
            <w:pPr>
              <w:pStyle w:val="TAC"/>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0A916622" w14:textId="77777777" w:rsidR="003E6764" w:rsidRDefault="003E6764" w:rsidP="00AB332A">
            <w:pPr>
              <w:pStyle w:val="TAC"/>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0707CD18" w14:textId="77777777" w:rsidR="003E6764" w:rsidRDefault="003E6764" w:rsidP="00AB332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53C1AC" w14:textId="77777777" w:rsidR="003E6764" w:rsidRDefault="003E6764" w:rsidP="00AB332A">
            <w:pPr>
              <w:pStyle w:val="TAC"/>
              <w:rPr>
                <w:lang w:eastAsia="zh-CN"/>
              </w:rPr>
            </w:pPr>
            <w:r>
              <w:rPr>
                <w:lang w:eastAsia="zh-CN"/>
              </w:rPr>
              <w:t>IMD</w:t>
            </w:r>
            <w:r>
              <w:rPr>
                <w:lang w:val="en-US" w:eastAsia="zh-CN"/>
              </w:rPr>
              <w:t>5</w:t>
            </w:r>
          </w:p>
        </w:tc>
      </w:tr>
      <w:tr w:rsidR="003E6764" w14:paraId="00627E94" w14:textId="77777777" w:rsidTr="00AB332A">
        <w:trPr>
          <w:trHeight w:val="113"/>
          <w:jc w:val="center"/>
        </w:trPr>
        <w:tc>
          <w:tcPr>
            <w:tcW w:w="2007" w:type="dxa"/>
            <w:vMerge/>
            <w:tcBorders>
              <w:left w:val="single" w:sz="4" w:space="0" w:color="auto"/>
              <w:bottom w:val="single" w:sz="4" w:space="0" w:color="auto"/>
              <w:right w:val="single" w:sz="4" w:space="0" w:color="auto"/>
            </w:tcBorders>
            <w:vAlign w:val="center"/>
          </w:tcPr>
          <w:p w14:paraId="6490DA45" w14:textId="77777777" w:rsidR="003E6764" w:rsidRDefault="003E6764" w:rsidP="00AB332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126C0C" w14:textId="77777777" w:rsidR="003E6764" w:rsidRDefault="003E6764" w:rsidP="00AB332A">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1C7E02C" w14:textId="77777777" w:rsidR="003E6764" w:rsidRDefault="003E6764" w:rsidP="00AB332A">
            <w:pPr>
              <w:pStyle w:val="TAC"/>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1BEFF3B2" w14:textId="77777777" w:rsidR="003E6764" w:rsidRDefault="003E6764" w:rsidP="00AB332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F64A2F1" w14:textId="77777777" w:rsidR="003E6764" w:rsidRDefault="003E6764" w:rsidP="00AB332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CBE8FE" w14:textId="77777777" w:rsidR="003E6764" w:rsidRDefault="003E6764" w:rsidP="00AB332A">
            <w:pPr>
              <w:pStyle w:val="TAC"/>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53B63243" w14:textId="77777777" w:rsidR="003E6764" w:rsidRDefault="003E6764" w:rsidP="00AB332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B313F4" w14:textId="77777777" w:rsidR="003E6764" w:rsidRDefault="003E6764" w:rsidP="00AB332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11226C" w14:textId="77777777" w:rsidR="003E6764" w:rsidRDefault="003E6764" w:rsidP="00AB332A">
            <w:pPr>
              <w:pStyle w:val="TAC"/>
              <w:rPr>
                <w:lang w:eastAsia="zh-CN"/>
              </w:rPr>
            </w:pPr>
            <w:r>
              <w:rPr>
                <w:lang w:eastAsia="zh-CN"/>
              </w:rPr>
              <w:t>N/A</w:t>
            </w:r>
          </w:p>
        </w:tc>
      </w:tr>
      <w:tr w:rsidR="003E6764" w14:paraId="607BC6EE" w14:textId="77777777" w:rsidTr="00AB332A">
        <w:trPr>
          <w:trHeight w:val="113"/>
          <w:jc w:val="center"/>
        </w:trPr>
        <w:tc>
          <w:tcPr>
            <w:tcW w:w="2007" w:type="dxa"/>
            <w:vMerge w:val="restart"/>
            <w:tcBorders>
              <w:left w:val="single" w:sz="4" w:space="0" w:color="auto"/>
              <w:right w:val="single" w:sz="4" w:space="0" w:color="auto"/>
            </w:tcBorders>
            <w:vAlign w:val="center"/>
          </w:tcPr>
          <w:p w14:paraId="5D9E921C" w14:textId="77777777" w:rsidR="003E6764" w:rsidRDefault="003E6764" w:rsidP="00AB332A">
            <w:pPr>
              <w:pStyle w:val="TAC"/>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A-</w:t>
            </w:r>
            <w:r>
              <w:rPr>
                <w:rFonts w:cs="Arial"/>
                <w:szCs w:val="18"/>
                <w:lang w:eastAsia="zh-CN"/>
              </w:rPr>
              <w:t>n</w:t>
            </w:r>
            <w:r>
              <w:rPr>
                <w:rFonts w:cs="Arial" w:hint="eastAsia"/>
                <w:szCs w:val="18"/>
                <w:lang w:val="en-US" w:eastAsia="zh-CN"/>
              </w:rPr>
              <w:t>38</w:t>
            </w:r>
            <w:r>
              <w:rPr>
                <w:rFonts w:cs="Arial"/>
                <w:szCs w:val="18"/>
              </w:rPr>
              <w:t>A</w:t>
            </w:r>
          </w:p>
        </w:tc>
        <w:tc>
          <w:tcPr>
            <w:tcW w:w="1146" w:type="dxa"/>
            <w:tcBorders>
              <w:top w:val="single" w:sz="4" w:space="0" w:color="auto"/>
              <w:left w:val="single" w:sz="4" w:space="0" w:color="auto"/>
              <w:bottom w:val="single" w:sz="4" w:space="0" w:color="auto"/>
              <w:right w:val="single" w:sz="4" w:space="0" w:color="auto"/>
            </w:tcBorders>
            <w:vAlign w:val="center"/>
          </w:tcPr>
          <w:p w14:paraId="27582BAB" w14:textId="77777777" w:rsidR="003E6764" w:rsidRDefault="003E6764" w:rsidP="00AB332A">
            <w:pPr>
              <w:pStyle w:val="TAC"/>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7C900BC5" w14:textId="77777777" w:rsidR="003E6764" w:rsidRDefault="003E6764" w:rsidP="00AB332A">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vAlign w:val="center"/>
          </w:tcPr>
          <w:p w14:paraId="3D207DCD" w14:textId="77777777" w:rsidR="003E6764" w:rsidRDefault="003E6764" w:rsidP="00AB332A">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2286F76B" w14:textId="77777777" w:rsidR="003E6764" w:rsidRDefault="003E6764" w:rsidP="00AB332A">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CE8476" w14:textId="77777777" w:rsidR="003E6764" w:rsidRDefault="003E6764" w:rsidP="00AB332A">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vAlign w:val="center"/>
          </w:tcPr>
          <w:p w14:paraId="43BC6C5F" w14:textId="77777777" w:rsidR="003E6764" w:rsidRDefault="003E6764" w:rsidP="00AB332A">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vAlign w:val="center"/>
          </w:tcPr>
          <w:p w14:paraId="2E96599F" w14:textId="77777777" w:rsidR="003E6764" w:rsidRDefault="003E6764" w:rsidP="00AB332A">
            <w:pPr>
              <w:pStyle w:val="TAC"/>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F8EBD2" w14:textId="77777777" w:rsidR="003E6764" w:rsidRDefault="003E6764" w:rsidP="00AB332A">
            <w:pPr>
              <w:pStyle w:val="TAC"/>
              <w:rPr>
                <w:lang w:eastAsia="zh-CN"/>
              </w:rPr>
            </w:pPr>
            <w:r>
              <w:rPr>
                <w:rFonts w:hint="eastAsia"/>
                <w:lang w:eastAsia="zh-TW"/>
              </w:rPr>
              <w:t>IMD</w:t>
            </w:r>
            <w:r>
              <w:rPr>
                <w:lang w:eastAsia="zh-TW"/>
              </w:rPr>
              <w:t>4</w:t>
            </w:r>
          </w:p>
        </w:tc>
      </w:tr>
      <w:tr w:rsidR="003E6764" w14:paraId="31184887" w14:textId="77777777" w:rsidTr="00AB332A">
        <w:trPr>
          <w:trHeight w:val="113"/>
          <w:jc w:val="center"/>
        </w:trPr>
        <w:tc>
          <w:tcPr>
            <w:tcW w:w="2007" w:type="dxa"/>
            <w:vMerge/>
            <w:tcBorders>
              <w:left w:val="single" w:sz="4" w:space="0" w:color="auto"/>
              <w:bottom w:val="single" w:sz="4" w:space="0" w:color="auto"/>
              <w:right w:val="single" w:sz="4" w:space="0" w:color="auto"/>
            </w:tcBorders>
            <w:vAlign w:val="center"/>
          </w:tcPr>
          <w:p w14:paraId="078B8B08" w14:textId="77777777" w:rsidR="003E6764" w:rsidRDefault="003E6764" w:rsidP="00AB332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615AF8" w14:textId="77777777" w:rsidR="003E6764" w:rsidRDefault="003E6764" w:rsidP="00AB332A">
            <w:pPr>
              <w:pStyle w:val="TAC"/>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vAlign w:val="center"/>
          </w:tcPr>
          <w:p w14:paraId="24EBA440" w14:textId="77777777" w:rsidR="003E6764" w:rsidRDefault="003E6764" w:rsidP="00AB332A">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vAlign w:val="center"/>
          </w:tcPr>
          <w:p w14:paraId="7F090203" w14:textId="77777777" w:rsidR="003E6764" w:rsidRDefault="003E6764" w:rsidP="00AB332A">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179F3A55" w14:textId="77777777" w:rsidR="003E6764" w:rsidRDefault="003E6764" w:rsidP="00AB332A">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8D917D" w14:textId="77777777" w:rsidR="003E6764" w:rsidRDefault="003E6764" w:rsidP="00AB332A">
            <w:pPr>
              <w:pStyle w:val="TAC"/>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vAlign w:val="center"/>
          </w:tcPr>
          <w:p w14:paraId="1C13549C" w14:textId="77777777" w:rsidR="003E6764" w:rsidRDefault="003E6764" w:rsidP="00AB332A">
            <w:pPr>
              <w:pStyle w:val="TAC"/>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A1A33D" w14:textId="77777777" w:rsidR="003E6764" w:rsidRDefault="003E6764" w:rsidP="00AB332A">
            <w:pPr>
              <w:pStyle w:val="TAC"/>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0002856" w14:textId="77777777" w:rsidR="003E6764" w:rsidRDefault="003E6764" w:rsidP="00AB332A">
            <w:pPr>
              <w:pStyle w:val="TAC"/>
              <w:rPr>
                <w:lang w:eastAsia="zh-CN"/>
              </w:rPr>
            </w:pPr>
            <w:r>
              <w:rPr>
                <w:rFonts w:hint="eastAsia"/>
                <w:lang w:eastAsia="zh-TW"/>
              </w:rPr>
              <w:t>N/A</w:t>
            </w:r>
          </w:p>
        </w:tc>
      </w:tr>
      <w:tr w:rsidR="003E6764" w14:paraId="0D6F47D4" w14:textId="77777777" w:rsidTr="00AB332A">
        <w:trPr>
          <w:trHeight w:val="113"/>
          <w:jc w:val="center"/>
        </w:trPr>
        <w:tc>
          <w:tcPr>
            <w:tcW w:w="2007" w:type="dxa"/>
            <w:vMerge w:val="restart"/>
            <w:tcBorders>
              <w:left w:val="single" w:sz="4" w:space="0" w:color="auto"/>
              <w:right w:val="single" w:sz="4" w:space="0" w:color="auto"/>
            </w:tcBorders>
            <w:vAlign w:val="center"/>
          </w:tcPr>
          <w:p w14:paraId="0BA3425B" w14:textId="77777777" w:rsidR="003E6764" w:rsidRDefault="003E6764" w:rsidP="00AB332A">
            <w:pPr>
              <w:pStyle w:val="TAC"/>
              <w:rPr>
                <w:lang w:val="en-US" w:eastAsia="zh-CN"/>
              </w:rPr>
            </w:pPr>
            <w:r>
              <w:rPr>
                <w:rFonts w:hint="eastAsia"/>
                <w:lang w:val="en-US" w:eastAsia="zh-CN"/>
              </w:rPr>
              <w:t>CA_n3A-n41A</w:t>
            </w:r>
          </w:p>
        </w:tc>
        <w:tc>
          <w:tcPr>
            <w:tcW w:w="1146" w:type="dxa"/>
            <w:tcBorders>
              <w:top w:val="single" w:sz="4" w:space="0" w:color="auto"/>
              <w:left w:val="single" w:sz="4" w:space="0" w:color="auto"/>
              <w:bottom w:val="single" w:sz="4" w:space="0" w:color="auto"/>
              <w:right w:val="single" w:sz="4" w:space="0" w:color="auto"/>
            </w:tcBorders>
            <w:vAlign w:val="center"/>
          </w:tcPr>
          <w:p w14:paraId="11355256" w14:textId="77777777" w:rsidR="003E6764" w:rsidRDefault="003E6764" w:rsidP="00AB332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45A46656" w14:textId="77777777" w:rsidR="003E6764" w:rsidRDefault="003E6764" w:rsidP="00AB332A">
            <w:pPr>
              <w:pStyle w:val="TAC"/>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4EF6DAD1" w14:textId="77777777" w:rsidR="003E6764" w:rsidRDefault="003E6764" w:rsidP="00AB332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F355B24" w14:textId="77777777" w:rsidR="003E6764" w:rsidRDefault="003E6764" w:rsidP="00AB332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F65E66" w14:textId="77777777" w:rsidR="003E6764" w:rsidRDefault="003E6764" w:rsidP="00AB332A">
            <w:pPr>
              <w:pStyle w:val="TAC"/>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429065AB" w14:textId="77777777" w:rsidR="003E6764" w:rsidRDefault="003E6764" w:rsidP="00AB332A">
            <w:pPr>
              <w:pStyle w:val="TAC"/>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38991947" w14:textId="77777777" w:rsidR="003E6764" w:rsidRDefault="003E6764" w:rsidP="00AB332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6B8F8F" w14:textId="77777777" w:rsidR="003E6764" w:rsidRDefault="003E6764" w:rsidP="00AB332A">
            <w:pPr>
              <w:pStyle w:val="TAC"/>
              <w:rPr>
                <w:lang w:eastAsia="zh-CN"/>
              </w:rPr>
            </w:pPr>
            <w:r>
              <w:rPr>
                <w:lang w:eastAsia="zh-CN"/>
              </w:rPr>
              <w:t>IMD4</w:t>
            </w:r>
          </w:p>
        </w:tc>
      </w:tr>
      <w:tr w:rsidR="003E6764" w14:paraId="6493E647" w14:textId="77777777" w:rsidTr="00AB332A">
        <w:trPr>
          <w:trHeight w:val="113"/>
          <w:jc w:val="center"/>
        </w:trPr>
        <w:tc>
          <w:tcPr>
            <w:tcW w:w="2007" w:type="dxa"/>
            <w:vMerge/>
            <w:tcBorders>
              <w:left w:val="single" w:sz="4" w:space="0" w:color="auto"/>
              <w:bottom w:val="single" w:sz="4" w:space="0" w:color="auto"/>
              <w:right w:val="single" w:sz="4" w:space="0" w:color="auto"/>
            </w:tcBorders>
            <w:vAlign w:val="center"/>
          </w:tcPr>
          <w:p w14:paraId="0123528E" w14:textId="77777777" w:rsidR="003E6764" w:rsidRDefault="003E6764" w:rsidP="00AB332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22D073" w14:textId="77777777" w:rsidR="003E6764" w:rsidRDefault="003E6764" w:rsidP="00AB332A">
            <w:pPr>
              <w:pStyle w:val="TAC"/>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9A3B4D4" w14:textId="77777777" w:rsidR="003E6764" w:rsidRDefault="003E6764" w:rsidP="00AB332A">
            <w:pPr>
              <w:pStyle w:val="TAC"/>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085D0149" w14:textId="77777777" w:rsidR="003E6764" w:rsidRDefault="003E6764" w:rsidP="00AB332A">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306FFF2" w14:textId="77777777" w:rsidR="003E6764" w:rsidRDefault="003E6764" w:rsidP="00AB332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95CA1E" w14:textId="77777777" w:rsidR="003E6764" w:rsidRDefault="003E6764" w:rsidP="00AB332A">
            <w:pPr>
              <w:pStyle w:val="TAC"/>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0377CDA0" w14:textId="77777777" w:rsidR="003E6764" w:rsidRDefault="003E6764" w:rsidP="00AB332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1815D2" w14:textId="77777777" w:rsidR="003E6764" w:rsidRDefault="003E6764" w:rsidP="00AB332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09D097" w14:textId="77777777" w:rsidR="003E6764" w:rsidRDefault="003E6764" w:rsidP="00AB332A">
            <w:pPr>
              <w:pStyle w:val="TAC"/>
              <w:rPr>
                <w:lang w:eastAsia="zh-CN"/>
              </w:rPr>
            </w:pPr>
            <w:r>
              <w:rPr>
                <w:lang w:eastAsia="ja-JP"/>
              </w:rPr>
              <w:t>N/A</w:t>
            </w:r>
          </w:p>
        </w:tc>
      </w:tr>
      <w:tr w:rsidR="003E6764" w14:paraId="4FB7AADC" w14:textId="77777777" w:rsidTr="00AB332A">
        <w:trPr>
          <w:trHeight w:val="113"/>
          <w:jc w:val="center"/>
        </w:trPr>
        <w:tc>
          <w:tcPr>
            <w:tcW w:w="2007" w:type="dxa"/>
            <w:vMerge w:val="restart"/>
            <w:tcBorders>
              <w:top w:val="single" w:sz="4" w:space="0" w:color="auto"/>
              <w:left w:val="single" w:sz="4" w:space="0" w:color="auto"/>
              <w:right w:val="single" w:sz="4" w:space="0" w:color="auto"/>
            </w:tcBorders>
            <w:vAlign w:val="center"/>
          </w:tcPr>
          <w:p w14:paraId="18F61F31" w14:textId="77777777" w:rsidR="003E6764" w:rsidRDefault="003E6764" w:rsidP="00AB332A">
            <w:pPr>
              <w:pStyle w:val="TAC"/>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1146" w:type="dxa"/>
            <w:vMerge w:val="restart"/>
            <w:tcBorders>
              <w:top w:val="single" w:sz="4" w:space="0" w:color="auto"/>
              <w:left w:val="single" w:sz="4" w:space="0" w:color="auto"/>
              <w:right w:val="single" w:sz="4" w:space="0" w:color="auto"/>
            </w:tcBorders>
            <w:vAlign w:val="center"/>
          </w:tcPr>
          <w:p w14:paraId="351755C5" w14:textId="77777777" w:rsidR="003E6764" w:rsidRDefault="003E6764" w:rsidP="00AB332A">
            <w:pPr>
              <w:pStyle w:val="TAC"/>
              <w:rPr>
                <w:lang w:val="en-US" w:eastAsia="zh-CN"/>
              </w:rPr>
            </w:pPr>
            <w:r>
              <w:rPr>
                <w:rFonts w:hint="eastAsia"/>
                <w:lang w:val="en-US" w:eastAsia="zh-CN"/>
              </w:rPr>
              <w:t>n3</w:t>
            </w:r>
          </w:p>
        </w:tc>
        <w:tc>
          <w:tcPr>
            <w:tcW w:w="960" w:type="dxa"/>
            <w:vMerge w:val="restart"/>
            <w:tcBorders>
              <w:top w:val="single" w:sz="4" w:space="0" w:color="auto"/>
              <w:left w:val="single" w:sz="4" w:space="0" w:color="auto"/>
              <w:right w:val="single" w:sz="4" w:space="0" w:color="auto"/>
            </w:tcBorders>
            <w:vAlign w:val="center"/>
          </w:tcPr>
          <w:p w14:paraId="5B423E88" w14:textId="77777777" w:rsidR="003E6764" w:rsidRDefault="003E6764" w:rsidP="00AB332A">
            <w:pPr>
              <w:pStyle w:val="TAC"/>
              <w:keepNext w:val="0"/>
              <w:rPr>
                <w:lang w:eastAsia="ja-JP"/>
              </w:rPr>
            </w:pPr>
            <w:r>
              <w:t>1740</w:t>
            </w:r>
          </w:p>
        </w:tc>
        <w:tc>
          <w:tcPr>
            <w:tcW w:w="964" w:type="dxa"/>
            <w:vMerge w:val="restart"/>
            <w:tcBorders>
              <w:top w:val="single" w:sz="4" w:space="0" w:color="auto"/>
              <w:left w:val="single" w:sz="4" w:space="0" w:color="auto"/>
              <w:right w:val="single" w:sz="4" w:space="0" w:color="auto"/>
            </w:tcBorders>
            <w:vAlign w:val="center"/>
          </w:tcPr>
          <w:p w14:paraId="1765CAB0" w14:textId="77777777" w:rsidR="003E6764" w:rsidRDefault="003E6764" w:rsidP="00AB332A">
            <w:pPr>
              <w:pStyle w:val="TAC"/>
              <w:keepNext w:val="0"/>
            </w:pPr>
            <w:r>
              <w:t>5</w:t>
            </w:r>
          </w:p>
        </w:tc>
        <w:tc>
          <w:tcPr>
            <w:tcW w:w="960" w:type="dxa"/>
            <w:vMerge w:val="restart"/>
            <w:tcBorders>
              <w:top w:val="single" w:sz="4" w:space="0" w:color="auto"/>
              <w:left w:val="single" w:sz="4" w:space="0" w:color="auto"/>
              <w:right w:val="single" w:sz="4" w:space="0" w:color="auto"/>
            </w:tcBorders>
            <w:vAlign w:val="center"/>
          </w:tcPr>
          <w:p w14:paraId="371D8F44" w14:textId="77777777" w:rsidR="003E6764" w:rsidRDefault="003E6764" w:rsidP="00AB332A">
            <w:pPr>
              <w:pStyle w:val="TAC"/>
              <w:keepNext w:val="0"/>
            </w:pPr>
            <w:r>
              <w:t>25</w:t>
            </w:r>
          </w:p>
        </w:tc>
        <w:tc>
          <w:tcPr>
            <w:tcW w:w="960" w:type="dxa"/>
            <w:vMerge w:val="restart"/>
            <w:tcBorders>
              <w:top w:val="single" w:sz="4" w:space="0" w:color="auto"/>
              <w:left w:val="single" w:sz="4" w:space="0" w:color="auto"/>
              <w:right w:val="single" w:sz="4" w:space="0" w:color="auto"/>
            </w:tcBorders>
            <w:vAlign w:val="center"/>
          </w:tcPr>
          <w:p w14:paraId="040DE891" w14:textId="77777777" w:rsidR="003E6764" w:rsidRDefault="003E6764" w:rsidP="00AB332A">
            <w:pPr>
              <w:pStyle w:val="TAC"/>
              <w:keepNext w:val="0"/>
              <w:rPr>
                <w:lang w:eastAsia="ja-JP"/>
              </w:rPr>
            </w:pPr>
            <w:r>
              <w:t>1835</w:t>
            </w:r>
          </w:p>
        </w:tc>
        <w:tc>
          <w:tcPr>
            <w:tcW w:w="977" w:type="dxa"/>
            <w:tcBorders>
              <w:top w:val="single" w:sz="4" w:space="0" w:color="auto"/>
              <w:left w:val="single" w:sz="4" w:space="0" w:color="auto"/>
              <w:bottom w:val="single" w:sz="4" w:space="0" w:color="auto"/>
              <w:right w:val="single" w:sz="4" w:space="0" w:color="auto"/>
            </w:tcBorders>
            <w:vAlign w:val="center"/>
          </w:tcPr>
          <w:p w14:paraId="249FB362" w14:textId="77777777" w:rsidR="003E6764" w:rsidRDefault="003E6764" w:rsidP="00AB332A">
            <w:pPr>
              <w:pStyle w:val="TAC"/>
              <w:keepNext w:val="0"/>
              <w:rPr>
                <w:lang w:eastAsia="ja-JP"/>
              </w:rPr>
            </w:pPr>
            <w:r>
              <w:t>26</w:t>
            </w:r>
          </w:p>
        </w:tc>
        <w:tc>
          <w:tcPr>
            <w:tcW w:w="828" w:type="dxa"/>
            <w:vMerge w:val="restart"/>
            <w:tcBorders>
              <w:top w:val="single" w:sz="4" w:space="0" w:color="auto"/>
              <w:left w:val="single" w:sz="4" w:space="0" w:color="auto"/>
              <w:right w:val="single" w:sz="4" w:space="0" w:color="auto"/>
            </w:tcBorders>
            <w:vAlign w:val="center"/>
          </w:tcPr>
          <w:p w14:paraId="1DB16CA1" w14:textId="77777777" w:rsidR="003E6764" w:rsidRDefault="003E6764" w:rsidP="00AB332A">
            <w:pPr>
              <w:pStyle w:val="TAC"/>
            </w:pPr>
            <w:r>
              <w:rPr>
                <w:rFonts w:hint="eastAsia"/>
                <w:lang w:eastAsia="ja-JP"/>
              </w:rPr>
              <w:t>FDD</w:t>
            </w:r>
          </w:p>
        </w:tc>
        <w:tc>
          <w:tcPr>
            <w:tcW w:w="1057" w:type="dxa"/>
            <w:vMerge w:val="restart"/>
            <w:tcBorders>
              <w:top w:val="single" w:sz="4" w:space="0" w:color="auto"/>
              <w:left w:val="single" w:sz="4" w:space="0" w:color="auto"/>
              <w:right w:val="single" w:sz="4" w:space="0" w:color="auto"/>
            </w:tcBorders>
          </w:tcPr>
          <w:p w14:paraId="3AA10E8B" w14:textId="77777777" w:rsidR="003E6764" w:rsidRDefault="003E6764" w:rsidP="00AB332A">
            <w:pPr>
              <w:pStyle w:val="TAC"/>
              <w:keepNext w:val="0"/>
              <w:rPr>
                <w:lang w:val="en-US" w:eastAsia="zh-CN"/>
              </w:rPr>
            </w:pPr>
            <w:r>
              <w:t>IMD2</w:t>
            </w:r>
            <w:r>
              <w:rPr>
                <w:rFonts w:hint="eastAsia"/>
                <w:vertAlign w:val="superscript"/>
                <w:lang w:val="en-US" w:eastAsia="zh-CN"/>
              </w:rPr>
              <w:t>4</w:t>
            </w:r>
          </w:p>
        </w:tc>
      </w:tr>
      <w:tr w:rsidR="003E6764" w14:paraId="43A48101" w14:textId="77777777" w:rsidTr="00AB332A">
        <w:trPr>
          <w:trHeight w:val="113"/>
          <w:jc w:val="center"/>
        </w:trPr>
        <w:tc>
          <w:tcPr>
            <w:tcW w:w="2007" w:type="dxa"/>
            <w:vMerge/>
            <w:tcBorders>
              <w:left w:val="single" w:sz="4" w:space="0" w:color="auto"/>
              <w:right w:val="single" w:sz="4" w:space="0" w:color="auto"/>
            </w:tcBorders>
            <w:vAlign w:val="center"/>
          </w:tcPr>
          <w:p w14:paraId="542294E2" w14:textId="77777777" w:rsidR="003E6764" w:rsidRDefault="003E6764" w:rsidP="00AB332A">
            <w:pPr>
              <w:pStyle w:val="TAC"/>
              <w:rPr>
                <w:lang w:val="en-US" w:eastAsia="zh-CN"/>
              </w:rPr>
            </w:pPr>
          </w:p>
        </w:tc>
        <w:tc>
          <w:tcPr>
            <w:tcW w:w="1146" w:type="dxa"/>
            <w:vMerge/>
            <w:tcBorders>
              <w:left w:val="single" w:sz="4" w:space="0" w:color="auto"/>
              <w:bottom w:val="single" w:sz="4" w:space="0" w:color="auto"/>
              <w:right w:val="single" w:sz="4" w:space="0" w:color="auto"/>
            </w:tcBorders>
            <w:vAlign w:val="center"/>
          </w:tcPr>
          <w:p w14:paraId="4DB68F92" w14:textId="77777777" w:rsidR="003E6764" w:rsidRDefault="003E6764" w:rsidP="00AB332A">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14:paraId="6FAEBC56" w14:textId="77777777" w:rsidR="003E6764" w:rsidRDefault="003E6764" w:rsidP="00AB332A">
            <w:pPr>
              <w:pStyle w:val="TAC"/>
              <w:keepNext w:val="0"/>
              <w:rPr>
                <w:lang w:eastAsia="ja-JP"/>
              </w:rPr>
            </w:pPr>
          </w:p>
        </w:tc>
        <w:tc>
          <w:tcPr>
            <w:tcW w:w="964" w:type="dxa"/>
            <w:vMerge/>
            <w:tcBorders>
              <w:left w:val="single" w:sz="4" w:space="0" w:color="auto"/>
              <w:bottom w:val="single" w:sz="4" w:space="0" w:color="auto"/>
              <w:right w:val="single" w:sz="4" w:space="0" w:color="auto"/>
            </w:tcBorders>
            <w:vAlign w:val="center"/>
          </w:tcPr>
          <w:p w14:paraId="1D7C2974" w14:textId="77777777" w:rsidR="003E6764" w:rsidRDefault="003E6764" w:rsidP="00AB332A">
            <w:pPr>
              <w:pStyle w:val="TAC"/>
              <w:keepNext w:val="0"/>
            </w:pPr>
          </w:p>
        </w:tc>
        <w:tc>
          <w:tcPr>
            <w:tcW w:w="960" w:type="dxa"/>
            <w:vMerge/>
            <w:tcBorders>
              <w:left w:val="single" w:sz="4" w:space="0" w:color="auto"/>
              <w:bottom w:val="single" w:sz="4" w:space="0" w:color="auto"/>
              <w:right w:val="single" w:sz="4" w:space="0" w:color="auto"/>
            </w:tcBorders>
            <w:vAlign w:val="center"/>
          </w:tcPr>
          <w:p w14:paraId="3F4F0482" w14:textId="77777777" w:rsidR="003E6764" w:rsidRDefault="003E6764" w:rsidP="00AB332A">
            <w:pPr>
              <w:pStyle w:val="TAC"/>
              <w:keepNext w:val="0"/>
            </w:pPr>
          </w:p>
        </w:tc>
        <w:tc>
          <w:tcPr>
            <w:tcW w:w="960" w:type="dxa"/>
            <w:vMerge/>
            <w:tcBorders>
              <w:left w:val="single" w:sz="4" w:space="0" w:color="auto"/>
              <w:bottom w:val="single" w:sz="4" w:space="0" w:color="auto"/>
              <w:right w:val="single" w:sz="4" w:space="0" w:color="auto"/>
            </w:tcBorders>
            <w:vAlign w:val="center"/>
          </w:tcPr>
          <w:p w14:paraId="556CC000" w14:textId="77777777" w:rsidR="003E6764" w:rsidRDefault="003E6764" w:rsidP="00AB332A">
            <w:pPr>
              <w:pStyle w:val="TAC"/>
              <w:keepNext w:val="0"/>
              <w:rPr>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480E927F" w14:textId="77777777" w:rsidR="003E6764" w:rsidRDefault="003E6764" w:rsidP="00AB332A">
            <w:pPr>
              <w:pStyle w:val="TAC"/>
              <w:keepNext w:val="0"/>
              <w:rPr>
                <w:lang w:eastAsia="ja-JP"/>
              </w:rPr>
            </w:pPr>
            <w:r>
              <w:t>28.7</w:t>
            </w:r>
            <w:r>
              <w:rPr>
                <w:vertAlign w:val="superscript"/>
              </w:rPr>
              <w:t>4</w:t>
            </w:r>
          </w:p>
        </w:tc>
        <w:tc>
          <w:tcPr>
            <w:tcW w:w="828" w:type="dxa"/>
            <w:vMerge/>
            <w:tcBorders>
              <w:left w:val="single" w:sz="4" w:space="0" w:color="auto"/>
              <w:bottom w:val="single" w:sz="4" w:space="0" w:color="auto"/>
              <w:right w:val="single" w:sz="4" w:space="0" w:color="auto"/>
            </w:tcBorders>
            <w:vAlign w:val="center"/>
          </w:tcPr>
          <w:p w14:paraId="7216EB73" w14:textId="77777777" w:rsidR="003E6764" w:rsidRDefault="003E6764" w:rsidP="00AB332A">
            <w:pPr>
              <w:pStyle w:val="TAC"/>
            </w:pPr>
          </w:p>
        </w:tc>
        <w:tc>
          <w:tcPr>
            <w:tcW w:w="1057" w:type="dxa"/>
            <w:vMerge/>
            <w:tcBorders>
              <w:left w:val="single" w:sz="4" w:space="0" w:color="auto"/>
              <w:bottom w:val="single" w:sz="4" w:space="0" w:color="auto"/>
              <w:right w:val="single" w:sz="4" w:space="0" w:color="auto"/>
            </w:tcBorders>
          </w:tcPr>
          <w:p w14:paraId="74538865" w14:textId="77777777" w:rsidR="003E6764" w:rsidRDefault="003E6764" w:rsidP="00AB332A">
            <w:pPr>
              <w:pStyle w:val="TAC"/>
              <w:keepNext w:val="0"/>
            </w:pPr>
          </w:p>
        </w:tc>
      </w:tr>
      <w:tr w:rsidR="003E6764" w14:paraId="467F34BA" w14:textId="77777777" w:rsidTr="00AB332A">
        <w:trPr>
          <w:trHeight w:val="113"/>
          <w:jc w:val="center"/>
        </w:trPr>
        <w:tc>
          <w:tcPr>
            <w:tcW w:w="2007" w:type="dxa"/>
            <w:vMerge/>
            <w:tcBorders>
              <w:left w:val="single" w:sz="4" w:space="0" w:color="auto"/>
              <w:bottom w:val="single" w:sz="4" w:space="0" w:color="auto"/>
              <w:right w:val="single" w:sz="4" w:space="0" w:color="auto"/>
            </w:tcBorders>
            <w:vAlign w:val="center"/>
          </w:tcPr>
          <w:p w14:paraId="18F5D603" w14:textId="77777777" w:rsidR="003E6764" w:rsidRDefault="003E6764" w:rsidP="00AB332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1FF1FB" w14:textId="77777777" w:rsidR="003E6764" w:rsidRDefault="003E6764" w:rsidP="00AB332A">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692E933" w14:textId="77777777" w:rsidR="003E6764" w:rsidRDefault="003E6764" w:rsidP="00AB332A">
            <w:pPr>
              <w:pStyle w:val="TAC"/>
              <w:keepNext w:val="0"/>
              <w:rPr>
                <w:lang w:eastAsia="ja-JP"/>
              </w:rPr>
            </w:pPr>
            <w:r>
              <w:t>3575</w:t>
            </w:r>
          </w:p>
        </w:tc>
        <w:tc>
          <w:tcPr>
            <w:tcW w:w="964" w:type="dxa"/>
            <w:tcBorders>
              <w:top w:val="single" w:sz="4" w:space="0" w:color="auto"/>
              <w:left w:val="single" w:sz="4" w:space="0" w:color="auto"/>
              <w:bottom w:val="single" w:sz="4" w:space="0" w:color="auto"/>
              <w:right w:val="single" w:sz="4" w:space="0" w:color="auto"/>
            </w:tcBorders>
            <w:vAlign w:val="center"/>
          </w:tcPr>
          <w:p w14:paraId="6D091A26" w14:textId="77777777" w:rsidR="003E6764" w:rsidRDefault="003E6764" w:rsidP="00AB332A">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113D0EBB" w14:textId="77777777" w:rsidR="003E6764" w:rsidRDefault="003E6764" w:rsidP="00AB332A">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E6AD733" w14:textId="77777777" w:rsidR="003E6764" w:rsidRDefault="003E6764" w:rsidP="00AB332A">
            <w:pPr>
              <w:pStyle w:val="TAC"/>
              <w:keepNext w:val="0"/>
              <w:rPr>
                <w:lang w:eastAsia="ja-JP"/>
              </w:rPr>
            </w:pPr>
            <w:r>
              <w:t>3575</w:t>
            </w:r>
          </w:p>
        </w:tc>
        <w:tc>
          <w:tcPr>
            <w:tcW w:w="977" w:type="dxa"/>
            <w:tcBorders>
              <w:top w:val="single" w:sz="4" w:space="0" w:color="auto"/>
              <w:left w:val="single" w:sz="4" w:space="0" w:color="auto"/>
              <w:bottom w:val="single" w:sz="4" w:space="0" w:color="auto"/>
              <w:right w:val="single" w:sz="4" w:space="0" w:color="auto"/>
            </w:tcBorders>
            <w:vAlign w:val="center"/>
          </w:tcPr>
          <w:p w14:paraId="13CEB35F" w14:textId="77777777" w:rsidR="003E6764" w:rsidRDefault="003E6764" w:rsidP="00AB332A">
            <w:pPr>
              <w:pStyle w:val="TAC"/>
              <w:keepNext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BC3F017" w14:textId="77777777" w:rsidR="003E6764" w:rsidRDefault="003E6764" w:rsidP="00AB332A">
            <w:pPr>
              <w:pStyle w:val="TAC"/>
              <w:keepNext w:val="0"/>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6DEA57B" w14:textId="77777777" w:rsidR="003E6764" w:rsidRDefault="003E6764" w:rsidP="00AB332A">
            <w:pPr>
              <w:jc w:val="center"/>
            </w:pPr>
            <w:r>
              <w:rPr>
                <w:rFonts w:ascii="Arial" w:hAnsi="Arial" w:hint="eastAsia"/>
                <w:sz w:val="18"/>
                <w:lang w:eastAsia="ja-JP"/>
              </w:rPr>
              <w:t>N/A</w:t>
            </w:r>
          </w:p>
        </w:tc>
      </w:tr>
      <w:tr w:rsidR="003E6764" w14:paraId="778C174F" w14:textId="77777777" w:rsidTr="00AB332A">
        <w:trPr>
          <w:trHeight w:val="113"/>
          <w:jc w:val="center"/>
        </w:trPr>
        <w:tc>
          <w:tcPr>
            <w:tcW w:w="2007" w:type="dxa"/>
            <w:vMerge w:val="restart"/>
            <w:tcBorders>
              <w:top w:val="single" w:sz="4" w:space="0" w:color="auto"/>
              <w:left w:val="single" w:sz="4" w:space="0" w:color="auto"/>
              <w:right w:val="single" w:sz="4" w:space="0" w:color="auto"/>
            </w:tcBorders>
            <w:vAlign w:val="center"/>
          </w:tcPr>
          <w:p w14:paraId="1916A3A2" w14:textId="77777777" w:rsidR="003E6764" w:rsidRDefault="003E6764" w:rsidP="00AB332A">
            <w:pPr>
              <w:pStyle w:val="TAC"/>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1146" w:type="dxa"/>
            <w:vMerge w:val="restart"/>
            <w:tcBorders>
              <w:top w:val="single" w:sz="4" w:space="0" w:color="auto"/>
              <w:left w:val="single" w:sz="4" w:space="0" w:color="auto"/>
              <w:right w:val="single" w:sz="4" w:space="0" w:color="auto"/>
            </w:tcBorders>
            <w:vAlign w:val="center"/>
          </w:tcPr>
          <w:p w14:paraId="14902C16" w14:textId="77777777" w:rsidR="003E6764" w:rsidRDefault="003E6764" w:rsidP="00AB332A">
            <w:pPr>
              <w:pStyle w:val="TAC"/>
              <w:rPr>
                <w:lang w:val="en-US" w:eastAsia="zh-CN"/>
              </w:rPr>
            </w:pPr>
            <w:r>
              <w:rPr>
                <w:rFonts w:hint="eastAsia"/>
                <w:lang w:val="en-US" w:eastAsia="zh-CN"/>
              </w:rPr>
              <w:t>n3</w:t>
            </w:r>
          </w:p>
        </w:tc>
        <w:tc>
          <w:tcPr>
            <w:tcW w:w="960" w:type="dxa"/>
            <w:vMerge w:val="restart"/>
            <w:tcBorders>
              <w:top w:val="single" w:sz="4" w:space="0" w:color="auto"/>
              <w:left w:val="single" w:sz="4" w:space="0" w:color="auto"/>
              <w:right w:val="single" w:sz="4" w:space="0" w:color="auto"/>
            </w:tcBorders>
            <w:vAlign w:val="center"/>
          </w:tcPr>
          <w:p w14:paraId="79F7FE3D" w14:textId="77777777" w:rsidR="003E6764" w:rsidRDefault="003E6764" w:rsidP="00AB332A">
            <w:pPr>
              <w:pStyle w:val="TAC"/>
              <w:keepNext w:val="0"/>
              <w:rPr>
                <w:lang w:eastAsia="ja-JP"/>
              </w:rPr>
            </w:pPr>
            <w:r>
              <w:t>1765</w:t>
            </w:r>
          </w:p>
        </w:tc>
        <w:tc>
          <w:tcPr>
            <w:tcW w:w="964" w:type="dxa"/>
            <w:vMerge w:val="restart"/>
            <w:tcBorders>
              <w:top w:val="single" w:sz="4" w:space="0" w:color="auto"/>
              <w:left w:val="single" w:sz="4" w:space="0" w:color="auto"/>
              <w:right w:val="single" w:sz="4" w:space="0" w:color="auto"/>
            </w:tcBorders>
            <w:vAlign w:val="center"/>
          </w:tcPr>
          <w:p w14:paraId="39E1577B" w14:textId="77777777" w:rsidR="003E6764" w:rsidRDefault="003E6764" w:rsidP="00AB332A">
            <w:pPr>
              <w:pStyle w:val="TAC"/>
              <w:keepNext w:val="0"/>
            </w:pPr>
            <w:r>
              <w:t>5</w:t>
            </w:r>
          </w:p>
        </w:tc>
        <w:tc>
          <w:tcPr>
            <w:tcW w:w="960" w:type="dxa"/>
            <w:vMerge w:val="restart"/>
            <w:tcBorders>
              <w:top w:val="single" w:sz="4" w:space="0" w:color="auto"/>
              <w:left w:val="single" w:sz="4" w:space="0" w:color="auto"/>
              <w:right w:val="single" w:sz="4" w:space="0" w:color="auto"/>
            </w:tcBorders>
            <w:vAlign w:val="center"/>
          </w:tcPr>
          <w:p w14:paraId="14E5E420" w14:textId="77777777" w:rsidR="003E6764" w:rsidRDefault="003E6764" w:rsidP="00AB332A">
            <w:pPr>
              <w:pStyle w:val="TAC"/>
              <w:keepNext w:val="0"/>
            </w:pPr>
            <w:r>
              <w:t>25</w:t>
            </w:r>
          </w:p>
        </w:tc>
        <w:tc>
          <w:tcPr>
            <w:tcW w:w="960" w:type="dxa"/>
            <w:vMerge w:val="restart"/>
            <w:tcBorders>
              <w:top w:val="single" w:sz="4" w:space="0" w:color="auto"/>
              <w:left w:val="single" w:sz="4" w:space="0" w:color="auto"/>
              <w:right w:val="single" w:sz="4" w:space="0" w:color="auto"/>
            </w:tcBorders>
            <w:vAlign w:val="center"/>
          </w:tcPr>
          <w:p w14:paraId="526D5C51" w14:textId="77777777" w:rsidR="003E6764" w:rsidRDefault="003E6764" w:rsidP="00AB332A">
            <w:pPr>
              <w:pStyle w:val="TAC"/>
              <w:keepNext w:val="0"/>
              <w:rPr>
                <w:lang w:eastAsia="ja-JP"/>
              </w:rPr>
            </w:pPr>
            <w:r>
              <w:t>1860</w:t>
            </w:r>
          </w:p>
        </w:tc>
        <w:tc>
          <w:tcPr>
            <w:tcW w:w="977" w:type="dxa"/>
            <w:tcBorders>
              <w:top w:val="single" w:sz="4" w:space="0" w:color="auto"/>
              <w:left w:val="single" w:sz="4" w:space="0" w:color="auto"/>
              <w:bottom w:val="single" w:sz="4" w:space="0" w:color="auto"/>
              <w:right w:val="single" w:sz="4" w:space="0" w:color="auto"/>
            </w:tcBorders>
            <w:vAlign w:val="center"/>
          </w:tcPr>
          <w:p w14:paraId="487B6E36" w14:textId="77777777" w:rsidR="003E6764" w:rsidRDefault="003E6764" w:rsidP="00AB332A">
            <w:pPr>
              <w:pStyle w:val="TAC"/>
              <w:keepNext w:val="0"/>
              <w:rPr>
                <w:lang w:eastAsia="ja-JP"/>
              </w:rPr>
            </w:pPr>
            <w:r>
              <w:t>8.0</w:t>
            </w:r>
          </w:p>
        </w:tc>
        <w:tc>
          <w:tcPr>
            <w:tcW w:w="828" w:type="dxa"/>
            <w:vMerge w:val="restart"/>
            <w:tcBorders>
              <w:top w:val="single" w:sz="4" w:space="0" w:color="auto"/>
              <w:left w:val="single" w:sz="4" w:space="0" w:color="auto"/>
              <w:right w:val="single" w:sz="4" w:space="0" w:color="auto"/>
            </w:tcBorders>
            <w:vAlign w:val="center"/>
          </w:tcPr>
          <w:p w14:paraId="423FDED7" w14:textId="77777777" w:rsidR="003E6764" w:rsidRDefault="003E6764" w:rsidP="00AB332A">
            <w:pPr>
              <w:pStyle w:val="TAC"/>
            </w:pPr>
            <w:r>
              <w:rPr>
                <w:rFonts w:hint="eastAsia"/>
                <w:lang w:eastAsia="ja-JP"/>
              </w:rPr>
              <w:t>FDD</w:t>
            </w:r>
          </w:p>
        </w:tc>
        <w:tc>
          <w:tcPr>
            <w:tcW w:w="1057" w:type="dxa"/>
            <w:vMerge w:val="restart"/>
            <w:tcBorders>
              <w:top w:val="single" w:sz="4" w:space="0" w:color="auto"/>
              <w:left w:val="single" w:sz="4" w:space="0" w:color="auto"/>
              <w:right w:val="single" w:sz="4" w:space="0" w:color="auto"/>
            </w:tcBorders>
          </w:tcPr>
          <w:p w14:paraId="2754B40D" w14:textId="77777777" w:rsidR="003E6764" w:rsidRDefault="003E6764" w:rsidP="00AB332A">
            <w:pPr>
              <w:pStyle w:val="TAC"/>
              <w:keepNext w:val="0"/>
              <w:rPr>
                <w:lang w:val="en-US" w:eastAsia="zh-CN"/>
              </w:rPr>
            </w:pPr>
            <w:r>
              <w:t>IMD4</w:t>
            </w:r>
            <w:r>
              <w:rPr>
                <w:rFonts w:hint="eastAsia"/>
                <w:vertAlign w:val="superscript"/>
                <w:lang w:val="en-US" w:eastAsia="zh-CN"/>
              </w:rPr>
              <w:t>4</w:t>
            </w:r>
          </w:p>
        </w:tc>
      </w:tr>
      <w:tr w:rsidR="003E6764" w14:paraId="3A80A0A1" w14:textId="77777777" w:rsidTr="00AB332A">
        <w:trPr>
          <w:trHeight w:val="113"/>
          <w:jc w:val="center"/>
        </w:trPr>
        <w:tc>
          <w:tcPr>
            <w:tcW w:w="2007" w:type="dxa"/>
            <w:vMerge/>
            <w:tcBorders>
              <w:left w:val="single" w:sz="4" w:space="0" w:color="auto"/>
              <w:right w:val="single" w:sz="4" w:space="0" w:color="auto"/>
            </w:tcBorders>
            <w:vAlign w:val="center"/>
          </w:tcPr>
          <w:p w14:paraId="54672191" w14:textId="77777777" w:rsidR="003E6764" w:rsidRDefault="003E6764" w:rsidP="00AB332A">
            <w:pPr>
              <w:pStyle w:val="TAC"/>
              <w:rPr>
                <w:lang w:val="en-US" w:eastAsia="zh-CN"/>
              </w:rPr>
            </w:pPr>
          </w:p>
        </w:tc>
        <w:tc>
          <w:tcPr>
            <w:tcW w:w="1146" w:type="dxa"/>
            <w:vMerge/>
            <w:tcBorders>
              <w:left w:val="single" w:sz="4" w:space="0" w:color="auto"/>
              <w:bottom w:val="single" w:sz="4" w:space="0" w:color="auto"/>
              <w:right w:val="single" w:sz="4" w:space="0" w:color="auto"/>
            </w:tcBorders>
            <w:vAlign w:val="center"/>
          </w:tcPr>
          <w:p w14:paraId="137F98DC" w14:textId="77777777" w:rsidR="003E6764" w:rsidRDefault="003E6764" w:rsidP="00AB332A">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14:paraId="2117F9F4" w14:textId="77777777" w:rsidR="003E6764" w:rsidRDefault="003E6764" w:rsidP="00AB332A">
            <w:pPr>
              <w:pStyle w:val="TAC"/>
              <w:keepNext w:val="0"/>
              <w:rPr>
                <w:lang w:eastAsia="ja-JP"/>
              </w:rPr>
            </w:pPr>
          </w:p>
        </w:tc>
        <w:tc>
          <w:tcPr>
            <w:tcW w:w="964" w:type="dxa"/>
            <w:vMerge/>
            <w:tcBorders>
              <w:left w:val="single" w:sz="4" w:space="0" w:color="auto"/>
              <w:bottom w:val="single" w:sz="4" w:space="0" w:color="auto"/>
              <w:right w:val="single" w:sz="4" w:space="0" w:color="auto"/>
            </w:tcBorders>
            <w:vAlign w:val="center"/>
          </w:tcPr>
          <w:p w14:paraId="2FDCCACD" w14:textId="77777777" w:rsidR="003E6764" w:rsidRDefault="003E6764" w:rsidP="00AB332A">
            <w:pPr>
              <w:pStyle w:val="TAC"/>
              <w:keepNext w:val="0"/>
            </w:pPr>
          </w:p>
        </w:tc>
        <w:tc>
          <w:tcPr>
            <w:tcW w:w="960" w:type="dxa"/>
            <w:vMerge/>
            <w:tcBorders>
              <w:left w:val="single" w:sz="4" w:space="0" w:color="auto"/>
              <w:bottom w:val="single" w:sz="4" w:space="0" w:color="auto"/>
              <w:right w:val="single" w:sz="4" w:space="0" w:color="auto"/>
            </w:tcBorders>
            <w:vAlign w:val="center"/>
          </w:tcPr>
          <w:p w14:paraId="445CE70D" w14:textId="77777777" w:rsidR="003E6764" w:rsidRDefault="003E6764" w:rsidP="00AB332A">
            <w:pPr>
              <w:pStyle w:val="TAC"/>
              <w:keepNext w:val="0"/>
            </w:pPr>
          </w:p>
        </w:tc>
        <w:tc>
          <w:tcPr>
            <w:tcW w:w="960" w:type="dxa"/>
            <w:vMerge/>
            <w:tcBorders>
              <w:left w:val="single" w:sz="4" w:space="0" w:color="auto"/>
              <w:bottom w:val="single" w:sz="4" w:space="0" w:color="auto"/>
              <w:right w:val="single" w:sz="4" w:space="0" w:color="auto"/>
            </w:tcBorders>
            <w:vAlign w:val="center"/>
          </w:tcPr>
          <w:p w14:paraId="3B18A9A0" w14:textId="77777777" w:rsidR="003E6764" w:rsidRDefault="003E6764" w:rsidP="00AB332A">
            <w:pPr>
              <w:pStyle w:val="TAC"/>
              <w:keepNext w:val="0"/>
              <w:rPr>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3C30390A" w14:textId="77777777" w:rsidR="003E6764" w:rsidRDefault="003E6764" w:rsidP="00AB332A">
            <w:pPr>
              <w:pStyle w:val="TAC"/>
              <w:keepNext w:val="0"/>
              <w:rPr>
                <w:lang w:eastAsia="ja-JP"/>
              </w:rPr>
            </w:pPr>
            <w:r>
              <w:t>10.7</w:t>
            </w:r>
            <w:r>
              <w:rPr>
                <w:vertAlign w:val="superscript"/>
              </w:rPr>
              <w:t>4</w:t>
            </w:r>
          </w:p>
        </w:tc>
        <w:tc>
          <w:tcPr>
            <w:tcW w:w="828" w:type="dxa"/>
            <w:vMerge/>
            <w:tcBorders>
              <w:left w:val="single" w:sz="4" w:space="0" w:color="auto"/>
              <w:bottom w:val="single" w:sz="4" w:space="0" w:color="auto"/>
              <w:right w:val="single" w:sz="4" w:space="0" w:color="auto"/>
            </w:tcBorders>
            <w:vAlign w:val="center"/>
          </w:tcPr>
          <w:p w14:paraId="21090D46" w14:textId="77777777" w:rsidR="003E6764" w:rsidRDefault="003E6764" w:rsidP="00AB332A">
            <w:pPr>
              <w:pStyle w:val="TAC"/>
            </w:pPr>
          </w:p>
        </w:tc>
        <w:tc>
          <w:tcPr>
            <w:tcW w:w="1057" w:type="dxa"/>
            <w:vMerge/>
            <w:tcBorders>
              <w:left w:val="single" w:sz="4" w:space="0" w:color="auto"/>
              <w:bottom w:val="single" w:sz="4" w:space="0" w:color="auto"/>
              <w:right w:val="single" w:sz="4" w:space="0" w:color="auto"/>
            </w:tcBorders>
          </w:tcPr>
          <w:p w14:paraId="734F0BB2" w14:textId="77777777" w:rsidR="003E6764" w:rsidRDefault="003E6764" w:rsidP="00AB332A">
            <w:pPr>
              <w:pStyle w:val="TAC"/>
              <w:keepNext w:val="0"/>
            </w:pPr>
          </w:p>
        </w:tc>
      </w:tr>
      <w:tr w:rsidR="003E6764" w14:paraId="68232885" w14:textId="77777777" w:rsidTr="00AB332A">
        <w:trPr>
          <w:trHeight w:val="113"/>
          <w:jc w:val="center"/>
        </w:trPr>
        <w:tc>
          <w:tcPr>
            <w:tcW w:w="2007" w:type="dxa"/>
            <w:vMerge/>
            <w:tcBorders>
              <w:left w:val="single" w:sz="4" w:space="0" w:color="auto"/>
              <w:bottom w:val="single" w:sz="4" w:space="0" w:color="auto"/>
              <w:right w:val="single" w:sz="4" w:space="0" w:color="auto"/>
            </w:tcBorders>
            <w:vAlign w:val="center"/>
          </w:tcPr>
          <w:p w14:paraId="739F08CB" w14:textId="77777777" w:rsidR="003E6764" w:rsidRDefault="003E6764" w:rsidP="00AB332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213873" w14:textId="77777777" w:rsidR="003E6764" w:rsidRDefault="003E6764" w:rsidP="00AB332A">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07F726A" w14:textId="77777777" w:rsidR="003E6764" w:rsidRDefault="003E6764" w:rsidP="00AB332A">
            <w:pPr>
              <w:pStyle w:val="TAC"/>
              <w:keepNext w:val="0"/>
              <w:rPr>
                <w:lang w:eastAsia="ja-JP"/>
              </w:rPr>
            </w:pPr>
            <w:r>
              <w:t>3435</w:t>
            </w:r>
          </w:p>
        </w:tc>
        <w:tc>
          <w:tcPr>
            <w:tcW w:w="964" w:type="dxa"/>
            <w:tcBorders>
              <w:top w:val="single" w:sz="4" w:space="0" w:color="auto"/>
              <w:left w:val="single" w:sz="4" w:space="0" w:color="auto"/>
              <w:bottom w:val="single" w:sz="4" w:space="0" w:color="auto"/>
              <w:right w:val="single" w:sz="4" w:space="0" w:color="auto"/>
            </w:tcBorders>
            <w:vAlign w:val="center"/>
          </w:tcPr>
          <w:p w14:paraId="04550FCC" w14:textId="77777777" w:rsidR="003E6764" w:rsidRDefault="003E6764" w:rsidP="00AB332A">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4E4BBCEE" w14:textId="77777777" w:rsidR="003E6764" w:rsidRDefault="003E6764" w:rsidP="00AB332A">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A9BDCAA" w14:textId="77777777" w:rsidR="003E6764" w:rsidRDefault="003E6764" w:rsidP="00AB332A">
            <w:pPr>
              <w:pStyle w:val="TAC"/>
              <w:keepNext w:val="0"/>
              <w:rPr>
                <w:lang w:eastAsia="ja-JP"/>
              </w:rPr>
            </w:pPr>
            <w:r>
              <w:t>3435</w:t>
            </w:r>
          </w:p>
        </w:tc>
        <w:tc>
          <w:tcPr>
            <w:tcW w:w="977" w:type="dxa"/>
            <w:tcBorders>
              <w:top w:val="single" w:sz="4" w:space="0" w:color="auto"/>
              <w:left w:val="single" w:sz="4" w:space="0" w:color="auto"/>
              <w:bottom w:val="single" w:sz="4" w:space="0" w:color="auto"/>
              <w:right w:val="single" w:sz="4" w:space="0" w:color="auto"/>
            </w:tcBorders>
            <w:vAlign w:val="center"/>
          </w:tcPr>
          <w:p w14:paraId="586D364E" w14:textId="77777777" w:rsidR="003E6764" w:rsidRDefault="003E6764" w:rsidP="00AB332A">
            <w:pPr>
              <w:pStyle w:val="TAC"/>
              <w:keepNext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0C9324A" w14:textId="77777777" w:rsidR="003E6764" w:rsidRDefault="003E6764" w:rsidP="00AB332A">
            <w:pPr>
              <w:pStyle w:val="TAC"/>
              <w:keepNext w:val="0"/>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19B268F" w14:textId="77777777" w:rsidR="003E6764" w:rsidRDefault="003E6764" w:rsidP="00AB332A">
            <w:pPr>
              <w:pStyle w:val="TAC"/>
            </w:pPr>
            <w:r>
              <w:t>N/A</w:t>
            </w:r>
          </w:p>
        </w:tc>
      </w:tr>
      <w:tr w:rsidR="003E6764" w14:paraId="22A6B0B3" w14:textId="77777777" w:rsidTr="00AB332A">
        <w:trPr>
          <w:trHeight w:val="113"/>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27D657CD" w14:textId="77777777" w:rsidR="003E6764" w:rsidRDefault="003E6764" w:rsidP="00AB332A">
            <w:pPr>
              <w:pStyle w:val="TAC"/>
            </w:pPr>
            <w:r>
              <w:rPr>
                <w:lang w:val="en-US" w:eastAsia="zh-CN"/>
              </w:rPr>
              <w:t>CA</w:t>
            </w:r>
            <w:r>
              <w:rPr>
                <w:lang w:eastAsia="ja-JP"/>
              </w:rPr>
              <w:t>_</w:t>
            </w:r>
            <w:r>
              <w:rPr>
                <w:lang w:val="en-US" w:eastAsia="zh-CN"/>
              </w:rPr>
              <w:t>n</w:t>
            </w:r>
            <w:r>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tcPr>
          <w:p w14:paraId="64F31303" w14:textId="77777777" w:rsidR="003E6764" w:rsidRDefault="003E6764" w:rsidP="00AB332A">
            <w:pPr>
              <w:pStyle w:val="TAC"/>
              <w:rPr>
                <w:lang w:eastAsia="zh-CN"/>
              </w:rPr>
            </w:pPr>
            <w:r>
              <w:rPr>
                <w:lang w:val="en-US" w:eastAsia="zh-CN"/>
              </w:rPr>
              <w:t>n</w:t>
            </w:r>
            <w:r>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5C2D3520" w14:textId="77777777" w:rsidR="003E6764" w:rsidRDefault="003E6764" w:rsidP="00AB332A">
            <w:pPr>
              <w:pStyle w:val="TAC"/>
              <w:rPr>
                <w:lang w:eastAsia="zh-CN"/>
              </w:rPr>
            </w:pPr>
            <w:r>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4D5C0110" w14:textId="77777777" w:rsidR="003E6764" w:rsidRDefault="003E6764" w:rsidP="00AB332A">
            <w:pPr>
              <w:pStyle w:val="TAC"/>
              <w:rPr>
                <w:lang w:eastAsia="zh-CN"/>
              </w:rPr>
            </w:pPr>
            <w: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5DA1A6FD" w14:textId="77777777" w:rsidR="003E6764" w:rsidRDefault="003E6764" w:rsidP="00AB332A">
            <w:pPr>
              <w:pStyle w:val="TAC"/>
              <w:rPr>
                <w:lang w:eastAsia="zh-CN"/>
              </w:rPr>
            </w:pPr>
            <w: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D90327F" w14:textId="77777777" w:rsidR="003E6764" w:rsidRDefault="003E6764" w:rsidP="00AB332A">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3FEDEBE8" w14:textId="77777777" w:rsidR="003E6764" w:rsidRDefault="003E6764" w:rsidP="00AB332A">
            <w:pPr>
              <w:pStyle w:val="TAC"/>
              <w:rPr>
                <w:lang w:eastAsia="zh-CN"/>
              </w:rPr>
            </w:pPr>
            <w:r w:rsidRPr="001C0CC4">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257FFED8" w14:textId="77777777" w:rsidR="003E6764" w:rsidRDefault="003E6764" w:rsidP="00AB332A">
            <w:pPr>
              <w:pStyle w:val="TAC"/>
              <w:rPr>
                <w:lang w:eastAsia="zh-CN"/>
              </w:rPr>
            </w:pPr>
            <w: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3A607CF6" w14:textId="77777777" w:rsidR="003E6764" w:rsidRDefault="003E6764" w:rsidP="00AB332A">
            <w:pPr>
              <w:pStyle w:val="TAC"/>
            </w:pPr>
            <w:r>
              <w:t>IMD2</w:t>
            </w:r>
            <w:r>
              <w:rPr>
                <w:vertAlign w:val="superscript"/>
              </w:rPr>
              <w:t>4</w:t>
            </w:r>
          </w:p>
        </w:tc>
      </w:tr>
      <w:tr w:rsidR="003E6764" w14:paraId="2FDC26F7" w14:textId="77777777" w:rsidTr="00AB332A">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6FD599DE" w14:textId="77777777" w:rsidR="003E6764" w:rsidRDefault="003E6764" w:rsidP="00AB332A">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tcPr>
          <w:p w14:paraId="707CC77E" w14:textId="77777777" w:rsidR="003E6764" w:rsidRDefault="003E6764" w:rsidP="00AB332A">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7DFE11B3" w14:textId="77777777" w:rsidR="003E6764" w:rsidRDefault="003E6764" w:rsidP="00AB332A">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16F9F3A5" w14:textId="77777777" w:rsidR="003E6764" w:rsidRDefault="003E6764" w:rsidP="00AB332A">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0E04BEE9" w14:textId="77777777" w:rsidR="003E6764" w:rsidRDefault="003E6764" w:rsidP="00AB332A">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71CAC6F" w14:textId="77777777" w:rsidR="003E6764" w:rsidRDefault="003E6764" w:rsidP="00AB332A">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52101C94" w14:textId="77777777" w:rsidR="003E6764" w:rsidRDefault="003E6764" w:rsidP="00AB332A">
            <w:pPr>
              <w:pStyle w:val="TAC"/>
              <w:rPr>
                <w:lang w:eastAsia="ja-JP"/>
              </w:rPr>
            </w:pPr>
            <w:r w:rsidRPr="001C0CC4">
              <w:rPr>
                <w:lang w:eastAsia="ja-JP"/>
              </w:rPr>
              <w:t>28.7</w:t>
            </w:r>
            <w:r w:rsidRPr="001C0CC4">
              <w:rPr>
                <w:vertAlign w:val="superscript"/>
              </w:rPr>
              <w:t>5</w:t>
            </w:r>
          </w:p>
        </w:tc>
        <w:tc>
          <w:tcPr>
            <w:tcW w:w="828" w:type="dxa"/>
            <w:vMerge/>
            <w:tcBorders>
              <w:top w:val="single" w:sz="4" w:space="0" w:color="auto"/>
              <w:left w:val="single" w:sz="4" w:space="0" w:color="auto"/>
              <w:bottom w:val="single" w:sz="4" w:space="0" w:color="auto"/>
              <w:right w:val="single" w:sz="4" w:space="0" w:color="auto"/>
            </w:tcBorders>
            <w:vAlign w:val="center"/>
          </w:tcPr>
          <w:p w14:paraId="4F253614" w14:textId="77777777" w:rsidR="003E6764" w:rsidRDefault="003E6764" w:rsidP="00AB332A">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61986EB6" w14:textId="77777777" w:rsidR="003E6764" w:rsidRDefault="003E6764" w:rsidP="00AB332A">
            <w:pPr>
              <w:pStyle w:val="TAC"/>
            </w:pPr>
          </w:p>
        </w:tc>
      </w:tr>
      <w:tr w:rsidR="003E6764" w14:paraId="4409117B" w14:textId="77777777" w:rsidTr="00AB332A">
        <w:trPr>
          <w:trHeight w:val="20"/>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2BCFAC52" w14:textId="77777777" w:rsidR="003E6764" w:rsidRDefault="003E6764"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12906B" w14:textId="77777777" w:rsidR="003E6764" w:rsidRDefault="003E6764" w:rsidP="00AB332A">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83B2F6A" w14:textId="77777777" w:rsidR="003E6764" w:rsidRDefault="003E6764" w:rsidP="00AB332A">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5196C77B" w14:textId="77777777" w:rsidR="003E6764" w:rsidRDefault="003E6764" w:rsidP="00AB332A">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06F8896" w14:textId="77777777" w:rsidR="003E6764" w:rsidRDefault="003E6764" w:rsidP="00AB332A">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1D7A03B" w14:textId="77777777" w:rsidR="003E6764" w:rsidRDefault="003E6764" w:rsidP="00AB332A">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782AEB0B" w14:textId="77777777" w:rsidR="003E6764" w:rsidRDefault="003E6764" w:rsidP="00AB332A">
            <w:pPr>
              <w:pStyle w:val="TAC"/>
              <w:rPr>
                <w:lang w:eastAsia="zh-CN"/>
              </w:rPr>
            </w:pPr>
            <w:r w:rsidRPr="001C0CC4">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880FB1" w14:textId="77777777" w:rsidR="003E6764" w:rsidRDefault="003E6764" w:rsidP="00AB332A">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CEB52A" w14:textId="77777777" w:rsidR="003E6764" w:rsidRDefault="003E6764" w:rsidP="00AB332A">
            <w:pPr>
              <w:pStyle w:val="TAC"/>
              <w:rPr>
                <w:lang w:eastAsia="ja-JP"/>
              </w:rPr>
            </w:pPr>
            <w:r>
              <w:rPr>
                <w:lang w:eastAsia="ja-JP"/>
              </w:rPr>
              <w:t>N/A</w:t>
            </w:r>
          </w:p>
        </w:tc>
      </w:tr>
      <w:tr w:rsidR="003E6764" w14:paraId="1D9BBEEF" w14:textId="77777777" w:rsidTr="00AB332A">
        <w:trPr>
          <w:trHeight w:val="113"/>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2AF07407" w14:textId="77777777" w:rsidR="003E6764" w:rsidRDefault="003E6764" w:rsidP="00AB332A">
            <w:pPr>
              <w:pStyle w:val="TAC"/>
            </w:pPr>
            <w:r>
              <w:rPr>
                <w:lang w:val="en-US" w:eastAsia="zh-CN"/>
              </w:rPr>
              <w:t>CA</w:t>
            </w:r>
            <w:r>
              <w:rPr>
                <w:lang w:eastAsia="ja-JP"/>
              </w:rPr>
              <w:t>_</w:t>
            </w:r>
            <w:r>
              <w:rPr>
                <w:lang w:val="en-US" w:eastAsia="zh-CN"/>
              </w:rPr>
              <w:t>n</w:t>
            </w:r>
            <w:r>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tcPr>
          <w:p w14:paraId="659FE9F0" w14:textId="77777777" w:rsidR="003E6764" w:rsidRDefault="003E6764" w:rsidP="00AB332A">
            <w:pPr>
              <w:pStyle w:val="TAC"/>
              <w:rPr>
                <w:lang w:eastAsia="zh-CN"/>
              </w:rPr>
            </w:pPr>
            <w:r>
              <w:rPr>
                <w:lang w:val="en-US" w:eastAsia="zh-CN"/>
              </w:rPr>
              <w:t>n</w:t>
            </w:r>
            <w:r>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42DE7B46" w14:textId="77777777" w:rsidR="003E6764" w:rsidRDefault="003E6764" w:rsidP="00AB332A">
            <w:pPr>
              <w:pStyle w:val="TAC"/>
              <w:rPr>
                <w:lang w:eastAsia="zh-CN"/>
              </w:rPr>
            </w:pPr>
            <w:r>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6C2BF329" w14:textId="77777777" w:rsidR="003E6764" w:rsidRDefault="003E6764" w:rsidP="00AB332A">
            <w:pPr>
              <w:pStyle w:val="TAC"/>
              <w:rPr>
                <w:lang w:eastAsia="zh-CN"/>
              </w:rPr>
            </w:pPr>
            <w: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6D1C57B7" w14:textId="77777777" w:rsidR="003E6764" w:rsidRDefault="003E6764" w:rsidP="00AB332A">
            <w:pPr>
              <w:pStyle w:val="TAC"/>
              <w:rPr>
                <w:lang w:eastAsia="zh-CN"/>
              </w:rPr>
            </w:pPr>
            <w: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735DF001" w14:textId="77777777" w:rsidR="003E6764" w:rsidRDefault="003E6764" w:rsidP="00AB332A">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75CD3F2F" w14:textId="77777777" w:rsidR="003E6764" w:rsidRDefault="003E6764" w:rsidP="00AB332A">
            <w:pPr>
              <w:pStyle w:val="TAC"/>
              <w:rPr>
                <w:lang w:eastAsia="zh-CN"/>
              </w:rPr>
            </w:pPr>
            <w:r w:rsidRPr="001C0CC4">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5DFDF2C5" w14:textId="77777777" w:rsidR="003E6764" w:rsidRDefault="003E6764" w:rsidP="00AB332A">
            <w:pPr>
              <w:pStyle w:val="TAC"/>
              <w:rPr>
                <w:lang w:eastAsia="zh-CN"/>
              </w:rPr>
            </w:pPr>
            <w: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725763C7" w14:textId="77777777" w:rsidR="003E6764" w:rsidRDefault="003E6764" w:rsidP="00AB332A">
            <w:pPr>
              <w:pStyle w:val="TAC"/>
            </w:pPr>
            <w:r>
              <w:t>IMD4</w:t>
            </w:r>
            <w:r>
              <w:rPr>
                <w:vertAlign w:val="superscript"/>
              </w:rPr>
              <w:t>4</w:t>
            </w:r>
          </w:p>
        </w:tc>
      </w:tr>
      <w:tr w:rsidR="003E6764" w14:paraId="14C369DC" w14:textId="77777777" w:rsidTr="00AB332A">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7AF89131" w14:textId="77777777" w:rsidR="003E6764" w:rsidRDefault="003E6764" w:rsidP="00AB332A">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tcPr>
          <w:p w14:paraId="2CE6F1BF" w14:textId="77777777" w:rsidR="003E6764" w:rsidRDefault="003E6764" w:rsidP="00AB332A">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2D50A6C" w14:textId="77777777" w:rsidR="003E6764" w:rsidRDefault="003E6764" w:rsidP="00AB332A">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31FDA980" w14:textId="77777777" w:rsidR="003E6764" w:rsidRDefault="003E6764" w:rsidP="00AB332A">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B5C6C4A" w14:textId="77777777" w:rsidR="003E6764" w:rsidRDefault="003E6764" w:rsidP="00AB332A">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53B33616" w14:textId="77777777" w:rsidR="003E6764" w:rsidRDefault="003E6764" w:rsidP="00AB332A">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D2ED6B7" w14:textId="77777777" w:rsidR="003E6764" w:rsidRDefault="003E6764" w:rsidP="00AB332A">
            <w:pPr>
              <w:pStyle w:val="TAC"/>
              <w:rPr>
                <w:lang w:eastAsia="ja-JP"/>
              </w:rPr>
            </w:pPr>
            <w:r w:rsidRPr="001C0CC4">
              <w:rPr>
                <w:lang w:eastAsia="ja-JP"/>
              </w:rPr>
              <w:t>10.7</w:t>
            </w:r>
            <w:r w:rsidRPr="001C0CC4">
              <w:rPr>
                <w:vertAlign w:val="superscript"/>
              </w:rPr>
              <w:t>5</w:t>
            </w:r>
          </w:p>
        </w:tc>
        <w:tc>
          <w:tcPr>
            <w:tcW w:w="828" w:type="dxa"/>
            <w:vMerge/>
            <w:tcBorders>
              <w:top w:val="single" w:sz="4" w:space="0" w:color="auto"/>
              <w:left w:val="single" w:sz="4" w:space="0" w:color="auto"/>
              <w:bottom w:val="single" w:sz="4" w:space="0" w:color="auto"/>
              <w:right w:val="single" w:sz="4" w:space="0" w:color="auto"/>
            </w:tcBorders>
            <w:vAlign w:val="center"/>
          </w:tcPr>
          <w:p w14:paraId="28EFF376" w14:textId="77777777" w:rsidR="003E6764" w:rsidRDefault="003E6764" w:rsidP="00AB332A">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185BCC90" w14:textId="77777777" w:rsidR="003E6764" w:rsidRDefault="003E6764" w:rsidP="00AB332A">
            <w:pPr>
              <w:pStyle w:val="TAC"/>
            </w:pPr>
          </w:p>
        </w:tc>
      </w:tr>
      <w:tr w:rsidR="003E6764" w14:paraId="65AF202F" w14:textId="77777777" w:rsidTr="00AB332A">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27C0E395" w14:textId="77777777" w:rsidR="003E6764" w:rsidRDefault="003E6764" w:rsidP="00AB33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E7899F" w14:textId="77777777" w:rsidR="003E6764" w:rsidRDefault="003E6764" w:rsidP="00AB332A">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6975EF9" w14:textId="77777777" w:rsidR="003E6764" w:rsidRDefault="003E6764" w:rsidP="00AB332A">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18233181" w14:textId="77777777" w:rsidR="003E6764" w:rsidRDefault="003E6764" w:rsidP="00AB332A">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2EDA70" w14:textId="77777777" w:rsidR="003E6764" w:rsidRDefault="003E6764" w:rsidP="00AB332A">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57EB37C" w14:textId="77777777" w:rsidR="003E6764" w:rsidRDefault="003E6764" w:rsidP="00AB332A">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58B869BF" w14:textId="77777777" w:rsidR="003E6764" w:rsidRDefault="003E6764" w:rsidP="00AB332A">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BDAC17" w14:textId="77777777" w:rsidR="003E6764" w:rsidRDefault="003E6764" w:rsidP="00AB332A">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7FB0D1" w14:textId="77777777" w:rsidR="003E6764" w:rsidRDefault="003E6764" w:rsidP="00AB332A">
            <w:pPr>
              <w:pStyle w:val="TAC"/>
              <w:rPr>
                <w:lang w:eastAsia="ja-JP"/>
              </w:rPr>
            </w:pPr>
            <w:r>
              <w:rPr>
                <w:lang w:eastAsia="ja-JP"/>
              </w:rPr>
              <w:t>N/A</w:t>
            </w:r>
          </w:p>
        </w:tc>
      </w:tr>
      <w:tr w:rsidR="003E6764" w14:paraId="016B63D0" w14:textId="77777777" w:rsidTr="00AB332A">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0A729840" w14:textId="77777777" w:rsidR="003E6764" w:rsidRDefault="003E6764" w:rsidP="00AB332A">
            <w:pPr>
              <w:pStyle w:val="TAC"/>
              <w:rPr>
                <w:lang w:eastAsia="zh-CN"/>
              </w:rPr>
            </w:pPr>
            <w:r>
              <w:rPr>
                <w:lang w:val="en-US" w:eastAsia="zh-CN"/>
              </w:rPr>
              <w:t>CA_n5A-n78A</w:t>
            </w:r>
          </w:p>
        </w:tc>
        <w:tc>
          <w:tcPr>
            <w:tcW w:w="1146" w:type="dxa"/>
            <w:tcBorders>
              <w:top w:val="single" w:sz="4" w:space="0" w:color="auto"/>
              <w:left w:val="single" w:sz="4" w:space="0" w:color="auto"/>
              <w:bottom w:val="single" w:sz="4" w:space="0" w:color="auto"/>
              <w:right w:val="single" w:sz="4" w:space="0" w:color="auto"/>
            </w:tcBorders>
            <w:vAlign w:val="center"/>
          </w:tcPr>
          <w:p w14:paraId="69477550" w14:textId="77777777" w:rsidR="003E6764" w:rsidRDefault="003E6764" w:rsidP="00AB332A">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56C6263" w14:textId="77777777" w:rsidR="003E6764" w:rsidRDefault="003E6764" w:rsidP="00AB332A">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vAlign w:val="center"/>
          </w:tcPr>
          <w:p w14:paraId="5A07787C" w14:textId="77777777" w:rsidR="003E6764" w:rsidRDefault="003E6764" w:rsidP="00AB332A">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BA60516" w14:textId="77777777" w:rsidR="003E6764" w:rsidRDefault="003E6764" w:rsidP="00AB332A">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1E073D" w14:textId="77777777" w:rsidR="003E6764" w:rsidRDefault="003E6764" w:rsidP="00AB332A">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vAlign w:val="center"/>
          </w:tcPr>
          <w:p w14:paraId="2A089EE1" w14:textId="77777777" w:rsidR="003E6764" w:rsidRDefault="003E6764" w:rsidP="00AB332A">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vAlign w:val="center"/>
          </w:tcPr>
          <w:p w14:paraId="27C3F0E9" w14:textId="77777777" w:rsidR="003E6764" w:rsidRDefault="003E6764" w:rsidP="00AB332A">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FDE5F3" w14:textId="77777777" w:rsidR="003E6764" w:rsidRDefault="003E6764" w:rsidP="00AB332A">
            <w:pPr>
              <w:pStyle w:val="TAC"/>
              <w:rPr>
                <w:lang w:eastAsia="zh-CN"/>
              </w:rPr>
            </w:pPr>
            <w:r>
              <w:rPr>
                <w:lang w:eastAsia="zh-CN"/>
              </w:rPr>
              <w:t>IMD4</w:t>
            </w:r>
          </w:p>
        </w:tc>
      </w:tr>
      <w:tr w:rsidR="003E6764" w14:paraId="0DCD0D80" w14:textId="77777777" w:rsidTr="00AB332A">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0FE0CF73" w14:textId="77777777" w:rsidR="003E6764" w:rsidRDefault="003E6764" w:rsidP="00AB332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831AB0" w14:textId="77777777" w:rsidR="003E6764" w:rsidRDefault="003E6764" w:rsidP="00AB332A">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6A3A1D9" w14:textId="77777777" w:rsidR="003E6764" w:rsidRDefault="003E6764" w:rsidP="00AB332A">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vAlign w:val="center"/>
          </w:tcPr>
          <w:p w14:paraId="0E84E424" w14:textId="77777777" w:rsidR="003E6764" w:rsidRDefault="003E6764" w:rsidP="00AB332A">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B30F88C" w14:textId="77777777" w:rsidR="003E6764" w:rsidRDefault="003E6764" w:rsidP="00AB332A">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BBC091" w14:textId="77777777" w:rsidR="003E6764" w:rsidRDefault="003E6764" w:rsidP="00AB332A">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vAlign w:val="center"/>
          </w:tcPr>
          <w:p w14:paraId="7DD74CDE" w14:textId="77777777" w:rsidR="003E6764" w:rsidRDefault="003E6764" w:rsidP="00AB332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ACEAD1" w14:textId="77777777" w:rsidR="003E6764" w:rsidRDefault="003E6764" w:rsidP="00AB332A">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FB92BAB" w14:textId="77777777" w:rsidR="003E6764" w:rsidRDefault="003E6764" w:rsidP="00AB332A">
            <w:pPr>
              <w:pStyle w:val="TAC"/>
              <w:rPr>
                <w:lang w:eastAsia="zh-CN"/>
              </w:rPr>
            </w:pPr>
            <w:r>
              <w:rPr>
                <w:lang w:eastAsia="zh-CN"/>
              </w:rPr>
              <w:t>N/A</w:t>
            </w:r>
          </w:p>
        </w:tc>
      </w:tr>
      <w:tr w:rsidR="003E6764" w14:paraId="03A05D9D" w14:textId="77777777" w:rsidTr="00AB332A">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0E8B9AD4" w14:textId="77777777" w:rsidR="003E6764" w:rsidRDefault="003E6764" w:rsidP="00AB332A">
            <w:pPr>
              <w:pStyle w:val="TAC"/>
              <w:rPr>
                <w:lang w:eastAsia="zh-CN"/>
              </w:rPr>
            </w:pPr>
            <w:r>
              <w:rPr>
                <w:lang w:val="en-US" w:eastAsia="zh-CN"/>
              </w:rPr>
              <w:t>CA_n</w:t>
            </w:r>
            <w:r>
              <w:rPr>
                <w:rFonts w:hint="eastAsia"/>
                <w:lang w:val="en-US" w:eastAsia="zh-CN"/>
              </w:rPr>
              <w:t>7</w:t>
            </w:r>
            <w:r>
              <w:rPr>
                <w:lang w:val="en-US" w:eastAsia="zh-CN"/>
              </w:rPr>
              <w:t>A-n</w:t>
            </w:r>
            <w:r>
              <w:rPr>
                <w:rFonts w:hint="eastAsia"/>
                <w:lang w:val="en-US" w:eastAsia="zh-CN"/>
              </w:rPr>
              <w:t>66</w:t>
            </w:r>
            <w:r>
              <w:rPr>
                <w:lang w:val="en-US"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14:paraId="1CBF7AC1" w14:textId="77777777" w:rsidR="003E6764" w:rsidRDefault="003E6764" w:rsidP="00AB332A">
            <w:pPr>
              <w:pStyle w:val="TAC"/>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vAlign w:val="center"/>
          </w:tcPr>
          <w:p w14:paraId="78D4F961" w14:textId="77777777" w:rsidR="003E6764" w:rsidRDefault="003E6764" w:rsidP="00AB332A">
            <w:pPr>
              <w:pStyle w:val="TAC"/>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vAlign w:val="center"/>
          </w:tcPr>
          <w:p w14:paraId="1D6FF214" w14:textId="77777777" w:rsidR="003E6764" w:rsidRDefault="003E6764" w:rsidP="00AB332A">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A6BC35" w14:textId="77777777" w:rsidR="003E6764" w:rsidRDefault="003E6764" w:rsidP="00AB332A">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8F4062" w14:textId="77777777" w:rsidR="003E6764" w:rsidRDefault="003E6764" w:rsidP="00AB332A">
            <w:pPr>
              <w:pStyle w:val="TAC"/>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vAlign w:val="center"/>
          </w:tcPr>
          <w:p w14:paraId="27A59E22" w14:textId="77777777" w:rsidR="003E6764" w:rsidRDefault="003E6764" w:rsidP="00AB332A">
            <w:pPr>
              <w:pStyle w:val="TAC"/>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vAlign w:val="center"/>
          </w:tcPr>
          <w:p w14:paraId="17B0507A" w14:textId="77777777" w:rsidR="003E6764" w:rsidRDefault="003E6764" w:rsidP="00AB332A">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0C0ECB" w14:textId="77777777" w:rsidR="003E6764" w:rsidRDefault="003E6764" w:rsidP="00AB332A">
            <w:pPr>
              <w:pStyle w:val="TAC"/>
              <w:rPr>
                <w:lang w:eastAsia="zh-CN"/>
              </w:rPr>
            </w:pPr>
            <w:r>
              <w:rPr>
                <w:lang w:eastAsia="zh-CN"/>
              </w:rPr>
              <w:t>IMD4</w:t>
            </w:r>
          </w:p>
        </w:tc>
      </w:tr>
      <w:tr w:rsidR="003E6764" w14:paraId="4C33B0E2" w14:textId="77777777" w:rsidTr="00AB332A">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3A33F7AC" w14:textId="77777777" w:rsidR="003E6764" w:rsidRDefault="003E6764" w:rsidP="00AB332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B15EB1" w14:textId="77777777" w:rsidR="003E6764" w:rsidRDefault="003E6764" w:rsidP="00AB332A">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D8AAB02" w14:textId="77777777" w:rsidR="003E6764" w:rsidRDefault="003E6764" w:rsidP="00AB332A">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1BCF2533" w14:textId="77777777" w:rsidR="003E6764" w:rsidRDefault="003E6764" w:rsidP="00AB332A">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4D2D537" w14:textId="77777777" w:rsidR="003E6764" w:rsidRDefault="003E6764" w:rsidP="00AB332A">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4A87F4" w14:textId="77777777" w:rsidR="003E6764" w:rsidRDefault="003E6764" w:rsidP="00AB332A">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614E87E9" w14:textId="77777777" w:rsidR="003E6764" w:rsidRDefault="003E6764" w:rsidP="00AB332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C0E18B" w14:textId="77777777" w:rsidR="003E6764" w:rsidRDefault="003E6764" w:rsidP="00AB332A">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995A8D" w14:textId="77777777" w:rsidR="003E6764" w:rsidRDefault="003E6764" w:rsidP="00AB332A">
            <w:pPr>
              <w:pStyle w:val="TAC"/>
              <w:rPr>
                <w:lang w:eastAsia="zh-CN"/>
              </w:rPr>
            </w:pPr>
            <w:r>
              <w:rPr>
                <w:lang w:eastAsia="zh-CN"/>
              </w:rPr>
              <w:t>N/A</w:t>
            </w:r>
          </w:p>
        </w:tc>
      </w:tr>
      <w:tr w:rsidR="003E6764" w14:paraId="2BD631B7" w14:textId="77777777" w:rsidTr="00AB332A">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7615A9E3" w14:textId="77777777" w:rsidR="003E6764" w:rsidRDefault="003E6764" w:rsidP="00AB332A">
            <w:pPr>
              <w:pStyle w:val="TAC"/>
              <w:rPr>
                <w:lang w:eastAsia="zh-CN"/>
              </w:rPr>
            </w:pPr>
            <w:r>
              <w:rPr>
                <w:lang w:val="en-US" w:eastAsia="zh-CN"/>
              </w:rPr>
              <w:t>CA_n8A-n41A</w:t>
            </w:r>
          </w:p>
        </w:tc>
        <w:tc>
          <w:tcPr>
            <w:tcW w:w="1146" w:type="dxa"/>
            <w:tcBorders>
              <w:top w:val="single" w:sz="4" w:space="0" w:color="auto"/>
              <w:left w:val="single" w:sz="4" w:space="0" w:color="auto"/>
              <w:bottom w:val="single" w:sz="4" w:space="0" w:color="auto"/>
              <w:right w:val="single" w:sz="4" w:space="0" w:color="auto"/>
            </w:tcBorders>
            <w:vAlign w:val="center"/>
          </w:tcPr>
          <w:p w14:paraId="382356DC" w14:textId="77777777" w:rsidR="003E6764" w:rsidRDefault="003E6764" w:rsidP="00AB332A">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3EC81741" w14:textId="77777777" w:rsidR="003E6764" w:rsidRDefault="003E6764" w:rsidP="00AB332A">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vAlign w:val="center"/>
          </w:tcPr>
          <w:p w14:paraId="1D30F095" w14:textId="77777777" w:rsidR="003E6764" w:rsidRDefault="003E6764" w:rsidP="00AB332A">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98A410B" w14:textId="77777777" w:rsidR="003E6764" w:rsidRDefault="003E6764" w:rsidP="00AB332A">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EE36AF" w14:textId="77777777" w:rsidR="003E6764" w:rsidRDefault="003E6764" w:rsidP="00AB332A">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18B4C2CD" w14:textId="77777777" w:rsidR="003E6764" w:rsidRDefault="003E6764" w:rsidP="00AB332A">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69A1E32D" w14:textId="77777777" w:rsidR="003E6764" w:rsidRDefault="003E6764" w:rsidP="00AB332A">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9511BD" w14:textId="77777777" w:rsidR="003E6764" w:rsidRDefault="003E6764" w:rsidP="00AB332A">
            <w:pPr>
              <w:pStyle w:val="TAC"/>
              <w:rPr>
                <w:lang w:eastAsia="zh-CN"/>
              </w:rPr>
            </w:pPr>
            <w:r>
              <w:t>IMD</w:t>
            </w:r>
            <w:r>
              <w:rPr>
                <w:lang w:val="en-US" w:eastAsia="zh-CN"/>
              </w:rPr>
              <w:t>3</w:t>
            </w:r>
            <w:r>
              <w:rPr>
                <w:vertAlign w:val="superscript"/>
              </w:rPr>
              <w:t>4</w:t>
            </w:r>
          </w:p>
        </w:tc>
      </w:tr>
      <w:tr w:rsidR="003E6764" w14:paraId="5DB4C636" w14:textId="77777777" w:rsidTr="00AB332A">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533DF9D8" w14:textId="77777777" w:rsidR="003E6764" w:rsidRDefault="003E6764" w:rsidP="00AB332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A6C570" w14:textId="77777777" w:rsidR="003E6764" w:rsidRDefault="003E6764" w:rsidP="00AB332A">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7F117BB" w14:textId="77777777" w:rsidR="003E6764" w:rsidRDefault="003E6764" w:rsidP="00AB332A">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vAlign w:val="center"/>
          </w:tcPr>
          <w:p w14:paraId="172823B3" w14:textId="77777777" w:rsidR="003E6764" w:rsidRDefault="003E6764" w:rsidP="00AB332A">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EE376E" w14:textId="77777777" w:rsidR="003E6764" w:rsidRDefault="003E6764" w:rsidP="00AB332A">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D17A03" w14:textId="77777777" w:rsidR="003E6764" w:rsidRDefault="003E6764" w:rsidP="00AB332A">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79429316" w14:textId="77777777" w:rsidR="003E6764" w:rsidRDefault="003E6764" w:rsidP="00AB332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11B692" w14:textId="77777777" w:rsidR="003E6764" w:rsidRDefault="003E6764" w:rsidP="00AB332A">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95B104" w14:textId="77777777" w:rsidR="003E6764" w:rsidRDefault="003E6764" w:rsidP="00AB332A">
            <w:pPr>
              <w:pStyle w:val="TAC"/>
              <w:rPr>
                <w:lang w:eastAsia="zh-CN"/>
              </w:rPr>
            </w:pPr>
            <w:r>
              <w:rPr>
                <w:lang w:eastAsia="zh-CN"/>
              </w:rPr>
              <w:t>N/A</w:t>
            </w:r>
          </w:p>
        </w:tc>
      </w:tr>
      <w:tr w:rsidR="003E6764" w14:paraId="40ADD215" w14:textId="77777777" w:rsidTr="00AB332A">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7B24E4B3" w14:textId="77777777" w:rsidR="003E6764" w:rsidRDefault="003E6764" w:rsidP="00AB332A">
            <w:pPr>
              <w:pStyle w:val="TAC"/>
              <w:rPr>
                <w:lang w:eastAsia="zh-CN"/>
              </w:rPr>
            </w:pPr>
            <w:r>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tcPr>
          <w:p w14:paraId="5166941F" w14:textId="77777777" w:rsidR="003E6764" w:rsidRDefault="003E6764" w:rsidP="00AB332A">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74D5515" w14:textId="77777777" w:rsidR="003E6764" w:rsidRDefault="003E6764" w:rsidP="00AB332A">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1CC5EF15" w14:textId="77777777" w:rsidR="003E6764" w:rsidRDefault="003E6764" w:rsidP="00AB332A">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071B40B" w14:textId="77777777" w:rsidR="003E6764" w:rsidRDefault="003E6764" w:rsidP="00AB332A">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150BC5" w14:textId="77777777" w:rsidR="003E6764" w:rsidRDefault="003E6764" w:rsidP="00AB332A">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2371757C" w14:textId="77777777" w:rsidR="003E6764" w:rsidRDefault="003E6764" w:rsidP="00AB332A">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tcPr>
          <w:p w14:paraId="52B4E59F" w14:textId="77777777" w:rsidR="003E6764" w:rsidRDefault="003E6764" w:rsidP="00AB332A">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D9DADC" w14:textId="77777777" w:rsidR="003E6764" w:rsidRDefault="003E6764" w:rsidP="00AB332A">
            <w:pPr>
              <w:pStyle w:val="TAC"/>
              <w:rPr>
                <w:lang w:eastAsia="zh-CN"/>
              </w:rPr>
            </w:pPr>
            <w:r>
              <w:rPr>
                <w:lang w:eastAsia="zh-CN"/>
              </w:rPr>
              <w:t>IMD4</w:t>
            </w:r>
          </w:p>
        </w:tc>
      </w:tr>
      <w:tr w:rsidR="003E6764" w14:paraId="18739699" w14:textId="77777777" w:rsidTr="00AB332A">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67615741" w14:textId="77777777" w:rsidR="003E6764" w:rsidRDefault="003E6764" w:rsidP="00AB332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5D45F0" w14:textId="77777777" w:rsidR="003E6764" w:rsidRDefault="003E6764" w:rsidP="00AB332A">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150BC30" w14:textId="77777777" w:rsidR="003E6764" w:rsidRDefault="003E6764" w:rsidP="00AB332A">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tcPr>
          <w:p w14:paraId="51505986" w14:textId="77777777" w:rsidR="003E6764" w:rsidRDefault="003E6764" w:rsidP="00AB332A">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2874C97" w14:textId="77777777" w:rsidR="003E6764" w:rsidRDefault="003E6764" w:rsidP="00AB332A">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91E756" w14:textId="77777777" w:rsidR="003E6764" w:rsidRDefault="003E6764" w:rsidP="00AB332A">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tcPr>
          <w:p w14:paraId="5764CE12" w14:textId="77777777" w:rsidR="003E6764" w:rsidRDefault="003E6764" w:rsidP="00AB332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425DE2" w14:textId="77777777" w:rsidR="003E6764" w:rsidRDefault="003E6764" w:rsidP="00AB332A">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187CAB" w14:textId="77777777" w:rsidR="003E6764" w:rsidRDefault="003E6764" w:rsidP="00AB332A">
            <w:pPr>
              <w:pStyle w:val="TAC"/>
              <w:rPr>
                <w:lang w:eastAsia="zh-CN"/>
              </w:rPr>
            </w:pPr>
            <w:r>
              <w:rPr>
                <w:lang w:eastAsia="zh-CN"/>
              </w:rPr>
              <w:t>N/A</w:t>
            </w:r>
          </w:p>
        </w:tc>
      </w:tr>
      <w:tr w:rsidR="003E6764" w14:paraId="12A67A51" w14:textId="77777777" w:rsidTr="00AB332A">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25652368" w14:textId="77777777" w:rsidR="003E6764" w:rsidRDefault="003E6764" w:rsidP="00AB332A">
            <w:pPr>
              <w:pStyle w:val="TAC"/>
              <w:rPr>
                <w:lang w:eastAsia="zh-CN"/>
              </w:rPr>
            </w:pPr>
            <w:r>
              <w:rPr>
                <w:lang w:eastAsia="zh-CN"/>
              </w:rPr>
              <w:t>CA_n8A-n7</w:t>
            </w:r>
            <w:r>
              <w:rPr>
                <w:lang w:val="en-US" w:eastAsia="zh-CN"/>
              </w:rPr>
              <w:t>9</w:t>
            </w:r>
            <w:r>
              <w:rPr>
                <w:lang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14:paraId="340C0C9F" w14:textId="77777777" w:rsidR="003E6764" w:rsidRDefault="003E6764" w:rsidP="00AB332A">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D4D004F" w14:textId="77777777" w:rsidR="003E6764" w:rsidRDefault="003E6764" w:rsidP="00AB332A">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1E11BAA8" w14:textId="77777777" w:rsidR="003E6764" w:rsidRDefault="003E6764" w:rsidP="00AB332A">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9327E59" w14:textId="77777777" w:rsidR="003E6764" w:rsidRDefault="003E6764" w:rsidP="00AB332A">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25E278" w14:textId="77777777" w:rsidR="003E6764" w:rsidRDefault="003E6764" w:rsidP="00AB332A">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756DC9AA" w14:textId="77777777" w:rsidR="003E6764" w:rsidRDefault="003E6764" w:rsidP="00AB332A">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vAlign w:val="center"/>
          </w:tcPr>
          <w:p w14:paraId="0FDE882E" w14:textId="77777777" w:rsidR="003E6764" w:rsidRDefault="003E6764" w:rsidP="00AB332A">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1B0548" w14:textId="77777777" w:rsidR="003E6764" w:rsidRDefault="003E6764" w:rsidP="00AB332A">
            <w:pPr>
              <w:pStyle w:val="TAC"/>
              <w:rPr>
                <w:lang w:eastAsia="zh-CN"/>
              </w:rPr>
            </w:pPr>
            <w:r>
              <w:rPr>
                <w:lang w:eastAsia="zh-CN"/>
              </w:rPr>
              <w:t>IMD</w:t>
            </w:r>
            <w:r>
              <w:rPr>
                <w:lang w:val="en-US" w:eastAsia="zh-CN"/>
              </w:rPr>
              <w:t>5</w:t>
            </w:r>
          </w:p>
        </w:tc>
      </w:tr>
      <w:tr w:rsidR="003E6764" w14:paraId="239D03F0" w14:textId="77777777" w:rsidTr="00AB332A">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17AF4321" w14:textId="77777777" w:rsidR="003E6764" w:rsidRDefault="003E6764" w:rsidP="00AB332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AF0A54" w14:textId="77777777" w:rsidR="003E6764" w:rsidRDefault="003E6764" w:rsidP="00AB332A">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B2BFAFB" w14:textId="77777777" w:rsidR="003E6764" w:rsidRDefault="003E6764" w:rsidP="00AB332A">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vAlign w:val="center"/>
          </w:tcPr>
          <w:p w14:paraId="31482715" w14:textId="77777777" w:rsidR="003E6764" w:rsidRDefault="003E6764" w:rsidP="00AB332A">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8101770" w14:textId="77777777" w:rsidR="003E6764" w:rsidRDefault="003E6764" w:rsidP="00AB332A">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C5FF01D" w14:textId="77777777" w:rsidR="003E6764" w:rsidRDefault="003E6764" w:rsidP="00AB332A">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vAlign w:val="center"/>
          </w:tcPr>
          <w:p w14:paraId="678B6CDD" w14:textId="77777777" w:rsidR="003E6764" w:rsidRDefault="003E6764" w:rsidP="00AB332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DC3C70" w14:textId="77777777" w:rsidR="003E6764" w:rsidRDefault="003E6764" w:rsidP="00AB332A">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0792F2" w14:textId="77777777" w:rsidR="003E6764" w:rsidRDefault="003E6764" w:rsidP="00AB332A">
            <w:pPr>
              <w:pStyle w:val="TAC"/>
              <w:rPr>
                <w:lang w:eastAsia="zh-CN"/>
              </w:rPr>
            </w:pPr>
            <w:r>
              <w:rPr>
                <w:lang w:eastAsia="zh-CN"/>
              </w:rPr>
              <w:t>N/A</w:t>
            </w:r>
          </w:p>
        </w:tc>
      </w:tr>
      <w:tr w:rsidR="003E6764" w14:paraId="5393B556" w14:textId="77777777" w:rsidTr="00AB332A">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9ACE69A" w14:textId="77777777" w:rsidR="003E6764" w:rsidRDefault="003E6764" w:rsidP="00AB332A">
            <w:pPr>
              <w:pStyle w:val="TAC"/>
              <w:rPr>
                <w:lang w:val="en-US" w:eastAsia="zh-CN"/>
              </w:rPr>
            </w:pPr>
            <w:r>
              <w:rPr>
                <w:rFonts w:hint="eastAsia"/>
                <w:lang w:val="en-US" w:eastAsia="zh-CN"/>
              </w:rPr>
              <w:t>CA_n</w:t>
            </w:r>
            <w:r>
              <w:rPr>
                <w:lang w:val="en-US" w:eastAsia="zh-CN"/>
              </w:rPr>
              <w:t>20</w:t>
            </w:r>
            <w:r>
              <w:rPr>
                <w:rFonts w:hint="eastAsia"/>
                <w:lang w:val="en-US" w:eastAsia="zh-CN"/>
              </w:rPr>
              <w:t>A-n</w:t>
            </w:r>
            <w:r>
              <w:rPr>
                <w:lang w:val="en-US" w:eastAsia="zh-CN"/>
              </w:rPr>
              <w:t>7</w:t>
            </w:r>
            <w:r>
              <w:rPr>
                <w:rFonts w:hint="eastAsia"/>
                <w:lang w:val="en-US" w:eastAsia="zh-CN"/>
              </w:rPr>
              <w:t>8A</w:t>
            </w:r>
          </w:p>
        </w:tc>
        <w:tc>
          <w:tcPr>
            <w:tcW w:w="1146" w:type="dxa"/>
            <w:tcBorders>
              <w:top w:val="single" w:sz="4" w:space="0" w:color="auto"/>
              <w:left w:val="single" w:sz="4" w:space="0" w:color="auto"/>
              <w:bottom w:val="single" w:sz="4" w:space="0" w:color="auto"/>
              <w:right w:val="single" w:sz="4" w:space="0" w:color="auto"/>
            </w:tcBorders>
            <w:vAlign w:val="center"/>
          </w:tcPr>
          <w:p w14:paraId="591788AC" w14:textId="77777777" w:rsidR="003E6764" w:rsidRDefault="003E6764" w:rsidP="00AB332A">
            <w:pPr>
              <w:pStyle w:val="TAC"/>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14:paraId="76E30972" w14:textId="77777777" w:rsidR="003E6764" w:rsidRDefault="003E6764" w:rsidP="00AB332A">
            <w:pPr>
              <w:pStyle w:val="TAC"/>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14:paraId="7EEE47E1" w14:textId="77777777" w:rsidR="003E6764" w:rsidRDefault="003E6764" w:rsidP="00AB332A">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648917B" w14:textId="77777777" w:rsidR="003E6764" w:rsidRDefault="003E6764" w:rsidP="00AB332A">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01D035" w14:textId="77777777" w:rsidR="003E6764" w:rsidRDefault="003E6764" w:rsidP="00AB332A">
            <w:pPr>
              <w:pStyle w:val="TAC"/>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vAlign w:val="center"/>
          </w:tcPr>
          <w:p w14:paraId="559D67C1" w14:textId="77777777" w:rsidR="003E6764" w:rsidRDefault="003E6764" w:rsidP="00AB332A">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vAlign w:val="center"/>
          </w:tcPr>
          <w:p w14:paraId="12A2438A" w14:textId="77777777" w:rsidR="003E6764" w:rsidRDefault="003E6764" w:rsidP="00AB332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05B23D" w14:textId="77777777" w:rsidR="003E6764" w:rsidRDefault="003E6764" w:rsidP="00AB332A">
            <w:pPr>
              <w:pStyle w:val="TAC"/>
              <w:rPr>
                <w:lang w:val="en-US" w:eastAsia="zh-CN"/>
              </w:rPr>
            </w:pPr>
            <w:r>
              <w:t>IMD4</w:t>
            </w:r>
          </w:p>
        </w:tc>
      </w:tr>
      <w:tr w:rsidR="003E6764" w14:paraId="6D52826E" w14:textId="77777777" w:rsidTr="00AB332A">
        <w:trPr>
          <w:trHeight w:val="112"/>
          <w:jc w:val="center"/>
        </w:trPr>
        <w:tc>
          <w:tcPr>
            <w:tcW w:w="2007" w:type="dxa"/>
            <w:vMerge/>
            <w:tcBorders>
              <w:left w:val="single" w:sz="4" w:space="0" w:color="auto"/>
              <w:bottom w:val="single" w:sz="4" w:space="0" w:color="auto"/>
              <w:right w:val="single" w:sz="4" w:space="0" w:color="auto"/>
            </w:tcBorders>
            <w:vAlign w:val="center"/>
          </w:tcPr>
          <w:p w14:paraId="64A082BA" w14:textId="77777777" w:rsidR="003E6764" w:rsidRDefault="003E6764" w:rsidP="00AB332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C3F547" w14:textId="77777777" w:rsidR="003E6764" w:rsidRDefault="003E6764" w:rsidP="00AB332A">
            <w:pPr>
              <w:pStyle w:val="TAC"/>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04A5B196" w14:textId="77777777" w:rsidR="003E6764" w:rsidRDefault="003E6764" w:rsidP="00AB332A">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vAlign w:val="center"/>
          </w:tcPr>
          <w:p w14:paraId="639A86A8" w14:textId="77777777" w:rsidR="003E6764" w:rsidRDefault="003E6764" w:rsidP="00AB332A">
            <w:pPr>
              <w:pStyle w:val="TAC"/>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A2CB997" w14:textId="77777777" w:rsidR="003E6764" w:rsidRDefault="003E6764" w:rsidP="00AB332A">
            <w:pPr>
              <w:pStyle w:val="TAC"/>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D8B889" w14:textId="77777777" w:rsidR="003E6764" w:rsidRDefault="003E6764" w:rsidP="00AB332A">
            <w:pPr>
              <w:pStyle w:val="TAC"/>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vAlign w:val="center"/>
          </w:tcPr>
          <w:p w14:paraId="752C4213" w14:textId="77777777" w:rsidR="003E6764" w:rsidRDefault="003E6764" w:rsidP="00AB332A">
            <w:pPr>
              <w:pStyle w:val="TAC"/>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EFB8BB" w14:textId="77777777" w:rsidR="003E6764" w:rsidRDefault="003E6764" w:rsidP="00AB332A">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08EB214" w14:textId="77777777" w:rsidR="003E6764" w:rsidRDefault="003E6764" w:rsidP="00AB332A">
            <w:pPr>
              <w:pStyle w:val="TAC"/>
              <w:rPr>
                <w:lang w:val="en-US" w:eastAsia="zh-CN"/>
              </w:rPr>
            </w:pPr>
            <w:r>
              <w:rPr>
                <w:lang w:eastAsia="zh-CN"/>
              </w:rPr>
              <w:t>N/A</w:t>
            </w:r>
          </w:p>
        </w:tc>
      </w:tr>
      <w:tr w:rsidR="003E6764" w14:paraId="2B77CF47" w14:textId="77777777" w:rsidTr="00AB332A">
        <w:trPr>
          <w:trHeight w:val="112"/>
          <w:jc w:val="center"/>
        </w:trPr>
        <w:tc>
          <w:tcPr>
            <w:tcW w:w="2007" w:type="dxa"/>
            <w:vMerge w:val="restart"/>
            <w:tcBorders>
              <w:top w:val="single" w:sz="4" w:space="0" w:color="auto"/>
              <w:left w:val="single" w:sz="4" w:space="0" w:color="auto"/>
              <w:right w:val="single" w:sz="4" w:space="0" w:color="auto"/>
            </w:tcBorders>
            <w:vAlign w:val="center"/>
          </w:tcPr>
          <w:p w14:paraId="116295A6" w14:textId="77777777" w:rsidR="003E6764" w:rsidRDefault="003E6764" w:rsidP="00AB332A">
            <w:pPr>
              <w:pStyle w:val="TAC"/>
              <w:rPr>
                <w:lang w:val="en-US" w:eastAsia="zh-CN"/>
              </w:rPr>
            </w:pPr>
            <w:r>
              <w:rPr>
                <w:lang w:val="en-US" w:eastAsia="zh-CN"/>
              </w:rPr>
              <w:t>CA_n25A-n66A</w:t>
            </w:r>
          </w:p>
          <w:p w14:paraId="0E13B323" w14:textId="77777777" w:rsidR="003E6764" w:rsidRPr="0030342B" w:rsidRDefault="003E6764" w:rsidP="00AB332A">
            <w:pPr>
              <w:pStyle w:val="TAC"/>
              <w:rPr>
                <w:lang w:val="en-US" w:eastAsia="zh-CN"/>
              </w:rPr>
            </w:pPr>
            <w:r w:rsidRPr="0030342B">
              <w:rPr>
                <w:lang w:val="en-US" w:eastAsia="zh-CN"/>
              </w:rPr>
              <w:t>CA_n25A-n66(2A)</w:t>
            </w:r>
          </w:p>
          <w:p w14:paraId="24CBF12D" w14:textId="77777777" w:rsidR="003E6764" w:rsidRPr="0030342B" w:rsidRDefault="003E6764" w:rsidP="00AB332A">
            <w:pPr>
              <w:pStyle w:val="TAC"/>
              <w:rPr>
                <w:lang w:val="en-US" w:eastAsia="zh-CN"/>
              </w:rPr>
            </w:pPr>
            <w:r w:rsidRPr="0030342B">
              <w:rPr>
                <w:lang w:val="en-US" w:eastAsia="zh-CN"/>
              </w:rPr>
              <w:t>CA_n25(2A)-n66A</w:t>
            </w:r>
          </w:p>
          <w:p w14:paraId="3EF00C50" w14:textId="77777777" w:rsidR="003E6764" w:rsidRDefault="003E6764" w:rsidP="00AB332A">
            <w:pPr>
              <w:pStyle w:val="TAC"/>
              <w:rPr>
                <w:lang w:val="en-US" w:eastAsia="zh-CN"/>
              </w:rPr>
            </w:pPr>
            <w:r w:rsidRPr="0030342B">
              <w:rPr>
                <w:lang w:val="en-US" w:eastAsia="zh-CN"/>
              </w:rPr>
              <w:t>CA_n25(2A)-n66(2A)</w:t>
            </w:r>
          </w:p>
        </w:tc>
        <w:tc>
          <w:tcPr>
            <w:tcW w:w="1146" w:type="dxa"/>
            <w:tcBorders>
              <w:top w:val="single" w:sz="4" w:space="0" w:color="auto"/>
              <w:left w:val="single" w:sz="4" w:space="0" w:color="auto"/>
              <w:bottom w:val="single" w:sz="4" w:space="0" w:color="auto"/>
              <w:right w:val="single" w:sz="4" w:space="0" w:color="auto"/>
            </w:tcBorders>
            <w:vAlign w:val="center"/>
          </w:tcPr>
          <w:p w14:paraId="1A151F0C" w14:textId="77777777" w:rsidR="003E6764" w:rsidRDefault="003E6764" w:rsidP="00AB332A">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754DBDD" w14:textId="77777777" w:rsidR="003E6764" w:rsidRDefault="003E6764" w:rsidP="00AB332A">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4D837238" w14:textId="77777777" w:rsidR="003E6764" w:rsidRDefault="003E6764" w:rsidP="00AB332A">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6C1AC61" w14:textId="77777777" w:rsidR="003E6764" w:rsidRDefault="003E6764" w:rsidP="00AB332A">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FEDD82" w14:textId="77777777" w:rsidR="003E6764" w:rsidRDefault="003E6764" w:rsidP="00AB332A">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628476A7" w14:textId="77777777" w:rsidR="003E6764" w:rsidRDefault="003E6764" w:rsidP="00AB332A">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C8C7E0" w14:textId="77777777" w:rsidR="003E6764" w:rsidRDefault="003E6764" w:rsidP="00AB332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A8A2BC" w14:textId="77777777" w:rsidR="003E6764" w:rsidRDefault="003E6764" w:rsidP="00AB332A">
            <w:pPr>
              <w:pStyle w:val="TAC"/>
              <w:rPr>
                <w:lang w:val="en-US" w:eastAsia="zh-CN"/>
              </w:rPr>
            </w:pPr>
            <w:r>
              <w:t>N/A</w:t>
            </w:r>
          </w:p>
        </w:tc>
      </w:tr>
      <w:tr w:rsidR="003E6764" w14:paraId="1B4AF7F8" w14:textId="77777777" w:rsidTr="00AB332A">
        <w:trPr>
          <w:trHeight w:val="112"/>
          <w:jc w:val="center"/>
        </w:trPr>
        <w:tc>
          <w:tcPr>
            <w:tcW w:w="2007" w:type="dxa"/>
            <w:vMerge/>
            <w:tcBorders>
              <w:left w:val="single" w:sz="4" w:space="0" w:color="auto"/>
              <w:right w:val="single" w:sz="4" w:space="0" w:color="auto"/>
            </w:tcBorders>
            <w:vAlign w:val="center"/>
          </w:tcPr>
          <w:p w14:paraId="2E57AD7D" w14:textId="77777777" w:rsidR="003E6764" w:rsidRDefault="003E6764" w:rsidP="00AB332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A74DF4" w14:textId="77777777" w:rsidR="003E6764" w:rsidRDefault="003E6764" w:rsidP="00AB332A">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14:paraId="516676A9" w14:textId="77777777" w:rsidR="003E6764" w:rsidRDefault="003E6764" w:rsidP="00AB332A">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vAlign w:val="center"/>
          </w:tcPr>
          <w:p w14:paraId="62E31652" w14:textId="77777777" w:rsidR="003E6764" w:rsidRDefault="003E6764" w:rsidP="00AB332A">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CDC3B54" w14:textId="77777777" w:rsidR="003E6764" w:rsidRDefault="003E6764" w:rsidP="00AB332A">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DCE2CD" w14:textId="77777777" w:rsidR="003E6764" w:rsidRDefault="003E6764" w:rsidP="00AB332A">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1FF5B1C9" w14:textId="77777777" w:rsidR="003E6764" w:rsidRDefault="003E6764" w:rsidP="00AB332A">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vAlign w:val="center"/>
          </w:tcPr>
          <w:p w14:paraId="2FB2214B" w14:textId="77777777" w:rsidR="003E6764" w:rsidRDefault="003E6764" w:rsidP="00AB332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B419B4" w14:textId="77777777" w:rsidR="003E6764" w:rsidRDefault="003E6764" w:rsidP="00AB332A">
            <w:pPr>
              <w:pStyle w:val="TAC"/>
              <w:rPr>
                <w:lang w:val="en-US" w:eastAsia="zh-CN"/>
              </w:rPr>
            </w:pPr>
            <w:r>
              <w:t>IMD3</w:t>
            </w:r>
          </w:p>
        </w:tc>
      </w:tr>
      <w:tr w:rsidR="003E6764" w14:paraId="571D0FA2" w14:textId="77777777" w:rsidTr="00AB332A">
        <w:trPr>
          <w:trHeight w:val="112"/>
          <w:jc w:val="center"/>
        </w:trPr>
        <w:tc>
          <w:tcPr>
            <w:tcW w:w="2007" w:type="dxa"/>
            <w:vMerge/>
            <w:tcBorders>
              <w:left w:val="single" w:sz="4" w:space="0" w:color="auto"/>
              <w:right w:val="single" w:sz="4" w:space="0" w:color="auto"/>
            </w:tcBorders>
            <w:vAlign w:val="center"/>
          </w:tcPr>
          <w:p w14:paraId="261795F3" w14:textId="77777777" w:rsidR="003E6764" w:rsidRDefault="003E6764" w:rsidP="00AB332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E04F3C" w14:textId="77777777" w:rsidR="003E6764" w:rsidRDefault="003E6764" w:rsidP="00AB332A">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54CA755" w14:textId="77777777" w:rsidR="003E6764" w:rsidRDefault="003E6764" w:rsidP="00AB332A">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28BC4F82" w14:textId="77777777" w:rsidR="003E6764" w:rsidRDefault="003E6764" w:rsidP="00AB332A">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B42E9B8" w14:textId="77777777" w:rsidR="003E6764" w:rsidRDefault="003E6764" w:rsidP="00AB332A">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0D1A3A" w14:textId="77777777" w:rsidR="003E6764" w:rsidRDefault="003E6764" w:rsidP="00AB332A">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vAlign w:val="center"/>
          </w:tcPr>
          <w:p w14:paraId="5EB3E980" w14:textId="77777777" w:rsidR="003E6764" w:rsidRDefault="003E6764" w:rsidP="00AB332A">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vAlign w:val="center"/>
          </w:tcPr>
          <w:p w14:paraId="3711C9D0" w14:textId="77777777" w:rsidR="003E6764" w:rsidRDefault="003E6764" w:rsidP="00AB332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780322" w14:textId="77777777" w:rsidR="003E6764" w:rsidRDefault="003E6764" w:rsidP="00AB332A">
            <w:pPr>
              <w:pStyle w:val="TAC"/>
              <w:rPr>
                <w:lang w:val="en-US" w:eastAsia="zh-CN"/>
              </w:rPr>
            </w:pPr>
            <w:r>
              <w:t>IMD3</w:t>
            </w:r>
          </w:p>
        </w:tc>
      </w:tr>
      <w:tr w:rsidR="003E6764" w14:paraId="2B2A4D3F" w14:textId="77777777" w:rsidTr="00AB332A">
        <w:trPr>
          <w:trHeight w:val="112"/>
          <w:jc w:val="center"/>
        </w:trPr>
        <w:tc>
          <w:tcPr>
            <w:tcW w:w="2007" w:type="dxa"/>
            <w:vMerge/>
            <w:tcBorders>
              <w:left w:val="single" w:sz="4" w:space="0" w:color="auto"/>
              <w:right w:val="single" w:sz="4" w:space="0" w:color="auto"/>
            </w:tcBorders>
            <w:vAlign w:val="center"/>
          </w:tcPr>
          <w:p w14:paraId="10EDA35B" w14:textId="77777777" w:rsidR="003E6764" w:rsidRDefault="003E6764" w:rsidP="00AB332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A083F3" w14:textId="77777777" w:rsidR="003E6764" w:rsidRDefault="003E6764" w:rsidP="00AB332A">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14:paraId="33F2A2FF" w14:textId="77777777" w:rsidR="003E6764" w:rsidRDefault="003E6764" w:rsidP="00AB332A">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vAlign w:val="center"/>
          </w:tcPr>
          <w:p w14:paraId="7E63E06F" w14:textId="77777777" w:rsidR="003E6764" w:rsidRDefault="003E6764" w:rsidP="00AB332A">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8A5ED52" w14:textId="77777777" w:rsidR="003E6764" w:rsidRDefault="003E6764" w:rsidP="00AB332A">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8E4B50" w14:textId="77777777" w:rsidR="003E6764" w:rsidRDefault="003E6764" w:rsidP="00AB332A">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1DEC24D1" w14:textId="77777777" w:rsidR="003E6764" w:rsidRDefault="003E6764" w:rsidP="00AB332A">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4D1702" w14:textId="77777777" w:rsidR="003E6764" w:rsidRDefault="003E6764" w:rsidP="00AB332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785A3B" w14:textId="77777777" w:rsidR="003E6764" w:rsidRDefault="003E6764" w:rsidP="00AB332A">
            <w:pPr>
              <w:pStyle w:val="TAC"/>
              <w:rPr>
                <w:lang w:val="en-US" w:eastAsia="zh-CN"/>
              </w:rPr>
            </w:pPr>
            <w:r>
              <w:t>N/A</w:t>
            </w:r>
          </w:p>
        </w:tc>
      </w:tr>
      <w:tr w:rsidR="003E6764" w14:paraId="43D93CBE" w14:textId="77777777" w:rsidTr="00AB332A">
        <w:trPr>
          <w:trHeight w:val="112"/>
          <w:jc w:val="center"/>
        </w:trPr>
        <w:tc>
          <w:tcPr>
            <w:tcW w:w="2007" w:type="dxa"/>
            <w:vMerge/>
            <w:tcBorders>
              <w:left w:val="single" w:sz="4" w:space="0" w:color="auto"/>
              <w:right w:val="single" w:sz="4" w:space="0" w:color="auto"/>
            </w:tcBorders>
            <w:vAlign w:val="center"/>
          </w:tcPr>
          <w:p w14:paraId="10E22C20" w14:textId="77777777" w:rsidR="003E6764" w:rsidRDefault="003E6764" w:rsidP="00AB332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C390FB" w14:textId="77777777" w:rsidR="003E6764" w:rsidRDefault="003E6764" w:rsidP="00AB332A">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1C9DC05B" w14:textId="77777777" w:rsidR="003E6764" w:rsidRDefault="003E6764" w:rsidP="00AB332A">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6AE92E5C" w14:textId="77777777" w:rsidR="003E6764" w:rsidRDefault="003E6764" w:rsidP="00AB332A">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EA46E52" w14:textId="77777777" w:rsidR="003E6764" w:rsidRDefault="003E6764" w:rsidP="00AB332A">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28ECAC" w14:textId="77777777" w:rsidR="003E6764" w:rsidRDefault="003E6764" w:rsidP="00AB332A">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1E0C54C2" w14:textId="77777777" w:rsidR="003E6764" w:rsidRDefault="003E6764" w:rsidP="00AB332A">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vAlign w:val="center"/>
          </w:tcPr>
          <w:p w14:paraId="5A1C5AE3" w14:textId="77777777" w:rsidR="003E6764" w:rsidRDefault="003E6764" w:rsidP="00AB332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D78A17" w14:textId="77777777" w:rsidR="003E6764" w:rsidRDefault="003E6764" w:rsidP="00AB332A">
            <w:pPr>
              <w:pStyle w:val="TAC"/>
              <w:rPr>
                <w:lang w:val="en-US" w:eastAsia="zh-CN"/>
              </w:rPr>
            </w:pPr>
            <w:r>
              <w:t>IMD5</w:t>
            </w:r>
          </w:p>
        </w:tc>
      </w:tr>
      <w:tr w:rsidR="003E6764" w14:paraId="0169FF96" w14:textId="77777777" w:rsidTr="00AB332A">
        <w:trPr>
          <w:trHeight w:val="112"/>
          <w:jc w:val="center"/>
        </w:trPr>
        <w:tc>
          <w:tcPr>
            <w:tcW w:w="2007" w:type="dxa"/>
            <w:vMerge/>
            <w:tcBorders>
              <w:left w:val="single" w:sz="4" w:space="0" w:color="auto"/>
              <w:bottom w:val="single" w:sz="4" w:space="0" w:color="auto"/>
              <w:right w:val="single" w:sz="4" w:space="0" w:color="auto"/>
            </w:tcBorders>
            <w:vAlign w:val="center"/>
          </w:tcPr>
          <w:p w14:paraId="7FFC1B30" w14:textId="77777777" w:rsidR="003E6764" w:rsidRDefault="003E6764" w:rsidP="00AB332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BFC4C" w14:textId="77777777" w:rsidR="003E6764" w:rsidRDefault="003E6764" w:rsidP="00AB332A">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14:paraId="31FAACD4" w14:textId="77777777" w:rsidR="003E6764" w:rsidRDefault="003E6764" w:rsidP="00AB332A">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vAlign w:val="center"/>
          </w:tcPr>
          <w:p w14:paraId="78C503D9" w14:textId="77777777" w:rsidR="003E6764" w:rsidRDefault="003E6764" w:rsidP="00AB332A">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9319CEF" w14:textId="77777777" w:rsidR="003E6764" w:rsidRDefault="003E6764" w:rsidP="00AB332A">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5E5577" w14:textId="77777777" w:rsidR="003E6764" w:rsidRDefault="003E6764" w:rsidP="00AB332A">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vAlign w:val="center"/>
          </w:tcPr>
          <w:p w14:paraId="21018B80" w14:textId="77777777" w:rsidR="003E6764" w:rsidRDefault="003E6764" w:rsidP="00AB332A">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517C19" w14:textId="77777777" w:rsidR="003E6764" w:rsidRDefault="003E6764" w:rsidP="00AB332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12B9AC" w14:textId="77777777" w:rsidR="003E6764" w:rsidRDefault="003E6764" w:rsidP="00AB332A">
            <w:pPr>
              <w:pStyle w:val="TAC"/>
              <w:rPr>
                <w:lang w:val="en-US" w:eastAsia="zh-CN"/>
              </w:rPr>
            </w:pPr>
            <w:r>
              <w:t>N/A</w:t>
            </w:r>
          </w:p>
        </w:tc>
      </w:tr>
      <w:tr w:rsidR="003E6764" w14:paraId="4EACE52B" w14:textId="77777777" w:rsidTr="00AB332A">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A7ED9F5" w14:textId="77777777" w:rsidR="003E6764" w:rsidRDefault="003E6764" w:rsidP="00AB332A">
            <w:pPr>
              <w:pStyle w:val="TAC"/>
              <w:rPr>
                <w:lang w:val="en-US" w:eastAsia="zh-CN"/>
              </w:rPr>
            </w:pPr>
            <w:r>
              <w:rPr>
                <w:lang w:val="en-US" w:eastAsia="zh-CN"/>
              </w:rPr>
              <w:t>CA_n25A-n78A</w:t>
            </w:r>
          </w:p>
          <w:p w14:paraId="4F7C7C3F" w14:textId="77777777" w:rsidR="003E6764" w:rsidRDefault="003E6764" w:rsidP="00AB332A">
            <w:pPr>
              <w:pStyle w:val="TAC"/>
              <w:rPr>
                <w:lang w:val="en-US" w:eastAsia="zh-CN"/>
              </w:rPr>
            </w:pPr>
            <w:r>
              <w:rPr>
                <w:lang w:val="en-US" w:eastAsia="zh-CN"/>
              </w:rPr>
              <w:t>CA_n25A-n78(2A)</w:t>
            </w:r>
          </w:p>
          <w:p w14:paraId="75B765EF" w14:textId="77777777" w:rsidR="003E6764" w:rsidRDefault="003E6764" w:rsidP="00AB332A">
            <w:pPr>
              <w:pStyle w:val="TAC"/>
              <w:rPr>
                <w:lang w:val="en-US" w:eastAsia="zh-CN"/>
              </w:rPr>
            </w:pPr>
            <w:r>
              <w:rPr>
                <w:lang w:val="en-US" w:eastAsia="zh-CN"/>
              </w:rPr>
              <w:t>CA_n25(2A)-n78A</w:t>
            </w:r>
          </w:p>
          <w:p w14:paraId="17CE74FE" w14:textId="77777777" w:rsidR="003E6764" w:rsidRDefault="003E6764" w:rsidP="00AB332A">
            <w:pPr>
              <w:pStyle w:val="TAC"/>
              <w:rPr>
                <w:lang w:val="en-US" w:eastAsia="zh-CN"/>
              </w:rPr>
            </w:pPr>
            <w:r>
              <w:rPr>
                <w:lang w:val="en-US" w:eastAsia="zh-CN"/>
              </w:rPr>
              <w:t>CA_n25(2A)-n78(2A)</w:t>
            </w:r>
          </w:p>
        </w:tc>
        <w:tc>
          <w:tcPr>
            <w:tcW w:w="1146" w:type="dxa"/>
            <w:tcBorders>
              <w:top w:val="single" w:sz="4" w:space="0" w:color="auto"/>
              <w:left w:val="single" w:sz="4" w:space="0" w:color="auto"/>
              <w:bottom w:val="single" w:sz="4" w:space="0" w:color="auto"/>
              <w:right w:val="single" w:sz="4" w:space="0" w:color="auto"/>
            </w:tcBorders>
            <w:vAlign w:val="center"/>
          </w:tcPr>
          <w:p w14:paraId="666AEECA" w14:textId="77777777" w:rsidR="003E6764" w:rsidRDefault="003E6764" w:rsidP="00AB332A">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F57B644" w14:textId="77777777" w:rsidR="003E6764" w:rsidRDefault="003E6764" w:rsidP="00AB332A">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vAlign w:val="center"/>
          </w:tcPr>
          <w:p w14:paraId="52F82458" w14:textId="77777777" w:rsidR="003E6764" w:rsidRDefault="003E6764" w:rsidP="00AB332A">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497356A" w14:textId="77777777" w:rsidR="003E6764" w:rsidRDefault="003E6764" w:rsidP="00AB332A">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7E8D723" w14:textId="77777777" w:rsidR="003E6764" w:rsidRDefault="003E6764" w:rsidP="00AB332A">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0A9212F7" w14:textId="77777777" w:rsidR="003E6764" w:rsidRDefault="003E6764" w:rsidP="00AB332A">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vAlign w:val="center"/>
          </w:tcPr>
          <w:p w14:paraId="20EE3884" w14:textId="77777777" w:rsidR="003E6764" w:rsidRDefault="003E6764" w:rsidP="00AB332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FAEEED" w14:textId="77777777" w:rsidR="003E6764" w:rsidRDefault="003E6764" w:rsidP="00AB332A">
            <w:pPr>
              <w:pStyle w:val="TAC"/>
              <w:rPr>
                <w:lang w:val="en-US" w:eastAsia="zh-CN"/>
              </w:rPr>
            </w:pPr>
            <w:r>
              <w:t>IMD2</w:t>
            </w:r>
            <w:r>
              <w:rPr>
                <w:vertAlign w:val="superscript"/>
                <w:lang w:eastAsia="ko-KR"/>
              </w:rPr>
              <w:t>4</w:t>
            </w:r>
          </w:p>
        </w:tc>
      </w:tr>
      <w:tr w:rsidR="003E6764" w14:paraId="5F7A15EC" w14:textId="77777777" w:rsidTr="00AB332A">
        <w:trPr>
          <w:trHeight w:val="112"/>
          <w:jc w:val="center"/>
        </w:trPr>
        <w:tc>
          <w:tcPr>
            <w:tcW w:w="2007" w:type="dxa"/>
            <w:vMerge/>
            <w:tcBorders>
              <w:left w:val="single" w:sz="4" w:space="0" w:color="auto"/>
              <w:bottom w:val="single" w:sz="4" w:space="0" w:color="auto"/>
              <w:right w:val="single" w:sz="4" w:space="0" w:color="auto"/>
            </w:tcBorders>
            <w:vAlign w:val="center"/>
          </w:tcPr>
          <w:p w14:paraId="59E09230" w14:textId="77777777" w:rsidR="003E6764" w:rsidRDefault="003E6764" w:rsidP="00AB332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55270A" w14:textId="77777777" w:rsidR="003E6764" w:rsidRDefault="003E6764" w:rsidP="00AB332A">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8C757D1" w14:textId="77777777" w:rsidR="003E6764" w:rsidRDefault="003E6764" w:rsidP="00AB332A">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14:paraId="5280B4B5" w14:textId="77777777" w:rsidR="003E6764" w:rsidRDefault="003E6764" w:rsidP="00AB332A">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EA15E0B" w14:textId="77777777" w:rsidR="003E6764" w:rsidRDefault="003E6764" w:rsidP="00AB332A">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FA1A11C" w14:textId="77777777" w:rsidR="003E6764" w:rsidRDefault="003E6764" w:rsidP="00AB332A">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14:paraId="76AEBC8F" w14:textId="77777777" w:rsidR="003E6764" w:rsidRDefault="003E6764" w:rsidP="00AB332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84B0DD" w14:textId="77777777" w:rsidR="003E6764" w:rsidRDefault="003E6764" w:rsidP="00AB332A">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81CBF4" w14:textId="77777777" w:rsidR="003E6764" w:rsidRDefault="003E6764" w:rsidP="00AB332A">
            <w:pPr>
              <w:pStyle w:val="TAC"/>
              <w:rPr>
                <w:lang w:val="en-US" w:eastAsia="zh-CN"/>
              </w:rPr>
            </w:pPr>
            <w:r>
              <w:rPr>
                <w:lang w:eastAsia="zh-CN"/>
              </w:rPr>
              <w:t>N/A</w:t>
            </w:r>
          </w:p>
        </w:tc>
      </w:tr>
      <w:tr w:rsidR="003E6764" w14:paraId="186D2834" w14:textId="77777777" w:rsidTr="00AB332A">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69A7E71B" w14:textId="77777777" w:rsidR="003E6764" w:rsidRDefault="003E6764" w:rsidP="00AB332A">
            <w:pPr>
              <w:pStyle w:val="TAC"/>
              <w:rPr>
                <w:lang w:eastAsia="zh-CN"/>
              </w:rPr>
            </w:pPr>
            <w:r>
              <w:rPr>
                <w:lang w:val="en-US" w:eastAsia="zh-CN"/>
              </w:rPr>
              <w:t>CA_n28A-n50A</w:t>
            </w:r>
          </w:p>
        </w:tc>
        <w:tc>
          <w:tcPr>
            <w:tcW w:w="1146" w:type="dxa"/>
            <w:tcBorders>
              <w:top w:val="single" w:sz="4" w:space="0" w:color="auto"/>
              <w:left w:val="single" w:sz="4" w:space="0" w:color="auto"/>
              <w:bottom w:val="single" w:sz="4" w:space="0" w:color="auto"/>
              <w:right w:val="single" w:sz="4" w:space="0" w:color="auto"/>
            </w:tcBorders>
            <w:vAlign w:val="center"/>
          </w:tcPr>
          <w:p w14:paraId="6959F7FC" w14:textId="77777777" w:rsidR="003E6764" w:rsidRDefault="003E6764" w:rsidP="00AB332A">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B8B5E15" w14:textId="77777777" w:rsidR="003E6764" w:rsidRDefault="003E6764" w:rsidP="00AB332A">
            <w:pPr>
              <w:pStyle w:val="TAC"/>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14:paraId="6CA515CE" w14:textId="77777777" w:rsidR="003E6764" w:rsidRDefault="003E6764" w:rsidP="00AB332A">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442794C" w14:textId="77777777" w:rsidR="003E6764" w:rsidRDefault="003E6764" w:rsidP="00AB332A">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341D05" w14:textId="77777777" w:rsidR="003E6764" w:rsidRDefault="003E6764" w:rsidP="00AB332A">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vAlign w:val="center"/>
          </w:tcPr>
          <w:p w14:paraId="4B4A1C70" w14:textId="77777777" w:rsidR="003E6764" w:rsidRDefault="003E6764" w:rsidP="00AB332A">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7531C36F" w14:textId="77777777" w:rsidR="003E6764" w:rsidRDefault="003E6764" w:rsidP="00AB332A">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2375DC" w14:textId="77777777" w:rsidR="003E6764" w:rsidRDefault="003E6764" w:rsidP="00AB332A">
            <w:pPr>
              <w:pStyle w:val="TAC"/>
              <w:rPr>
                <w:lang w:eastAsia="zh-CN"/>
              </w:rPr>
            </w:pPr>
            <w:r>
              <w:rPr>
                <w:lang w:val="en-US" w:eastAsia="zh-CN"/>
              </w:rPr>
              <w:t>IMD2</w:t>
            </w:r>
          </w:p>
        </w:tc>
      </w:tr>
      <w:tr w:rsidR="003E6764" w14:paraId="35E3DA54" w14:textId="77777777" w:rsidTr="00AB332A">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2EAC1DF8" w14:textId="77777777" w:rsidR="003E6764" w:rsidRDefault="003E6764" w:rsidP="00AB332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068D16" w14:textId="77777777" w:rsidR="003E6764" w:rsidRDefault="003E6764" w:rsidP="00AB332A">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vAlign w:val="center"/>
          </w:tcPr>
          <w:p w14:paraId="425F3E3D" w14:textId="77777777" w:rsidR="003E6764" w:rsidRDefault="003E6764" w:rsidP="00AB332A">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vAlign w:val="center"/>
          </w:tcPr>
          <w:p w14:paraId="5AE37B4E" w14:textId="77777777" w:rsidR="003E6764" w:rsidRDefault="003E6764" w:rsidP="00AB332A">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3FE54AC" w14:textId="77777777" w:rsidR="003E6764" w:rsidRDefault="003E6764" w:rsidP="00AB332A">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03358F" w14:textId="77777777" w:rsidR="003E6764" w:rsidRDefault="003E6764" w:rsidP="00AB332A">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vAlign w:val="center"/>
          </w:tcPr>
          <w:p w14:paraId="292A7815" w14:textId="77777777" w:rsidR="003E6764" w:rsidRDefault="003E6764" w:rsidP="00AB332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4D7BE5" w14:textId="77777777" w:rsidR="003E6764" w:rsidRDefault="003E6764" w:rsidP="00AB332A">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96D7DD" w14:textId="77777777" w:rsidR="003E6764" w:rsidRDefault="003E6764" w:rsidP="00AB332A">
            <w:pPr>
              <w:pStyle w:val="TAC"/>
              <w:rPr>
                <w:lang w:eastAsia="zh-CN"/>
              </w:rPr>
            </w:pPr>
            <w:r>
              <w:rPr>
                <w:lang w:eastAsia="zh-CN"/>
              </w:rPr>
              <w:t>N/A</w:t>
            </w:r>
          </w:p>
        </w:tc>
      </w:tr>
      <w:tr w:rsidR="003E6764" w14:paraId="40857735" w14:textId="77777777" w:rsidTr="00AB332A">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013BA655" w14:textId="77777777" w:rsidR="003E6764" w:rsidRDefault="003E6764" w:rsidP="00AB332A">
            <w:pPr>
              <w:pStyle w:val="TAC"/>
              <w:rPr>
                <w:lang w:eastAsia="zh-CN"/>
              </w:rPr>
            </w:pPr>
            <w:r>
              <w:rPr>
                <w:lang w:val="en-US" w:eastAsia="zh-CN"/>
              </w:rPr>
              <w:t>CA_n28A-n50A</w:t>
            </w:r>
          </w:p>
        </w:tc>
        <w:tc>
          <w:tcPr>
            <w:tcW w:w="1146" w:type="dxa"/>
            <w:tcBorders>
              <w:top w:val="single" w:sz="4" w:space="0" w:color="auto"/>
              <w:left w:val="single" w:sz="4" w:space="0" w:color="auto"/>
              <w:bottom w:val="single" w:sz="4" w:space="0" w:color="auto"/>
              <w:right w:val="single" w:sz="4" w:space="0" w:color="auto"/>
            </w:tcBorders>
            <w:vAlign w:val="center"/>
          </w:tcPr>
          <w:p w14:paraId="6868B357" w14:textId="77777777" w:rsidR="003E6764" w:rsidRDefault="003E6764" w:rsidP="00AB332A">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3B4EDBF" w14:textId="77777777" w:rsidR="003E6764" w:rsidRDefault="003E6764" w:rsidP="00AB332A">
            <w:pPr>
              <w:pStyle w:val="TAC"/>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vAlign w:val="center"/>
          </w:tcPr>
          <w:p w14:paraId="1F116EDD" w14:textId="77777777" w:rsidR="003E6764" w:rsidRDefault="003E6764" w:rsidP="00AB332A">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D6C9C8" w14:textId="77777777" w:rsidR="003E6764" w:rsidRDefault="003E6764" w:rsidP="00AB332A">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07F206" w14:textId="77777777" w:rsidR="003E6764" w:rsidRDefault="003E6764" w:rsidP="00AB332A">
            <w:pPr>
              <w:pStyle w:val="TAC"/>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54DC871A" w14:textId="77777777" w:rsidR="003E6764" w:rsidRDefault="003E6764" w:rsidP="00AB332A">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vAlign w:val="center"/>
          </w:tcPr>
          <w:p w14:paraId="2B37CFC1" w14:textId="77777777" w:rsidR="003E6764" w:rsidRDefault="003E6764" w:rsidP="00AB332A">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29FAC1" w14:textId="77777777" w:rsidR="003E6764" w:rsidRDefault="003E6764" w:rsidP="00AB332A">
            <w:pPr>
              <w:pStyle w:val="TAC"/>
              <w:rPr>
                <w:lang w:eastAsia="zh-CN"/>
              </w:rPr>
            </w:pPr>
            <w:r>
              <w:rPr>
                <w:lang w:val="en-US" w:eastAsia="zh-CN"/>
              </w:rPr>
              <w:t>IMD4</w:t>
            </w:r>
            <w:r>
              <w:rPr>
                <w:vertAlign w:val="superscript"/>
              </w:rPr>
              <w:t>4</w:t>
            </w:r>
          </w:p>
        </w:tc>
      </w:tr>
      <w:tr w:rsidR="003E6764" w14:paraId="5CE44A3B" w14:textId="77777777" w:rsidTr="00AB332A">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5B3B15D4" w14:textId="77777777" w:rsidR="003E6764" w:rsidRDefault="003E6764" w:rsidP="00AB332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C13D3C" w14:textId="77777777" w:rsidR="003E6764" w:rsidRDefault="003E6764" w:rsidP="00AB332A">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vAlign w:val="center"/>
          </w:tcPr>
          <w:p w14:paraId="0456EAC3" w14:textId="77777777" w:rsidR="003E6764" w:rsidRDefault="003E6764" w:rsidP="00AB332A">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vAlign w:val="center"/>
          </w:tcPr>
          <w:p w14:paraId="1578E4A7" w14:textId="77777777" w:rsidR="003E6764" w:rsidRDefault="003E6764" w:rsidP="00AB332A">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E89BC8" w14:textId="77777777" w:rsidR="003E6764" w:rsidRDefault="003E6764" w:rsidP="00AB332A">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AD1B93" w14:textId="77777777" w:rsidR="003E6764" w:rsidRDefault="003E6764" w:rsidP="00AB332A">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vAlign w:val="center"/>
          </w:tcPr>
          <w:p w14:paraId="4B07C106" w14:textId="77777777" w:rsidR="003E6764" w:rsidRDefault="003E6764" w:rsidP="00AB332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84EF3B" w14:textId="77777777" w:rsidR="003E6764" w:rsidRDefault="003E6764" w:rsidP="00AB332A">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DA5B11" w14:textId="77777777" w:rsidR="003E6764" w:rsidRDefault="003E6764" w:rsidP="00AB332A">
            <w:pPr>
              <w:pStyle w:val="TAC"/>
              <w:rPr>
                <w:lang w:eastAsia="zh-CN"/>
              </w:rPr>
            </w:pPr>
            <w:r>
              <w:rPr>
                <w:lang w:eastAsia="zh-CN"/>
              </w:rPr>
              <w:t>N/A</w:t>
            </w:r>
          </w:p>
        </w:tc>
      </w:tr>
      <w:tr w:rsidR="003E6764" w14:paraId="6C7688A3" w14:textId="77777777" w:rsidTr="00AB332A">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3D0095F8" w14:textId="77777777" w:rsidR="003E6764" w:rsidRDefault="003E6764" w:rsidP="00AB332A">
            <w:pPr>
              <w:pStyle w:val="TAC"/>
              <w:rPr>
                <w:lang w:val="en-US" w:eastAsia="zh-CN"/>
              </w:rPr>
            </w:pPr>
            <w:r>
              <w:rPr>
                <w:lang w:val="en-US" w:eastAsia="zh-CN"/>
              </w:rPr>
              <w:t>CA_n28A-n</w:t>
            </w:r>
            <w:r>
              <w:rPr>
                <w:rFonts w:hint="eastAsia"/>
                <w:lang w:val="en-US" w:eastAsia="zh-CN"/>
              </w:rPr>
              <w:t>77</w:t>
            </w:r>
            <w:r>
              <w:rPr>
                <w:lang w:val="en-US" w:eastAsia="zh-CN"/>
              </w:rPr>
              <w:t>A</w:t>
            </w:r>
            <w:r>
              <w:rPr>
                <w:rFonts w:hint="eastAsia"/>
                <w:lang w:val="en-US" w:eastAsia="zh-CN"/>
              </w:rPr>
              <w:t xml:space="preserve">, </w:t>
            </w:r>
            <w:r>
              <w:rPr>
                <w:lang w:val="en-US" w:eastAsia="zh-CN"/>
              </w:rPr>
              <w:t>CA_n28A-n</w:t>
            </w:r>
            <w:r>
              <w:rPr>
                <w:rFonts w:hint="eastAsia"/>
                <w:lang w:val="en-US" w:eastAsia="zh-CN"/>
              </w:rPr>
              <w:t>78</w:t>
            </w:r>
            <w:r>
              <w:rPr>
                <w:lang w:val="en-US" w:eastAsia="zh-CN"/>
              </w:rPr>
              <w:t xml:space="preserve">A </w:t>
            </w:r>
          </w:p>
          <w:p w14:paraId="5A863172" w14:textId="77777777" w:rsidR="003E6764" w:rsidRDefault="003E6764" w:rsidP="00AB332A">
            <w:pPr>
              <w:pStyle w:val="TAC"/>
              <w:rPr>
                <w:lang w:eastAsia="zh-CN"/>
              </w:rPr>
            </w:pPr>
            <w:r>
              <w:rPr>
                <w:rFonts w:eastAsia="Yu Mincho" w:cs="Arial"/>
                <w:lang w:eastAsia="ja-JP"/>
              </w:rPr>
              <w:t>CA_n28A-n78(2A)</w:t>
            </w:r>
          </w:p>
        </w:tc>
        <w:tc>
          <w:tcPr>
            <w:tcW w:w="1146" w:type="dxa"/>
            <w:tcBorders>
              <w:top w:val="single" w:sz="4" w:space="0" w:color="auto"/>
              <w:left w:val="single" w:sz="4" w:space="0" w:color="auto"/>
              <w:bottom w:val="single" w:sz="4" w:space="0" w:color="auto"/>
              <w:right w:val="single" w:sz="4" w:space="0" w:color="auto"/>
            </w:tcBorders>
            <w:vAlign w:val="center"/>
          </w:tcPr>
          <w:p w14:paraId="6923C0E5" w14:textId="77777777" w:rsidR="003E6764" w:rsidRDefault="003E6764" w:rsidP="00AB332A">
            <w:pPr>
              <w:pStyle w:val="TAC"/>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BAC1345" w14:textId="77777777" w:rsidR="003E6764" w:rsidRDefault="003E6764" w:rsidP="00AB332A">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14:paraId="336BFE22" w14:textId="77777777" w:rsidR="003E6764" w:rsidRDefault="003E6764" w:rsidP="00AB332A">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1011D71" w14:textId="77777777" w:rsidR="003E6764" w:rsidRDefault="003E6764" w:rsidP="00AB332A">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D34FA5" w14:textId="77777777" w:rsidR="003E6764" w:rsidRDefault="003E6764" w:rsidP="00AB332A">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14:paraId="6FA32D61" w14:textId="77777777" w:rsidR="003E6764" w:rsidRDefault="003E6764" w:rsidP="00AB332A">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6210C42B" w14:textId="77777777" w:rsidR="003E6764" w:rsidRDefault="003E6764" w:rsidP="00AB332A">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428F0C" w14:textId="77777777" w:rsidR="003E6764" w:rsidRDefault="003E6764" w:rsidP="00AB332A">
            <w:pPr>
              <w:pStyle w:val="TAC"/>
              <w:rPr>
                <w:lang w:eastAsia="zh-CN"/>
              </w:rPr>
            </w:pPr>
            <w:r>
              <w:rPr>
                <w:lang w:eastAsia="zh-CN"/>
              </w:rPr>
              <w:t>IMD</w:t>
            </w:r>
            <w:r>
              <w:rPr>
                <w:lang w:val="en-US" w:eastAsia="zh-CN"/>
              </w:rPr>
              <w:t>5</w:t>
            </w:r>
          </w:p>
        </w:tc>
      </w:tr>
      <w:tr w:rsidR="003E6764" w14:paraId="68037C81" w14:textId="77777777" w:rsidTr="00AB332A">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1A64C7C8" w14:textId="77777777" w:rsidR="003E6764" w:rsidRDefault="003E6764" w:rsidP="00AB332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511328" w14:textId="77777777" w:rsidR="003E6764" w:rsidRDefault="003E6764" w:rsidP="00AB332A">
            <w:pPr>
              <w:pStyle w:val="TAC"/>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vAlign w:val="center"/>
          </w:tcPr>
          <w:p w14:paraId="6C58B4A7" w14:textId="77777777" w:rsidR="003E6764" w:rsidRDefault="003E6764" w:rsidP="00AB332A">
            <w:pPr>
              <w:pStyle w:val="TAC"/>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vAlign w:val="center"/>
          </w:tcPr>
          <w:p w14:paraId="221763AE" w14:textId="77777777" w:rsidR="003E6764" w:rsidRDefault="003E6764" w:rsidP="00AB332A">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657CB2C" w14:textId="77777777" w:rsidR="003E6764" w:rsidRDefault="003E6764" w:rsidP="00AB332A">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1A4355" w14:textId="77777777" w:rsidR="003E6764" w:rsidRDefault="003E6764" w:rsidP="00AB332A">
            <w:pPr>
              <w:pStyle w:val="TAC"/>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vAlign w:val="center"/>
          </w:tcPr>
          <w:p w14:paraId="0795E089" w14:textId="77777777" w:rsidR="003E6764" w:rsidRDefault="003E6764" w:rsidP="00AB332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D39448" w14:textId="77777777" w:rsidR="003E6764" w:rsidRDefault="003E6764" w:rsidP="00AB332A">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EC3D97" w14:textId="77777777" w:rsidR="003E6764" w:rsidRDefault="003E6764" w:rsidP="00AB332A">
            <w:pPr>
              <w:pStyle w:val="TAC"/>
              <w:rPr>
                <w:lang w:eastAsia="zh-CN"/>
              </w:rPr>
            </w:pPr>
            <w:r>
              <w:t>N/A</w:t>
            </w:r>
          </w:p>
        </w:tc>
      </w:tr>
      <w:tr w:rsidR="003E6764" w14:paraId="343079A6" w14:textId="77777777" w:rsidTr="00AB332A">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68CC58F9" w14:textId="77777777" w:rsidR="003E6764" w:rsidRDefault="003E6764" w:rsidP="00AB332A">
            <w:pPr>
              <w:pStyle w:val="TAC"/>
              <w:rPr>
                <w:lang w:eastAsia="zh-CN"/>
              </w:rPr>
            </w:pPr>
            <w:r>
              <w:rPr>
                <w:rFonts w:hint="eastAsia"/>
                <w:lang w:val="en-US" w:eastAsia="zh-CN"/>
              </w:rPr>
              <w:lastRenderedPageBreak/>
              <w:t>CA</w:t>
            </w:r>
            <w:r>
              <w:t>_</w:t>
            </w:r>
            <w:r>
              <w:rPr>
                <w:rFonts w:hint="eastAsia"/>
                <w:lang w:val="en-US" w:eastAsia="zh-CN"/>
              </w:rPr>
              <w:t>n48</w:t>
            </w:r>
            <w:r>
              <w:t>A-</w:t>
            </w:r>
            <w:r>
              <w:rPr>
                <w:rFonts w:hint="eastAsia"/>
                <w:lang w:eastAsia="zh-CN"/>
              </w:rPr>
              <w:t>n</w:t>
            </w:r>
            <w:r>
              <w:rPr>
                <w:rFonts w:hint="eastAsia"/>
                <w:lang w:val="en-US" w:eastAsia="zh-CN"/>
              </w:rPr>
              <w:t>66</w:t>
            </w:r>
            <w:r>
              <w:t>A</w:t>
            </w:r>
          </w:p>
        </w:tc>
        <w:tc>
          <w:tcPr>
            <w:tcW w:w="1146" w:type="dxa"/>
            <w:tcBorders>
              <w:top w:val="single" w:sz="4" w:space="0" w:color="auto"/>
              <w:left w:val="single" w:sz="4" w:space="0" w:color="auto"/>
              <w:bottom w:val="single" w:sz="4" w:space="0" w:color="auto"/>
              <w:right w:val="single" w:sz="4" w:space="0" w:color="auto"/>
            </w:tcBorders>
            <w:vAlign w:val="center"/>
          </w:tcPr>
          <w:p w14:paraId="027E28D2" w14:textId="77777777" w:rsidR="003E6764" w:rsidRDefault="003E6764" w:rsidP="00AB332A">
            <w:pPr>
              <w:pStyle w:val="TAC"/>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vAlign w:val="center"/>
          </w:tcPr>
          <w:p w14:paraId="3CF0A408" w14:textId="77777777" w:rsidR="003E6764" w:rsidRDefault="003E6764" w:rsidP="00AB332A">
            <w:pPr>
              <w:pStyle w:val="TAC"/>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14:paraId="76D19308" w14:textId="77777777" w:rsidR="003E6764" w:rsidRDefault="003E6764" w:rsidP="00AB332A">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1029FBA" w14:textId="77777777" w:rsidR="003E6764" w:rsidRDefault="003E6764" w:rsidP="00AB332A">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B68C4B" w14:textId="77777777" w:rsidR="003E6764" w:rsidRDefault="003E6764" w:rsidP="00AB332A">
            <w:pPr>
              <w:pStyle w:val="TAC"/>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14:paraId="4230FE66" w14:textId="77777777" w:rsidR="003E6764" w:rsidRDefault="003E6764" w:rsidP="00AB332A">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9C7122" w14:textId="77777777" w:rsidR="003E6764" w:rsidRDefault="003E6764" w:rsidP="00AB332A">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AD1CA3" w14:textId="77777777" w:rsidR="003E6764" w:rsidRDefault="003E6764" w:rsidP="00AB332A">
            <w:pPr>
              <w:pStyle w:val="TAC"/>
              <w:rPr>
                <w:lang w:eastAsia="zh-CN"/>
              </w:rPr>
            </w:pPr>
            <w:r>
              <w:t>N/A</w:t>
            </w:r>
          </w:p>
        </w:tc>
      </w:tr>
      <w:tr w:rsidR="003E6764" w14:paraId="0DAF5E1F" w14:textId="77777777" w:rsidTr="00AB332A">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42B7A661" w14:textId="77777777" w:rsidR="003E6764" w:rsidRDefault="003E6764" w:rsidP="00AB332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769F3F" w14:textId="77777777" w:rsidR="003E6764" w:rsidRDefault="003E6764" w:rsidP="00AB332A">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3C7FCB7" w14:textId="77777777" w:rsidR="003E6764" w:rsidRDefault="003E6764" w:rsidP="00AB332A">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3A36E79A" w14:textId="77777777" w:rsidR="003E6764" w:rsidRDefault="003E6764" w:rsidP="00AB332A">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75FC0BB" w14:textId="77777777" w:rsidR="003E6764" w:rsidRDefault="003E6764" w:rsidP="00AB332A">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71B234" w14:textId="77777777" w:rsidR="003E6764" w:rsidRDefault="003E6764" w:rsidP="00AB332A">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7CE60CA" w14:textId="77777777" w:rsidR="003E6764" w:rsidRDefault="003E6764" w:rsidP="00AB332A">
            <w:pPr>
              <w:pStyle w:val="TAC"/>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14:paraId="3363EE70" w14:textId="77777777" w:rsidR="003E6764" w:rsidRDefault="003E6764" w:rsidP="00AB332A">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BF1C5A" w14:textId="77777777" w:rsidR="003E6764" w:rsidRDefault="003E6764" w:rsidP="00AB332A">
            <w:pPr>
              <w:pStyle w:val="TAC"/>
              <w:rPr>
                <w:lang w:eastAsia="zh-CN"/>
              </w:rPr>
            </w:pPr>
            <w:r>
              <w:rPr>
                <w:lang w:eastAsia="zh-CN"/>
              </w:rPr>
              <w:t>IMD</w:t>
            </w:r>
            <w:r>
              <w:rPr>
                <w:lang w:val="en-US" w:eastAsia="zh-CN"/>
              </w:rPr>
              <w:t>5</w:t>
            </w:r>
          </w:p>
        </w:tc>
      </w:tr>
      <w:tr w:rsidR="003E6764" w14:paraId="4E1193D7" w14:textId="77777777" w:rsidTr="00AB332A">
        <w:trPr>
          <w:trHeight w:val="112"/>
          <w:jc w:val="center"/>
        </w:trPr>
        <w:tc>
          <w:tcPr>
            <w:tcW w:w="2007" w:type="dxa"/>
            <w:vMerge w:val="restart"/>
            <w:tcBorders>
              <w:top w:val="single" w:sz="4" w:space="0" w:color="auto"/>
              <w:left w:val="single" w:sz="4" w:space="0" w:color="auto"/>
              <w:right w:val="single" w:sz="4" w:space="0" w:color="auto"/>
            </w:tcBorders>
            <w:vAlign w:val="center"/>
          </w:tcPr>
          <w:p w14:paraId="1BBA924C" w14:textId="77777777" w:rsidR="003E6764" w:rsidRDefault="003E6764" w:rsidP="00AB332A">
            <w:pPr>
              <w:pStyle w:val="TAC"/>
              <w:rPr>
                <w:lang w:val="en-US" w:eastAsia="zh-CN"/>
              </w:rPr>
            </w:pPr>
            <w:r>
              <w:rPr>
                <w:lang w:val="en-US" w:eastAsia="ja-JP"/>
              </w:rPr>
              <w:t>CA</w:t>
            </w:r>
            <w:r>
              <w:rPr>
                <w:lang w:val="en-US"/>
              </w:rPr>
              <w:t>_n</w:t>
            </w:r>
            <w:r>
              <w:rPr>
                <w:lang w:val="en-US" w:eastAsia="ja-JP"/>
              </w:rPr>
              <w:t>66A</w:t>
            </w:r>
            <w:r>
              <w:rPr>
                <w:lang w:val="en-US"/>
              </w:rPr>
              <w:t>-</w:t>
            </w:r>
            <w:r>
              <w:rPr>
                <w:lang w:val="en-US" w:eastAsia="ja-JP"/>
              </w:rPr>
              <w:t>n71</w:t>
            </w:r>
            <w:r>
              <w:rPr>
                <w:lang w:val="en-US"/>
              </w:rPr>
              <w:t>A</w:t>
            </w:r>
          </w:p>
        </w:tc>
        <w:tc>
          <w:tcPr>
            <w:tcW w:w="1146" w:type="dxa"/>
            <w:tcBorders>
              <w:top w:val="single" w:sz="4" w:space="0" w:color="auto"/>
              <w:left w:val="single" w:sz="4" w:space="0" w:color="auto"/>
              <w:bottom w:val="single" w:sz="4" w:space="0" w:color="auto"/>
              <w:right w:val="single" w:sz="4" w:space="0" w:color="auto"/>
            </w:tcBorders>
            <w:vAlign w:val="center"/>
          </w:tcPr>
          <w:p w14:paraId="5F8B2894" w14:textId="77777777" w:rsidR="003E6764" w:rsidRDefault="003E6764" w:rsidP="00AB332A">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8A08DBA" w14:textId="77777777" w:rsidR="003E6764" w:rsidRDefault="003E6764" w:rsidP="00AB332A">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426A2237" w14:textId="77777777" w:rsidR="003E6764" w:rsidRDefault="003E6764" w:rsidP="00AB332A">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CAF6561" w14:textId="77777777" w:rsidR="003E6764" w:rsidRDefault="003E6764" w:rsidP="00AB332A">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D12C6D" w14:textId="77777777" w:rsidR="003E6764" w:rsidRDefault="003E6764" w:rsidP="00AB332A">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46A24AE8" w14:textId="77777777" w:rsidR="003E6764" w:rsidRDefault="003E6764" w:rsidP="00AB332A">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B20831E" w14:textId="77777777" w:rsidR="003E6764" w:rsidRDefault="003E6764" w:rsidP="00AB332A">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52F1C4" w14:textId="77777777" w:rsidR="003E6764" w:rsidRDefault="003E6764" w:rsidP="00AB332A">
            <w:pPr>
              <w:pStyle w:val="TAC"/>
              <w:rPr>
                <w:lang w:eastAsia="zh-CN"/>
              </w:rPr>
            </w:pPr>
            <w:r>
              <w:rPr>
                <w:lang w:val="en-US" w:eastAsia="ja-JP"/>
              </w:rPr>
              <w:t>IMD4</w:t>
            </w:r>
          </w:p>
        </w:tc>
      </w:tr>
      <w:tr w:rsidR="003E6764" w14:paraId="1C0F043C" w14:textId="77777777" w:rsidTr="00AB332A">
        <w:trPr>
          <w:trHeight w:val="112"/>
          <w:jc w:val="center"/>
        </w:trPr>
        <w:tc>
          <w:tcPr>
            <w:tcW w:w="2007" w:type="dxa"/>
            <w:vMerge/>
            <w:tcBorders>
              <w:left w:val="single" w:sz="4" w:space="0" w:color="auto"/>
              <w:bottom w:val="single" w:sz="4" w:space="0" w:color="auto"/>
              <w:right w:val="single" w:sz="4" w:space="0" w:color="auto"/>
            </w:tcBorders>
            <w:vAlign w:val="center"/>
          </w:tcPr>
          <w:p w14:paraId="13617C52" w14:textId="77777777" w:rsidR="003E6764" w:rsidRDefault="003E6764" w:rsidP="00AB332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EB07C5" w14:textId="77777777" w:rsidR="003E6764" w:rsidRDefault="003E6764" w:rsidP="00AB332A">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5C95C9F6" w14:textId="77777777" w:rsidR="003E6764" w:rsidRDefault="003E6764" w:rsidP="00AB332A">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7971C173" w14:textId="77777777" w:rsidR="003E6764" w:rsidRDefault="003E6764" w:rsidP="00AB332A">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C1745E0" w14:textId="77777777" w:rsidR="003E6764" w:rsidRDefault="003E6764" w:rsidP="00AB332A">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E067D5" w14:textId="77777777" w:rsidR="003E6764" w:rsidRDefault="003E6764" w:rsidP="00AB332A">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12FC3ED5" w14:textId="77777777" w:rsidR="003E6764" w:rsidRDefault="003E6764" w:rsidP="00AB332A">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032CCB" w14:textId="77777777" w:rsidR="003E6764" w:rsidRDefault="003E6764" w:rsidP="00AB332A">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DA6985" w14:textId="77777777" w:rsidR="003E6764" w:rsidRDefault="003E6764" w:rsidP="00AB332A">
            <w:pPr>
              <w:pStyle w:val="TAC"/>
              <w:rPr>
                <w:lang w:eastAsia="zh-CN"/>
              </w:rPr>
            </w:pPr>
            <w:r>
              <w:rPr>
                <w:lang w:val="en-US" w:eastAsia="ja-JP"/>
              </w:rPr>
              <w:t>N/A</w:t>
            </w:r>
          </w:p>
        </w:tc>
      </w:tr>
      <w:tr w:rsidR="003E6764" w14:paraId="06D99A4F" w14:textId="77777777" w:rsidTr="00AB332A">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7224173" w14:textId="77777777" w:rsidR="003E6764" w:rsidRDefault="003E6764" w:rsidP="00AB332A">
            <w:pPr>
              <w:pStyle w:val="TAC"/>
              <w:rPr>
                <w:lang w:val="en-US" w:eastAsia="zh-CN"/>
              </w:rPr>
            </w:pPr>
            <w:r>
              <w:rPr>
                <w:rFonts w:hint="eastAsia"/>
                <w:lang w:val="en-US" w:eastAsia="zh-CN"/>
              </w:rPr>
              <w:t>CA</w:t>
            </w:r>
            <w:r>
              <w:t>_</w:t>
            </w:r>
            <w:r>
              <w:rPr>
                <w:rFonts w:hint="eastAsia"/>
                <w:lang w:val="en-US" w:eastAsia="zh-CN"/>
              </w:rPr>
              <w:t>n66</w:t>
            </w:r>
            <w:r>
              <w:t>A-</w:t>
            </w:r>
            <w:r>
              <w:rPr>
                <w:rFonts w:hint="eastAsia"/>
                <w:lang w:eastAsia="zh-CN"/>
              </w:rPr>
              <w:t>n</w:t>
            </w:r>
            <w:r>
              <w:rPr>
                <w:rFonts w:hint="eastAsia"/>
                <w:lang w:val="en-US" w:eastAsia="zh-CN"/>
              </w:rPr>
              <w:t>78</w:t>
            </w:r>
            <w:r>
              <w:t>A</w:t>
            </w:r>
            <w:r>
              <w:rPr>
                <w:lang w:val="en-US" w:eastAsia="zh-CN"/>
              </w:rPr>
              <w:t xml:space="preserve"> CA_n66A-n78(2A)</w:t>
            </w:r>
          </w:p>
          <w:p w14:paraId="48358F7A" w14:textId="77777777" w:rsidR="003E6764" w:rsidRDefault="003E6764" w:rsidP="00AB332A">
            <w:pPr>
              <w:pStyle w:val="TAC"/>
              <w:rPr>
                <w:lang w:val="en-US" w:eastAsia="zh-CN"/>
              </w:rPr>
            </w:pPr>
            <w:r>
              <w:rPr>
                <w:lang w:val="en-US" w:eastAsia="zh-CN"/>
              </w:rPr>
              <w:t>CA_n66(2A)-n78A</w:t>
            </w:r>
          </w:p>
          <w:p w14:paraId="49CE05B9" w14:textId="77777777" w:rsidR="003E6764" w:rsidRDefault="003E6764" w:rsidP="00AB332A">
            <w:pPr>
              <w:pStyle w:val="TAC"/>
              <w:rPr>
                <w:lang w:eastAsia="zh-CN"/>
              </w:rPr>
            </w:pPr>
            <w:r>
              <w:rPr>
                <w:lang w:val="en-US" w:eastAsia="zh-CN"/>
              </w:rPr>
              <w:t>CA_n66(2A)-n78(2A)</w:t>
            </w:r>
          </w:p>
        </w:tc>
        <w:tc>
          <w:tcPr>
            <w:tcW w:w="1146" w:type="dxa"/>
            <w:tcBorders>
              <w:top w:val="single" w:sz="4" w:space="0" w:color="auto"/>
              <w:left w:val="single" w:sz="4" w:space="0" w:color="auto"/>
              <w:bottom w:val="single" w:sz="4" w:space="0" w:color="auto"/>
              <w:right w:val="single" w:sz="4" w:space="0" w:color="auto"/>
            </w:tcBorders>
            <w:vAlign w:val="center"/>
          </w:tcPr>
          <w:p w14:paraId="7FBE7234" w14:textId="77777777" w:rsidR="003E6764" w:rsidRDefault="003E6764" w:rsidP="00AB332A">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8303997" w14:textId="77777777" w:rsidR="003E6764" w:rsidRDefault="003E6764" w:rsidP="00AB332A">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7D1E23B4" w14:textId="77777777" w:rsidR="003E6764" w:rsidRDefault="003E6764" w:rsidP="00AB332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84CA608" w14:textId="77777777" w:rsidR="003E6764" w:rsidRDefault="003E6764" w:rsidP="00AB332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8A3B46" w14:textId="77777777" w:rsidR="003E6764" w:rsidRDefault="003E6764" w:rsidP="00AB332A">
            <w:pPr>
              <w:pStyle w:val="TAC"/>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7510D95F" w14:textId="77777777" w:rsidR="003E6764" w:rsidRDefault="003E6764" w:rsidP="00AB332A">
            <w:pPr>
              <w:pStyle w:val="TAC"/>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14:paraId="227015EA" w14:textId="77777777" w:rsidR="003E6764" w:rsidRDefault="003E6764" w:rsidP="00AB332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0563FC" w14:textId="77777777" w:rsidR="003E6764" w:rsidRDefault="003E6764" w:rsidP="00AB332A">
            <w:pPr>
              <w:pStyle w:val="TAC"/>
              <w:rPr>
                <w:lang w:eastAsia="zh-CN"/>
              </w:rPr>
            </w:pPr>
            <w:r>
              <w:rPr>
                <w:lang w:eastAsia="zh-CN"/>
              </w:rPr>
              <w:t>IMD</w:t>
            </w:r>
            <w:r>
              <w:rPr>
                <w:lang w:val="en-US" w:eastAsia="zh-CN"/>
              </w:rPr>
              <w:t>5</w:t>
            </w:r>
          </w:p>
        </w:tc>
      </w:tr>
      <w:tr w:rsidR="003E6764" w14:paraId="2C5B97EE" w14:textId="77777777" w:rsidTr="00AB332A">
        <w:trPr>
          <w:trHeight w:val="112"/>
          <w:jc w:val="center"/>
        </w:trPr>
        <w:tc>
          <w:tcPr>
            <w:tcW w:w="2007" w:type="dxa"/>
            <w:vMerge/>
            <w:tcBorders>
              <w:left w:val="single" w:sz="4" w:space="0" w:color="auto"/>
              <w:bottom w:val="single" w:sz="4" w:space="0" w:color="auto"/>
              <w:right w:val="single" w:sz="4" w:space="0" w:color="auto"/>
            </w:tcBorders>
            <w:vAlign w:val="center"/>
          </w:tcPr>
          <w:p w14:paraId="6501816B" w14:textId="77777777" w:rsidR="003E6764" w:rsidRDefault="003E6764" w:rsidP="00AB332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CED2F8" w14:textId="77777777" w:rsidR="003E6764" w:rsidRDefault="003E6764" w:rsidP="00AB332A">
            <w:pPr>
              <w:pStyle w:val="TAC"/>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vAlign w:val="center"/>
          </w:tcPr>
          <w:p w14:paraId="6A80398D" w14:textId="77777777" w:rsidR="003E6764" w:rsidRDefault="003E6764" w:rsidP="00AB332A">
            <w:pPr>
              <w:pStyle w:val="TAC"/>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14:paraId="542CBEAC" w14:textId="77777777" w:rsidR="003E6764" w:rsidRDefault="003E6764" w:rsidP="00AB332A">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39BAE44" w14:textId="77777777" w:rsidR="003E6764" w:rsidRDefault="003E6764" w:rsidP="00AB332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79421E" w14:textId="77777777" w:rsidR="003E6764" w:rsidRDefault="003E6764" w:rsidP="00AB332A">
            <w:pPr>
              <w:pStyle w:val="TAC"/>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14:paraId="44EA4374" w14:textId="77777777" w:rsidR="003E6764" w:rsidRDefault="003E6764" w:rsidP="00AB332A">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2A88B6" w14:textId="77777777" w:rsidR="003E6764" w:rsidRDefault="003E6764" w:rsidP="00AB332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CBAA92" w14:textId="77777777" w:rsidR="003E6764" w:rsidRDefault="003E6764" w:rsidP="00AB332A">
            <w:pPr>
              <w:pStyle w:val="TAC"/>
              <w:rPr>
                <w:lang w:eastAsia="zh-CN"/>
              </w:rPr>
            </w:pPr>
            <w:r>
              <w:t>N/A</w:t>
            </w:r>
          </w:p>
        </w:tc>
      </w:tr>
      <w:tr w:rsidR="003E6764" w14:paraId="29B39957" w14:textId="77777777" w:rsidTr="00AB332A">
        <w:trPr>
          <w:trHeight w:val="112"/>
          <w:jc w:val="center"/>
        </w:trPr>
        <w:tc>
          <w:tcPr>
            <w:tcW w:w="2007" w:type="dxa"/>
            <w:vMerge w:val="restart"/>
            <w:tcBorders>
              <w:left w:val="single" w:sz="4" w:space="0" w:color="auto"/>
              <w:right w:val="single" w:sz="4" w:space="0" w:color="auto"/>
            </w:tcBorders>
            <w:vAlign w:val="center"/>
          </w:tcPr>
          <w:p w14:paraId="50E046B9" w14:textId="77777777" w:rsidR="003E6764" w:rsidRDefault="003E6764" w:rsidP="00AB332A">
            <w:pPr>
              <w:pStyle w:val="TAC"/>
              <w:rPr>
                <w:lang w:eastAsia="zh-CN"/>
              </w:rPr>
            </w:pPr>
            <w:r>
              <w:rPr>
                <w:lang w:val="en-US" w:eastAsia="ja-JP"/>
              </w:rPr>
              <w:t>CA</w:t>
            </w:r>
            <w:r>
              <w:rPr>
                <w:lang w:val="en-US"/>
              </w:rPr>
              <w:t>_n</w:t>
            </w:r>
            <w:r>
              <w:rPr>
                <w:lang w:val="en-US" w:eastAsia="ja-JP"/>
              </w:rPr>
              <w:t>70A</w:t>
            </w:r>
            <w:r>
              <w:rPr>
                <w:lang w:val="en-US"/>
              </w:rPr>
              <w:t>-</w:t>
            </w:r>
            <w:r>
              <w:rPr>
                <w:lang w:val="en-US" w:eastAsia="ja-JP"/>
              </w:rPr>
              <w:t>n71</w:t>
            </w:r>
            <w:r>
              <w:rPr>
                <w:lang w:val="en-US"/>
              </w:rPr>
              <w:t>A</w:t>
            </w:r>
          </w:p>
        </w:tc>
        <w:tc>
          <w:tcPr>
            <w:tcW w:w="1146" w:type="dxa"/>
            <w:tcBorders>
              <w:top w:val="single" w:sz="4" w:space="0" w:color="auto"/>
              <w:left w:val="single" w:sz="4" w:space="0" w:color="auto"/>
              <w:bottom w:val="single" w:sz="4" w:space="0" w:color="auto"/>
              <w:right w:val="single" w:sz="4" w:space="0" w:color="auto"/>
            </w:tcBorders>
            <w:vAlign w:val="center"/>
          </w:tcPr>
          <w:p w14:paraId="47060910" w14:textId="77777777" w:rsidR="003E6764" w:rsidRDefault="003E6764" w:rsidP="00AB332A">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vAlign w:val="center"/>
          </w:tcPr>
          <w:p w14:paraId="4D968D31" w14:textId="77777777" w:rsidR="003E6764" w:rsidRDefault="003E6764" w:rsidP="00AB332A">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vAlign w:val="center"/>
          </w:tcPr>
          <w:p w14:paraId="23B37D99" w14:textId="77777777" w:rsidR="003E6764" w:rsidRDefault="003E6764" w:rsidP="00AB332A">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7E62688" w14:textId="77777777" w:rsidR="003E6764" w:rsidRDefault="003E6764" w:rsidP="00AB332A">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6101FB" w14:textId="77777777" w:rsidR="003E6764" w:rsidRDefault="003E6764" w:rsidP="00AB332A">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0B95B41B" w14:textId="77777777" w:rsidR="003E6764" w:rsidRDefault="003E6764" w:rsidP="00AB332A">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92B32F3" w14:textId="77777777" w:rsidR="003E6764" w:rsidRDefault="003E6764" w:rsidP="00AB332A">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4E3E29" w14:textId="77777777" w:rsidR="003E6764" w:rsidRDefault="003E6764" w:rsidP="00AB332A">
            <w:pPr>
              <w:pStyle w:val="TAC"/>
            </w:pPr>
            <w:r>
              <w:rPr>
                <w:lang w:val="en-US" w:eastAsia="ja-JP"/>
              </w:rPr>
              <w:t>IMD4</w:t>
            </w:r>
          </w:p>
        </w:tc>
      </w:tr>
      <w:tr w:rsidR="003E6764" w14:paraId="2E0BCCA3" w14:textId="77777777" w:rsidTr="00AB332A">
        <w:trPr>
          <w:trHeight w:val="112"/>
          <w:jc w:val="center"/>
        </w:trPr>
        <w:tc>
          <w:tcPr>
            <w:tcW w:w="2007" w:type="dxa"/>
            <w:vMerge/>
            <w:tcBorders>
              <w:left w:val="single" w:sz="4" w:space="0" w:color="auto"/>
              <w:bottom w:val="single" w:sz="4" w:space="0" w:color="auto"/>
              <w:right w:val="single" w:sz="4" w:space="0" w:color="auto"/>
            </w:tcBorders>
            <w:vAlign w:val="center"/>
          </w:tcPr>
          <w:p w14:paraId="6A0E6E67" w14:textId="77777777" w:rsidR="003E6764" w:rsidRDefault="003E6764" w:rsidP="00AB332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AE506A" w14:textId="77777777" w:rsidR="003E6764" w:rsidRDefault="003E6764" w:rsidP="00AB332A">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84FDB09" w14:textId="77777777" w:rsidR="003E6764" w:rsidRDefault="003E6764" w:rsidP="00AB332A">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1A92AAA9" w14:textId="77777777" w:rsidR="003E6764" w:rsidRDefault="003E6764" w:rsidP="00AB332A">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7A9C654" w14:textId="77777777" w:rsidR="003E6764" w:rsidRDefault="003E6764" w:rsidP="00AB332A">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2A2915" w14:textId="77777777" w:rsidR="003E6764" w:rsidRDefault="003E6764" w:rsidP="00AB332A">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4776D6AE" w14:textId="77777777" w:rsidR="003E6764" w:rsidRDefault="003E6764" w:rsidP="00AB332A">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16B910" w14:textId="77777777" w:rsidR="003E6764" w:rsidRDefault="003E6764" w:rsidP="00AB332A">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C66B36" w14:textId="77777777" w:rsidR="003E6764" w:rsidRDefault="003E6764" w:rsidP="00AB332A">
            <w:pPr>
              <w:pStyle w:val="TAC"/>
            </w:pPr>
            <w:r>
              <w:rPr>
                <w:lang w:val="en-US" w:eastAsia="ja-JP"/>
              </w:rPr>
              <w:t>N/A</w:t>
            </w:r>
          </w:p>
        </w:tc>
      </w:tr>
      <w:tr w:rsidR="003E6764" w14:paraId="48002BCB" w14:textId="77777777" w:rsidTr="00AB332A">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15B650C6" w14:textId="77777777" w:rsidR="003E6764" w:rsidRDefault="003E6764" w:rsidP="00AB332A">
            <w:pPr>
              <w:pStyle w:val="TAN"/>
              <w:rPr>
                <w:lang w:eastAsia="zh-CN"/>
              </w:rPr>
            </w:pPr>
            <w:r>
              <w:t>NOTE 1:</w:t>
            </w:r>
            <w:r>
              <w:tab/>
              <w:t xml:space="preserve">Both of the transmitters shall be set min(+20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0E458151" w14:textId="77777777" w:rsidR="003E6764" w:rsidRDefault="003E6764" w:rsidP="00AB332A">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1B7EBB8C" w14:textId="77777777" w:rsidR="003E6764" w:rsidRDefault="003E6764" w:rsidP="00AB332A">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67EDA965" w14:textId="77777777" w:rsidR="003E6764" w:rsidRDefault="003E6764" w:rsidP="00AB332A">
            <w:pPr>
              <w:pStyle w:val="TAN"/>
            </w:pPr>
            <w:r>
              <w:t>NOTE 4:</w:t>
            </w:r>
            <w:r>
              <w:tab/>
              <w:t>This band is subject to IMD5 also which MSD is not specified</w:t>
            </w:r>
            <w:r>
              <w:rPr>
                <w:lang w:eastAsia="ja-JP"/>
              </w:rPr>
              <w:t>.</w:t>
            </w:r>
          </w:p>
          <w:p w14:paraId="23888918" w14:textId="77777777" w:rsidR="003E6764" w:rsidRDefault="003E6764" w:rsidP="00AB332A">
            <w:pPr>
              <w:pStyle w:val="TAN"/>
              <w:rPr>
                <w:lang w:eastAsia="zh-CN"/>
              </w:rPr>
            </w:pPr>
            <w:r>
              <w:t>NOTE 5:</w:t>
            </w:r>
            <w:r>
              <w:tab/>
              <w:t>Applicable only if operation with 4 antenna ports is supported in the band with carrier aggregation configured.</w:t>
            </w:r>
          </w:p>
        </w:tc>
      </w:tr>
    </w:tbl>
    <w:p w14:paraId="499CEEED" w14:textId="77777777" w:rsidR="003E6764" w:rsidRPr="001C0CC4" w:rsidRDefault="003E6764" w:rsidP="003E6764">
      <w:pPr>
        <w:rPr>
          <w:lang w:eastAsia="zh-CN"/>
        </w:rPr>
      </w:pPr>
    </w:p>
    <w:p w14:paraId="2486CE52" w14:textId="77777777" w:rsidR="003E6764" w:rsidRPr="001C0CC4" w:rsidRDefault="003E6764" w:rsidP="003E6764">
      <w:pPr>
        <w:pStyle w:val="TH"/>
        <w:rPr>
          <w:lang w:eastAsia="zh-CN"/>
        </w:rPr>
      </w:pPr>
      <w:r w:rsidRPr="001C0CC4">
        <w:rPr>
          <w:lang w:eastAsia="zh-CN"/>
        </w:rPr>
        <w:lastRenderedPageBreak/>
        <w:t>Table 7.3A.5-</w:t>
      </w:r>
      <w:r w:rsidRPr="001C0CC4">
        <w:rPr>
          <w:rFonts w:hint="eastAsia"/>
          <w:lang w:val="en-US" w:eastAsia="zh-CN"/>
        </w:rPr>
        <w:t>2</w:t>
      </w:r>
      <w:r w:rsidRPr="001C0CC4">
        <w:rPr>
          <w:lang w:eastAsia="zh-CN"/>
        </w:rPr>
        <w:t xml:space="preserve">: </w:t>
      </w:r>
      <w:r w:rsidRPr="001C0CC4">
        <w:rPr>
          <w:rFonts w:hint="eastAsia"/>
          <w:lang w:val="en-US" w:eastAsia="zh-CN"/>
        </w:rPr>
        <w:t>3</w:t>
      </w:r>
      <w:r w:rsidRPr="001C0CC4">
        <w:rPr>
          <w:lang w:eastAsia="zh-CN"/>
        </w:rPr>
        <w:t xml:space="preserve">DL/2UL </w:t>
      </w:r>
      <w:proofErr w:type="spellStart"/>
      <w:r w:rsidRPr="001C0CC4">
        <w:rPr>
          <w:lang w:eastAsia="zh-CN"/>
        </w:rPr>
        <w:t>interband</w:t>
      </w:r>
      <w:proofErr w:type="spellEnd"/>
      <w:r w:rsidRPr="001C0CC4">
        <w:rPr>
          <w:lang w:eastAsia="zh-CN"/>
        </w:rPr>
        <w:t xml:space="preserve"> Reference sensitivity QPSK P</w:t>
      </w:r>
      <w:r w:rsidRPr="001C0CC4">
        <w:rPr>
          <w:vertAlign w:val="subscript"/>
          <w:lang w:eastAsia="zh-CN"/>
        </w:rPr>
        <w:t>REFSENS</w:t>
      </w:r>
      <w:r w:rsidRPr="001C0CC4">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3E6764" w:rsidRPr="001C0CC4" w14:paraId="59D76014" w14:textId="77777777" w:rsidTr="00AB332A">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2A5D98F" w14:textId="77777777" w:rsidR="003E6764" w:rsidRPr="001C0CC4" w:rsidRDefault="003E6764" w:rsidP="00AB332A">
            <w:pPr>
              <w:pStyle w:val="TAH"/>
              <w:rPr>
                <w:lang w:val="en-US"/>
              </w:rPr>
            </w:pPr>
            <w:r w:rsidRPr="001C0CC4">
              <w:t xml:space="preserve"> Band / Channel bandwidth / N</w:t>
            </w:r>
            <w:r w:rsidRPr="001C0CC4">
              <w:rPr>
                <w:vertAlign w:val="subscript"/>
              </w:rPr>
              <w:t>RB</w:t>
            </w:r>
            <w:r w:rsidRPr="001C0CC4">
              <w:t xml:space="preserve"> / Duplex mode</w:t>
            </w:r>
          </w:p>
        </w:tc>
        <w:tc>
          <w:tcPr>
            <w:tcW w:w="1057" w:type="dxa"/>
            <w:vMerge w:val="restart"/>
            <w:tcBorders>
              <w:top w:val="single" w:sz="4" w:space="0" w:color="auto"/>
              <w:left w:val="single" w:sz="4" w:space="0" w:color="auto"/>
              <w:right w:val="single" w:sz="4" w:space="0" w:color="auto"/>
            </w:tcBorders>
            <w:vAlign w:val="center"/>
          </w:tcPr>
          <w:p w14:paraId="0F981E84" w14:textId="77777777" w:rsidR="003E6764" w:rsidRPr="001C0CC4" w:rsidRDefault="003E6764" w:rsidP="00AB332A">
            <w:pPr>
              <w:pStyle w:val="TAH"/>
            </w:pPr>
            <w:r w:rsidRPr="001C0CC4">
              <w:t>Source of IMD</w:t>
            </w:r>
          </w:p>
        </w:tc>
      </w:tr>
      <w:tr w:rsidR="003E6764" w:rsidRPr="001C0CC4" w14:paraId="22C75463" w14:textId="77777777" w:rsidTr="00AB332A">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368DCCF6" w14:textId="77777777" w:rsidR="003E6764" w:rsidRPr="001C0CC4" w:rsidRDefault="003E6764" w:rsidP="00AB332A">
            <w:pPr>
              <w:pStyle w:val="TAH"/>
            </w:pPr>
            <w:r w:rsidRPr="001C0CC4">
              <w:rPr>
                <w:lang w:eastAsia="ja-JP"/>
              </w:rPr>
              <w:t>NR</w:t>
            </w:r>
            <w:r w:rsidRPr="001C0CC4">
              <w:t xml:space="preserve"> </w:t>
            </w:r>
            <w:r w:rsidRPr="001C0CC4">
              <w:rPr>
                <w:rFonts w:eastAsia="SimSun"/>
                <w:lang w:val="en-US" w:eastAsia="zh-CN"/>
              </w:rPr>
              <w:t>CA</w:t>
            </w:r>
          </w:p>
          <w:p w14:paraId="78FCD035" w14:textId="77777777" w:rsidR="003E6764" w:rsidRPr="001C0CC4" w:rsidRDefault="003E6764" w:rsidP="00AB332A">
            <w:pPr>
              <w:pStyle w:val="TAH"/>
            </w:pPr>
            <w:r w:rsidRPr="001C0CC4">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15CC6F1A" w14:textId="77777777" w:rsidR="003E6764" w:rsidRPr="001C0CC4" w:rsidRDefault="003E6764" w:rsidP="00AB332A">
            <w:pPr>
              <w:pStyle w:val="TAH"/>
            </w:pPr>
            <w:r w:rsidRPr="001C0CC4">
              <w:rPr>
                <w:lang w:eastAsia="ja-JP"/>
              </w:rPr>
              <w:t>NR</w:t>
            </w:r>
            <w:r w:rsidRPr="001C0CC4">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5ECEF702" w14:textId="77777777" w:rsidR="003E6764" w:rsidRPr="001C0CC4" w:rsidRDefault="003E6764" w:rsidP="00AB332A">
            <w:pPr>
              <w:pStyle w:val="TAH"/>
            </w:pPr>
            <w:r w:rsidRPr="001C0CC4">
              <w:t>UL F</w:t>
            </w:r>
            <w:r w:rsidRPr="001C0CC4">
              <w:rPr>
                <w:vertAlign w:val="subscript"/>
              </w:rPr>
              <w:t>c</w:t>
            </w:r>
            <w:r w:rsidRPr="001C0CC4">
              <w:t xml:space="preserve"> </w:t>
            </w:r>
            <w:r w:rsidRPr="001C0CC4">
              <w:br/>
              <w:t>(MHz)</w:t>
            </w:r>
          </w:p>
        </w:tc>
        <w:tc>
          <w:tcPr>
            <w:tcW w:w="964" w:type="dxa"/>
            <w:tcBorders>
              <w:top w:val="single" w:sz="4" w:space="0" w:color="auto"/>
              <w:left w:val="single" w:sz="4" w:space="0" w:color="auto"/>
              <w:bottom w:val="single" w:sz="4" w:space="0" w:color="auto"/>
              <w:right w:val="single" w:sz="4" w:space="0" w:color="auto"/>
            </w:tcBorders>
            <w:vAlign w:val="center"/>
          </w:tcPr>
          <w:p w14:paraId="44E6FB44" w14:textId="77777777" w:rsidR="003E6764" w:rsidRPr="001C0CC4" w:rsidRDefault="003E6764" w:rsidP="00AB332A">
            <w:pPr>
              <w:pStyle w:val="TAH"/>
            </w:pPr>
            <w:r w:rsidRPr="001C0CC4">
              <w:t xml:space="preserve">UL/DL BW </w:t>
            </w:r>
            <w:r w:rsidRPr="001C0CC4">
              <w:br/>
              <w:t>(MHz)</w:t>
            </w:r>
          </w:p>
        </w:tc>
        <w:tc>
          <w:tcPr>
            <w:tcW w:w="960" w:type="dxa"/>
            <w:tcBorders>
              <w:top w:val="single" w:sz="4" w:space="0" w:color="auto"/>
              <w:left w:val="single" w:sz="4" w:space="0" w:color="auto"/>
              <w:bottom w:val="single" w:sz="4" w:space="0" w:color="auto"/>
              <w:right w:val="single" w:sz="4" w:space="0" w:color="auto"/>
            </w:tcBorders>
            <w:vAlign w:val="center"/>
          </w:tcPr>
          <w:p w14:paraId="6C423CFD" w14:textId="77777777" w:rsidR="003E6764" w:rsidRPr="001C0CC4" w:rsidRDefault="003E6764" w:rsidP="00AB332A">
            <w:pPr>
              <w:pStyle w:val="TAH"/>
            </w:pPr>
            <w:r w:rsidRPr="001C0CC4">
              <w:t xml:space="preserve">UL </w:t>
            </w:r>
            <w:r w:rsidRPr="001C0CC4">
              <w:br/>
              <w:t>C</w:t>
            </w:r>
            <w:r w:rsidRPr="001C0CC4">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442A9538" w14:textId="77777777" w:rsidR="003E6764" w:rsidRPr="001C0CC4" w:rsidRDefault="003E6764" w:rsidP="00AB332A">
            <w:pPr>
              <w:pStyle w:val="TAH"/>
            </w:pPr>
            <w:r w:rsidRPr="001C0CC4">
              <w:t>DL F</w:t>
            </w:r>
            <w:r w:rsidRPr="001C0CC4">
              <w:rPr>
                <w:vertAlign w:val="subscript"/>
              </w:rPr>
              <w:t>c</w:t>
            </w:r>
            <w:r w:rsidRPr="001C0CC4">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30AB60FB" w14:textId="77777777" w:rsidR="003E6764" w:rsidRPr="001C0CC4" w:rsidRDefault="003E6764" w:rsidP="00AB332A">
            <w:pPr>
              <w:pStyle w:val="TAH"/>
            </w:pPr>
            <w:r w:rsidRPr="001C0CC4">
              <w:t xml:space="preserve">MSD </w:t>
            </w:r>
            <w:r w:rsidRPr="001C0CC4">
              <w:br/>
              <w:t>(dB)</w:t>
            </w:r>
          </w:p>
        </w:tc>
        <w:tc>
          <w:tcPr>
            <w:tcW w:w="828" w:type="dxa"/>
            <w:tcBorders>
              <w:top w:val="single" w:sz="4" w:space="0" w:color="auto"/>
              <w:left w:val="single" w:sz="4" w:space="0" w:color="auto"/>
              <w:bottom w:val="single" w:sz="4" w:space="0" w:color="auto"/>
              <w:right w:val="single" w:sz="4" w:space="0" w:color="auto"/>
            </w:tcBorders>
            <w:vAlign w:val="center"/>
          </w:tcPr>
          <w:p w14:paraId="39B45CA5" w14:textId="77777777" w:rsidR="003E6764" w:rsidRPr="001C0CC4" w:rsidRDefault="003E6764" w:rsidP="00AB332A">
            <w:pPr>
              <w:pStyle w:val="TAH"/>
            </w:pPr>
            <w:r w:rsidRPr="001C0CC4">
              <w:t>Duplex mode</w:t>
            </w:r>
          </w:p>
        </w:tc>
        <w:tc>
          <w:tcPr>
            <w:tcW w:w="1057" w:type="dxa"/>
            <w:vMerge/>
            <w:tcBorders>
              <w:left w:val="single" w:sz="4" w:space="0" w:color="auto"/>
              <w:bottom w:val="single" w:sz="4" w:space="0" w:color="auto"/>
              <w:right w:val="single" w:sz="4" w:space="0" w:color="auto"/>
            </w:tcBorders>
          </w:tcPr>
          <w:p w14:paraId="5752E927" w14:textId="77777777" w:rsidR="003E6764" w:rsidRPr="001C0CC4" w:rsidRDefault="003E6764" w:rsidP="00AB332A">
            <w:pPr>
              <w:pStyle w:val="TAH"/>
            </w:pPr>
          </w:p>
        </w:tc>
      </w:tr>
      <w:tr w:rsidR="003E6764" w:rsidRPr="001C0CC4" w14:paraId="154F9C9D" w14:textId="77777777" w:rsidTr="00AB332A">
        <w:trPr>
          <w:trHeight w:val="245"/>
          <w:jc w:val="center"/>
        </w:trPr>
        <w:tc>
          <w:tcPr>
            <w:tcW w:w="2007" w:type="dxa"/>
            <w:vMerge w:val="restart"/>
            <w:tcBorders>
              <w:top w:val="single" w:sz="4" w:space="0" w:color="auto"/>
              <w:left w:val="single" w:sz="4" w:space="0" w:color="auto"/>
              <w:right w:val="single" w:sz="4" w:space="0" w:color="auto"/>
            </w:tcBorders>
            <w:vAlign w:val="center"/>
          </w:tcPr>
          <w:p w14:paraId="53FD1DED" w14:textId="77777777" w:rsidR="003E6764" w:rsidRPr="001C0CC4" w:rsidRDefault="003E6764" w:rsidP="00AB332A">
            <w:pPr>
              <w:pStyle w:val="TAC"/>
              <w:rPr>
                <w:rFonts w:eastAsia="SimSun"/>
                <w:lang w:val="en-US" w:eastAsia="zh-CN"/>
              </w:rPr>
            </w:pPr>
            <w:r>
              <w:rPr>
                <w:rFonts w:hint="eastAsia"/>
                <w:lang w:val="en-US" w:eastAsia="zh-CN"/>
              </w:rPr>
              <w:t>CA_n</w:t>
            </w:r>
            <w:r>
              <w:rPr>
                <w:lang w:val="en-US" w:eastAsia="zh-CN"/>
              </w:rPr>
              <w:t>1</w:t>
            </w:r>
            <w:r>
              <w:rPr>
                <w:rFonts w:hint="eastAsia"/>
                <w:lang w:val="en-US" w:eastAsia="zh-CN"/>
              </w:rPr>
              <w:t>A-n</w:t>
            </w:r>
            <w:r>
              <w:rPr>
                <w:lang w:val="en-US" w:eastAsia="zh-CN"/>
              </w:rPr>
              <w:t>3</w:t>
            </w:r>
            <w:r>
              <w:rPr>
                <w:rFonts w:hint="eastAsia"/>
                <w:lang w:val="en-US" w:eastAsia="zh-CN"/>
              </w:rPr>
              <w:t>A-n</w:t>
            </w:r>
            <w:r>
              <w:rPr>
                <w:lang w:val="en-US" w:eastAsia="zh-CN"/>
              </w:rPr>
              <w:t>41</w:t>
            </w:r>
            <w:r>
              <w:rPr>
                <w:rFonts w:hint="eastAsia"/>
                <w:lang w:val="en-US" w:eastAsia="zh-CN"/>
              </w:rPr>
              <w:t>A</w:t>
            </w:r>
          </w:p>
        </w:tc>
        <w:tc>
          <w:tcPr>
            <w:tcW w:w="1146" w:type="dxa"/>
            <w:tcBorders>
              <w:top w:val="single" w:sz="4" w:space="0" w:color="auto"/>
              <w:left w:val="single" w:sz="4" w:space="0" w:color="auto"/>
              <w:right w:val="single" w:sz="4" w:space="0" w:color="auto"/>
            </w:tcBorders>
            <w:vAlign w:val="center"/>
          </w:tcPr>
          <w:p w14:paraId="3071DD46" w14:textId="77777777" w:rsidR="003E6764" w:rsidRPr="001C0CC4" w:rsidRDefault="003E6764" w:rsidP="00AB332A">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1B42878C" w14:textId="77777777" w:rsidR="003E6764" w:rsidRPr="001C0CC4" w:rsidRDefault="003E6764" w:rsidP="00AB332A">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6256B36A" w14:textId="77777777" w:rsidR="003E6764" w:rsidRPr="001C0CC4" w:rsidRDefault="003E6764" w:rsidP="00AB332A">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332DD422" w14:textId="77777777" w:rsidR="003E6764" w:rsidRPr="001C0CC4" w:rsidRDefault="003E6764" w:rsidP="00AB332A">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002FE20A" w14:textId="77777777" w:rsidR="003E6764" w:rsidRPr="001C0CC4" w:rsidRDefault="003E6764" w:rsidP="00AB332A">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47FF4A43" w14:textId="77777777" w:rsidR="003E6764" w:rsidRPr="001C0CC4" w:rsidRDefault="003E6764" w:rsidP="00AB332A">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27D0C1C3" w14:textId="77777777" w:rsidR="003E6764" w:rsidRPr="001C0CC4" w:rsidRDefault="003E6764" w:rsidP="00AB332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EA61A67" w14:textId="77777777" w:rsidR="003E6764" w:rsidRPr="001C0CC4" w:rsidRDefault="003E6764" w:rsidP="00AB332A">
            <w:pPr>
              <w:pStyle w:val="TAC"/>
              <w:rPr>
                <w:rFonts w:eastAsia="SimSun"/>
                <w:lang w:eastAsia="zh-CN"/>
              </w:rPr>
            </w:pPr>
            <w:r>
              <w:rPr>
                <w:lang w:val="en-US" w:eastAsia="zh-CN"/>
              </w:rPr>
              <w:t>N/A</w:t>
            </w:r>
          </w:p>
        </w:tc>
      </w:tr>
      <w:tr w:rsidR="003E6764" w:rsidRPr="001C0CC4" w14:paraId="43B167B3" w14:textId="77777777" w:rsidTr="00AB332A">
        <w:trPr>
          <w:trHeight w:val="245"/>
          <w:jc w:val="center"/>
        </w:trPr>
        <w:tc>
          <w:tcPr>
            <w:tcW w:w="2007" w:type="dxa"/>
            <w:vMerge/>
            <w:tcBorders>
              <w:left w:val="single" w:sz="4" w:space="0" w:color="auto"/>
              <w:right w:val="single" w:sz="4" w:space="0" w:color="auto"/>
            </w:tcBorders>
            <w:vAlign w:val="center"/>
          </w:tcPr>
          <w:p w14:paraId="2A37F98B" w14:textId="77777777" w:rsidR="003E6764" w:rsidRPr="001C0CC4" w:rsidRDefault="003E6764" w:rsidP="00AB332A">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406D206A" w14:textId="77777777" w:rsidR="003E6764" w:rsidRPr="001C0CC4" w:rsidRDefault="003E6764" w:rsidP="00AB332A">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358150F5" w14:textId="77777777" w:rsidR="003E6764" w:rsidRPr="001C0CC4" w:rsidRDefault="003E6764" w:rsidP="00AB332A">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3D0BA7A9" w14:textId="77777777" w:rsidR="003E6764" w:rsidRPr="001C0CC4" w:rsidRDefault="003E6764" w:rsidP="00AB332A">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032BE460" w14:textId="77777777" w:rsidR="003E6764" w:rsidRPr="001C0CC4" w:rsidRDefault="003E6764" w:rsidP="00AB332A">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45E4F285" w14:textId="77777777" w:rsidR="003E6764" w:rsidRPr="001C0CC4" w:rsidRDefault="003E6764" w:rsidP="00AB332A">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7B38A245" w14:textId="77777777" w:rsidR="003E6764" w:rsidRPr="001C0CC4" w:rsidRDefault="003E6764" w:rsidP="00AB332A">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46B62CA0" w14:textId="77777777" w:rsidR="003E6764" w:rsidRPr="001C0CC4" w:rsidRDefault="003E6764" w:rsidP="00AB332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5DABDD5" w14:textId="77777777" w:rsidR="003E6764" w:rsidRPr="001C0CC4" w:rsidRDefault="003E6764" w:rsidP="00AB332A">
            <w:pPr>
              <w:pStyle w:val="TAC"/>
              <w:rPr>
                <w:rFonts w:eastAsia="SimSun"/>
                <w:lang w:eastAsia="zh-CN"/>
              </w:rPr>
            </w:pPr>
            <w:r>
              <w:rPr>
                <w:lang w:val="en-US" w:eastAsia="zh-CN"/>
              </w:rPr>
              <w:t>N/A</w:t>
            </w:r>
          </w:p>
        </w:tc>
      </w:tr>
      <w:tr w:rsidR="003E6764" w:rsidRPr="001C0CC4" w14:paraId="348D347C" w14:textId="77777777" w:rsidTr="00AB332A">
        <w:trPr>
          <w:trHeight w:val="245"/>
          <w:jc w:val="center"/>
        </w:trPr>
        <w:tc>
          <w:tcPr>
            <w:tcW w:w="2007" w:type="dxa"/>
            <w:vMerge/>
            <w:tcBorders>
              <w:left w:val="single" w:sz="4" w:space="0" w:color="auto"/>
              <w:right w:val="single" w:sz="4" w:space="0" w:color="auto"/>
            </w:tcBorders>
            <w:vAlign w:val="center"/>
          </w:tcPr>
          <w:p w14:paraId="07E41745" w14:textId="77777777" w:rsidR="003E6764" w:rsidRPr="001C0CC4" w:rsidRDefault="003E6764" w:rsidP="00AB332A">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545D725B" w14:textId="77777777" w:rsidR="003E6764" w:rsidRPr="001C0CC4" w:rsidRDefault="003E6764" w:rsidP="00AB332A">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1FF8E10E" w14:textId="77777777" w:rsidR="003E6764" w:rsidRPr="001C0CC4" w:rsidRDefault="003E6764" w:rsidP="00AB332A">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29DEA151" w14:textId="77777777" w:rsidR="003E6764" w:rsidRPr="001C0CC4" w:rsidRDefault="003E6764" w:rsidP="00AB332A">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5CDF61FD" w14:textId="77777777" w:rsidR="003E6764" w:rsidRPr="001C0CC4" w:rsidRDefault="003E6764" w:rsidP="00AB332A">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00BEFE48" w14:textId="77777777" w:rsidR="003E6764" w:rsidRPr="001C0CC4" w:rsidRDefault="003E6764" w:rsidP="00AB332A">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3A2DBBB1" w14:textId="77777777" w:rsidR="003E6764" w:rsidRPr="001C0CC4" w:rsidRDefault="003E6764" w:rsidP="00AB332A">
            <w:pPr>
              <w:pStyle w:val="TAC"/>
              <w:rPr>
                <w:lang w:eastAsia="ja-JP"/>
              </w:rPr>
            </w:pPr>
            <w:r>
              <w:rPr>
                <w:lang w:val="en-US" w:eastAsia="zh-CN"/>
              </w:rPr>
              <w:t>5.0</w:t>
            </w:r>
          </w:p>
        </w:tc>
        <w:tc>
          <w:tcPr>
            <w:tcW w:w="828" w:type="dxa"/>
            <w:tcBorders>
              <w:top w:val="single" w:sz="4" w:space="0" w:color="auto"/>
              <w:left w:val="single" w:sz="4" w:space="0" w:color="auto"/>
              <w:right w:val="single" w:sz="4" w:space="0" w:color="auto"/>
            </w:tcBorders>
          </w:tcPr>
          <w:p w14:paraId="07863D3D" w14:textId="77777777" w:rsidR="003E6764" w:rsidRPr="001C0CC4" w:rsidRDefault="003E6764" w:rsidP="00AB332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3E7F41F" w14:textId="77777777" w:rsidR="003E6764" w:rsidRPr="001C0CC4" w:rsidRDefault="003E6764" w:rsidP="00AB332A">
            <w:pPr>
              <w:pStyle w:val="TAC"/>
              <w:rPr>
                <w:rFonts w:eastAsia="SimSun"/>
                <w:lang w:eastAsia="zh-CN"/>
              </w:rPr>
            </w:pPr>
            <w:r>
              <w:rPr>
                <w:lang w:val="en-US" w:eastAsia="zh-CN"/>
              </w:rPr>
              <w:t>IMD5</w:t>
            </w:r>
          </w:p>
        </w:tc>
      </w:tr>
      <w:tr w:rsidR="003E6764" w:rsidRPr="001C0CC4" w14:paraId="56D3E7DF" w14:textId="77777777" w:rsidTr="00AB332A">
        <w:trPr>
          <w:trHeight w:val="245"/>
          <w:jc w:val="center"/>
        </w:trPr>
        <w:tc>
          <w:tcPr>
            <w:tcW w:w="2007" w:type="dxa"/>
            <w:vMerge w:val="restart"/>
            <w:tcBorders>
              <w:left w:val="single" w:sz="4" w:space="0" w:color="auto"/>
              <w:right w:val="single" w:sz="4" w:space="0" w:color="auto"/>
            </w:tcBorders>
            <w:vAlign w:val="center"/>
          </w:tcPr>
          <w:p w14:paraId="2823501E" w14:textId="77777777" w:rsidR="003E6764" w:rsidRDefault="003E6764" w:rsidP="00AB332A">
            <w:pPr>
              <w:pStyle w:val="TAC"/>
              <w:rPr>
                <w:lang w:val="en-US" w:eastAsia="zh-CN"/>
              </w:rPr>
            </w:pPr>
            <w:r>
              <w:rPr>
                <w:rFonts w:hint="eastAsia"/>
                <w:lang w:val="en-US" w:eastAsia="zh-CN"/>
              </w:rPr>
              <w:t>CA_n</w:t>
            </w:r>
            <w:r>
              <w:rPr>
                <w:lang w:val="en-US" w:eastAsia="zh-CN"/>
              </w:rPr>
              <w:t>1</w:t>
            </w:r>
            <w:r>
              <w:rPr>
                <w:rFonts w:hint="eastAsia"/>
                <w:lang w:val="en-US" w:eastAsia="zh-CN"/>
              </w:rPr>
              <w:t>A-n</w:t>
            </w:r>
            <w:r>
              <w:rPr>
                <w:lang w:val="en-US" w:eastAsia="zh-CN"/>
              </w:rPr>
              <w:t>7</w:t>
            </w:r>
            <w:r>
              <w:rPr>
                <w:rFonts w:hint="eastAsia"/>
                <w:lang w:val="en-US" w:eastAsia="zh-CN"/>
              </w:rPr>
              <w:t>A-n</w:t>
            </w:r>
            <w:r>
              <w:rPr>
                <w:lang w:val="en-US" w:eastAsia="zh-CN"/>
              </w:rPr>
              <w:t>2</w:t>
            </w:r>
            <w:r>
              <w:rPr>
                <w:rFonts w:hint="eastAsia"/>
                <w:lang w:val="en-US" w:eastAsia="zh-CN"/>
              </w:rPr>
              <w:t>8A</w:t>
            </w:r>
          </w:p>
        </w:tc>
        <w:tc>
          <w:tcPr>
            <w:tcW w:w="1146" w:type="dxa"/>
            <w:tcBorders>
              <w:top w:val="single" w:sz="4" w:space="0" w:color="auto"/>
              <w:left w:val="single" w:sz="4" w:space="0" w:color="auto"/>
              <w:right w:val="single" w:sz="4" w:space="0" w:color="auto"/>
            </w:tcBorders>
            <w:vAlign w:val="center"/>
          </w:tcPr>
          <w:p w14:paraId="6DC544EB" w14:textId="77777777" w:rsidR="003E6764" w:rsidRDefault="003E6764" w:rsidP="00AB332A">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vAlign w:val="center"/>
          </w:tcPr>
          <w:p w14:paraId="43F1EA26" w14:textId="77777777" w:rsidR="003E6764" w:rsidRDefault="003E6764" w:rsidP="00AB332A">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vAlign w:val="center"/>
          </w:tcPr>
          <w:p w14:paraId="32B09A88" w14:textId="77777777" w:rsidR="003E6764" w:rsidRDefault="003E6764" w:rsidP="00AB332A">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vAlign w:val="center"/>
          </w:tcPr>
          <w:p w14:paraId="3C252E5F" w14:textId="77777777" w:rsidR="003E6764" w:rsidRDefault="003E6764" w:rsidP="00AB332A">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vAlign w:val="center"/>
          </w:tcPr>
          <w:p w14:paraId="7970B99E" w14:textId="77777777" w:rsidR="003E6764" w:rsidRDefault="003E6764" w:rsidP="00AB332A">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748DCAB2" w14:textId="77777777" w:rsidR="003E6764" w:rsidRDefault="003E6764" w:rsidP="00AB332A">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7EA608DE" w14:textId="77777777" w:rsidR="003E6764" w:rsidRDefault="003E6764" w:rsidP="00AB332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42AF36BE" w14:textId="77777777" w:rsidR="003E6764" w:rsidRDefault="003E6764" w:rsidP="00AB332A">
            <w:pPr>
              <w:pStyle w:val="TAC"/>
              <w:rPr>
                <w:lang w:eastAsia="zh-CN"/>
              </w:rPr>
            </w:pPr>
            <w:r>
              <w:t>N/A</w:t>
            </w:r>
          </w:p>
        </w:tc>
      </w:tr>
      <w:tr w:rsidR="003E6764" w:rsidRPr="001C0CC4" w14:paraId="14631DE5" w14:textId="77777777" w:rsidTr="00AB332A">
        <w:trPr>
          <w:trHeight w:val="245"/>
          <w:jc w:val="center"/>
        </w:trPr>
        <w:tc>
          <w:tcPr>
            <w:tcW w:w="2007" w:type="dxa"/>
            <w:vMerge/>
            <w:tcBorders>
              <w:left w:val="single" w:sz="4" w:space="0" w:color="auto"/>
              <w:right w:val="single" w:sz="4" w:space="0" w:color="auto"/>
            </w:tcBorders>
            <w:vAlign w:val="center"/>
          </w:tcPr>
          <w:p w14:paraId="1A732F7B" w14:textId="77777777" w:rsidR="003E6764" w:rsidRPr="001C0CC4" w:rsidRDefault="003E6764" w:rsidP="00AB332A">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4FF13083" w14:textId="77777777" w:rsidR="003E6764" w:rsidRDefault="003E6764" w:rsidP="00AB332A">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vAlign w:val="center"/>
          </w:tcPr>
          <w:p w14:paraId="72DEFF95" w14:textId="77777777" w:rsidR="003E6764" w:rsidRDefault="003E6764" w:rsidP="00AB332A">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vAlign w:val="center"/>
          </w:tcPr>
          <w:p w14:paraId="6FFFE9D7" w14:textId="77777777" w:rsidR="003E6764" w:rsidRDefault="003E6764" w:rsidP="00AB332A">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vAlign w:val="center"/>
          </w:tcPr>
          <w:p w14:paraId="47BAE0E7" w14:textId="77777777" w:rsidR="003E6764" w:rsidRDefault="003E6764" w:rsidP="00AB332A">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vAlign w:val="center"/>
          </w:tcPr>
          <w:p w14:paraId="6752EB3C" w14:textId="77777777" w:rsidR="003E6764" w:rsidRDefault="003E6764" w:rsidP="00AB332A">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vAlign w:val="center"/>
          </w:tcPr>
          <w:p w14:paraId="73175D85" w14:textId="77777777" w:rsidR="003E6764" w:rsidRDefault="003E6764" w:rsidP="00AB332A">
            <w:pPr>
              <w:pStyle w:val="TAC"/>
              <w:rPr>
                <w:lang w:eastAsia="ja-JP"/>
              </w:rPr>
            </w:pPr>
            <w:r>
              <w:rPr>
                <w:lang w:eastAsia="zh-CN"/>
              </w:rPr>
              <w:t>30.0</w:t>
            </w:r>
          </w:p>
        </w:tc>
        <w:tc>
          <w:tcPr>
            <w:tcW w:w="828" w:type="dxa"/>
            <w:tcBorders>
              <w:top w:val="single" w:sz="4" w:space="0" w:color="auto"/>
              <w:left w:val="single" w:sz="4" w:space="0" w:color="auto"/>
              <w:right w:val="single" w:sz="4" w:space="0" w:color="auto"/>
            </w:tcBorders>
            <w:vAlign w:val="center"/>
          </w:tcPr>
          <w:p w14:paraId="626BB9C4" w14:textId="77777777" w:rsidR="003E6764" w:rsidRDefault="003E6764" w:rsidP="00AB332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9C2772F" w14:textId="77777777" w:rsidR="003E6764" w:rsidRDefault="003E6764" w:rsidP="00AB332A">
            <w:pPr>
              <w:pStyle w:val="TAC"/>
              <w:rPr>
                <w:lang w:eastAsia="zh-CN"/>
              </w:rPr>
            </w:pPr>
            <w:r>
              <w:rPr>
                <w:lang w:eastAsia="zh-CN"/>
              </w:rPr>
              <w:t>IMD2</w:t>
            </w:r>
          </w:p>
        </w:tc>
      </w:tr>
      <w:tr w:rsidR="003E6764" w:rsidRPr="001C0CC4" w14:paraId="4F3165EB" w14:textId="77777777" w:rsidTr="00AB332A">
        <w:trPr>
          <w:trHeight w:val="245"/>
          <w:jc w:val="center"/>
        </w:trPr>
        <w:tc>
          <w:tcPr>
            <w:tcW w:w="2007" w:type="dxa"/>
            <w:vMerge/>
            <w:tcBorders>
              <w:left w:val="single" w:sz="4" w:space="0" w:color="auto"/>
              <w:right w:val="single" w:sz="4" w:space="0" w:color="auto"/>
            </w:tcBorders>
            <w:vAlign w:val="center"/>
          </w:tcPr>
          <w:p w14:paraId="397E892C" w14:textId="77777777" w:rsidR="003E6764" w:rsidRPr="001C0CC4" w:rsidRDefault="003E6764" w:rsidP="00AB332A">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4661328D" w14:textId="77777777" w:rsidR="003E6764" w:rsidRDefault="003E6764" w:rsidP="00AB332A">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vAlign w:val="center"/>
          </w:tcPr>
          <w:p w14:paraId="19DD35B3" w14:textId="77777777" w:rsidR="003E6764" w:rsidRDefault="003E6764" w:rsidP="00AB332A">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vAlign w:val="center"/>
          </w:tcPr>
          <w:p w14:paraId="5661CBC6" w14:textId="77777777" w:rsidR="003E6764" w:rsidRDefault="003E6764" w:rsidP="00AB332A">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vAlign w:val="center"/>
          </w:tcPr>
          <w:p w14:paraId="00D34A2B" w14:textId="77777777" w:rsidR="003E6764" w:rsidRDefault="003E6764" w:rsidP="00AB332A">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vAlign w:val="center"/>
          </w:tcPr>
          <w:p w14:paraId="44D101ED" w14:textId="77777777" w:rsidR="003E6764" w:rsidRDefault="003E6764" w:rsidP="00AB332A">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vAlign w:val="center"/>
          </w:tcPr>
          <w:p w14:paraId="2143C4AE" w14:textId="77777777" w:rsidR="003E6764" w:rsidRDefault="003E6764" w:rsidP="00AB332A">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3FDD1583" w14:textId="77777777" w:rsidR="003E6764" w:rsidRDefault="003E6764" w:rsidP="00AB332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F8F1550" w14:textId="77777777" w:rsidR="003E6764" w:rsidRDefault="003E6764" w:rsidP="00AB332A">
            <w:pPr>
              <w:pStyle w:val="TAC"/>
              <w:rPr>
                <w:lang w:eastAsia="zh-CN"/>
              </w:rPr>
            </w:pPr>
            <w:r>
              <w:t>N/A</w:t>
            </w:r>
          </w:p>
        </w:tc>
      </w:tr>
      <w:tr w:rsidR="003E6764" w:rsidRPr="001C0CC4" w14:paraId="5EC24C1B" w14:textId="77777777" w:rsidTr="00AB332A">
        <w:trPr>
          <w:trHeight w:val="245"/>
          <w:jc w:val="center"/>
        </w:trPr>
        <w:tc>
          <w:tcPr>
            <w:tcW w:w="2007" w:type="dxa"/>
            <w:vMerge/>
            <w:tcBorders>
              <w:left w:val="single" w:sz="4" w:space="0" w:color="auto"/>
              <w:right w:val="single" w:sz="4" w:space="0" w:color="auto"/>
            </w:tcBorders>
            <w:vAlign w:val="center"/>
          </w:tcPr>
          <w:p w14:paraId="351FC9A1" w14:textId="77777777" w:rsidR="003E6764" w:rsidRPr="001C0CC4" w:rsidRDefault="003E6764" w:rsidP="00AB332A">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1F86F67D" w14:textId="77777777" w:rsidR="003E6764" w:rsidRDefault="003E6764" w:rsidP="00AB332A">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vAlign w:val="center"/>
          </w:tcPr>
          <w:p w14:paraId="17AADA73" w14:textId="77777777" w:rsidR="003E6764" w:rsidRDefault="003E6764" w:rsidP="00AB332A">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vAlign w:val="center"/>
          </w:tcPr>
          <w:p w14:paraId="108B3ABB" w14:textId="77777777" w:rsidR="003E6764" w:rsidRDefault="003E6764" w:rsidP="00AB332A">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4858E050" w14:textId="77777777" w:rsidR="003E6764" w:rsidRDefault="003E6764" w:rsidP="00AB332A">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14A248BD" w14:textId="77777777" w:rsidR="003E6764" w:rsidRDefault="003E6764" w:rsidP="00AB332A">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30CD2ED0" w14:textId="77777777" w:rsidR="003E6764" w:rsidRDefault="003E6764" w:rsidP="00AB332A">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vAlign w:val="center"/>
          </w:tcPr>
          <w:p w14:paraId="4A89A539" w14:textId="77777777" w:rsidR="003E6764" w:rsidRDefault="003E6764" w:rsidP="00AB332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D94565F" w14:textId="77777777" w:rsidR="003E6764" w:rsidRDefault="003E6764" w:rsidP="00AB332A">
            <w:pPr>
              <w:pStyle w:val="TAC"/>
              <w:rPr>
                <w:lang w:eastAsia="zh-CN"/>
              </w:rPr>
            </w:pPr>
            <w:r>
              <w:t>N/A</w:t>
            </w:r>
          </w:p>
        </w:tc>
      </w:tr>
      <w:tr w:rsidR="003E6764" w:rsidRPr="001C0CC4" w14:paraId="2058C6BB" w14:textId="77777777" w:rsidTr="00AB332A">
        <w:trPr>
          <w:trHeight w:val="245"/>
          <w:jc w:val="center"/>
        </w:trPr>
        <w:tc>
          <w:tcPr>
            <w:tcW w:w="2007" w:type="dxa"/>
            <w:vMerge/>
            <w:tcBorders>
              <w:left w:val="single" w:sz="4" w:space="0" w:color="auto"/>
              <w:right w:val="single" w:sz="4" w:space="0" w:color="auto"/>
            </w:tcBorders>
            <w:vAlign w:val="center"/>
          </w:tcPr>
          <w:p w14:paraId="5EEEA097" w14:textId="77777777" w:rsidR="003E6764" w:rsidRPr="001C0CC4" w:rsidRDefault="003E6764" w:rsidP="00AB332A">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0393B992" w14:textId="77777777" w:rsidR="003E6764" w:rsidRDefault="003E6764" w:rsidP="00AB332A">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vAlign w:val="center"/>
          </w:tcPr>
          <w:p w14:paraId="5542BB0D" w14:textId="77777777" w:rsidR="003E6764" w:rsidRDefault="003E6764" w:rsidP="00AB332A">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vAlign w:val="center"/>
          </w:tcPr>
          <w:p w14:paraId="7C0ED795" w14:textId="77777777" w:rsidR="003E6764" w:rsidRDefault="003E6764" w:rsidP="00AB332A">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vAlign w:val="center"/>
          </w:tcPr>
          <w:p w14:paraId="6071649D" w14:textId="77777777" w:rsidR="003E6764" w:rsidRDefault="003E6764" w:rsidP="00AB332A">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vAlign w:val="center"/>
          </w:tcPr>
          <w:p w14:paraId="792DD40B" w14:textId="77777777" w:rsidR="003E6764" w:rsidRDefault="003E6764" w:rsidP="00AB332A">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6E2C913F" w14:textId="77777777" w:rsidR="003E6764" w:rsidRDefault="003E6764" w:rsidP="00AB332A">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vAlign w:val="center"/>
          </w:tcPr>
          <w:p w14:paraId="3ECD036A" w14:textId="77777777" w:rsidR="003E6764" w:rsidRDefault="003E6764" w:rsidP="00AB332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A08D824" w14:textId="77777777" w:rsidR="003E6764" w:rsidRDefault="003E6764" w:rsidP="00AB332A">
            <w:pPr>
              <w:pStyle w:val="TAC"/>
              <w:rPr>
                <w:lang w:eastAsia="zh-CN"/>
              </w:rPr>
            </w:pPr>
            <w:r>
              <w:t>N/A</w:t>
            </w:r>
          </w:p>
        </w:tc>
      </w:tr>
      <w:tr w:rsidR="003E6764" w:rsidRPr="001C0CC4" w14:paraId="3E81BE85" w14:textId="77777777" w:rsidTr="00AB332A">
        <w:trPr>
          <w:trHeight w:val="245"/>
          <w:jc w:val="center"/>
        </w:trPr>
        <w:tc>
          <w:tcPr>
            <w:tcW w:w="2007" w:type="dxa"/>
            <w:vMerge/>
            <w:tcBorders>
              <w:left w:val="single" w:sz="4" w:space="0" w:color="auto"/>
              <w:right w:val="single" w:sz="4" w:space="0" w:color="auto"/>
            </w:tcBorders>
            <w:vAlign w:val="center"/>
          </w:tcPr>
          <w:p w14:paraId="08CCABC2" w14:textId="77777777" w:rsidR="003E6764" w:rsidRPr="001C0CC4" w:rsidRDefault="003E6764" w:rsidP="00AB332A">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2EE5F151" w14:textId="77777777" w:rsidR="003E6764" w:rsidRDefault="003E6764" w:rsidP="00AB332A">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vAlign w:val="center"/>
          </w:tcPr>
          <w:p w14:paraId="466780F9" w14:textId="77777777" w:rsidR="003E6764" w:rsidRDefault="003E6764" w:rsidP="00AB332A">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vAlign w:val="center"/>
          </w:tcPr>
          <w:p w14:paraId="0BCBB46A" w14:textId="77777777" w:rsidR="003E6764" w:rsidRDefault="003E6764" w:rsidP="00AB332A">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vAlign w:val="center"/>
          </w:tcPr>
          <w:p w14:paraId="20D505D3" w14:textId="77777777" w:rsidR="003E6764" w:rsidRDefault="003E6764" w:rsidP="00AB332A">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vAlign w:val="center"/>
          </w:tcPr>
          <w:p w14:paraId="274D35C9" w14:textId="77777777" w:rsidR="003E6764" w:rsidRDefault="003E6764" w:rsidP="00AB332A">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58153A75" w14:textId="77777777" w:rsidR="003E6764" w:rsidRDefault="003E6764" w:rsidP="00AB332A">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vAlign w:val="center"/>
          </w:tcPr>
          <w:p w14:paraId="41707D8F" w14:textId="77777777" w:rsidR="003E6764" w:rsidRDefault="003E6764" w:rsidP="00AB332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38DB5BD" w14:textId="77777777" w:rsidR="003E6764" w:rsidRDefault="003E6764" w:rsidP="00AB332A">
            <w:pPr>
              <w:pStyle w:val="TAC"/>
              <w:rPr>
                <w:lang w:eastAsia="zh-CN"/>
              </w:rPr>
            </w:pPr>
            <w:r>
              <w:rPr>
                <w:lang w:val="en-US" w:eastAsia="zh-CN"/>
              </w:rPr>
              <w:t>IMD5</w:t>
            </w:r>
          </w:p>
        </w:tc>
      </w:tr>
      <w:tr w:rsidR="003E6764" w:rsidRPr="001C0CC4" w14:paraId="50B2D583" w14:textId="77777777" w:rsidTr="00AB332A">
        <w:trPr>
          <w:trHeight w:val="245"/>
          <w:jc w:val="center"/>
        </w:trPr>
        <w:tc>
          <w:tcPr>
            <w:tcW w:w="2007" w:type="dxa"/>
            <w:vMerge w:val="restart"/>
            <w:tcBorders>
              <w:left w:val="single" w:sz="4" w:space="0" w:color="auto"/>
              <w:right w:val="single" w:sz="4" w:space="0" w:color="auto"/>
            </w:tcBorders>
            <w:vAlign w:val="center"/>
          </w:tcPr>
          <w:p w14:paraId="1276CA43" w14:textId="77777777" w:rsidR="003E6764" w:rsidRDefault="003E6764" w:rsidP="00AB332A">
            <w:pPr>
              <w:pStyle w:val="TAC"/>
              <w:rPr>
                <w:lang w:val="en-US" w:eastAsia="zh-CN"/>
              </w:rPr>
            </w:pPr>
            <w:r>
              <w:rPr>
                <w:rFonts w:hint="eastAsia"/>
                <w:lang w:val="en-US" w:eastAsia="zh-CN"/>
              </w:rPr>
              <w:t>CA_n</w:t>
            </w:r>
            <w:r>
              <w:rPr>
                <w:lang w:val="en-US" w:eastAsia="zh-CN"/>
              </w:rPr>
              <w:t>1</w:t>
            </w:r>
            <w:r>
              <w:rPr>
                <w:rFonts w:hint="eastAsia"/>
                <w:lang w:val="en-US" w:eastAsia="zh-CN"/>
              </w:rPr>
              <w:t>A-n</w:t>
            </w:r>
            <w:r>
              <w:rPr>
                <w:lang w:val="en-US" w:eastAsia="zh-CN"/>
              </w:rPr>
              <w:t>7</w:t>
            </w:r>
            <w:r>
              <w:rPr>
                <w:rFonts w:hint="eastAsia"/>
                <w:lang w:val="en-US" w:eastAsia="zh-CN"/>
              </w:rPr>
              <w:t>A-n</w:t>
            </w:r>
            <w:r>
              <w:rPr>
                <w:lang w:val="en-US" w:eastAsia="zh-CN"/>
              </w:rPr>
              <w:t>7</w:t>
            </w:r>
            <w:r>
              <w:rPr>
                <w:rFonts w:hint="eastAsia"/>
                <w:lang w:val="en-US" w:eastAsia="zh-CN"/>
              </w:rPr>
              <w:t>8A</w:t>
            </w:r>
          </w:p>
        </w:tc>
        <w:tc>
          <w:tcPr>
            <w:tcW w:w="1146" w:type="dxa"/>
            <w:tcBorders>
              <w:top w:val="single" w:sz="4" w:space="0" w:color="auto"/>
              <w:left w:val="single" w:sz="4" w:space="0" w:color="auto"/>
              <w:right w:val="single" w:sz="4" w:space="0" w:color="auto"/>
            </w:tcBorders>
            <w:vAlign w:val="center"/>
          </w:tcPr>
          <w:p w14:paraId="723A2CED" w14:textId="77777777" w:rsidR="003E6764" w:rsidRDefault="003E6764" w:rsidP="00AB332A">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vAlign w:val="center"/>
          </w:tcPr>
          <w:p w14:paraId="3CDA6FF7" w14:textId="77777777" w:rsidR="003E6764" w:rsidRDefault="003E6764" w:rsidP="00AB332A">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vAlign w:val="center"/>
          </w:tcPr>
          <w:p w14:paraId="230637EA" w14:textId="77777777" w:rsidR="003E6764" w:rsidRDefault="003E6764" w:rsidP="00AB332A">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vAlign w:val="center"/>
          </w:tcPr>
          <w:p w14:paraId="409BD60A" w14:textId="77777777" w:rsidR="003E6764" w:rsidRDefault="003E6764" w:rsidP="00AB332A">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vAlign w:val="center"/>
          </w:tcPr>
          <w:p w14:paraId="356F02CB" w14:textId="77777777" w:rsidR="003E6764" w:rsidRDefault="003E6764" w:rsidP="00AB332A">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7ECAF252" w14:textId="77777777" w:rsidR="003E6764" w:rsidRDefault="003E6764" w:rsidP="00AB332A">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vAlign w:val="center"/>
          </w:tcPr>
          <w:p w14:paraId="4ABF260E" w14:textId="77777777" w:rsidR="003E6764" w:rsidRDefault="003E6764" w:rsidP="00AB332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223C114" w14:textId="77777777" w:rsidR="003E6764" w:rsidRDefault="003E6764" w:rsidP="00AB332A">
            <w:pPr>
              <w:pStyle w:val="TAC"/>
              <w:rPr>
                <w:lang w:eastAsia="zh-CN"/>
              </w:rPr>
            </w:pPr>
            <w:r>
              <w:rPr>
                <w:lang w:eastAsia="ko-KR"/>
              </w:rPr>
              <w:t>N/A</w:t>
            </w:r>
          </w:p>
        </w:tc>
      </w:tr>
      <w:tr w:rsidR="003E6764" w:rsidRPr="001C0CC4" w14:paraId="3C8CF916" w14:textId="77777777" w:rsidTr="00AB332A">
        <w:trPr>
          <w:trHeight w:val="245"/>
          <w:jc w:val="center"/>
        </w:trPr>
        <w:tc>
          <w:tcPr>
            <w:tcW w:w="2007" w:type="dxa"/>
            <w:vMerge/>
            <w:tcBorders>
              <w:left w:val="single" w:sz="4" w:space="0" w:color="auto"/>
              <w:right w:val="single" w:sz="4" w:space="0" w:color="auto"/>
            </w:tcBorders>
            <w:vAlign w:val="center"/>
          </w:tcPr>
          <w:p w14:paraId="77B5D3BC" w14:textId="77777777" w:rsidR="003E6764" w:rsidRPr="001C0CC4" w:rsidRDefault="003E6764" w:rsidP="00AB332A">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1588C8A3" w14:textId="77777777" w:rsidR="003E6764" w:rsidRDefault="003E6764" w:rsidP="00AB332A">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vAlign w:val="center"/>
          </w:tcPr>
          <w:p w14:paraId="3B85DA13" w14:textId="77777777" w:rsidR="003E6764" w:rsidRDefault="003E6764" w:rsidP="00AB332A">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vAlign w:val="center"/>
          </w:tcPr>
          <w:p w14:paraId="190BE1F9" w14:textId="77777777" w:rsidR="003E6764" w:rsidRDefault="003E6764" w:rsidP="00AB332A">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vAlign w:val="center"/>
          </w:tcPr>
          <w:p w14:paraId="77E8C37A" w14:textId="77777777" w:rsidR="003E6764" w:rsidRDefault="003E6764" w:rsidP="00AB332A">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vAlign w:val="center"/>
          </w:tcPr>
          <w:p w14:paraId="37A01E1A" w14:textId="77777777" w:rsidR="003E6764" w:rsidRDefault="003E6764" w:rsidP="00AB332A">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vAlign w:val="center"/>
          </w:tcPr>
          <w:p w14:paraId="14AF8BD0" w14:textId="77777777" w:rsidR="003E6764" w:rsidRDefault="003E6764" w:rsidP="00AB332A">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vAlign w:val="center"/>
          </w:tcPr>
          <w:p w14:paraId="2D935F2A" w14:textId="77777777" w:rsidR="003E6764" w:rsidRDefault="003E6764" w:rsidP="00AB332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9B6955E" w14:textId="77777777" w:rsidR="003E6764" w:rsidRDefault="003E6764" w:rsidP="00AB332A">
            <w:pPr>
              <w:pStyle w:val="TAC"/>
              <w:rPr>
                <w:lang w:eastAsia="zh-CN"/>
              </w:rPr>
            </w:pPr>
            <w:r>
              <w:rPr>
                <w:lang w:eastAsia="ko-KR"/>
              </w:rPr>
              <w:t>IMD4</w:t>
            </w:r>
          </w:p>
        </w:tc>
      </w:tr>
      <w:tr w:rsidR="003E6764" w:rsidRPr="001C0CC4" w14:paraId="31DB80A6" w14:textId="77777777" w:rsidTr="00AB332A">
        <w:trPr>
          <w:trHeight w:val="245"/>
          <w:jc w:val="center"/>
        </w:trPr>
        <w:tc>
          <w:tcPr>
            <w:tcW w:w="2007" w:type="dxa"/>
            <w:vMerge/>
            <w:tcBorders>
              <w:left w:val="single" w:sz="4" w:space="0" w:color="auto"/>
              <w:right w:val="single" w:sz="4" w:space="0" w:color="auto"/>
            </w:tcBorders>
            <w:vAlign w:val="center"/>
          </w:tcPr>
          <w:p w14:paraId="073C94D7" w14:textId="77777777" w:rsidR="003E6764" w:rsidRPr="001C0CC4" w:rsidRDefault="003E6764" w:rsidP="00AB332A">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3A26B966" w14:textId="77777777" w:rsidR="003E6764" w:rsidRDefault="003E6764" w:rsidP="00AB332A">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vAlign w:val="center"/>
          </w:tcPr>
          <w:p w14:paraId="7AA347DB" w14:textId="77777777" w:rsidR="003E6764" w:rsidRDefault="003E6764" w:rsidP="00AB332A">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vAlign w:val="center"/>
          </w:tcPr>
          <w:p w14:paraId="65089989" w14:textId="77777777" w:rsidR="003E6764" w:rsidRDefault="003E6764" w:rsidP="00AB332A">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vAlign w:val="center"/>
          </w:tcPr>
          <w:p w14:paraId="15F71C13" w14:textId="77777777" w:rsidR="003E6764" w:rsidRDefault="003E6764" w:rsidP="00AB332A">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vAlign w:val="center"/>
          </w:tcPr>
          <w:p w14:paraId="43FCCFAE" w14:textId="77777777" w:rsidR="003E6764" w:rsidRDefault="003E6764" w:rsidP="00AB332A">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54B82AB0" w14:textId="77777777" w:rsidR="003E6764" w:rsidRDefault="003E6764" w:rsidP="00AB332A">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vAlign w:val="center"/>
          </w:tcPr>
          <w:p w14:paraId="384A9208" w14:textId="77777777" w:rsidR="003E6764" w:rsidRDefault="003E6764" w:rsidP="00AB332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FD10C8F" w14:textId="77777777" w:rsidR="003E6764" w:rsidRDefault="003E6764" w:rsidP="00AB332A">
            <w:pPr>
              <w:pStyle w:val="TAC"/>
              <w:rPr>
                <w:lang w:eastAsia="zh-CN"/>
              </w:rPr>
            </w:pPr>
            <w:r>
              <w:rPr>
                <w:lang w:eastAsia="ko-KR"/>
              </w:rPr>
              <w:t>N/A</w:t>
            </w:r>
          </w:p>
        </w:tc>
      </w:tr>
      <w:tr w:rsidR="003E6764" w:rsidRPr="001C0CC4" w14:paraId="2115E68D" w14:textId="77777777" w:rsidTr="00AB332A">
        <w:trPr>
          <w:trHeight w:val="245"/>
          <w:jc w:val="center"/>
        </w:trPr>
        <w:tc>
          <w:tcPr>
            <w:tcW w:w="2007" w:type="dxa"/>
            <w:vMerge/>
            <w:tcBorders>
              <w:left w:val="single" w:sz="4" w:space="0" w:color="auto"/>
              <w:right w:val="single" w:sz="4" w:space="0" w:color="auto"/>
            </w:tcBorders>
            <w:vAlign w:val="center"/>
          </w:tcPr>
          <w:p w14:paraId="4CE32AB5" w14:textId="77777777" w:rsidR="003E6764" w:rsidRPr="001C0CC4" w:rsidRDefault="003E6764" w:rsidP="00AB332A">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41EA49C1" w14:textId="77777777" w:rsidR="003E6764" w:rsidRDefault="003E6764" w:rsidP="00AB332A">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vAlign w:val="center"/>
          </w:tcPr>
          <w:p w14:paraId="541C4F72" w14:textId="77777777" w:rsidR="003E6764" w:rsidRDefault="003E6764" w:rsidP="00AB332A">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vAlign w:val="center"/>
          </w:tcPr>
          <w:p w14:paraId="5D20BC8D" w14:textId="77777777" w:rsidR="003E6764" w:rsidRDefault="003E6764" w:rsidP="00AB332A">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vAlign w:val="center"/>
          </w:tcPr>
          <w:p w14:paraId="4BEE5BE4" w14:textId="77777777" w:rsidR="003E6764" w:rsidRDefault="003E6764" w:rsidP="00AB332A">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vAlign w:val="center"/>
          </w:tcPr>
          <w:p w14:paraId="12481E89" w14:textId="77777777" w:rsidR="003E6764" w:rsidRDefault="003E6764" w:rsidP="00AB332A">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3C8260A" w14:textId="77777777" w:rsidR="003E6764" w:rsidRDefault="003E6764" w:rsidP="00AB332A">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vAlign w:val="center"/>
          </w:tcPr>
          <w:p w14:paraId="60683748" w14:textId="77777777" w:rsidR="003E6764" w:rsidRDefault="003E6764" w:rsidP="00AB332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91DA37E" w14:textId="77777777" w:rsidR="003E6764" w:rsidRDefault="003E6764" w:rsidP="00AB332A">
            <w:pPr>
              <w:pStyle w:val="TAC"/>
              <w:rPr>
                <w:lang w:eastAsia="zh-CN"/>
              </w:rPr>
            </w:pPr>
            <w:r>
              <w:rPr>
                <w:lang w:eastAsia="ko-KR"/>
              </w:rPr>
              <w:t>IMD4</w:t>
            </w:r>
          </w:p>
        </w:tc>
      </w:tr>
      <w:tr w:rsidR="003E6764" w:rsidRPr="001C0CC4" w14:paraId="53224422" w14:textId="77777777" w:rsidTr="00AB332A">
        <w:trPr>
          <w:trHeight w:val="245"/>
          <w:jc w:val="center"/>
        </w:trPr>
        <w:tc>
          <w:tcPr>
            <w:tcW w:w="2007" w:type="dxa"/>
            <w:vMerge/>
            <w:tcBorders>
              <w:left w:val="single" w:sz="4" w:space="0" w:color="auto"/>
              <w:right w:val="single" w:sz="4" w:space="0" w:color="auto"/>
            </w:tcBorders>
            <w:vAlign w:val="center"/>
          </w:tcPr>
          <w:p w14:paraId="603A7787" w14:textId="77777777" w:rsidR="003E6764" w:rsidRPr="001C0CC4" w:rsidRDefault="003E6764" w:rsidP="00AB332A">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3E085ABF" w14:textId="77777777" w:rsidR="003E6764" w:rsidRDefault="003E6764" w:rsidP="00AB332A">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vAlign w:val="center"/>
          </w:tcPr>
          <w:p w14:paraId="618E3005" w14:textId="77777777" w:rsidR="003E6764" w:rsidRDefault="003E6764" w:rsidP="00AB332A">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vAlign w:val="center"/>
          </w:tcPr>
          <w:p w14:paraId="26D51978" w14:textId="77777777" w:rsidR="003E6764" w:rsidRDefault="003E6764" w:rsidP="00AB332A">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vAlign w:val="center"/>
          </w:tcPr>
          <w:p w14:paraId="583EC86A" w14:textId="77777777" w:rsidR="003E6764" w:rsidRDefault="003E6764" w:rsidP="00AB332A">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vAlign w:val="center"/>
          </w:tcPr>
          <w:p w14:paraId="7B9B70B5" w14:textId="77777777" w:rsidR="003E6764" w:rsidRDefault="003E6764" w:rsidP="00AB332A">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153FC6AB" w14:textId="77777777" w:rsidR="003E6764" w:rsidRDefault="003E6764" w:rsidP="00AB332A">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vAlign w:val="center"/>
          </w:tcPr>
          <w:p w14:paraId="4AB54BC9" w14:textId="77777777" w:rsidR="003E6764" w:rsidRDefault="003E6764" w:rsidP="00AB332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8294AAB" w14:textId="77777777" w:rsidR="003E6764" w:rsidRDefault="003E6764" w:rsidP="00AB332A">
            <w:pPr>
              <w:pStyle w:val="TAC"/>
              <w:rPr>
                <w:lang w:eastAsia="zh-CN"/>
              </w:rPr>
            </w:pPr>
            <w:r>
              <w:rPr>
                <w:lang w:eastAsia="ko-KR"/>
              </w:rPr>
              <w:t>N/A</w:t>
            </w:r>
          </w:p>
        </w:tc>
      </w:tr>
      <w:tr w:rsidR="003E6764" w:rsidRPr="001C0CC4" w14:paraId="554CF4C8" w14:textId="77777777" w:rsidTr="00AB332A">
        <w:trPr>
          <w:trHeight w:val="245"/>
          <w:jc w:val="center"/>
        </w:trPr>
        <w:tc>
          <w:tcPr>
            <w:tcW w:w="2007" w:type="dxa"/>
            <w:vMerge/>
            <w:tcBorders>
              <w:left w:val="single" w:sz="4" w:space="0" w:color="auto"/>
              <w:right w:val="single" w:sz="4" w:space="0" w:color="auto"/>
            </w:tcBorders>
            <w:vAlign w:val="center"/>
          </w:tcPr>
          <w:p w14:paraId="649CA72A" w14:textId="77777777" w:rsidR="003E6764" w:rsidRPr="001C0CC4" w:rsidRDefault="003E6764" w:rsidP="00AB332A">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68C5D5CA" w14:textId="77777777" w:rsidR="003E6764" w:rsidRDefault="003E6764" w:rsidP="00AB332A">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vAlign w:val="center"/>
          </w:tcPr>
          <w:p w14:paraId="08A796EE" w14:textId="77777777" w:rsidR="003E6764" w:rsidRDefault="003E6764" w:rsidP="00AB332A">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vAlign w:val="center"/>
          </w:tcPr>
          <w:p w14:paraId="2055D532" w14:textId="77777777" w:rsidR="003E6764" w:rsidRDefault="003E6764" w:rsidP="00AB332A">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vAlign w:val="center"/>
          </w:tcPr>
          <w:p w14:paraId="17E0A380" w14:textId="77777777" w:rsidR="003E6764" w:rsidRDefault="003E6764" w:rsidP="00AB332A">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vAlign w:val="center"/>
          </w:tcPr>
          <w:p w14:paraId="1FED3227" w14:textId="77777777" w:rsidR="003E6764" w:rsidRDefault="003E6764" w:rsidP="00AB332A">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vAlign w:val="center"/>
          </w:tcPr>
          <w:p w14:paraId="69A9D509" w14:textId="77777777" w:rsidR="003E6764" w:rsidRDefault="003E6764" w:rsidP="00AB332A">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vAlign w:val="center"/>
          </w:tcPr>
          <w:p w14:paraId="335EB66D" w14:textId="77777777" w:rsidR="003E6764" w:rsidRDefault="003E6764" w:rsidP="00AB332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3894C9D" w14:textId="77777777" w:rsidR="003E6764" w:rsidRDefault="003E6764" w:rsidP="00AB332A">
            <w:pPr>
              <w:pStyle w:val="TAC"/>
              <w:rPr>
                <w:lang w:eastAsia="zh-CN"/>
              </w:rPr>
            </w:pPr>
            <w:r>
              <w:rPr>
                <w:lang w:eastAsia="ko-KR"/>
              </w:rPr>
              <w:t>N/A</w:t>
            </w:r>
          </w:p>
        </w:tc>
      </w:tr>
      <w:tr w:rsidR="003E6764" w:rsidRPr="001C0CC4" w14:paraId="378F9100" w14:textId="77777777" w:rsidTr="00AB332A">
        <w:trPr>
          <w:trHeight w:val="245"/>
          <w:jc w:val="center"/>
        </w:trPr>
        <w:tc>
          <w:tcPr>
            <w:tcW w:w="2007" w:type="dxa"/>
            <w:vMerge/>
            <w:tcBorders>
              <w:left w:val="single" w:sz="4" w:space="0" w:color="auto"/>
              <w:right w:val="single" w:sz="4" w:space="0" w:color="auto"/>
            </w:tcBorders>
            <w:vAlign w:val="center"/>
          </w:tcPr>
          <w:p w14:paraId="04577D05" w14:textId="77777777" w:rsidR="003E6764" w:rsidRPr="001C0CC4" w:rsidRDefault="003E6764" w:rsidP="00AB332A">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2B63CC8F" w14:textId="77777777" w:rsidR="003E6764" w:rsidRDefault="003E6764" w:rsidP="00AB332A">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vAlign w:val="center"/>
          </w:tcPr>
          <w:p w14:paraId="2EAB5614" w14:textId="77777777" w:rsidR="003E6764" w:rsidRDefault="003E6764" w:rsidP="00AB332A">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vAlign w:val="center"/>
          </w:tcPr>
          <w:p w14:paraId="7E1205B8" w14:textId="77777777" w:rsidR="003E6764" w:rsidRDefault="003E6764" w:rsidP="00AB332A">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vAlign w:val="center"/>
          </w:tcPr>
          <w:p w14:paraId="1472567D" w14:textId="77777777" w:rsidR="003E6764" w:rsidRDefault="003E6764" w:rsidP="00AB332A">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vAlign w:val="center"/>
          </w:tcPr>
          <w:p w14:paraId="016CA998" w14:textId="77777777" w:rsidR="003E6764" w:rsidRDefault="003E6764" w:rsidP="00AB332A">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40B2D7D4" w14:textId="77777777" w:rsidR="003E6764" w:rsidRDefault="003E6764" w:rsidP="00AB332A">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vAlign w:val="center"/>
          </w:tcPr>
          <w:p w14:paraId="280EAEEB" w14:textId="77777777" w:rsidR="003E6764" w:rsidRDefault="003E6764" w:rsidP="00AB332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6593693" w14:textId="77777777" w:rsidR="003E6764" w:rsidRDefault="003E6764" w:rsidP="00AB332A">
            <w:pPr>
              <w:pStyle w:val="TAC"/>
              <w:rPr>
                <w:lang w:eastAsia="zh-CN"/>
              </w:rPr>
            </w:pPr>
            <w:r>
              <w:rPr>
                <w:rFonts w:cs="Arial"/>
                <w:lang w:eastAsia="ko-KR"/>
              </w:rPr>
              <w:t>N/A</w:t>
            </w:r>
          </w:p>
        </w:tc>
      </w:tr>
      <w:tr w:rsidR="003E6764" w:rsidRPr="001C0CC4" w14:paraId="0C385C21" w14:textId="77777777" w:rsidTr="00AB332A">
        <w:trPr>
          <w:trHeight w:val="245"/>
          <w:jc w:val="center"/>
        </w:trPr>
        <w:tc>
          <w:tcPr>
            <w:tcW w:w="2007" w:type="dxa"/>
            <w:vMerge/>
            <w:tcBorders>
              <w:left w:val="single" w:sz="4" w:space="0" w:color="auto"/>
              <w:right w:val="single" w:sz="4" w:space="0" w:color="auto"/>
            </w:tcBorders>
            <w:vAlign w:val="center"/>
          </w:tcPr>
          <w:p w14:paraId="19BA808C" w14:textId="77777777" w:rsidR="003E6764" w:rsidRPr="001C0CC4" w:rsidRDefault="003E6764" w:rsidP="00AB332A">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22E242A5" w14:textId="77777777" w:rsidR="003E6764" w:rsidRDefault="003E6764" w:rsidP="00AB332A">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vAlign w:val="center"/>
          </w:tcPr>
          <w:p w14:paraId="5D2367DE" w14:textId="77777777" w:rsidR="003E6764" w:rsidRDefault="003E6764" w:rsidP="00AB332A">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vAlign w:val="center"/>
          </w:tcPr>
          <w:p w14:paraId="325484C5" w14:textId="77777777" w:rsidR="003E6764" w:rsidRDefault="003E6764" w:rsidP="00AB332A">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vAlign w:val="center"/>
          </w:tcPr>
          <w:p w14:paraId="6F763A3A" w14:textId="77777777" w:rsidR="003E6764" w:rsidRDefault="003E6764" w:rsidP="00AB332A">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vAlign w:val="center"/>
          </w:tcPr>
          <w:p w14:paraId="25A4B9E9" w14:textId="77777777" w:rsidR="003E6764" w:rsidRDefault="003E6764" w:rsidP="00AB332A">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3B7CD66B" w14:textId="77777777" w:rsidR="003E6764" w:rsidRDefault="003E6764" w:rsidP="00AB332A">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vAlign w:val="center"/>
          </w:tcPr>
          <w:p w14:paraId="3F3A983E" w14:textId="77777777" w:rsidR="003E6764" w:rsidRDefault="003E6764" w:rsidP="00AB332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5EF6667" w14:textId="77777777" w:rsidR="003E6764" w:rsidRDefault="003E6764" w:rsidP="00AB332A">
            <w:pPr>
              <w:pStyle w:val="TAC"/>
              <w:rPr>
                <w:lang w:eastAsia="zh-CN"/>
              </w:rPr>
            </w:pPr>
            <w:r>
              <w:rPr>
                <w:rFonts w:cs="Arial"/>
                <w:lang w:eastAsia="ko-KR"/>
              </w:rPr>
              <w:t>N/A</w:t>
            </w:r>
          </w:p>
        </w:tc>
      </w:tr>
      <w:tr w:rsidR="003E6764" w:rsidRPr="001C0CC4" w14:paraId="33E47D73" w14:textId="77777777" w:rsidTr="00AB332A">
        <w:trPr>
          <w:trHeight w:val="245"/>
          <w:jc w:val="center"/>
        </w:trPr>
        <w:tc>
          <w:tcPr>
            <w:tcW w:w="2007" w:type="dxa"/>
            <w:vMerge/>
            <w:tcBorders>
              <w:left w:val="single" w:sz="4" w:space="0" w:color="auto"/>
              <w:right w:val="single" w:sz="4" w:space="0" w:color="auto"/>
            </w:tcBorders>
            <w:vAlign w:val="center"/>
          </w:tcPr>
          <w:p w14:paraId="6933283D" w14:textId="77777777" w:rsidR="003E6764" w:rsidRPr="001C0CC4" w:rsidRDefault="003E6764" w:rsidP="00AB332A">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6A9BAC96" w14:textId="77777777" w:rsidR="003E6764" w:rsidRDefault="003E6764" w:rsidP="00AB332A">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vAlign w:val="center"/>
          </w:tcPr>
          <w:p w14:paraId="7138DD11" w14:textId="77777777" w:rsidR="003E6764" w:rsidRDefault="003E6764" w:rsidP="00AB332A">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vAlign w:val="center"/>
          </w:tcPr>
          <w:p w14:paraId="2D85C891" w14:textId="77777777" w:rsidR="003E6764" w:rsidRDefault="003E6764" w:rsidP="00AB332A">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vAlign w:val="center"/>
          </w:tcPr>
          <w:p w14:paraId="006C3207" w14:textId="77777777" w:rsidR="003E6764" w:rsidRDefault="003E6764" w:rsidP="00AB332A">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vAlign w:val="center"/>
          </w:tcPr>
          <w:p w14:paraId="51C7F7BB" w14:textId="77777777" w:rsidR="003E6764" w:rsidRDefault="003E6764" w:rsidP="00AB332A">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vAlign w:val="center"/>
          </w:tcPr>
          <w:p w14:paraId="7F779BD2" w14:textId="77777777" w:rsidR="003E6764" w:rsidRDefault="003E6764" w:rsidP="00AB332A">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vAlign w:val="center"/>
          </w:tcPr>
          <w:p w14:paraId="2AA1B942" w14:textId="77777777" w:rsidR="003E6764" w:rsidRDefault="003E6764" w:rsidP="00AB332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94CD718" w14:textId="77777777" w:rsidR="003E6764" w:rsidRDefault="003E6764" w:rsidP="00AB332A">
            <w:pPr>
              <w:pStyle w:val="TAC"/>
              <w:rPr>
                <w:lang w:eastAsia="zh-CN"/>
              </w:rPr>
            </w:pPr>
            <w:r>
              <w:rPr>
                <w:rFonts w:cs="Arial"/>
                <w:lang w:eastAsia="ko-KR"/>
              </w:rPr>
              <w:t>IMD4</w:t>
            </w:r>
          </w:p>
        </w:tc>
      </w:tr>
      <w:tr w:rsidR="003E6764" w:rsidRPr="001C0CC4" w14:paraId="7820F7A5" w14:textId="77777777" w:rsidTr="00AB332A">
        <w:trPr>
          <w:trHeight w:val="245"/>
          <w:jc w:val="center"/>
        </w:trPr>
        <w:tc>
          <w:tcPr>
            <w:tcW w:w="2007" w:type="dxa"/>
            <w:vMerge w:val="restart"/>
            <w:tcBorders>
              <w:top w:val="single" w:sz="4" w:space="0" w:color="auto"/>
              <w:left w:val="single" w:sz="4" w:space="0" w:color="auto"/>
              <w:right w:val="single" w:sz="4" w:space="0" w:color="auto"/>
            </w:tcBorders>
            <w:vAlign w:val="center"/>
          </w:tcPr>
          <w:p w14:paraId="5FAD746D" w14:textId="77777777" w:rsidR="003E6764" w:rsidRPr="001C0CC4" w:rsidRDefault="003E6764" w:rsidP="00AB332A">
            <w:pPr>
              <w:pStyle w:val="TAC"/>
              <w:rPr>
                <w:lang w:val="en-US"/>
              </w:rPr>
            </w:pPr>
            <w:r w:rsidRPr="001C0CC4">
              <w:rPr>
                <w:rFonts w:eastAsia="SimSun" w:hint="eastAsia"/>
                <w:lang w:val="en-US" w:eastAsia="zh-CN"/>
              </w:rPr>
              <w:t>CA_n</w:t>
            </w:r>
            <w:r w:rsidRPr="001C0CC4">
              <w:rPr>
                <w:rFonts w:hint="eastAsia"/>
                <w:lang w:val="en-US" w:eastAsia="zh-CN"/>
              </w:rPr>
              <w:t>3</w:t>
            </w:r>
            <w:r w:rsidRPr="001C0CC4">
              <w:rPr>
                <w:rFonts w:eastAsia="SimSun" w:hint="eastAsia"/>
                <w:lang w:val="en-US" w:eastAsia="zh-CN"/>
              </w:rPr>
              <w:t>A-n8A</w:t>
            </w:r>
            <w:r w:rsidRPr="001C0CC4">
              <w:rPr>
                <w:rFonts w:hint="eastAsia"/>
                <w:lang w:val="en-US" w:eastAsia="zh-CN"/>
              </w:rPr>
              <w:t>-n78A</w:t>
            </w:r>
          </w:p>
        </w:tc>
        <w:tc>
          <w:tcPr>
            <w:tcW w:w="1146" w:type="dxa"/>
            <w:tcBorders>
              <w:top w:val="single" w:sz="4" w:space="0" w:color="auto"/>
              <w:left w:val="single" w:sz="4" w:space="0" w:color="auto"/>
              <w:right w:val="single" w:sz="4" w:space="0" w:color="auto"/>
            </w:tcBorders>
            <w:vAlign w:val="center"/>
          </w:tcPr>
          <w:p w14:paraId="1C5856A9" w14:textId="77777777" w:rsidR="003E6764" w:rsidRPr="001C0CC4" w:rsidRDefault="003E6764" w:rsidP="00AB332A">
            <w:pPr>
              <w:pStyle w:val="TAC"/>
              <w:rPr>
                <w:lang w:val="en-US" w:eastAsia="zh-CN"/>
              </w:rPr>
            </w:pPr>
            <w:r w:rsidRPr="001C0CC4">
              <w:rPr>
                <w:rFonts w:hint="eastAsia"/>
                <w:lang w:val="en-US" w:eastAsia="zh-CN"/>
              </w:rPr>
              <w:t>n3</w:t>
            </w:r>
          </w:p>
        </w:tc>
        <w:tc>
          <w:tcPr>
            <w:tcW w:w="960" w:type="dxa"/>
            <w:tcBorders>
              <w:top w:val="single" w:sz="4" w:space="0" w:color="auto"/>
              <w:left w:val="single" w:sz="4" w:space="0" w:color="auto"/>
              <w:right w:val="single" w:sz="4" w:space="0" w:color="auto"/>
            </w:tcBorders>
            <w:vAlign w:val="center"/>
          </w:tcPr>
          <w:p w14:paraId="04015BCD" w14:textId="77777777" w:rsidR="003E6764" w:rsidRPr="001C0CC4" w:rsidRDefault="003E6764" w:rsidP="00AB332A">
            <w:pPr>
              <w:pStyle w:val="TAC"/>
              <w:rPr>
                <w:lang w:val="en-US" w:eastAsia="zh-CN"/>
              </w:rPr>
            </w:pPr>
            <w:r w:rsidRPr="001C0CC4">
              <w:rPr>
                <w:rFonts w:hint="eastAsia"/>
                <w:lang w:val="en-US" w:eastAsia="zh-CN"/>
              </w:rPr>
              <w:t>1730</w:t>
            </w:r>
          </w:p>
        </w:tc>
        <w:tc>
          <w:tcPr>
            <w:tcW w:w="964" w:type="dxa"/>
            <w:tcBorders>
              <w:top w:val="single" w:sz="4" w:space="0" w:color="auto"/>
              <w:left w:val="single" w:sz="4" w:space="0" w:color="auto"/>
              <w:right w:val="single" w:sz="4" w:space="0" w:color="auto"/>
            </w:tcBorders>
            <w:vAlign w:val="center"/>
          </w:tcPr>
          <w:p w14:paraId="432B891C" w14:textId="77777777" w:rsidR="003E6764" w:rsidRPr="001C0CC4" w:rsidRDefault="003E6764" w:rsidP="00AB332A">
            <w:pPr>
              <w:pStyle w:val="TAC"/>
              <w:rPr>
                <w:lang w:eastAsia="zh-CN"/>
              </w:rPr>
            </w:pPr>
            <w:r w:rsidRPr="001C0CC4">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14:paraId="7837D581" w14:textId="77777777" w:rsidR="003E6764" w:rsidRPr="001C0CC4" w:rsidRDefault="003E6764" w:rsidP="00AB332A">
            <w:pPr>
              <w:pStyle w:val="TAC"/>
              <w:rPr>
                <w:lang w:eastAsia="zh-CN"/>
              </w:rPr>
            </w:pPr>
            <w:r w:rsidRPr="001C0CC4">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14:paraId="1106AA01" w14:textId="77777777" w:rsidR="003E6764" w:rsidRPr="001C0CC4" w:rsidRDefault="003E6764" w:rsidP="00AB332A">
            <w:pPr>
              <w:pStyle w:val="TAC"/>
              <w:rPr>
                <w:lang w:val="en-US" w:eastAsia="zh-CN"/>
              </w:rPr>
            </w:pPr>
            <w:r w:rsidRPr="001C0CC4">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47B4B0D2" w14:textId="77777777" w:rsidR="003E6764" w:rsidRPr="001C0CC4" w:rsidRDefault="003E6764" w:rsidP="00AB332A">
            <w:pPr>
              <w:pStyle w:val="TAC"/>
              <w:rPr>
                <w:lang w:eastAsia="zh-CN"/>
              </w:rPr>
            </w:pPr>
            <w:r w:rsidRPr="001C0CC4">
              <w:rPr>
                <w:lang w:eastAsia="ja-JP"/>
              </w:rPr>
              <w:t>N/A</w:t>
            </w:r>
          </w:p>
        </w:tc>
        <w:tc>
          <w:tcPr>
            <w:tcW w:w="828" w:type="dxa"/>
            <w:tcBorders>
              <w:top w:val="single" w:sz="4" w:space="0" w:color="auto"/>
              <w:left w:val="single" w:sz="4" w:space="0" w:color="auto"/>
              <w:right w:val="single" w:sz="4" w:space="0" w:color="auto"/>
            </w:tcBorders>
            <w:vAlign w:val="center"/>
          </w:tcPr>
          <w:p w14:paraId="79F03490" w14:textId="77777777" w:rsidR="003E6764" w:rsidRPr="001C0CC4" w:rsidRDefault="003E6764" w:rsidP="00AB332A">
            <w:pPr>
              <w:pStyle w:val="TAC"/>
              <w:rPr>
                <w:lang w:eastAsia="zh-CN"/>
              </w:rPr>
            </w:pPr>
            <w:r w:rsidRPr="001C0CC4">
              <w:rPr>
                <w:rFonts w:hint="eastAsia"/>
                <w:lang w:val="en-US" w:eastAsia="zh-CN"/>
              </w:rPr>
              <w:t>FDD</w:t>
            </w:r>
          </w:p>
        </w:tc>
        <w:tc>
          <w:tcPr>
            <w:tcW w:w="1057" w:type="dxa"/>
            <w:tcBorders>
              <w:top w:val="single" w:sz="4" w:space="0" w:color="auto"/>
              <w:left w:val="single" w:sz="4" w:space="0" w:color="auto"/>
              <w:right w:val="single" w:sz="4" w:space="0" w:color="auto"/>
            </w:tcBorders>
          </w:tcPr>
          <w:p w14:paraId="0F1D7512" w14:textId="77777777" w:rsidR="003E6764" w:rsidRPr="001C0CC4" w:rsidRDefault="003E6764" w:rsidP="00AB332A">
            <w:pPr>
              <w:pStyle w:val="TAC"/>
            </w:pPr>
            <w:r w:rsidRPr="001C0CC4">
              <w:rPr>
                <w:rFonts w:eastAsia="SimSun"/>
                <w:lang w:eastAsia="zh-CN"/>
              </w:rPr>
              <w:t>N/A</w:t>
            </w:r>
          </w:p>
        </w:tc>
      </w:tr>
      <w:tr w:rsidR="003E6764" w:rsidRPr="001C0CC4" w14:paraId="3B951A7D" w14:textId="77777777" w:rsidTr="00AB332A">
        <w:trPr>
          <w:trHeight w:val="113"/>
          <w:jc w:val="center"/>
        </w:trPr>
        <w:tc>
          <w:tcPr>
            <w:tcW w:w="2007" w:type="dxa"/>
            <w:vMerge/>
            <w:tcBorders>
              <w:left w:val="single" w:sz="4" w:space="0" w:color="auto"/>
              <w:right w:val="single" w:sz="4" w:space="0" w:color="auto"/>
            </w:tcBorders>
            <w:vAlign w:val="center"/>
          </w:tcPr>
          <w:p w14:paraId="23C9796B" w14:textId="77777777" w:rsidR="003E6764" w:rsidRPr="001C0CC4" w:rsidRDefault="003E6764" w:rsidP="00AB332A">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43B6BF" w14:textId="77777777" w:rsidR="003E6764" w:rsidRPr="001C0CC4" w:rsidRDefault="003E6764" w:rsidP="00AB332A">
            <w:pPr>
              <w:pStyle w:val="TAC"/>
              <w:rPr>
                <w:lang w:val="en-US" w:eastAsia="zh-CN"/>
              </w:rPr>
            </w:pPr>
            <w:r w:rsidRPr="001C0CC4">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57C66BB1" w14:textId="77777777" w:rsidR="003E6764" w:rsidRPr="001C0CC4" w:rsidRDefault="003E6764" w:rsidP="00AB332A">
            <w:pPr>
              <w:pStyle w:val="TAC"/>
              <w:rPr>
                <w:lang w:val="en-US" w:eastAsia="ja-JP"/>
              </w:rPr>
            </w:pPr>
            <w:r w:rsidRPr="001C0CC4">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721E48E1" w14:textId="77777777" w:rsidR="003E6764" w:rsidRPr="001C0CC4" w:rsidRDefault="003E6764" w:rsidP="00AB332A">
            <w:pPr>
              <w:pStyle w:val="TAC"/>
            </w:pPr>
            <w:r w:rsidRPr="001C0CC4">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EDEDFF2" w14:textId="77777777" w:rsidR="003E6764" w:rsidRPr="001C0CC4" w:rsidRDefault="003E6764" w:rsidP="00AB332A">
            <w:pPr>
              <w:pStyle w:val="TAC"/>
              <w:rPr>
                <w:lang w:val="en-US"/>
              </w:rPr>
            </w:pPr>
            <w:r w:rsidRPr="001C0CC4">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41F24D" w14:textId="77777777" w:rsidR="003E6764" w:rsidRPr="001C0CC4" w:rsidRDefault="003E6764" w:rsidP="00AB332A">
            <w:pPr>
              <w:pStyle w:val="TAC"/>
              <w:rPr>
                <w:lang w:val="en-US" w:eastAsia="ja-JP"/>
              </w:rPr>
            </w:pPr>
            <w:r w:rsidRPr="001C0CC4">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57F92DF7" w14:textId="77777777" w:rsidR="003E6764" w:rsidRPr="001C0CC4" w:rsidRDefault="003E6764" w:rsidP="00AB332A">
            <w:pPr>
              <w:pStyle w:val="TAC"/>
              <w:rPr>
                <w:lang w:eastAsia="ja-JP"/>
              </w:rPr>
            </w:pPr>
            <w:r w:rsidRPr="001C0CC4">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654D34" w14:textId="77777777" w:rsidR="003E6764" w:rsidRPr="001C0CC4" w:rsidRDefault="003E6764" w:rsidP="00AB332A">
            <w:pPr>
              <w:pStyle w:val="TAC"/>
            </w:pPr>
            <w:r w:rsidRPr="001C0CC4">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4F69A9" w14:textId="77777777" w:rsidR="003E6764" w:rsidRPr="001C0CC4" w:rsidRDefault="003E6764" w:rsidP="00AB332A">
            <w:pPr>
              <w:pStyle w:val="TAC"/>
            </w:pPr>
            <w:r w:rsidRPr="001C0CC4">
              <w:rPr>
                <w:rFonts w:eastAsia="SimSun"/>
                <w:lang w:eastAsia="zh-CN"/>
              </w:rPr>
              <w:t>N/A</w:t>
            </w:r>
          </w:p>
        </w:tc>
      </w:tr>
      <w:tr w:rsidR="003E6764" w:rsidRPr="001C0CC4" w14:paraId="0BBDE0D0" w14:textId="77777777" w:rsidTr="00AB332A">
        <w:trPr>
          <w:trHeight w:val="113"/>
          <w:jc w:val="center"/>
        </w:trPr>
        <w:tc>
          <w:tcPr>
            <w:tcW w:w="2007" w:type="dxa"/>
            <w:vMerge/>
            <w:tcBorders>
              <w:left w:val="single" w:sz="4" w:space="0" w:color="auto"/>
              <w:right w:val="single" w:sz="4" w:space="0" w:color="auto"/>
            </w:tcBorders>
            <w:vAlign w:val="center"/>
          </w:tcPr>
          <w:p w14:paraId="6225F9B0" w14:textId="77777777" w:rsidR="003E6764" w:rsidRPr="001C0CC4" w:rsidRDefault="003E6764" w:rsidP="00AB332A">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E8C255" w14:textId="77777777" w:rsidR="003E6764" w:rsidRPr="001C0CC4" w:rsidRDefault="003E6764" w:rsidP="00AB332A">
            <w:pPr>
              <w:pStyle w:val="TAC"/>
              <w:rPr>
                <w:lang w:val="en-US" w:eastAsia="zh-CN"/>
              </w:rPr>
            </w:pPr>
            <w:r w:rsidRPr="001C0CC4">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D741836" w14:textId="77777777" w:rsidR="003E6764" w:rsidRPr="001C0CC4" w:rsidRDefault="003E6764" w:rsidP="00AB332A">
            <w:pPr>
              <w:pStyle w:val="TAC"/>
              <w:rPr>
                <w:lang w:val="en-US" w:eastAsia="zh-CN"/>
              </w:rPr>
            </w:pPr>
            <w:r w:rsidRPr="001C0CC4">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vAlign w:val="center"/>
          </w:tcPr>
          <w:p w14:paraId="59D1A795" w14:textId="77777777" w:rsidR="003E6764" w:rsidRPr="001C0CC4" w:rsidRDefault="003E6764" w:rsidP="00AB332A">
            <w:pPr>
              <w:pStyle w:val="TAC"/>
              <w:rPr>
                <w:lang w:val="en-US" w:eastAsia="zh-CN"/>
              </w:rPr>
            </w:pPr>
            <w:r w:rsidRPr="001C0CC4">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B16E268" w14:textId="77777777" w:rsidR="003E6764" w:rsidRPr="001C0CC4" w:rsidRDefault="003E6764" w:rsidP="00AB332A">
            <w:pPr>
              <w:pStyle w:val="TAC"/>
              <w:rPr>
                <w:lang w:val="en-US" w:eastAsia="zh-CN"/>
              </w:rPr>
            </w:pPr>
            <w:r w:rsidRPr="001C0CC4">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F8A379" w14:textId="77777777" w:rsidR="003E6764" w:rsidRPr="001C0CC4" w:rsidRDefault="003E6764" w:rsidP="00AB332A">
            <w:pPr>
              <w:pStyle w:val="TAC"/>
              <w:rPr>
                <w:lang w:val="en-US" w:eastAsia="zh-CN"/>
              </w:rPr>
            </w:pPr>
            <w:r w:rsidRPr="001C0CC4">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vAlign w:val="center"/>
          </w:tcPr>
          <w:p w14:paraId="38A41DD1" w14:textId="77777777" w:rsidR="003E6764" w:rsidRPr="001C0CC4" w:rsidRDefault="003E6764" w:rsidP="00AB332A">
            <w:pPr>
              <w:pStyle w:val="TAC"/>
              <w:rPr>
                <w:rFonts w:eastAsia="SimSun"/>
                <w:lang w:val="en-US" w:eastAsia="zh-CN"/>
              </w:rPr>
            </w:pPr>
            <w:r w:rsidRPr="001C0CC4">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0B18B1FF" w14:textId="77777777" w:rsidR="003E6764" w:rsidRPr="001C0CC4" w:rsidRDefault="003E6764" w:rsidP="00AB332A">
            <w:pPr>
              <w:pStyle w:val="TAC"/>
              <w:rPr>
                <w:lang w:val="en-US" w:eastAsia="zh-CN"/>
              </w:rPr>
            </w:pPr>
            <w:r w:rsidRPr="001C0CC4">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7139A9" w14:textId="77777777" w:rsidR="003E6764" w:rsidRPr="001C0CC4" w:rsidRDefault="003E6764" w:rsidP="00AB332A">
            <w:pPr>
              <w:pStyle w:val="TAC"/>
              <w:rPr>
                <w:rFonts w:eastAsia="SimSun"/>
                <w:lang w:val="en-US" w:eastAsia="zh-CN"/>
              </w:rPr>
            </w:pPr>
            <w:r w:rsidRPr="001C0CC4">
              <w:t>IMD</w:t>
            </w:r>
            <w:r w:rsidRPr="001C0CC4">
              <w:rPr>
                <w:rFonts w:hint="eastAsia"/>
                <w:lang w:val="en-US" w:eastAsia="zh-CN"/>
              </w:rPr>
              <w:t>3</w:t>
            </w:r>
          </w:p>
        </w:tc>
      </w:tr>
      <w:tr w:rsidR="003E6764" w:rsidRPr="001C0CC4" w14:paraId="3A146E54" w14:textId="77777777" w:rsidTr="00AB332A">
        <w:trPr>
          <w:trHeight w:val="113"/>
          <w:jc w:val="center"/>
        </w:trPr>
        <w:tc>
          <w:tcPr>
            <w:tcW w:w="2007" w:type="dxa"/>
            <w:vMerge w:val="restart"/>
            <w:tcBorders>
              <w:left w:val="single" w:sz="4" w:space="0" w:color="auto"/>
              <w:right w:val="single" w:sz="4" w:space="0" w:color="auto"/>
            </w:tcBorders>
            <w:vAlign w:val="center"/>
          </w:tcPr>
          <w:p w14:paraId="0E664BEE" w14:textId="77777777" w:rsidR="003E6764" w:rsidRPr="001C0CC4" w:rsidRDefault="003E6764" w:rsidP="00AB332A">
            <w:pPr>
              <w:pStyle w:val="TAC"/>
              <w:rPr>
                <w:rFonts w:eastAsia="SimSun"/>
                <w:lang w:val="en-US" w:eastAsia="zh-CN"/>
              </w:rPr>
            </w:pPr>
            <w:r w:rsidRPr="001C0CC4">
              <w:rPr>
                <w:rFonts w:eastAsia="SimSun" w:hint="eastAsia"/>
                <w:lang w:val="en-US" w:eastAsia="zh-CN"/>
              </w:rPr>
              <w:t>CA_n</w:t>
            </w:r>
            <w:r w:rsidRPr="001C0CC4">
              <w:rPr>
                <w:rFonts w:hint="eastAsia"/>
                <w:lang w:val="en-US" w:eastAsia="zh-CN"/>
              </w:rPr>
              <w:t>3</w:t>
            </w:r>
            <w:r w:rsidRPr="001C0CC4">
              <w:rPr>
                <w:rFonts w:eastAsia="SimSun" w:hint="eastAsia"/>
                <w:lang w:val="en-US" w:eastAsia="zh-CN"/>
              </w:rPr>
              <w:t>A-n8A</w:t>
            </w:r>
            <w:r w:rsidRPr="001C0CC4">
              <w:rPr>
                <w:rFonts w:hint="eastAsia"/>
                <w:lang w:val="en-US" w:eastAsia="zh-CN"/>
              </w:rPr>
              <w:t>-n78A</w:t>
            </w:r>
          </w:p>
        </w:tc>
        <w:tc>
          <w:tcPr>
            <w:tcW w:w="1146" w:type="dxa"/>
            <w:tcBorders>
              <w:top w:val="single" w:sz="4" w:space="0" w:color="auto"/>
              <w:left w:val="single" w:sz="4" w:space="0" w:color="auto"/>
              <w:bottom w:val="single" w:sz="4" w:space="0" w:color="auto"/>
              <w:right w:val="single" w:sz="4" w:space="0" w:color="auto"/>
            </w:tcBorders>
            <w:vAlign w:val="center"/>
          </w:tcPr>
          <w:p w14:paraId="057B9E11" w14:textId="77777777" w:rsidR="003E6764" w:rsidRPr="001C0CC4" w:rsidRDefault="003E6764" w:rsidP="00AB332A">
            <w:pPr>
              <w:pStyle w:val="TAC"/>
              <w:rPr>
                <w:lang w:val="en-US" w:eastAsia="zh-CN"/>
              </w:rPr>
            </w:pPr>
            <w:r w:rsidRPr="001C0CC4">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726B92EB" w14:textId="77777777" w:rsidR="003E6764" w:rsidRPr="001C0CC4" w:rsidRDefault="003E6764" w:rsidP="00AB332A">
            <w:pPr>
              <w:pStyle w:val="TAC"/>
              <w:rPr>
                <w:lang w:val="en-US" w:eastAsia="zh-CN"/>
              </w:rPr>
            </w:pPr>
            <w:r w:rsidRPr="001C0CC4">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23F029AC" w14:textId="77777777" w:rsidR="003E6764" w:rsidRPr="001C0CC4" w:rsidRDefault="003E6764" w:rsidP="00AB332A">
            <w:pPr>
              <w:pStyle w:val="TAC"/>
              <w:rPr>
                <w:lang w:val="en-US" w:eastAsia="zh-CN"/>
              </w:rPr>
            </w:pPr>
            <w:r w:rsidRPr="001C0CC4">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F7B7F54" w14:textId="77777777" w:rsidR="003E6764" w:rsidRPr="001C0CC4" w:rsidRDefault="003E6764" w:rsidP="00AB332A">
            <w:pPr>
              <w:pStyle w:val="TAC"/>
              <w:rPr>
                <w:lang w:val="en-US" w:eastAsia="zh-CN"/>
              </w:rPr>
            </w:pPr>
            <w:r w:rsidRPr="001C0CC4">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D09D2B" w14:textId="77777777" w:rsidR="003E6764" w:rsidRPr="001C0CC4" w:rsidRDefault="003E6764" w:rsidP="00AB332A">
            <w:pPr>
              <w:pStyle w:val="TAC"/>
              <w:rPr>
                <w:lang w:val="en-US" w:eastAsia="zh-CN"/>
              </w:rPr>
            </w:pPr>
            <w:r w:rsidRPr="001C0CC4">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112A6ACB" w14:textId="77777777" w:rsidR="003E6764" w:rsidRPr="001C0CC4" w:rsidRDefault="003E6764" w:rsidP="00AB332A">
            <w:pPr>
              <w:pStyle w:val="TAC"/>
              <w:rPr>
                <w:lang w:val="en-US" w:eastAsia="zh-CN"/>
              </w:rPr>
            </w:pPr>
            <w:r w:rsidRPr="001C0CC4">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4F9E01" w14:textId="77777777" w:rsidR="003E6764" w:rsidRPr="001C0CC4" w:rsidRDefault="003E6764" w:rsidP="00AB332A">
            <w:pPr>
              <w:pStyle w:val="TAC"/>
              <w:rPr>
                <w:lang w:val="en-US" w:eastAsia="zh-CN"/>
              </w:rPr>
            </w:pPr>
            <w:r w:rsidRPr="001C0CC4">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6D3EF1" w14:textId="77777777" w:rsidR="003E6764" w:rsidRPr="001C0CC4" w:rsidRDefault="003E6764" w:rsidP="00AB332A">
            <w:pPr>
              <w:pStyle w:val="TAC"/>
            </w:pPr>
            <w:r w:rsidRPr="001C0CC4">
              <w:rPr>
                <w:rFonts w:eastAsia="SimSun"/>
                <w:lang w:eastAsia="zh-CN"/>
              </w:rPr>
              <w:t>N/A</w:t>
            </w:r>
          </w:p>
        </w:tc>
      </w:tr>
      <w:tr w:rsidR="003E6764" w:rsidRPr="001C0CC4" w14:paraId="14336616" w14:textId="77777777" w:rsidTr="00AB332A">
        <w:trPr>
          <w:trHeight w:val="209"/>
          <w:jc w:val="center"/>
        </w:trPr>
        <w:tc>
          <w:tcPr>
            <w:tcW w:w="2007" w:type="dxa"/>
            <w:vMerge/>
            <w:tcBorders>
              <w:left w:val="single" w:sz="4" w:space="0" w:color="auto"/>
              <w:right w:val="single" w:sz="4" w:space="0" w:color="auto"/>
            </w:tcBorders>
            <w:vAlign w:val="center"/>
          </w:tcPr>
          <w:p w14:paraId="3CD970FF" w14:textId="77777777" w:rsidR="003E6764" w:rsidRPr="001C0CC4" w:rsidRDefault="003E6764" w:rsidP="00AB332A">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D0B05D" w14:textId="77777777" w:rsidR="003E6764" w:rsidRPr="001C0CC4" w:rsidRDefault="003E6764" w:rsidP="00AB332A">
            <w:pPr>
              <w:pStyle w:val="TAC"/>
              <w:rPr>
                <w:lang w:val="en-US" w:eastAsia="zh-CN"/>
              </w:rPr>
            </w:pPr>
            <w:r w:rsidRPr="001C0CC4">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D0AD5CB" w14:textId="77777777" w:rsidR="003E6764" w:rsidRPr="001C0CC4" w:rsidRDefault="003E6764" w:rsidP="00AB332A">
            <w:pPr>
              <w:pStyle w:val="TAC"/>
              <w:rPr>
                <w:lang w:val="en-US" w:eastAsia="zh-CN"/>
              </w:rPr>
            </w:pPr>
            <w:r w:rsidRPr="001C0CC4">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53B8D03F" w14:textId="77777777" w:rsidR="003E6764" w:rsidRPr="001C0CC4" w:rsidRDefault="003E6764" w:rsidP="00AB332A">
            <w:pPr>
              <w:pStyle w:val="TAC"/>
              <w:rPr>
                <w:lang w:val="en-US" w:eastAsia="zh-CN"/>
              </w:rPr>
            </w:pPr>
            <w:r w:rsidRPr="001C0CC4">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419D255" w14:textId="77777777" w:rsidR="003E6764" w:rsidRPr="001C0CC4" w:rsidRDefault="003E6764" w:rsidP="00AB332A">
            <w:pPr>
              <w:pStyle w:val="TAC"/>
              <w:rPr>
                <w:lang w:val="en-US" w:eastAsia="zh-CN"/>
              </w:rPr>
            </w:pPr>
            <w:r w:rsidRPr="001C0CC4">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A6F1BB" w14:textId="77777777" w:rsidR="003E6764" w:rsidRPr="001C0CC4" w:rsidRDefault="003E6764" w:rsidP="00AB332A">
            <w:pPr>
              <w:pStyle w:val="TAC"/>
              <w:rPr>
                <w:lang w:val="en-US" w:eastAsia="zh-CN"/>
              </w:rPr>
            </w:pPr>
            <w:r w:rsidRPr="001C0CC4">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2894474F" w14:textId="77777777" w:rsidR="003E6764" w:rsidRPr="001C0CC4" w:rsidRDefault="003E6764" w:rsidP="00AB332A">
            <w:pPr>
              <w:pStyle w:val="TAC"/>
              <w:rPr>
                <w:lang w:val="en-US" w:eastAsia="zh-CN"/>
              </w:rPr>
            </w:pPr>
            <w:r w:rsidRPr="001C0CC4">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807A43" w14:textId="77777777" w:rsidR="003E6764" w:rsidRPr="001C0CC4" w:rsidRDefault="003E6764" w:rsidP="00AB332A">
            <w:pPr>
              <w:pStyle w:val="TAC"/>
              <w:rPr>
                <w:lang w:val="en-US" w:eastAsia="zh-CN"/>
              </w:rPr>
            </w:pPr>
            <w:r w:rsidRPr="001C0CC4">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DF5100" w14:textId="77777777" w:rsidR="003E6764" w:rsidRPr="001C0CC4" w:rsidRDefault="003E6764" w:rsidP="00AB332A">
            <w:pPr>
              <w:pStyle w:val="TAC"/>
            </w:pPr>
            <w:r w:rsidRPr="001C0CC4">
              <w:rPr>
                <w:rFonts w:eastAsia="SimSun"/>
                <w:lang w:eastAsia="zh-CN"/>
              </w:rPr>
              <w:t>N/A</w:t>
            </w:r>
          </w:p>
        </w:tc>
      </w:tr>
      <w:tr w:rsidR="003E6764" w:rsidRPr="001C0CC4" w14:paraId="5065F49A" w14:textId="77777777" w:rsidTr="00AB332A">
        <w:trPr>
          <w:trHeight w:val="113"/>
          <w:jc w:val="center"/>
        </w:trPr>
        <w:tc>
          <w:tcPr>
            <w:tcW w:w="2007" w:type="dxa"/>
            <w:vMerge/>
            <w:tcBorders>
              <w:left w:val="single" w:sz="4" w:space="0" w:color="auto"/>
              <w:right w:val="single" w:sz="4" w:space="0" w:color="auto"/>
            </w:tcBorders>
            <w:vAlign w:val="center"/>
          </w:tcPr>
          <w:p w14:paraId="12E021DA" w14:textId="77777777" w:rsidR="003E6764" w:rsidRPr="001C0CC4" w:rsidRDefault="003E6764" w:rsidP="00AB332A">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7F6317" w14:textId="77777777" w:rsidR="003E6764" w:rsidRPr="001C0CC4" w:rsidRDefault="003E6764" w:rsidP="00AB332A">
            <w:pPr>
              <w:pStyle w:val="TAC"/>
              <w:rPr>
                <w:lang w:val="en-US" w:eastAsia="zh-CN"/>
              </w:rPr>
            </w:pPr>
            <w:r w:rsidRPr="001C0CC4">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1093A5B" w14:textId="77777777" w:rsidR="003E6764" w:rsidRPr="001C0CC4" w:rsidRDefault="003E6764" w:rsidP="00AB332A">
            <w:pPr>
              <w:pStyle w:val="TAC"/>
              <w:rPr>
                <w:lang w:val="en-US" w:eastAsia="zh-CN"/>
              </w:rPr>
            </w:pPr>
            <w:r w:rsidRPr="001C0CC4">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vAlign w:val="center"/>
          </w:tcPr>
          <w:p w14:paraId="7A107618" w14:textId="77777777" w:rsidR="003E6764" w:rsidRPr="001C0CC4" w:rsidRDefault="003E6764" w:rsidP="00AB332A">
            <w:pPr>
              <w:pStyle w:val="TAC"/>
              <w:rPr>
                <w:lang w:val="en-US" w:eastAsia="zh-CN"/>
              </w:rPr>
            </w:pPr>
            <w:r w:rsidRPr="001C0CC4">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48F6A08" w14:textId="77777777" w:rsidR="003E6764" w:rsidRPr="001C0CC4" w:rsidRDefault="003E6764" w:rsidP="00AB332A">
            <w:pPr>
              <w:pStyle w:val="TAC"/>
              <w:rPr>
                <w:lang w:val="en-US" w:eastAsia="zh-CN"/>
              </w:rPr>
            </w:pPr>
            <w:r w:rsidRPr="001C0CC4">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E3A3B9" w14:textId="77777777" w:rsidR="003E6764" w:rsidRPr="001C0CC4" w:rsidRDefault="003E6764" w:rsidP="00AB332A">
            <w:pPr>
              <w:pStyle w:val="TAC"/>
              <w:rPr>
                <w:lang w:val="en-US" w:eastAsia="zh-CN"/>
              </w:rPr>
            </w:pPr>
            <w:r w:rsidRPr="001C0CC4">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vAlign w:val="center"/>
          </w:tcPr>
          <w:p w14:paraId="740CE2D8" w14:textId="77777777" w:rsidR="003E6764" w:rsidRPr="001C0CC4" w:rsidRDefault="003E6764" w:rsidP="00AB332A">
            <w:pPr>
              <w:pStyle w:val="TAC"/>
              <w:rPr>
                <w:lang w:val="en-US" w:eastAsia="zh-CN"/>
              </w:rPr>
            </w:pPr>
            <w:r w:rsidRPr="001C0CC4">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D677560" w14:textId="77777777" w:rsidR="003E6764" w:rsidRPr="001C0CC4" w:rsidRDefault="003E6764" w:rsidP="00AB332A">
            <w:pPr>
              <w:pStyle w:val="TAC"/>
              <w:rPr>
                <w:lang w:val="en-US" w:eastAsia="zh-CN"/>
              </w:rPr>
            </w:pPr>
            <w:r w:rsidRPr="001C0CC4">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0EB5EB" w14:textId="77777777" w:rsidR="003E6764" w:rsidRPr="001C0CC4" w:rsidRDefault="003E6764" w:rsidP="00AB332A">
            <w:pPr>
              <w:pStyle w:val="TAC"/>
              <w:rPr>
                <w:rFonts w:eastAsia="SimSun"/>
                <w:lang w:val="en-US" w:eastAsia="zh-CN"/>
              </w:rPr>
            </w:pPr>
            <w:r w:rsidRPr="001C0CC4">
              <w:t>IMD</w:t>
            </w:r>
            <w:r w:rsidRPr="001C0CC4">
              <w:rPr>
                <w:rFonts w:hint="eastAsia"/>
                <w:lang w:val="en-US" w:eastAsia="zh-CN"/>
              </w:rPr>
              <w:t>5</w:t>
            </w:r>
          </w:p>
        </w:tc>
      </w:tr>
      <w:tr w:rsidR="003E6764" w:rsidRPr="001C0CC4" w14:paraId="0DE74D9B" w14:textId="77777777" w:rsidTr="00AB332A">
        <w:trPr>
          <w:trHeight w:val="113"/>
          <w:jc w:val="center"/>
        </w:trPr>
        <w:tc>
          <w:tcPr>
            <w:tcW w:w="2007" w:type="dxa"/>
            <w:vMerge w:val="restart"/>
            <w:tcBorders>
              <w:left w:val="single" w:sz="4" w:space="0" w:color="auto"/>
              <w:right w:val="single" w:sz="4" w:space="0" w:color="auto"/>
            </w:tcBorders>
            <w:vAlign w:val="center"/>
          </w:tcPr>
          <w:p w14:paraId="72659813" w14:textId="77777777" w:rsidR="003E6764" w:rsidRPr="001C0CC4" w:rsidRDefault="003E6764" w:rsidP="00AB332A">
            <w:pPr>
              <w:pStyle w:val="TAC"/>
              <w:rPr>
                <w:rFonts w:eastAsia="SimSun"/>
                <w:lang w:val="en-US" w:eastAsia="zh-CN"/>
              </w:rPr>
            </w:pPr>
            <w:r w:rsidRPr="001C0CC4">
              <w:rPr>
                <w:rFonts w:eastAsia="SimSun" w:hint="eastAsia"/>
                <w:lang w:val="en-US" w:eastAsia="zh-CN"/>
              </w:rPr>
              <w:t>CA_n</w:t>
            </w:r>
            <w:r w:rsidRPr="001C0CC4">
              <w:rPr>
                <w:rFonts w:hint="eastAsia"/>
                <w:lang w:val="en-US" w:eastAsia="zh-CN"/>
              </w:rPr>
              <w:t>3</w:t>
            </w:r>
            <w:r w:rsidRPr="001C0CC4">
              <w:rPr>
                <w:rFonts w:eastAsia="SimSun" w:hint="eastAsia"/>
                <w:lang w:val="en-US" w:eastAsia="zh-CN"/>
              </w:rPr>
              <w:t>A-n8A</w:t>
            </w:r>
            <w:r w:rsidRPr="001C0CC4">
              <w:rPr>
                <w:rFonts w:hint="eastAsia"/>
                <w:lang w:val="en-US" w:eastAsia="zh-CN"/>
              </w:rPr>
              <w:t>-n78A</w:t>
            </w:r>
          </w:p>
        </w:tc>
        <w:tc>
          <w:tcPr>
            <w:tcW w:w="1146" w:type="dxa"/>
            <w:tcBorders>
              <w:top w:val="single" w:sz="4" w:space="0" w:color="auto"/>
              <w:left w:val="single" w:sz="4" w:space="0" w:color="auto"/>
              <w:bottom w:val="single" w:sz="4" w:space="0" w:color="auto"/>
              <w:right w:val="single" w:sz="4" w:space="0" w:color="auto"/>
            </w:tcBorders>
            <w:vAlign w:val="center"/>
          </w:tcPr>
          <w:p w14:paraId="3E8812D4" w14:textId="77777777" w:rsidR="003E6764" w:rsidRPr="001C0CC4" w:rsidRDefault="003E6764" w:rsidP="00AB332A">
            <w:pPr>
              <w:pStyle w:val="TAC"/>
              <w:rPr>
                <w:lang w:val="en-US" w:eastAsia="zh-CN"/>
              </w:rPr>
            </w:pPr>
            <w:r w:rsidRPr="001C0CC4">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054727A9" w14:textId="77777777" w:rsidR="003E6764" w:rsidRPr="001C0CC4" w:rsidRDefault="003E6764" w:rsidP="00AB332A">
            <w:pPr>
              <w:pStyle w:val="TAC"/>
              <w:rPr>
                <w:lang w:val="en-US" w:eastAsia="zh-CN"/>
              </w:rPr>
            </w:pPr>
            <w:r w:rsidRPr="001C0CC4">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vAlign w:val="center"/>
          </w:tcPr>
          <w:p w14:paraId="15C92D4D" w14:textId="77777777" w:rsidR="003E6764" w:rsidRPr="001C0CC4" w:rsidRDefault="003E6764" w:rsidP="00AB332A">
            <w:pPr>
              <w:pStyle w:val="TAC"/>
              <w:rPr>
                <w:lang w:val="en-US" w:eastAsia="zh-CN"/>
              </w:rPr>
            </w:pPr>
            <w:r w:rsidRPr="001C0CC4">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1DBB192" w14:textId="77777777" w:rsidR="003E6764" w:rsidRPr="001C0CC4" w:rsidRDefault="003E6764" w:rsidP="00AB332A">
            <w:pPr>
              <w:pStyle w:val="TAC"/>
              <w:rPr>
                <w:lang w:val="en-US" w:eastAsia="zh-CN"/>
              </w:rPr>
            </w:pPr>
            <w:r w:rsidRPr="001C0CC4">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381CA2" w14:textId="77777777" w:rsidR="003E6764" w:rsidRPr="001C0CC4" w:rsidRDefault="003E6764" w:rsidP="00AB332A">
            <w:pPr>
              <w:pStyle w:val="TAC"/>
              <w:rPr>
                <w:lang w:val="en-US" w:eastAsia="zh-CN"/>
              </w:rPr>
            </w:pPr>
            <w:r w:rsidRPr="001C0CC4">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vAlign w:val="center"/>
          </w:tcPr>
          <w:p w14:paraId="37AF5096" w14:textId="77777777" w:rsidR="003E6764" w:rsidRPr="001C0CC4" w:rsidRDefault="003E6764" w:rsidP="00AB332A">
            <w:pPr>
              <w:pStyle w:val="TAC"/>
              <w:rPr>
                <w:rFonts w:eastAsia="SimSun"/>
                <w:lang w:val="en-US" w:eastAsia="zh-CN"/>
              </w:rPr>
            </w:pPr>
            <w:r w:rsidRPr="001C0CC4">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5BB36D3F" w14:textId="77777777" w:rsidR="003E6764" w:rsidRPr="001C0CC4" w:rsidRDefault="003E6764" w:rsidP="00AB332A">
            <w:pPr>
              <w:pStyle w:val="TAC"/>
              <w:rPr>
                <w:lang w:val="en-US" w:eastAsia="zh-CN"/>
              </w:rPr>
            </w:pPr>
            <w:r w:rsidRPr="001C0CC4">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72F32A" w14:textId="77777777" w:rsidR="003E6764" w:rsidRPr="001C0CC4" w:rsidRDefault="003E6764" w:rsidP="00AB332A">
            <w:pPr>
              <w:pStyle w:val="TAC"/>
            </w:pPr>
            <w:r w:rsidRPr="001C0CC4">
              <w:t>IMD</w:t>
            </w:r>
            <w:r w:rsidRPr="001C0CC4">
              <w:rPr>
                <w:rFonts w:hint="eastAsia"/>
                <w:lang w:val="en-US" w:eastAsia="zh-CN"/>
              </w:rPr>
              <w:t>3</w:t>
            </w:r>
          </w:p>
        </w:tc>
      </w:tr>
      <w:tr w:rsidR="003E6764" w:rsidRPr="001C0CC4" w14:paraId="3427E2A6" w14:textId="77777777" w:rsidTr="00AB332A">
        <w:trPr>
          <w:trHeight w:val="113"/>
          <w:jc w:val="center"/>
        </w:trPr>
        <w:tc>
          <w:tcPr>
            <w:tcW w:w="2007" w:type="dxa"/>
            <w:vMerge/>
            <w:tcBorders>
              <w:left w:val="single" w:sz="4" w:space="0" w:color="auto"/>
              <w:right w:val="single" w:sz="4" w:space="0" w:color="auto"/>
            </w:tcBorders>
            <w:vAlign w:val="center"/>
          </w:tcPr>
          <w:p w14:paraId="7D98E163" w14:textId="77777777" w:rsidR="003E6764" w:rsidRPr="001C0CC4" w:rsidRDefault="003E6764" w:rsidP="00AB332A">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0B8800" w14:textId="77777777" w:rsidR="003E6764" w:rsidRPr="001C0CC4" w:rsidRDefault="003E6764" w:rsidP="00AB332A">
            <w:pPr>
              <w:pStyle w:val="TAC"/>
              <w:rPr>
                <w:lang w:val="en-US" w:eastAsia="zh-CN"/>
              </w:rPr>
            </w:pPr>
            <w:r w:rsidRPr="001C0CC4">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E6D5DB6" w14:textId="77777777" w:rsidR="003E6764" w:rsidRPr="001C0CC4" w:rsidRDefault="003E6764" w:rsidP="00AB332A">
            <w:pPr>
              <w:pStyle w:val="TAC"/>
              <w:rPr>
                <w:lang w:val="en-US" w:eastAsia="zh-CN"/>
              </w:rPr>
            </w:pPr>
            <w:r w:rsidRPr="001C0CC4">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74B0F6BD" w14:textId="77777777" w:rsidR="003E6764" w:rsidRPr="001C0CC4" w:rsidRDefault="003E6764" w:rsidP="00AB332A">
            <w:pPr>
              <w:pStyle w:val="TAC"/>
              <w:rPr>
                <w:lang w:val="en-US" w:eastAsia="zh-CN"/>
              </w:rPr>
            </w:pPr>
            <w:r w:rsidRPr="001C0CC4">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3F6B8F4" w14:textId="77777777" w:rsidR="003E6764" w:rsidRPr="001C0CC4" w:rsidRDefault="003E6764" w:rsidP="00AB332A">
            <w:pPr>
              <w:pStyle w:val="TAC"/>
              <w:rPr>
                <w:lang w:val="en-US" w:eastAsia="zh-CN"/>
              </w:rPr>
            </w:pPr>
            <w:r w:rsidRPr="001C0CC4">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225210" w14:textId="77777777" w:rsidR="003E6764" w:rsidRPr="001C0CC4" w:rsidRDefault="003E6764" w:rsidP="00AB332A">
            <w:pPr>
              <w:pStyle w:val="TAC"/>
              <w:rPr>
                <w:lang w:val="en-US" w:eastAsia="zh-CN"/>
              </w:rPr>
            </w:pPr>
            <w:r w:rsidRPr="001C0CC4">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1EB31F75" w14:textId="77777777" w:rsidR="003E6764" w:rsidRPr="001C0CC4" w:rsidRDefault="003E6764" w:rsidP="00AB332A">
            <w:pPr>
              <w:pStyle w:val="TAC"/>
              <w:rPr>
                <w:lang w:val="en-US" w:eastAsia="zh-CN"/>
              </w:rPr>
            </w:pPr>
            <w:r w:rsidRPr="001C0CC4">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CA97DB" w14:textId="77777777" w:rsidR="003E6764" w:rsidRPr="001C0CC4" w:rsidRDefault="003E6764" w:rsidP="00AB332A">
            <w:pPr>
              <w:pStyle w:val="TAC"/>
              <w:rPr>
                <w:lang w:val="en-US" w:eastAsia="zh-CN"/>
              </w:rPr>
            </w:pPr>
            <w:r w:rsidRPr="001C0CC4">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3089EB" w14:textId="77777777" w:rsidR="003E6764" w:rsidRPr="001C0CC4" w:rsidRDefault="003E6764" w:rsidP="00AB332A">
            <w:pPr>
              <w:pStyle w:val="TAC"/>
            </w:pPr>
            <w:r w:rsidRPr="001C0CC4">
              <w:rPr>
                <w:rFonts w:eastAsia="SimSun"/>
                <w:lang w:eastAsia="zh-CN"/>
              </w:rPr>
              <w:t>N/A</w:t>
            </w:r>
          </w:p>
        </w:tc>
      </w:tr>
      <w:tr w:rsidR="003E6764" w:rsidRPr="001C0CC4" w14:paraId="7127C3D9" w14:textId="77777777" w:rsidTr="00AB332A">
        <w:trPr>
          <w:trHeight w:val="113"/>
          <w:jc w:val="center"/>
        </w:trPr>
        <w:tc>
          <w:tcPr>
            <w:tcW w:w="2007" w:type="dxa"/>
            <w:vMerge/>
            <w:tcBorders>
              <w:left w:val="single" w:sz="4" w:space="0" w:color="auto"/>
              <w:right w:val="single" w:sz="4" w:space="0" w:color="auto"/>
            </w:tcBorders>
            <w:vAlign w:val="center"/>
          </w:tcPr>
          <w:p w14:paraId="792ED1E5" w14:textId="77777777" w:rsidR="003E6764" w:rsidRPr="001C0CC4" w:rsidRDefault="003E6764" w:rsidP="00AB332A">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3724FF" w14:textId="77777777" w:rsidR="003E6764" w:rsidRPr="001C0CC4" w:rsidRDefault="003E6764" w:rsidP="00AB332A">
            <w:pPr>
              <w:pStyle w:val="TAC"/>
              <w:rPr>
                <w:lang w:val="en-US" w:eastAsia="zh-CN"/>
              </w:rPr>
            </w:pPr>
            <w:r w:rsidRPr="001C0CC4">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2930635" w14:textId="77777777" w:rsidR="003E6764" w:rsidRPr="001C0CC4" w:rsidRDefault="003E6764" w:rsidP="00AB332A">
            <w:pPr>
              <w:pStyle w:val="TAC"/>
              <w:rPr>
                <w:lang w:val="en-US" w:eastAsia="zh-CN"/>
              </w:rPr>
            </w:pPr>
            <w:r w:rsidRPr="001C0CC4">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vAlign w:val="center"/>
          </w:tcPr>
          <w:p w14:paraId="7D61E23D" w14:textId="77777777" w:rsidR="003E6764" w:rsidRPr="001C0CC4" w:rsidRDefault="003E6764" w:rsidP="00AB332A">
            <w:pPr>
              <w:pStyle w:val="TAC"/>
              <w:rPr>
                <w:lang w:val="en-US" w:eastAsia="zh-CN"/>
              </w:rPr>
            </w:pPr>
            <w:r w:rsidRPr="001C0CC4">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F3126D6" w14:textId="77777777" w:rsidR="003E6764" w:rsidRPr="001C0CC4" w:rsidRDefault="003E6764" w:rsidP="00AB332A">
            <w:pPr>
              <w:pStyle w:val="TAC"/>
              <w:rPr>
                <w:lang w:val="en-US" w:eastAsia="zh-CN"/>
              </w:rPr>
            </w:pPr>
            <w:r w:rsidRPr="001C0CC4">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BABB025" w14:textId="77777777" w:rsidR="003E6764" w:rsidRPr="001C0CC4" w:rsidRDefault="003E6764" w:rsidP="00AB332A">
            <w:pPr>
              <w:pStyle w:val="TAC"/>
              <w:rPr>
                <w:lang w:val="en-US" w:eastAsia="zh-CN"/>
              </w:rPr>
            </w:pPr>
            <w:r w:rsidRPr="001C0CC4">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54912B18" w14:textId="77777777" w:rsidR="003E6764" w:rsidRPr="001C0CC4" w:rsidRDefault="003E6764" w:rsidP="00AB332A">
            <w:pPr>
              <w:pStyle w:val="TAC"/>
              <w:rPr>
                <w:lang w:val="en-US" w:eastAsia="zh-CN"/>
              </w:rPr>
            </w:pPr>
            <w:r w:rsidRPr="001C0CC4">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2F25A3" w14:textId="77777777" w:rsidR="003E6764" w:rsidRPr="001C0CC4" w:rsidRDefault="003E6764" w:rsidP="00AB332A">
            <w:pPr>
              <w:pStyle w:val="TAC"/>
              <w:rPr>
                <w:lang w:val="en-US" w:eastAsia="zh-CN"/>
              </w:rPr>
            </w:pPr>
            <w:r w:rsidRPr="001C0CC4">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C3C9F7" w14:textId="77777777" w:rsidR="003E6764" w:rsidRPr="001C0CC4" w:rsidRDefault="003E6764" w:rsidP="00AB332A">
            <w:pPr>
              <w:pStyle w:val="TAC"/>
            </w:pPr>
            <w:r w:rsidRPr="001C0CC4">
              <w:rPr>
                <w:rFonts w:eastAsia="SimSun"/>
                <w:lang w:eastAsia="zh-CN"/>
              </w:rPr>
              <w:t>N/A</w:t>
            </w:r>
          </w:p>
        </w:tc>
      </w:tr>
      <w:tr w:rsidR="003E6764" w:rsidRPr="001C0CC4" w14:paraId="3165888F" w14:textId="77777777" w:rsidTr="00AB332A">
        <w:trPr>
          <w:trHeight w:val="113"/>
          <w:jc w:val="center"/>
        </w:trPr>
        <w:tc>
          <w:tcPr>
            <w:tcW w:w="2007" w:type="dxa"/>
            <w:vMerge w:val="restart"/>
            <w:tcBorders>
              <w:left w:val="single" w:sz="4" w:space="0" w:color="auto"/>
              <w:right w:val="single" w:sz="4" w:space="0" w:color="auto"/>
            </w:tcBorders>
            <w:vAlign w:val="center"/>
          </w:tcPr>
          <w:p w14:paraId="1D9141BD" w14:textId="77777777" w:rsidR="003E6764" w:rsidRDefault="003E6764" w:rsidP="00AB332A">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3A</w:t>
            </w:r>
            <w:r>
              <w:rPr>
                <w:rFonts w:hint="eastAsia"/>
                <w:lang w:eastAsia="zh-CN"/>
              </w:rPr>
              <w:t>-</w:t>
            </w:r>
            <w:r>
              <w:rPr>
                <w:lang w:eastAsia="ko-KR"/>
              </w:rPr>
              <w:t>n2</w:t>
            </w:r>
            <w:r>
              <w:rPr>
                <w:rFonts w:hint="eastAsia"/>
                <w:lang w:eastAsia="zh-CN"/>
              </w:rPr>
              <w:t>8</w:t>
            </w:r>
            <w:r>
              <w:rPr>
                <w:lang w:eastAsia="ko-KR"/>
              </w:rPr>
              <w:t>A-n77A</w:t>
            </w:r>
          </w:p>
        </w:tc>
        <w:tc>
          <w:tcPr>
            <w:tcW w:w="1146" w:type="dxa"/>
            <w:tcBorders>
              <w:top w:val="single" w:sz="4" w:space="0" w:color="auto"/>
              <w:left w:val="single" w:sz="4" w:space="0" w:color="auto"/>
              <w:bottom w:val="single" w:sz="4" w:space="0" w:color="auto"/>
              <w:right w:val="single" w:sz="4" w:space="0" w:color="auto"/>
            </w:tcBorders>
            <w:vAlign w:val="center"/>
          </w:tcPr>
          <w:p w14:paraId="6893A455" w14:textId="77777777" w:rsidR="003E6764" w:rsidRDefault="003E6764" w:rsidP="00AB332A">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03144552" w14:textId="77777777" w:rsidR="003E6764" w:rsidRDefault="003E6764" w:rsidP="00AB332A">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vAlign w:val="center"/>
          </w:tcPr>
          <w:p w14:paraId="3BB4189B" w14:textId="77777777" w:rsidR="003E6764" w:rsidRDefault="003E6764" w:rsidP="00AB332A">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0720C689" w14:textId="77777777" w:rsidR="003E6764" w:rsidRDefault="003E6764" w:rsidP="00AB332A">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6D202F" w14:textId="77777777" w:rsidR="003E6764" w:rsidRDefault="003E6764" w:rsidP="00AB332A">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vAlign w:val="center"/>
          </w:tcPr>
          <w:p w14:paraId="68785734" w14:textId="77777777" w:rsidR="003E6764" w:rsidRDefault="003E6764" w:rsidP="00AB332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BB66591" w14:textId="77777777" w:rsidR="003E6764" w:rsidRDefault="003E6764" w:rsidP="00AB332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63594C" w14:textId="77777777" w:rsidR="003E6764" w:rsidRDefault="003E6764" w:rsidP="00AB332A">
            <w:pPr>
              <w:pStyle w:val="TAC"/>
              <w:rPr>
                <w:lang w:eastAsia="ko-KR"/>
              </w:rPr>
            </w:pPr>
            <w:r>
              <w:t>N/A</w:t>
            </w:r>
          </w:p>
        </w:tc>
      </w:tr>
      <w:tr w:rsidR="003E6764" w:rsidRPr="001C0CC4" w14:paraId="7C1DA057" w14:textId="77777777" w:rsidTr="00AB332A">
        <w:trPr>
          <w:trHeight w:val="113"/>
          <w:jc w:val="center"/>
        </w:trPr>
        <w:tc>
          <w:tcPr>
            <w:tcW w:w="2007" w:type="dxa"/>
            <w:vMerge/>
            <w:tcBorders>
              <w:left w:val="single" w:sz="4" w:space="0" w:color="auto"/>
              <w:right w:val="single" w:sz="4" w:space="0" w:color="auto"/>
            </w:tcBorders>
            <w:vAlign w:val="center"/>
          </w:tcPr>
          <w:p w14:paraId="1F34A886" w14:textId="77777777" w:rsidR="003E6764" w:rsidRPr="001C0CC4" w:rsidRDefault="003E6764" w:rsidP="00AB332A">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31D699" w14:textId="77777777" w:rsidR="003E6764" w:rsidRDefault="003E6764" w:rsidP="00AB332A">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D029516" w14:textId="77777777" w:rsidR="003E6764" w:rsidRDefault="003E6764" w:rsidP="00AB332A">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371E16E1" w14:textId="77777777" w:rsidR="003E6764" w:rsidRDefault="003E6764" w:rsidP="00AB332A">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18607DD2" w14:textId="77777777" w:rsidR="003E6764" w:rsidRDefault="003E6764" w:rsidP="00AB332A">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C7B116" w14:textId="77777777" w:rsidR="003E6764" w:rsidRDefault="003E6764" w:rsidP="00AB332A">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2FE183FE" w14:textId="77777777" w:rsidR="003E6764" w:rsidRDefault="003E6764" w:rsidP="00AB332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991696F" w14:textId="77777777" w:rsidR="003E6764" w:rsidRDefault="003E6764" w:rsidP="00AB332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86B013" w14:textId="77777777" w:rsidR="003E6764" w:rsidRDefault="003E6764" w:rsidP="00AB332A">
            <w:pPr>
              <w:pStyle w:val="TAC"/>
              <w:rPr>
                <w:lang w:eastAsia="ko-KR"/>
              </w:rPr>
            </w:pPr>
            <w:r>
              <w:t>N/A</w:t>
            </w:r>
          </w:p>
        </w:tc>
      </w:tr>
      <w:tr w:rsidR="003E6764" w:rsidRPr="001C0CC4" w14:paraId="349082FC" w14:textId="77777777" w:rsidTr="00AB332A">
        <w:trPr>
          <w:trHeight w:val="113"/>
          <w:jc w:val="center"/>
        </w:trPr>
        <w:tc>
          <w:tcPr>
            <w:tcW w:w="2007" w:type="dxa"/>
            <w:vMerge/>
            <w:tcBorders>
              <w:left w:val="single" w:sz="4" w:space="0" w:color="auto"/>
              <w:right w:val="single" w:sz="4" w:space="0" w:color="auto"/>
            </w:tcBorders>
            <w:vAlign w:val="center"/>
          </w:tcPr>
          <w:p w14:paraId="179D28D6" w14:textId="77777777" w:rsidR="003E6764" w:rsidRPr="001C0CC4" w:rsidRDefault="003E6764" w:rsidP="00AB332A">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345DB5" w14:textId="77777777" w:rsidR="003E6764" w:rsidRDefault="003E6764" w:rsidP="00AB332A">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0AFB9291" w14:textId="77777777" w:rsidR="003E6764" w:rsidRDefault="003E6764" w:rsidP="00AB332A">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vAlign w:val="center"/>
          </w:tcPr>
          <w:p w14:paraId="703285CA" w14:textId="77777777" w:rsidR="003E6764" w:rsidRDefault="003E6764" w:rsidP="00AB332A">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5D43814B" w14:textId="77777777" w:rsidR="003E6764" w:rsidRDefault="003E6764" w:rsidP="00AB332A">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C412F6" w14:textId="77777777" w:rsidR="003E6764" w:rsidRDefault="003E6764" w:rsidP="00AB332A">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5A180C61" w14:textId="77777777" w:rsidR="003E6764" w:rsidRDefault="003E6764" w:rsidP="00AB332A">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679FDB1A" w14:textId="77777777" w:rsidR="003E6764" w:rsidRDefault="003E6764" w:rsidP="00AB332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A55A92" w14:textId="77777777" w:rsidR="003E6764" w:rsidRDefault="003E6764" w:rsidP="00AB332A">
            <w:pPr>
              <w:pStyle w:val="TAC"/>
              <w:rPr>
                <w:lang w:eastAsia="ko-KR"/>
              </w:rPr>
            </w:pPr>
            <w:r>
              <w:rPr>
                <w:lang w:eastAsia="ko-KR"/>
              </w:rPr>
              <w:t>IMD3</w:t>
            </w:r>
          </w:p>
        </w:tc>
      </w:tr>
      <w:tr w:rsidR="003E6764" w:rsidRPr="001C0CC4" w14:paraId="6EC97009" w14:textId="77777777" w:rsidTr="00AB332A">
        <w:trPr>
          <w:trHeight w:val="113"/>
          <w:jc w:val="center"/>
        </w:trPr>
        <w:tc>
          <w:tcPr>
            <w:tcW w:w="2007" w:type="dxa"/>
            <w:vMerge w:val="restart"/>
            <w:tcBorders>
              <w:left w:val="single" w:sz="4" w:space="0" w:color="auto"/>
              <w:right w:val="single" w:sz="4" w:space="0" w:color="auto"/>
            </w:tcBorders>
            <w:vAlign w:val="center"/>
          </w:tcPr>
          <w:p w14:paraId="26FDBF69" w14:textId="77777777" w:rsidR="003E6764" w:rsidRDefault="003E6764" w:rsidP="00AB332A">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40A</w:t>
            </w:r>
            <w:r>
              <w:rPr>
                <w:color w:val="000000"/>
                <w:lang w:val="en-US" w:eastAsia="zh-CN"/>
              </w:rPr>
              <w:t>-</w:t>
            </w:r>
            <w:r>
              <w:rPr>
                <w:color w:val="000000"/>
                <w:lang w:val="en-US" w:eastAsia="ko-KR"/>
              </w:rPr>
              <w:t>n41A</w:t>
            </w:r>
          </w:p>
        </w:tc>
        <w:tc>
          <w:tcPr>
            <w:tcW w:w="1146" w:type="dxa"/>
            <w:tcBorders>
              <w:top w:val="single" w:sz="4" w:space="0" w:color="auto"/>
              <w:left w:val="single" w:sz="4" w:space="0" w:color="auto"/>
              <w:bottom w:val="single" w:sz="4" w:space="0" w:color="auto"/>
              <w:right w:val="single" w:sz="4" w:space="0" w:color="auto"/>
            </w:tcBorders>
            <w:vAlign w:val="center"/>
          </w:tcPr>
          <w:p w14:paraId="6FA4EC05" w14:textId="77777777" w:rsidR="003E6764" w:rsidRDefault="003E6764" w:rsidP="00AB332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24FF6398" w14:textId="77777777" w:rsidR="003E6764" w:rsidRDefault="003E6764" w:rsidP="00AB332A">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14:paraId="749C87B8" w14:textId="77777777" w:rsidR="003E6764" w:rsidRDefault="003E6764" w:rsidP="00AB332A">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40FA551" w14:textId="77777777" w:rsidR="003E6764" w:rsidRDefault="003E6764" w:rsidP="00AB332A">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45D77C" w14:textId="77777777" w:rsidR="003E6764" w:rsidRDefault="003E6764" w:rsidP="00AB332A">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2D689FB1" w14:textId="77777777" w:rsidR="003E6764" w:rsidRDefault="003E6764" w:rsidP="00AB332A">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vAlign w:val="center"/>
          </w:tcPr>
          <w:p w14:paraId="21C31581" w14:textId="77777777" w:rsidR="003E6764" w:rsidRDefault="003E6764" w:rsidP="00AB332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1CC549" w14:textId="77777777" w:rsidR="003E6764" w:rsidRDefault="003E6764" w:rsidP="00AB332A">
            <w:pPr>
              <w:pStyle w:val="TAC"/>
              <w:rPr>
                <w:lang w:eastAsia="zh-CN"/>
              </w:rPr>
            </w:pPr>
            <w:r>
              <w:rPr>
                <w:lang w:eastAsia="ko-KR"/>
              </w:rPr>
              <w:t>IMD</w:t>
            </w:r>
            <w:r>
              <w:rPr>
                <w:rFonts w:hint="eastAsia"/>
                <w:lang w:val="en-US" w:eastAsia="zh-CN"/>
              </w:rPr>
              <w:t>5</w:t>
            </w:r>
          </w:p>
        </w:tc>
      </w:tr>
      <w:tr w:rsidR="003E6764" w:rsidRPr="001C0CC4" w14:paraId="2E0E1BC5" w14:textId="77777777" w:rsidTr="00AB332A">
        <w:trPr>
          <w:trHeight w:val="113"/>
          <w:jc w:val="center"/>
        </w:trPr>
        <w:tc>
          <w:tcPr>
            <w:tcW w:w="2007" w:type="dxa"/>
            <w:vMerge/>
            <w:tcBorders>
              <w:left w:val="single" w:sz="4" w:space="0" w:color="auto"/>
              <w:right w:val="single" w:sz="4" w:space="0" w:color="auto"/>
            </w:tcBorders>
            <w:vAlign w:val="center"/>
          </w:tcPr>
          <w:p w14:paraId="40DC0666" w14:textId="77777777" w:rsidR="003E6764" w:rsidRPr="001C0CC4" w:rsidRDefault="003E6764" w:rsidP="00AB332A">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EE5E15" w14:textId="77777777" w:rsidR="003E6764" w:rsidRDefault="003E6764" w:rsidP="00AB332A">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7A9C1C19" w14:textId="77777777" w:rsidR="003E6764" w:rsidRDefault="003E6764" w:rsidP="00AB332A">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vAlign w:val="center"/>
          </w:tcPr>
          <w:p w14:paraId="51EEEE6E" w14:textId="77777777" w:rsidR="003E6764" w:rsidRDefault="003E6764" w:rsidP="00AB332A">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63DDBD5" w14:textId="77777777" w:rsidR="003E6764" w:rsidRDefault="003E6764" w:rsidP="00AB332A">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276D79" w14:textId="77777777" w:rsidR="003E6764" w:rsidRDefault="003E6764" w:rsidP="00AB332A">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vAlign w:val="center"/>
          </w:tcPr>
          <w:p w14:paraId="699F6E6E" w14:textId="77777777" w:rsidR="003E6764" w:rsidRDefault="003E6764" w:rsidP="00AB332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5C6A00" w14:textId="77777777" w:rsidR="003E6764" w:rsidRDefault="003E6764" w:rsidP="00AB332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5B3508" w14:textId="77777777" w:rsidR="003E6764" w:rsidRDefault="003E6764" w:rsidP="00AB332A">
            <w:pPr>
              <w:pStyle w:val="TAC"/>
              <w:rPr>
                <w:lang w:eastAsia="zh-CN"/>
              </w:rPr>
            </w:pPr>
            <w:r>
              <w:rPr>
                <w:lang w:eastAsia="zh-CN"/>
              </w:rPr>
              <w:t>N/A</w:t>
            </w:r>
          </w:p>
        </w:tc>
      </w:tr>
      <w:tr w:rsidR="003E6764" w:rsidRPr="001C0CC4" w14:paraId="7520BC77" w14:textId="77777777" w:rsidTr="00AB332A">
        <w:trPr>
          <w:trHeight w:val="113"/>
          <w:jc w:val="center"/>
        </w:trPr>
        <w:tc>
          <w:tcPr>
            <w:tcW w:w="2007" w:type="dxa"/>
            <w:vMerge/>
            <w:tcBorders>
              <w:left w:val="single" w:sz="4" w:space="0" w:color="auto"/>
              <w:right w:val="single" w:sz="4" w:space="0" w:color="auto"/>
            </w:tcBorders>
            <w:vAlign w:val="center"/>
          </w:tcPr>
          <w:p w14:paraId="6E4C2051" w14:textId="77777777" w:rsidR="003E6764" w:rsidRPr="001C0CC4" w:rsidRDefault="003E6764" w:rsidP="00AB332A">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80B5C3" w14:textId="77777777" w:rsidR="003E6764" w:rsidRDefault="003E6764" w:rsidP="00AB332A">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9CA013C" w14:textId="77777777" w:rsidR="003E6764" w:rsidRDefault="003E6764" w:rsidP="00AB332A">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vAlign w:val="center"/>
          </w:tcPr>
          <w:p w14:paraId="359E3D54" w14:textId="77777777" w:rsidR="003E6764" w:rsidRDefault="003E6764" w:rsidP="00AB332A">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2A393E3" w14:textId="77777777" w:rsidR="003E6764" w:rsidRDefault="003E6764" w:rsidP="00AB332A">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6D332C" w14:textId="77777777" w:rsidR="003E6764" w:rsidRDefault="003E6764" w:rsidP="00AB332A">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vAlign w:val="center"/>
          </w:tcPr>
          <w:p w14:paraId="0050F24F" w14:textId="77777777" w:rsidR="003E6764" w:rsidRDefault="003E6764" w:rsidP="00AB332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6C7393" w14:textId="77777777" w:rsidR="003E6764" w:rsidRDefault="003E6764" w:rsidP="00AB332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9AB50F" w14:textId="77777777" w:rsidR="003E6764" w:rsidRDefault="003E6764" w:rsidP="00AB332A">
            <w:pPr>
              <w:pStyle w:val="TAC"/>
              <w:rPr>
                <w:lang w:eastAsia="zh-CN"/>
              </w:rPr>
            </w:pPr>
            <w:r>
              <w:rPr>
                <w:lang w:eastAsia="zh-CN"/>
              </w:rPr>
              <w:t>N/A</w:t>
            </w:r>
          </w:p>
        </w:tc>
      </w:tr>
      <w:tr w:rsidR="003E6764" w:rsidRPr="001C0CC4" w14:paraId="1C9910ED" w14:textId="77777777" w:rsidTr="00AB332A">
        <w:trPr>
          <w:trHeight w:val="113"/>
          <w:jc w:val="center"/>
        </w:trPr>
        <w:tc>
          <w:tcPr>
            <w:tcW w:w="2007" w:type="dxa"/>
            <w:vMerge w:val="restart"/>
            <w:tcBorders>
              <w:left w:val="single" w:sz="4" w:space="0" w:color="auto"/>
              <w:right w:val="single" w:sz="4" w:space="0" w:color="auto"/>
            </w:tcBorders>
            <w:vAlign w:val="center"/>
          </w:tcPr>
          <w:p w14:paraId="03EB0E08" w14:textId="77777777" w:rsidR="003E6764" w:rsidRDefault="003E6764" w:rsidP="00AB332A">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40A</w:t>
            </w:r>
            <w:r>
              <w:rPr>
                <w:color w:val="000000"/>
                <w:lang w:val="en-US" w:eastAsia="zh-CN"/>
              </w:rPr>
              <w:t>-</w:t>
            </w:r>
            <w:r>
              <w:rPr>
                <w:color w:val="000000"/>
                <w:lang w:val="en-US" w:eastAsia="ko-KR"/>
              </w:rPr>
              <w:t>n41A-n79A</w:t>
            </w:r>
          </w:p>
        </w:tc>
        <w:tc>
          <w:tcPr>
            <w:tcW w:w="1146" w:type="dxa"/>
            <w:tcBorders>
              <w:top w:val="single" w:sz="4" w:space="0" w:color="auto"/>
              <w:left w:val="single" w:sz="4" w:space="0" w:color="auto"/>
              <w:bottom w:val="single" w:sz="4" w:space="0" w:color="auto"/>
              <w:right w:val="single" w:sz="4" w:space="0" w:color="auto"/>
            </w:tcBorders>
            <w:vAlign w:val="center"/>
          </w:tcPr>
          <w:p w14:paraId="6B85F27D" w14:textId="77777777" w:rsidR="003E6764" w:rsidRDefault="003E6764" w:rsidP="00AB332A">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0CB49E59" w14:textId="77777777" w:rsidR="003E6764" w:rsidRDefault="003E6764" w:rsidP="00AB332A">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vAlign w:val="center"/>
          </w:tcPr>
          <w:p w14:paraId="082B7668" w14:textId="77777777" w:rsidR="003E6764" w:rsidRDefault="003E6764" w:rsidP="00AB332A">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66A1E7F" w14:textId="77777777" w:rsidR="003E6764" w:rsidRDefault="003E6764" w:rsidP="00AB332A">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208FC8" w14:textId="77777777" w:rsidR="003E6764" w:rsidRDefault="003E6764" w:rsidP="00AB332A">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vAlign w:val="center"/>
          </w:tcPr>
          <w:p w14:paraId="6C38B47C" w14:textId="77777777" w:rsidR="003E6764" w:rsidRDefault="003E6764" w:rsidP="00AB332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70E82A" w14:textId="77777777" w:rsidR="003E6764" w:rsidRDefault="003E6764" w:rsidP="00AB332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877B7C" w14:textId="77777777" w:rsidR="003E6764" w:rsidRDefault="003E6764" w:rsidP="00AB332A">
            <w:pPr>
              <w:pStyle w:val="TAC"/>
              <w:rPr>
                <w:lang w:eastAsia="zh-CN"/>
              </w:rPr>
            </w:pPr>
            <w:r>
              <w:rPr>
                <w:lang w:eastAsia="zh-CN"/>
              </w:rPr>
              <w:t>N/A</w:t>
            </w:r>
          </w:p>
        </w:tc>
      </w:tr>
      <w:tr w:rsidR="003E6764" w:rsidRPr="001C0CC4" w14:paraId="74E3DFE0" w14:textId="77777777" w:rsidTr="00AB332A">
        <w:trPr>
          <w:trHeight w:val="113"/>
          <w:jc w:val="center"/>
        </w:trPr>
        <w:tc>
          <w:tcPr>
            <w:tcW w:w="2007" w:type="dxa"/>
            <w:vMerge/>
            <w:tcBorders>
              <w:left w:val="single" w:sz="4" w:space="0" w:color="auto"/>
              <w:right w:val="single" w:sz="4" w:space="0" w:color="auto"/>
            </w:tcBorders>
            <w:vAlign w:val="center"/>
          </w:tcPr>
          <w:p w14:paraId="372B1583" w14:textId="77777777" w:rsidR="003E6764" w:rsidRPr="001C0CC4" w:rsidRDefault="003E6764" w:rsidP="00AB332A">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E50C06" w14:textId="77777777" w:rsidR="003E6764" w:rsidRDefault="003E6764" w:rsidP="00AB332A">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00AF5F5" w14:textId="77777777" w:rsidR="003E6764" w:rsidRDefault="003E6764" w:rsidP="00AB332A">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vAlign w:val="center"/>
          </w:tcPr>
          <w:p w14:paraId="0F8A7F30" w14:textId="77777777" w:rsidR="003E6764" w:rsidRDefault="003E6764" w:rsidP="00AB332A">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F3E1D58" w14:textId="77777777" w:rsidR="003E6764" w:rsidRDefault="003E6764" w:rsidP="00AB332A">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F888B2" w14:textId="77777777" w:rsidR="003E6764" w:rsidRDefault="003E6764" w:rsidP="00AB332A">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vAlign w:val="center"/>
          </w:tcPr>
          <w:p w14:paraId="05A0D255" w14:textId="77777777" w:rsidR="003E6764" w:rsidRDefault="003E6764" w:rsidP="00AB332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B1CD2A" w14:textId="77777777" w:rsidR="003E6764" w:rsidRDefault="003E6764" w:rsidP="00AB332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188646" w14:textId="77777777" w:rsidR="003E6764" w:rsidRDefault="003E6764" w:rsidP="00AB332A">
            <w:pPr>
              <w:pStyle w:val="TAC"/>
              <w:rPr>
                <w:lang w:eastAsia="zh-CN"/>
              </w:rPr>
            </w:pPr>
            <w:r>
              <w:rPr>
                <w:lang w:eastAsia="zh-CN"/>
              </w:rPr>
              <w:t>N/A</w:t>
            </w:r>
          </w:p>
        </w:tc>
      </w:tr>
      <w:tr w:rsidR="003E6764" w:rsidRPr="001C0CC4" w14:paraId="626B3ABD" w14:textId="77777777" w:rsidTr="00AB332A">
        <w:trPr>
          <w:trHeight w:val="113"/>
          <w:jc w:val="center"/>
        </w:trPr>
        <w:tc>
          <w:tcPr>
            <w:tcW w:w="2007" w:type="dxa"/>
            <w:vMerge/>
            <w:tcBorders>
              <w:left w:val="single" w:sz="4" w:space="0" w:color="auto"/>
              <w:bottom w:val="single" w:sz="4" w:space="0" w:color="auto"/>
              <w:right w:val="single" w:sz="4" w:space="0" w:color="auto"/>
            </w:tcBorders>
            <w:vAlign w:val="center"/>
          </w:tcPr>
          <w:p w14:paraId="65109A45" w14:textId="77777777" w:rsidR="003E6764" w:rsidRPr="001C0CC4" w:rsidRDefault="003E6764" w:rsidP="00AB332A">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FB39AF" w14:textId="77777777" w:rsidR="003E6764" w:rsidRDefault="003E6764" w:rsidP="00AB332A">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8E0C8A3" w14:textId="77777777" w:rsidR="003E6764" w:rsidRDefault="003E6764" w:rsidP="00AB332A">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vAlign w:val="center"/>
          </w:tcPr>
          <w:p w14:paraId="127DFBCB" w14:textId="77777777" w:rsidR="003E6764" w:rsidRDefault="003E6764" w:rsidP="00AB332A">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063167C7" w14:textId="77777777" w:rsidR="003E6764" w:rsidRDefault="003E6764" w:rsidP="00AB332A">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066E648" w14:textId="77777777" w:rsidR="003E6764" w:rsidRDefault="003E6764" w:rsidP="00AB332A">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vAlign w:val="center"/>
          </w:tcPr>
          <w:p w14:paraId="769D1957" w14:textId="77777777" w:rsidR="003E6764" w:rsidRDefault="003E6764" w:rsidP="00AB332A">
            <w:pPr>
              <w:pStyle w:val="TAC"/>
              <w:rPr>
                <w:lang w:eastAsia="ja-JP"/>
              </w:rPr>
            </w:pPr>
            <w:r>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03E21FDC" w14:textId="77777777" w:rsidR="003E6764" w:rsidRDefault="003E6764" w:rsidP="00AB332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ECFB23" w14:textId="77777777" w:rsidR="003E6764" w:rsidRDefault="003E6764" w:rsidP="00AB332A">
            <w:pPr>
              <w:pStyle w:val="TAC"/>
              <w:rPr>
                <w:lang w:eastAsia="zh-CN"/>
              </w:rPr>
            </w:pPr>
            <w:r>
              <w:rPr>
                <w:lang w:eastAsia="ko-KR"/>
              </w:rPr>
              <w:t>IMD</w:t>
            </w:r>
            <w:r>
              <w:rPr>
                <w:rFonts w:hint="eastAsia"/>
                <w:lang w:val="en-US" w:eastAsia="zh-CN"/>
              </w:rPr>
              <w:t>2</w:t>
            </w:r>
          </w:p>
        </w:tc>
      </w:tr>
    </w:tbl>
    <w:p w14:paraId="46B95A5F" w14:textId="77777777" w:rsidR="003E6764" w:rsidRPr="001C0CC4" w:rsidRDefault="003E6764" w:rsidP="003E6764">
      <w:pPr>
        <w:rPr>
          <w:lang w:eastAsia="zh-CN"/>
        </w:rPr>
      </w:pPr>
    </w:p>
    <w:p w14:paraId="4FCCD610" w14:textId="77777777" w:rsidR="003E6764" w:rsidRPr="001C0CC4" w:rsidRDefault="003E6764" w:rsidP="003E6764">
      <w:pPr>
        <w:pStyle w:val="Heading3"/>
        <w:rPr>
          <w:lang w:eastAsia="zh-CN"/>
        </w:rPr>
      </w:pPr>
      <w:bookmarkStart w:id="740" w:name="_Toc21344447"/>
      <w:bookmarkStart w:id="741" w:name="_Toc29801935"/>
      <w:bookmarkStart w:id="742" w:name="_Toc29802359"/>
      <w:bookmarkStart w:id="743" w:name="_Toc29802984"/>
      <w:bookmarkStart w:id="744" w:name="_Toc36107726"/>
      <w:bookmarkStart w:id="745" w:name="_Toc37251500"/>
      <w:r w:rsidRPr="001C0CC4">
        <w:rPr>
          <w:lang w:eastAsia="zh-CN"/>
        </w:rPr>
        <w:t>7.3A.6</w:t>
      </w:r>
      <w:r w:rsidRPr="001C0CC4">
        <w:rPr>
          <w:lang w:eastAsia="zh-CN"/>
        </w:rPr>
        <w:tab/>
        <w:t>Reference sensitivity exceptions due to cross band isolation for CA</w:t>
      </w:r>
      <w:bookmarkEnd w:id="740"/>
      <w:bookmarkEnd w:id="741"/>
      <w:bookmarkEnd w:id="742"/>
      <w:bookmarkEnd w:id="743"/>
      <w:bookmarkEnd w:id="744"/>
      <w:bookmarkEnd w:id="745"/>
    </w:p>
    <w:p w14:paraId="10554EF6" w14:textId="33C2F0BC" w:rsidR="00D104AB" w:rsidRDefault="00D104AB" w:rsidP="00316177">
      <w:pPr>
        <w:rPr>
          <w:i/>
          <w:noProof/>
          <w:color w:val="0070C0"/>
        </w:rPr>
      </w:pPr>
    </w:p>
    <w:p w14:paraId="3F42B9C0" w14:textId="77777777" w:rsidR="00D104AB" w:rsidRDefault="00D104AB" w:rsidP="00D104AB">
      <w:pPr>
        <w:rPr>
          <w:i/>
          <w:noProof/>
          <w:color w:val="0070C0"/>
        </w:rPr>
      </w:pPr>
      <w:r>
        <w:rPr>
          <w:i/>
          <w:noProof/>
          <w:color w:val="0070C0"/>
        </w:rPr>
        <w:t>&lt; text omitted &gt;</w:t>
      </w:r>
    </w:p>
    <w:p w14:paraId="589A2D12" w14:textId="77777777" w:rsidR="00D104AB" w:rsidRDefault="00D104AB" w:rsidP="00316177">
      <w:pPr>
        <w:rPr>
          <w:i/>
          <w:noProof/>
          <w:color w:val="0070C0"/>
        </w:rPr>
      </w:pPr>
    </w:p>
    <w:p w14:paraId="1E576EF6" w14:textId="77777777" w:rsidR="0005770A" w:rsidRPr="001C0CC4" w:rsidRDefault="0005770A" w:rsidP="0005770A">
      <w:pPr>
        <w:pStyle w:val="Heading2"/>
      </w:pPr>
      <w:bookmarkStart w:id="746" w:name="_Toc21344463"/>
      <w:bookmarkStart w:id="747" w:name="_Toc29801951"/>
      <w:bookmarkStart w:id="748" w:name="_Toc29802375"/>
      <w:bookmarkStart w:id="749" w:name="_Toc29803000"/>
      <w:bookmarkStart w:id="750" w:name="_Toc36107742"/>
      <w:bookmarkStart w:id="751" w:name="_Toc37251516"/>
      <w:r w:rsidRPr="001C0CC4">
        <w:t>7.5</w:t>
      </w:r>
      <w:r w:rsidRPr="001C0CC4">
        <w:tab/>
        <w:t>Adjacent channel selectivity</w:t>
      </w:r>
      <w:bookmarkEnd w:id="746"/>
      <w:bookmarkEnd w:id="747"/>
      <w:bookmarkEnd w:id="748"/>
      <w:bookmarkEnd w:id="749"/>
      <w:bookmarkEnd w:id="750"/>
      <w:bookmarkEnd w:id="751"/>
    </w:p>
    <w:p w14:paraId="1B4885A6" w14:textId="77777777" w:rsidR="0005770A" w:rsidRPr="001C0CC4" w:rsidRDefault="0005770A" w:rsidP="0005770A">
      <w:r w:rsidRPr="001C0CC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483BE036" w14:textId="44D778BA" w:rsidR="0005770A" w:rsidRDefault="0005770A" w:rsidP="0005770A">
      <w:pPr>
        <w:rPr>
          <w:ins w:id="752" w:author="Ericsson" w:date="2020-05-11T23:29:00Z"/>
        </w:rPr>
      </w:pPr>
      <w:r w:rsidRPr="001C0CC4">
        <w:lastRenderedPageBreak/>
        <w:t xml:space="preserve">The UE shall fulfil the minimum requirements specified in Table 7.5-1 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and the minimum requirements specified in Table 7.5-2 for NR bands with </w:t>
      </w:r>
      <w:proofErr w:type="spellStart"/>
      <w:r w:rsidRPr="001C0CC4">
        <w:t>F</w:t>
      </w:r>
      <w:r w:rsidRPr="001C0CC4">
        <w:rPr>
          <w:vertAlign w:val="subscript"/>
        </w:rPr>
        <w:t>DL_low</w:t>
      </w:r>
      <w:proofErr w:type="spellEnd"/>
      <w:r w:rsidRPr="001C0CC4">
        <w:rPr>
          <w:vertAlign w:val="subscript"/>
        </w:rPr>
        <w:t xml:space="preserve"> </w:t>
      </w:r>
      <w:r w:rsidRPr="001C0CC4">
        <w:rPr>
          <w:rFonts w:cs="Arial"/>
        </w:rPr>
        <w:t>≥</w:t>
      </w:r>
      <w:r w:rsidRPr="001C0CC4">
        <w:t xml:space="preserve"> 3300 MHz and </w:t>
      </w:r>
      <w:proofErr w:type="spellStart"/>
      <w:r w:rsidRPr="001C0CC4">
        <w:t>F</w:t>
      </w:r>
      <w:r w:rsidRPr="001C0CC4">
        <w:rPr>
          <w:vertAlign w:val="subscript"/>
        </w:rPr>
        <w:t>UL_low</w:t>
      </w:r>
      <w:proofErr w:type="spellEnd"/>
      <w:r w:rsidRPr="001C0CC4">
        <w:t xml:space="preserve"> </w:t>
      </w:r>
      <w:r w:rsidRPr="001C0CC4">
        <w:rPr>
          <w:rFonts w:cs="Arial"/>
        </w:rPr>
        <w:t>≥</w:t>
      </w:r>
      <w:r w:rsidRPr="001C0CC4">
        <w:t xml:space="preserve"> 3300 MHz</w:t>
      </w:r>
      <w:ins w:id="753" w:author="Ericsson" w:date="2020-05-11T23:31:00Z">
        <w:r w:rsidR="00195B51">
          <w:t xml:space="preserve"> except for bands restricted to shared spectrum channel access</w:t>
        </w:r>
      </w:ins>
      <w:r w:rsidRPr="001C0CC4">
        <w:t>.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A.2.3, A.3.2, and A.3.3 (with one sided dynamic OCNG Pattern OP.1 FDD/TDD for the DL-signal as described in Annex A.5.1.1/A.5.2.1). For operating bands with an unpaired DL part (as noted in Table 5.2-1), the requirements only apply for carriers assigned in the paired part.</w:t>
      </w:r>
    </w:p>
    <w:p w14:paraId="7286A811" w14:textId="29A3E95B" w:rsidR="00BF4653" w:rsidRPr="00A94BE8" w:rsidRDefault="00BF4653" w:rsidP="00BF4653">
      <w:pPr>
        <w:rPr>
          <w:ins w:id="754" w:author="Ericsson" w:date="2020-05-11T23:29:00Z"/>
        </w:rPr>
      </w:pPr>
      <w:ins w:id="755" w:author="Ericsson" w:date="2020-05-11T23:29:00Z">
        <w:r w:rsidRPr="00A94BE8">
          <w:t>For</w:t>
        </w:r>
        <w:r>
          <w:t xml:space="preserve"> </w:t>
        </w:r>
      </w:ins>
      <w:ins w:id="756" w:author="Ericsson" w:date="2020-05-15T22:26:00Z">
        <w:r w:rsidR="004614B2">
          <w:t>bands restricted to operation with s</w:t>
        </w:r>
        <w:r w:rsidR="00253EE8">
          <w:t>hared spectrum channel access</w:t>
        </w:r>
      </w:ins>
      <w:ins w:id="757" w:author="Ericsson" w:date="2020-05-11T23:29:00Z">
        <w:r w:rsidRPr="00A94BE8">
          <w:t xml:space="preserve">, the requirements </w:t>
        </w:r>
      </w:ins>
      <w:ins w:id="758" w:author="Ericsson" w:date="2020-05-15T19:20:00Z">
        <w:r w:rsidR="008750B1">
          <w:t xml:space="preserve">are </w:t>
        </w:r>
      </w:ins>
      <w:ins w:id="759" w:author="Ericsson" w:date="2020-05-11T23:29:00Z">
        <w:r w:rsidRPr="00A94BE8">
          <w:t xml:space="preserve">specified in </w:t>
        </w:r>
      </w:ins>
      <w:ins w:id="760" w:author="Ericsson" w:date="2020-05-11T23:35:00Z">
        <w:r w:rsidR="009A2AA3">
          <w:t>Table</w:t>
        </w:r>
      </w:ins>
      <w:ins w:id="761" w:author="Ericsson" w:date="2020-05-11T23:29:00Z">
        <w:r w:rsidRPr="00A94BE8">
          <w:t xml:space="preserve"> 7.5</w:t>
        </w:r>
      </w:ins>
      <w:ins w:id="762" w:author="Ericsson" w:date="2020-05-11T23:35:00Z">
        <w:r w:rsidR="009A2AA3">
          <w:t>-</w:t>
        </w:r>
      </w:ins>
      <w:ins w:id="763" w:author="Ericsson" w:date="2020-05-11T23:30:00Z">
        <w:r w:rsidR="00DF09C8">
          <w:t>2</w:t>
        </w:r>
      </w:ins>
      <w:ins w:id="764" w:author="Ericsson" w:date="2020-05-15T19:20:00Z">
        <w:r w:rsidR="008750B1">
          <w:t>a</w:t>
        </w:r>
      </w:ins>
      <w:ins w:id="765" w:author="Ericsson" w:date="2020-05-11T23:29:00Z">
        <w:r w:rsidRPr="00A94BE8">
          <w:t xml:space="preserve"> with test parameters in Table 7.5.</w:t>
        </w:r>
      </w:ins>
      <w:ins w:id="766" w:author="Ericsson" w:date="2020-05-11T23:49:00Z">
        <w:r w:rsidR="003503BC">
          <w:t>2-7</w:t>
        </w:r>
      </w:ins>
      <w:ins w:id="767" w:author="Ericsson" w:date="2020-05-11T23:29:00Z">
        <w:r w:rsidRPr="00A94BE8">
          <w:t xml:space="preserve"> and Table 7.5.</w:t>
        </w:r>
      </w:ins>
      <w:ins w:id="768" w:author="Ericsson" w:date="2020-05-11T23:49:00Z">
        <w:r w:rsidR="003503BC">
          <w:t>2-8.</w:t>
        </w:r>
      </w:ins>
    </w:p>
    <w:p w14:paraId="7176B83B" w14:textId="77777777" w:rsidR="00BF4653" w:rsidRPr="001C0CC4" w:rsidRDefault="00BF4653" w:rsidP="0005770A"/>
    <w:p w14:paraId="3C154638" w14:textId="77777777" w:rsidR="0005770A" w:rsidRPr="001C0CC4" w:rsidRDefault="0005770A" w:rsidP="0005770A">
      <w:pPr>
        <w:pStyle w:val="TH"/>
      </w:pPr>
      <w:r w:rsidRPr="001C0CC4">
        <w:t xml:space="preserve">Table 7.5-1: ACS 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&lt; 2700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05770A" w:rsidRPr="001C0CC4" w14:paraId="4063B0DE" w14:textId="77777777" w:rsidTr="00AB332A">
        <w:trPr>
          <w:jc w:val="center"/>
        </w:trPr>
        <w:tc>
          <w:tcPr>
            <w:tcW w:w="1487" w:type="dxa"/>
            <w:vMerge w:val="restart"/>
            <w:shd w:val="clear" w:color="auto" w:fill="auto"/>
          </w:tcPr>
          <w:p w14:paraId="17339A94" w14:textId="77777777" w:rsidR="0005770A" w:rsidRPr="001C0CC4" w:rsidRDefault="0005770A" w:rsidP="00AB332A">
            <w:pPr>
              <w:pStyle w:val="TAH"/>
            </w:pPr>
            <w:r w:rsidRPr="001C0CC4">
              <w:t>RX parameter</w:t>
            </w:r>
          </w:p>
        </w:tc>
        <w:tc>
          <w:tcPr>
            <w:tcW w:w="907" w:type="dxa"/>
            <w:vMerge w:val="restart"/>
          </w:tcPr>
          <w:p w14:paraId="31BDD724" w14:textId="77777777" w:rsidR="0005770A" w:rsidRPr="001C0CC4" w:rsidRDefault="0005770A" w:rsidP="00AB332A">
            <w:pPr>
              <w:pStyle w:val="TAH"/>
            </w:pPr>
            <w:r w:rsidRPr="001C0CC4">
              <w:t>Units</w:t>
            </w:r>
          </w:p>
        </w:tc>
        <w:tc>
          <w:tcPr>
            <w:tcW w:w="5155" w:type="dxa"/>
            <w:gridSpan w:val="5"/>
          </w:tcPr>
          <w:p w14:paraId="5AF33C78" w14:textId="77777777" w:rsidR="0005770A" w:rsidRPr="001C0CC4" w:rsidRDefault="0005770A" w:rsidP="00AB332A">
            <w:pPr>
              <w:pStyle w:val="TAH"/>
            </w:pPr>
            <w:r w:rsidRPr="001C0CC4">
              <w:t>Channel bandwidth</w:t>
            </w:r>
          </w:p>
        </w:tc>
      </w:tr>
      <w:tr w:rsidR="0005770A" w:rsidRPr="001C0CC4" w14:paraId="2840DD96" w14:textId="77777777" w:rsidTr="00AB332A">
        <w:trPr>
          <w:jc w:val="center"/>
        </w:trPr>
        <w:tc>
          <w:tcPr>
            <w:tcW w:w="1487" w:type="dxa"/>
            <w:vMerge/>
            <w:shd w:val="clear" w:color="auto" w:fill="auto"/>
          </w:tcPr>
          <w:p w14:paraId="4B85165B" w14:textId="77777777" w:rsidR="0005770A" w:rsidRPr="001C0CC4" w:rsidRDefault="0005770A" w:rsidP="00AB332A">
            <w:pPr>
              <w:pStyle w:val="TAH"/>
            </w:pPr>
          </w:p>
        </w:tc>
        <w:tc>
          <w:tcPr>
            <w:tcW w:w="907" w:type="dxa"/>
            <w:vMerge/>
          </w:tcPr>
          <w:p w14:paraId="4BB77581" w14:textId="77777777" w:rsidR="0005770A" w:rsidRPr="001C0CC4" w:rsidRDefault="0005770A" w:rsidP="00AB332A">
            <w:pPr>
              <w:pStyle w:val="TAH"/>
            </w:pPr>
          </w:p>
        </w:tc>
        <w:tc>
          <w:tcPr>
            <w:tcW w:w="1031" w:type="dxa"/>
          </w:tcPr>
          <w:p w14:paraId="5823A489" w14:textId="77777777" w:rsidR="0005770A" w:rsidRPr="001C0CC4" w:rsidRDefault="0005770A" w:rsidP="00AB332A">
            <w:pPr>
              <w:pStyle w:val="TAH"/>
            </w:pPr>
            <w:r w:rsidRPr="001C0CC4">
              <w:t>5 MHz</w:t>
            </w:r>
          </w:p>
        </w:tc>
        <w:tc>
          <w:tcPr>
            <w:tcW w:w="1031" w:type="dxa"/>
          </w:tcPr>
          <w:p w14:paraId="6A6C1154" w14:textId="77777777" w:rsidR="0005770A" w:rsidRPr="001C0CC4" w:rsidRDefault="0005770A" w:rsidP="00AB332A">
            <w:pPr>
              <w:pStyle w:val="TAH"/>
            </w:pPr>
            <w:r w:rsidRPr="001C0CC4">
              <w:t>10 MHz</w:t>
            </w:r>
          </w:p>
        </w:tc>
        <w:tc>
          <w:tcPr>
            <w:tcW w:w="1031" w:type="dxa"/>
          </w:tcPr>
          <w:p w14:paraId="4EE1C37E" w14:textId="77777777" w:rsidR="0005770A" w:rsidRPr="001C0CC4" w:rsidRDefault="0005770A" w:rsidP="00AB332A">
            <w:pPr>
              <w:pStyle w:val="TAH"/>
            </w:pPr>
            <w:r w:rsidRPr="001C0CC4">
              <w:t>15 MHz</w:t>
            </w:r>
          </w:p>
        </w:tc>
        <w:tc>
          <w:tcPr>
            <w:tcW w:w="1031" w:type="dxa"/>
          </w:tcPr>
          <w:p w14:paraId="46159BE7" w14:textId="77777777" w:rsidR="0005770A" w:rsidRPr="001C0CC4" w:rsidRDefault="0005770A" w:rsidP="00AB332A">
            <w:pPr>
              <w:pStyle w:val="TAH"/>
            </w:pPr>
            <w:r w:rsidRPr="001C0CC4">
              <w:t>20 MHz</w:t>
            </w:r>
          </w:p>
        </w:tc>
        <w:tc>
          <w:tcPr>
            <w:tcW w:w="1031" w:type="dxa"/>
          </w:tcPr>
          <w:p w14:paraId="460AD2AC" w14:textId="77777777" w:rsidR="0005770A" w:rsidRPr="001C0CC4" w:rsidRDefault="0005770A" w:rsidP="00AB332A">
            <w:pPr>
              <w:pStyle w:val="TAH"/>
            </w:pPr>
            <w:r w:rsidRPr="001C0CC4">
              <w:t>25 MHz</w:t>
            </w:r>
          </w:p>
        </w:tc>
      </w:tr>
      <w:tr w:rsidR="0005770A" w:rsidRPr="001C0CC4" w14:paraId="5ABE9124" w14:textId="77777777" w:rsidTr="00AB332A">
        <w:trPr>
          <w:jc w:val="center"/>
        </w:trPr>
        <w:tc>
          <w:tcPr>
            <w:tcW w:w="1487" w:type="dxa"/>
            <w:shd w:val="clear" w:color="auto" w:fill="auto"/>
          </w:tcPr>
          <w:p w14:paraId="5B8199CF" w14:textId="77777777" w:rsidR="0005770A" w:rsidRPr="001C0CC4" w:rsidRDefault="0005770A" w:rsidP="00AB332A">
            <w:pPr>
              <w:pStyle w:val="TAC"/>
            </w:pPr>
            <w:r w:rsidRPr="001C0CC4">
              <w:t>ACS</w:t>
            </w:r>
          </w:p>
        </w:tc>
        <w:tc>
          <w:tcPr>
            <w:tcW w:w="907" w:type="dxa"/>
          </w:tcPr>
          <w:p w14:paraId="15F67DA2" w14:textId="77777777" w:rsidR="0005770A" w:rsidRPr="001C0CC4" w:rsidRDefault="0005770A" w:rsidP="00AB332A">
            <w:pPr>
              <w:pStyle w:val="TAC"/>
            </w:pPr>
            <w:r w:rsidRPr="001C0CC4">
              <w:t>dB</w:t>
            </w:r>
          </w:p>
        </w:tc>
        <w:tc>
          <w:tcPr>
            <w:tcW w:w="1031" w:type="dxa"/>
          </w:tcPr>
          <w:p w14:paraId="2C3E64C1" w14:textId="77777777" w:rsidR="0005770A" w:rsidRPr="001C0CC4" w:rsidRDefault="0005770A" w:rsidP="00AB332A">
            <w:pPr>
              <w:pStyle w:val="TAC"/>
            </w:pPr>
            <w:r w:rsidRPr="001C0CC4">
              <w:t>33</w:t>
            </w:r>
          </w:p>
        </w:tc>
        <w:tc>
          <w:tcPr>
            <w:tcW w:w="1031" w:type="dxa"/>
          </w:tcPr>
          <w:p w14:paraId="70ABFCBA" w14:textId="77777777" w:rsidR="0005770A" w:rsidRPr="001C0CC4" w:rsidRDefault="0005770A" w:rsidP="00AB332A">
            <w:pPr>
              <w:pStyle w:val="TAC"/>
            </w:pPr>
            <w:r w:rsidRPr="001C0CC4">
              <w:t>33</w:t>
            </w:r>
          </w:p>
        </w:tc>
        <w:tc>
          <w:tcPr>
            <w:tcW w:w="1031" w:type="dxa"/>
          </w:tcPr>
          <w:p w14:paraId="110B69C1" w14:textId="77777777" w:rsidR="0005770A" w:rsidRPr="001C0CC4" w:rsidRDefault="0005770A" w:rsidP="00AB332A">
            <w:pPr>
              <w:pStyle w:val="TAC"/>
            </w:pPr>
            <w:r w:rsidRPr="001C0CC4">
              <w:t>30</w:t>
            </w:r>
          </w:p>
        </w:tc>
        <w:tc>
          <w:tcPr>
            <w:tcW w:w="1031" w:type="dxa"/>
          </w:tcPr>
          <w:p w14:paraId="7DE4C017" w14:textId="77777777" w:rsidR="0005770A" w:rsidRPr="001C0CC4" w:rsidRDefault="0005770A" w:rsidP="00AB332A">
            <w:pPr>
              <w:pStyle w:val="TAC"/>
            </w:pPr>
            <w:r w:rsidRPr="001C0CC4">
              <w:t>27</w:t>
            </w:r>
          </w:p>
        </w:tc>
        <w:tc>
          <w:tcPr>
            <w:tcW w:w="1031" w:type="dxa"/>
          </w:tcPr>
          <w:p w14:paraId="4BAA2E49" w14:textId="77777777" w:rsidR="0005770A" w:rsidRPr="001C0CC4" w:rsidRDefault="0005770A" w:rsidP="00AB332A">
            <w:pPr>
              <w:pStyle w:val="TAC"/>
            </w:pPr>
            <w:r w:rsidRPr="001C0CC4">
              <w:t>26</w:t>
            </w:r>
          </w:p>
        </w:tc>
      </w:tr>
      <w:tr w:rsidR="0005770A" w:rsidRPr="001C0CC4" w14:paraId="01BC9077" w14:textId="77777777" w:rsidTr="00AB332A">
        <w:trPr>
          <w:jc w:val="center"/>
        </w:trPr>
        <w:tc>
          <w:tcPr>
            <w:tcW w:w="1487" w:type="dxa"/>
            <w:vMerge w:val="restart"/>
            <w:shd w:val="clear" w:color="auto" w:fill="auto"/>
          </w:tcPr>
          <w:p w14:paraId="5BD2FE20" w14:textId="77777777" w:rsidR="0005770A" w:rsidRPr="001C0CC4" w:rsidRDefault="0005770A" w:rsidP="00AB332A">
            <w:pPr>
              <w:pStyle w:val="TAH"/>
            </w:pPr>
            <w:r w:rsidRPr="001C0CC4">
              <w:t>RX parameter</w:t>
            </w:r>
          </w:p>
        </w:tc>
        <w:tc>
          <w:tcPr>
            <w:tcW w:w="907" w:type="dxa"/>
            <w:vMerge w:val="restart"/>
          </w:tcPr>
          <w:p w14:paraId="486BE89E" w14:textId="77777777" w:rsidR="0005770A" w:rsidRPr="001C0CC4" w:rsidRDefault="0005770A" w:rsidP="00AB332A">
            <w:pPr>
              <w:pStyle w:val="TAH"/>
            </w:pPr>
            <w:r w:rsidRPr="001C0CC4">
              <w:t>Units</w:t>
            </w:r>
          </w:p>
        </w:tc>
        <w:tc>
          <w:tcPr>
            <w:tcW w:w="5155" w:type="dxa"/>
            <w:gridSpan w:val="5"/>
          </w:tcPr>
          <w:p w14:paraId="6EC7CAD0" w14:textId="77777777" w:rsidR="0005770A" w:rsidRPr="001C0CC4" w:rsidRDefault="0005770A" w:rsidP="00AB332A">
            <w:pPr>
              <w:pStyle w:val="TAH"/>
            </w:pPr>
            <w:r w:rsidRPr="001C0CC4">
              <w:t>Channel bandwidth</w:t>
            </w:r>
          </w:p>
        </w:tc>
      </w:tr>
      <w:tr w:rsidR="0005770A" w:rsidRPr="001C0CC4" w14:paraId="21A7B4F0" w14:textId="77777777" w:rsidTr="00AB332A">
        <w:trPr>
          <w:jc w:val="center"/>
        </w:trPr>
        <w:tc>
          <w:tcPr>
            <w:tcW w:w="1487" w:type="dxa"/>
            <w:vMerge/>
            <w:shd w:val="clear" w:color="auto" w:fill="auto"/>
          </w:tcPr>
          <w:p w14:paraId="39FEE54B" w14:textId="77777777" w:rsidR="0005770A" w:rsidRPr="001C0CC4" w:rsidRDefault="0005770A" w:rsidP="00AB332A">
            <w:pPr>
              <w:pStyle w:val="TAH"/>
            </w:pPr>
          </w:p>
        </w:tc>
        <w:tc>
          <w:tcPr>
            <w:tcW w:w="907" w:type="dxa"/>
            <w:vMerge/>
          </w:tcPr>
          <w:p w14:paraId="02AF53B5" w14:textId="77777777" w:rsidR="0005770A" w:rsidRPr="001C0CC4" w:rsidRDefault="0005770A" w:rsidP="00AB332A">
            <w:pPr>
              <w:pStyle w:val="TAH"/>
            </w:pPr>
          </w:p>
        </w:tc>
        <w:tc>
          <w:tcPr>
            <w:tcW w:w="1031" w:type="dxa"/>
          </w:tcPr>
          <w:p w14:paraId="1B2AE8A0" w14:textId="77777777" w:rsidR="0005770A" w:rsidRPr="001C0CC4" w:rsidRDefault="0005770A" w:rsidP="00AB332A">
            <w:pPr>
              <w:pStyle w:val="TAH"/>
            </w:pPr>
            <w:r w:rsidRPr="001C0CC4">
              <w:t>30 MHz</w:t>
            </w:r>
          </w:p>
        </w:tc>
        <w:tc>
          <w:tcPr>
            <w:tcW w:w="1031" w:type="dxa"/>
          </w:tcPr>
          <w:p w14:paraId="582AF980" w14:textId="77777777" w:rsidR="0005770A" w:rsidRPr="001C0CC4" w:rsidRDefault="0005770A" w:rsidP="00AB332A">
            <w:pPr>
              <w:pStyle w:val="TAH"/>
            </w:pPr>
            <w:r w:rsidRPr="001C0CC4">
              <w:t>40 MHz</w:t>
            </w:r>
          </w:p>
        </w:tc>
        <w:tc>
          <w:tcPr>
            <w:tcW w:w="1031" w:type="dxa"/>
          </w:tcPr>
          <w:p w14:paraId="03B276E6" w14:textId="77777777" w:rsidR="0005770A" w:rsidRPr="001C0CC4" w:rsidRDefault="0005770A" w:rsidP="00AB332A">
            <w:pPr>
              <w:pStyle w:val="TAH"/>
            </w:pPr>
            <w:r w:rsidRPr="001C0CC4">
              <w:t>50 MHz</w:t>
            </w:r>
          </w:p>
        </w:tc>
        <w:tc>
          <w:tcPr>
            <w:tcW w:w="1031" w:type="dxa"/>
          </w:tcPr>
          <w:p w14:paraId="70880F66" w14:textId="77777777" w:rsidR="0005770A" w:rsidRPr="001C0CC4" w:rsidRDefault="0005770A" w:rsidP="00AB332A">
            <w:pPr>
              <w:pStyle w:val="TAH"/>
            </w:pPr>
            <w:r w:rsidRPr="001C0CC4">
              <w:t>60 MHz</w:t>
            </w:r>
          </w:p>
        </w:tc>
        <w:tc>
          <w:tcPr>
            <w:tcW w:w="1031" w:type="dxa"/>
          </w:tcPr>
          <w:p w14:paraId="2EC39E96" w14:textId="77777777" w:rsidR="0005770A" w:rsidRPr="001C0CC4" w:rsidRDefault="0005770A" w:rsidP="00AB332A">
            <w:pPr>
              <w:pStyle w:val="TAH"/>
            </w:pPr>
            <w:r w:rsidRPr="001C0CC4">
              <w:t>80 MHz</w:t>
            </w:r>
          </w:p>
        </w:tc>
      </w:tr>
      <w:tr w:rsidR="0005770A" w:rsidRPr="001C0CC4" w14:paraId="562B0A70" w14:textId="77777777" w:rsidTr="00AB332A">
        <w:trPr>
          <w:jc w:val="center"/>
        </w:trPr>
        <w:tc>
          <w:tcPr>
            <w:tcW w:w="1487" w:type="dxa"/>
            <w:shd w:val="clear" w:color="auto" w:fill="auto"/>
          </w:tcPr>
          <w:p w14:paraId="39D529DD" w14:textId="77777777" w:rsidR="0005770A" w:rsidRPr="001C0CC4" w:rsidRDefault="0005770A" w:rsidP="00AB332A">
            <w:pPr>
              <w:pStyle w:val="TAC"/>
            </w:pPr>
            <w:r w:rsidRPr="001C0CC4">
              <w:t>ACS</w:t>
            </w:r>
          </w:p>
        </w:tc>
        <w:tc>
          <w:tcPr>
            <w:tcW w:w="907" w:type="dxa"/>
          </w:tcPr>
          <w:p w14:paraId="41B3D27C" w14:textId="77777777" w:rsidR="0005770A" w:rsidRPr="001C0CC4" w:rsidRDefault="0005770A" w:rsidP="00AB332A">
            <w:pPr>
              <w:pStyle w:val="TAC"/>
            </w:pPr>
            <w:r w:rsidRPr="001C0CC4">
              <w:t>dB</w:t>
            </w:r>
          </w:p>
        </w:tc>
        <w:tc>
          <w:tcPr>
            <w:tcW w:w="1031" w:type="dxa"/>
          </w:tcPr>
          <w:p w14:paraId="2A9EB8AA" w14:textId="77777777" w:rsidR="0005770A" w:rsidRPr="001C0CC4" w:rsidRDefault="0005770A" w:rsidP="00AB332A">
            <w:pPr>
              <w:pStyle w:val="TAC"/>
            </w:pPr>
            <w:r w:rsidRPr="001C0CC4">
              <w:t>25.5</w:t>
            </w:r>
          </w:p>
        </w:tc>
        <w:tc>
          <w:tcPr>
            <w:tcW w:w="1031" w:type="dxa"/>
          </w:tcPr>
          <w:p w14:paraId="261F0E87" w14:textId="77777777" w:rsidR="0005770A" w:rsidRPr="001C0CC4" w:rsidRDefault="0005770A" w:rsidP="00AB332A">
            <w:pPr>
              <w:pStyle w:val="TAC"/>
            </w:pPr>
            <w:r w:rsidRPr="001C0CC4">
              <w:t>24</w:t>
            </w:r>
          </w:p>
        </w:tc>
        <w:tc>
          <w:tcPr>
            <w:tcW w:w="1031" w:type="dxa"/>
          </w:tcPr>
          <w:p w14:paraId="107D106F" w14:textId="77777777" w:rsidR="0005770A" w:rsidRPr="001C0CC4" w:rsidRDefault="0005770A" w:rsidP="00AB332A">
            <w:pPr>
              <w:pStyle w:val="TAC"/>
            </w:pPr>
            <w:r w:rsidRPr="001C0CC4">
              <w:t>23</w:t>
            </w:r>
          </w:p>
        </w:tc>
        <w:tc>
          <w:tcPr>
            <w:tcW w:w="1031" w:type="dxa"/>
          </w:tcPr>
          <w:p w14:paraId="28EC3F6D" w14:textId="77777777" w:rsidR="0005770A" w:rsidRPr="001C0CC4" w:rsidRDefault="0005770A" w:rsidP="00AB332A">
            <w:pPr>
              <w:pStyle w:val="TAC"/>
            </w:pPr>
            <w:r w:rsidRPr="001C0CC4">
              <w:t>22.5</w:t>
            </w:r>
          </w:p>
        </w:tc>
        <w:tc>
          <w:tcPr>
            <w:tcW w:w="1031" w:type="dxa"/>
          </w:tcPr>
          <w:p w14:paraId="0A4A0EEB" w14:textId="77777777" w:rsidR="0005770A" w:rsidRPr="001C0CC4" w:rsidRDefault="0005770A" w:rsidP="00AB332A">
            <w:pPr>
              <w:pStyle w:val="TAC"/>
            </w:pPr>
            <w:r w:rsidRPr="001C0CC4">
              <w:t>21</w:t>
            </w:r>
          </w:p>
        </w:tc>
      </w:tr>
      <w:tr w:rsidR="0005770A" w:rsidRPr="001C0CC4" w14:paraId="76D2FE16" w14:textId="77777777" w:rsidTr="00AB332A">
        <w:trPr>
          <w:jc w:val="center"/>
        </w:trPr>
        <w:tc>
          <w:tcPr>
            <w:tcW w:w="1487" w:type="dxa"/>
            <w:vMerge w:val="restart"/>
            <w:shd w:val="clear" w:color="auto" w:fill="auto"/>
          </w:tcPr>
          <w:p w14:paraId="4C3C45F3" w14:textId="77777777" w:rsidR="0005770A" w:rsidRPr="001C0CC4" w:rsidRDefault="0005770A" w:rsidP="00AB332A">
            <w:pPr>
              <w:pStyle w:val="TAH"/>
            </w:pPr>
            <w:r w:rsidRPr="001C0CC4">
              <w:t>RX parameter</w:t>
            </w:r>
          </w:p>
        </w:tc>
        <w:tc>
          <w:tcPr>
            <w:tcW w:w="907" w:type="dxa"/>
            <w:vMerge w:val="restart"/>
          </w:tcPr>
          <w:p w14:paraId="3F545E42" w14:textId="77777777" w:rsidR="0005770A" w:rsidRPr="001C0CC4" w:rsidRDefault="0005770A" w:rsidP="00AB332A">
            <w:pPr>
              <w:pStyle w:val="TAH"/>
            </w:pPr>
            <w:r w:rsidRPr="001C0CC4">
              <w:t>Units</w:t>
            </w:r>
          </w:p>
        </w:tc>
        <w:tc>
          <w:tcPr>
            <w:tcW w:w="5155" w:type="dxa"/>
            <w:gridSpan w:val="5"/>
          </w:tcPr>
          <w:p w14:paraId="22B0E1CB" w14:textId="77777777" w:rsidR="0005770A" w:rsidRPr="001C0CC4" w:rsidRDefault="0005770A" w:rsidP="00AB332A">
            <w:pPr>
              <w:pStyle w:val="TAH"/>
            </w:pPr>
            <w:r w:rsidRPr="001C0CC4">
              <w:t>Channel bandwidth</w:t>
            </w:r>
          </w:p>
        </w:tc>
      </w:tr>
      <w:tr w:rsidR="0005770A" w:rsidRPr="001C0CC4" w14:paraId="10B947F1" w14:textId="77777777" w:rsidTr="00AB332A">
        <w:trPr>
          <w:jc w:val="center"/>
        </w:trPr>
        <w:tc>
          <w:tcPr>
            <w:tcW w:w="1487" w:type="dxa"/>
            <w:vMerge/>
            <w:shd w:val="clear" w:color="auto" w:fill="auto"/>
          </w:tcPr>
          <w:p w14:paraId="176A8DED" w14:textId="77777777" w:rsidR="0005770A" w:rsidRPr="001C0CC4" w:rsidRDefault="0005770A" w:rsidP="00AB332A">
            <w:pPr>
              <w:pStyle w:val="TAC"/>
            </w:pPr>
          </w:p>
        </w:tc>
        <w:tc>
          <w:tcPr>
            <w:tcW w:w="907" w:type="dxa"/>
            <w:vMerge/>
          </w:tcPr>
          <w:p w14:paraId="6DD3815B" w14:textId="77777777" w:rsidR="0005770A" w:rsidRPr="001C0CC4" w:rsidRDefault="0005770A" w:rsidP="00AB332A">
            <w:pPr>
              <w:pStyle w:val="TAC"/>
            </w:pPr>
          </w:p>
        </w:tc>
        <w:tc>
          <w:tcPr>
            <w:tcW w:w="1031" w:type="dxa"/>
          </w:tcPr>
          <w:p w14:paraId="66166C1A" w14:textId="77777777" w:rsidR="0005770A" w:rsidRPr="001C0CC4" w:rsidRDefault="0005770A" w:rsidP="00AB332A">
            <w:pPr>
              <w:pStyle w:val="TAH"/>
            </w:pPr>
            <w:r w:rsidRPr="001C0CC4">
              <w:t>90 MHz</w:t>
            </w:r>
          </w:p>
        </w:tc>
        <w:tc>
          <w:tcPr>
            <w:tcW w:w="1031" w:type="dxa"/>
          </w:tcPr>
          <w:p w14:paraId="053E1EF4" w14:textId="77777777" w:rsidR="0005770A" w:rsidRPr="001C0CC4" w:rsidRDefault="0005770A" w:rsidP="00AB332A">
            <w:pPr>
              <w:pStyle w:val="TAH"/>
            </w:pPr>
            <w:r w:rsidRPr="001C0CC4">
              <w:t>100 MHz</w:t>
            </w:r>
          </w:p>
        </w:tc>
        <w:tc>
          <w:tcPr>
            <w:tcW w:w="1031" w:type="dxa"/>
          </w:tcPr>
          <w:p w14:paraId="3B3633A2" w14:textId="77777777" w:rsidR="0005770A" w:rsidRPr="001C0CC4" w:rsidRDefault="0005770A" w:rsidP="00AB332A">
            <w:pPr>
              <w:pStyle w:val="TAC"/>
            </w:pPr>
          </w:p>
        </w:tc>
        <w:tc>
          <w:tcPr>
            <w:tcW w:w="1031" w:type="dxa"/>
          </w:tcPr>
          <w:p w14:paraId="2967A226" w14:textId="77777777" w:rsidR="0005770A" w:rsidRPr="001C0CC4" w:rsidRDefault="0005770A" w:rsidP="00AB332A">
            <w:pPr>
              <w:pStyle w:val="TAC"/>
            </w:pPr>
          </w:p>
        </w:tc>
        <w:tc>
          <w:tcPr>
            <w:tcW w:w="1031" w:type="dxa"/>
          </w:tcPr>
          <w:p w14:paraId="07C44C8C" w14:textId="77777777" w:rsidR="0005770A" w:rsidRPr="001C0CC4" w:rsidRDefault="0005770A" w:rsidP="00AB332A">
            <w:pPr>
              <w:pStyle w:val="TAC"/>
            </w:pPr>
          </w:p>
        </w:tc>
      </w:tr>
      <w:tr w:rsidR="0005770A" w:rsidRPr="001C0CC4" w14:paraId="7F945AFA" w14:textId="77777777" w:rsidTr="00AB332A">
        <w:trPr>
          <w:jc w:val="center"/>
        </w:trPr>
        <w:tc>
          <w:tcPr>
            <w:tcW w:w="1487" w:type="dxa"/>
            <w:shd w:val="clear" w:color="auto" w:fill="auto"/>
          </w:tcPr>
          <w:p w14:paraId="2F099B0E" w14:textId="77777777" w:rsidR="0005770A" w:rsidRPr="001C0CC4" w:rsidRDefault="0005770A" w:rsidP="00AB332A">
            <w:pPr>
              <w:pStyle w:val="TAC"/>
            </w:pPr>
            <w:r w:rsidRPr="001C0CC4">
              <w:t>ACS</w:t>
            </w:r>
          </w:p>
        </w:tc>
        <w:tc>
          <w:tcPr>
            <w:tcW w:w="907" w:type="dxa"/>
          </w:tcPr>
          <w:p w14:paraId="1E8E2BE6" w14:textId="77777777" w:rsidR="0005770A" w:rsidRPr="001C0CC4" w:rsidRDefault="0005770A" w:rsidP="00AB332A">
            <w:pPr>
              <w:pStyle w:val="TAC"/>
            </w:pPr>
            <w:r w:rsidRPr="001C0CC4">
              <w:t>dB</w:t>
            </w:r>
          </w:p>
        </w:tc>
        <w:tc>
          <w:tcPr>
            <w:tcW w:w="1031" w:type="dxa"/>
          </w:tcPr>
          <w:p w14:paraId="4F36D8CA" w14:textId="77777777" w:rsidR="0005770A" w:rsidRPr="001C0CC4" w:rsidRDefault="0005770A" w:rsidP="00AB332A">
            <w:pPr>
              <w:pStyle w:val="TAC"/>
            </w:pPr>
            <w:r w:rsidRPr="001C0CC4">
              <w:t>20.5</w:t>
            </w:r>
          </w:p>
        </w:tc>
        <w:tc>
          <w:tcPr>
            <w:tcW w:w="1031" w:type="dxa"/>
          </w:tcPr>
          <w:p w14:paraId="0627AD1B" w14:textId="77777777" w:rsidR="0005770A" w:rsidRPr="001C0CC4" w:rsidRDefault="0005770A" w:rsidP="00AB332A">
            <w:pPr>
              <w:pStyle w:val="TAC"/>
            </w:pPr>
            <w:r w:rsidRPr="001C0CC4">
              <w:t>20</w:t>
            </w:r>
          </w:p>
        </w:tc>
        <w:tc>
          <w:tcPr>
            <w:tcW w:w="1031" w:type="dxa"/>
          </w:tcPr>
          <w:p w14:paraId="3B28919E" w14:textId="77777777" w:rsidR="0005770A" w:rsidRPr="001C0CC4" w:rsidRDefault="0005770A" w:rsidP="00AB332A">
            <w:pPr>
              <w:pStyle w:val="TAC"/>
            </w:pPr>
          </w:p>
        </w:tc>
        <w:tc>
          <w:tcPr>
            <w:tcW w:w="1031" w:type="dxa"/>
          </w:tcPr>
          <w:p w14:paraId="1E6725B4" w14:textId="77777777" w:rsidR="0005770A" w:rsidRPr="001C0CC4" w:rsidRDefault="0005770A" w:rsidP="00AB332A">
            <w:pPr>
              <w:pStyle w:val="TAC"/>
            </w:pPr>
          </w:p>
        </w:tc>
        <w:tc>
          <w:tcPr>
            <w:tcW w:w="1031" w:type="dxa"/>
          </w:tcPr>
          <w:p w14:paraId="761E32EB" w14:textId="77777777" w:rsidR="0005770A" w:rsidRPr="001C0CC4" w:rsidRDefault="0005770A" w:rsidP="00AB332A">
            <w:pPr>
              <w:pStyle w:val="TAC"/>
            </w:pPr>
          </w:p>
        </w:tc>
      </w:tr>
    </w:tbl>
    <w:p w14:paraId="79732187" w14:textId="77777777" w:rsidR="0005770A" w:rsidRPr="001C0CC4" w:rsidRDefault="0005770A" w:rsidP="0005770A"/>
    <w:p w14:paraId="50DA29DC" w14:textId="77777777" w:rsidR="0005770A" w:rsidRPr="001C0CC4" w:rsidRDefault="0005770A" w:rsidP="0005770A">
      <w:pPr>
        <w:pStyle w:val="TH"/>
      </w:pPr>
      <w:r w:rsidRPr="001C0CC4">
        <w:t xml:space="preserve">Table 7.5-2: ACS for NR bands with </w:t>
      </w:r>
      <w:proofErr w:type="spellStart"/>
      <w:r w:rsidRPr="001C0CC4">
        <w:t>F</w:t>
      </w:r>
      <w:r w:rsidRPr="001C0CC4">
        <w:rPr>
          <w:vertAlign w:val="subscript"/>
        </w:rPr>
        <w:t>DL_low</w:t>
      </w:r>
      <w:proofErr w:type="spellEnd"/>
      <w:r w:rsidRPr="001C0CC4">
        <w:rPr>
          <w:vertAlign w:val="subscript"/>
        </w:rPr>
        <w:t xml:space="preserve"> </w:t>
      </w:r>
      <w:r w:rsidRPr="001C0CC4">
        <w:rPr>
          <w:rFonts w:cs="Arial"/>
        </w:rPr>
        <w:t>≥</w:t>
      </w:r>
      <w:r w:rsidRPr="001C0CC4">
        <w:t xml:space="preserve"> 3300 MHz and </w:t>
      </w:r>
      <w:proofErr w:type="spellStart"/>
      <w:r w:rsidRPr="001C0CC4">
        <w:t>F</w:t>
      </w:r>
      <w:r w:rsidRPr="001C0CC4">
        <w:rPr>
          <w:vertAlign w:val="subscript"/>
        </w:rPr>
        <w:t>UL_low</w:t>
      </w:r>
      <w:proofErr w:type="spellEnd"/>
      <w:r w:rsidRPr="001C0CC4">
        <w:rPr>
          <w:vertAlign w:val="subscript"/>
        </w:rPr>
        <w:t xml:space="preserve"> </w:t>
      </w:r>
      <w:r w:rsidRPr="001C0CC4">
        <w:rPr>
          <w:rFonts w:cs="Arial"/>
        </w:rPr>
        <w:t>≥</w:t>
      </w:r>
      <w:r w:rsidRPr="001C0CC4">
        <w:t xml:space="preserve"> 3300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05770A" w:rsidRPr="0045091F" w14:paraId="09285C7E" w14:textId="77777777" w:rsidTr="00AB332A">
        <w:trPr>
          <w:jc w:val="center"/>
        </w:trPr>
        <w:tc>
          <w:tcPr>
            <w:tcW w:w="1487" w:type="dxa"/>
            <w:vMerge w:val="restart"/>
            <w:shd w:val="clear" w:color="auto" w:fill="auto"/>
          </w:tcPr>
          <w:p w14:paraId="5C84B376" w14:textId="77777777" w:rsidR="0005770A" w:rsidRPr="0045091F" w:rsidRDefault="0005770A" w:rsidP="00AB332A">
            <w:pPr>
              <w:pStyle w:val="TAH"/>
            </w:pPr>
            <w:r w:rsidRPr="0045091F">
              <w:t>RX parameter</w:t>
            </w:r>
          </w:p>
        </w:tc>
        <w:tc>
          <w:tcPr>
            <w:tcW w:w="907" w:type="dxa"/>
            <w:vMerge w:val="restart"/>
          </w:tcPr>
          <w:p w14:paraId="69E5AE33" w14:textId="77777777" w:rsidR="0005770A" w:rsidRPr="0045091F" w:rsidRDefault="0005770A" w:rsidP="00AB332A">
            <w:pPr>
              <w:pStyle w:val="TAH"/>
            </w:pPr>
            <w:r w:rsidRPr="0045091F">
              <w:t>Units</w:t>
            </w:r>
          </w:p>
        </w:tc>
        <w:tc>
          <w:tcPr>
            <w:tcW w:w="5155" w:type="dxa"/>
            <w:gridSpan w:val="5"/>
          </w:tcPr>
          <w:p w14:paraId="2B58CFCB" w14:textId="77777777" w:rsidR="0005770A" w:rsidRPr="0045091F" w:rsidRDefault="0005770A" w:rsidP="00AB332A">
            <w:pPr>
              <w:pStyle w:val="TAH"/>
            </w:pPr>
            <w:r w:rsidRPr="0045091F">
              <w:t>Channel bandwidth</w:t>
            </w:r>
          </w:p>
        </w:tc>
      </w:tr>
      <w:tr w:rsidR="0005770A" w:rsidRPr="0045091F" w14:paraId="4D1B1263" w14:textId="77777777" w:rsidTr="00AB332A">
        <w:trPr>
          <w:jc w:val="center"/>
        </w:trPr>
        <w:tc>
          <w:tcPr>
            <w:tcW w:w="1487" w:type="dxa"/>
            <w:vMerge/>
            <w:shd w:val="clear" w:color="auto" w:fill="auto"/>
          </w:tcPr>
          <w:p w14:paraId="6C70F4A9" w14:textId="77777777" w:rsidR="0005770A" w:rsidRPr="0045091F" w:rsidRDefault="0005770A" w:rsidP="00AB332A">
            <w:pPr>
              <w:pStyle w:val="TAH"/>
            </w:pPr>
          </w:p>
        </w:tc>
        <w:tc>
          <w:tcPr>
            <w:tcW w:w="907" w:type="dxa"/>
            <w:vMerge/>
          </w:tcPr>
          <w:p w14:paraId="4466DBA6" w14:textId="77777777" w:rsidR="0005770A" w:rsidRPr="0045091F" w:rsidRDefault="0005770A" w:rsidP="00AB332A">
            <w:pPr>
              <w:pStyle w:val="TAH"/>
            </w:pPr>
          </w:p>
        </w:tc>
        <w:tc>
          <w:tcPr>
            <w:tcW w:w="1031" w:type="dxa"/>
          </w:tcPr>
          <w:p w14:paraId="39054AA5" w14:textId="77777777" w:rsidR="0005770A" w:rsidRPr="0045091F" w:rsidRDefault="0005770A" w:rsidP="00AB332A">
            <w:pPr>
              <w:pStyle w:val="TAH"/>
            </w:pPr>
            <w:r w:rsidRPr="0045091F">
              <w:t>10 MHz</w:t>
            </w:r>
          </w:p>
        </w:tc>
        <w:tc>
          <w:tcPr>
            <w:tcW w:w="1031" w:type="dxa"/>
          </w:tcPr>
          <w:p w14:paraId="1B0D5F88" w14:textId="77777777" w:rsidR="0005770A" w:rsidRPr="0045091F" w:rsidRDefault="0005770A" w:rsidP="00AB332A">
            <w:pPr>
              <w:pStyle w:val="TAH"/>
            </w:pPr>
            <w:r w:rsidRPr="0045091F">
              <w:t>15 MHz</w:t>
            </w:r>
          </w:p>
        </w:tc>
        <w:tc>
          <w:tcPr>
            <w:tcW w:w="1031" w:type="dxa"/>
          </w:tcPr>
          <w:p w14:paraId="6B1691BC" w14:textId="77777777" w:rsidR="0005770A" w:rsidRPr="0045091F" w:rsidRDefault="0005770A" w:rsidP="00AB332A">
            <w:pPr>
              <w:pStyle w:val="TAH"/>
            </w:pPr>
            <w:r w:rsidRPr="0045091F">
              <w:t>20 MHz</w:t>
            </w:r>
          </w:p>
        </w:tc>
        <w:tc>
          <w:tcPr>
            <w:tcW w:w="1031" w:type="dxa"/>
          </w:tcPr>
          <w:p w14:paraId="5BE1D560" w14:textId="77777777" w:rsidR="0005770A" w:rsidRPr="0045091F" w:rsidRDefault="0005770A" w:rsidP="00AB332A">
            <w:pPr>
              <w:pStyle w:val="TAH"/>
            </w:pPr>
            <w:r>
              <w:t>25</w:t>
            </w:r>
            <w:r w:rsidRPr="0045091F">
              <w:t xml:space="preserve"> MHz</w:t>
            </w:r>
          </w:p>
        </w:tc>
        <w:tc>
          <w:tcPr>
            <w:tcW w:w="1031" w:type="dxa"/>
          </w:tcPr>
          <w:p w14:paraId="01C3BC4A" w14:textId="77777777" w:rsidR="0005770A" w:rsidRPr="0045091F" w:rsidRDefault="0005770A" w:rsidP="00AB332A">
            <w:pPr>
              <w:pStyle w:val="TAH"/>
            </w:pPr>
            <w:r>
              <w:t>30</w:t>
            </w:r>
            <w:r w:rsidRPr="0045091F">
              <w:t xml:space="preserve"> MHz</w:t>
            </w:r>
          </w:p>
        </w:tc>
      </w:tr>
      <w:tr w:rsidR="0005770A" w:rsidRPr="0045091F" w14:paraId="3F94506B" w14:textId="77777777" w:rsidTr="00AB332A">
        <w:trPr>
          <w:jc w:val="center"/>
        </w:trPr>
        <w:tc>
          <w:tcPr>
            <w:tcW w:w="1487" w:type="dxa"/>
            <w:shd w:val="clear" w:color="auto" w:fill="auto"/>
          </w:tcPr>
          <w:p w14:paraId="229D3FF4" w14:textId="77777777" w:rsidR="0005770A" w:rsidRPr="0045091F" w:rsidRDefault="0005770A" w:rsidP="00AB332A">
            <w:pPr>
              <w:pStyle w:val="TAC"/>
            </w:pPr>
            <w:r w:rsidRPr="0045091F">
              <w:t>ACS</w:t>
            </w:r>
          </w:p>
        </w:tc>
        <w:tc>
          <w:tcPr>
            <w:tcW w:w="907" w:type="dxa"/>
          </w:tcPr>
          <w:p w14:paraId="05AB31E9" w14:textId="77777777" w:rsidR="0005770A" w:rsidRPr="0045091F" w:rsidRDefault="0005770A" w:rsidP="00AB332A">
            <w:pPr>
              <w:pStyle w:val="TAC"/>
            </w:pPr>
            <w:r w:rsidRPr="0045091F">
              <w:t>dB</w:t>
            </w:r>
          </w:p>
        </w:tc>
        <w:tc>
          <w:tcPr>
            <w:tcW w:w="1031" w:type="dxa"/>
          </w:tcPr>
          <w:p w14:paraId="13A668F3" w14:textId="77777777" w:rsidR="0005770A" w:rsidRPr="0045091F" w:rsidRDefault="0005770A" w:rsidP="00AB332A">
            <w:pPr>
              <w:pStyle w:val="TAC"/>
            </w:pPr>
            <w:r w:rsidRPr="0045091F">
              <w:t>33</w:t>
            </w:r>
          </w:p>
        </w:tc>
        <w:tc>
          <w:tcPr>
            <w:tcW w:w="1031" w:type="dxa"/>
          </w:tcPr>
          <w:p w14:paraId="7214F9AE" w14:textId="77777777" w:rsidR="0005770A" w:rsidRPr="0045091F" w:rsidRDefault="0005770A" w:rsidP="00AB332A">
            <w:pPr>
              <w:pStyle w:val="TAC"/>
            </w:pPr>
            <w:r w:rsidRPr="0045091F">
              <w:t>33</w:t>
            </w:r>
          </w:p>
        </w:tc>
        <w:tc>
          <w:tcPr>
            <w:tcW w:w="1031" w:type="dxa"/>
          </w:tcPr>
          <w:p w14:paraId="29BB8C63" w14:textId="77777777" w:rsidR="0005770A" w:rsidRPr="0045091F" w:rsidRDefault="0005770A" w:rsidP="00AB332A">
            <w:pPr>
              <w:pStyle w:val="TAC"/>
            </w:pPr>
            <w:r w:rsidRPr="0045091F">
              <w:t>33</w:t>
            </w:r>
          </w:p>
        </w:tc>
        <w:tc>
          <w:tcPr>
            <w:tcW w:w="1031" w:type="dxa"/>
          </w:tcPr>
          <w:p w14:paraId="1B057554" w14:textId="77777777" w:rsidR="0005770A" w:rsidRPr="0045091F" w:rsidRDefault="0005770A" w:rsidP="00AB332A">
            <w:pPr>
              <w:pStyle w:val="TAC"/>
            </w:pPr>
            <w:r w:rsidRPr="0045091F">
              <w:t>33</w:t>
            </w:r>
          </w:p>
        </w:tc>
        <w:tc>
          <w:tcPr>
            <w:tcW w:w="1031" w:type="dxa"/>
          </w:tcPr>
          <w:p w14:paraId="3B72D64E" w14:textId="77777777" w:rsidR="0005770A" w:rsidRPr="0045091F" w:rsidRDefault="0005770A" w:rsidP="00AB332A">
            <w:pPr>
              <w:pStyle w:val="TAC"/>
            </w:pPr>
            <w:r w:rsidRPr="0045091F">
              <w:t>33</w:t>
            </w:r>
          </w:p>
        </w:tc>
      </w:tr>
      <w:tr w:rsidR="0005770A" w:rsidRPr="0045091F" w14:paraId="5EA9E106" w14:textId="77777777" w:rsidTr="00AB332A">
        <w:trPr>
          <w:jc w:val="center"/>
        </w:trPr>
        <w:tc>
          <w:tcPr>
            <w:tcW w:w="1487" w:type="dxa"/>
            <w:vMerge w:val="restart"/>
            <w:shd w:val="clear" w:color="auto" w:fill="auto"/>
          </w:tcPr>
          <w:p w14:paraId="37DDE9CB" w14:textId="77777777" w:rsidR="0005770A" w:rsidRPr="0045091F" w:rsidRDefault="0005770A" w:rsidP="00AB332A">
            <w:pPr>
              <w:pStyle w:val="TAH"/>
            </w:pPr>
            <w:r w:rsidRPr="0045091F">
              <w:t>RX parameter</w:t>
            </w:r>
          </w:p>
        </w:tc>
        <w:tc>
          <w:tcPr>
            <w:tcW w:w="907" w:type="dxa"/>
            <w:vMerge w:val="restart"/>
          </w:tcPr>
          <w:p w14:paraId="575EF12D" w14:textId="77777777" w:rsidR="0005770A" w:rsidRPr="0045091F" w:rsidRDefault="0005770A" w:rsidP="00AB332A">
            <w:pPr>
              <w:pStyle w:val="TAH"/>
            </w:pPr>
            <w:r w:rsidRPr="0045091F">
              <w:t>Units</w:t>
            </w:r>
          </w:p>
        </w:tc>
        <w:tc>
          <w:tcPr>
            <w:tcW w:w="5155" w:type="dxa"/>
            <w:gridSpan w:val="5"/>
          </w:tcPr>
          <w:p w14:paraId="705742C8" w14:textId="77777777" w:rsidR="0005770A" w:rsidRPr="0045091F" w:rsidRDefault="0005770A" w:rsidP="00AB332A">
            <w:pPr>
              <w:pStyle w:val="TAH"/>
            </w:pPr>
            <w:r w:rsidRPr="0045091F">
              <w:t>Channel bandwidth</w:t>
            </w:r>
          </w:p>
        </w:tc>
      </w:tr>
      <w:tr w:rsidR="0005770A" w:rsidRPr="0045091F" w14:paraId="130429D4" w14:textId="77777777" w:rsidTr="00AB332A">
        <w:trPr>
          <w:jc w:val="center"/>
        </w:trPr>
        <w:tc>
          <w:tcPr>
            <w:tcW w:w="1487" w:type="dxa"/>
            <w:vMerge/>
            <w:shd w:val="clear" w:color="auto" w:fill="auto"/>
          </w:tcPr>
          <w:p w14:paraId="362A9273" w14:textId="77777777" w:rsidR="0005770A" w:rsidRPr="0045091F" w:rsidRDefault="0005770A" w:rsidP="00AB332A">
            <w:pPr>
              <w:pStyle w:val="TAH"/>
            </w:pPr>
          </w:p>
        </w:tc>
        <w:tc>
          <w:tcPr>
            <w:tcW w:w="907" w:type="dxa"/>
            <w:vMerge/>
          </w:tcPr>
          <w:p w14:paraId="1A411581" w14:textId="77777777" w:rsidR="0005770A" w:rsidRPr="0045091F" w:rsidRDefault="0005770A" w:rsidP="00AB332A">
            <w:pPr>
              <w:pStyle w:val="TAH"/>
            </w:pPr>
          </w:p>
        </w:tc>
        <w:tc>
          <w:tcPr>
            <w:tcW w:w="1031" w:type="dxa"/>
          </w:tcPr>
          <w:p w14:paraId="4DE2B387" w14:textId="77777777" w:rsidR="0005770A" w:rsidRPr="0045091F" w:rsidRDefault="0005770A" w:rsidP="00AB332A">
            <w:pPr>
              <w:pStyle w:val="TAH"/>
            </w:pPr>
            <w:r>
              <w:t>40</w:t>
            </w:r>
            <w:r w:rsidRPr="0045091F">
              <w:t xml:space="preserve"> MHz</w:t>
            </w:r>
          </w:p>
        </w:tc>
        <w:tc>
          <w:tcPr>
            <w:tcW w:w="1031" w:type="dxa"/>
          </w:tcPr>
          <w:p w14:paraId="0D0E2EB1" w14:textId="77777777" w:rsidR="0005770A" w:rsidRPr="0045091F" w:rsidRDefault="0005770A" w:rsidP="00AB332A">
            <w:pPr>
              <w:pStyle w:val="TAH"/>
            </w:pPr>
            <w:r>
              <w:t>50</w:t>
            </w:r>
            <w:r w:rsidRPr="0045091F">
              <w:t xml:space="preserve"> MHz</w:t>
            </w:r>
          </w:p>
        </w:tc>
        <w:tc>
          <w:tcPr>
            <w:tcW w:w="1031" w:type="dxa"/>
          </w:tcPr>
          <w:p w14:paraId="7421FE4F" w14:textId="77777777" w:rsidR="0005770A" w:rsidRPr="0045091F" w:rsidRDefault="0005770A" w:rsidP="00AB332A">
            <w:pPr>
              <w:pStyle w:val="TAH"/>
            </w:pPr>
            <w:r>
              <w:t>60</w:t>
            </w:r>
            <w:r w:rsidRPr="0045091F">
              <w:t xml:space="preserve"> MHz</w:t>
            </w:r>
          </w:p>
        </w:tc>
        <w:tc>
          <w:tcPr>
            <w:tcW w:w="1031" w:type="dxa"/>
          </w:tcPr>
          <w:p w14:paraId="57261DE0" w14:textId="77777777" w:rsidR="0005770A" w:rsidRPr="0045091F" w:rsidRDefault="0005770A" w:rsidP="00AB332A">
            <w:pPr>
              <w:pStyle w:val="TAH"/>
            </w:pPr>
            <w:r>
              <w:t>70</w:t>
            </w:r>
            <w:r w:rsidRPr="0045091F">
              <w:t xml:space="preserve"> MHz</w:t>
            </w:r>
          </w:p>
        </w:tc>
        <w:tc>
          <w:tcPr>
            <w:tcW w:w="1031" w:type="dxa"/>
          </w:tcPr>
          <w:p w14:paraId="6C54F9E8" w14:textId="77777777" w:rsidR="0005770A" w:rsidRPr="0045091F" w:rsidRDefault="0005770A" w:rsidP="00AB332A">
            <w:pPr>
              <w:pStyle w:val="TAH"/>
            </w:pPr>
            <w:r>
              <w:t>80</w:t>
            </w:r>
            <w:r w:rsidRPr="0045091F">
              <w:t xml:space="preserve"> MHz</w:t>
            </w:r>
          </w:p>
        </w:tc>
      </w:tr>
      <w:tr w:rsidR="0005770A" w:rsidRPr="0045091F" w14:paraId="26974983" w14:textId="77777777" w:rsidTr="00AB332A">
        <w:trPr>
          <w:jc w:val="center"/>
        </w:trPr>
        <w:tc>
          <w:tcPr>
            <w:tcW w:w="1487" w:type="dxa"/>
            <w:shd w:val="clear" w:color="auto" w:fill="auto"/>
          </w:tcPr>
          <w:p w14:paraId="21C556E6" w14:textId="77777777" w:rsidR="0005770A" w:rsidRPr="0045091F" w:rsidRDefault="0005770A" w:rsidP="00AB332A">
            <w:pPr>
              <w:pStyle w:val="TAC"/>
            </w:pPr>
            <w:r w:rsidRPr="0045091F">
              <w:t>ACS</w:t>
            </w:r>
          </w:p>
        </w:tc>
        <w:tc>
          <w:tcPr>
            <w:tcW w:w="907" w:type="dxa"/>
          </w:tcPr>
          <w:p w14:paraId="2AA387D4" w14:textId="77777777" w:rsidR="0005770A" w:rsidRPr="0045091F" w:rsidRDefault="0005770A" w:rsidP="00AB332A">
            <w:pPr>
              <w:pStyle w:val="TAC"/>
            </w:pPr>
            <w:r w:rsidRPr="0045091F">
              <w:t>dB</w:t>
            </w:r>
          </w:p>
        </w:tc>
        <w:tc>
          <w:tcPr>
            <w:tcW w:w="1031" w:type="dxa"/>
          </w:tcPr>
          <w:p w14:paraId="5E9E946C" w14:textId="77777777" w:rsidR="0005770A" w:rsidRPr="0045091F" w:rsidRDefault="0005770A" w:rsidP="00AB332A">
            <w:pPr>
              <w:pStyle w:val="TAC"/>
            </w:pPr>
            <w:r w:rsidRPr="0045091F">
              <w:t>33</w:t>
            </w:r>
          </w:p>
        </w:tc>
        <w:tc>
          <w:tcPr>
            <w:tcW w:w="1031" w:type="dxa"/>
          </w:tcPr>
          <w:p w14:paraId="04B0ED39" w14:textId="77777777" w:rsidR="0005770A" w:rsidRPr="0045091F" w:rsidRDefault="0005770A" w:rsidP="00AB332A">
            <w:pPr>
              <w:pStyle w:val="TAC"/>
            </w:pPr>
            <w:r w:rsidRPr="0045091F">
              <w:t>33</w:t>
            </w:r>
          </w:p>
        </w:tc>
        <w:tc>
          <w:tcPr>
            <w:tcW w:w="1031" w:type="dxa"/>
          </w:tcPr>
          <w:p w14:paraId="12894C19" w14:textId="77777777" w:rsidR="0005770A" w:rsidRPr="0045091F" w:rsidRDefault="0005770A" w:rsidP="00AB332A">
            <w:pPr>
              <w:pStyle w:val="TAC"/>
            </w:pPr>
            <w:r w:rsidRPr="0045091F">
              <w:t>33</w:t>
            </w:r>
          </w:p>
        </w:tc>
        <w:tc>
          <w:tcPr>
            <w:tcW w:w="1031" w:type="dxa"/>
          </w:tcPr>
          <w:p w14:paraId="38390AE3" w14:textId="77777777" w:rsidR="0005770A" w:rsidRPr="0045091F" w:rsidRDefault="0005770A" w:rsidP="00AB332A">
            <w:pPr>
              <w:pStyle w:val="TAC"/>
            </w:pPr>
            <w:r w:rsidRPr="0045091F">
              <w:t>33</w:t>
            </w:r>
          </w:p>
        </w:tc>
        <w:tc>
          <w:tcPr>
            <w:tcW w:w="1031" w:type="dxa"/>
          </w:tcPr>
          <w:p w14:paraId="7F637BF4" w14:textId="77777777" w:rsidR="0005770A" w:rsidRPr="0045091F" w:rsidRDefault="0005770A" w:rsidP="00AB332A">
            <w:pPr>
              <w:pStyle w:val="TAC"/>
            </w:pPr>
            <w:r w:rsidRPr="0045091F">
              <w:t>33</w:t>
            </w:r>
          </w:p>
        </w:tc>
      </w:tr>
      <w:tr w:rsidR="0005770A" w:rsidRPr="0045091F" w14:paraId="7A8BDCA4" w14:textId="77777777" w:rsidTr="00AB332A">
        <w:trPr>
          <w:jc w:val="center"/>
        </w:trPr>
        <w:tc>
          <w:tcPr>
            <w:tcW w:w="1487" w:type="dxa"/>
            <w:vMerge w:val="restart"/>
            <w:shd w:val="clear" w:color="auto" w:fill="auto"/>
          </w:tcPr>
          <w:p w14:paraId="14EBE276" w14:textId="77777777" w:rsidR="0005770A" w:rsidRPr="0045091F" w:rsidRDefault="0005770A" w:rsidP="00AB332A">
            <w:pPr>
              <w:pStyle w:val="TAH"/>
            </w:pPr>
            <w:r w:rsidRPr="0045091F">
              <w:t>RX parameter</w:t>
            </w:r>
          </w:p>
        </w:tc>
        <w:tc>
          <w:tcPr>
            <w:tcW w:w="907" w:type="dxa"/>
            <w:vMerge w:val="restart"/>
          </w:tcPr>
          <w:p w14:paraId="385B815D" w14:textId="77777777" w:rsidR="0005770A" w:rsidRPr="0045091F" w:rsidRDefault="0005770A" w:rsidP="00AB332A">
            <w:pPr>
              <w:pStyle w:val="TAH"/>
            </w:pPr>
            <w:r w:rsidRPr="0045091F">
              <w:t>Units</w:t>
            </w:r>
          </w:p>
        </w:tc>
        <w:tc>
          <w:tcPr>
            <w:tcW w:w="5155" w:type="dxa"/>
            <w:gridSpan w:val="5"/>
          </w:tcPr>
          <w:p w14:paraId="297EA4FA" w14:textId="77777777" w:rsidR="0005770A" w:rsidRPr="0045091F" w:rsidRDefault="0005770A" w:rsidP="00AB332A">
            <w:pPr>
              <w:pStyle w:val="TAH"/>
            </w:pPr>
            <w:r w:rsidRPr="0045091F">
              <w:t>Channel bandwidth</w:t>
            </w:r>
          </w:p>
        </w:tc>
      </w:tr>
      <w:tr w:rsidR="0005770A" w:rsidRPr="0045091F" w14:paraId="4AF5DE7F" w14:textId="77777777" w:rsidTr="00AB332A">
        <w:trPr>
          <w:jc w:val="center"/>
        </w:trPr>
        <w:tc>
          <w:tcPr>
            <w:tcW w:w="1487" w:type="dxa"/>
            <w:vMerge/>
            <w:shd w:val="clear" w:color="auto" w:fill="auto"/>
          </w:tcPr>
          <w:p w14:paraId="629C66E7" w14:textId="77777777" w:rsidR="0005770A" w:rsidRPr="0045091F" w:rsidRDefault="0005770A" w:rsidP="00AB332A">
            <w:pPr>
              <w:pStyle w:val="TAH"/>
            </w:pPr>
          </w:p>
        </w:tc>
        <w:tc>
          <w:tcPr>
            <w:tcW w:w="907" w:type="dxa"/>
            <w:vMerge/>
          </w:tcPr>
          <w:p w14:paraId="25249857" w14:textId="77777777" w:rsidR="0005770A" w:rsidRPr="0045091F" w:rsidRDefault="0005770A" w:rsidP="00AB332A">
            <w:pPr>
              <w:pStyle w:val="TAH"/>
            </w:pPr>
          </w:p>
        </w:tc>
        <w:tc>
          <w:tcPr>
            <w:tcW w:w="1031" w:type="dxa"/>
          </w:tcPr>
          <w:p w14:paraId="07F51514" w14:textId="77777777" w:rsidR="0005770A" w:rsidRPr="0045091F" w:rsidRDefault="0005770A" w:rsidP="00AB332A">
            <w:pPr>
              <w:pStyle w:val="TAH"/>
            </w:pPr>
            <w:r>
              <w:t>9</w:t>
            </w:r>
            <w:r w:rsidRPr="0045091F">
              <w:t>0 MHz</w:t>
            </w:r>
          </w:p>
        </w:tc>
        <w:tc>
          <w:tcPr>
            <w:tcW w:w="1031" w:type="dxa"/>
          </w:tcPr>
          <w:p w14:paraId="60366114" w14:textId="77777777" w:rsidR="0005770A" w:rsidRPr="0045091F" w:rsidRDefault="0005770A" w:rsidP="00AB332A">
            <w:pPr>
              <w:pStyle w:val="TAH"/>
            </w:pPr>
            <w:r>
              <w:t>10</w:t>
            </w:r>
            <w:r w:rsidRPr="0045091F">
              <w:t>0 MHz</w:t>
            </w:r>
          </w:p>
        </w:tc>
        <w:tc>
          <w:tcPr>
            <w:tcW w:w="1031" w:type="dxa"/>
          </w:tcPr>
          <w:p w14:paraId="21371AAD" w14:textId="77777777" w:rsidR="0005770A" w:rsidRPr="0045091F" w:rsidRDefault="0005770A" w:rsidP="00AB332A">
            <w:pPr>
              <w:pStyle w:val="TAH"/>
            </w:pPr>
          </w:p>
        </w:tc>
        <w:tc>
          <w:tcPr>
            <w:tcW w:w="1031" w:type="dxa"/>
          </w:tcPr>
          <w:p w14:paraId="5A073397" w14:textId="77777777" w:rsidR="0005770A" w:rsidRPr="0045091F" w:rsidRDefault="0005770A" w:rsidP="00AB332A">
            <w:pPr>
              <w:pStyle w:val="TAH"/>
            </w:pPr>
          </w:p>
        </w:tc>
        <w:tc>
          <w:tcPr>
            <w:tcW w:w="1031" w:type="dxa"/>
          </w:tcPr>
          <w:p w14:paraId="61531267" w14:textId="77777777" w:rsidR="0005770A" w:rsidRPr="0045091F" w:rsidRDefault="0005770A" w:rsidP="00AB332A">
            <w:pPr>
              <w:pStyle w:val="TAH"/>
            </w:pPr>
          </w:p>
        </w:tc>
      </w:tr>
      <w:tr w:rsidR="0005770A" w:rsidRPr="0045091F" w14:paraId="6814619D" w14:textId="77777777" w:rsidTr="00AB332A">
        <w:trPr>
          <w:jc w:val="center"/>
        </w:trPr>
        <w:tc>
          <w:tcPr>
            <w:tcW w:w="1487" w:type="dxa"/>
            <w:shd w:val="clear" w:color="auto" w:fill="auto"/>
          </w:tcPr>
          <w:p w14:paraId="55658940" w14:textId="77777777" w:rsidR="0005770A" w:rsidRPr="0045091F" w:rsidRDefault="0005770A" w:rsidP="00AB332A">
            <w:pPr>
              <w:pStyle w:val="TAH"/>
            </w:pPr>
            <w:r w:rsidRPr="0045091F">
              <w:t>ACS</w:t>
            </w:r>
          </w:p>
        </w:tc>
        <w:tc>
          <w:tcPr>
            <w:tcW w:w="907" w:type="dxa"/>
          </w:tcPr>
          <w:p w14:paraId="334F314B" w14:textId="77777777" w:rsidR="0005770A" w:rsidRPr="0045091F" w:rsidRDefault="0005770A" w:rsidP="00AB332A">
            <w:pPr>
              <w:pStyle w:val="TAH"/>
            </w:pPr>
            <w:r w:rsidRPr="0045091F">
              <w:t>dB</w:t>
            </w:r>
          </w:p>
        </w:tc>
        <w:tc>
          <w:tcPr>
            <w:tcW w:w="1031" w:type="dxa"/>
          </w:tcPr>
          <w:p w14:paraId="0022EA4F" w14:textId="77777777" w:rsidR="0005770A" w:rsidRDefault="0005770A" w:rsidP="00AB332A">
            <w:pPr>
              <w:pStyle w:val="TAH"/>
            </w:pPr>
            <w:r w:rsidRPr="0045091F">
              <w:t>33</w:t>
            </w:r>
          </w:p>
        </w:tc>
        <w:tc>
          <w:tcPr>
            <w:tcW w:w="1031" w:type="dxa"/>
          </w:tcPr>
          <w:p w14:paraId="568386EE" w14:textId="77777777" w:rsidR="0005770A" w:rsidRDefault="0005770A" w:rsidP="00AB332A">
            <w:pPr>
              <w:pStyle w:val="TAH"/>
            </w:pPr>
            <w:r w:rsidRPr="0045091F">
              <w:t>33</w:t>
            </w:r>
          </w:p>
        </w:tc>
        <w:tc>
          <w:tcPr>
            <w:tcW w:w="1031" w:type="dxa"/>
          </w:tcPr>
          <w:p w14:paraId="0EDC3514" w14:textId="77777777" w:rsidR="0005770A" w:rsidRPr="0045091F" w:rsidRDefault="0005770A" w:rsidP="00AB332A">
            <w:pPr>
              <w:pStyle w:val="TAH"/>
            </w:pPr>
          </w:p>
        </w:tc>
        <w:tc>
          <w:tcPr>
            <w:tcW w:w="1031" w:type="dxa"/>
          </w:tcPr>
          <w:p w14:paraId="30ECEF3F" w14:textId="77777777" w:rsidR="0005770A" w:rsidRPr="0045091F" w:rsidRDefault="0005770A" w:rsidP="00AB332A">
            <w:pPr>
              <w:pStyle w:val="TAH"/>
            </w:pPr>
          </w:p>
        </w:tc>
        <w:tc>
          <w:tcPr>
            <w:tcW w:w="1031" w:type="dxa"/>
          </w:tcPr>
          <w:p w14:paraId="0CA31975" w14:textId="77777777" w:rsidR="0005770A" w:rsidRPr="0045091F" w:rsidRDefault="0005770A" w:rsidP="00AB332A">
            <w:pPr>
              <w:pStyle w:val="TAH"/>
            </w:pPr>
          </w:p>
        </w:tc>
      </w:tr>
    </w:tbl>
    <w:p w14:paraId="70F1A224" w14:textId="6C0AEDAD" w:rsidR="0005770A" w:rsidRDefault="0005770A" w:rsidP="0005770A">
      <w:pPr>
        <w:rPr>
          <w:ins w:id="769" w:author="Ericsson" w:date="2020-05-11T23:21:00Z"/>
        </w:rPr>
      </w:pPr>
    </w:p>
    <w:p w14:paraId="749838F4" w14:textId="7396A67C" w:rsidR="00342AA1" w:rsidRPr="001C0CC4" w:rsidRDefault="00342AA1" w:rsidP="00342AA1">
      <w:pPr>
        <w:pStyle w:val="TH"/>
        <w:rPr>
          <w:ins w:id="770" w:author="Ericsson" w:date="2020-05-11T23:21:00Z"/>
        </w:rPr>
      </w:pPr>
      <w:ins w:id="771" w:author="Ericsson" w:date="2020-05-11T23:21:00Z">
        <w:r w:rsidRPr="001C0CC4">
          <w:t>Table 7.5-2</w:t>
        </w:r>
      </w:ins>
      <w:ins w:id="772" w:author="Ericsson" w:date="2020-05-11T23:23:00Z">
        <w:r w:rsidR="00FD71B6">
          <w:t>a</w:t>
        </w:r>
      </w:ins>
      <w:ins w:id="773" w:author="Ericsson" w:date="2020-05-11T23:21:00Z">
        <w:r w:rsidRPr="001C0CC4">
          <w:t>: ACS for</w:t>
        </w:r>
      </w:ins>
      <w:ins w:id="774" w:author="Ericsson" w:date="2020-05-11T23:25:00Z">
        <w:r w:rsidR="00B147C1">
          <w:t xml:space="preserve"> </w:t>
        </w:r>
      </w:ins>
      <w:ins w:id="775" w:author="Ericsson" w:date="2020-05-15T22:27:00Z">
        <w:r w:rsidR="004B7045">
          <w:t xml:space="preserve">bands </w:t>
        </w:r>
      </w:ins>
      <w:ins w:id="776" w:author="Ericsson" w:date="2020-05-11T23:24:00Z">
        <w:r w:rsidR="00D23AB3">
          <w:t xml:space="preserve">restricted to </w:t>
        </w:r>
      </w:ins>
      <w:ins w:id="777" w:author="Ericsson" w:date="2020-05-15T22:27:00Z">
        <w:r w:rsidR="00BD5032">
          <w:t xml:space="preserve">operation with </w:t>
        </w:r>
      </w:ins>
      <w:ins w:id="778" w:author="Ericsson" w:date="2020-05-11T23:24:00Z">
        <w:r w:rsidR="00D23AB3">
          <w:t>shared spectrum channel access</w:t>
        </w:r>
      </w:ins>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342AA1" w:rsidRPr="0045091F" w14:paraId="1122E4A9" w14:textId="77777777" w:rsidTr="00AB332A">
        <w:trPr>
          <w:jc w:val="center"/>
          <w:ins w:id="779" w:author="Ericsson" w:date="2020-05-11T23:21:00Z"/>
        </w:trPr>
        <w:tc>
          <w:tcPr>
            <w:tcW w:w="1487" w:type="dxa"/>
            <w:vMerge w:val="restart"/>
            <w:shd w:val="clear" w:color="auto" w:fill="auto"/>
          </w:tcPr>
          <w:p w14:paraId="0ECDCC60" w14:textId="77777777" w:rsidR="00342AA1" w:rsidRPr="0045091F" w:rsidRDefault="00342AA1" w:rsidP="00AB332A">
            <w:pPr>
              <w:pStyle w:val="TAH"/>
              <w:rPr>
                <w:ins w:id="780" w:author="Ericsson" w:date="2020-05-11T23:21:00Z"/>
              </w:rPr>
            </w:pPr>
            <w:ins w:id="781" w:author="Ericsson" w:date="2020-05-11T23:21:00Z">
              <w:r w:rsidRPr="0045091F">
                <w:t>RX parameter</w:t>
              </w:r>
            </w:ins>
          </w:p>
        </w:tc>
        <w:tc>
          <w:tcPr>
            <w:tcW w:w="907" w:type="dxa"/>
            <w:vMerge w:val="restart"/>
          </w:tcPr>
          <w:p w14:paraId="0826295D" w14:textId="77777777" w:rsidR="00342AA1" w:rsidRPr="0045091F" w:rsidRDefault="00342AA1" w:rsidP="00AB332A">
            <w:pPr>
              <w:pStyle w:val="TAH"/>
              <w:rPr>
                <w:ins w:id="782" w:author="Ericsson" w:date="2020-05-11T23:21:00Z"/>
              </w:rPr>
            </w:pPr>
            <w:ins w:id="783" w:author="Ericsson" w:date="2020-05-11T23:21:00Z">
              <w:r w:rsidRPr="0045091F">
                <w:t>Units</w:t>
              </w:r>
            </w:ins>
          </w:p>
        </w:tc>
        <w:tc>
          <w:tcPr>
            <w:tcW w:w="5155" w:type="dxa"/>
            <w:gridSpan w:val="5"/>
          </w:tcPr>
          <w:p w14:paraId="3B0D87E3" w14:textId="77777777" w:rsidR="00342AA1" w:rsidRPr="0045091F" w:rsidRDefault="00342AA1" w:rsidP="00AB332A">
            <w:pPr>
              <w:pStyle w:val="TAH"/>
              <w:rPr>
                <w:ins w:id="784" w:author="Ericsson" w:date="2020-05-11T23:21:00Z"/>
              </w:rPr>
            </w:pPr>
            <w:ins w:id="785" w:author="Ericsson" w:date="2020-05-11T23:21:00Z">
              <w:r w:rsidRPr="0045091F">
                <w:t>Channel bandwidth</w:t>
              </w:r>
            </w:ins>
          </w:p>
        </w:tc>
      </w:tr>
      <w:tr w:rsidR="00342AA1" w:rsidRPr="0045091F" w14:paraId="4AFAC4D0" w14:textId="77777777" w:rsidTr="00AB332A">
        <w:trPr>
          <w:jc w:val="center"/>
          <w:ins w:id="786" w:author="Ericsson" w:date="2020-05-11T23:21:00Z"/>
        </w:trPr>
        <w:tc>
          <w:tcPr>
            <w:tcW w:w="1487" w:type="dxa"/>
            <w:vMerge/>
            <w:shd w:val="clear" w:color="auto" w:fill="auto"/>
          </w:tcPr>
          <w:p w14:paraId="02AAEF08" w14:textId="77777777" w:rsidR="00342AA1" w:rsidRPr="0045091F" w:rsidRDefault="00342AA1" w:rsidP="00AB332A">
            <w:pPr>
              <w:pStyle w:val="TAH"/>
              <w:rPr>
                <w:ins w:id="787" w:author="Ericsson" w:date="2020-05-11T23:21:00Z"/>
              </w:rPr>
            </w:pPr>
          </w:p>
        </w:tc>
        <w:tc>
          <w:tcPr>
            <w:tcW w:w="907" w:type="dxa"/>
            <w:vMerge/>
          </w:tcPr>
          <w:p w14:paraId="72A0ABE4" w14:textId="77777777" w:rsidR="00342AA1" w:rsidRPr="0045091F" w:rsidRDefault="00342AA1" w:rsidP="00AB332A">
            <w:pPr>
              <w:pStyle w:val="TAH"/>
              <w:rPr>
                <w:ins w:id="788" w:author="Ericsson" w:date="2020-05-11T23:21:00Z"/>
              </w:rPr>
            </w:pPr>
          </w:p>
        </w:tc>
        <w:tc>
          <w:tcPr>
            <w:tcW w:w="1031" w:type="dxa"/>
          </w:tcPr>
          <w:p w14:paraId="18EF4D8F" w14:textId="3E9E2D76" w:rsidR="00342AA1" w:rsidRPr="0045091F" w:rsidRDefault="00342AA1" w:rsidP="00AB332A">
            <w:pPr>
              <w:pStyle w:val="TAH"/>
              <w:rPr>
                <w:ins w:id="789" w:author="Ericsson" w:date="2020-05-11T23:21:00Z"/>
              </w:rPr>
            </w:pPr>
            <w:ins w:id="790" w:author="Ericsson" w:date="2020-05-11T23:22:00Z">
              <w:r>
                <w:t>2</w:t>
              </w:r>
            </w:ins>
            <w:ins w:id="791" w:author="Ericsson" w:date="2020-05-11T23:21:00Z">
              <w:r w:rsidRPr="0045091F">
                <w:t>0 MHz</w:t>
              </w:r>
            </w:ins>
          </w:p>
        </w:tc>
        <w:tc>
          <w:tcPr>
            <w:tcW w:w="1031" w:type="dxa"/>
          </w:tcPr>
          <w:p w14:paraId="2F7F1794" w14:textId="03A2B9DE" w:rsidR="00342AA1" w:rsidRPr="0045091F" w:rsidRDefault="00342AA1" w:rsidP="00AB332A">
            <w:pPr>
              <w:pStyle w:val="TAH"/>
              <w:rPr>
                <w:ins w:id="792" w:author="Ericsson" w:date="2020-05-11T23:21:00Z"/>
              </w:rPr>
            </w:pPr>
            <w:ins w:id="793" w:author="Ericsson" w:date="2020-05-11T23:22:00Z">
              <w:r>
                <w:t>40</w:t>
              </w:r>
            </w:ins>
            <w:ins w:id="794" w:author="Ericsson" w:date="2020-05-11T23:21:00Z">
              <w:r w:rsidRPr="0045091F">
                <w:t xml:space="preserve"> MHz</w:t>
              </w:r>
            </w:ins>
          </w:p>
        </w:tc>
        <w:tc>
          <w:tcPr>
            <w:tcW w:w="1031" w:type="dxa"/>
          </w:tcPr>
          <w:p w14:paraId="39B85E2F" w14:textId="5165DC60" w:rsidR="00342AA1" w:rsidRPr="0045091F" w:rsidRDefault="00342AA1" w:rsidP="00AB332A">
            <w:pPr>
              <w:pStyle w:val="TAH"/>
              <w:rPr>
                <w:ins w:id="795" w:author="Ericsson" w:date="2020-05-11T23:21:00Z"/>
              </w:rPr>
            </w:pPr>
            <w:ins w:id="796" w:author="Ericsson" w:date="2020-05-11T23:22:00Z">
              <w:r>
                <w:t>6</w:t>
              </w:r>
            </w:ins>
            <w:ins w:id="797" w:author="Ericsson" w:date="2020-05-11T23:21:00Z">
              <w:r w:rsidRPr="0045091F">
                <w:t>0 MHz</w:t>
              </w:r>
            </w:ins>
          </w:p>
        </w:tc>
        <w:tc>
          <w:tcPr>
            <w:tcW w:w="1031" w:type="dxa"/>
          </w:tcPr>
          <w:p w14:paraId="71020D9C" w14:textId="3F9163B2" w:rsidR="00342AA1" w:rsidRPr="0045091F" w:rsidRDefault="00342AA1" w:rsidP="00AB332A">
            <w:pPr>
              <w:pStyle w:val="TAH"/>
              <w:rPr>
                <w:ins w:id="798" w:author="Ericsson" w:date="2020-05-11T23:21:00Z"/>
              </w:rPr>
            </w:pPr>
            <w:ins w:id="799" w:author="Ericsson" w:date="2020-05-11T23:22:00Z">
              <w:r>
                <w:t>80</w:t>
              </w:r>
            </w:ins>
            <w:ins w:id="800" w:author="Ericsson" w:date="2020-05-11T23:21:00Z">
              <w:r w:rsidRPr="0045091F">
                <w:t xml:space="preserve"> MHz</w:t>
              </w:r>
            </w:ins>
          </w:p>
        </w:tc>
        <w:tc>
          <w:tcPr>
            <w:tcW w:w="1031" w:type="dxa"/>
          </w:tcPr>
          <w:p w14:paraId="76D10005" w14:textId="32CEB51B" w:rsidR="00342AA1" w:rsidRPr="0045091F" w:rsidRDefault="00342AA1" w:rsidP="00AB332A">
            <w:pPr>
              <w:pStyle w:val="TAH"/>
              <w:rPr>
                <w:ins w:id="801" w:author="Ericsson" w:date="2020-05-11T23:21:00Z"/>
              </w:rPr>
            </w:pPr>
          </w:p>
        </w:tc>
      </w:tr>
      <w:tr w:rsidR="00342AA1" w:rsidRPr="0045091F" w14:paraId="66C7DF8D" w14:textId="77777777" w:rsidTr="00AB332A">
        <w:trPr>
          <w:jc w:val="center"/>
          <w:ins w:id="802" w:author="Ericsson" w:date="2020-05-11T23:21:00Z"/>
        </w:trPr>
        <w:tc>
          <w:tcPr>
            <w:tcW w:w="1487" w:type="dxa"/>
            <w:shd w:val="clear" w:color="auto" w:fill="auto"/>
          </w:tcPr>
          <w:p w14:paraId="115D494A" w14:textId="77777777" w:rsidR="00342AA1" w:rsidRPr="0045091F" w:rsidRDefault="00342AA1" w:rsidP="00AB332A">
            <w:pPr>
              <w:pStyle w:val="TAC"/>
              <w:rPr>
                <w:ins w:id="803" w:author="Ericsson" w:date="2020-05-11T23:21:00Z"/>
              </w:rPr>
            </w:pPr>
            <w:ins w:id="804" w:author="Ericsson" w:date="2020-05-11T23:21:00Z">
              <w:r w:rsidRPr="0045091F">
                <w:t>ACS</w:t>
              </w:r>
            </w:ins>
          </w:p>
        </w:tc>
        <w:tc>
          <w:tcPr>
            <w:tcW w:w="907" w:type="dxa"/>
          </w:tcPr>
          <w:p w14:paraId="42D15AAC" w14:textId="77777777" w:rsidR="00342AA1" w:rsidRPr="0045091F" w:rsidRDefault="00342AA1" w:rsidP="00AB332A">
            <w:pPr>
              <w:pStyle w:val="TAC"/>
              <w:rPr>
                <w:ins w:id="805" w:author="Ericsson" w:date="2020-05-11T23:21:00Z"/>
              </w:rPr>
            </w:pPr>
            <w:ins w:id="806" w:author="Ericsson" w:date="2020-05-11T23:21:00Z">
              <w:r w:rsidRPr="0045091F">
                <w:t>dB</w:t>
              </w:r>
            </w:ins>
          </w:p>
        </w:tc>
        <w:tc>
          <w:tcPr>
            <w:tcW w:w="1031" w:type="dxa"/>
          </w:tcPr>
          <w:p w14:paraId="74905A90" w14:textId="641C7F6A" w:rsidR="00342AA1" w:rsidRPr="0045091F" w:rsidRDefault="00342AA1" w:rsidP="00AB332A">
            <w:pPr>
              <w:pStyle w:val="TAC"/>
              <w:rPr>
                <w:ins w:id="807" w:author="Ericsson" w:date="2020-05-11T23:21:00Z"/>
              </w:rPr>
            </w:pPr>
            <w:ins w:id="808" w:author="Ericsson" w:date="2020-05-11T23:22:00Z">
              <w:r>
                <w:t>[24]</w:t>
              </w:r>
            </w:ins>
          </w:p>
        </w:tc>
        <w:tc>
          <w:tcPr>
            <w:tcW w:w="1031" w:type="dxa"/>
          </w:tcPr>
          <w:p w14:paraId="60EF3D99" w14:textId="72FDDB26" w:rsidR="00342AA1" w:rsidRPr="0045091F" w:rsidRDefault="003E1946" w:rsidP="00AB332A">
            <w:pPr>
              <w:pStyle w:val="TAC"/>
              <w:rPr>
                <w:ins w:id="809" w:author="Ericsson" w:date="2020-05-11T23:21:00Z"/>
              </w:rPr>
            </w:pPr>
            <w:ins w:id="810" w:author="Ericsson" w:date="2020-05-11T23:22:00Z">
              <w:r>
                <w:t>[21]</w:t>
              </w:r>
            </w:ins>
          </w:p>
        </w:tc>
        <w:tc>
          <w:tcPr>
            <w:tcW w:w="1031" w:type="dxa"/>
          </w:tcPr>
          <w:p w14:paraId="551AF704" w14:textId="1F43E1D3" w:rsidR="00342AA1" w:rsidRPr="0045091F" w:rsidRDefault="00564773" w:rsidP="00AB332A">
            <w:pPr>
              <w:pStyle w:val="TAC"/>
              <w:rPr>
                <w:ins w:id="811" w:author="Ericsson" w:date="2020-05-11T23:21:00Z"/>
              </w:rPr>
            </w:pPr>
            <w:ins w:id="812" w:author="Ericsson" w:date="2020-05-11T23:24:00Z">
              <w:r>
                <w:t>[19]</w:t>
              </w:r>
            </w:ins>
          </w:p>
        </w:tc>
        <w:tc>
          <w:tcPr>
            <w:tcW w:w="1031" w:type="dxa"/>
          </w:tcPr>
          <w:p w14:paraId="06832588" w14:textId="223D95E4" w:rsidR="00342AA1" w:rsidRPr="0045091F" w:rsidRDefault="00D23AB3" w:rsidP="00AB332A">
            <w:pPr>
              <w:pStyle w:val="TAC"/>
              <w:rPr>
                <w:ins w:id="813" w:author="Ericsson" w:date="2020-05-11T23:21:00Z"/>
              </w:rPr>
            </w:pPr>
            <w:ins w:id="814" w:author="Ericsson" w:date="2020-05-11T23:24:00Z">
              <w:r>
                <w:t>[18]</w:t>
              </w:r>
            </w:ins>
          </w:p>
        </w:tc>
        <w:tc>
          <w:tcPr>
            <w:tcW w:w="1031" w:type="dxa"/>
          </w:tcPr>
          <w:p w14:paraId="7043740C" w14:textId="4FEA9F68" w:rsidR="00342AA1" w:rsidRPr="0045091F" w:rsidRDefault="00342AA1" w:rsidP="00AB332A">
            <w:pPr>
              <w:pStyle w:val="TAC"/>
              <w:rPr>
                <w:ins w:id="815" w:author="Ericsson" w:date="2020-05-11T23:21:00Z"/>
              </w:rPr>
            </w:pPr>
          </w:p>
        </w:tc>
      </w:tr>
    </w:tbl>
    <w:p w14:paraId="7A4CEFCB" w14:textId="77777777" w:rsidR="00342AA1" w:rsidRPr="001C0CC4" w:rsidRDefault="00342AA1" w:rsidP="0005770A"/>
    <w:p w14:paraId="00E644AE" w14:textId="77777777" w:rsidR="0005770A" w:rsidRPr="001C0CC4" w:rsidRDefault="0005770A" w:rsidP="0005770A">
      <w:pPr>
        <w:pStyle w:val="TH"/>
      </w:pPr>
      <w:r w:rsidRPr="001C0CC4">
        <w:lastRenderedPageBreak/>
        <w:t xml:space="preserve">Table 7.5-3: Test parameters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05770A" w:rsidRPr="001C0CC4" w14:paraId="2F060F66" w14:textId="77777777" w:rsidTr="00AB332A">
        <w:trPr>
          <w:jc w:val="center"/>
        </w:trPr>
        <w:tc>
          <w:tcPr>
            <w:tcW w:w="1487" w:type="dxa"/>
            <w:vMerge w:val="restart"/>
            <w:shd w:val="clear" w:color="auto" w:fill="auto"/>
          </w:tcPr>
          <w:p w14:paraId="1CE57598" w14:textId="77777777" w:rsidR="0005770A" w:rsidRPr="001C0CC4" w:rsidRDefault="0005770A" w:rsidP="00AB332A">
            <w:pPr>
              <w:pStyle w:val="TAH"/>
            </w:pPr>
            <w:r w:rsidRPr="001C0CC4">
              <w:t>RX parameter</w:t>
            </w:r>
          </w:p>
        </w:tc>
        <w:tc>
          <w:tcPr>
            <w:tcW w:w="907" w:type="dxa"/>
            <w:vMerge w:val="restart"/>
          </w:tcPr>
          <w:p w14:paraId="29DD0C68" w14:textId="77777777" w:rsidR="0005770A" w:rsidRPr="001C0CC4" w:rsidRDefault="0005770A" w:rsidP="00AB332A">
            <w:pPr>
              <w:pStyle w:val="TAH"/>
            </w:pPr>
            <w:r w:rsidRPr="001C0CC4">
              <w:t>Units</w:t>
            </w:r>
          </w:p>
        </w:tc>
        <w:tc>
          <w:tcPr>
            <w:tcW w:w="6510" w:type="dxa"/>
            <w:gridSpan w:val="5"/>
          </w:tcPr>
          <w:p w14:paraId="2031BC00" w14:textId="77777777" w:rsidR="0005770A" w:rsidRPr="001C0CC4" w:rsidRDefault="0005770A" w:rsidP="00AB332A">
            <w:pPr>
              <w:pStyle w:val="TAH"/>
            </w:pPr>
            <w:r w:rsidRPr="001C0CC4">
              <w:t>Channel bandwidth</w:t>
            </w:r>
          </w:p>
        </w:tc>
      </w:tr>
      <w:tr w:rsidR="0005770A" w:rsidRPr="001C0CC4" w14:paraId="64368BF2" w14:textId="77777777" w:rsidTr="00AB332A">
        <w:trPr>
          <w:jc w:val="center"/>
        </w:trPr>
        <w:tc>
          <w:tcPr>
            <w:tcW w:w="1487" w:type="dxa"/>
            <w:vMerge/>
            <w:shd w:val="clear" w:color="auto" w:fill="auto"/>
          </w:tcPr>
          <w:p w14:paraId="16899183" w14:textId="77777777" w:rsidR="0005770A" w:rsidRPr="001C0CC4" w:rsidRDefault="0005770A" w:rsidP="00AB332A">
            <w:pPr>
              <w:pStyle w:val="TAH"/>
            </w:pPr>
          </w:p>
        </w:tc>
        <w:tc>
          <w:tcPr>
            <w:tcW w:w="907" w:type="dxa"/>
            <w:vMerge/>
          </w:tcPr>
          <w:p w14:paraId="36A01B6E" w14:textId="77777777" w:rsidR="0005770A" w:rsidRPr="001C0CC4" w:rsidRDefault="0005770A" w:rsidP="00AB332A">
            <w:pPr>
              <w:pStyle w:val="TAH"/>
            </w:pPr>
          </w:p>
        </w:tc>
        <w:tc>
          <w:tcPr>
            <w:tcW w:w="1302" w:type="dxa"/>
          </w:tcPr>
          <w:p w14:paraId="37491C12" w14:textId="77777777" w:rsidR="0005770A" w:rsidRPr="001C0CC4" w:rsidRDefault="0005770A" w:rsidP="00AB332A">
            <w:pPr>
              <w:pStyle w:val="TAH"/>
            </w:pPr>
            <w:r w:rsidRPr="001C0CC4">
              <w:t>5 MHz</w:t>
            </w:r>
          </w:p>
        </w:tc>
        <w:tc>
          <w:tcPr>
            <w:tcW w:w="1302" w:type="dxa"/>
          </w:tcPr>
          <w:p w14:paraId="0AC6BD41" w14:textId="77777777" w:rsidR="0005770A" w:rsidRPr="001C0CC4" w:rsidRDefault="0005770A" w:rsidP="00AB332A">
            <w:pPr>
              <w:pStyle w:val="TAH"/>
            </w:pPr>
            <w:r w:rsidRPr="001C0CC4">
              <w:t>10 MHz</w:t>
            </w:r>
          </w:p>
        </w:tc>
        <w:tc>
          <w:tcPr>
            <w:tcW w:w="1302" w:type="dxa"/>
          </w:tcPr>
          <w:p w14:paraId="05570A82" w14:textId="77777777" w:rsidR="0005770A" w:rsidRPr="001C0CC4" w:rsidRDefault="0005770A" w:rsidP="00AB332A">
            <w:pPr>
              <w:pStyle w:val="TAH"/>
            </w:pPr>
            <w:r w:rsidRPr="001C0CC4">
              <w:t>15 MHz</w:t>
            </w:r>
          </w:p>
        </w:tc>
        <w:tc>
          <w:tcPr>
            <w:tcW w:w="1302" w:type="dxa"/>
          </w:tcPr>
          <w:p w14:paraId="773AD0ED" w14:textId="77777777" w:rsidR="0005770A" w:rsidRPr="001C0CC4" w:rsidRDefault="0005770A" w:rsidP="00AB332A">
            <w:pPr>
              <w:pStyle w:val="TAH"/>
            </w:pPr>
            <w:r w:rsidRPr="001C0CC4">
              <w:t>20 MHz</w:t>
            </w:r>
          </w:p>
        </w:tc>
        <w:tc>
          <w:tcPr>
            <w:tcW w:w="1302" w:type="dxa"/>
          </w:tcPr>
          <w:p w14:paraId="266DFAAD" w14:textId="77777777" w:rsidR="0005770A" w:rsidRPr="001C0CC4" w:rsidRDefault="0005770A" w:rsidP="00AB332A">
            <w:pPr>
              <w:pStyle w:val="TAH"/>
            </w:pPr>
            <w:r w:rsidRPr="001C0CC4">
              <w:t>25 MHz</w:t>
            </w:r>
          </w:p>
        </w:tc>
      </w:tr>
      <w:tr w:rsidR="0005770A" w:rsidRPr="001C0CC4" w14:paraId="6F86C1CE" w14:textId="77777777" w:rsidTr="00AB332A">
        <w:trPr>
          <w:jc w:val="center"/>
        </w:trPr>
        <w:tc>
          <w:tcPr>
            <w:tcW w:w="1487" w:type="dxa"/>
            <w:shd w:val="clear" w:color="auto" w:fill="auto"/>
          </w:tcPr>
          <w:p w14:paraId="1BA3BF99" w14:textId="77777777" w:rsidR="0005770A" w:rsidRPr="001C0CC4" w:rsidRDefault="0005770A" w:rsidP="00AB332A">
            <w:pPr>
              <w:pStyle w:val="TAC"/>
            </w:pPr>
            <w:r w:rsidRPr="001C0CC4">
              <w:t>Power in transmission bandwidth configuration</w:t>
            </w:r>
          </w:p>
        </w:tc>
        <w:tc>
          <w:tcPr>
            <w:tcW w:w="907" w:type="dxa"/>
          </w:tcPr>
          <w:p w14:paraId="73FA0DA5" w14:textId="77777777" w:rsidR="0005770A" w:rsidRPr="001C0CC4" w:rsidRDefault="0005770A" w:rsidP="00AB332A">
            <w:pPr>
              <w:pStyle w:val="TAC"/>
            </w:pPr>
            <w:r w:rsidRPr="001C0CC4">
              <w:t>dBm</w:t>
            </w:r>
          </w:p>
        </w:tc>
        <w:tc>
          <w:tcPr>
            <w:tcW w:w="6510" w:type="dxa"/>
            <w:gridSpan w:val="5"/>
          </w:tcPr>
          <w:p w14:paraId="5AEA7491" w14:textId="77777777" w:rsidR="0005770A" w:rsidRPr="001C0CC4" w:rsidRDefault="0005770A" w:rsidP="00AB332A">
            <w:pPr>
              <w:pStyle w:val="TAC"/>
            </w:pPr>
            <w:r w:rsidRPr="001C0CC4">
              <w:t>REFSENS + 14 dB</w:t>
            </w:r>
          </w:p>
        </w:tc>
      </w:tr>
      <w:tr w:rsidR="0005770A" w:rsidRPr="001C0CC4" w14:paraId="2280FEAF" w14:textId="77777777" w:rsidTr="00AB332A">
        <w:trPr>
          <w:jc w:val="center"/>
        </w:trPr>
        <w:tc>
          <w:tcPr>
            <w:tcW w:w="1487" w:type="dxa"/>
            <w:shd w:val="clear" w:color="auto" w:fill="auto"/>
          </w:tcPr>
          <w:p w14:paraId="1FC5E197" w14:textId="77777777" w:rsidR="0005770A" w:rsidRPr="001C0CC4" w:rsidRDefault="0005770A" w:rsidP="00AB332A">
            <w:pPr>
              <w:pStyle w:val="TAC"/>
            </w:pPr>
            <w:proofErr w:type="spellStart"/>
            <w:r w:rsidRPr="001C0CC4">
              <w:t>P</w:t>
            </w:r>
            <w:r w:rsidRPr="001C0CC4">
              <w:rPr>
                <w:vertAlign w:val="subscript"/>
              </w:rPr>
              <w:t>interferer</w:t>
            </w:r>
            <w:proofErr w:type="spellEnd"/>
          </w:p>
        </w:tc>
        <w:tc>
          <w:tcPr>
            <w:tcW w:w="907" w:type="dxa"/>
          </w:tcPr>
          <w:p w14:paraId="056C2B1C" w14:textId="77777777" w:rsidR="0005770A" w:rsidRPr="001C0CC4" w:rsidRDefault="0005770A" w:rsidP="00AB332A">
            <w:pPr>
              <w:pStyle w:val="TAC"/>
            </w:pPr>
            <w:r w:rsidRPr="001C0CC4">
              <w:t>dBm</w:t>
            </w:r>
          </w:p>
        </w:tc>
        <w:tc>
          <w:tcPr>
            <w:tcW w:w="1302" w:type="dxa"/>
          </w:tcPr>
          <w:p w14:paraId="21BE8F11" w14:textId="77777777" w:rsidR="0005770A" w:rsidRPr="001C0CC4" w:rsidRDefault="0005770A" w:rsidP="00AB332A">
            <w:pPr>
              <w:pStyle w:val="TAC"/>
            </w:pPr>
            <w:r w:rsidRPr="001C0CC4">
              <w:t>REFSENS + 45.5 dB</w:t>
            </w:r>
          </w:p>
        </w:tc>
        <w:tc>
          <w:tcPr>
            <w:tcW w:w="1302" w:type="dxa"/>
          </w:tcPr>
          <w:p w14:paraId="26833401" w14:textId="77777777" w:rsidR="0005770A" w:rsidRPr="001C0CC4" w:rsidRDefault="0005770A" w:rsidP="00AB332A">
            <w:pPr>
              <w:pStyle w:val="TAC"/>
            </w:pPr>
            <w:r w:rsidRPr="001C0CC4">
              <w:t>REFSENS + 45.5 dB</w:t>
            </w:r>
          </w:p>
        </w:tc>
        <w:tc>
          <w:tcPr>
            <w:tcW w:w="1302" w:type="dxa"/>
          </w:tcPr>
          <w:p w14:paraId="126EC004" w14:textId="77777777" w:rsidR="0005770A" w:rsidRPr="001C0CC4" w:rsidRDefault="0005770A" w:rsidP="00AB332A">
            <w:pPr>
              <w:pStyle w:val="TAC"/>
              <w:rPr>
                <w:lang w:val="sv-SE"/>
              </w:rPr>
            </w:pPr>
            <w:r w:rsidRPr="001C0CC4">
              <w:rPr>
                <w:lang w:val="sv-SE"/>
              </w:rPr>
              <w:t>REFSENS + 42.5 dB</w:t>
            </w:r>
          </w:p>
        </w:tc>
        <w:tc>
          <w:tcPr>
            <w:tcW w:w="1302" w:type="dxa"/>
          </w:tcPr>
          <w:p w14:paraId="3DC90F07" w14:textId="77777777" w:rsidR="0005770A" w:rsidRPr="001C0CC4" w:rsidRDefault="0005770A" w:rsidP="00AB332A">
            <w:pPr>
              <w:pStyle w:val="TAC"/>
              <w:rPr>
                <w:lang w:val="sv-SE"/>
              </w:rPr>
            </w:pPr>
            <w:r w:rsidRPr="001C0CC4">
              <w:rPr>
                <w:lang w:val="sv-SE"/>
              </w:rPr>
              <w:t>REFSENS + 39.5 dB</w:t>
            </w:r>
          </w:p>
        </w:tc>
        <w:tc>
          <w:tcPr>
            <w:tcW w:w="1302" w:type="dxa"/>
          </w:tcPr>
          <w:p w14:paraId="65525482" w14:textId="77777777" w:rsidR="0005770A" w:rsidRPr="001C0CC4" w:rsidRDefault="0005770A" w:rsidP="00AB332A">
            <w:pPr>
              <w:pStyle w:val="TAC"/>
              <w:rPr>
                <w:lang w:val="sv-SE"/>
              </w:rPr>
            </w:pPr>
            <w:r w:rsidRPr="001C0CC4">
              <w:rPr>
                <w:lang w:val="sv-SE"/>
              </w:rPr>
              <w:t>REFSENS + 38.5 dB</w:t>
            </w:r>
          </w:p>
        </w:tc>
      </w:tr>
      <w:tr w:rsidR="0005770A" w:rsidRPr="001C0CC4" w14:paraId="244D3EA1" w14:textId="77777777" w:rsidTr="00AB332A">
        <w:trPr>
          <w:jc w:val="center"/>
        </w:trPr>
        <w:tc>
          <w:tcPr>
            <w:tcW w:w="1487" w:type="dxa"/>
            <w:shd w:val="clear" w:color="auto" w:fill="auto"/>
          </w:tcPr>
          <w:p w14:paraId="49B731ED" w14:textId="77777777" w:rsidR="0005770A" w:rsidRPr="001C0CC4" w:rsidRDefault="0005770A" w:rsidP="00AB332A">
            <w:pPr>
              <w:pStyle w:val="TAC"/>
              <w:rPr>
                <w:lang w:val="sv-SE"/>
              </w:rPr>
            </w:pPr>
            <w:r w:rsidRPr="001C0CC4">
              <w:rPr>
                <w:lang w:val="sv-SE"/>
              </w:rPr>
              <w:t>BW</w:t>
            </w:r>
            <w:r w:rsidRPr="001C0CC4">
              <w:rPr>
                <w:vertAlign w:val="subscript"/>
                <w:lang w:val="sv-SE"/>
              </w:rPr>
              <w:t>interferer</w:t>
            </w:r>
          </w:p>
        </w:tc>
        <w:tc>
          <w:tcPr>
            <w:tcW w:w="907" w:type="dxa"/>
          </w:tcPr>
          <w:p w14:paraId="14032D56" w14:textId="77777777" w:rsidR="0005770A" w:rsidRPr="001C0CC4" w:rsidRDefault="0005770A" w:rsidP="00AB332A">
            <w:pPr>
              <w:pStyle w:val="TAC"/>
              <w:rPr>
                <w:lang w:val="sv-SE"/>
              </w:rPr>
            </w:pPr>
            <w:r w:rsidRPr="001C0CC4">
              <w:rPr>
                <w:lang w:val="sv-SE"/>
              </w:rPr>
              <w:t>MHz</w:t>
            </w:r>
          </w:p>
        </w:tc>
        <w:tc>
          <w:tcPr>
            <w:tcW w:w="1302" w:type="dxa"/>
          </w:tcPr>
          <w:p w14:paraId="58EF06B8" w14:textId="77777777" w:rsidR="0005770A" w:rsidRPr="001C0CC4" w:rsidRDefault="0005770A" w:rsidP="00AB332A">
            <w:pPr>
              <w:pStyle w:val="TAC"/>
              <w:rPr>
                <w:lang w:val="sv-SE"/>
              </w:rPr>
            </w:pPr>
            <w:r w:rsidRPr="001C0CC4">
              <w:rPr>
                <w:lang w:val="sv-SE"/>
              </w:rPr>
              <w:t>5</w:t>
            </w:r>
          </w:p>
        </w:tc>
        <w:tc>
          <w:tcPr>
            <w:tcW w:w="1302" w:type="dxa"/>
          </w:tcPr>
          <w:p w14:paraId="64E1AFD0" w14:textId="77777777" w:rsidR="0005770A" w:rsidRPr="001C0CC4" w:rsidRDefault="0005770A" w:rsidP="00AB332A">
            <w:pPr>
              <w:pStyle w:val="TAC"/>
              <w:rPr>
                <w:lang w:val="sv-SE"/>
              </w:rPr>
            </w:pPr>
            <w:r w:rsidRPr="001C0CC4">
              <w:rPr>
                <w:lang w:val="sv-SE"/>
              </w:rPr>
              <w:t>5</w:t>
            </w:r>
          </w:p>
        </w:tc>
        <w:tc>
          <w:tcPr>
            <w:tcW w:w="1302" w:type="dxa"/>
          </w:tcPr>
          <w:p w14:paraId="412298C7" w14:textId="77777777" w:rsidR="0005770A" w:rsidRPr="001C0CC4" w:rsidRDefault="0005770A" w:rsidP="00AB332A">
            <w:pPr>
              <w:pStyle w:val="TAC"/>
              <w:rPr>
                <w:lang w:val="sv-SE"/>
              </w:rPr>
            </w:pPr>
            <w:r w:rsidRPr="001C0CC4">
              <w:rPr>
                <w:lang w:val="sv-SE"/>
              </w:rPr>
              <w:t>5</w:t>
            </w:r>
          </w:p>
        </w:tc>
        <w:tc>
          <w:tcPr>
            <w:tcW w:w="1302" w:type="dxa"/>
          </w:tcPr>
          <w:p w14:paraId="674BD871" w14:textId="77777777" w:rsidR="0005770A" w:rsidRPr="001C0CC4" w:rsidRDefault="0005770A" w:rsidP="00AB332A">
            <w:pPr>
              <w:pStyle w:val="TAC"/>
              <w:rPr>
                <w:lang w:val="sv-SE"/>
              </w:rPr>
            </w:pPr>
            <w:r w:rsidRPr="001C0CC4">
              <w:rPr>
                <w:lang w:val="sv-SE"/>
              </w:rPr>
              <w:t>5</w:t>
            </w:r>
          </w:p>
        </w:tc>
        <w:tc>
          <w:tcPr>
            <w:tcW w:w="1302" w:type="dxa"/>
          </w:tcPr>
          <w:p w14:paraId="63BB5232" w14:textId="77777777" w:rsidR="0005770A" w:rsidRPr="001C0CC4" w:rsidRDefault="0005770A" w:rsidP="00AB332A">
            <w:pPr>
              <w:pStyle w:val="TAC"/>
              <w:rPr>
                <w:lang w:val="sv-SE"/>
              </w:rPr>
            </w:pPr>
            <w:r w:rsidRPr="001C0CC4">
              <w:rPr>
                <w:lang w:val="sv-SE"/>
              </w:rPr>
              <w:t>5</w:t>
            </w:r>
          </w:p>
        </w:tc>
      </w:tr>
      <w:tr w:rsidR="0005770A" w:rsidRPr="001C0CC4" w14:paraId="2335E5D4" w14:textId="77777777" w:rsidTr="00AB332A">
        <w:trPr>
          <w:jc w:val="center"/>
        </w:trPr>
        <w:tc>
          <w:tcPr>
            <w:tcW w:w="1487" w:type="dxa"/>
            <w:shd w:val="clear" w:color="auto" w:fill="auto"/>
          </w:tcPr>
          <w:p w14:paraId="426860A2" w14:textId="77777777" w:rsidR="0005770A" w:rsidRPr="001C0CC4" w:rsidRDefault="0005770A" w:rsidP="00AB332A">
            <w:pPr>
              <w:pStyle w:val="TAC"/>
              <w:rPr>
                <w:lang w:val="sv-SE"/>
              </w:rPr>
            </w:pPr>
            <w:r w:rsidRPr="001C0CC4">
              <w:rPr>
                <w:lang w:val="sv-SE"/>
              </w:rPr>
              <w:t>F</w:t>
            </w:r>
            <w:r w:rsidRPr="001C0CC4">
              <w:rPr>
                <w:vertAlign w:val="subscript"/>
                <w:lang w:val="sv-SE"/>
              </w:rPr>
              <w:t>interferer</w:t>
            </w:r>
            <w:r w:rsidRPr="001C0CC4">
              <w:rPr>
                <w:lang w:val="sv-SE"/>
              </w:rPr>
              <w:t xml:space="preserve"> (offset)</w:t>
            </w:r>
          </w:p>
        </w:tc>
        <w:tc>
          <w:tcPr>
            <w:tcW w:w="907" w:type="dxa"/>
          </w:tcPr>
          <w:p w14:paraId="394FFEE5" w14:textId="77777777" w:rsidR="0005770A" w:rsidRPr="001C0CC4" w:rsidRDefault="0005770A" w:rsidP="00AB332A">
            <w:pPr>
              <w:pStyle w:val="TAC"/>
              <w:rPr>
                <w:lang w:val="sv-SE"/>
              </w:rPr>
            </w:pPr>
            <w:r w:rsidRPr="001C0CC4">
              <w:rPr>
                <w:lang w:val="sv-SE"/>
              </w:rPr>
              <w:t>MHz</w:t>
            </w:r>
          </w:p>
        </w:tc>
        <w:tc>
          <w:tcPr>
            <w:tcW w:w="1302" w:type="dxa"/>
            <w:vAlign w:val="center"/>
          </w:tcPr>
          <w:p w14:paraId="4CF25B13" w14:textId="77777777" w:rsidR="0005770A" w:rsidRPr="001C0CC4" w:rsidRDefault="0005770A" w:rsidP="00AB332A">
            <w:pPr>
              <w:pStyle w:val="TAC"/>
              <w:rPr>
                <w:lang w:val="sv-SE"/>
              </w:rPr>
            </w:pPr>
            <w:r w:rsidRPr="001C0CC4">
              <w:rPr>
                <w:lang w:val="sv-SE"/>
              </w:rPr>
              <w:t>5</w:t>
            </w:r>
            <w:r w:rsidRPr="001C0CC4">
              <w:rPr>
                <w:lang w:val="sv-SE"/>
              </w:rPr>
              <w:br/>
              <w:t>/</w:t>
            </w:r>
            <w:r w:rsidRPr="001C0CC4">
              <w:rPr>
                <w:lang w:val="sv-SE"/>
              </w:rPr>
              <w:br/>
              <w:t>-5</w:t>
            </w:r>
          </w:p>
        </w:tc>
        <w:tc>
          <w:tcPr>
            <w:tcW w:w="1302" w:type="dxa"/>
            <w:vAlign w:val="center"/>
          </w:tcPr>
          <w:p w14:paraId="089CD779" w14:textId="77777777" w:rsidR="0005770A" w:rsidRPr="001C0CC4" w:rsidRDefault="0005770A" w:rsidP="00AB332A">
            <w:pPr>
              <w:pStyle w:val="TAC"/>
              <w:rPr>
                <w:lang w:val="sv-SE"/>
              </w:rPr>
            </w:pPr>
            <w:r w:rsidRPr="001C0CC4">
              <w:rPr>
                <w:lang w:val="sv-SE"/>
              </w:rPr>
              <w:t>7.5</w:t>
            </w:r>
            <w:r w:rsidRPr="001C0CC4">
              <w:rPr>
                <w:lang w:val="sv-SE"/>
              </w:rPr>
              <w:br/>
              <w:t>/</w:t>
            </w:r>
            <w:r w:rsidRPr="001C0CC4">
              <w:rPr>
                <w:lang w:val="sv-SE"/>
              </w:rPr>
              <w:br/>
              <w:t>-7.5</w:t>
            </w:r>
          </w:p>
        </w:tc>
        <w:tc>
          <w:tcPr>
            <w:tcW w:w="1302" w:type="dxa"/>
            <w:vAlign w:val="center"/>
          </w:tcPr>
          <w:p w14:paraId="04030232" w14:textId="77777777" w:rsidR="0005770A" w:rsidRPr="001C0CC4" w:rsidRDefault="0005770A" w:rsidP="00AB332A">
            <w:pPr>
              <w:pStyle w:val="TAC"/>
              <w:rPr>
                <w:lang w:val="sv-SE"/>
              </w:rPr>
            </w:pPr>
            <w:r w:rsidRPr="001C0CC4">
              <w:rPr>
                <w:lang w:val="sv-SE"/>
              </w:rPr>
              <w:t>10</w:t>
            </w:r>
            <w:r w:rsidRPr="001C0CC4">
              <w:rPr>
                <w:lang w:val="sv-SE"/>
              </w:rPr>
              <w:br/>
              <w:t>/</w:t>
            </w:r>
            <w:r w:rsidRPr="001C0CC4">
              <w:rPr>
                <w:lang w:val="sv-SE"/>
              </w:rPr>
              <w:br/>
              <w:t>-10</w:t>
            </w:r>
          </w:p>
        </w:tc>
        <w:tc>
          <w:tcPr>
            <w:tcW w:w="1302" w:type="dxa"/>
            <w:vAlign w:val="center"/>
          </w:tcPr>
          <w:p w14:paraId="0277E55A" w14:textId="77777777" w:rsidR="0005770A" w:rsidRPr="001C0CC4" w:rsidRDefault="0005770A" w:rsidP="00AB332A">
            <w:pPr>
              <w:pStyle w:val="TAC"/>
            </w:pPr>
            <w:r w:rsidRPr="001C0CC4">
              <w:rPr>
                <w:lang w:val="sv-SE"/>
              </w:rPr>
              <w:t>1</w:t>
            </w:r>
            <w:r w:rsidRPr="001C0CC4">
              <w:t>2.5</w:t>
            </w:r>
            <w:r w:rsidRPr="001C0CC4">
              <w:br/>
              <w:t>/</w:t>
            </w:r>
            <w:r w:rsidRPr="001C0CC4">
              <w:br/>
              <w:t>-12.5</w:t>
            </w:r>
          </w:p>
        </w:tc>
        <w:tc>
          <w:tcPr>
            <w:tcW w:w="1302" w:type="dxa"/>
            <w:vAlign w:val="center"/>
          </w:tcPr>
          <w:p w14:paraId="4CA64F1D" w14:textId="77777777" w:rsidR="0005770A" w:rsidRPr="001C0CC4" w:rsidRDefault="0005770A" w:rsidP="00AB332A">
            <w:pPr>
              <w:pStyle w:val="TAC"/>
            </w:pPr>
            <w:r w:rsidRPr="001C0CC4">
              <w:t>15</w:t>
            </w:r>
            <w:r w:rsidRPr="001C0CC4">
              <w:br/>
              <w:t>/</w:t>
            </w:r>
            <w:r w:rsidRPr="001C0CC4">
              <w:br/>
              <w:t>-15</w:t>
            </w:r>
          </w:p>
        </w:tc>
      </w:tr>
      <w:tr w:rsidR="0005770A" w:rsidRPr="001C0CC4" w14:paraId="06E76C8A" w14:textId="77777777" w:rsidTr="00AB332A">
        <w:trPr>
          <w:jc w:val="center"/>
        </w:trPr>
        <w:tc>
          <w:tcPr>
            <w:tcW w:w="1487" w:type="dxa"/>
            <w:vMerge w:val="restart"/>
            <w:shd w:val="clear" w:color="auto" w:fill="auto"/>
          </w:tcPr>
          <w:p w14:paraId="65BEBBC6" w14:textId="77777777" w:rsidR="0005770A" w:rsidRPr="001C0CC4" w:rsidRDefault="0005770A" w:rsidP="00AB332A">
            <w:pPr>
              <w:pStyle w:val="TAH"/>
            </w:pPr>
            <w:r w:rsidRPr="001C0CC4">
              <w:t>RX parameter</w:t>
            </w:r>
          </w:p>
        </w:tc>
        <w:tc>
          <w:tcPr>
            <w:tcW w:w="907" w:type="dxa"/>
            <w:vMerge w:val="restart"/>
          </w:tcPr>
          <w:p w14:paraId="613678E3" w14:textId="77777777" w:rsidR="0005770A" w:rsidRPr="001C0CC4" w:rsidRDefault="0005770A" w:rsidP="00AB332A">
            <w:pPr>
              <w:pStyle w:val="TAH"/>
            </w:pPr>
            <w:r w:rsidRPr="001C0CC4">
              <w:t>Units</w:t>
            </w:r>
          </w:p>
        </w:tc>
        <w:tc>
          <w:tcPr>
            <w:tcW w:w="6510" w:type="dxa"/>
            <w:gridSpan w:val="5"/>
          </w:tcPr>
          <w:p w14:paraId="01C89421" w14:textId="77777777" w:rsidR="0005770A" w:rsidRPr="001C0CC4" w:rsidRDefault="0005770A" w:rsidP="00AB332A">
            <w:pPr>
              <w:pStyle w:val="TAH"/>
            </w:pPr>
            <w:r w:rsidRPr="001C0CC4">
              <w:t>Channel bandwidth</w:t>
            </w:r>
          </w:p>
        </w:tc>
      </w:tr>
      <w:tr w:rsidR="0005770A" w:rsidRPr="001C0CC4" w14:paraId="18900F32" w14:textId="77777777" w:rsidTr="00AB332A">
        <w:trPr>
          <w:jc w:val="center"/>
        </w:trPr>
        <w:tc>
          <w:tcPr>
            <w:tcW w:w="1487" w:type="dxa"/>
            <w:vMerge/>
            <w:shd w:val="clear" w:color="auto" w:fill="auto"/>
          </w:tcPr>
          <w:p w14:paraId="773BA699" w14:textId="77777777" w:rsidR="0005770A" w:rsidRPr="001C0CC4" w:rsidRDefault="0005770A" w:rsidP="00AB332A">
            <w:pPr>
              <w:pStyle w:val="TAH"/>
            </w:pPr>
          </w:p>
        </w:tc>
        <w:tc>
          <w:tcPr>
            <w:tcW w:w="907" w:type="dxa"/>
            <w:vMerge/>
          </w:tcPr>
          <w:p w14:paraId="467342D1" w14:textId="77777777" w:rsidR="0005770A" w:rsidRPr="001C0CC4" w:rsidRDefault="0005770A" w:rsidP="00AB332A">
            <w:pPr>
              <w:pStyle w:val="TAH"/>
            </w:pPr>
          </w:p>
        </w:tc>
        <w:tc>
          <w:tcPr>
            <w:tcW w:w="1302" w:type="dxa"/>
          </w:tcPr>
          <w:p w14:paraId="4ED73799" w14:textId="77777777" w:rsidR="0005770A" w:rsidRPr="001C0CC4" w:rsidRDefault="0005770A" w:rsidP="00AB332A">
            <w:pPr>
              <w:pStyle w:val="TAH"/>
            </w:pPr>
            <w:r w:rsidRPr="001C0CC4">
              <w:t>30 MHz</w:t>
            </w:r>
          </w:p>
        </w:tc>
        <w:tc>
          <w:tcPr>
            <w:tcW w:w="1302" w:type="dxa"/>
          </w:tcPr>
          <w:p w14:paraId="317CC319" w14:textId="77777777" w:rsidR="0005770A" w:rsidRPr="001C0CC4" w:rsidRDefault="0005770A" w:rsidP="00AB332A">
            <w:pPr>
              <w:pStyle w:val="TAH"/>
            </w:pPr>
            <w:r w:rsidRPr="001C0CC4">
              <w:t>40 MHz</w:t>
            </w:r>
          </w:p>
        </w:tc>
        <w:tc>
          <w:tcPr>
            <w:tcW w:w="1302" w:type="dxa"/>
          </w:tcPr>
          <w:p w14:paraId="1A5559BF" w14:textId="77777777" w:rsidR="0005770A" w:rsidRPr="001C0CC4" w:rsidRDefault="0005770A" w:rsidP="00AB332A">
            <w:pPr>
              <w:pStyle w:val="TAH"/>
            </w:pPr>
            <w:r w:rsidRPr="001C0CC4">
              <w:t>50 MHz</w:t>
            </w:r>
          </w:p>
        </w:tc>
        <w:tc>
          <w:tcPr>
            <w:tcW w:w="1302" w:type="dxa"/>
          </w:tcPr>
          <w:p w14:paraId="5760A8B0" w14:textId="77777777" w:rsidR="0005770A" w:rsidRPr="001C0CC4" w:rsidRDefault="0005770A" w:rsidP="00AB332A">
            <w:pPr>
              <w:pStyle w:val="TAH"/>
            </w:pPr>
            <w:r w:rsidRPr="001C0CC4">
              <w:t>60 MHz</w:t>
            </w:r>
          </w:p>
        </w:tc>
        <w:tc>
          <w:tcPr>
            <w:tcW w:w="1302" w:type="dxa"/>
          </w:tcPr>
          <w:p w14:paraId="32343989" w14:textId="77777777" w:rsidR="0005770A" w:rsidRPr="001C0CC4" w:rsidRDefault="0005770A" w:rsidP="00AB332A">
            <w:pPr>
              <w:pStyle w:val="TAH"/>
            </w:pPr>
            <w:r w:rsidRPr="001C0CC4">
              <w:t>80 MHz</w:t>
            </w:r>
          </w:p>
        </w:tc>
      </w:tr>
      <w:tr w:rsidR="0005770A" w:rsidRPr="001C0CC4" w14:paraId="65D793B0" w14:textId="77777777" w:rsidTr="00AB332A">
        <w:trPr>
          <w:jc w:val="center"/>
        </w:trPr>
        <w:tc>
          <w:tcPr>
            <w:tcW w:w="1487" w:type="dxa"/>
            <w:shd w:val="clear" w:color="auto" w:fill="auto"/>
          </w:tcPr>
          <w:p w14:paraId="69A39D25" w14:textId="77777777" w:rsidR="0005770A" w:rsidRPr="001C0CC4" w:rsidRDefault="0005770A" w:rsidP="00AB332A">
            <w:pPr>
              <w:pStyle w:val="TAC"/>
            </w:pPr>
            <w:r w:rsidRPr="001C0CC4">
              <w:t>Power in transmission bandwidth configuration</w:t>
            </w:r>
          </w:p>
        </w:tc>
        <w:tc>
          <w:tcPr>
            <w:tcW w:w="907" w:type="dxa"/>
          </w:tcPr>
          <w:p w14:paraId="44D0862F" w14:textId="77777777" w:rsidR="0005770A" w:rsidRPr="001C0CC4" w:rsidRDefault="0005770A" w:rsidP="00AB332A">
            <w:pPr>
              <w:pStyle w:val="TAC"/>
            </w:pPr>
            <w:r w:rsidRPr="001C0CC4">
              <w:t>dBm</w:t>
            </w:r>
          </w:p>
        </w:tc>
        <w:tc>
          <w:tcPr>
            <w:tcW w:w="6510" w:type="dxa"/>
            <w:gridSpan w:val="5"/>
          </w:tcPr>
          <w:p w14:paraId="0EB88894" w14:textId="77777777" w:rsidR="0005770A" w:rsidRPr="001C0CC4" w:rsidRDefault="0005770A" w:rsidP="00AB332A">
            <w:pPr>
              <w:pStyle w:val="TAC"/>
              <w:rPr>
                <w:lang w:val="sv-SE"/>
              </w:rPr>
            </w:pPr>
            <w:r w:rsidRPr="001C0CC4">
              <w:rPr>
                <w:lang w:val="sv-SE"/>
              </w:rPr>
              <w:t>REFSENS + 14 dB</w:t>
            </w:r>
          </w:p>
          <w:p w14:paraId="585C3E87" w14:textId="77777777" w:rsidR="0005770A" w:rsidRPr="001C0CC4" w:rsidRDefault="0005770A" w:rsidP="00AB332A">
            <w:pPr>
              <w:pStyle w:val="TAC"/>
              <w:rPr>
                <w:lang w:val="sv-SE"/>
              </w:rPr>
            </w:pPr>
          </w:p>
        </w:tc>
      </w:tr>
      <w:tr w:rsidR="0005770A" w:rsidRPr="001C0CC4" w14:paraId="79108FD5" w14:textId="77777777" w:rsidTr="00AB332A">
        <w:trPr>
          <w:jc w:val="center"/>
        </w:trPr>
        <w:tc>
          <w:tcPr>
            <w:tcW w:w="1487" w:type="dxa"/>
            <w:shd w:val="clear" w:color="auto" w:fill="auto"/>
          </w:tcPr>
          <w:p w14:paraId="1A49AE31" w14:textId="77777777" w:rsidR="0005770A" w:rsidRPr="001C0CC4" w:rsidRDefault="0005770A" w:rsidP="00AB332A">
            <w:pPr>
              <w:pStyle w:val="TAC"/>
              <w:rPr>
                <w:lang w:val="sv-SE"/>
              </w:rPr>
            </w:pPr>
            <w:r w:rsidRPr="001C0CC4">
              <w:rPr>
                <w:lang w:val="sv-SE"/>
              </w:rPr>
              <w:t>P</w:t>
            </w:r>
            <w:r w:rsidRPr="001C0CC4">
              <w:rPr>
                <w:vertAlign w:val="subscript"/>
                <w:lang w:val="sv-SE"/>
              </w:rPr>
              <w:t>interferer</w:t>
            </w:r>
          </w:p>
        </w:tc>
        <w:tc>
          <w:tcPr>
            <w:tcW w:w="907" w:type="dxa"/>
          </w:tcPr>
          <w:p w14:paraId="17AC4CD1" w14:textId="77777777" w:rsidR="0005770A" w:rsidRPr="001C0CC4" w:rsidRDefault="0005770A" w:rsidP="00AB332A">
            <w:pPr>
              <w:pStyle w:val="TAC"/>
              <w:rPr>
                <w:lang w:val="sv-SE"/>
              </w:rPr>
            </w:pPr>
            <w:r w:rsidRPr="001C0CC4">
              <w:rPr>
                <w:lang w:val="sv-SE"/>
              </w:rPr>
              <w:t>dBm</w:t>
            </w:r>
          </w:p>
        </w:tc>
        <w:tc>
          <w:tcPr>
            <w:tcW w:w="1302" w:type="dxa"/>
          </w:tcPr>
          <w:p w14:paraId="480BBE8C" w14:textId="77777777" w:rsidR="0005770A" w:rsidRPr="001C0CC4" w:rsidRDefault="0005770A" w:rsidP="00AB332A">
            <w:pPr>
              <w:pStyle w:val="TAC"/>
              <w:rPr>
                <w:lang w:val="sv-SE"/>
              </w:rPr>
            </w:pPr>
            <w:r w:rsidRPr="001C0CC4">
              <w:rPr>
                <w:lang w:val="sv-SE"/>
              </w:rPr>
              <w:t>REFSENS + 38 dB</w:t>
            </w:r>
          </w:p>
        </w:tc>
        <w:tc>
          <w:tcPr>
            <w:tcW w:w="1302" w:type="dxa"/>
          </w:tcPr>
          <w:p w14:paraId="0599EBC9" w14:textId="77777777" w:rsidR="0005770A" w:rsidRPr="001C0CC4" w:rsidRDefault="0005770A" w:rsidP="00AB332A">
            <w:pPr>
              <w:pStyle w:val="TAC"/>
              <w:rPr>
                <w:lang w:val="sv-SE"/>
              </w:rPr>
            </w:pPr>
            <w:r w:rsidRPr="001C0CC4">
              <w:rPr>
                <w:lang w:val="sv-SE"/>
              </w:rPr>
              <w:t>REFSENS + 36.5 dB</w:t>
            </w:r>
          </w:p>
        </w:tc>
        <w:tc>
          <w:tcPr>
            <w:tcW w:w="1302" w:type="dxa"/>
          </w:tcPr>
          <w:p w14:paraId="7CF73936" w14:textId="77777777" w:rsidR="0005770A" w:rsidRPr="001C0CC4" w:rsidRDefault="0005770A" w:rsidP="00AB332A">
            <w:pPr>
              <w:pStyle w:val="TAC"/>
              <w:rPr>
                <w:lang w:val="sv-SE"/>
              </w:rPr>
            </w:pPr>
            <w:r w:rsidRPr="001C0CC4">
              <w:rPr>
                <w:lang w:val="sv-SE"/>
              </w:rPr>
              <w:t>REFSENS + 35.5 dB</w:t>
            </w:r>
          </w:p>
        </w:tc>
        <w:tc>
          <w:tcPr>
            <w:tcW w:w="1302" w:type="dxa"/>
          </w:tcPr>
          <w:p w14:paraId="335AB97D" w14:textId="77777777" w:rsidR="0005770A" w:rsidRPr="001C0CC4" w:rsidRDefault="0005770A" w:rsidP="00AB332A">
            <w:pPr>
              <w:pStyle w:val="TAC"/>
              <w:rPr>
                <w:lang w:val="sv-SE"/>
              </w:rPr>
            </w:pPr>
            <w:r w:rsidRPr="001C0CC4">
              <w:rPr>
                <w:lang w:val="sv-SE"/>
              </w:rPr>
              <w:t>REFSENS + 35 dB</w:t>
            </w:r>
          </w:p>
        </w:tc>
        <w:tc>
          <w:tcPr>
            <w:tcW w:w="1302" w:type="dxa"/>
          </w:tcPr>
          <w:p w14:paraId="3A8AC767" w14:textId="77777777" w:rsidR="0005770A" w:rsidRPr="001C0CC4" w:rsidRDefault="0005770A" w:rsidP="00AB332A">
            <w:pPr>
              <w:pStyle w:val="TAC"/>
              <w:rPr>
                <w:lang w:val="sv-SE"/>
              </w:rPr>
            </w:pPr>
            <w:r w:rsidRPr="001C0CC4">
              <w:rPr>
                <w:lang w:val="sv-SE"/>
              </w:rPr>
              <w:t>REFSENS + 33.5 dB</w:t>
            </w:r>
          </w:p>
        </w:tc>
      </w:tr>
      <w:tr w:rsidR="0005770A" w:rsidRPr="001C0CC4" w14:paraId="75305BE2" w14:textId="77777777" w:rsidTr="00AB332A">
        <w:trPr>
          <w:jc w:val="center"/>
        </w:trPr>
        <w:tc>
          <w:tcPr>
            <w:tcW w:w="1487" w:type="dxa"/>
            <w:shd w:val="clear" w:color="auto" w:fill="auto"/>
          </w:tcPr>
          <w:p w14:paraId="0B6AE148" w14:textId="77777777" w:rsidR="0005770A" w:rsidRPr="001C0CC4" w:rsidRDefault="0005770A" w:rsidP="00AB332A">
            <w:pPr>
              <w:pStyle w:val="TAC"/>
              <w:rPr>
                <w:lang w:val="sv-SE"/>
              </w:rPr>
            </w:pPr>
            <w:r w:rsidRPr="001C0CC4">
              <w:rPr>
                <w:lang w:val="sv-SE"/>
              </w:rPr>
              <w:t>BW</w:t>
            </w:r>
            <w:r w:rsidRPr="001C0CC4">
              <w:rPr>
                <w:vertAlign w:val="subscript"/>
                <w:lang w:val="sv-SE"/>
              </w:rPr>
              <w:t>interferer</w:t>
            </w:r>
          </w:p>
        </w:tc>
        <w:tc>
          <w:tcPr>
            <w:tcW w:w="907" w:type="dxa"/>
          </w:tcPr>
          <w:p w14:paraId="1E514739" w14:textId="77777777" w:rsidR="0005770A" w:rsidRPr="001C0CC4" w:rsidRDefault="0005770A" w:rsidP="00AB332A">
            <w:pPr>
              <w:pStyle w:val="TAC"/>
              <w:rPr>
                <w:lang w:val="sv-SE"/>
              </w:rPr>
            </w:pPr>
            <w:r w:rsidRPr="001C0CC4">
              <w:rPr>
                <w:lang w:val="sv-SE"/>
              </w:rPr>
              <w:t>MHz</w:t>
            </w:r>
          </w:p>
        </w:tc>
        <w:tc>
          <w:tcPr>
            <w:tcW w:w="1302" w:type="dxa"/>
          </w:tcPr>
          <w:p w14:paraId="2F2614CC" w14:textId="77777777" w:rsidR="0005770A" w:rsidRPr="001C0CC4" w:rsidRDefault="0005770A" w:rsidP="00AB332A">
            <w:pPr>
              <w:pStyle w:val="TAC"/>
              <w:rPr>
                <w:lang w:val="sv-SE"/>
              </w:rPr>
            </w:pPr>
            <w:r w:rsidRPr="001C0CC4">
              <w:rPr>
                <w:lang w:val="sv-SE"/>
              </w:rPr>
              <w:t>5</w:t>
            </w:r>
          </w:p>
        </w:tc>
        <w:tc>
          <w:tcPr>
            <w:tcW w:w="1302" w:type="dxa"/>
          </w:tcPr>
          <w:p w14:paraId="62F8ADB3" w14:textId="77777777" w:rsidR="0005770A" w:rsidRPr="001C0CC4" w:rsidRDefault="0005770A" w:rsidP="00AB332A">
            <w:pPr>
              <w:pStyle w:val="TAC"/>
              <w:rPr>
                <w:lang w:val="sv-SE"/>
              </w:rPr>
            </w:pPr>
            <w:r w:rsidRPr="001C0CC4">
              <w:rPr>
                <w:lang w:val="sv-SE"/>
              </w:rPr>
              <w:t>5</w:t>
            </w:r>
          </w:p>
        </w:tc>
        <w:tc>
          <w:tcPr>
            <w:tcW w:w="1302" w:type="dxa"/>
          </w:tcPr>
          <w:p w14:paraId="792C92D3" w14:textId="77777777" w:rsidR="0005770A" w:rsidRPr="001C0CC4" w:rsidRDefault="0005770A" w:rsidP="00AB332A">
            <w:pPr>
              <w:pStyle w:val="TAC"/>
              <w:rPr>
                <w:lang w:val="sv-SE"/>
              </w:rPr>
            </w:pPr>
            <w:r w:rsidRPr="001C0CC4">
              <w:rPr>
                <w:lang w:val="sv-SE"/>
              </w:rPr>
              <w:t>5</w:t>
            </w:r>
          </w:p>
        </w:tc>
        <w:tc>
          <w:tcPr>
            <w:tcW w:w="1302" w:type="dxa"/>
          </w:tcPr>
          <w:p w14:paraId="3E09B0F3" w14:textId="77777777" w:rsidR="0005770A" w:rsidRPr="001C0CC4" w:rsidRDefault="0005770A" w:rsidP="00AB332A">
            <w:pPr>
              <w:pStyle w:val="TAC"/>
              <w:rPr>
                <w:lang w:val="sv-SE"/>
              </w:rPr>
            </w:pPr>
            <w:r w:rsidRPr="001C0CC4">
              <w:rPr>
                <w:lang w:val="sv-SE"/>
              </w:rPr>
              <w:t>5</w:t>
            </w:r>
          </w:p>
        </w:tc>
        <w:tc>
          <w:tcPr>
            <w:tcW w:w="1302" w:type="dxa"/>
          </w:tcPr>
          <w:p w14:paraId="14D61D57" w14:textId="77777777" w:rsidR="0005770A" w:rsidRPr="001C0CC4" w:rsidRDefault="0005770A" w:rsidP="00AB332A">
            <w:pPr>
              <w:pStyle w:val="TAC"/>
              <w:rPr>
                <w:lang w:val="sv-SE"/>
              </w:rPr>
            </w:pPr>
            <w:r w:rsidRPr="001C0CC4">
              <w:rPr>
                <w:lang w:val="sv-SE"/>
              </w:rPr>
              <w:t>5</w:t>
            </w:r>
          </w:p>
        </w:tc>
      </w:tr>
      <w:tr w:rsidR="0005770A" w:rsidRPr="001C0CC4" w14:paraId="21DD9333" w14:textId="77777777" w:rsidTr="00AB332A">
        <w:trPr>
          <w:jc w:val="center"/>
        </w:trPr>
        <w:tc>
          <w:tcPr>
            <w:tcW w:w="1487" w:type="dxa"/>
            <w:shd w:val="clear" w:color="auto" w:fill="auto"/>
          </w:tcPr>
          <w:p w14:paraId="5B41DFAA" w14:textId="77777777" w:rsidR="0005770A" w:rsidRPr="001C0CC4" w:rsidRDefault="0005770A" w:rsidP="00AB332A">
            <w:pPr>
              <w:pStyle w:val="TAC"/>
              <w:rPr>
                <w:lang w:val="sv-SE"/>
              </w:rPr>
            </w:pPr>
            <w:r w:rsidRPr="001C0CC4">
              <w:rPr>
                <w:lang w:val="sv-SE"/>
              </w:rPr>
              <w:t>F</w:t>
            </w:r>
            <w:r w:rsidRPr="001C0CC4">
              <w:rPr>
                <w:vertAlign w:val="subscript"/>
                <w:lang w:val="sv-SE"/>
              </w:rPr>
              <w:t>interferer</w:t>
            </w:r>
            <w:r w:rsidRPr="001C0CC4">
              <w:rPr>
                <w:lang w:val="sv-SE"/>
              </w:rPr>
              <w:t xml:space="preserve"> (offset)</w:t>
            </w:r>
          </w:p>
        </w:tc>
        <w:tc>
          <w:tcPr>
            <w:tcW w:w="907" w:type="dxa"/>
          </w:tcPr>
          <w:p w14:paraId="092E72A0" w14:textId="77777777" w:rsidR="0005770A" w:rsidRPr="001C0CC4" w:rsidRDefault="0005770A" w:rsidP="00AB332A">
            <w:pPr>
              <w:pStyle w:val="TAC"/>
              <w:rPr>
                <w:lang w:val="sv-SE"/>
              </w:rPr>
            </w:pPr>
            <w:r w:rsidRPr="001C0CC4">
              <w:rPr>
                <w:lang w:val="sv-SE"/>
              </w:rPr>
              <w:t>MHz</w:t>
            </w:r>
          </w:p>
        </w:tc>
        <w:tc>
          <w:tcPr>
            <w:tcW w:w="1302" w:type="dxa"/>
            <w:vAlign w:val="center"/>
          </w:tcPr>
          <w:p w14:paraId="55F00CE3" w14:textId="77777777" w:rsidR="0005770A" w:rsidRPr="001C0CC4" w:rsidRDefault="0005770A" w:rsidP="00AB332A">
            <w:pPr>
              <w:pStyle w:val="TAC"/>
              <w:rPr>
                <w:lang w:val="sv-SE"/>
              </w:rPr>
            </w:pPr>
            <w:r w:rsidRPr="001C0CC4">
              <w:rPr>
                <w:lang w:val="sv-SE"/>
              </w:rPr>
              <w:t>17.5</w:t>
            </w:r>
            <w:r w:rsidRPr="001C0CC4">
              <w:rPr>
                <w:lang w:val="sv-SE"/>
              </w:rPr>
              <w:br/>
              <w:t>/</w:t>
            </w:r>
            <w:r w:rsidRPr="001C0CC4">
              <w:rPr>
                <w:lang w:val="sv-SE"/>
              </w:rPr>
              <w:br/>
              <w:t>-17.5</w:t>
            </w:r>
          </w:p>
        </w:tc>
        <w:tc>
          <w:tcPr>
            <w:tcW w:w="1302" w:type="dxa"/>
            <w:vAlign w:val="center"/>
          </w:tcPr>
          <w:p w14:paraId="752B331C" w14:textId="77777777" w:rsidR="0005770A" w:rsidRPr="001C0CC4" w:rsidRDefault="0005770A" w:rsidP="00AB332A">
            <w:pPr>
              <w:pStyle w:val="TAC"/>
            </w:pPr>
            <w:r w:rsidRPr="001C0CC4">
              <w:rPr>
                <w:lang w:val="sv-SE"/>
              </w:rPr>
              <w:t>22.5</w:t>
            </w:r>
            <w:r w:rsidRPr="001C0CC4">
              <w:rPr>
                <w:lang w:val="sv-SE"/>
              </w:rPr>
              <w:br/>
              <w:t>/</w:t>
            </w:r>
            <w:r w:rsidRPr="001C0CC4">
              <w:rPr>
                <w:lang w:val="sv-SE"/>
              </w:rPr>
              <w:br/>
              <w:t>-2</w:t>
            </w:r>
            <w:r w:rsidRPr="001C0CC4">
              <w:t>2.5</w:t>
            </w:r>
          </w:p>
        </w:tc>
        <w:tc>
          <w:tcPr>
            <w:tcW w:w="1302" w:type="dxa"/>
            <w:vAlign w:val="center"/>
          </w:tcPr>
          <w:p w14:paraId="1554A06D" w14:textId="77777777" w:rsidR="0005770A" w:rsidRPr="001C0CC4" w:rsidRDefault="0005770A" w:rsidP="00AB332A">
            <w:pPr>
              <w:pStyle w:val="TAC"/>
            </w:pPr>
            <w:r w:rsidRPr="001C0CC4">
              <w:t>27.5</w:t>
            </w:r>
            <w:r w:rsidRPr="001C0CC4">
              <w:br/>
              <w:t>/</w:t>
            </w:r>
            <w:r w:rsidRPr="001C0CC4">
              <w:br/>
              <w:t>-27.5</w:t>
            </w:r>
          </w:p>
        </w:tc>
        <w:tc>
          <w:tcPr>
            <w:tcW w:w="1302" w:type="dxa"/>
          </w:tcPr>
          <w:p w14:paraId="6A9B34C3" w14:textId="77777777" w:rsidR="0005770A" w:rsidRPr="001C0CC4" w:rsidRDefault="0005770A" w:rsidP="00AB332A">
            <w:pPr>
              <w:pStyle w:val="TAC"/>
            </w:pPr>
            <w:r w:rsidRPr="001C0CC4">
              <w:t>32.5</w:t>
            </w:r>
          </w:p>
          <w:p w14:paraId="5F43FB66" w14:textId="77777777" w:rsidR="0005770A" w:rsidRPr="001C0CC4" w:rsidRDefault="0005770A" w:rsidP="00AB332A">
            <w:pPr>
              <w:pStyle w:val="TAC"/>
            </w:pPr>
            <w:r w:rsidRPr="001C0CC4">
              <w:t>/</w:t>
            </w:r>
          </w:p>
          <w:p w14:paraId="4E105ABC" w14:textId="77777777" w:rsidR="0005770A" w:rsidRPr="001C0CC4" w:rsidRDefault="0005770A" w:rsidP="00AB332A">
            <w:pPr>
              <w:pStyle w:val="TAC"/>
            </w:pPr>
            <w:r w:rsidRPr="001C0CC4">
              <w:t>-32.5</w:t>
            </w:r>
          </w:p>
        </w:tc>
        <w:tc>
          <w:tcPr>
            <w:tcW w:w="1302" w:type="dxa"/>
          </w:tcPr>
          <w:p w14:paraId="6475C09A" w14:textId="77777777" w:rsidR="0005770A" w:rsidRPr="001C0CC4" w:rsidRDefault="0005770A" w:rsidP="00AB332A">
            <w:pPr>
              <w:pStyle w:val="TAC"/>
            </w:pPr>
            <w:r w:rsidRPr="001C0CC4">
              <w:t>42.5</w:t>
            </w:r>
          </w:p>
          <w:p w14:paraId="146AB9C7" w14:textId="77777777" w:rsidR="0005770A" w:rsidRPr="001C0CC4" w:rsidRDefault="0005770A" w:rsidP="00AB332A">
            <w:pPr>
              <w:pStyle w:val="TAC"/>
            </w:pPr>
            <w:r w:rsidRPr="001C0CC4">
              <w:t>/</w:t>
            </w:r>
          </w:p>
          <w:p w14:paraId="5D65B4FF" w14:textId="77777777" w:rsidR="0005770A" w:rsidRPr="001C0CC4" w:rsidRDefault="0005770A" w:rsidP="00AB332A">
            <w:pPr>
              <w:pStyle w:val="TAC"/>
            </w:pPr>
            <w:r w:rsidRPr="001C0CC4">
              <w:t>-42.5</w:t>
            </w:r>
          </w:p>
        </w:tc>
      </w:tr>
      <w:tr w:rsidR="0005770A" w:rsidRPr="001C0CC4" w14:paraId="39D66997" w14:textId="77777777" w:rsidTr="00AB332A">
        <w:trPr>
          <w:jc w:val="center"/>
        </w:trPr>
        <w:tc>
          <w:tcPr>
            <w:tcW w:w="1487" w:type="dxa"/>
            <w:vMerge w:val="restart"/>
            <w:shd w:val="clear" w:color="auto" w:fill="auto"/>
          </w:tcPr>
          <w:p w14:paraId="4C64C8F8" w14:textId="77777777" w:rsidR="0005770A" w:rsidRPr="001C0CC4" w:rsidRDefault="0005770A" w:rsidP="00AB332A">
            <w:pPr>
              <w:pStyle w:val="TAH"/>
              <w:rPr>
                <w:lang w:val="sv-SE"/>
              </w:rPr>
            </w:pPr>
            <w:r w:rsidRPr="001C0CC4">
              <w:t>RX parameter</w:t>
            </w:r>
          </w:p>
        </w:tc>
        <w:tc>
          <w:tcPr>
            <w:tcW w:w="907" w:type="dxa"/>
            <w:vMerge w:val="restart"/>
          </w:tcPr>
          <w:p w14:paraId="517EA9D6" w14:textId="77777777" w:rsidR="0005770A" w:rsidRPr="001C0CC4" w:rsidRDefault="0005770A" w:rsidP="00AB332A">
            <w:pPr>
              <w:pStyle w:val="TAH"/>
              <w:rPr>
                <w:lang w:val="sv-SE"/>
              </w:rPr>
            </w:pPr>
            <w:r w:rsidRPr="001C0CC4">
              <w:rPr>
                <w:lang w:val="en-US"/>
              </w:rPr>
              <w:t>Units</w:t>
            </w:r>
          </w:p>
        </w:tc>
        <w:tc>
          <w:tcPr>
            <w:tcW w:w="6510" w:type="dxa"/>
            <w:gridSpan w:val="5"/>
            <w:vAlign w:val="center"/>
          </w:tcPr>
          <w:p w14:paraId="0346451F" w14:textId="77777777" w:rsidR="0005770A" w:rsidRPr="001C0CC4" w:rsidRDefault="0005770A" w:rsidP="00AB332A">
            <w:pPr>
              <w:pStyle w:val="TAH"/>
            </w:pPr>
            <w:r w:rsidRPr="001C0CC4">
              <w:t>Channel bandwidth</w:t>
            </w:r>
          </w:p>
        </w:tc>
      </w:tr>
      <w:tr w:rsidR="0005770A" w:rsidRPr="001C0CC4" w14:paraId="5D634612" w14:textId="77777777" w:rsidTr="00AB332A">
        <w:trPr>
          <w:jc w:val="center"/>
        </w:trPr>
        <w:tc>
          <w:tcPr>
            <w:tcW w:w="1487" w:type="dxa"/>
            <w:vMerge/>
            <w:shd w:val="clear" w:color="auto" w:fill="auto"/>
          </w:tcPr>
          <w:p w14:paraId="719D8997" w14:textId="77777777" w:rsidR="0005770A" w:rsidRPr="001C0CC4" w:rsidRDefault="0005770A" w:rsidP="00AB332A">
            <w:pPr>
              <w:pStyle w:val="TAC"/>
              <w:rPr>
                <w:lang w:val="sv-SE"/>
              </w:rPr>
            </w:pPr>
          </w:p>
        </w:tc>
        <w:tc>
          <w:tcPr>
            <w:tcW w:w="907" w:type="dxa"/>
            <w:vMerge/>
          </w:tcPr>
          <w:p w14:paraId="43B45E7D" w14:textId="77777777" w:rsidR="0005770A" w:rsidRPr="001C0CC4" w:rsidRDefault="0005770A" w:rsidP="00AB332A">
            <w:pPr>
              <w:pStyle w:val="TAC"/>
              <w:rPr>
                <w:lang w:val="sv-SE"/>
              </w:rPr>
            </w:pPr>
          </w:p>
        </w:tc>
        <w:tc>
          <w:tcPr>
            <w:tcW w:w="1302" w:type="dxa"/>
            <w:vAlign w:val="center"/>
          </w:tcPr>
          <w:p w14:paraId="7999CC54" w14:textId="77777777" w:rsidR="0005770A" w:rsidRPr="001C0CC4" w:rsidRDefault="0005770A" w:rsidP="00AB332A">
            <w:pPr>
              <w:pStyle w:val="TAH"/>
              <w:rPr>
                <w:lang w:val="sv-SE"/>
              </w:rPr>
            </w:pPr>
            <w:r w:rsidRPr="001C0CC4">
              <w:rPr>
                <w:lang w:val="sv-SE"/>
              </w:rPr>
              <w:t>90 MHz</w:t>
            </w:r>
          </w:p>
        </w:tc>
        <w:tc>
          <w:tcPr>
            <w:tcW w:w="1302" w:type="dxa"/>
            <w:vAlign w:val="center"/>
          </w:tcPr>
          <w:p w14:paraId="1C40BA70" w14:textId="77777777" w:rsidR="0005770A" w:rsidRPr="001C0CC4" w:rsidRDefault="0005770A" w:rsidP="00AB332A">
            <w:pPr>
              <w:pStyle w:val="TAH"/>
              <w:rPr>
                <w:lang w:val="sv-SE"/>
              </w:rPr>
            </w:pPr>
            <w:r w:rsidRPr="001C0CC4">
              <w:rPr>
                <w:lang w:val="sv-SE"/>
              </w:rPr>
              <w:t>100 MHz</w:t>
            </w:r>
          </w:p>
        </w:tc>
        <w:tc>
          <w:tcPr>
            <w:tcW w:w="1302" w:type="dxa"/>
            <w:vAlign w:val="center"/>
          </w:tcPr>
          <w:p w14:paraId="7A3D2157" w14:textId="77777777" w:rsidR="0005770A" w:rsidRPr="001C0CC4" w:rsidRDefault="0005770A" w:rsidP="00AB332A">
            <w:pPr>
              <w:pStyle w:val="TAC"/>
            </w:pPr>
          </w:p>
        </w:tc>
        <w:tc>
          <w:tcPr>
            <w:tcW w:w="1302" w:type="dxa"/>
          </w:tcPr>
          <w:p w14:paraId="163511D3" w14:textId="77777777" w:rsidR="0005770A" w:rsidRPr="001C0CC4" w:rsidRDefault="0005770A" w:rsidP="00AB332A">
            <w:pPr>
              <w:pStyle w:val="TAC"/>
            </w:pPr>
          </w:p>
        </w:tc>
        <w:tc>
          <w:tcPr>
            <w:tcW w:w="1302" w:type="dxa"/>
          </w:tcPr>
          <w:p w14:paraId="0CF99203" w14:textId="77777777" w:rsidR="0005770A" w:rsidRPr="001C0CC4" w:rsidRDefault="0005770A" w:rsidP="00AB332A">
            <w:pPr>
              <w:pStyle w:val="TAC"/>
            </w:pPr>
          </w:p>
        </w:tc>
      </w:tr>
      <w:tr w:rsidR="0005770A" w:rsidRPr="001C0CC4" w14:paraId="4722C53B" w14:textId="77777777" w:rsidTr="00AB332A">
        <w:trPr>
          <w:jc w:val="center"/>
        </w:trPr>
        <w:tc>
          <w:tcPr>
            <w:tcW w:w="1487" w:type="dxa"/>
            <w:shd w:val="clear" w:color="auto" w:fill="auto"/>
          </w:tcPr>
          <w:p w14:paraId="4483F73B" w14:textId="77777777" w:rsidR="0005770A" w:rsidRPr="001C0CC4" w:rsidRDefault="0005770A" w:rsidP="00AB332A">
            <w:pPr>
              <w:pStyle w:val="TAC"/>
              <w:rPr>
                <w:lang w:val="en-US"/>
              </w:rPr>
            </w:pPr>
            <w:r w:rsidRPr="001C0CC4">
              <w:t>Power in transmission bandwidth configuration</w:t>
            </w:r>
          </w:p>
        </w:tc>
        <w:tc>
          <w:tcPr>
            <w:tcW w:w="907" w:type="dxa"/>
          </w:tcPr>
          <w:p w14:paraId="15B07258" w14:textId="77777777" w:rsidR="0005770A" w:rsidRPr="001C0CC4" w:rsidRDefault="0005770A" w:rsidP="00AB332A">
            <w:pPr>
              <w:pStyle w:val="TAC"/>
              <w:rPr>
                <w:lang w:val="sv-SE"/>
              </w:rPr>
            </w:pPr>
            <w:r w:rsidRPr="001C0CC4">
              <w:rPr>
                <w:lang w:val="en-US"/>
              </w:rPr>
              <w:t>dBm</w:t>
            </w:r>
          </w:p>
        </w:tc>
        <w:tc>
          <w:tcPr>
            <w:tcW w:w="2604" w:type="dxa"/>
            <w:gridSpan w:val="2"/>
          </w:tcPr>
          <w:p w14:paraId="2D1F60A1" w14:textId="77777777" w:rsidR="0005770A" w:rsidRPr="001C0CC4" w:rsidRDefault="0005770A" w:rsidP="00AB332A">
            <w:pPr>
              <w:pStyle w:val="TAC"/>
            </w:pPr>
            <w:r w:rsidRPr="001C0CC4">
              <w:t>REFSENS + 14 dB</w:t>
            </w:r>
          </w:p>
        </w:tc>
        <w:tc>
          <w:tcPr>
            <w:tcW w:w="1302" w:type="dxa"/>
          </w:tcPr>
          <w:p w14:paraId="27CABEFB" w14:textId="77777777" w:rsidR="0005770A" w:rsidRPr="001C0CC4" w:rsidRDefault="0005770A" w:rsidP="00AB332A">
            <w:pPr>
              <w:pStyle w:val="TAC"/>
            </w:pPr>
          </w:p>
        </w:tc>
        <w:tc>
          <w:tcPr>
            <w:tcW w:w="1302" w:type="dxa"/>
          </w:tcPr>
          <w:p w14:paraId="280D6965" w14:textId="77777777" w:rsidR="0005770A" w:rsidRPr="001C0CC4" w:rsidRDefault="0005770A" w:rsidP="00AB332A">
            <w:pPr>
              <w:pStyle w:val="TAC"/>
            </w:pPr>
          </w:p>
        </w:tc>
        <w:tc>
          <w:tcPr>
            <w:tcW w:w="1302" w:type="dxa"/>
          </w:tcPr>
          <w:p w14:paraId="259102BD" w14:textId="77777777" w:rsidR="0005770A" w:rsidRPr="001C0CC4" w:rsidRDefault="0005770A" w:rsidP="00AB332A">
            <w:pPr>
              <w:pStyle w:val="TAC"/>
            </w:pPr>
          </w:p>
        </w:tc>
      </w:tr>
      <w:tr w:rsidR="0005770A" w:rsidRPr="001C0CC4" w14:paraId="7EDE0C8E" w14:textId="77777777" w:rsidTr="00AB332A">
        <w:trPr>
          <w:jc w:val="center"/>
        </w:trPr>
        <w:tc>
          <w:tcPr>
            <w:tcW w:w="1487" w:type="dxa"/>
            <w:shd w:val="clear" w:color="auto" w:fill="auto"/>
          </w:tcPr>
          <w:p w14:paraId="1BF54798" w14:textId="77777777" w:rsidR="0005770A" w:rsidRPr="001C0CC4" w:rsidRDefault="0005770A" w:rsidP="00AB332A">
            <w:pPr>
              <w:pStyle w:val="TAC"/>
              <w:rPr>
                <w:lang w:val="sv-SE"/>
              </w:rPr>
            </w:pPr>
            <w:r w:rsidRPr="001C0CC4">
              <w:rPr>
                <w:lang w:val="sv-SE"/>
              </w:rPr>
              <w:t>P</w:t>
            </w:r>
            <w:r w:rsidRPr="001C0CC4">
              <w:rPr>
                <w:vertAlign w:val="subscript"/>
                <w:lang w:val="sv-SE"/>
              </w:rPr>
              <w:t>interferer</w:t>
            </w:r>
          </w:p>
        </w:tc>
        <w:tc>
          <w:tcPr>
            <w:tcW w:w="907" w:type="dxa"/>
          </w:tcPr>
          <w:p w14:paraId="2BC85FEC" w14:textId="77777777" w:rsidR="0005770A" w:rsidRPr="001C0CC4" w:rsidRDefault="0005770A" w:rsidP="00AB332A">
            <w:pPr>
              <w:pStyle w:val="TAC"/>
              <w:rPr>
                <w:lang w:val="sv-SE"/>
              </w:rPr>
            </w:pPr>
            <w:r w:rsidRPr="001C0CC4">
              <w:rPr>
                <w:lang w:val="sv-SE"/>
              </w:rPr>
              <w:t>dBm</w:t>
            </w:r>
          </w:p>
        </w:tc>
        <w:tc>
          <w:tcPr>
            <w:tcW w:w="1302" w:type="dxa"/>
            <w:vAlign w:val="center"/>
          </w:tcPr>
          <w:p w14:paraId="4114A212" w14:textId="77777777" w:rsidR="0005770A" w:rsidRPr="001C0CC4" w:rsidRDefault="0005770A" w:rsidP="00AB332A">
            <w:pPr>
              <w:pStyle w:val="TAC"/>
            </w:pPr>
            <w:r w:rsidRPr="001C0CC4">
              <w:t>REFSENS + 33 dB</w:t>
            </w:r>
          </w:p>
        </w:tc>
        <w:tc>
          <w:tcPr>
            <w:tcW w:w="1302" w:type="dxa"/>
            <w:vAlign w:val="center"/>
          </w:tcPr>
          <w:p w14:paraId="4F9A755D" w14:textId="77777777" w:rsidR="0005770A" w:rsidRPr="001C0CC4" w:rsidRDefault="0005770A" w:rsidP="00AB332A">
            <w:pPr>
              <w:pStyle w:val="TAC"/>
            </w:pPr>
            <w:r w:rsidRPr="001C0CC4">
              <w:t>REFSENS + 32.5 dB</w:t>
            </w:r>
          </w:p>
        </w:tc>
        <w:tc>
          <w:tcPr>
            <w:tcW w:w="1302" w:type="dxa"/>
            <w:vAlign w:val="center"/>
          </w:tcPr>
          <w:p w14:paraId="73954F0B" w14:textId="77777777" w:rsidR="0005770A" w:rsidRPr="001C0CC4" w:rsidRDefault="0005770A" w:rsidP="00AB332A">
            <w:pPr>
              <w:pStyle w:val="TAC"/>
            </w:pPr>
          </w:p>
        </w:tc>
        <w:tc>
          <w:tcPr>
            <w:tcW w:w="1302" w:type="dxa"/>
          </w:tcPr>
          <w:p w14:paraId="4206462B" w14:textId="77777777" w:rsidR="0005770A" w:rsidRPr="001C0CC4" w:rsidRDefault="0005770A" w:rsidP="00AB332A">
            <w:pPr>
              <w:pStyle w:val="TAC"/>
            </w:pPr>
          </w:p>
        </w:tc>
        <w:tc>
          <w:tcPr>
            <w:tcW w:w="1302" w:type="dxa"/>
          </w:tcPr>
          <w:p w14:paraId="05BEAC20" w14:textId="77777777" w:rsidR="0005770A" w:rsidRPr="001C0CC4" w:rsidRDefault="0005770A" w:rsidP="00AB332A">
            <w:pPr>
              <w:pStyle w:val="TAC"/>
            </w:pPr>
          </w:p>
        </w:tc>
      </w:tr>
      <w:tr w:rsidR="0005770A" w:rsidRPr="001C0CC4" w14:paraId="207BEE08" w14:textId="77777777" w:rsidTr="00AB332A">
        <w:trPr>
          <w:jc w:val="center"/>
        </w:trPr>
        <w:tc>
          <w:tcPr>
            <w:tcW w:w="1487" w:type="dxa"/>
            <w:shd w:val="clear" w:color="auto" w:fill="auto"/>
          </w:tcPr>
          <w:p w14:paraId="2794A7FC" w14:textId="77777777" w:rsidR="0005770A" w:rsidRPr="001C0CC4" w:rsidRDefault="0005770A" w:rsidP="00AB332A">
            <w:pPr>
              <w:pStyle w:val="TAC"/>
              <w:rPr>
                <w:lang w:val="sv-SE"/>
              </w:rPr>
            </w:pPr>
            <w:r w:rsidRPr="001C0CC4">
              <w:rPr>
                <w:lang w:val="sv-SE"/>
              </w:rPr>
              <w:t>BW</w:t>
            </w:r>
            <w:r w:rsidRPr="001C0CC4">
              <w:rPr>
                <w:vertAlign w:val="subscript"/>
                <w:lang w:val="sv-SE"/>
              </w:rPr>
              <w:t>interferer</w:t>
            </w:r>
          </w:p>
        </w:tc>
        <w:tc>
          <w:tcPr>
            <w:tcW w:w="907" w:type="dxa"/>
          </w:tcPr>
          <w:p w14:paraId="0CFD46E4" w14:textId="77777777" w:rsidR="0005770A" w:rsidRPr="001C0CC4" w:rsidRDefault="0005770A" w:rsidP="00AB332A">
            <w:pPr>
              <w:pStyle w:val="TAC"/>
              <w:rPr>
                <w:lang w:val="sv-SE"/>
              </w:rPr>
            </w:pPr>
            <w:r w:rsidRPr="001C0CC4">
              <w:rPr>
                <w:lang w:val="sv-SE"/>
              </w:rPr>
              <w:t>MHz</w:t>
            </w:r>
          </w:p>
        </w:tc>
        <w:tc>
          <w:tcPr>
            <w:tcW w:w="1302" w:type="dxa"/>
            <w:vAlign w:val="center"/>
          </w:tcPr>
          <w:p w14:paraId="6B955239" w14:textId="77777777" w:rsidR="0005770A" w:rsidRPr="001C0CC4" w:rsidRDefault="0005770A" w:rsidP="00AB332A">
            <w:pPr>
              <w:pStyle w:val="TAC"/>
            </w:pPr>
            <w:r w:rsidRPr="001C0CC4">
              <w:t>5</w:t>
            </w:r>
          </w:p>
        </w:tc>
        <w:tc>
          <w:tcPr>
            <w:tcW w:w="1302" w:type="dxa"/>
            <w:vAlign w:val="center"/>
          </w:tcPr>
          <w:p w14:paraId="5A8033CA" w14:textId="77777777" w:rsidR="0005770A" w:rsidRPr="001C0CC4" w:rsidRDefault="0005770A" w:rsidP="00AB332A">
            <w:pPr>
              <w:pStyle w:val="TAC"/>
            </w:pPr>
            <w:r w:rsidRPr="001C0CC4">
              <w:t>5</w:t>
            </w:r>
          </w:p>
        </w:tc>
        <w:tc>
          <w:tcPr>
            <w:tcW w:w="1302" w:type="dxa"/>
            <w:vAlign w:val="center"/>
          </w:tcPr>
          <w:p w14:paraId="034FB98F" w14:textId="77777777" w:rsidR="0005770A" w:rsidRPr="001C0CC4" w:rsidRDefault="0005770A" w:rsidP="00AB332A">
            <w:pPr>
              <w:pStyle w:val="TAC"/>
            </w:pPr>
          </w:p>
        </w:tc>
        <w:tc>
          <w:tcPr>
            <w:tcW w:w="1302" w:type="dxa"/>
          </w:tcPr>
          <w:p w14:paraId="248E4904" w14:textId="77777777" w:rsidR="0005770A" w:rsidRPr="001C0CC4" w:rsidRDefault="0005770A" w:rsidP="00AB332A">
            <w:pPr>
              <w:pStyle w:val="TAC"/>
            </w:pPr>
          </w:p>
        </w:tc>
        <w:tc>
          <w:tcPr>
            <w:tcW w:w="1302" w:type="dxa"/>
          </w:tcPr>
          <w:p w14:paraId="0193DC6D" w14:textId="77777777" w:rsidR="0005770A" w:rsidRPr="001C0CC4" w:rsidRDefault="0005770A" w:rsidP="00AB332A">
            <w:pPr>
              <w:pStyle w:val="TAC"/>
            </w:pPr>
          </w:p>
        </w:tc>
      </w:tr>
      <w:tr w:rsidR="0005770A" w:rsidRPr="001C0CC4" w14:paraId="221A5FD0" w14:textId="77777777" w:rsidTr="00AB332A">
        <w:trPr>
          <w:jc w:val="center"/>
        </w:trPr>
        <w:tc>
          <w:tcPr>
            <w:tcW w:w="1487" w:type="dxa"/>
            <w:shd w:val="clear" w:color="auto" w:fill="auto"/>
          </w:tcPr>
          <w:p w14:paraId="4D6777BB" w14:textId="77777777" w:rsidR="0005770A" w:rsidRPr="001C0CC4" w:rsidRDefault="0005770A" w:rsidP="00AB332A">
            <w:pPr>
              <w:pStyle w:val="TAC"/>
              <w:rPr>
                <w:lang w:val="sv-SE"/>
              </w:rPr>
            </w:pPr>
            <w:r w:rsidRPr="001C0CC4">
              <w:rPr>
                <w:lang w:val="sv-SE"/>
              </w:rPr>
              <w:t>F</w:t>
            </w:r>
            <w:r w:rsidRPr="001C0CC4">
              <w:rPr>
                <w:vertAlign w:val="subscript"/>
                <w:lang w:val="sv-SE"/>
              </w:rPr>
              <w:t>interferer</w:t>
            </w:r>
            <w:r w:rsidRPr="001C0CC4">
              <w:rPr>
                <w:lang w:val="sv-SE"/>
              </w:rPr>
              <w:t xml:space="preserve"> (offset)</w:t>
            </w:r>
          </w:p>
        </w:tc>
        <w:tc>
          <w:tcPr>
            <w:tcW w:w="907" w:type="dxa"/>
          </w:tcPr>
          <w:p w14:paraId="15692993" w14:textId="77777777" w:rsidR="0005770A" w:rsidRPr="001C0CC4" w:rsidRDefault="0005770A" w:rsidP="00AB332A">
            <w:pPr>
              <w:pStyle w:val="TAC"/>
              <w:rPr>
                <w:lang w:val="sv-SE"/>
              </w:rPr>
            </w:pPr>
            <w:r w:rsidRPr="001C0CC4">
              <w:rPr>
                <w:lang w:val="sv-SE"/>
              </w:rPr>
              <w:t>MHz</w:t>
            </w:r>
          </w:p>
        </w:tc>
        <w:tc>
          <w:tcPr>
            <w:tcW w:w="1302" w:type="dxa"/>
            <w:vAlign w:val="center"/>
          </w:tcPr>
          <w:p w14:paraId="7E6CA618" w14:textId="77777777" w:rsidR="0005770A" w:rsidRPr="001C0CC4" w:rsidRDefault="0005770A" w:rsidP="00AB332A">
            <w:pPr>
              <w:pStyle w:val="TAC"/>
            </w:pPr>
            <w:r w:rsidRPr="001C0CC4">
              <w:t>47.5</w:t>
            </w:r>
          </w:p>
          <w:p w14:paraId="292CE1AE" w14:textId="77777777" w:rsidR="0005770A" w:rsidRPr="001C0CC4" w:rsidRDefault="0005770A" w:rsidP="00AB332A">
            <w:pPr>
              <w:pStyle w:val="TAC"/>
            </w:pPr>
            <w:r w:rsidRPr="001C0CC4">
              <w:t>/</w:t>
            </w:r>
          </w:p>
          <w:p w14:paraId="39DA8689" w14:textId="77777777" w:rsidR="0005770A" w:rsidRPr="001C0CC4" w:rsidRDefault="0005770A" w:rsidP="00AB332A">
            <w:pPr>
              <w:pStyle w:val="TAC"/>
            </w:pPr>
            <w:r w:rsidRPr="001C0CC4">
              <w:t>-47.5</w:t>
            </w:r>
          </w:p>
        </w:tc>
        <w:tc>
          <w:tcPr>
            <w:tcW w:w="1302" w:type="dxa"/>
            <w:vAlign w:val="center"/>
          </w:tcPr>
          <w:p w14:paraId="0F6803B3" w14:textId="77777777" w:rsidR="0005770A" w:rsidRPr="001C0CC4" w:rsidRDefault="0005770A" w:rsidP="00AB332A">
            <w:pPr>
              <w:pStyle w:val="TAC"/>
            </w:pPr>
            <w:r w:rsidRPr="001C0CC4">
              <w:t>52.5</w:t>
            </w:r>
          </w:p>
          <w:p w14:paraId="246299E9" w14:textId="77777777" w:rsidR="0005770A" w:rsidRPr="001C0CC4" w:rsidRDefault="0005770A" w:rsidP="00AB332A">
            <w:pPr>
              <w:pStyle w:val="TAC"/>
            </w:pPr>
            <w:r w:rsidRPr="001C0CC4">
              <w:t>/</w:t>
            </w:r>
          </w:p>
          <w:p w14:paraId="75B735BD" w14:textId="77777777" w:rsidR="0005770A" w:rsidRPr="001C0CC4" w:rsidRDefault="0005770A" w:rsidP="00AB332A">
            <w:pPr>
              <w:pStyle w:val="TAC"/>
            </w:pPr>
            <w:r w:rsidRPr="001C0CC4">
              <w:t>-52.5</w:t>
            </w:r>
          </w:p>
        </w:tc>
        <w:tc>
          <w:tcPr>
            <w:tcW w:w="1302" w:type="dxa"/>
            <w:vAlign w:val="center"/>
          </w:tcPr>
          <w:p w14:paraId="10959969" w14:textId="77777777" w:rsidR="0005770A" w:rsidRPr="001C0CC4" w:rsidRDefault="0005770A" w:rsidP="00AB332A">
            <w:pPr>
              <w:pStyle w:val="TAC"/>
            </w:pPr>
          </w:p>
        </w:tc>
        <w:tc>
          <w:tcPr>
            <w:tcW w:w="1302" w:type="dxa"/>
          </w:tcPr>
          <w:p w14:paraId="562B0D76" w14:textId="77777777" w:rsidR="0005770A" w:rsidRPr="001C0CC4" w:rsidRDefault="0005770A" w:rsidP="00AB332A">
            <w:pPr>
              <w:pStyle w:val="TAC"/>
            </w:pPr>
          </w:p>
        </w:tc>
        <w:tc>
          <w:tcPr>
            <w:tcW w:w="1302" w:type="dxa"/>
          </w:tcPr>
          <w:p w14:paraId="4CB04A2C" w14:textId="77777777" w:rsidR="0005770A" w:rsidRPr="001C0CC4" w:rsidRDefault="0005770A" w:rsidP="00AB332A">
            <w:pPr>
              <w:pStyle w:val="TAC"/>
            </w:pPr>
          </w:p>
        </w:tc>
      </w:tr>
      <w:tr w:rsidR="0005770A" w:rsidRPr="001C0CC4" w14:paraId="5FF33DFF" w14:textId="77777777" w:rsidTr="00AB332A">
        <w:trPr>
          <w:jc w:val="center"/>
        </w:trPr>
        <w:tc>
          <w:tcPr>
            <w:tcW w:w="8904" w:type="dxa"/>
            <w:gridSpan w:val="7"/>
            <w:shd w:val="clear" w:color="auto" w:fill="auto"/>
          </w:tcPr>
          <w:p w14:paraId="68DA82A1" w14:textId="77777777" w:rsidR="0005770A" w:rsidRPr="001C0CC4" w:rsidRDefault="0005770A" w:rsidP="00AB332A">
            <w:pPr>
              <w:pStyle w:val="TAN"/>
            </w:pPr>
            <w:r w:rsidRPr="001C0CC4">
              <w:t>NOTE 1:</w:t>
            </w:r>
            <w:r w:rsidRPr="001C0CC4">
              <w:tab/>
              <w:t xml:space="preserve">The transmitter shall be set to 4 dB below </w:t>
            </w:r>
            <w:proofErr w:type="spellStart"/>
            <w:r w:rsidRPr="001C0CC4">
              <w:t>P</w:t>
            </w:r>
            <w:r w:rsidRPr="001C0CC4">
              <w:rPr>
                <w:vertAlign w:val="subscript"/>
              </w:rPr>
              <w:t>CMAX_L,f,c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p w14:paraId="21D2530D" w14:textId="77777777" w:rsidR="0005770A" w:rsidRPr="001C0CC4" w:rsidRDefault="0005770A" w:rsidP="00AB332A">
            <w:pPr>
              <w:pStyle w:val="TAN"/>
            </w:pPr>
            <w:r w:rsidRPr="001C0CC4">
              <w:t>NOTE 2:</w:t>
            </w:r>
            <w:r w:rsidRPr="001C0CC4">
              <w:tab/>
              <w:t xml:space="preserve">The absolute value of the interferer offset </w:t>
            </w:r>
            <w:proofErr w:type="spellStart"/>
            <w:r w:rsidRPr="001C0CC4">
              <w:t>F</w:t>
            </w:r>
            <w:r w:rsidRPr="001C0CC4">
              <w:rPr>
                <w:vertAlign w:val="subscript"/>
              </w:rPr>
              <w:t>interferer</w:t>
            </w:r>
            <w:proofErr w:type="spellEnd"/>
            <w:r w:rsidRPr="001C0CC4">
              <w:t xml:space="preserve"> (offset) shall be further adjusted to </w:t>
            </w:r>
            <w:r w:rsidRPr="001C0CC4">
              <w:rPr>
                <w:rFonts w:eastAsia="Osaka"/>
                <w:position w:val="-14"/>
              </w:rPr>
              <w:object w:dxaOrig="2659" w:dyaOrig="400" w14:anchorId="0024383E">
                <v:shape id="_x0000_i1040" type="#_x0000_t75" style="width:115.8pt;height:14.4pt" o:ole="">
                  <v:imagedata r:id="rId53" o:title=""/>
                </v:shape>
                <o:OLEObject Type="Embed" ProgID="Equation.3" ShapeID="_x0000_i1040" DrawAspect="Content" ObjectID="_1651107183" r:id="rId54"/>
              </w:object>
            </w:r>
            <w:r w:rsidRPr="001C0CC4">
              <w:t xml:space="preserve">MHz with SCS the sub-carrier spacing of the wanted signal in </w:t>
            </w:r>
            <w:proofErr w:type="spellStart"/>
            <w:r w:rsidRPr="001C0CC4">
              <w:t>MHz.</w:t>
            </w:r>
            <w:proofErr w:type="spellEnd"/>
            <w:r w:rsidRPr="001C0CC4">
              <w:t xml:space="preserve"> The interferer is an NR signal with 15 kHz SCS.</w:t>
            </w:r>
          </w:p>
          <w:p w14:paraId="1CC8D72B" w14:textId="77777777" w:rsidR="0005770A" w:rsidRPr="001C0CC4" w:rsidRDefault="0005770A" w:rsidP="00AB332A">
            <w:pPr>
              <w:pStyle w:val="TAN"/>
            </w:pPr>
            <w:r w:rsidRPr="001C0CC4">
              <w:t>NOTE 3:</w:t>
            </w:r>
            <w:r w:rsidRPr="001C0CC4">
              <w:tab/>
              <w:t>The interferer consists of the NR interferer RMC specified in Annexes A.3.2.2 and A.3.3.2 with one sided dynamic OCNG Pattern OP.1 FDD/TDD for the DL-signal as described in Annex A.5.1.1/A.5.2.1.</w:t>
            </w:r>
          </w:p>
        </w:tc>
      </w:tr>
    </w:tbl>
    <w:p w14:paraId="119E5461" w14:textId="77777777" w:rsidR="0005770A" w:rsidRPr="001C0CC4" w:rsidRDefault="0005770A" w:rsidP="0005770A"/>
    <w:p w14:paraId="0217C091" w14:textId="77777777" w:rsidR="0005770A" w:rsidRPr="001C0CC4" w:rsidRDefault="0005770A" w:rsidP="0005770A">
      <w:pPr>
        <w:pStyle w:val="TH"/>
      </w:pPr>
      <w:r w:rsidRPr="001C0CC4">
        <w:lastRenderedPageBreak/>
        <w:t xml:space="preserve">Table 7.5-4: Test parameters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05770A" w:rsidRPr="001C0CC4" w14:paraId="74D30EA9" w14:textId="77777777" w:rsidTr="00AB332A">
        <w:trPr>
          <w:jc w:val="center"/>
        </w:trPr>
        <w:tc>
          <w:tcPr>
            <w:tcW w:w="1487" w:type="dxa"/>
            <w:vMerge w:val="restart"/>
            <w:shd w:val="clear" w:color="auto" w:fill="auto"/>
          </w:tcPr>
          <w:p w14:paraId="64433E69" w14:textId="77777777" w:rsidR="0005770A" w:rsidRPr="001C0CC4" w:rsidRDefault="0005770A" w:rsidP="00AB332A">
            <w:pPr>
              <w:pStyle w:val="TAH"/>
            </w:pPr>
            <w:r w:rsidRPr="001C0CC4">
              <w:t>RX parameter</w:t>
            </w:r>
          </w:p>
        </w:tc>
        <w:tc>
          <w:tcPr>
            <w:tcW w:w="907" w:type="dxa"/>
            <w:vMerge w:val="restart"/>
          </w:tcPr>
          <w:p w14:paraId="02BE23C8" w14:textId="77777777" w:rsidR="0005770A" w:rsidRPr="001C0CC4" w:rsidRDefault="0005770A" w:rsidP="00AB332A">
            <w:pPr>
              <w:pStyle w:val="TAH"/>
            </w:pPr>
            <w:r w:rsidRPr="001C0CC4">
              <w:t>Units</w:t>
            </w:r>
          </w:p>
        </w:tc>
        <w:tc>
          <w:tcPr>
            <w:tcW w:w="6510" w:type="dxa"/>
            <w:gridSpan w:val="5"/>
          </w:tcPr>
          <w:p w14:paraId="536F6DC5" w14:textId="77777777" w:rsidR="0005770A" w:rsidRPr="001C0CC4" w:rsidRDefault="0005770A" w:rsidP="00AB332A">
            <w:pPr>
              <w:pStyle w:val="TAH"/>
            </w:pPr>
            <w:r w:rsidRPr="001C0CC4">
              <w:t>Channel bandwidth</w:t>
            </w:r>
          </w:p>
        </w:tc>
      </w:tr>
      <w:tr w:rsidR="0005770A" w:rsidRPr="001C0CC4" w14:paraId="1A35377D" w14:textId="77777777" w:rsidTr="00AB332A">
        <w:trPr>
          <w:jc w:val="center"/>
        </w:trPr>
        <w:tc>
          <w:tcPr>
            <w:tcW w:w="1487" w:type="dxa"/>
            <w:vMerge/>
            <w:shd w:val="clear" w:color="auto" w:fill="auto"/>
          </w:tcPr>
          <w:p w14:paraId="5FE6500B" w14:textId="77777777" w:rsidR="0005770A" w:rsidRPr="001C0CC4" w:rsidRDefault="0005770A" w:rsidP="00AB332A">
            <w:pPr>
              <w:pStyle w:val="TAH"/>
            </w:pPr>
          </w:p>
        </w:tc>
        <w:tc>
          <w:tcPr>
            <w:tcW w:w="907" w:type="dxa"/>
            <w:vMerge/>
          </w:tcPr>
          <w:p w14:paraId="2199B082" w14:textId="77777777" w:rsidR="0005770A" w:rsidRPr="001C0CC4" w:rsidRDefault="0005770A" w:rsidP="00AB332A">
            <w:pPr>
              <w:pStyle w:val="TAH"/>
            </w:pPr>
          </w:p>
        </w:tc>
        <w:tc>
          <w:tcPr>
            <w:tcW w:w="1302" w:type="dxa"/>
          </w:tcPr>
          <w:p w14:paraId="20151E08" w14:textId="77777777" w:rsidR="0005770A" w:rsidRPr="001C0CC4" w:rsidRDefault="0005770A" w:rsidP="00AB332A">
            <w:pPr>
              <w:pStyle w:val="TAH"/>
            </w:pPr>
            <w:r w:rsidRPr="001C0CC4">
              <w:t>5 MHz</w:t>
            </w:r>
          </w:p>
        </w:tc>
        <w:tc>
          <w:tcPr>
            <w:tcW w:w="1302" w:type="dxa"/>
          </w:tcPr>
          <w:p w14:paraId="652DD239" w14:textId="77777777" w:rsidR="0005770A" w:rsidRPr="001C0CC4" w:rsidRDefault="0005770A" w:rsidP="00AB332A">
            <w:pPr>
              <w:pStyle w:val="TAH"/>
            </w:pPr>
            <w:r w:rsidRPr="001C0CC4">
              <w:t>10 MHz</w:t>
            </w:r>
          </w:p>
        </w:tc>
        <w:tc>
          <w:tcPr>
            <w:tcW w:w="1302" w:type="dxa"/>
          </w:tcPr>
          <w:p w14:paraId="29E6D330" w14:textId="77777777" w:rsidR="0005770A" w:rsidRPr="001C0CC4" w:rsidRDefault="0005770A" w:rsidP="00AB332A">
            <w:pPr>
              <w:pStyle w:val="TAH"/>
            </w:pPr>
            <w:r w:rsidRPr="001C0CC4">
              <w:t>15 MHz</w:t>
            </w:r>
          </w:p>
        </w:tc>
        <w:tc>
          <w:tcPr>
            <w:tcW w:w="1302" w:type="dxa"/>
          </w:tcPr>
          <w:p w14:paraId="1740A34B" w14:textId="77777777" w:rsidR="0005770A" w:rsidRPr="001C0CC4" w:rsidRDefault="0005770A" w:rsidP="00AB332A">
            <w:pPr>
              <w:pStyle w:val="TAH"/>
            </w:pPr>
            <w:r w:rsidRPr="001C0CC4">
              <w:t>20 MHz</w:t>
            </w:r>
          </w:p>
        </w:tc>
        <w:tc>
          <w:tcPr>
            <w:tcW w:w="1302" w:type="dxa"/>
          </w:tcPr>
          <w:p w14:paraId="25C53955" w14:textId="77777777" w:rsidR="0005770A" w:rsidRPr="001C0CC4" w:rsidRDefault="0005770A" w:rsidP="00AB332A">
            <w:pPr>
              <w:pStyle w:val="TAH"/>
            </w:pPr>
            <w:r w:rsidRPr="001C0CC4">
              <w:t>25 MHz</w:t>
            </w:r>
          </w:p>
        </w:tc>
      </w:tr>
      <w:tr w:rsidR="0005770A" w:rsidRPr="001C0CC4" w14:paraId="4A7045BB" w14:textId="77777777" w:rsidTr="00AB332A">
        <w:trPr>
          <w:jc w:val="center"/>
        </w:trPr>
        <w:tc>
          <w:tcPr>
            <w:tcW w:w="1487" w:type="dxa"/>
            <w:shd w:val="clear" w:color="auto" w:fill="auto"/>
          </w:tcPr>
          <w:p w14:paraId="069E8670" w14:textId="77777777" w:rsidR="0005770A" w:rsidRPr="001C0CC4" w:rsidRDefault="0005770A" w:rsidP="00AB332A">
            <w:pPr>
              <w:pStyle w:val="TAC"/>
            </w:pPr>
            <w:r w:rsidRPr="001C0CC4">
              <w:t>Power in transmission bandwidth configuration</w:t>
            </w:r>
          </w:p>
        </w:tc>
        <w:tc>
          <w:tcPr>
            <w:tcW w:w="907" w:type="dxa"/>
          </w:tcPr>
          <w:p w14:paraId="0A9829DE" w14:textId="77777777" w:rsidR="0005770A" w:rsidRPr="001C0CC4" w:rsidRDefault="0005770A" w:rsidP="00AB332A">
            <w:pPr>
              <w:pStyle w:val="TAC"/>
            </w:pPr>
            <w:r w:rsidRPr="001C0CC4">
              <w:t>dBm</w:t>
            </w:r>
          </w:p>
        </w:tc>
        <w:tc>
          <w:tcPr>
            <w:tcW w:w="1302" w:type="dxa"/>
          </w:tcPr>
          <w:p w14:paraId="0A8ADF73" w14:textId="77777777" w:rsidR="0005770A" w:rsidRPr="001C0CC4" w:rsidRDefault="0005770A" w:rsidP="00AB332A">
            <w:pPr>
              <w:pStyle w:val="TAC"/>
            </w:pPr>
            <w:r w:rsidRPr="001C0CC4">
              <w:t>-56.5</w:t>
            </w:r>
          </w:p>
        </w:tc>
        <w:tc>
          <w:tcPr>
            <w:tcW w:w="1302" w:type="dxa"/>
          </w:tcPr>
          <w:p w14:paraId="0CAB024B" w14:textId="77777777" w:rsidR="0005770A" w:rsidRPr="001C0CC4" w:rsidRDefault="0005770A" w:rsidP="00AB332A">
            <w:pPr>
              <w:pStyle w:val="TAC"/>
            </w:pPr>
            <w:r w:rsidRPr="001C0CC4">
              <w:t>-56.5</w:t>
            </w:r>
          </w:p>
        </w:tc>
        <w:tc>
          <w:tcPr>
            <w:tcW w:w="1302" w:type="dxa"/>
          </w:tcPr>
          <w:p w14:paraId="17839D9D" w14:textId="77777777" w:rsidR="0005770A" w:rsidRPr="001C0CC4" w:rsidRDefault="0005770A" w:rsidP="00AB332A">
            <w:pPr>
              <w:pStyle w:val="TAC"/>
            </w:pPr>
            <w:r w:rsidRPr="001C0CC4">
              <w:t>-53.5</w:t>
            </w:r>
          </w:p>
        </w:tc>
        <w:tc>
          <w:tcPr>
            <w:tcW w:w="1302" w:type="dxa"/>
          </w:tcPr>
          <w:p w14:paraId="2F424383" w14:textId="77777777" w:rsidR="0005770A" w:rsidRPr="001C0CC4" w:rsidRDefault="0005770A" w:rsidP="00AB332A">
            <w:pPr>
              <w:pStyle w:val="TAC"/>
            </w:pPr>
            <w:r w:rsidRPr="001C0CC4">
              <w:t>-50.5</w:t>
            </w:r>
          </w:p>
        </w:tc>
        <w:tc>
          <w:tcPr>
            <w:tcW w:w="1302" w:type="dxa"/>
          </w:tcPr>
          <w:p w14:paraId="1C24CA44" w14:textId="77777777" w:rsidR="0005770A" w:rsidRPr="001C0CC4" w:rsidRDefault="0005770A" w:rsidP="00AB332A">
            <w:pPr>
              <w:pStyle w:val="TAC"/>
            </w:pPr>
            <w:r w:rsidRPr="001C0CC4">
              <w:t>-49.5</w:t>
            </w:r>
          </w:p>
        </w:tc>
      </w:tr>
      <w:tr w:rsidR="0005770A" w:rsidRPr="001C0CC4" w14:paraId="1735100B" w14:textId="77777777" w:rsidTr="00AB332A">
        <w:trPr>
          <w:jc w:val="center"/>
        </w:trPr>
        <w:tc>
          <w:tcPr>
            <w:tcW w:w="1487" w:type="dxa"/>
            <w:shd w:val="clear" w:color="auto" w:fill="auto"/>
          </w:tcPr>
          <w:p w14:paraId="502FE528" w14:textId="77777777" w:rsidR="0005770A" w:rsidRPr="001C0CC4" w:rsidRDefault="0005770A" w:rsidP="00AB332A">
            <w:pPr>
              <w:pStyle w:val="TAC"/>
            </w:pPr>
            <w:proofErr w:type="spellStart"/>
            <w:r w:rsidRPr="001C0CC4">
              <w:t>P</w:t>
            </w:r>
            <w:r w:rsidRPr="001C0CC4">
              <w:rPr>
                <w:vertAlign w:val="subscript"/>
              </w:rPr>
              <w:t>interferer</w:t>
            </w:r>
            <w:proofErr w:type="spellEnd"/>
          </w:p>
        </w:tc>
        <w:tc>
          <w:tcPr>
            <w:tcW w:w="907" w:type="dxa"/>
          </w:tcPr>
          <w:p w14:paraId="587721A5" w14:textId="77777777" w:rsidR="0005770A" w:rsidRPr="001C0CC4" w:rsidRDefault="0005770A" w:rsidP="00AB332A">
            <w:pPr>
              <w:pStyle w:val="TAC"/>
            </w:pPr>
            <w:r w:rsidRPr="001C0CC4">
              <w:t>dBm</w:t>
            </w:r>
          </w:p>
        </w:tc>
        <w:tc>
          <w:tcPr>
            <w:tcW w:w="6510" w:type="dxa"/>
            <w:gridSpan w:val="5"/>
          </w:tcPr>
          <w:p w14:paraId="6D52A948" w14:textId="77777777" w:rsidR="0005770A" w:rsidRPr="001C0CC4" w:rsidRDefault="0005770A" w:rsidP="00AB332A">
            <w:pPr>
              <w:pStyle w:val="TAC"/>
              <w:rPr>
                <w:lang w:val="sv-SE"/>
              </w:rPr>
            </w:pPr>
            <w:r w:rsidRPr="001C0CC4">
              <w:rPr>
                <w:lang w:val="sv-SE"/>
              </w:rPr>
              <w:t>-25</w:t>
            </w:r>
          </w:p>
        </w:tc>
      </w:tr>
      <w:tr w:rsidR="0005770A" w:rsidRPr="001C0CC4" w14:paraId="04CFA2B8" w14:textId="77777777" w:rsidTr="00AB332A">
        <w:trPr>
          <w:jc w:val="center"/>
        </w:trPr>
        <w:tc>
          <w:tcPr>
            <w:tcW w:w="1487" w:type="dxa"/>
            <w:shd w:val="clear" w:color="auto" w:fill="auto"/>
          </w:tcPr>
          <w:p w14:paraId="69B5243A" w14:textId="77777777" w:rsidR="0005770A" w:rsidRPr="001C0CC4" w:rsidRDefault="0005770A" w:rsidP="00AB332A">
            <w:pPr>
              <w:pStyle w:val="TAC"/>
              <w:rPr>
                <w:lang w:val="sv-SE"/>
              </w:rPr>
            </w:pPr>
            <w:r w:rsidRPr="001C0CC4">
              <w:rPr>
                <w:lang w:val="sv-SE"/>
              </w:rPr>
              <w:t>BW</w:t>
            </w:r>
            <w:r w:rsidRPr="001C0CC4">
              <w:rPr>
                <w:vertAlign w:val="subscript"/>
                <w:lang w:val="sv-SE"/>
              </w:rPr>
              <w:t>interferer</w:t>
            </w:r>
          </w:p>
        </w:tc>
        <w:tc>
          <w:tcPr>
            <w:tcW w:w="907" w:type="dxa"/>
          </w:tcPr>
          <w:p w14:paraId="653BA1AE" w14:textId="77777777" w:rsidR="0005770A" w:rsidRPr="001C0CC4" w:rsidRDefault="0005770A" w:rsidP="00AB332A">
            <w:pPr>
              <w:pStyle w:val="TAC"/>
              <w:rPr>
                <w:lang w:val="sv-SE"/>
              </w:rPr>
            </w:pPr>
            <w:r w:rsidRPr="001C0CC4">
              <w:rPr>
                <w:lang w:val="sv-SE"/>
              </w:rPr>
              <w:t>MHz</w:t>
            </w:r>
          </w:p>
        </w:tc>
        <w:tc>
          <w:tcPr>
            <w:tcW w:w="1302" w:type="dxa"/>
          </w:tcPr>
          <w:p w14:paraId="3BB67D88" w14:textId="77777777" w:rsidR="0005770A" w:rsidRPr="001C0CC4" w:rsidRDefault="0005770A" w:rsidP="00AB332A">
            <w:pPr>
              <w:pStyle w:val="TAC"/>
              <w:rPr>
                <w:lang w:val="sv-SE"/>
              </w:rPr>
            </w:pPr>
            <w:r w:rsidRPr="001C0CC4">
              <w:rPr>
                <w:lang w:val="sv-SE"/>
              </w:rPr>
              <w:t>5</w:t>
            </w:r>
          </w:p>
        </w:tc>
        <w:tc>
          <w:tcPr>
            <w:tcW w:w="1302" w:type="dxa"/>
          </w:tcPr>
          <w:p w14:paraId="62FAA4C5" w14:textId="77777777" w:rsidR="0005770A" w:rsidRPr="001C0CC4" w:rsidRDefault="0005770A" w:rsidP="00AB332A">
            <w:pPr>
              <w:pStyle w:val="TAC"/>
              <w:rPr>
                <w:lang w:val="sv-SE"/>
              </w:rPr>
            </w:pPr>
            <w:r w:rsidRPr="001C0CC4">
              <w:rPr>
                <w:lang w:val="sv-SE"/>
              </w:rPr>
              <w:t>5</w:t>
            </w:r>
          </w:p>
        </w:tc>
        <w:tc>
          <w:tcPr>
            <w:tcW w:w="1302" w:type="dxa"/>
          </w:tcPr>
          <w:p w14:paraId="448FF5A7" w14:textId="77777777" w:rsidR="0005770A" w:rsidRPr="001C0CC4" w:rsidRDefault="0005770A" w:rsidP="00AB332A">
            <w:pPr>
              <w:pStyle w:val="TAC"/>
              <w:rPr>
                <w:lang w:val="sv-SE"/>
              </w:rPr>
            </w:pPr>
            <w:r w:rsidRPr="001C0CC4">
              <w:rPr>
                <w:lang w:val="sv-SE"/>
              </w:rPr>
              <w:t>5</w:t>
            </w:r>
          </w:p>
        </w:tc>
        <w:tc>
          <w:tcPr>
            <w:tcW w:w="1302" w:type="dxa"/>
          </w:tcPr>
          <w:p w14:paraId="61CFEA92" w14:textId="77777777" w:rsidR="0005770A" w:rsidRPr="001C0CC4" w:rsidRDefault="0005770A" w:rsidP="00AB332A">
            <w:pPr>
              <w:pStyle w:val="TAC"/>
              <w:rPr>
                <w:lang w:val="sv-SE"/>
              </w:rPr>
            </w:pPr>
            <w:r w:rsidRPr="001C0CC4">
              <w:rPr>
                <w:lang w:val="sv-SE"/>
              </w:rPr>
              <w:t>5</w:t>
            </w:r>
          </w:p>
        </w:tc>
        <w:tc>
          <w:tcPr>
            <w:tcW w:w="1302" w:type="dxa"/>
          </w:tcPr>
          <w:p w14:paraId="0066DA41" w14:textId="77777777" w:rsidR="0005770A" w:rsidRPr="001C0CC4" w:rsidRDefault="0005770A" w:rsidP="00AB332A">
            <w:pPr>
              <w:pStyle w:val="TAC"/>
              <w:rPr>
                <w:lang w:val="sv-SE"/>
              </w:rPr>
            </w:pPr>
            <w:r w:rsidRPr="001C0CC4">
              <w:rPr>
                <w:lang w:val="sv-SE"/>
              </w:rPr>
              <w:t>5</w:t>
            </w:r>
          </w:p>
        </w:tc>
      </w:tr>
      <w:tr w:rsidR="0005770A" w:rsidRPr="001C0CC4" w14:paraId="290FAAAA" w14:textId="77777777" w:rsidTr="00AB332A">
        <w:trPr>
          <w:jc w:val="center"/>
        </w:trPr>
        <w:tc>
          <w:tcPr>
            <w:tcW w:w="1487" w:type="dxa"/>
            <w:shd w:val="clear" w:color="auto" w:fill="auto"/>
          </w:tcPr>
          <w:p w14:paraId="2CA21BAD" w14:textId="77777777" w:rsidR="0005770A" w:rsidRPr="001C0CC4" w:rsidRDefault="0005770A" w:rsidP="00AB332A">
            <w:pPr>
              <w:pStyle w:val="TAC"/>
              <w:rPr>
                <w:lang w:val="sv-SE"/>
              </w:rPr>
            </w:pPr>
            <w:r w:rsidRPr="001C0CC4">
              <w:rPr>
                <w:lang w:val="sv-SE"/>
              </w:rPr>
              <w:t>F</w:t>
            </w:r>
            <w:r w:rsidRPr="001C0CC4">
              <w:rPr>
                <w:vertAlign w:val="subscript"/>
                <w:lang w:val="sv-SE"/>
              </w:rPr>
              <w:t>interferer</w:t>
            </w:r>
            <w:r w:rsidRPr="001C0CC4">
              <w:rPr>
                <w:lang w:val="sv-SE"/>
              </w:rPr>
              <w:t xml:space="preserve"> (offset)</w:t>
            </w:r>
          </w:p>
        </w:tc>
        <w:tc>
          <w:tcPr>
            <w:tcW w:w="907" w:type="dxa"/>
          </w:tcPr>
          <w:p w14:paraId="620C91D9" w14:textId="77777777" w:rsidR="0005770A" w:rsidRPr="001C0CC4" w:rsidRDefault="0005770A" w:rsidP="00AB332A">
            <w:pPr>
              <w:pStyle w:val="TAC"/>
              <w:rPr>
                <w:lang w:val="sv-SE"/>
              </w:rPr>
            </w:pPr>
            <w:r w:rsidRPr="001C0CC4">
              <w:rPr>
                <w:lang w:val="sv-SE"/>
              </w:rPr>
              <w:t>MHz</w:t>
            </w:r>
          </w:p>
        </w:tc>
        <w:tc>
          <w:tcPr>
            <w:tcW w:w="1302" w:type="dxa"/>
            <w:vAlign w:val="center"/>
          </w:tcPr>
          <w:p w14:paraId="17442F3A" w14:textId="77777777" w:rsidR="0005770A" w:rsidRPr="001C0CC4" w:rsidRDefault="0005770A" w:rsidP="00AB332A">
            <w:pPr>
              <w:pStyle w:val="TAC"/>
              <w:rPr>
                <w:lang w:val="sv-SE"/>
              </w:rPr>
            </w:pPr>
            <w:r w:rsidRPr="001C0CC4">
              <w:rPr>
                <w:lang w:val="sv-SE"/>
              </w:rPr>
              <w:t>5</w:t>
            </w:r>
            <w:r w:rsidRPr="001C0CC4">
              <w:rPr>
                <w:lang w:val="sv-SE"/>
              </w:rPr>
              <w:br/>
              <w:t>/</w:t>
            </w:r>
            <w:r w:rsidRPr="001C0CC4">
              <w:rPr>
                <w:lang w:val="sv-SE"/>
              </w:rPr>
              <w:br/>
              <w:t>-5</w:t>
            </w:r>
          </w:p>
        </w:tc>
        <w:tc>
          <w:tcPr>
            <w:tcW w:w="1302" w:type="dxa"/>
            <w:vAlign w:val="center"/>
          </w:tcPr>
          <w:p w14:paraId="2DD489C1" w14:textId="77777777" w:rsidR="0005770A" w:rsidRPr="001C0CC4" w:rsidRDefault="0005770A" w:rsidP="00AB332A">
            <w:pPr>
              <w:pStyle w:val="TAC"/>
              <w:rPr>
                <w:lang w:val="sv-SE"/>
              </w:rPr>
            </w:pPr>
            <w:r w:rsidRPr="001C0CC4">
              <w:rPr>
                <w:lang w:val="sv-SE"/>
              </w:rPr>
              <w:t>7.5</w:t>
            </w:r>
            <w:r w:rsidRPr="001C0CC4">
              <w:rPr>
                <w:lang w:val="sv-SE"/>
              </w:rPr>
              <w:br/>
              <w:t>/</w:t>
            </w:r>
            <w:r w:rsidRPr="001C0CC4">
              <w:rPr>
                <w:lang w:val="sv-SE"/>
              </w:rPr>
              <w:br/>
              <w:t>-7.5</w:t>
            </w:r>
          </w:p>
        </w:tc>
        <w:tc>
          <w:tcPr>
            <w:tcW w:w="1302" w:type="dxa"/>
            <w:vAlign w:val="center"/>
          </w:tcPr>
          <w:p w14:paraId="4DB5881B" w14:textId="77777777" w:rsidR="0005770A" w:rsidRPr="001C0CC4" w:rsidRDefault="0005770A" w:rsidP="00AB332A">
            <w:pPr>
              <w:pStyle w:val="TAC"/>
              <w:rPr>
                <w:lang w:val="sv-SE"/>
              </w:rPr>
            </w:pPr>
            <w:r w:rsidRPr="001C0CC4">
              <w:rPr>
                <w:lang w:val="sv-SE"/>
              </w:rPr>
              <w:t>10</w:t>
            </w:r>
            <w:r w:rsidRPr="001C0CC4">
              <w:rPr>
                <w:lang w:val="sv-SE"/>
              </w:rPr>
              <w:br/>
              <w:t>/</w:t>
            </w:r>
            <w:r w:rsidRPr="001C0CC4">
              <w:rPr>
                <w:lang w:val="sv-SE"/>
              </w:rPr>
              <w:br/>
              <w:t>-10</w:t>
            </w:r>
          </w:p>
        </w:tc>
        <w:tc>
          <w:tcPr>
            <w:tcW w:w="1302" w:type="dxa"/>
            <w:vAlign w:val="center"/>
          </w:tcPr>
          <w:p w14:paraId="4833493A" w14:textId="77777777" w:rsidR="0005770A" w:rsidRPr="001C0CC4" w:rsidRDefault="0005770A" w:rsidP="00AB332A">
            <w:pPr>
              <w:pStyle w:val="TAC"/>
            </w:pPr>
            <w:r w:rsidRPr="001C0CC4">
              <w:rPr>
                <w:lang w:val="sv-SE"/>
              </w:rPr>
              <w:t>1</w:t>
            </w:r>
            <w:r w:rsidRPr="001C0CC4">
              <w:t>2.5</w:t>
            </w:r>
            <w:r w:rsidRPr="001C0CC4">
              <w:br/>
              <w:t>/</w:t>
            </w:r>
            <w:r w:rsidRPr="001C0CC4">
              <w:br/>
              <w:t>-12.5</w:t>
            </w:r>
          </w:p>
        </w:tc>
        <w:tc>
          <w:tcPr>
            <w:tcW w:w="1302" w:type="dxa"/>
            <w:vAlign w:val="center"/>
          </w:tcPr>
          <w:p w14:paraId="728D129B" w14:textId="77777777" w:rsidR="0005770A" w:rsidRPr="001C0CC4" w:rsidRDefault="0005770A" w:rsidP="00AB332A">
            <w:pPr>
              <w:pStyle w:val="TAC"/>
            </w:pPr>
            <w:r w:rsidRPr="001C0CC4">
              <w:t>15</w:t>
            </w:r>
            <w:r w:rsidRPr="001C0CC4">
              <w:br/>
              <w:t>/</w:t>
            </w:r>
            <w:r w:rsidRPr="001C0CC4">
              <w:br/>
              <w:t>-15</w:t>
            </w:r>
          </w:p>
        </w:tc>
      </w:tr>
      <w:tr w:rsidR="0005770A" w:rsidRPr="001C0CC4" w14:paraId="2FFAD4C0" w14:textId="77777777" w:rsidTr="00AB332A">
        <w:trPr>
          <w:jc w:val="center"/>
        </w:trPr>
        <w:tc>
          <w:tcPr>
            <w:tcW w:w="1487" w:type="dxa"/>
            <w:vMerge w:val="restart"/>
            <w:shd w:val="clear" w:color="auto" w:fill="auto"/>
          </w:tcPr>
          <w:p w14:paraId="5912F407" w14:textId="77777777" w:rsidR="0005770A" w:rsidRPr="001C0CC4" w:rsidRDefault="0005770A" w:rsidP="00AB332A">
            <w:pPr>
              <w:pStyle w:val="TAH"/>
            </w:pPr>
            <w:r w:rsidRPr="001C0CC4">
              <w:t>RX parameter</w:t>
            </w:r>
          </w:p>
        </w:tc>
        <w:tc>
          <w:tcPr>
            <w:tcW w:w="907" w:type="dxa"/>
            <w:vMerge w:val="restart"/>
          </w:tcPr>
          <w:p w14:paraId="47289A31" w14:textId="77777777" w:rsidR="0005770A" w:rsidRPr="001C0CC4" w:rsidRDefault="0005770A" w:rsidP="00AB332A">
            <w:pPr>
              <w:pStyle w:val="TAH"/>
            </w:pPr>
            <w:r w:rsidRPr="001C0CC4">
              <w:t>Units</w:t>
            </w:r>
          </w:p>
        </w:tc>
        <w:tc>
          <w:tcPr>
            <w:tcW w:w="6510" w:type="dxa"/>
            <w:gridSpan w:val="5"/>
          </w:tcPr>
          <w:p w14:paraId="7BB027FB" w14:textId="77777777" w:rsidR="0005770A" w:rsidRPr="001C0CC4" w:rsidRDefault="0005770A" w:rsidP="00AB332A">
            <w:pPr>
              <w:pStyle w:val="TAH"/>
            </w:pPr>
            <w:r w:rsidRPr="001C0CC4">
              <w:t>Channel bandwidth</w:t>
            </w:r>
          </w:p>
        </w:tc>
      </w:tr>
      <w:tr w:rsidR="0005770A" w:rsidRPr="001C0CC4" w14:paraId="7D6AB929" w14:textId="77777777" w:rsidTr="00AB332A">
        <w:trPr>
          <w:jc w:val="center"/>
        </w:trPr>
        <w:tc>
          <w:tcPr>
            <w:tcW w:w="1487" w:type="dxa"/>
            <w:vMerge/>
            <w:shd w:val="clear" w:color="auto" w:fill="auto"/>
          </w:tcPr>
          <w:p w14:paraId="44C09A4C" w14:textId="77777777" w:rsidR="0005770A" w:rsidRPr="001C0CC4" w:rsidRDefault="0005770A" w:rsidP="00AB332A">
            <w:pPr>
              <w:pStyle w:val="TAH"/>
            </w:pPr>
          </w:p>
        </w:tc>
        <w:tc>
          <w:tcPr>
            <w:tcW w:w="907" w:type="dxa"/>
            <w:vMerge/>
          </w:tcPr>
          <w:p w14:paraId="2BEC3991" w14:textId="77777777" w:rsidR="0005770A" w:rsidRPr="001C0CC4" w:rsidRDefault="0005770A" w:rsidP="00AB332A">
            <w:pPr>
              <w:pStyle w:val="TAH"/>
            </w:pPr>
          </w:p>
        </w:tc>
        <w:tc>
          <w:tcPr>
            <w:tcW w:w="1302" w:type="dxa"/>
          </w:tcPr>
          <w:p w14:paraId="20692EFE" w14:textId="77777777" w:rsidR="0005770A" w:rsidRPr="001C0CC4" w:rsidRDefault="0005770A" w:rsidP="00AB332A">
            <w:pPr>
              <w:pStyle w:val="TAH"/>
            </w:pPr>
            <w:r w:rsidRPr="001C0CC4">
              <w:t>30 MHz</w:t>
            </w:r>
          </w:p>
        </w:tc>
        <w:tc>
          <w:tcPr>
            <w:tcW w:w="1302" w:type="dxa"/>
          </w:tcPr>
          <w:p w14:paraId="7E3C8C67" w14:textId="77777777" w:rsidR="0005770A" w:rsidRPr="001C0CC4" w:rsidRDefault="0005770A" w:rsidP="00AB332A">
            <w:pPr>
              <w:pStyle w:val="TAH"/>
            </w:pPr>
            <w:r w:rsidRPr="001C0CC4">
              <w:t>40 MHz</w:t>
            </w:r>
          </w:p>
        </w:tc>
        <w:tc>
          <w:tcPr>
            <w:tcW w:w="1302" w:type="dxa"/>
          </w:tcPr>
          <w:p w14:paraId="73E34C38" w14:textId="77777777" w:rsidR="0005770A" w:rsidRPr="001C0CC4" w:rsidRDefault="0005770A" w:rsidP="00AB332A">
            <w:pPr>
              <w:pStyle w:val="TAH"/>
            </w:pPr>
            <w:r w:rsidRPr="001C0CC4">
              <w:t>50 MHz</w:t>
            </w:r>
          </w:p>
        </w:tc>
        <w:tc>
          <w:tcPr>
            <w:tcW w:w="1302" w:type="dxa"/>
          </w:tcPr>
          <w:p w14:paraId="71EFE379" w14:textId="77777777" w:rsidR="0005770A" w:rsidRPr="001C0CC4" w:rsidRDefault="0005770A" w:rsidP="00AB332A">
            <w:pPr>
              <w:pStyle w:val="TAH"/>
            </w:pPr>
            <w:r w:rsidRPr="001C0CC4">
              <w:t>60 MHz</w:t>
            </w:r>
          </w:p>
        </w:tc>
        <w:tc>
          <w:tcPr>
            <w:tcW w:w="1302" w:type="dxa"/>
          </w:tcPr>
          <w:p w14:paraId="1AF67ECA" w14:textId="77777777" w:rsidR="0005770A" w:rsidRPr="001C0CC4" w:rsidRDefault="0005770A" w:rsidP="00AB332A">
            <w:pPr>
              <w:pStyle w:val="TAH"/>
            </w:pPr>
            <w:r w:rsidRPr="001C0CC4">
              <w:t>80 MHz</w:t>
            </w:r>
          </w:p>
        </w:tc>
      </w:tr>
      <w:tr w:rsidR="0005770A" w:rsidRPr="001C0CC4" w14:paraId="0B2FBA7C" w14:textId="77777777" w:rsidTr="00AB332A">
        <w:trPr>
          <w:jc w:val="center"/>
        </w:trPr>
        <w:tc>
          <w:tcPr>
            <w:tcW w:w="1487" w:type="dxa"/>
            <w:shd w:val="clear" w:color="auto" w:fill="auto"/>
          </w:tcPr>
          <w:p w14:paraId="024E596D" w14:textId="77777777" w:rsidR="0005770A" w:rsidRPr="001C0CC4" w:rsidRDefault="0005770A" w:rsidP="00AB332A">
            <w:pPr>
              <w:pStyle w:val="TAC"/>
            </w:pPr>
            <w:r w:rsidRPr="001C0CC4">
              <w:t>Power in transmission bandwidth configuration</w:t>
            </w:r>
          </w:p>
        </w:tc>
        <w:tc>
          <w:tcPr>
            <w:tcW w:w="907" w:type="dxa"/>
          </w:tcPr>
          <w:p w14:paraId="12C96412" w14:textId="77777777" w:rsidR="0005770A" w:rsidRPr="001C0CC4" w:rsidRDefault="0005770A" w:rsidP="00AB332A">
            <w:pPr>
              <w:pStyle w:val="TAC"/>
            </w:pPr>
            <w:r w:rsidRPr="001C0CC4">
              <w:t>dBm</w:t>
            </w:r>
          </w:p>
        </w:tc>
        <w:tc>
          <w:tcPr>
            <w:tcW w:w="1302" w:type="dxa"/>
          </w:tcPr>
          <w:p w14:paraId="5310C63B" w14:textId="77777777" w:rsidR="0005770A" w:rsidRPr="001C0CC4" w:rsidRDefault="0005770A" w:rsidP="00AB332A">
            <w:pPr>
              <w:pStyle w:val="TAC"/>
              <w:rPr>
                <w:lang w:val="sv-SE"/>
              </w:rPr>
            </w:pPr>
            <w:r w:rsidRPr="001C0CC4">
              <w:rPr>
                <w:lang w:val="sv-SE"/>
              </w:rPr>
              <w:t>-49</w:t>
            </w:r>
          </w:p>
        </w:tc>
        <w:tc>
          <w:tcPr>
            <w:tcW w:w="1302" w:type="dxa"/>
          </w:tcPr>
          <w:p w14:paraId="45919F0C" w14:textId="77777777" w:rsidR="0005770A" w:rsidRPr="001C0CC4" w:rsidRDefault="0005770A" w:rsidP="00AB332A">
            <w:pPr>
              <w:pStyle w:val="TAC"/>
              <w:rPr>
                <w:lang w:val="sv-SE"/>
              </w:rPr>
            </w:pPr>
            <w:r w:rsidRPr="001C0CC4">
              <w:rPr>
                <w:lang w:val="sv-SE"/>
              </w:rPr>
              <w:t>-47</w:t>
            </w:r>
          </w:p>
        </w:tc>
        <w:tc>
          <w:tcPr>
            <w:tcW w:w="1302" w:type="dxa"/>
          </w:tcPr>
          <w:p w14:paraId="7E8F727C" w14:textId="77777777" w:rsidR="0005770A" w:rsidRPr="001C0CC4" w:rsidRDefault="0005770A" w:rsidP="00AB332A">
            <w:pPr>
              <w:pStyle w:val="TAC"/>
              <w:rPr>
                <w:lang w:val="sv-SE"/>
              </w:rPr>
            </w:pPr>
            <w:r w:rsidRPr="001C0CC4">
              <w:rPr>
                <w:lang w:val="sv-SE"/>
              </w:rPr>
              <w:t>-46.5</w:t>
            </w:r>
          </w:p>
        </w:tc>
        <w:tc>
          <w:tcPr>
            <w:tcW w:w="1302" w:type="dxa"/>
          </w:tcPr>
          <w:p w14:paraId="60280B29" w14:textId="77777777" w:rsidR="0005770A" w:rsidRPr="001C0CC4" w:rsidRDefault="0005770A" w:rsidP="00AB332A">
            <w:pPr>
              <w:pStyle w:val="TAC"/>
              <w:rPr>
                <w:lang w:val="sv-SE"/>
              </w:rPr>
            </w:pPr>
            <w:r w:rsidRPr="001C0CC4">
              <w:rPr>
                <w:lang w:val="sv-SE"/>
              </w:rPr>
              <w:t>-46</w:t>
            </w:r>
          </w:p>
        </w:tc>
        <w:tc>
          <w:tcPr>
            <w:tcW w:w="1302" w:type="dxa"/>
          </w:tcPr>
          <w:p w14:paraId="7B411781" w14:textId="77777777" w:rsidR="0005770A" w:rsidRPr="001C0CC4" w:rsidRDefault="0005770A" w:rsidP="00AB332A">
            <w:pPr>
              <w:pStyle w:val="TAC"/>
              <w:rPr>
                <w:lang w:val="sv-SE"/>
              </w:rPr>
            </w:pPr>
            <w:r w:rsidRPr="001C0CC4">
              <w:rPr>
                <w:lang w:val="sv-SE"/>
              </w:rPr>
              <w:t>-44.5</w:t>
            </w:r>
          </w:p>
        </w:tc>
      </w:tr>
      <w:tr w:rsidR="0005770A" w:rsidRPr="001C0CC4" w14:paraId="1724737B" w14:textId="77777777" w:rsidTr="00AB332A">
        <w:trPr>
          <w:jc w:val="center"/>
        </w:trPr>
        <w:tc>
          <w:tcPr>
            <w:tcW w:w="1487" w:type="dxa"/>
            <w:shd w:val="clear" w:color="auto" w:fill="auto"/>
          </w:tcPr>
          <w:p w14:paraId="4111DC05" w14:textId="77777777" w:rsidR="0005770A" w:rsidRPr="001C0CC4" w:rsidRDefault="0005770A" w:rsidP="00AB332A">
            <w:pPr>
              <w:pStyle w:val="TAC"/>
              <w:rPr>
                <w:lang w:val="sv-SE"/>
              </w:rPr>
            </w:pPr>
            <w:r w:rsidRPr="001C0CC4">
              <w:rPr>
                <w:lang w:val="sv-SE"/>
              </w:rPr>
              <w:t>P</w:t>
            </w:r>
            <w:r w:rsidRPr="001C0CC4">
              <w:rPr>
                <w:vertAlign w:val="subscript"/>
                <w:lang w:val="sv-SE"/>
              </w:rPr>
              <w:t>interferer</w:t>
            </w:r>
          </w:p>
        </w:tc>
        <w:tc>
          <w:tcPr>
            <w:tcW w:w="907" w:type="dxa"/>
          </w:tcPr>
          <w:p w14:paraId="653295C3" w14:textId="77777777" w:rsidR="0005770A" w:rsidRPr="001C0CC4" w:rsidRDefault="0005770A" w:rsidP="00AB332A">
            <w:pPr>
              <w:pStyle w:val="TAC"/>
              <w:rPr>
                <w:lang w:val="sv-SE"/>
              </w:rPr>
            </w:pPr>
            <w:r w:rsidRPr="001C0CC4">
              <w:rPr>
                <w:lang w:val="sv-SE"/>
              </w:rPr>
              <w:t>dBm</w:t>
            </w:r>
          </w:p>
        </w:tc>
        <w:tc>
          <w:tcPr>
            <w:tcW w:w="6510" w:type="dxa"/>
            <w:gridSpan w:val="5"/>
          </w:tcPr>
          <w:p w14:paraId="60A853E5" w14:textId="77777777" w:rsidR="0005770A" w:rsidRPr="001C0CC4" w:rsidRDefault="0005770A" w:rsidP="00AB332A">
            <w:pPr>
              <w:pStyle w:val="TAC"/>
              <w:rPr>
                <w:lang w:val="sv-SE"/>
              </w:rPr>
            </w:pPr>
            <w:r w:rsidRPr="001C0CC4">
              <w:rPr>
                <w:lang w:val="sv-SE"/>
              </w:rPr>
              <w:t>-25</w:t>
            </w:r>
          </w:p>
          <w:p w14:paraId="34A77446" w14:textId="77777777" w:rsidR="0005770A" w:rsidRPr="001C0CC4" w:rsidRDefault="0005770A" w:rsidP="00AB332A">
            <w:pPr>
              <w:pStyle w:val="TAC"/>
              <w:rPr>
                <w:lang w:val="sv-SE"/>
              </w:rPr>
            </w:pPr>
          </w:p>
        </w:tc>
      </w:tr>
      <w:tr w:rsidR="0005770A" w:rsidRPr="001C0CC4" w14:paraId="6345421E" w14:textId="77777777" w:rsidTr="00AB332A">
        <w:trPr>
          <w:jc w:val="center"/>
        </w:trPr>
        <w:tc>
          <w:tcPr>
            <w:tcW w:w="1487" w:type="dxa"/>
            <w:shd w:val="clear" w:color="auto" w:fill="auto"/>
          </w:tcPr>
          <w:p w14:paraId="6C6EE530" w14:textId="77777777" w:rsidR="0005770A" w:rsidRPr="001C0CC4" w:rsidRDefault="0005770A" w:rsidP="00AB332A">
            <w:pPr>
              <w:pStyle w:val="TAC"/>
              <w:rPr>
                <w:lang w:val="sv-SE"/>
              </w:rPr>
            </w:pPr>
            <w:r w:rsidRPr="001C0CC4">
              <w:rPr>
                <w:lang w:val="sv-SE"/>
              </w:rPr>
              <w:t>BW</w:t>
            </w:r>
            <w:r w:rsidRPr="001C0CC4">
              <w:rPr>
                <w:vertAlign w:val="subscript"/>
                <w:lang w:val="sv-SE"/>
              </w:rPr>
              <w:t>interferer</w:t>
            </w:r>
          </w:p>
        </w:tc>
        <w:tc>
          <w:tcPr>
            <w:tcW w:w="907" w:type="dxa"/>
          </w:tcPr>
          <w:p w14:paraId="755B426B" w14:textId="77777777" w:rsidR="0005770A" w:rsidRPr="001C0CC4" w:rsidRDefault="0005770A" w:rsidP="00AB332A">
            <w:pPr>
              <w:pStyle w:val="TAC"/>
              <w:rPr>
                <w:lang w:val="sv-SE"/>
              </w:rPr>
            </w:pPr>
            <w:r w:rsidRPr="001C0CC4">
              <w:rPr>
                <w:lang w:val="sv-SE"/>
              </w:rPr>
              <w:t>MHz</w:t>
            </w:r>
          </w:p>
        </w:tc>
        <w:tc>
          <w:tcPr>
            <w:tcW w:w="1302" w:type="dxa"/>
          </w:tcPr>
          <w:p w14:paraId="490FF6EF" w14:textId="77777777" w:rsidR="0005770A" w:rsidRPr="001C0CC4" w:rsidRDefault="0005770A" w:rsidP="00AB332A">
            <w:pPr>
              <w:pStyle w:val="TAC"/>
              <w:rPr>
                <w:lang w:val="sv-SE"/>
              </w:rPr>
            </w:pPr>
            <w:r w:rsidRPr="001C0CC4">
              <w:rPr>
                <w:lang w:val="sv-SE"/>
              </w:rPr>
              <w:t>5</w:t>
            </w:r>
          </w:p>
        </w:tc>
        <w:tc>
          <w:tcPr>
            <w:tcW w:w="1302" w:type="dxa"/>
          </w:tcPr>
          <w:p w14:paraId="0481169B" w14:textId="77777777" w:rsidR="0005770A" w:rsidRPr="001C0CC4" w:rsidRDefault="0005770A" w:rsidP="00AB332A">
            <w:pPr>
              <w:pStyle w:val="TAC"/>
              <w:rPr>
                <w:lang w:val="sv-SE"/>
              </w:rPr>
            </w:pPr>
            <w:r w:rsidRPr="001C0CC4">
              <w:rPr>
                <w:lang w:val="sv-SE"/>
              </w:rPr>
              <w:t>5</w:t>
            </w:r>
          </w:p>
        </w:tc>
        <w:tc>
          <w:tcPr>
            <w:tcW w:w="1302" w:type="dxa"/>
          </w:tcPr>
          <w:p w14:paraId="674CDB5F" w14:textId="77777777" w:rsidR="0005770A" w:rsidRPr="001C0CC4" w:rsidRDefault="0005770A" w:rsidP="00AB332A">
            <w:pPr>
              <w:pStyle w:val="TAC"/>
              <w:rPr>
                <w:lang w:val="sv-SE"/>
              </w:rPr>
            </w:pPr>
            <w:r w:rsidRPr="001C0CC4">
              <w:rPr>
                <w:lang w:val="sv-SE"/>
              </w:rPr>
              <w:t>5</w:t>
            </w:r>
          </w:p>
        </w:tc>
        <w:tc>
          <w:tcPr>
            <w:tcW w:w="1302" w:type="dxa"/>
          </w:tcPr>
          <w:p w14:paraId="0A88CC04" w14:textId="77777777" w:rsidR="0005770A" w:rsidRPr="001C0CC4" w:rsidRDefault="0005770A" w:rsidP="00AB332A">
            <w:pPr>
              <w:pStyle w:val="TAC"/>
              <w:rPr>
                <w:lang w:val="sv-SE"/>
              </w:rPr>
            </w:pPr>
            <w:r w:rsidRPr="001C0CC4">
              <w:rPr>
                <w:lang w:val="sv-SE"/>
              </w:rPr>
              <w:t>5</w:t>
            </w:r>
          </w:p>
        </w:tc>
        <w:tc>
          <w:tcPr>
            <w:tcW w:w="1302" w:type="dxa"/>
          </w:tcPr>
          <w:p w14:paraId="3D077CA3" w14:textId="77777777" w:rsidR="0005770A" w:rsidRPr="001C0CC4" w:rsidRDefault="0005770A" w:rsidP="00AB332A">
            <w:pPr>
              <w:pStyle w:val="TAC"/>
              <w:rPr>
                <w:lang w:val="sv-SE"/>
              </w:rPr>
            </w:pPr>
            <w:r w:rsidRPr="001C0CC4">
              <w:rPr>
                <w:lang w:val="sv-SE"/>
              </w:rPr>
              <w:t>5</w:t>
            </w:r>
          </w:p>
        </w:tc>
      </w:tr>
      <w:tr w:rsidR="0005770A" w:rsidRPr="001C0CC4" w14:paraId="6C4EDD1C" w14:textId="77777777" w:rsidTr="00AB332A">
        <w:trPr>
          <w:jc w:val="center"/>
        </w:trPr>
        <w:tc>
          <w:tcPr>
            <w:tcW w:w="1487" w:type="dxa"/>
            <w:shd w:val="clear" w:color="auto" w:fill="auto"/>
          </w:tcPr>
          <w:p w14:paraId="73066EFC" w14:textId="77777777" w:rsidR="0005770A" w:rsidRPr="001C0CC4" w:rsidRDefault="0005770A" w:rsidP="00AB332A">
            <w:pPr>
              <w:pStyle w:val="TAC"/>
              <w:rPr>
                <w:lang w:val="sv-SE"/>
              </w:rPr>
            </w:pPr>
            <w:r w:rsidRPr="001C0CC4">
              <w:rPr>
                <w:lang w:val="sv-SE"/>
              </w:rPr>
              <w:t>F</w:t>
            </w:r>
            <w:r w:rsidRPr="001C0CC4">
              <w:rPr>
                <w:vertAlign w:val="subscript"/>
                <w:lang w:val="sv-SE"/>
              </w:rPr>
              <w:t>interferer</w:t>
            </w:r>
            <w:r w:rsidRPr="001C0CC4">
              <w:rPr>
                <w:lang w:val="sv-SE"/>
              </w:rPr>
              <w:t xml:space="preserve"> (offset)</w:t>
            </w:r>
          </w:p>
        </w:tc>
        <w:tc>
          <w:tcPr>
            <w:tcW w:w="907" w:type="dxa"/>
          </w:tcPr>
          <w:p w14:paraId="58DC9D93" w14:textId="77777777" w:rsidR="0005770A" w:rsidRPr="001C0CC4" w:rsidRDefault="0005770A" w:rsidP="00AB332A">
            <w:pPr>
              <w:pStyle w:val="TAC"/>
              <w:rPr>
                <w:lang w:val="sv-SE"/>
              </w:rPr>
            </w:pPr>
            <w:r w:rsidRPr="001C0CC4">
              <w:rPr>
                <w:lang w:val="sv-SE"/>
              </w:rPr>
              <w:t>MHz</w:t>
            </w:r>
          </w:p>
        </w:tc>
        <w:tc>
          <w:tcPr>
            <w:tcW w:w="1302" w:type="dxa"/>
            <w:vAlign w:val="center"/>
          </w:tcPr>
          <w:p w14:paraId="2295FD20" w14:textId="77777777" w:rsidR="0005770A" w:rsidRPr="001C0CC4" w:rsidRDefault="0005770A" w:rsidP="00AB332A">
            <w:pPr>
              <w:pStyle w:val="TAC"/>
              <w:rPr>
                <w:lang w:val="sv-SE"/>
              </w:rPr>
            </w:pPr>
            <w:r w:rsidRPr="001C0CC4">
              <w:rPr>
                <w:lang w:val="sv-SE"/>
              </w:rPr>
              <w:t>17.5</w:t>
            </w:r>
            <w:r w:rsidRPr="001C0CC4">
              <w:rPr>
                <w:lang w:val="sv-SE"/>
              </w:rPr>
              <w:br/>
              <w:t>/</w:t>
            </w:r>
            <w:r w:rsidRPr="001C0CC4">
              <w:rPr>
                <w:lang w:val="sv-SE"/>
              </w:rPr>
              <w:br/>
              <w:t>-17.5</w:t>
            </w:r>
          </w:p>
        </w:tc>
        <w:tc>
          <w:tcPr>
            <w:tcW w:w="1302" w:type="dxa"/>
            <w:vAlign w:val="center"/>
          </w:tcPr>
          <w:p w14:paraId="6F1C7D9A" w14:textId="77777777" w:rsidR="0005770A" w:rsidRPr="001C0CC4" w:rsidRDefault="0005770A" w:rsidP="00AB332A">
            <w:pPr>
              <w:pStyle w:val="TAC"/>
            </w:pPr>
            <w:r w:rsidRPr="001C0CC4">
              <w:rPr>
                <w:lang w:val="sv-SE"/>
              </w:rPr>
              <w:t>22.5</w:t>
            </w:r>
            <w:r w:rsidRPr="001C0CC4">
              <w:rPr>
                <w:lang w:val="sv-SE"/>
              </w:rPr>
              <w:br/>
              <w:t>/</w:t>
            </w:r>
            <w:r w:rsidRPr="001C0CC4">
              <w:rPr>
                <w:lang w:val="sv-SE"/>
              </w:rPr>
              <w:br/>
              <w:t>-2</w:t>
            </w:r>
            <w:r w:rsidRPr="001C0CC4">
              <w:t>2.5</w:t>
            </w:r>
          </w:p>
        </w:tc>
        <w:tc>
          <w:tcPr>
            <w:tcW w:w="1302" w:type="dxa"/>
            <w:vAlign w:val="center"/>
          </w:tcPr>
          <w:p w14:paraId="330B7A00" w14:textId="77777777" w:rsidR="0005770A" w:rsidRPr="001C0CC4" w:rsidRDefault="0005770A" w:rsidP="00AB332A">
            <w:pPr>
              <w:pStyle w:val="TAC"/>
            </w:pPr>
            <w:r w:rsidRPr="001C0CC4">
              <w:t>27.5</w:t>
            </w:r>
            <w:r w:rsidRPr="001C0CC4">
              <w:br/>
              <w:t>/</w:t>
            </w:r>
            <w:r w:rsidRPr="001C0CC4">
              <w:br/>
              <w:t>-27.5</w:t>
            </w:r>
          </w:p>
        </w:tc>
        <w:tc>
          <w:tcPr>
            <w:tcW w:w="1302" w:type="dxa"/>
          </w:tcPr>
          <w:p w14:paraId="5A5431FB" w14:textId="77777777" w:rsidR="0005770A" w:rsidRPr="001C0CC4" w:rsidRDefault="0005770A" w:rsidP="00AB332A">
            <w:pPr>
              <w:pStyle w:val="TAC"/>
            </w:pPr>
            <w:r w:rsidRPr="001C0CC4">
              <w:t>32.5</w:t>
            </w:r>
          </w:p>
          <w:p w14:paraId="6B0E5E2C" w14:textId="77777777" w:rsidR="0005770A" w:rsidRPr="001C0CC4" w:rsidRDefault="0005770A" w:rsidP="00AB332A">
            <w:pPr>
              <w:pStyle w:val="TAC"/>
            </w:pPr>
            <w:r w:rsidRPr="001C0CC4">
              <w:t>/</w:t>
            </w:r>
          </w:p>
          <w:p w14:paraId="213F9EB8" w14:textId="77777777" w:rsidR="0005770A" w:rsidRPr="001C0CC4" w:rsidRDefault="0005770A" w:rsidP="00AB332A">
            <w:pPr>
              <w:pStyle w:val="TAC"/>
            </w:pPr>
            <w:r w:rsidRPr="001C0CC4">
              <w:t>-32.5</w:t>
            </w:r>
          </w:p>
        </w:tc>
        <w:tc>
          <w:tcPr>
            <w:tcW w:w="1302" w:type="dxa"/>
          </w:tcPr>
          <w:p w14:paraId="20B8BF81" w14:textId="77777777" w:rsidR="0005770A" w:rsidRPr="001C0CC4" w:rsidRDefault="0005770A" w:rsidP="00AB332A">
            <w:pPr>
              <w:pStyle w:val="TAC"/>
            </w:pPr>
            <w:r w:rsidRPr="001C0CC4">
              <w:t>42.5</w:t>
            </w:r>
          </w:p>
          <w:p w14:paraId="6A97765A" w14:textId="77777777" w:rsidR="0005770A" w:rsidRPr="001C0CC4" w:rsidRDefault="0005770A" w:rsidP="00AB332A">
            <w:pPr>
              <w:pStyle w:val="TAC"/>
            </w:pPr>
            <w:r w:rsidRPr="001C0CC4">
              <w:t>/</w:t>
            </w:r>
          </w:p>
          <w:p w14:paraId="4FA44744" w14:textId="77777777" w:rsidR="0005770A" w:rsidRPr="001C0CC4" w:rsidRDefault="0005770A" w:rsidP="00AB332A">
            <w:pPr>
              <w:pStyle w:val="TAC"/>
            </w:pPr>
            <w:r w:rsidRPr="001C0CC4">
              <w:t>-42.5</w:t>
            </w:r>
          </w:p>
        </w:tc>
      </w:tr>
      <w:tr w:rsidR="0005770A" w:rsidRPr="001C0CC4" w14:paraId="4F36F456" w14:textId="77777777" w:rsidTr="00AB332A">
        <w:trPr>
          <w:jc w:val="center"/>
        </w:trPr>
        <w:tc>
          <w:tcPr>
            <w:tcW w:w="1487" w:type="dxa"/>
            <w:vMerge w:val="restart"/>
            <w:shd w:val="clear" w:color="auto" w:fill="auto"/>
          </w:tcPr>
          <w:p w14:paraId="28855A1C" w14:textId="77777777" w:rsidR="0005770A" w:rsidRPr="001C0CC4" w:rsidRDefault="0005770A" w:rsidP="00AB332A">
            <w:pPr>
              <w:pStyle w:val="TAH"/>
              <w:rPr>
                <w:lang w:val="sv-SE"/>
              </w:rPr>
            </w:pPr>
            <w:r w:rsidRPr="001C0CC4">
              <w:t>RX parameter</w:t>
            </w:r>
          </w:p>
        </w:tc>
        <w:tc>
          <w:tcPr>
            <w:tcW w:w="907" w:type="dxa"/>
            <w:vMerge w:val="restart"/>
          </w:tcPr>
          <w:p w14:paraId="1EDE9D0B" w14:textId="77777777" w:rsidR="0005770A" w:rsidRPr="001C0CC4" w:rsidRDefault="0005770A" w:rsidP="00AB332A">
            <w:pPr>
              <w:pStyle w:val="TAH"/>
              <w:rPr>
                <w:lang w:val="sv-SE"/>
              </w:rPr>
            </w:pPr>
            <w:r w:rsidRPr="001C0CC4">
              <w:t>Units</w:t>
            </w:r>
          </w:p>
        </w:tc>
        <w:tc>
          <w:tcPr>
            <w:tcW w:w="6510" w:type="dxa"/>
            <w:gridSpan w:val="5"/>
          </w:tcPr>
          <w:p w14:paraId="5D3B83AA" w14:textId="77777777" w:rsidR="0005770A" w:rsidRPr="001C0CC4" w:rsidRDefault="0005770A" w:rsidP="00AB332A">
            <w:pPr>
              <w:pStyle w:val="TAH"/>
            </w:pPr>
            <w:r w:rsidRPr="001C0CC4">
              <w:t>Channel bandwidth</w:t>
            </w:r>
          </w:p>
        </w:tc>
      </w:tr>
      <w:tr w:rsidR="0005770A" w:rsidRPr="001C0CC4" w14:paraId="0E2F6892" w14:textId="77777777" w:rsidTr="00AB332A">
        <w:trPr>
          <w:jc w:val="center"/>
        </w:trPr>
        <w:tc>
          <w:tcPr>
            <w:tcW w:w="1487" w:type="dxa"/>
            <w:vMerge/>
            <w:shd w:val="clear" w:color="auto" w:fill="auto"/>
          </w:tcPr>
          <w:p w14:paraId="0A487072" w14:textId="77777777" w:rsidR="0005770A" w:rsidRPr="001C0CC4" w:rsidRDefault="0005770A" w:rsidP="00AB332A">
            <w:pPr>
              <w:pStyle w:val="TAH"/>
              <w:rPr>
                <w:lang w:val="sv-SE"/>
              </w:rPr>
            </w:pPr>
          </w:p>
        </w:tc>
        <w:tc>
          <w:tcPr>
            <w:tcW w:w="907" w:type="dxa"/>
            <w:vMerge/>
          </w:tcPr>
          <w:p w14:paraId="180E79CB" w14:textId="77777777" w:rsidR="0005770A" w:rsidRPr="001C0CC4" w:rsidRDefault="0005770A" w:rsidP="00AB332A">
            <w:pPr>
              <w:pStyle w:val="TAH"/>
              <w:rPr>
                <w:lang w:val="sv-SE"/>
              </w:rPr>
            </w:pPr>
          </w:p>
        </w:tc>
        <w:tc>
          <w:tcPr>
            <w:tcW w:w="1302" w:type="dxa"/>
            <w:vAlign w:val="center"/>
          </w:tcPr>
          <w:p w14:paraId="7E6312F2" w14:textId="77777777" w:rsidR="0005770A" w:rsidRPr="001C0CC4" w:rsidRDefault="0005770A" w:rsidP="00AB332A">
            <w:pPr>
              <w:pStyle w:val="TAH"/>
              <w:rPr>
                <w:lang w:val="sv-SE"/>
              </w:rPr>
            </w:pPr>
            <w:r w:rsidRPr="001C0CC4">
              <w:rPr>
                <w:lang w:val="sv-SE"/>
              </w:rPr>
              <w:t>90 MHz</w:t>
            </w:r>
          </w:p>
        </w:tc>
        <w:tc>
          <w:tcPr>
            <w:tcW w:w="1302" w:type="dxa"/>
            <w:vAlign w:val="center"/>
          </w:tcPr>
          <w:p w14:paraId="39DAC294" w14:textId="77777777" w:rsidR="0005770A" w:rsidRPr="001C0CC4" w:rsidRDefault="0005770A" w:rsidP="00AB332A">
            <w:pPr>
              <w:pStyle w:val="TAH"/>
              <w:rPr>
                <w:lang w:val="sv-SE"/>
              </w:rPr>
            </w:pPr>
            <w:r w:rsidRPr="001C0CC4">
              <w:rPr>
                <w:lang w:val="sv-SE"/>
              </w:rPr>
              <w:t>100 MHz</w:t>
            </w:r>
          </w:p>
        </w:tc>
        <w:tc>
          <w:tcPr>
            <w:tcW w:w="1302" w:type="dxa"/>
            <w:vAlign w:val="center"/>
          </w:tcPr>
          <w:p w14:paraId="18677A90" w14:textId="77777777" w:rsidR="0005770A" w:rsidRPr="001C0CC4" w:rsidRDefault="0005770A" w:rsidP="00AB332A">
            <w:pPr>
              <w:pStyle w:val="TAH"/>
            </w:pPr>
          </w:p>
        </w:tc>
        <w:tc>
          <w:tcPr>
            <w:tcW w:w="1302" w:type="dxa"/>
          </w:tcPr>
          <w:p w14:paraId="54D5B523" w14:textId="77777777" w:rsidR="0005770A" w:rsidRPr="001C0CC4" w:rsidRDefault="0005770A" w:rsidP="00AB332A">
            <w:pPr>
              <w:pStyle w:val="TAH"/>
            </w:pPr>
          </w:p>
        </w:tc>
        <w:tc>
          <w:tcPr>
            <w:tcW w:w="1302" w:type="dxa"/>
          </w:tcPr>
          <w:p w14:paraId="2592DCDA" w14:textId="77777777" w:rsidR="0005770A" w:rsidRPr="001C0CC4" w:rsidRDefault="0005770A" w:rsidP="00AB332A">
            <w:pPr>
              <w:pStyle w:val="TAC"/>
            </w:pPr>
          </w:p>
        </w:tc>
      </w:tr>
      <w:tr w:rsidR="0005770A" w:rsidRPr="001C0CC4" w14:paraId="036003EF" w14:textId="77777777" w:rsidTr="00AB332A">
        <w:trPr>
          <w:jc w:val="center"/>
        </w:trPr>
        <w:tc>
          <w:tcPr>
            <w:tcW w:w="1487" w:type="dxa"/>
            <w:shd w:val="clear" w:color="auto" w:fill="auto"/>
          </w:tcPr>
          <w:p w14:paraId="4BCB668E" w14:textId="77777777" w:rsidR="0005770A" w:rsidRPr="001C0CC4" w:rsidRDefault="0005770A" w:rsidP="00AB332A">
            <w:pPr>
              <w:pStyle w:val="TAC"/>
              <w:rPr>
                <w:lang w:val="en-US"/>
              </w:rPr>
            </w:pPr>
            <w:r w:rsidRPr="001C0CC4">
              <w:t>Power in transmission bandwidth configuration</w:t>
            </w:r>
          </w:p>
        </w:tc>
        <w:tc>
          <w:tcPr>
            <w:tcW w:w="907" w:type="dxa"/>
          </w:tcPr>
          <w:p w14:paraId="552A344B" w14:textId="77777777" w:rsidR="0005770A" w:rsidRPr="001C0CC4" w:rsidRDefault="0005770A" w:rsidP="00AB332A">
            <w:pPr>
              <w:pStyle w:val="TAC"/>
              <w:rPr>
                <w:lang w:val="sv-SE"/>
              </w:rPr>
            </w:pPr>
            <w:r w:rsidRPr="001C0CC4">
              <w:t>dBm</w:t>
            </w:r>
          </w:p>
        </w:tc>
        <w:tc>
          <w:tcPr>
            <w:tcW w:w="1302" w:type="dxa"/>
            <w:vAlign w:val="center"/>
          </w:tcPr>
          <w:p w14:paraId="4F2511DD" w14:textId="77777777" w:rsidR="0005770A" w:rsidRPr="001C0CC4" w:rsidRDefault="0005770A" w:rsidP="00AB332A">
            <w:pPr>
              <w:pStyle w:val="TAC"/>
              <w:rPr>
                <w:lang w:val="sv-SE"/>
              </w:rPr>
            </w:pPr>
            <w:r w:rsidRPr="001C0CC4">
              <w:rPr>
                <w:lang w:val="sv-SE"/>
              </w:rPr>
              <w:t>-44</w:t>
            </w:r>
          </w:p>
        </w:tc>
        <w:tc>
          <w:tcPr>
            <w:tcW w:w="1302" w:type="dxa"/>
            <w:vAlign w:val="center"/>
          </w:tcPr>
          <w:p w14:paraId="5C2B2559" w14:textId="77777777" w:rsidR="0005770A" w:rsidRPr="001C0CC4" w:rsidRDefault="0005770A" w:rsidP="00AB332A">
            <w:pPr>
              <w:pStyle w:val="TAC"/>
              <w:rPr>
                <w:lang w:val="sv-SE"/>
              </w:rPr>
            </w:pPr>
            <w:r w:rsidRPr="001C0CC4">
              <w:rPr>
                <w:lang w:val="sv-SE"/>
              </w:rPr>
              <w:t>-43.5</w:t>
            </w:r>
          </w:p>
        </w:tc>
        <w:tc>
          <w:tcPr>
            <w:tcW w:w="1302" w:type="dxa"/>
            <w:vAlign w:val="center"/>
          </w:tcPr>
          <w:p w14:paraId="7E44ADE8" w14:textId="77777777" w:rsidR="0005770A" w:rsidRPr="001C0CC4" w:rsidRDefault="0005770A" w:rsidP="00AB332A">
            <w:pPr>
              <w:pStyle w:val="TAC"/>
            </w:pPr>
          </w:p>
        </w:tc>
        <w:tc>
          <w:tcPr>
            <w:tcW w:w="1302" w:type="dxa"/>
          </w:tcPr>
          <w:p w14:paraId="2BD090AC" w14:textId="77777777" w:rsidR="0005770A" w:rsidRPr="001C0CC4" w:rsidRDefault="0005770A" w:rsidP="00AB332A">
            <w:pPr>
              <w:pStyle w:val="TAC"/>
            </w:pPr>
          </w:p>
        </w:tc>
        <w:tc>
          <w:tcPr>
            <w:tcW w:w="1302" w:type="dxa"/>
          </w:tcPr>
          <w:p w14:paraId="7B4AE5D5" w14:textId="77777777" w:rsidR="0005770A" w:rsidRPr="001C0CC4" w:rsidRDefault="0005770A" w:rsidP="00AB332A">
            <w:pPr>
              <w:pStyle w:val="TAC"/>
            </w:pPr>
          </w:p>
        </w:tc>
      </w:tr>
      <w:tr w:rsidR="0005770A" w:rsidRPr="001C0CC4" w14:paraId="73751570" w14:textId="77777777" w:rsidTr="00AB332A">
        <w:trPr>
          <w:jc w:val="center"/>
        </w:trPr>
        <w:tc>
          <w:tcPr>
            <w:tcW w:w="1487" w:type="dxa"/>
            <w:shd w:val="clear" w:color="auto" w:fill="auto"/>
          </w:tcPr>
          <w:p w14:paraId="15839C80" w14:textId="77777777" w:rsidR="0005770A" w:rsidRPr="001C0CC4" w:rsidRDefault="0005770A" w:rsidP="00AB332A">
            <w:pPr>
              <w:pStyle w:val="TAC"/>
              <w:rPr>
                <w:lang w:val="sv-SE"/>
              </w:rPr>
            </w:pPr>
            <w:r w:rsidRPr="001C0CC4">
              <w:rPr>
                <w:lang w:val="sv-SE"/>
              </w:rPr>
              <w:t>P</w:t>
            </w:r>
            <w:r w:rsidRPr="001C0CC4">
              <w:rPr>
                <w:vertAlign w:val="subscript"/>
                <w:lang w:val="sv-SE"/>
              </w:rPr>
              <w:t>interferer</w:t>
            </w:r>
          </w:p>
        </w:tc>
        <w:tc>
          <w:tcPr>
            <w:tcW w:w="907" w:type="dxa"/>
          </w:tcPr>
          <w:p w14:paraId="7517A893" w14:textId="77777777" w:rsidR="0005770A" w:rsidRPr="001C0CC4" w:rsidRDefault="0005770A" w:rsidP="00AB332A">
            <w:pPr>
              <w:pStyle w:val="TAC"/>
              <w:rPr>
                <w:lang w:val="sv-SE"/>
              </w:rPr>
            </w:pPr>
            <w:r w:rsidRPr="001C0CC4">
              <w:rPr>
                <w:lang w:val="sv-SE"/>
              </w:rPr>
              <w:t>dBm</w:t>
            </w:r>
          </w:p>
        </w:tc>
        <w:tc>
          <w:tcPr>
            <w:tcW w:w="2604" w:type="dxa"/>
            <w:gridSpan w:val="2"/>
            <w:vAlign w:val="center"/>
          </w:tcPr>
          <w:p w14:paraId="27AAF395" w14:textId="77777777" w:rsidR="0005770A" w:rsidRPr="001C0CC4" w:rsidRDefault="0005770A" w:rsidP="00AB332A">
            <w:pPr>
              <w:pStyle w:val="TAC"/>
              <w:rPr>
                <w:lang w:val="sv-SE"/>
              </w:rPr>
            </w:pPr>
            <w:r w:rsidRPr="001C0CC4">
              <w:rPr>
                <w:lang w:val="sv-SE"/>
              </w:rPr>
              <w:t>-25</w:t>
            </w:r>
          </w:p>
        </w:tc>
        <w:tc>
          <w:tcPr>
            <w:tcW w:w="1302" w:type="dxa"/>
          </w:tcPr>
          <w:p w14:paraId="644F6F6C" w14:textId="77777777" w:rsidR="0005770A" w:rsidRPr="001C0CC4" w:rsidRDefault="0005770A" w:rsidP="00AB332A">
            <w:pPr>
              <w:pStyle w:val="TAC"/>
            </w:pPr>
          </w:p>
        </w:tc>
        <w:tc>
          <w:tcPr>
            <w:tcW w:w="1302" w:type="dxa"/>
          </w:tcPr>
          <w:p w14:paraId="56726956" w14:textId="77777777" w:rsidR="0005770A" w:rsidRPr="001C0CC4" w:rsidRDefault="0005770A" w:rsidP="00AB332A">
            <w:pPr>
              <w:pStyle w:val="TAC"/>
            </w:pPr>
          </w:p>
        </w:tc>
        <w:tc>
          <w:tcPr>
            <w:tcW w:w="1302" w:type="dxa"/>
          </w:tcPr>
          <w:p w14:paraId="7E3FDFAE" w14:textId="77777777" w:rsidR="0005770A" w:rsidRPr="001C0CC4" w:rsidRDefault="0005770A" w:rsidP="00AB332A">
            <w:pPr>
              <w:pStyle w:val="TAC"/>
            </w:pPr>
          </w:p>
        </w:tc>
      </w:tr>
      <w:tr w:rsidR="0005770A" w:rsidRPr="001C0CC4" w14:paraId="1353FEA0" w14:textId="77777777" w:rsidTr="00AB332A">
        <w:trPr>
          <w:jc w:val="center"/>
        </w:trPr>
        <w:tc>
          <w:tcPr>
            <w:tcW w:w="1487" w:type="dxa"/>
            <w:shd w:val="clear" w:color="auto" w:fill="auto"/>
          </w:tcPr>
          <w:p w14:paraId="6DC45402" w14:textId="77777777" w:rsidR="0005770A" w:rsidRPr="001C0CC4" w:rsidRDefault="0005770A" w:rsidP="00AB332A">
            <w:pPr>
              <w:pStyle w:val="TAC"/>
              <w:rPr>
                <w:lang w:val="sv-SE"/>
              </w:rPr>
            </w:pPr>
            <w:r w:rsidRPr="001C0CC4">
              <w:rPr>
                <w:lang w:val="sv-SE"/>
              </w:rPr>
              <w:t>BW</w:t>
            </w:r>
            <w:r w:rsidRPr="001C0CC4">
              <w:rPr>
                <w:vertAlign w:val="subscript"/>
                <w:lang w:val="sv-SE"/>
              </w:rPr>
              <w:t>interferer</w:t>
            </w:r>
          </w:p>
        </w:tc>
        <w:tc>
          <w:tcPr>
            <w:tcW w:w="907" w:type="dxa"/>
          </w:tcPr>
          <w:p w14:paraId="1FD7C757" w14:textId="77777777" w:rsidR="0005770A" w:rsidRPr="001C0CC4" w:rsidRDefault="0005770A" w:rsidP="00AB332A">
            <w:pPr>
              <w:pStyle w:val="TAC"/>
              <w:rPr>
                <w:lang w:val="sv-SE"/>
              </w:rPr>
            </w:pPr>
            <w:r w:rsidRPr="001C0CC4">
              <w:rPr>
                <w:lang w:val="sv-SE"/>
              </w:rPr>
              <w:t>MHz</w:t>
            </w:r>
          </w:p>
        </w:tc>
        <w:tc>
          <w:tcPr>
            <w:tcW w:w="1302" w:type="dxa"/>
            <w:vAlign w:val="center"/>
          </w:tcPr>
          <w:p w14:paraId="34071CC3" w14:textId="77777777" w:rsidR="0005770A" w:rsidRPr="001C0CC4" w:rsidRDefault="0005770A" w:rsidP="00AB332A">
            <w:pPr>
              <w:pStyle w:val="TAC"/>
              <w:rPr>
                <w:lang w:val="sv-SE"/>
              </w:rPr>
            </w:pPr>
            <w:r w:rsidRPr="001C0CC4">
              <w:rPr>
                <w:lang w:val="sv-SE"/>
              </w:rPr>
              <w:t>5</w:t>
            </w:r>
          </w:p>
        </w:tc>
        <w:tc>
          <w:tcPr>
            <w:tcW w:w="1302" w:type="dxa"/>
            <w:vAlign w:val="center"/>
          </w:tcPr>
          <w:p w14:paraId="0FE73B9C" w14:textId="77777777" w:rsidR="0005770A" w:rsidRPr="001C0CC4" w:rsidRDefault="0005770A" w:rsidP="00AB332A">
            <w:pPr>
              <w:pStyle w:val="TAC"/>
              <w:rPr>
                <w:lang w:val="sv-SE"/>
              </w:rPr>
            </w:pPr>
            <w:r w:rsidRPr="001C0CC4">
              <w:rPr>
                <w:lang w:val="sv-SE"/>
              </w:rPr>
              <w:t>5</w:t>
            </w:r>
          </w:p>
        </w:tc>
        <w:tc>
          <w:tcPr>
            <w:tcW w:w="1302" w:type="dxa"/>
            <w:vAlign w:val="center"/>
          </w:tcPr>
          <w:p w14:paraId="34E69030" w14:textId="77777777" w:rsidR="0005770A" w:rsidRPr="001C0CC4" w:rsidRDefault="0005770A" w:rsidP="00AB332A">
            <w:pPr>
              <w:pStyle w:val="TAC"/>
            </w:pPr>
          </w:p>
        </w:tc>
        <w:tc>
          <w:tcPr>
            <w:tcW w:w="1302" w:type="dxa"/>
          </w:tcPr>
          <w:p w14:paraId="0C3643FA" w14:textId="77777777" w:rsidR="0005770A" w:rsidRPr="001C0CC4" w:rsidRDefault="0005770A" w:rsidP="00AB332A">
            <w:pPr>
              <w:pStyle w:val="TAC"/>
            </w:pPr>
          </w:p>
        </w:tc>
        <w:tc>
          <w:tcPr>
            <w:tcW w:w="1302" w:type="dxa"/>
          </w:tcPr>
          <w:p w14:paraId="18DA8CB0" w14:textId="77777777" w:rsidR="0005770A" w:rsidRPr="001C0CC4" w:rsidRDefault="0005770A" w:rsidP="00AB332A">
            <w:pPr>
              <w:pStyle w:val="TAC"/>
            </w:pPr>
          </w:p>
        </w:tc>
      </w:tr>
      <w:tr w:rsidR="0005770A" w:rsidRPr="001C0CC4" w14:paraId="7FC1F382" w14:textId="77777777" w:rsidTr="00AB332A">
        <w:trPr>
          <w:jc w:val="center"/>
        </w:trPr>
        <w:tc>
          <w:tcPr>
            <w:tcW w:w="1487" w:type="dxa"/>
            <w:shd w:val="clear" w:color="auto" w:fill="auto"/>
          </w:tcPr>
          <w:p w14:paraId="185C0CEE" w14:textId="77777777" w:rsidR="0005770A" w:rsidRPr="001C0CC4" w:rsidRDefault="0005770A" w:rsidP="00AB332A">
            <w:pPr>
              <w:pStyle w:val="TAC"/>
              <w:rPr>
                <w:lang w:val="sv-SE"/>
              </w:rPr>
            </w:pPr>
            <w:r w:rsidRPr="001C0CC4">
              <w:rPr>
                <w:lang w:val="sv-SE"/>
              </w:rPr>
              <w:t>F</w:t>
            </w:r>
            <w:r w:rsidRPr="001C0CC4">
              <w:rPr>
                <w:vertAlign w:val="subscript"/>
                <w:lang w:val="sv-SE"/>
              </w:rPr>
              <w:t>interferer</w:t>
            </w:r>
            <w:r w:rsidRPr="001C0CC4">
              <w:rPr>
                <w:lang w:val="sv-SE"/>
              </w:rPr>
              <w:t xml:space="preserve"> (offset)</w:t>
            </w:r>
          </w:p>
        </w:tc>
        <w:tc>
          <w:tcPr>
            <w:tcW w:w="907" w:type="dxa"/>
          </w:tcPr>
          <w:p w14:paraId="1E68C0E8" w14:textId="77777777" w:rsidR="0005770A" w:rsidRPr="001C0CC4" w:rsidRDefault="0005770A" w:rsidP="00AB332A">
            <w:pPr>
              <w:pStyle w:val="TAC"/>
              <w:rPr>
                <w:lang w:val="sv-SE"/>
              </w:rPr>
            </w:pPr>
            <w:r w:rsidRPr="001C0CC4">
              <w:rPr>
                <w:lang w:val="sv-SE"/>
              </w:rPr>
              <w:t>MHz</w:t>
            </w:r>
          </w:p>
        </w:tc>
        <w:tc>
          <w:tcPr>
            <w:tcW w:w="1302" w:type="dxa"/>
            <w:vAlign w:val="center"/>
          </w:tcPr>
          <w:p w14:paraId="33BD51D5" w14:textId="77777777" w:rsidR="0005770A" w:rsidRPr="001C0CC4" w:rsidRDefault="0005770A" w:rsidP="00AB332A">
            <w:pPr>
              <w:pStyle w:val="TAC"/>
              <w:rPr>
                <w:lang w:val="sv-SE"/>
              </w:rPr>
            </w:pPr>
            <w:r w:rsidRPr="001C0CC4">
              <w:rPr>
                <w:lang w:val="sv-SE"/>
              </w:rPr>
              <w:t>47.5</w:t>
            </w:r>
          </w:p>
          <w:p w14:paraId="00F93226" w14:textId="77777777" w:rsidR="0005770A" w:rsidRPr="001C0CC4" w:rsidRDefault="0005770A" w:rsidP="00AB332A">
            <w:pPr>
              <w:pStyle w:val="TAC"/>
              <w:rPr>
                <w:lang w:val="sv-SE"/>
              </w:rPr>
            </w:pPr>
            <w:r w:rsidRPr="001C0CC4">
              <w:rPr>
                <w:lang w:val="sv-SE"/>
              </w:rPr>
              <w:t>/</w:t>
            </w:r>
          </w:p>
          <w:p w14:paraId="73058024" w14:textId="77777777" w:rsidR="0005770A" w:rsidRPr="001C0CC4" w:rsidRDefault="0005770A" w:rsidP="00AB332A">
            <w:pPr>
              <w:pStyle w:val="TAC"/>
              <w:rPr>
                <w:lang w:val="sv-SE"/>
              </w:rPr>
            </w:pPr>
            <w:r w:rsidRPr="001C0CC4">
              <w:rPr>
                <w:lang w:val="sv-SE"/>
              </w:rPr>
              <w:t>-47.5</w:t>
            </w:r>
          </w:p>
        </w:tc>
        <w:tc>
          <w:tcPr>
            <w:tcW w:w="1302" w:type="dxa"/>
            <w:vAlign w:val="center"/>
          </w:tcPr>
          <w:p w14:paraId="3511E8F4" w14:textId="77777777" w:rsidR="0005770A" w:rsidRPr="001C0CC4" w:rsidRDefault="0005770A" w:rsidP="00AB332A">
            <w:pPr>
              <w:pStyle w:val="TAC"/>
              <w:rPr>
                <w:lang w:val="sv-SE"/>
              </w:rPr>
            </w:pPr>
            <w:r w:rsidRPr="001C0CC4">
              <w:rPr>
                <w:lang w:val="sv-SE"/>
              </w:rPr>
              <w:t>52.5</w:t>
            </w:r>
          </w:p>
          <w:p w14:paraId="0B22B209" w14:textId="77777777" w:rsidR="0005770A" w:rsidRPr="001C0CC4" w:rsidRDefault="0005770A" w:rsidP="00AB332A">
            <w:pPr>
              <w:pStyle w:val="TAC"/>
              <w:rPr>
                <w:lang w:val="sv-SE"/>
              </w:rPr>
            </w:pPr>
            <w:r w:rsidRPr="001C0CC4">
              <w:rPr>
                <w:lang w:val="sv-SE"/>
              </w:rPr>
              <w:t>/</w:t>
            </w:r>
          </w:p>
          <w:p w14:paraId="4D14AB22" w14:textId="77777777" w:rsidR="0005770A" w:rsidRPr="001C0CC4" w:rsidRDefault="0005770A" w:rsidP="00AB332A">
            <w:pPr>
              <w:pStyle w:val="TAC"/>
              <w:rPr>
                <w:lang w:val="sv-SE"/>
              </w:rPr>
            </w:pPr>
            <w:r w:rsidRPr="001C0CC4">
              <w:rPr>
                <w:lang w:val="sv-SE"/>
              </w:rPr>
              <w:t>-52.5</w:t>
            </w:r>
          </w:p>
        </w:tc>
        <w:tc>
          <w:tcPr>
            <w:tcW w:w="1302" w:type="dxa"/>
            <w:vAlign w:val="center"/>
          </w:tcPr>
          <w:p w14:paraId="2CF6031B" w14:textId="77777777" w:rsidR="0005770A" w:rsidRPr="001C0CC4" w:rsidRDefault="0005770A" w:rsidP="00AB332A">
            <w:pPr>
              <w:pStyle w:val="TAC"/>
            </w:pPr>
          </w:p>
        </w:tc>
        <w:tc>
          <w:tcPr>
            <w:tcW w:w="1302" w:type="dxa"/>
          </w:tcPr>
          <w:p w14:paraId="74E1EEC8" w14:textId="77777777" w:rsidR="0005770A" w:rsidRPr="001C0CC4" w:rsidRDefault="0005770A" w:rsidP="00AB332A">
            <w:pPr>
              <w:pStyle w:val="TAC"/>
            </w:pPr>
          </w:p>
        </w:tc>
        <w:tc>
          <w:tcPr>
            <w:tcW w:w="1302" w:type="dxa"/>
          </w:tcPr>
          <w:p w14:paraId="1A9275E8" w14:textId="77777777" w:rsidR="0005770A" w:rsidRPr="001C0CC4" w:rsidRDefault="0005770A" w:rsidP="00AB332A">
            <w:pPr>
              <w:pStyle w:val="TAC"/>
            </w:pPr>
          </w:p>
        </w:tc>
      </w:tr>
      <w:tr w:rsidR="0005770A" w:rsidRPr="001C0CC4" w14:paraId="520B8F40" w14:textId="77777777" w:rsidTr="00AB332A">
        <w:trPr>
          <w:jc w:val="center"/>
        </w:trPr>
        <w:tc>
          <w:tcPr>
            <w:tcW w:w="8904" w:type="dxa"/>
            <w:gridSpan w:val="7"/>
            <w:shd w:val="clear" w:color="auto" w:fill="auto"/>
          </w:tcPr>
          <w:p w14:paraId="4EA7C533" w14:textId="77777777" w:rsidR="0005770A" w:rsidRPr="001C0CC4" w:rsidRDefault="0005770A" w:rsidP="00AB332A">
            <w:pPr>
              <w:pStyle w:val="TAN"/>
            </w:pPr>
            <w:r w:rsidRPr="001C0CC4">
              <w:t>NOTE 1:</w:t>
            </w:r>
            <w:r w:rsidRPr="001C0CC4">
              <w:tab/>
              <w:t xml:space="preserve">The transmitter shall be set to 24 dB below </w:t>
            </w:r>
            <w:proofErr w:type="spellStart"/>
            <w:r w:rsidRPr="001C0CC4">
              <w:t>P</w:t>
            </w:r>
            <w:r w:rsidRPr="001C0CC4">
              <w:rPr>
                <w:vertAlign w:val="subscript"/>
              </w:rPr>
              <w:t>CMAX_L,f,c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p w14:paraId="154522DA" w14:textId="77777777" w:rsidR="0005770A" w:rsidRPr="001C0CC4" w:rsidRDefault="0005770A" w:rsidP="00AB332A">
            <w:pPr>
              <w:pStyle w:val="TAN"/>
            </w:pPr>
            <w:r w:rsidRPr="001C0CC4">
              <w:t>NOTE 2:</w:t>
            </w:r>
            <w:r w:rsidRPr="001C0CC4">
              <w:tab/>
              <w:t xml:space="preserve">The absolute value of the interferer offset </w:t>
            </w:r>
            <w:proofErr w:type="spellStart"/>
            <w:r w:rsidRPr="001C0CC4">
              <w:t>F</w:t>
            </w:r>
            <w:r w:rsidRPr="001C0CC4">
              <w:rPr>
                <w:vertAlign w:val="subscript"/>
              </w:rPr>
              <w:t>interferer</w:t>
            </w:r>
            <w:proofErr w:type="spellEnd"/>
            <w:r w:rsidRPr="001C0CC4">
              <w:t xml:space="preserve"> (offset) shall be further adjusted to </w:t>
            </w:r>
            <w:r w:rsidRPr="001C0CC4">
              <w:rPr>
                <w:rFonts w:eastAsia="Osaka"/>
                <w:position w:val="-14"/>
              </w:rPr>
              <w:object w:dxaOrig="2659" w:dyaOrig="400" w14:anchorId="088E4405">
                <v:shape id="_x0000_i1041" type="#_x0000_t75" style="width:115.8pt;height:14.4pt" o:ole="">
                  <v:imagedata r:id="rId53" o:title=""/>
                </v:shape>
                <o:OLEObject Type="Embed" ProgID="Equation.3" ShapeID="_x0000_i1041" DrawAspect="Content" ObjectID="_1651107184" r:id="rId55"/>
              </w:object>
            </w:r>
            <w:r w:rsidRPr="001C0CC4">
              <w:t xml:space="preserve">MHz with SCS the sub-carrier spacing of the wanted signal in </w:t>
            </w:r>
            <w:proofErr w:type="spellStart"/>
            <w:r w:rsidRPr="001C0CC4">
              <w:t>MHz.</w:t>
            </w:r>
            <w:proofErr w:type="spellEnd"/>
            <w:r w:rsidRPr="001C0CC4">
              <w:t xml:space="preserve"> The interferer is an NR signal with 15 kHz SCS.</w:t>
            </w:r>
          </w:p>
          <w:p w14:paraId="1856B933" w14:textId="77777777" w:rsidR="0005770A" w:rsidRPr="001C0CC4" w:rsidRDefault="0005770A" w:rsidP="00AB332A">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206A55">
              <w:t xml:space="preserve"> </w:t>
            </w:r>
          </w:p>
        </w:tc>
      </w:tr>
    </w:tbl>
    <w:p w14:paraId="20836D28" w14:textId="77777777" w:rsidR="0005770A" w:rsidRPr="001C0CC4" w:rsidRDefault="0005770A" w:rsidP="0005770A"/>
    <w:p w14:paraId="6CFF6860" w14:textId="77777777" w:rsidR="0005770A" w:rsidRPr="001C0CC4" w:rsidRDefault="0005770A" w:rsidP="0005770A">
      <w:pPr>
        <w:pStyle w:val="TH"/>
      </w:pPr>
      <w:r w:rsidRPr="001C0CC4">
        <w:lastRenderedPageBreak/>
        <w:t xml:space="preserve">Table 7.5-5: Test parameters for NR bands with </w:t>
      </w:r>
      <w:proofErr w:type="spellStart"/>
      <w:r w:rsidRPr="001C0CC4">
        <w:t>F</w:t>
      </w:r>
      <w:r w:rsidRPr="001C0CC4">
        <w:rPr>
          <w:vertAlign w:val="subscript"/>
        </w:rPr>
        <w:t>DL_low</w:t>
      </w:r>
      <w:proofErr w:type="spellEnd"/>
      <w:r w:rsidRPr="001C0CC4">
        <w:rPr>
          <w:vertAlign w:val="subscript"/>
        </w:rPr>
        <w:t xml:space="preserve"> </w:t>
      </w:r>
      <w:r w:rsidRPr="001C0CC4">
        <w:rPr>
          <w:rFonts w:cs="Arial"/>
        </w:rPr>
        <w:t>≥</w:t>
      </w:r>
      <w:r w:rsidRPr="001C0CC4">
        <w:t xml:space="preserve"> 3300 MHz and </w:t>
      </w:r>
      <w:proofErr w:type="spellStart"/>
      <w:r w:rsidRPr="001C0CC4">
        <w:t>F</w:t>
      </w:r>
      <w:r w:rsidRPr="001C0CC4">
        <w:rPr>
          <w:vertAlign w:val="subscript"/>
        </w:rPr>
        <w:t>UL_low</w:t>
      </w:r>
      <w:proofErr w:type="spellEnd"/>
      <w:r w:rsidRPr="001C0CC4">
        <w:rPr>
          <w:vertAlign w:val="subscript"/>
        </w:rPr>
        <w:t xml:space="preserve"> </w:t>
      </w:r>
      <w:r w:rsidRPr="001C0CC4">
        <w:rPr>
          <w:rFonts w:cs="Arial"/>
        </w:rPr>
        <w:t>≥</w:t>
      </w:r>
      <w:r w:rsidRPr="001C0CC4">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05770A" w:rsidRPr="0045091F" w14:paraId="6804F5C2" w14:textId="77777777" w:rsidTr="00AB332A">
        <w:trPr>
          <w:jc w:val="center"/>
        </w:trPr>
        <w:tc>
          <w:tcPr>
            <w:tcW w:w="1487" w:type="dxa"/>
            <w:vMerge w:val="restart"/>
            <w:shd w:val="clear" w:color="auto" w:fill="auto"/>
          </w:tcPr>
          <w:p w14:paraId="1D542AB5" w14:textId="77777777" w:rsidR="0005770A" w:rsidRPr="0045091F" w:rsidRDefault="0005770A" w:rsidP="00AB332A">
            <w:pPr>
              <w:pStyle w:val="TAH"/>
            </w:pPr>
            <w:r w:rsidRPr="0045091F">
              <w:t>RX parameter</w:t>
            </w:r>
          </w:p>
        </w:tc>
        <w:tc>
          <w:tcPr>
            <w:tcW w:w="907" w:type="dxa"/>
            <w:vMerge w:val="restart"/>
          </w:tcPr>
          <w:p w14:paraId="40F710BC" w14:textId="77777777" w:rsidR="0005770A" w:rsidRPr="0045091F" w:rsidRDefault="0005770A" w:rsidP="00AB332A">
            <w:pPr>
              <w:pStyle w:val="TAH"/>
            </w:pPr>
            <w:r w:rsidRPr="0045091F">
              <w:t>Units</w:t>
            </w:r>
          </w:p>
        </w:tc>
        <w:tc>
          <w:tcPr>
            <w:tcW w:w="6510" w:type="dxa"/>
            <w:gridSpan w:val="5"/>
          </w:tcPr>
          <w:p w14:paraId="6149D1DD" w14:textId="77777777" w:rsidR="0005770A" w:rsidRPr="0045091F" w:rsidRDefault="0005770A" w:rsidP="00AB332A">
            <w:pPr>
              <w:pStyle w:val="TAH"/>
            </w:pPr>
            <w:r w:rsidRPr="0045091F">
              <w:t>Channel bandwidth</w:t>
            </w:r>
          </w:p>
        </w:tc>
      </w:tr>
      <w:tr w:rsidR="0005770A" w:rsidRPr="0045091F" w14:paraId="232124AB" w14:textId="77777777" w:rsidTr="00AB332A">
        <w:trPr>
          <w:jc w:val="center"/>
        </w:trPr>
        <w:tc>
          <w:tcPr>
            <w:tcW w:w="1487" w:type="dxa"/>
            <w:vMerge/>
            <w:shd w:val="clear" w:color="auto" w:fill="auto"/>
          </w:tcPr>
          <w:p w14:paraId="2154F197" w14:textId="77777777" w:rsidR="0005770A" w:rsidRPr="0045091F" w:rsidRDefault="0005770A" w:rsidP="00AB332A">
            <w:pPr>
              <w:pStyle w:val="TAH"/>
            </w:pPr>
          </w:p>
        </w:tc>
        <w:tc>
          <w:tcPr>
            <w:tcW w:w="907" w:type="dxa"/>
            <w:vMerge/>
          </w:tcPr>
          <w:p w14:paraId="52C4E6BA" w14:textId="77777777" w:rsidR="0005770A" w:rsidRPr="0045091F" w:rsidRDefault="0005770A" w:rsidP="00AB332A">
            <w:pPr>
              <w:pStyle w:val="TAH"/>
            </w:pPr>
          </w:p>
        </w:tc>
        <w:tc>
          <w:tcPr>
            <w:tcW w:w="1302" w:type="dxa"/>
          </w:tcPr>
          <w:p w14:paraId="66D4423D" w14:textId="77777777" w:rsidR="0005770A" w:rsidRPr="0045091F" w:rsidRDefault="0005770A" w:rsidP="00AB332A">
            <w:pPr>
              <w:pStyle w:val="TAH"/>
            </w:pPr>
            <w:r w:rsidRPr="0045091F">
              <w:t>10 MHz</w:t>
            </w:r>
          </w:p>
        </w:tc>
        <w:tc>
          <w:tcPr>
            <w:tcW w:w="1302" w:type="dxa"/>
          </w:tcPr>
          <w:p w14:paraId="77FE01BD" w14:textId="77777777" w:rsidR="0005770A" w:rsidRPr="0045091F" w:rsidRDefault="0005770A" w:rsidP="00AB332A">
            <w:pPr>
              <w:pStyle w:val="TAH"/>
            </w:pPr>
            <w:r w:rsidRPr="0045091F">
              <w:t>15 MHz</w:t>
            </w:r>
          </w:p>
        </w:tc>
        <w:tc>
          <w:tcPr>
            <w:tcW w:w="1302" w:type="dxa"/>
          </w:tcPr>
          <w:p w14:paraId="669598DC" w14:textId="77777777" w:rsidR="0005770A" w:rsidRPr="0045091F" w:rsidRDefault="0005770A" w:rsidP="00AB332A">
            <w:pPr>
              <w:pStyle w:val="TAH"/>
            </w:pPr>
            <w:r w:rsidRPr="0045091F">
              <w:t>20 MHz</w:t>
            </w:r>
          </w:p>
        </w:tc>
        <w:tc>
          <w:tcPr>
            <w:tcW w:w="1302" w:type="dxa"/>
          </w:tcPr>
          <w:p w14:paraId="14160AAA" w14:textId="77777777" w:rsidR="0005770A" w:rsidRPr="0045091F" w:rsidRDefault="0005770A" w:rsidP="00AB332A">
            <w:pPr>
              <w:pStyle w:val="TAH"/>
            </w:pPr>
            <w:r>
              <w:t>25</w:t>
            </w:r>
            <w:r w:rsidRPr="0045091F">
              <w:t xml:space="preserve"> MHz</w:t>
            </w:r>
          </w:p>
        </w:tc>
        <w:tc>
          <w:tcPr>
            <w:tcW w:w="1302" w:type="dxa"/>
          </w:tcPr>
          <w:p w14:paraId="2CA3CDF6" w14:textId="77777777" w:rsidR="0005770A" w:rsidRPr="0045091F" w:rsidRDefault="0005770A" w:rsidP="00AB332A">
            <w:pPr>
              <w:pStyle w:val="TAH"/>
            </w:pPr>
            <w:r>
              <w:t>30</w:t>
            </w:r>
            <w:r w:rsidRPr="0045091F">
              <w:t xml:space="preserve"> MHz</w:t>
            </w:r>
          </w:p>
        </w:tc>
      </w:tr>
      <w:tr w:rsidR="0005770A" w:rsidRPr="0045091F" w14:paraId="45306E24" w14:textId="77777777" w:rsidTr="00AB332A">
        <w:trPr>
          <w:jc w:val="center"/>
        </w:trPr>
        <w:tc>
          <w:tcPr>
            <w:tcW w:w="1487" w:type="dxa"/>
            <w:shd w:val="clear" w:color="auto" w:fill="auto"/>
          </w:tcPr>
          <w:p w14:paraId="498886D7" w14:textId="77777777" w:rsidR="0005770A" w:rsidRPr="0045091F" w:rsidRDefault="0005770A" w:rsidP="00AB332A">
            <w:pPr>
              <w:pStyle w:val="TAC"/>
            </w:pPr>
            <w:r w:rsidRPr="0045091F">
              <w:t>Power in transmission bandwidth configuration</w:t>
            </w:r>
          </w:p>
        </w:tc>
        <w:tc>
          <w:tcPr>
            <w:tcW w:w="907" w:type="dxa"/>
          </w:tcPr>
          <w:p w14:paraId="15A9D454" w14:textId="77777777" w:rsidR="0005770A" w:rsidRPr="0045091F" w:rsidRDefault="0005770A" w:rsidP="00AB332A">
            <w:pPr>
              <w:pStyle w:val="TAC"/>
            </w:pPr>
            <w:r w:rsidRPr="0045091F">
              <w:t>dBm</w:t>
            </w:r>
          </w:p>
        </w:tc>
        <w:tc>
          <w:tcPr>
            <w:tcW w:w="6510" w:type="dxa"/>
            <w:gridSpan w:val="5"/>
          </w:tcPr>
          <w:p w14:paraId="2F435569" w14:textId="77777777" w:rsidR="0005770A" w:rsidRPr="0045091F" w:rsidRDefault="0005770A" w:rsidP="00AB332A">
            <w:pPr>
              <w:pStyle w:val="TAC"/>
            </w:pPr>
            <w:r w:rsidRPr="0045091F">
              <w:t>REFSENS + 14 dB</w:t>
            </w:r>
          </w:p>
        </w:tc>
      </w:tr>
      <w:tr w:rsidR="0005770A" w:rsidRPr="0045091F" w14:paraId="0C2470C4" w14:textId="77777777" w:rsidTr="00AB332A">
        <w:trPr>
          <w:jc w:val="center"/>
        </w:trPr>
        <w:tc>
          <w:tcPr>
            <w:tcW w:w="1487" w:type="dxa"/>
            <w:shd w:val="clear" w:color="auto" w:fill="auto"/>
          </w:tcPr>
          <w:p w14:paraId="6DFE427A" w14:textId="77777777" w:rsidR="0005770A" w:rsidRPr="0045091F" w:rsidRDefault="0005770A" w:rsidP="00AB332A">
            <w:pPr>
              <w:pStyle w:val="TAC"/>
            </w:pPr>
            <w:proofErr w:type="spellStart"/>
            <w:r w:rsidRPr="0045091F">
              <w:t>P</w:t>
            </w:r>
            <w:r w:rsidRPr="0045091F">
              <w:rPr>
                <w:vertAlign w:val="subscript"/>
              </w:rPr>
              <w:t>interferer</w:t>
            </w:r>
            <w:proofErr w:type="spellEnd"/>
          </w:p>
        </w:tc>
        <w:tc>
          <w:tcPr>
            <w:tcW w:w="907" w:type="dxa"/>
          </w:tcPr>
          <w:p w14:paraId="4E4935A2" w14:textId="77777777" w:rsidR="0005770A" w:rsidRPr="0045091F" w:rsidRDefault="0005770A" w:rsidP="00AB332A">
            <w:pPr>
              <w:pStyle w:val="TAC"/>
            </w:pPr>
            <w:r w:rsidRPr="0045091F">
              <w:t>dBm</w:t>
            </w:r>
          </w:p>
        </w:tc>
        <w:tc>
          <w:tcPr>
            <w:tcW w:w="6510" w:type="dxa"/>
            <w:gridSpan w:val="5"/>
          </w:tcPr>
          <w:p w14:paraId="699B76AB" w14:textId="77777777" w:rsidR="0005770A" w:rsidRPr="0045091F" w:rsidRDefault="0005770A" w:rsidP="00AB332A">
            <w:pPr>
              <w:pStyle w:val="TAC"/>
              <w:rPr>
                <w:lang w:val="sv-SE"/>
              </w:rPr>
            </w:pPr>
            <w:r w:rsidRPr="0045091F">
              <w:t>REFSENS + 45.5 dB</w:t>
            </w:r>
          </w:p>
        </w:tc>
      </w:tr>
      <w:tr w:rsidR="0005770A" w:rsidRPr="0045091F" w14:paraId="19C0C538" w14:textId="77777777" w:rsidTr="00AB332A">
        <w:trPr>
          <w:jc w:val="center"/>
        </w:trPr>
        <w:tc>
          <w:tcPr>
            <w:tcW w:w="1487" w:type="dxa"/>
            <w:shd w:val="clear" w:color="auto" w:fill="auto"/>
          </w:tcPr>
          <w:p w14:paraId="6D06BF3B" w14:textId="77777777" w:rsidR="0005770A" w:rsidRPr="0045091F" w:rsidRDefault="0005770A" w:rsidP="00AB332A">
            <w:pPr>
              <w:pStyle w:val="TAC"/>
              <w:rPr>
                <w:lang w:val="sv-SE"/>
              </w:rPr>
            </w:pPr>
            <w:r w:rsidRPr="0045091F">
              <w:rPr>
                <w:lang w:val="sv-SE"/>
              </w:rPr>
              <w:t>BW</w:t>
            </w:r>
            <w:r w:rsidRPr="0045091F">
              <w:rPr>
                <w:vertAlign w:val="subscript"/>
                <w:lang w:val="sv-SE"/>
              </w:rPr>
              <w:t>interferer</w:t>
            </w:r>
          </w:p>
        </w:tc>
        <w:tc>
          <w:tcPr>
            <w:tcW w:w="907" w:type="dxa"/>
          </w:tcPr>
          <w:p w14:paraId="36E324D5" w14:textId="77777777" w:rsidR="0005770A" w:rsidRPr="0045091F" w:rsidRDefault="0005770A" w:rsidP="00AB332A">
            <w:pPr>
              <w:pStyle w:val="TAC"/>
              <w:rPr>
                <w:lang w:val="sv-SE"/>
              </w:rPr>
            </w:pPr>
            <w:r w:rsidRPr="0045091F">
              <w:rPr>
                <w:lang w:val="sv-SE"/>
              </w:rPr>
              <w:t>MHz</w:t>
            </w:r>
          </w:p>
        </w:tc>
        <w:tc>
          <w:tcPr>
            <w:tcW w:w="1302" w:type="dxa"/>
          </w:tcPr>
          <w:p w14:paraId="4308D685" w14:textId="77777777" w:rsidR="0005770A" w:rsidRPr="0045091F" w:rsidRDefault="0005770A" w:rsidP="00AB332A">
            <w:pPr>
              <w:pStyle w:val="TAC"/>
              <w:rPr>
                <w:lang w:val="sv-SE"/>
              </w:rPr>
            </w:pPr>
            <w:r w:rsidRPr="0045091F">
              <w:rPr>
                <w:lang w:val="sv-SE"/>
              </w:rPr>
              <w:t>10</w:t>
            </w:r>
          </w:p>
        </w:tc>
        <w:tc>
          <w:tcPr>
            <w:tcW w:w="1302" w:type="dxa"/>
          </w:tcPr>
          <w:p w14:paraId="451A8FAC" w14:textId="77777777" w:rsidR="0005770A" w:rsidRPr="0045091F" w:rsidRDefault="0005770A" w:rsidP="00AB332A">
            <w:pPr>
              <w:pStyle w:val="TAC"/>
              <w:rPr>
                <w:lang w:val="sv-SE"/>
              </w:rPr>
            </w:pPr>
            <w:r w:rsidRPr="0045091F">
              <w:rPr>
                <w:lang w:val="sv-SE"/>
              </w:rPr>
              <w:t>15</w:t>
            </w:r>
          </w:p>
        </w:tc>
        <w:tc>
          <w:tcPr>
            <w:tcW w:w="1302" w:type="dxa"/>
          </w:tcPr>
          <w:p w14:paraId="27068DC8" w14:textId="77777777" w:rsidR="0005770A" w:rsidRPr="0045091F" w:rsidRDefault="0005770A" w:rsidP="00AB332A">
            <w:pPr>
              <w:pStyle w:val="TAC"/>
              <w:rPr>
                <w:lang w:val="sv-SE"/>
              </w:rPr>
            </w:pPr>
            <w:r w:rsidRPr="0045091F">
              <w:rPr>
                <w:lang w:val="sv-SE"/>
              </w:rPr>
              <w:t>20</w:t>
            </w:r>
          </w:p>
        </w:tc>
        <w:tc>
          <w:tcPr>
            <w:tcW w:w="1302" w:type="dxa"/>
          </w:tcPr>
          <w:p w14:paraId="4179F265" w14:textId="77777777" w:rsidR="0005770A" w:rsidRPr="0045091F" w:rsidRDefault="0005770A" w:rsidP="00AB332A">
            <w:pPr>
              <w:pStyle w:val="TAC"/>
              <w:rPr>
                <w:lang w:val="sv-SE"/>
              </w:rPr>
            </w:pPr>
            <w:r>
              <w:rPr>
                <w:lang w:val="sv-SE"/>
              </w:rPr>
              <w:t>25</w:t>
            </w:r>
          </w:p>
        </w:tc>
        <w:tc>
          <w:tcPr>
            <w:tcW w:w="1302" w:type="dxa"/>
          </w:tcPr>
          <w:p w14:paraId="7E54E421" w14:textId="77777777" w:rsidR="0005770A" w:rsidRPr="0045091F" w:rsidRDefault="0005770A" w:rsidP="00AB332A">
            <w:pPr>
              <w:pStyle w:val="TAC"/>
              <w:rPr>
                <w:lang w:val="sv-SE"/>
              </w:rPr>
            </w:pPr>
            <w:r>
              <w:rPr>
                <w:lang w:val="sv-SE"/>
              </w:rPr>
              <w:t>30</w:t>
            </w:r>
          </w:p>
        </w:tc>
      </w:tr>
      <w:tr w:rsidR="0005770A" w:rsidRPr="0045091F" w14:paraId="76F16FB6" w14:textId="77777777" w:rsidTr="00AB332A">
        <w:trPr>
          <w:jc w:val="center"/>
        </w:trPr>
        <w:tc>
          <w:tcPr>
            <w:tcW w:w="1487" w:type="dxa"/>
            <w:shd w:val="clear" w:color="auto" w:fill="auto"/>
          </w:tcPr>
          <w:p w14:paraId="135AB94F" w14:textId="77777777" w:rsidR="0005770A" w:rsidRPr="0045091F" w:rsidRDefault="0005770A" w:rsidP="00AB332A">
            <w:pPr>
              <w:pStyle w:val="TAC"/>
              <w:rPr>
                <w:lang w:val="sv-SE"/>
              </w:rPr>
            </w:pPr>
            <w:r w:rsidRPr="0045091F">
              <w:rPr>
                <w:lang w:val="sv-SE"/>
              </w:rPr>
              <w:t>F</w:t>
            </w:r>
            <w:r w:rsidRPr="0045091F">
              <w:rPr>
                <w:vertAlign w:val="subscript"/>
                <w:lang w:val="sv-SE"/>
              </w:rPr>
              <w:t>interferer</w:t>
            </w:r>
            <w:r w:rsidRPr="0045091F">
              <w:rPr>
                <w:lang w:val="sv-SE"/>
              </w:rPr>
              <w:t xml:space="preserve"> (offset)</w:t>
            </w:r>
          </w:p>
        </w:tc>
        <w:tc>
          <w:tcPr>
            <w:tcW w:w="907" w:type="dxa"/>
          </w:tcPr>
          <w:p w14:paraId="1A83B583" w14:textId="77777777" w:rsidR="0005770A" w:rsidRPr="0045091F" w:rsidRDefault="0005770A" w:rsidP="00AB332A">
            <w:pPr>
              <w:pStyle w:val="TAC"/>
              <w:rPr>
                <w:lang w:val="sv-SE"/>
              </w:rPr>
            </w:pPr>
            <w:r w:rsidRPr="0045091F">
              <w:rPr>
                <w:lang w:val="sv-SE"/>
              </w:rPr>
              <w:t>MHz</w:t>
            </w:r>
          </w:p>
        </w:tc>
        <w:tc>
          <w:tcPr>
            <w:tcW w:w="1302" w:type="dxa"/>
            <w:vAlign w:val="center"/>
          </w:tcPr>
          <w:p w14:paraId="49D723B4" w14:textId="77777777" w:rsidR="0005770A" w:rsidRPr="0045091F" w:rsidRDefault="0005770A" w:rsidP="00AB332A">
            <w:pPr>
              <w:pStyle w:val="TAC"/>
              <w:rPr>
                <w:lang w:val="sv-SE"/>
              </w:rPr>
            </w:pPr>
            <w:r w:rsidRPr="0045091F">
              <w:t>10</w:t>
            </w:r>
            <w:r w:rsidRPr="0045091F">
              <w:br/>
              <w:t>/</w:t>
            </w:r>
            <w:r w:rsidRPr="0045091F">
              <w:br/>
              <w:t>-10</w:t>
            </w:r>
          </w:p>
        </w:tc>
        <w:tc>
          <w:tcPr>
            <w:tcW w:w="1302" w:type="dxa"/>
            <w:vAlign w:val="center"/>
          </w:tcPr>
          <w:p w14:paraId="5D81844F" w14:textId="77777777" w:rsidR="0005770A" w:rsidRPr="0045091F" w:rsidRDefault="0005770A" w:rsidP="00AB332A">
            <w:pPr>
              <w:pStyle w:val="TAC"/>
              <w:rPr>
                <w:lang w:val="en-US"/>
              </w:rPr>
            </w:pPr>
            <w:r w:rsidRPr="0045091F">
              <w:t>15</w:t>
            </w:r>
            <w:r w:rsidRPr="0045091F">
              <w:br/>
              <w:t>/</w:t>
            </w:r>
            <w:r w:rsidRPr="0045091F">
              <w:br/>
              <w:t>-15</w:t>
            </w:r>
          </w:p>
        </w:tc>
        <w:tc>
          <w:tcPr>
            <w:tcW w:w="1302" w:type="dxa"/>
            <w:vAlign w:val="center"/>
          </w:tcPr>
          <w:p w14:paraId="4CBDB552" w14:textId="77777777" w:rsidR="0005770A" w:rsidRPr="0045091F" w:rsidRDefault="0005770A" w:rsidP="00AB332A">
            <w:pPr>
              <w:pStyle w:val="TAC"/>
              <w:rPr>
                <w:lang w:val="en-US"/>
              </w:rPr>
            </w:pPr>
            <w:r w:rsidRPr="0045091F">
              <w:t>20</w:t>
            </w:r>
            <w:r w:rsidRPr="0045091F">
              <w:br/>
              <w:t>/</w:t>
            </w:r>
            <w:r w:rsidRPr="0045091F">
              <w:br/>
              <w:t>-20</w:t>
            </w:r>
          </w:p>
        </w:tc>
        <w:tc>
          <w:tcPr>
            <w:tcW w:w="1302" w:type="dxa"/>
            <w:vAlign w:val="center"/>
          </w:tcPr>
          <w:p w14:paraId="24E1F6D6" w14:textId="77777777" w:rsidR="0005770A" w:rsidRPr="0045091F" w:rsidRDefault="0005770A" w:rsidP="00AB332A">
            <w:pPr>
              <w:pStyle w:val="TAC"/>
            </w:pPr>
            <w:r>
              <w:t>25</w:t>
            </w:r>
            <w:r w:rsidRPr="0045091F">
              <w:br/>
              <w:t>/</w:t>
            </w:r>
            <w:r w:rsidRPr="0045091F">
              <w:br/>
              <w:t>-</w:t>
            </w:r>
            <w:r>
              <w:t>25</w:t>
            </w:r>
          </w:p>
        </w:tc>
        <w:tc>
          <w:tcPr>
            <w:tcW w:w="1302" w:type="dxa"/>
            <w:vAlign w:val="center"/>
          </w:tcPr>
          <w:p w14:paraId="0BC746BD" w14:textId="77777777" w:rsidR="0005770A" w:rsidRPr="0045091F" w:rsidRDefault="0005770A" w:rsidP="00AB332A">
            <w:pPr>
              <w:pStyle w:val="TAC"/>
            </w:pPr>
            <w:r>
              <w:t>30</w:t>
            </w:r>
            <w:r w:rsidRPr="0045091F">
              <w:br/>
              <w:t>/</w:t>
            </w:r>
            <w:r w:rsidRPr="0045091F">
              <w:br/>
              <w:t>-</w:t>
            </w:r>
            <w:r>
              <w:t>30</w:t>
            </w:r>
          </w:p>
        </w:tc>
      </w:tr>
      <w:tr w:rsidR="0005770A" w:rsidRPr="0045091F" w14:paraId="2642FB65" w14:textId="77777777" w:rsidTr="00AB332A">
        <w:trPr>
          <w:jc w:val="center"/>
        </w:trPr>
        <w:tc>
          <w:tcPr>
            <w:tcW w:w="1487" w:type="dxa"/>
            <w:vMerge w:val="restart"/>
            <w:shd w:val="clear" w:color="auto" w:fill="auto"/>
          </w:tcPr>
          <w:p w14:paraId="27579C05" w14:textId="77777777" w:rsidR="0005770A" w:rsidRPr="0045091F" w:rsidRDefault="0005770A" w:rsidP="00AB332A">
            <w:pPr>
              <w:pStyle w:val="TAH"/>
              <w:rPr>
                <w:lang w:val="sv-SE"/>
              </w:rPr>
            </w:pPr>
            <w:r w:rsidRPr="0045091F">
              <w:t>RX parameter</w:t>
            </w:r>
          </w:p>
        </w:tc>
        <w:tc>
          <w:tcPr>
            <w:tcW w:w="907" w:type="dxa"/>
            <w:vMerge w:val="restart"/>
          </w:tcPr>
          <w:p w14:paraId="67092BE1" w14:textId="77777777" w:rsidR="0005770A" w:rsidRPr="0045091F" w:rsidRDefault="0005770A" w:rsidP="00AB332A">
            <w:pPr>
              <w:pStyle w:val="TAH"/>
              <w:rPr>
                <w:lang w:val="sv-SE"/>
              </w:rPr>
            </w:pPr>
            <w:r w:rsidRPr="0045091F">
              <w:t>Units</w:t>
            </w:r>
          </w:p>
        </w:tc>
        <w:tc>
          <w:tcPr>
            <w:tcW w:w="6510" w:type="dxa"/>
            <w:gridSpan w:val="5"/>
            <w:vAlign w:val="center"/>
          </w:tcPr>
          <w:p w14:paraId="65E53C30" w14:textId="77777777" w:rsidR="0005770A" w:rsidRPr="0045091F" w:rsidRDefault="0005770A" w:rsidP="00AB332A">
            <w:pPr>
              <w:pStyle w:val="TAH"/>
            </w:pPr>
            <w:r w:rsidRPr="0045091F">
              <w:t>Channel bandwidth</w:t>
            </w:r>
          </w:p>
        </w:tc>
      </w:tr>
      <w:tr w:rsidR="0005770A" w:rsidRPr="0045091F" w14:paraId="69FF474C" w14:textId="77777777" w:rsidTr="00AB332A">
        <w:trPr>
          <w:jc w:val="center"/>
        </w:trPr>
        <w:tc>
          <w:tcPr>
            <w:tcW w:w="1487" w:type="dxa"/>
            <w:vMerge/>
            <w:shd w:val="clear" w:color="auto" w:fill="auto"/>
          </w:tcPr>
          <w:p w14:paraId="72B31221" w14:textId="77777777" w:rsidR="0005770A" w:rsidRPr="0045091F" w:rsidRDefault="0005770A" w:rsidP="00AB332A">
            <w:pPr>
              <w:pStyle w:val="TAH"/>
              <w:rPr>
                <w:lang w:val="sv-SE"/>
              </w:rPr>
            </w:pPr>
          </w:p>
        </w:tc>
        <w:tc>
          <w:tcPr>
            <w:tcW w:w="907" w:type="dxa"/>
            <w:vMerge/>
          </w:tcPr>
          <w:p w14:paraId="5ACB5DEB" w14:textId="77777777" w:rsidR="0005770A" w:rsidRPr="0045091F" w:rsidRDefault="0005770A" w:rsidP="00AB332A">
            <w:pPr>
              <w:pStyle w:val="TAH"/>
              <w:rPr>
                <w:lang w:val="sv-SE"/>
              </w:rPr>
            </w:pPr>
          </w:p>
        </w:tc>
        <w:tc>
          <w:tcPr>
            <w:tcW w:w="1302" w:type="dxa"/>
          </w:tcPr>
          <w:p w14:paraId="46DEE9CC" w14:textId="77777777" w:rsidR="0005770A" w:rsidRPr="0045091F" w:rsidRDefault="0005770A" w:rsidP="00AB332A">
            <w:pPr>
              <w:pStyle w:val="TAH"/>
            </w:pPr>
            <w:r w:rsidRPr="0045091F">
              <w:t>40 MHz</w:t>
            </w:r>
          </w:p>
        </w:tc>
        <w:tc>
          <w:tcPr>
            <w:tcW w:w="1302" w:type="dxa"/>
          </w:tcPr>
          <w:p w14:paraId="70BC0063" w14:textId="77777777" w:rsidR="0005770A" w:rsidRPr="0045091F" w:rsidRDefault="0005770A" w:rsidP="00AB332A">
            <w:pPr>
              <w:pStyle w:val="TAH"/>
            </w:pPr>
            <w:r w:rsidRPr="0045091F">
              <w:t>50 MHz</w:t>
            </w:r>
          </w:p>
        </w:tc>
        <w:tc>
          <w:tcPr>
            <w:tcW w:w="1302" w:type="dxa"/>
            <w:vAlign w:val="center"/>
          </w:tcPr>
          <w:p w14:paraId="7767C887" w14:textId="77777777" w:rsidR="0005770A" w:rsidRPr="0045091F" w:rsidRDefault="0005770A" w:rsidP="00AB332A">
            <w:pPr>
              <w:pStyle w:val="TAH"/>
            </w:pPr>
            <w:r>
              <w:t>6</w:t>
            </w:r>
            <w:r w:rsidRPr="0045091F">
              <w:t>0 MHz</w:t>
            </w:r>
          </w:p>
        </w:tc>
        <w:tc>
          <w:tcPr>
            <w:tcW w:w="1302" w:type="dxa"/>
            <w:vAlign w:val="center"/>
          </w:tcPr>
          <w:p w14:paraId="6384D8E7" w14:textId="77777777" w:rsidR="0005770A" w:rsidRPr="0045091F" w:rsidRDefault="0005770A" w:rsidP="00AB332A">
            <w:pPr>
              <w:pStyle w:val="TAH"/>
            </w:pPr>
            <w:r>
              <w:t>70</w:t>
            </w:r>
            <w:r w:rsidRPr="0045091F">
              <w:t xml:space="preserve"> MHz</w:t>
            </w:r>
          </w:p>
        </w:tc>
        <w:tc>
          <w:tcPr>
            <w:tcW w:w="1302" w:type="dxa"/>
            <w:vAlign w:val="center"/>
          </w:tcPr>
          <w:p w14:paraId="7A820B7A" w14:textId="77777777" w:rsidR="0005770A" w:rsidRPr="0045091F" w:rsidRDefault="0005770A" w:rsidP="00AB332A">
            <w:pPr>
              <w:pStyle w:val="TAH"/>
            </w:pPr>
            <w:r w:rsidRPr="0045091F">
              <w:t>80 MHz</w:t>
            </w:r>
          </w:p>
        </w:tc>
      </w:tr>
      <w:tr w:rsidR="0005770A" w:rsidRPr="0045091F" w14:paraId="0F622275" w14:textId="77777777" w:rsidTr="00AB332A">
        <w:trPr>
          <w:jc w:val="center"/>
        </w:trPr>
        <w:tc>
          <w:tcPr>
            <w:tcW w:w="1487" w:type="dxa"/>
            <w:shd w:val="clear" w:color="auto" w:fill="auto"/>
          </w:tcPr>
          <w:p w14:paraId="015F11BE" w14:textId="77777777" w:rsidR="0005770A" w:rsidRPr="0045091F" w:rsidRDefault="0005770A" w:rsidP="00AB332A">
            <w:pPr>
              <w:pStyle w:val="TAC"/>
              <w:rPr>
                <w:lang w:val="en-US"/>
              </w:rPr>
            </w:pPr>
            <w:r w:rsidRPr="0045091F">
              <w:t>Power in transmission bandwidth configuration</w:t>
            </w:r>
          </w:p>
        </w:tc>
        <w:tc>
          <w:tcPr>
            <w:tcW w:w="907" w:type="dxa"/>
          </w:tcPr>
          <w:p w14:paraId="3738656A" w14:textId="77777777" w:rsidR="0005770A" w:rsidRPr="0045091F" w:rsidRDefault="0005770A" w:rsidP="00AB332A">
            <w:pPr>
              <w:pStyle w:val="TAC"/>
              <w:rPr>
                <w:lang w:val="en-US"/>
              </w:rPr>
            </w:pPr>
            <w:r w:rsidRPr="0045091F">
              <w:t>dBm</w:t>
            </w:r>
          </w:p>
        </w:tc>
        <w:tc>
          <w:tcPr>
            <w:tcW w:w="6510" w:type="dxa"/>
            <w:gridSpan w:val="5"/>
            <w:vAlign w:val="center"/>
          </w:tcPr>
          <w:p w14:paraId="0997609D" w14:textId="77777777" w:rsidR="0005770A" w:rsidRPr="0045091F" w:rsidRDefault="0005770A" w:rsidP="00AB332A">
            <w:pPr>
              <w:pStyle w:val="TAC"/>
            </w:pPr>
            <w:r w:rsidRPr="0045091F">
              <w:t>REFSENS   + 14 dB</w:t>
            </w:r>
          </w:p>
        </w:tc>
      </w:tr>
      <w:tr w:rsidR="0005770A" w:rsidRPr="0045091F" w14:paraId="0C1E1F63" w14:textId="77777777" w:rsidTr="00AB332A">
        <w:trPr>
          <w:jc w:val="center"/>
        </w:trPr>
        <w:tc>
          <w:tcPr>
            <w:tcW w:w="1487" w:type="dxa"/>
            <w:shd w:val="clear" w:color="auto" w:fill="auto"/>
          </w:tcPr>
          <w:p w14:paraId="42D0978E" w14:textId="77777777" w:rsidR="0005770A" w:rsidRPr="0045091F" w:rsidRDefault="0005770A" w:rsidP="00AB332A">
            <w:pPr>
              <w:pStyle w:val="TAC"/>
              <w:rPr>
                <w:lang w:val="en-US"/>
              </w:rPr>
            </w:pPr>
            <w:proofErr w:type="spellStart"/>
            <w:r w:rsidRPr="0045091F">
              <w:t>P</w:t>
            </w:r>
            <w:r w:rsidRPr="0045091F">
              <w:rPr>
                <w:vertAlign w:val="subscript"/>
              </w:rPr>
              <w:t>interferer</w:t>
            </w:r>
            <w:proofErr w:type="spellEnd"/>
          </w:p>
        </w:tc>
        <w:tc>
          <w:tcPr>
            <w:tcW w:w="907" w:type="dxa"/>
          </w:tcPr>
          <w:p w14:paraId="5752ED23" w14:textId="77777777" w:rsidR="0005770A" w:rsidRPr="0045091F" w:rsidRDefault="0005770A" w:rsidP="00AB332A">
            <w:pPr>
              <w:pStyle w:val="TAC"/>
              <w:rPr>
                <w:lang w:val="en-US"/>
              </w:rPr>
            </w:pPr>
            <w:r w:rsidRPr="0045091F">
              <w:t>dBm</w:t>
            </w:r>
          </w:p>
        </w:tc>
        <w:tc>
          <w:tcPr>
            <w:tcW w:w="1302" w:type="dxa"/>
            <w:vAlign w:val="center"/>
          </w:tcPr>
          <w:p w14:paraId="23604DA7" w14:textId="77777777" w:rsidR="0005770A" w:rsidRPr="0045091F" w:rsidRDefault="0005770A" w:rsidP="00AB332A">
            <w:pPr>
              <w:pStyle w:val="TAC"/>
            </w:pPr>
            <w:r w:rsidRPr="0045091F">
              <w:t>REFSENS    + 45.5 dB</w:t>
            </w:r>
          </w:p>
        </w:tc>
        <w:tc>
          <w:tcPr>
            <w:tcW w:w="1302" w:type="dxa"/>
            <w:vAlign w:val="center"/>
          </w:tcPr>
          <w:p w14:paraId="408FD5C3" w14:textId="77777777" w:rsidR="0005770A" w:rsidRPr="0045091F" w:rsidRDefault="0005770A" w:rsidP="00AB332A">
            <w:pPr>
              <w:pStyle w:val="TAC"/>
            </w:pPr>
            <w:r w:rsidRPr="0045091F">
              <w:t>REFSENS    + 45.5 dB</w:t>
            </w:r>
          </w:p>
        </w:tc>
        <w:tc>
          <w:tcPr>
            <w:tcW w:w="1302" w:type="dxa"/>
            <w:vAlign w:val="center"/>
          </w:tcPr>
          <w:p w14:paraId="6908685D" w14:textId="77777777" w:rsidR="0005770A" w:rsidRPr="0045091F" w:rsidRDefault="0005770A" w:rsidP="00AB332A">
            <w:pPr>
              <w:pStyle w:val="TAC"/>
            </w:pPr>
            <w:r w:rsidRPr="0045091F">
              <w:t>REFSENS    + 45.5 dB</w:t>
            </w:r>
          </w:p>
        </w:tc>
        <w:tc>
          <w:tcPr>
            <w:tcW w:w="1302" w:type="dxa"/>
            <w:vAlign w:val="center"/>
          </w:tcPr>
          <w:p w14:paraId="02989F6A" w14:textId="77777777" w:rsidR="0005770A" w:rsidRPr="0045091F" w:rsidRDefault="0005770A" w:rsidP="00AB332A">
            <w:pPr>
              <w:pStyle w:val="TAC"/>
            </w:pPr>
            <w:r w:rsidRPr="0045091F">
              <w:t>REFSENS    + 45.5 dB</w:t>
            </w:r>
          </w:p>
        </w:tc>
        <w:tc>
          <w:tcPr>
            <w:tcW w:w="1302" w:type="dxa"/>
            <w:vAlign w:val="center"/>
          </w:tcPr>
          <w:p w14:paraId="34286100" w14:textId="77777777" w:rsidR="0005770A" w:rsidRPr="0045091F" w:rsidRDefault="0005770A" w:rsidP="00AB332A">
            <w:pPr>
              <w:pStyle w:val="TAC"/>
            </w:pPr>
            <w:r w:rsidRPr="0045091F">
              <w:t>REFSENS    + 45.5 dB</w:t>
            </w:r>
          </w:p>
        </w:tc>
      </w:tr>
      <w:tr w:rsidR="0005770A" w:rsidRPr="0045091F" w14:paraId="3B206EF3" w14:textId="77777777" w:rsidTr="00AB332A">
        <w:trPr>
          <w:jc w:val="center"/>
        </w:trPr>
        <w:tc>
          <w:tcPr>
            <w:tcW w:w="1487" w:type="dxa"/>
            <w:shd w:val="clear" w:color="auto" w:fill="auto"/>
          </w:tcPr>
          <w:p w14:paraId="7AA6D009" w14:textId="77777777" w:rsidR="0005770A" w:rsidRPr="0045091F" w:rsidRDefault="0005770A" w:rsidP="00AB332A">
            <w:pPr>
              <w:pStyle w:val="TAC"/>
              <w:rPr>
                <w:lang w:val="en-US"/>
              </w:rPr>
            </w:pPr>
            <w:r w:rsidRPr="0045091F">
              <w:rPr>
                <w:lang w:val="sv-SE"/>
              </w:rPr>
              <w:t>BW</w:t>
            </w:r>
            <w:r w:rsidRPr="0045091F">
              <w:rPr>
                <w:vertAlign w:val="subscript"/>
                <w:lang w:val="sv-SE"/>
              </w:rPr>
              <w:t>interferer</w:t>
            </w:r>
          </w:p>
        </w:tc>
        <w:tc>
          <w:tcPr>
            <w:tcW w:w="907" w:type="dxa"/>
          </w:tcPr>
          <w:p w14:paraId="6C87D683" w14:textId="77777777" w:rsidR="0005770A" w:rsidRPr="0045091F" w:rsidRDefault="0005770A" w:rsidP="00AB332A">
            <w:pPr>
              <w:pStyle w:val="TAC"/>
              <w:rPr>
                <w:lang w:val="en-US"/>
              </w:rPr>
            </w:pPr>
            <w:r w:rsidRPr="0045091F">
              <w:rPr>
                <w:lang w:val="sv-SE"/>
              </w:rPr>
              <w:t>MHz</w:t>
            </w:r>
          </w:p>
        </w:tc>
        <w:tc>
          <w:tcPr>
            <w:tcW w:w="1302" w:type="dxa"/>
          </w:tcPr>
          <w:p w14:paraId="323D5980" w14:textId="77777777" w:rsidR="0005770A" w:rsidRPr="0045091F" w:rsidRDefault="0005770A" w:rsidP="00AB332A">
            <w:pPr>
              <w:pStyle w:val="TAC"/>
            </w:pPr>
            <w:r w:rsidRPr="0045091F">
              <w:rPr>
                <w:lang w:val="sv-SE"/>
              </w:rPr>
              <w:t>40</w:t>
            </w:r>
          </w:p>
        </w:tc>
        <w:tc>
          <w:tcPr>
            <w:tcW w:w="1302" w:type="dxa"/>
          </w:tcPr>
          <w:p w14:paraId="769F4B5A" w14:textId="77777777" w:rsidR="0005770A" w:rsidRPr="0045091F" w:rsidRDefault="0005770A" w:rsidP="00AB332A">
            <w:pPr>
              <w:pStyle w:val="TAC"/>
            </w:pPr>
            <w:r w:rsidRPr="0045091F">
              <w:rPr>
                <w:lang w:val="sv-SE"/>
              </w:rPr>
              <w:t>50</w:t>
            </w:r>
          </w:p>
        </w:tc>
        <w:tc>
          <w:tcPr>
            <w:tcW w:w="1302" w:type="dxa"/>
          </w:tcPr>
          <w:p w14:paraId="581AC350" w14:textId="77777777" w:rsidR="0005770A" w:rsidRPr="0045091F" w:rsidRDefault="0005770A" w:rsidP="00AB332A">
            <w:pPr>
              <w:pStyle w:val="TAC"/>
            </w:pPr>
            <w:r w:rsidRPr="0045091F">
              <w:rPr>
                <w:lang w:val="sv-SE"/>
              </w:rPr>
              <w:t>60</w:t>
            </w:r>
          </w:p>
        </w:tc>
        <w:tc>
          <w:tcPr>
            <w:tcW w:w="1302" w:type="dxa"/>
            <w:vAlign w:val="center"/>
          </w:tcPr>
          <w:p w14:paraId="15C3CB93" w14:textId="77777777" w:rsidR="0005770A" w:rsidRPr="0045091F" w:rsidRDefault="0005770A" w:rsidP="00AB332A">
            <w:pPr>
              <w:pStyle w:val="TAC"/>
            </w:pPr>
            <w:r>
              <w:t>7</w:t>
            </w:r>
            <w:r w:rsidRPr="0045091F">
              <w:t>0</w:t>
            </w:r>
          </w:p>
        </w:tc>
        <w:tc>
          <w:tcPr>
            <w:tcW w:w="1302" w:type="dxa"/>
          </w:tcPr>
          <w:p w14:paraId="13659561" w14:textId="77777777" w:rsidR="0005770A" w:rsidRPr="0045091F" w:rsidRDefault="0005770A" w:rsidP="00AB332A">
            <w:pPr>
              <w:pStyle w:val="TAC"/>
            </w:pPr>
            <w:r>
              <w:rPr>
                <w:lang w:val="sv-SE"/>
              </w:rPr>
              <w:t>8</w:t>
            </w:r>
            <w:r w:rsidRPr="0045091F">
              <w:rPr>
                <w:lang w:val="sv-SE"/>
              </w:rPr>
              <w:t>0</w:t>
            </w:r>
          </w:p>
        </w:tc>
      </w:tr>
      <w:tr w:rsidR="0005770A" w:rsidRPr="0045091F" w14:paraId="0D8D9205" w14:textId="77777777" w:rsidTr="00AB332A">
        <w:trPr>
          <w:jc w:val="center"/>
        </w:trPr>
        <w:tc>
          <w:tcPr>
            <w:tcW w:w="1487" w:type="dxa"/>
            <w:shd w:val="clear" w:color="auto" w:fill="auto"/>
          </w:tcPr>
          <w:p w14:paraId="664D2968" w14:textId="77777777" w:rsidR="0005770A" w:rsidRPr="0045091F" w:rsidRDefault="0005770A" w:rsidP="00AB332A">
            <w:pPr>
              <w:pStyle w:val="TAC"/>
              <w:rPr>
                <w:lang w:val="en-US"/>
              </w:rPr>
            </w:pPr>
            <w:r w:rsidRPr="0045091F">
              <w:rPr>
                <w:lang w:val="sv-SE"/>
              </w:rPr>
              <w:t>F</w:t>
            </w:r>
            <w:r w:rsidRPr="0045091F">
              <w:rPr>
                <w:vertAlign w:val="subscript"/>
                <w:lang w:val="sv-SE"/>
              </w:rPr>
              <w:t>interferer</w:t>
            </w:r>
            <w:r w:rsidRPr="0045091F">
              <w:rPr>
                <w:lang w:val="sv-SE"/>
              </w:rPr>
              <w:t xml:space="preserve"> (offset)</w:t>
            </w:r>
          </w:p>
        </w:tc>
        <w:tc>
          <w:tcPr>
            <w:tcW w:w="907" w:type="dxa"/>
          </w:tcPr>
          <w:p w14:paraId="393A5F69" w14:textId="77777777" w:rsidR="0005770A" w:rsidRPr="0045091F" w:rsidRDefault="0005770A" w:rsidP="00AB332A">
            <w:pPr>
              <w:pStyle w:val="TAC"/>
              <w:rPr>
                <w:lang w:val="en-US"/>
              </w:rPr>
            </w:pPr>
            <w:r w:rsidRPr="0045091F">
              <w:rPr>
                <w:lang w:val="sv-SE"/>
              </w:rPr>
              <w:t>MHz</w:t>
            </w:r>
          </w:p>
        </w:tc>
        <w:tc>
          <w:tcPr>
            <w:tcW w:w="1302" w:type="dxa"/>
            <w:vAlign w:val="center"/>
          </w:tcPr>
          <w:p w14:paraId="0F6B16D0" w14:textId="77777777" w:rsidR="0005770A" w:rsidRPr="0045091F" w:rsidRDefault="0005770A" w:rsidP="00AB332A">
            <w:pPr>
              <w:pStyle w:val="TAC"/>
            </w:pPr>
            <w:r w:rsidRPr="0045091F">
              <w:t>40</w:t>
            </w:r>
            <w:r w:rsidRPr="0045091F">
              <w:br/>
              <w:t>/</w:t>
            </w:r>
            <w:r w:rsidRPr="0045091F">
              <w:br/>
              <w:t>-40</w:t>
            </w:r>
          </w:p>
        </w:tc>
        <w:tc>
          <w:tcPr>
            <w:tcW w:w="1302" w:type="dxa"/>
            <w:vAlign w:val="center"/>
          </w:tcPr>
          <w:p w14:paraId="1A56F0F9" w14:textId="77777777" w:rsidR="0005770A" w:rsidRPr="0045091F" w:rsidRDefault="0005770A" w:rsidP="00AB332A">
            <w:pPr>
              <w:pStyle w:val="TAC"/>
            </w:pPr>
            <w:r w:rsidRPr="0045091F">
              <w:t>50</w:t>
            </w:r>
            <w:r w:rsidRPr="0045091F">
              <w:br/>
              <w:t>/</w:t>
            </w:r>
            <w:r w:rsidRPr="0045091F">
              <w:br/>
              <w:t>-50</w:t>
            </w:r>
          </w:p>
        </w:tc>
        <w:tc>
          <w:tcPr>
            <w:tcW w:w="1302" w:type="dxa"/>
            <w:vAlign w:val="center"/>
          </w:tcPr>
          <w:p w14:paraId="146737E8" w14:textId="77777777" w:rsidR="0005770A" w:rsidRPr="0045091F" w:rsidRDefault="0005770A" w:rsidP="00AB332A">
            <w:pPr>
              <w:pStyle w:val="TAC"/>
            </w:pPr>
            <w:r w:rsidRPr="0045091F">
              <w:t>60</w:t>
            </w:r>
            <w:r w:rsidRPr="0045091F">
              <w:br/>
              <w:t>/</w:t>
            </w:r>
            <w:r w:rsidRPr="0045091F">
              <w:br/>
              <w:t>-60</w:t>
            </w:r>
          </w:p>
        </w:tc>
        <w:tc>
          <w:tcPr>
            <w:tcW w:w="1302" w:type="dxa"/>
            <w:vAlign w:val="center"/>
          </w:tcPr>
          <w:p w14:paraId="56D882A4" w14:textId="77777777" w:rsidR="0005770A" w:rsidRPr="0045091F" w:rsidRDefault="0005770A" w:rsidP="00AB332A">
            <w:pPr>
              <w:pStyle w:val="TAC"/>
            </w:pPr>
            <w:r>
              <w:t>7</w:t>
            </w:r>
            <w:r w:rsidRPr="0045091F">
              <w:t>0</w:t>
            </w:r>
            <w:r w:rsidRPr="0045091F">
              <w:br/>
              <w:t>/</w:t>
            </w:r>
            <w:r w:rsidRPr="0045091F">
              <w:br/>
              <w:t>-</w:t>
            </w:r>
            <w:r>
              <w:t>7</w:t>
            </w:r>
            <w:r w:rsidRPr="0045091F">
              <w:t>0</w:t>
            </w:r>
          </w:p>
        </w:tc>
        <w:tc>
          <w:tcPr>
            <w:tcW w:w="1302" w:type="dxa"/>
            <w:vAlign w:val="center"/>
          </w:tcPr>
          <w:p w14:paraId="4B18B2BB" w14:textId="77777777" w:rsidR="0005770A" w:rsidRPr="0045091F" w:rsidRDefault="0005770A" w:rsidP="00AB332A">
            <w:pPr>
              <w:pStyle w:val="TAC"/>
            </w:pPr>
            <w:r>
              <w:t>8</w:t>
            </w:r>
            <w:r w:rsidRPr="0045091F">
              <w:t>0</w:t>
            </w:r>
            <w:r w:rsidRPr="0045091F">
              <w:br/>
              <w:t>/</w:t>
            </w:r>
            <w:r w:rsidRPr="0045091F">
              <w:br/>
              <w:t>-</w:t>
            </w:r>
            <w:r>
              <w:t>8</w:t>
            </w:r>
            <w:r w:rsidRPr="0045091F">
              <w:t>0</w:t>
            </w:r>
          </w:p>
        </w:tc>
      </w:tr>
      <w:tr w:rsidR="0005770A" w:rsidRPr="0045091F" w14:paraId="282CFDF0" w14:textId="77777777" w:rsidTr="00AB332A">
        <w:trPr>
          <w:jc w:val="center"/>
        </w:trPr>
        <w:tc>
          <w:tcPr>
            <w:tcW w:w="1487" w:type="dxa"/>
            <w:vMerge w:val="restart"/>
            <w:shd w:val="clear" w:color="auto" w:fill="auto"/>
          </w:tcPr>
          <w:p w14:paraId="0B277461" w14:textId="77777777" w:rsidR="0005770A" w:rsidRPr="0045091F" w:rsidRDefault="0005770A" w:rsidP="00AB332A">
            <w:pPr>
              <w:pStyle w:val="TAH"/>
              <w:rPr>
                <w:lang w:val="sv-SE"/>
              </w:rPr>
            </w:pPr>
            <w:r w:rsidRPr="0045091F">
              <w:t>RX parameter</w:t>
            </w:r>
          </w:p>
        </w:tc>
        <w:tc>
          <w:tcPr>
            <w:tcW w:w="907" w:type="dxa"/>
            <w:vMerge w:val="restart"/>
          </w:tcPr>
          <w:p w14:paraId="03A86750" w14:textId="77777777" w:rsidR="0005770A" w:rsidRPr="0045091F" w:rsidRDefault="0005770A" w:rsidP="00AB332A">
            <w:pPr>
              <w:pStyle w:val="TAH"/>
              <w:rPr>
                <w:lang w:val="sv-SE"/>
              </w:rPr>
            </w:pPr>
            <w:r w:rsidRPr="0045091F">
              <w:t>Units</w:t>
            </w:r>
          </w:p>
        </w:tc>
        <w:tc>
          <w:tcPr>
            <w:tcW w:w="6510" w:type="dxa"/>
            <w:gridSpan w:val="5"/>
            <w:vAlign w:val="center"/>
          </w:tcPr>
          <w:p w14:paraId="6E9012C5" w14:textId="77777777" w:rsidR="0005770A" w:rsidRPr="0045091F" w:rsidRDefault="0005770A" w:rsidP="00AB332A">
            <w:pPr>
              <w:pStyle w:val="TAH"/>
            </w:pPr>
            <w:r w:rsidRPr="0045091F">
              <w:t>Channel bandwidth</w:t>
            </w:r>
          </w:p>
        </w:tc>
      </w:tr>
      <w:tr w:rsidR="0005770A" w:rsidRPr="0045091F" w14:paraId="397790C4" w14:textId="77777777" w:rsidTr="00AB332A">
        <w:trPr>
          <w:jc w:val="center"/>
        </w:trPr>
        <w:tc>
          <w:tcPr>
            <w:tcW w:w="1487" w:type="dxa"/>
            <w:vMerge/>
            <w:shd w:val="clear" w:color="auto" w:fill="auto"/>
          </w:tcPr>
          <w:p w14:paraId="6116A917" w14:textId="77777777" w:rsidR="0005770A" w:rsidRPr="0045091F" w:rsidRDefault="0005770A" w:rsidP="00AB332A">
            <w:pPr>
              <w:pStyle w:val="TAH"/>
              <w:rPr>
                <w:lang w:val="sv-SE"/>
              </w:rPr>
            </w:pPr>
          </w:p>
        </w:tc>
        <w:tc>
          <w:tcPr>
            <w:tcW w:w="907" w:type="dxa"/>
            <w:vMerge/>
          </w:tcPr>
          <w:p w14:paraId="3D61CD71" w14:textId="77777777" w:rsidR="0005770A" w:rsidRPr="0045091F" w:rsidRDefault="0005770A" w:rsidP="00AB332A">
            <w:pPr>
              <w:pStyle w:val="TAH"/>
              <w:rPr>
                <w:lang w:val="sv-SE"/>
              </w:rPr>
            </w:pPr>
          </w:p>
        </w:tc>
        <w:tc>
          <w:tcPr>
            <w:tcW w:w="1302" w:type="dxa"/>
            <w:vAlign w:val="center"/>
          </w:tcPr>
          <w:p w14:paraId="6C134C14" w14:textId="77777777" w:rsidR="0005770A" w:rsidRPr="0045091F" w:rsidRDefault="0005770A" w:rsidP="00AB332A">
            <w:pPr>
              <w:pStyle w:val="TAH"/>
            </w:pPr>
            <w:r w:rsidRPr="0045091F">
              <w:t>90 MHz</w:t>
            </w:r>
          </w:p>
        </w:tc>
        <w:tc>
          <w:tcPr>
            <w:tcW w:w="1302" w:type="dxa"/>
            <w:vAlign w:val="center"/>
          </w:tcPr>
          <w:p w14:paraId="3B5A87EA" w14:textId="77777777" w:rsidR="0005770A" w:rsidRPr="0045091F" w:rsidRDefault="0005770A" w:rsidP="00AB332A">
            <w:pPr>
              <w:pStyle w:val="TAH"/>
            </w:pPr>
            <w:r w:rsidRPr="0045091F">
              <w:t>100 MHz</w:t>
            </w:r>
          </w:p>
        </w:tc>
        <w:tc>
          <w:tcPr>
            <w:tcW w:w="1302" w:type="dxa"/>
            <w:vAlign w:val="center"/>
          </w:tcPr>
          <w:p w14:paraId="1B1CDE2C" w14:textId="77777777" w:rsidR="0005770A" w:rsidRPr="0045091F" w:rsidRDefault="0005770A" w:rsidP="00AB332A">
            <w:pPr>
              <w:pStyle w:val="TAH"/>
            </w:pPr>
          </w:p>
        </w:tc>
        <w:tc>
          <w:tcPr>
            <w:tcW w:w="1302" w:type="dxa"/>
            <w:vAlign w:val="center"/>
          </w:tcPr>
          <w:p w14:paraId="3D84005F" w14:textId="77777777" w:rsidR="0005770A" w:rsidRPr="0045091F" w:rsidRDefault="0005770A" w:rsidP="00AB332A">
            <w:pPr>
              <w:pStyle w:val="TAH"/>
            </w:pPr>
          </w:p>
        </w:tc>
        <w:tc>
          <w:tcPr>
            <w:tcW w:w="1302" w:type="dxa"/>
            <w:vAlign w:val="center"/>
          </w:tcPr>
          <w:p w14:paraId="0C0F13CF" w14:textId="77777777" w:rsidR="0005770A" w:rsidRPr="0045091F" w:rsidRDefault="0005770A" w:rsidP="00AB332A">
            <w:pPr>
              <w:pStyle w:val="TAH"/>
            </w:pPr>
          </w:p>
        </w:tc>
      </w:tr>
      <w:tr w:rsidR="0005770A" w:rsidRPr="0045091F" w14:paraId="1775D1C9" w14:textId="77777777" w:rsidTr="00AB332A">
        <w:trPr>
          <w:jc w:val="center"/>
        </w:trPr>
        <w:tc>
          <w:tcPr>
            <w:tcW w:w="1487" w:type="dxa"/>
            <w:shd w:val="clear" w:color="auto" w:fill="auto"/>
          </w:tcPr>
          <w:p w14:paraId="3AF97B42" w14:textId="77777777" w:rsidR="0005770A" w:rsidRPr="0045091F" w:rsidRDefault="0005770A" w:rsidP="00AB332A">
            <w:pPr>
              <w:pStyle w:val="TAC"/>
              <w:rPr>
                <w:lang w:val="en-US"/>
              </w:rPr>
            </w:pPr>
            <w:r w:rsidRPr="0045091F">
              <w:t>Power in transmission bandwidth configuration</w:t>
            </w:r>
          </w:p>
        </w:tc>
        <w:tc>
          <w:tcPr>
            <w:tcW w:w="907" w:type="dxa"/>
          </w:tcPr>
          <w:p w14:paraId="0FFA5478" w14:textId="77777777" w:rsidR="0005770A" w:rsidRPr="0045091F" w:rsidRDefault="0005770A" w:rsidP="00AB332A">
            <w:pPr>
              <w:pStyle w:val="TAC"/>
              <w:rPr>
                <w:lang w:val="en-US"/>
              </w:rPr>
            </w:pPr>
            <w:r w:rsidRPr="0045091F">
              <w:t>dBm</w:t>
            </w:r>
          </w:p>
        </w:tc>
        <w:tc>
          <w:tcPr>
            <w:tcW w:w="2605" w:type="dxa"/>
            <w:gridSpan w:val="2"/>
            <w:vAlign w:val="center"/>
          </w:tcPr>
          <w:p w14:paraId="118729A2" w14:textId="77777777" w:rsidR="0005770A" w:rsidRPr="0045091F" w:rsidRDefault="0005770A" w:rsidP="00AB332A">
            <w:pPr>
              <w:pStyle w:val="TAC"/>
            </w:pPr>
            <w:r w:rsidRPr="0045091F">
              <w:t>REFSENS   + 14 dB</w:t>
            </w:r>
          </w:p>
        </w:tc>
        <w:tc>
          <w:tcPr>
            <w:tcW w:w="3905" w:type="dxa"/>
            <w:gridSpan w:val="3"/>
            <w:vAlign w:val="center"/>
          </w:tcPr>
          <w:p w14:paraId="0954DB82" w14:textId="77777777" w:rsidR="0005770A" w:rsidRPr="0045091F" w:rsidRDefault="0005770A" w:rsidP="00AB332A">
            <w:pPr>
              <w:pStyle w:val="TAC"/>
            </w:pPr>
          </w:p>
        </w:tc>
      </w:tr>
      <w:tr w:rsidR="0005770A" w:rsidRPr="0045091F" w14:paraId="47FE6464" w14:textId="77777777" w:rsidTr="00AB332A">
        <w:trPr>
          <w:jc w:val="center"/>
        </w:trPr>
        <w:tc>
          <w:tcPr>
            <w:tcW w:w="1487" w:type="dxa"/>
            <w:shd w:val="clear" w:color="auto" w:fill="auto"/>
          </w:tcPr>
          <w:p w14:paraId="1DFDD168" w14:textId="77777777" w:rsidR="0005770A" w:rsidRPr="0045091F" w:rsidRDefault="0005770A" w:rsidP="00AB332A">
            <w:pPr>
              <w:pStyle w:val="TAC"/>
              <w:rPr>
                <w:lang w:val="en-US"/>
              </w:rPr>
            </w:pPr>
            <w:proofErr w:type="spellStart"/>
            <w:r w:rsidRPr="0045091F">
              <w:t>P</w:t>
            </w:r>
            <w:r w:rsidRPr="0045091F">
              <w:rPr>
                <w:vertAlign w:val="subscript"/>
              </w:rPr>
              <w:t>interferer</w:t>
            </w:r>
            <w:proofErr w:type="spellEnd"/>
          </w:p>
        </w:tc>
        <w:tc>
          <w:tcPr>
            <w:tcW w:w="907" w:type="dxa"/>
          </w:tcPr>
          <w:p w14:paraId="2D573DE7" w14:textId="77777777" w:rsidR="0005770A" w:rsidRPr="0045091F" w:rsidRDefault="0005770A" w:rsidP="00AB332A">
            <w:pPr>
              <w:pStyle w:val="TAC"/>
              <w:rPr>
                <w:lang w:val="en-US"/>
              </w:rPr>
            </w:pPr>
            <w:r w:rsidRPr="0045091F">
              <w:t>dBm</w:t>
            </w:r>
          </w:p>
        </w:tc>
        <w:tc>
          <w:tcPr>
            <w:tcW w:w="1302" w:type="dxa"/>
            <w:vAlign w:val="center"/>
          </w:tcPr>
          <w:p w14:paraId="06EE8676" w14:textId="77777777" w:rsidR="0005770A" w:rsidRPr="0045091F" w:rsidRDefault="0005770A" w:rsidP="00AB332A">
            <w:pPr>
              <w:pStyle w:val="TAC"/>
            </w:pPr>
            <w:r w:rsidRPr="0045091F">
              <w:t>REFSENS    + 45.5 dB</w:t>
            </w:r>
          </w:p>
        </w:tc>
        <w:tc>
          <w:tcPr>
            <w:tcW w:w="1302" w:type="dxa"/>
            <w:vAlign w:val="center"/>
          </w:tcPr>
          <w:p w14:paraId="07A9118C" w14:textId="77777777" w:rsidR="0005770A" w:rsidRPr="0045091F" w:rsidRDefault="0005770A" w:rsidP="00AB332A">
            <w:pPr>
              <w:pStyle w:val="TAC"/>
            </w:pPr>
            <w:r w:rsidRPr="0045091F">
              <w:t>REFSENS    + 45.5 dB</w:t>
            </w:r>
          </w:p>
        </w:tc>
        <w:tc>
          <w:tcPr>
            <w:tcW w:w="1302" w:type="dxa"/>
            <w:vAlign w:val="center"/>
          </w:tcPr>
          <w:p w14:paraId="7C12CF91" w14:textId="77777777" w:rsidR="0005770A" w:rsidRPr="0045091F" w:rsidRDefault="0005770A" w:rsidP="00AB332A">
            <w:pPr>
              <w:pStyle w:val="TAC"/>
            </w:pPr>
          </w:p>
        </w:tc>
        <w:tc>
          <w:tcPr>
            <w:tcW w:w="1302" w:type="dxa"/>
            <w:vAlign w:val="center"/>
          </w:tcPr>
          <w:p w14:paraId="78B1F837" w14:textId="77777777" w:rsidR="0005770A" w:rsidRPr="0045091F" w:rsidRDefault="0005770A" w:rsidP="00AB332A">
            <w:pPr>
              <w:pStyle w:val="TAC"/>
            </w:pPr>
          </w:p>
        </w:tc>
        <w:tc>
          <w:tcPr>
            <w:tcW w:w="1302" w:type="dxa"/>
            <w:vAlign w:val="center"/>
          </w:tcPr>
          <w:p w14:paraId="5E8C50A3" w14:textId="77777777" w:rsidR="0005770A" w:rsidRPr="0045091F" w:rsidRDefault="0005770A" w:rsidP="00AB332A">
            <w:pPr>
              <w:pStyle w:val="TAC"/>
            </w:pPr>
          </w:p>
        </w:tc>
      </w:tr>
      <w:tr w:rsidR="0005770A" w:rsidRPr="0045091F" w14:paraId="34E91C3E" w14:textId="77777777" w:rsidTr="00AB332A">
        <w:trPr>
          <w:jc w:val="center"/>
        </w:trPr>
        <w:tc>
          <w:tcPr>
            <w:tcW w:w="1487" w:type="dxa"/>
            <w:shd w:val="clear" w:color="auto" w:fill="auto"/>
          </w:tcPr>
          <w:p w14:paraId="055E2EBE" w14:textId="77777777" w:rsidR="0005770A" w:rsidRPr="0045091F" w:rsidRDefault="0005770A" w:rsidP="00AB332A">
            <w:pPr>
              <w:pStyle w:val="TAC"/>
              <w:rPr>
                <w:lang w:val="en-US"/>
              </w:rPr>
            </w:pPr>
            <w:r w:rsidRPr="0045091F">
              <w:rPr>
                <w:lang w:val="sv-SE"/>
              </w:rPr>
              <w:t>BW</w:t>
            </w:r>
            <w:r w:rsidRPr="0045091F">
              <w:rPr>
                <w:vertAlign w:val="subscript"/>
                <w:lang w:val="sv-SE"/>
              </w:rPr>
              <w:t>interferer</w:t>
            </w:r>
          </w:p>
        </w:tc>
        <w:tc>
          <w:tcPr>
            <w:tcW w:w="907" w:type="dxa"/>
          </w:tcPr>
          <w:p w14:paraId="0933DD68" w14:textId="77777777" w:rsidR="0005770A" w:rsidRPr="0045091F" w:rsidRDefault="0005770A" w:rsidP="00AB332A">
            <w:pPr>
              <w:pStyle w:val="TAC"/>
              <w:rPr>
                <w:lang w:val="en-US"/>
              </w:rPr>
            </w:pPr>
            <w:r w:rsidRPr="0045091F">
              <w:rPr>
                <w:lang w:val="sv-SE"/>
              </w:rPr>
              <w:t>MHz</w:t>
            </w:r>
          </w:p>
        </w:tc>
        <w:tc>
          <w:tcPr>
            <w:tcW w:w="1302" w:type="dxa"/>
          </w:tcPr>
          <w:p w14:paraId="25C1A2F8" w14:textId="77777777" w:rsidR="0005770A" w:rsidRPr="0045091F" w:rsidRDefault="0005770A" w:rsidP="00AB332A">
            <w:pPr>
              <w:pStyle w:val="TAC"/>
            </w:pPr>
            <w:r>
              <w:rPr>
                <w:lang w:val="sv-SE"/>
              </w:rPr>
              <w:t>9</w:t>
            </w:r>
            <w:r w:rsidRPr="0045091F">
              <w:rPr>
                <w:lang w:val="sv-SE"/>
              </w:rPr>
              <w:t>0</w:t>
            </w:r>
          </w:p>
        </w:tc>
        <w:tc>
          <w:tcPr>
            <w:tcW w:w="1302" w:type="dxa"/>
          </w:tcPr>
          <w:p w14:paraId="1095C2D0" w14:textId="77777777" w:rsidR="0005770A" w:rsidRPr="0045091F" w:rsidRDefault="0005770A" w:rsidP="00AB332A">
            <w:pPr>
              <w:pStyle w:val="TAC"/>
            </w:pPr>
            <w:r w:rsidRPr="0045091F">
              <w:rPr>
                <w:lang w:val="sv-SE"/>
              </w:rPr>
              <w:t>100</w:t>
            </w:r>
          </w:p>
        </w:tc>
        <w:tc>
          <w:tcPr>
            <w:tcW w:w="1302" w:type="dxa"/>
          </w:tcPr>
          <w:p w14:paraId="5C5F5A50" w14:textId="77777777" w:rsidR="0005770A" w:rsidRPr="0045091F" w:rsidRDefault="0005770A" w:rsidP="00AB332A">
            <w:pPr>
              <w:pStyle w:val="TAC"/>
            </w:pPr>
          </w:p>
        </w:tc>
        <w:tc>
          <w:tcPr>
            <w:tcW w:w="1302" w:type="dxa"/>
          </w:tcPr>
          <w:p w14:paraId="5118841B" w14:textId="77777777" w:rsidR="0005770A" w:rsidRPr="0045091F" w:rsidRDefault="0005770A" w:rsidP="00AB332A">
            <w:pPr>
              <w:pStyle w:val="TAC"/>
            </w:pPr>
          </w:p>
        </w:tc>
        <w:tc>
          <w:tcPr>
            <w:tcW w:w="1302" w:type="dxa"/>
          </w:tcPr>
          <w:p w14:paraId="3490DFDE" w14:textId="77777777" w:rsidR="0005770A" w:rsidRPr="0045091F" w:rsidRDefault="0005770A" w:rsidP="00AB332A">
            <w:pPr>
              <w:pStyle w:val="TAC"/>
            </w:pPr>
          </w:p>
        </w:tc>
      </w:tr>
      <w:tr w:rsidR="0005770A" w:rsidRPr="0045091F" w14:paraId="3DA522FD" w14:textId="77777777" w:rsidTr="00AB332A">
        <w:trPr>
          <w:jc w:val="center"/>
        </w:trPr>
        <w:tc>
          <w:tcPr>
            <w:tcW w:w="1487" w:type="dxa"/>
            <w:shd w:val="clear" w:color="auto" w:fill="auto"/>
          </w:tcPr>
          <w:p w14:paraId="6DED5322" w14:textId="77777777" w:rsidR="0005770A" w:rsidRPr="0045091F" w:rsidRDefault="0005770A" w:rsidP="00AB332A">
            <w:pPr>
              <w:pStyle w:val="TAC"/>
              <w:rPr>
                <w:lang w:val="en-US"/>
              </w:rPr>
            </w:pPr>
            <w:r w:rsidRPr="0045091F">
              <w:rPr>
                <w:lang w:val="sv-SE"/>
              </w:rPr>
              <w:t>F</w:t>
            </w:r>
            <w:r w:rsidRPr="0045091F">
              <w:rPr>
                <w:vertAlign w:val="subscript"/>
                <w:lang w:val="sv-SE"/>
              </w:rPr>
              <w:t>interferer</w:t>
            </w:r>
            <w:r w:rsidRPr="0045091F">
              <w:rPr>
                <w:lang w:val="sv-SE"/>
              </w:rPr>
              <w:t xml:space="preserve"> (offset)</w:t>
            </w:r>
          </w:p>
        </w:tc>
        <w:tc>
          <w:tcPr>
            <w:tcW w:w="907" w:type="dxa"/>
          </w:tcPr>
          <w:p w14:paraId="449B2CAC" w14:textId="77777777" w:rsidR="0005770A" w:rsidRPr="0045091F" w:rsidRDefault="0005770A" w:rsidP="00AB332A">
            <w:pPr>
              <w:pStyle w:val="TAC"/>
              <w:rPr>
                <w:lang w:val="en-US"/>
              </w:rPr>
            </w:pPr>
            <w:r w:rsidRPr="0045091F">
              <w:rPr>
                <w:lang w:val="sv-SE"/>
              </w:rPr>
              <w:t>MHz</w:t>
            </w:r>
          </w:p>
        </w:tc>
        <w:tc>
          <w:tcPr>
            <w:tcW w:w="1302" w:type="dxa"/>
            <w:vAlign w:val="center"/>
          </w:tcPr>
          <w:p w14:paraId="100D9CED" w14:textId="77777777" w:rsidR="0005770A" w:rsidRPr="0045091F" w:rsidRDefault="0005770A" w:rsidP="00AB332A">
            <w:pPr>
              <w:pStyle w:val="TAC"/>
            </w:pPr>
            <w:r w:rsidRPr="0045091F">
              <w:t>100</w:t>
            </w:r>
            <w:r w:rsidRPr="0045091F">
              <w:br/>
              <w:t>/</w:t>
            </w:r>
            <w:r w:rsidRPr="0045091F">
              <w:br/>
              <w:t>-</w:t>
            </w:r>
            <w:r>
              <w:t>9</w:t>
            </w:r>
            <w:r w:rsidRPr="0045091F">
              <w:t>0</w:t>
            </w:r>
          </w:p>
        </w:tc>
        <w:tc>
          <w:tcPr>
            <w:tcW w:w="1302" w:type="dxa"/>
            <w:vAlign w:val="center"/>
          </w:tcPr>
          <w:p w14:paraId="7549ECC9" w14:textId="77777777" w:rsidR="0005770A" w:rsidRPr="0045091F" w:rsidRDefault="0005770A" w:rsidP="00AB332A">
            <w:pPr>
              <w:pStyle w:val="TAC"/>
            </w:pPr>
            <w:r w:rsidRPr="0045091F">
              <w:t>100</w:t>
            </w:r>
            <w:r w:rsidRPr="0045091F">
              <w:br/>
              <w:t>/</w:t>
            </w:r>
            <w:r w:rsidRPr="0045091F">
              <w:br/>
              <w:t>-100</w:t>
            </w:r>
          </w:p>
        </w:tc>
        <w:tc>
          <w:tcPr>
            <w:tcW w:w="1302" w:type="dxa"/>
            <w:vAlign w:val="center"/>
          </w:tcPr>
          <w:p w14:paraId="300DE02B" w14:textId="77777777" w:rsidR="0005770A" w:rsidRPr="0045091F" w:rsidRDefault="0005770A" w:rsidP="00AB332A">
            <w:pPr>
              <w:pStyle w:val="TAC"/>
            </w:pPr>
          </w:p>
        </w:tc>
        <w:tc>
          <w:tcPr>
            <w:tcW w:w="1302" w:type="dxa"/>
            <w:vAlign w:val="center"/>
          </w:tcPr>
          <w:p w14:paraId="1F5DA2EC" w14:textId="77777777" w:rsidR="0005770A" w:rsidRPr="0045091F" w:rsidRDefault="0005770A" w:rsidP="00AB332A">
            <w:pPr>
              <w:pStyle w:val="TAC"/>
            </w:pPr>
          </w:p>
        </w:tc>
        <w:tc>
          <w:tcPr>
            <w:tcW w:w="1302" w:type="dxa"/>
            <w:vAlign w:val="center"/>
          </w:tcPr>
          <w:p w14:paraId="663FEE48" w14:textId="77777777" w:rsidR="0005770A" w:rsidRPr="0045091F" w:rsidRDefault="0005770A" w:rsidP="00AB332A">
            <w:pPr>
              <w:pStyle w:val="TAC"/>
            </w:pPr>
          </w:p>
        </w:tc>
      </w:tr>
      <w:tr w:rsidR="0005770A" w:rsidRPr="0045091F" w14:paraId="24592C2A" w14:textId="77777777" w:rsidTr="00AB332A">
        <w:trPr>
          <w:jc w:val="center"/>
        </w:trPr>
        <w:tc>
          <w:tcPr>
            <w:tcW w:w="8904" w:type="dxa"/>
            <w:gridSpan w:val="7"/>
            <w:shd w:val="clear" w:color="auto" w:fill="auto"/>
          </w:tcPr>
          <w:p w14:paraId="033C0DCB" w14:textId="77777777" w:rsidR="0005770A" w:rsidRPr="0045091F" w:rsidRDefault="0005770A" w:rsidP="00AB332A">
            <w:pPr>
              <w:pStyle w:val="TAN"/>
            </w:pPr>
            <w:r w:rsidRPr="0045091F">
              <w:t>NOTE 1:</w:t>
            </w:r>
            <w:r w:rsidRPr="0045091F">
              <w:tab/>
              <w:t xml:space="preserve">The transmitter shall be set to 4 dB below </w:t>
            </w:r>
            <w:proofErr w:type="spellStart"/>
            <w:r w:rsidRPr="0045091F">
              <w:t>P</w:t>
            </w:r>
            <w:r w:rsidRPr="0045091F">
              <w:rPr>
                <w:vertAlign w:val="subscript"/>
              </w:rPr>
              <w:t>CMAX_L,f,c</w:t>
            </w:r>
            <w:proofErr w:type="spellEnd"/>
            <w:r w:rsidRPr="0045091F">
              <w:rPr>
                <w:vertAlign w:val="subscript"/>
              </w:rPr>
              <w:t xml:space="preserve"> </w:t>
            </w:r>
            <w:r w:rsidRPr="0045091F">
              <w:t xml:space="preserve">at the minimum UL configuration specified in Table 7.3.2-3 with </w:t>
            </w:r>
            <w:proofErr w:type="spellStart"/>
            <w:r w:rsidRPr="0045091F">
              <w:t>P</w:t>
            </w:r>
            <w:r w:rsidRPr="0045091F">
              <w:rPr>
                <w:vertAlign w:val="subscript"/>
              </w:rPr>
              <w:t>CMAX_L,f,c</w:t>
            </w:r>
            <w:proofErr w:type="spellEnd"/>
            <w:r w:rsidRPr="0045091F">
              <w:rPr>
                <w:vertAlign w:val="subscript"/>
              </w:rPr>
              <w:t xml:space="preserve"> </w:t>
            </w:r>
            <w:r w:rsidRPr="0045091F">
              <w:t>defined in clause 6.2.4.</w:t>
            </w:r>
          </w:p>
          <w:p w14:paraId="31E9DBF8" w14:textId="77777777" w:rsidR="0005770A" w:rsidRPr="0045091F" w:rsidRDefault="0005770A" w:rsidP="00AB332A">
            <w:pPr>
              <w:pStyle w:val="TAN"/>
            </w:pPr>
            <w:r w:rsidRPr="0045091F">
              <w:t>NOTE 2:</w:t>
            </w:r>
            <w:r w:rsidRPr="0045091F">
              <w:tab/>
              <w:t xml:space="preserve">The absolute value of the interferer offset </w:t>
            </w:r>
            <w:proofErr w:type="spellStart"/>
            <w:r w:rsidRPr="0045091F">
              <w:t>F</w:t>
            </w:r>
            <w:r w:rsidRPr="0045091F">
              <w:rPr>
                <w:vertAlign w:val="subscript"/>
              </w:rPr>
              <w:t>interferer</w:t>
            </w:r>
            <w:proofErr w:type="spellEnd"/>
            <w:r w:rsidRPr="0045091F">
              <w:t xml:space="preserve"> (offset) shall be further adjusted to </w:t>
            </w:r>
            <w:r w:rsidRPr="0045091F">
              <w:rPr>
                <w:rFonts w:eastAsia="Osaka"/>
                <w:position w:val="-14"/>
              </w:rPr>
              <w:object w:dxaOrig="2659" w:dyaOrig="400" w14:anchorId="54D42EB6">
                <v:shape id="_x0000_i1042" type="#_x0000_t75" style="width:115.8pt;height:14.4pt" o:ole="">
                  <v:imagedata r:id="rId53" o:title=""/>
                </v:shape>
                <o:OLEObject Type="Embed" ProgID="Equation.3" ShapeID="_x0000_i1042" DrawAspect="Content" ObjectID="_1651107185" r:id="rId56"/>
              </w:object>
            </w:r>
            <w:r w:rsidRPr="0045091F">
              <w:t xml:space="preserve">MHz with SCS the sub-carrier spacing of the wanted signal in </w:t>
            </w:r>
            <w:proofErr w:type="spellStart"/>
            <w:r w:rsidRPr="0045091F">
              <w:t>MHz.</w:t>
            </w:r>
            <w:proofErr w:type="spellEnd"/>
            <w:r w:rsidRPr="0045091F">
              <w:t xml:space="preserve"> The interferer is an NR signal with an SCS equal to that of the wanted signal.</w:t>
            </w:r>
          </w:p>
          <w:p w14:paraId="73A88DE9" w14:textId="77777777" w:rsidR="0005770A" w:rsidRPr="0045091F" w:rsidRDefault="0005770A" w:rsidP="00AB332A">
            <w:pPr>
              <w:pStyle w:val="TAN"/>
            </w:pPr>
            <w:r w:rsidRPr="0045091F">
              <w:t>NOTE 3:</w:t>
            </w:r>
            <w:r w:rsidRPr="0045091F">
              <w:tab/>
              <w:t>The interferer consists of the RMC specified in Annexes A.3.2.2 and A.3.3.2 with one sided dynamic OCNG Pattern OP.1 FDD/TDD for the DL-signal as described in Annex A.5.1.1/A.5.2.1.</w:t>
            </w:r>
            <w:r w:rsidRPr="0045091F" w:rsidDel="00206A55">
              <w:t xml:space="preserve"> </w:t>
            </w:r>
          </w:p>
        </w:tc>
      </w:tr>
    </w:tbl>
    <w:p w14:paraId="0C001F4D" w14:textId="77777777" w:rsidR="0005770A" w:rsidRPr="001C0CC4" w:rsidRDefault="0005770A" w:rsidP="0005770A"/>
    <w:p w14:paraId="7BBD90DB" w14:textId="77777777" w:rsidR="0005770A" w:rsidRPr="001C0CC4" w:rsidRDefault="0005770A" w:rsidP="0005770A">
      <w:pPr>
        <w:pStyle w:val="TH"/>
      </w:pPr>
      <w:r w:rsidRPr="001C0CC4">
        <w:lastRenderedPageBreak/>
        <w:t xml:space="preserve">Table 7.5-6: Test parameters for NR bands with </w:t>
      </w:r>
      <w:proofErr w:type="spellStart"/>
      <w:r w:rsidRPr="001C0CC4">
        <w:t>F</w:t>
      </w:r>
      <w:r w:rsidRPr="001C0CC4">
        <w:rPr>
          <w:vertAlign w:val="subscript"/>
        </w:rPr>
        <w:t>DL_low</w:t>
      </w:r>
      <w:proofErr w:type="spellEnd"/>
      <w:r w:rsidRPr="001C0CC4">
        <w:rPr>
          <w:vertAlign w:val="subscript"/>
        </w:rPr>
        <w:t xml:space="preserve"> </w:t>
      </w:r>
      <w:r w:rsidRPr="001C0CC4">
        <w:rPr>
          <w:rFonts w:cs="Arial"/>
        </w:rPr>
        <w:t>≥</w:t>
      </w:r>
      <w:r w:rsidRPr="001C0CC4">
        <w:t xml:space="preserve"> 3300 MHz and </w:t>
      </w:r>
      <w:proofErr w:type="spellStart"/>
      <w:r w:rsidRPr="001C0CC4">
        <w:t>F</w:t>
      </w:r>
      <w:r w:rsidRPr="001C0CC4">
        <w:rPr>
          <w:vertAlign w:val="subscript"/>
        </w:rPr>
        <w:t>UL_low</w:t>
      </w:r>
      <w:proofErr w:type="spellEnd"/>
      <w:r w:rsidRPr="001C0CC4">
        <w:rPr>
          <w:vertAlign w:val="subscript"/>
        </w:rPr>
        <w:t xml:space="preserve"> </w:t>
      </w:r>
      <w:r w:rsidRPr="001C0CC4">
        <w:rPr>
          <w:rFonts w:cs="Arial"/>
        </w:rPr>
        <w:t>≥</w:t>
      </w:r>
      <w:r w:rsidRPr="001C0CC4">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05770A" w:rsidRPr="0045091F" w14:paraId="0E77194A" w14:textId="77777777" w:rsidTr="00AB332A">
        <w:trPr>
          <w:jc w:val="center"/>
        </w:trPr>
        <w:tc>
          <w:tcPr>
            <w:tcW w:w="1487" w:type="dxa"/>
            <w:vMerge w:val="restart"/>
            <w:shd w:val="clear" w:color="auto" w:fill="auto"/>
          </w:tcPr>
          <w:p w14:paraId="326B1121" w14:textId="77777777" w:rsidR="0005770A" w:rsidRPr="0045091F" w:rsidRDefault="0005770A" w:rsidP="00AB332A">
            <w:pPr>
              <w:pStyle w:val="TAH"/>
            </w:pPr>
            <w:r w:rsidRPr="0045091F">
              <w:t>RX parameter</w:t>
            </w:r>
          </w:p>
        </w:tc>
        <w:tc>
          <w:tcPr>
            <w:tcW w:w="907" w:type="dxa"/>
            <w:vMerge w:val="restart"/>
          </w:tcPr>
          <w:p w14:paraId="507CE44C" w14:textId="77777777" w:rsidR="0005770A" w:rsidRPr="0045091F" w:rsidRDefault="0005770A" w:rsidP="00AB332A">
            <w:pPr>
              <w:pStyle w:val="TAH"/>
            </w:pPr>
            <w:r w:rsidRPr="0045091F">
              <w:t>Units</w:t>
            </w:r>
          </w:p>
        </w:tc>
        <w:tc>
          <w:tcPr>
            <w:tcW w:w="6510" w:type="dxa"/>
            <w:gridSpan w:val="5"/>
          </w:tcPr>
          <w:p w14:paraId="624F121F" w14:textId="77777777" w:rsidR="0005770A" w:rsidRPr="0045091F" w:rsidRDefault="0005770A" w:rsidP="00AB332A">
            <w:pPr>
              <w:pStyle w:val="TAH"/>
            </w:pPr>
            <w:r w:rsidRPr="0045091F">
              <w:t>Channel bandwidth</w:t>
            </w:r>
          </w:p>
        </w:tc>
      </w:tr>
      <w:tr w:rsidR="0005770A" w:rsidRPr="0045091F" w14:paraId="5501521B" w14:textId="77777777" w:rsidTr="00AB332A">
        <w:trPr>
          <w:jc w:val="center"/>
        </w:trPr>
        <w:tc>
          <w:tcPr>
            <w:tcW w:w="1487" w:type="dxa"/>
            <w:vMerge/>
            <w:shd w:val="clear" w:color="auto" w:fill="auto"/>
          </w:tcPr>
          <w:p w14:paraId="0A11E030" w14:textId="77777777" w:rsidR="0005770A" w:rsidRPr="0045091F" w:rsidRDefault="0005770A" w:rsidP="00AB332A">
            <w:pPr>
              <w:pStyle w:val="TAH"/>
            </w:pPr>
          </w:p>
        </w:tc>
        <w:tc>
          <w:tcPr>
            <w:tcW w:w="907" w:type="dxa"/>
            <w:vMerge/>
          </w:tcPr>
          <w:p w14:paraId="6AD23CAB" w14:textId="77777777" w:rsidR="0005770A" w:rsidRPr="0045091F" w:rsidRDefault="0005770A" w:rsidP="00AB332A">
            <w:pPr>
              <w:pStyle w:val="TAH"/>
            </w:pPr>
          </w:p>
        </w:tc>
        <w:tc>
          <w:tcPr>
            <w:tcW w:w="1302" w:type="dxa"/>
          </w:tcPr>
          <w:p w14:paraId="1E6E64E8" w14:textId="77777777" w:rsidR="0005770A" w:rsidRPr="0045091F" w:rsidRDefault="0005770A" w:rsidP="00AB332A">
            <w:pPr>
              <w:pStyle w:val="TAH"/>
            </w:pPr>
            <w:r w:rsidRPr="0045091F">
              <w:t>10 MHz</w:t>
            </w:r>
          </w:p>
        </w:tc>
        <w:tc>
          <w:tcPr>
            <w:tcW w:w="1302" w:type="dxa"/>
          </w:tcPr>
          <w:p w14:paraId="0C21EAA2" w14:textId="77777777" w:rsidR="0005770A" w:rsidRPr="0045091F" w:rsidRDefault="0005770A" w:rsidP="00AB332A">
            <w:pPr>
              <w:pStyle w:val="TAH"/>
            </w:pPr>
            <w:r w:rsidRPr="0045091F">
              <w:t>15 MHz</w:t>
            </w:r>
          </w:p>
        </w:tc>
        <w:tc>
          <w:tcPr>
            <w:tcW w:w="1302" w:type="dxa"/>
          </w:tcPr>
          <w:p w14:paraId="0C32EDDF" w14:textId="77777777" w:rsidR="0005770A" w:rsidRPr="0045091F" w:rsidRDefault="0005770A" w:rsidP="00AB332A">
            <w:pPr>
              <w:pStyle w:val="TAH"/>
            </w:pPr>
            <w:r w:rsidRPr="0045091F">
              <w:t>20 MHz</w:t>
            </w:r>
          </w:p>
        </w:tc>
        <w:tc>
          <w:tcPr>
            <w:tcW w:w="1302" w:type="dxa"/>
          </w:tcPr>
          <w:p w14:paraId="18DC2D26" w14:textId="77777777" w:rsidR="0005770A" w:rsidRPr="0045091F" w:rsidRDefault="0005770A" w:rsidP="00AB332A">
            <w:pPr>
              <w:pStyle w:val="TAH"/>
            </w:pPr>
            <w:r>
              <w:t>25</w:t>
            </w:r>
            <w:r w:rsidRPr="0045091F">
              <w:t xml:space="preserve"> MHz</w:t>
            </w:r>
          </w:p>
        </w:tc>
        <w:tc>
          <w:tcPr>
            <w:tcW w:w="1302" w:type="dxa"/>
          </w:tcPr>
          <w:p w14:paraId="51BCD9EE" w14:textId="77777777" w:rsidR="0005770A" w:rsidRPr="0045091F" w:rsidRDefault="0005770A" w:rsidP="00AB332A">
            <w:pPr>
              <w:pStyle w:val="TAH"/>
            </w:pPr>
            <w:r>
              <w:t>30</w:t>
            </w:r>
            <w:r w:rsidRPr="0045091F">
              <w:t xml:space="preserve"> MHz</w:t>
            </w:r>
          </w:p>
        </w:tc>
      </w:tr>
      <w:tr w:rsidR="0005770A" w:rsidRPr="0045091F" w14:paraId="1D2B6E24" w14:textId="77777777" w:rsidTr="00AB332A">
        <w:trPr>
          <w:jc w:val="center"/>
        </w:trPr>
        <w:tc>
          <w:tcPr>
            <w:tcW w:w="1487" w:type="dxa"/>
            <w:shd w:val="clear" w:color="auto" w:fill="auto"/>
          </w:tcPr>
          <w:p w14:paraId="2EB7BD10" w14:textId="77777777" w:rsidR="0005770A" w:rsidRPr="0045091F" w:rsidRDefault="0005770A" w:rsidP="00AB332A">
            <w:pPr>
              <w:pStyle w:val="TAC"/>
            </w:pPr>
            <w:r w:rsidRPr="0045091F">
              <w:t>Power in transmission bandwidth configuration</w:t>
            </w:r>
          </w:p>
        </w:tc>
        <w:tc>
          <w:tcPr>
            <w:tcW w:w="907" w:type="dxa"/>
          </w:tcPr>
          <w:p w14:paraId="59DCCDD3" w14:textId="77777777" w:rsidR="0005770A" w:rsidRPr="0045091F" w:rsidRDefault="0005770A" w:rsidP="00AB332A">
            <w:pPr>
              <w:pStyle w:val="TAC"/>
            </w:pPr>
            <w:r w:rsidRPr="0045091F">
              <w:t>dBm</w:t>
            </w:r>
          </w:p>
        </w:tc>
        <w:tc>
          <w:tcPr>
            <w:tcW w:w="6510" w:type="dxa"/>
            <w:gridSpan w:val="5"/>
            <w:vAlign w:val="center"/>
          </w:tcPr>
          <w:p w14:paraId="06D10EA4" w14:textId="77777777" w:rsidR="0005770A" w:rsidRPr="0045091F" w:rsidRDefault="0005770A" w:rsidP="00AB332A">
            <w:pPr>
              <w:pStyle w:val="TAC"/>
            </w:pPr>
            <w:r w:rsidRPr="0045091F">
              <w:t>-56.5</w:t>
            </w:r>
          </w:p>
        </w:tc>
      </w:tr>
      <w:tr w:rsidR="0005770A" w:rsidRPr="0045091F" w14:paraId="432BB942" w14:textId="77777777" w:rsidTr="00AB332A">
        <w:trPr>
          <w:jc w:val="center"/>
        </w:trPr>
        <w:tc>
          <w:tcPr>
            <w:tcW w:w="1487" w:type="dxa"/>
            <w:shd w:val="clear" w:color="auto" w:fill="auto"/>
          </w:tcPr>
          <w:p w14:paraId="262D1646" w14:textId="77777777" w:rsidR="0005770A" w:rsidRPr="0045091F" w:rsidRDefault="0005770A" w:rsidP="00AB332A">
            <w:pPr>
              <w:pStyle w:val="TAC"/>
            </w:pPr>
            <w:proofErr w:type="spellStart"/>
            <w:r w:rsidRPr="0045091F">
              <w:t>P</w:t>
            </w:r>
            <w:r w:rsidRPr="0045091F">
              <w:rPr>
                <w:vertAlign w:val="subscript"/>
              </w:rPr>
              <w:t>interferer</w:t>
            </w:r>
            <w:proofErr w:type="spellEnd"/>
          </w:p>
        </w:tc>
        <w:tc>
          <w:tcPr>
            <w:tcW w:w="907" w:type="dxa"/>
          </w:tcPr>
          <w:p w14:paraId="2ABC41F0" w14:textId="77777777" w:rsidR="0005770A" w:rsidRPr="0045091F" w:rsidRDefault="0005770A" w:rsidP="00AB332A">
            <w:pPr>
              <w:pStyle w:val="TAC"/>
            </w:pPr>
            <w:r w:rsidRPr="0045091F">
              <w:t>dBm</w:t>
            </w:r>
          </w:p>
        </w:tc>
        <w:tc>
          <w:tcPr>
            <w:tcW w:w="6510" w:type="dxa"/>
            <w:gridSpan w:val="5"/>
          </w:tcPr>
          <w:p w14:paraId="133A6B1B" w14:textId="77777777" w:rsidR="0005770A" w:rsidRPr="0045091F" w:rsidRDefault="0005770A" w:rsidP="00AB332A">
            <w:pPr>
              <w:pStyle w:val="TAC"/>
              <w:rPr>
                <w:lang w:val="sv-SE"/>
              </w:rPr>
            </w:pPr>
            <w:r w:rsidRPr="0045091F">
              <w:rPr>
                <w:lang w:val="sv-SE"/>
              </w:rPr>
              <w:t>-25</w:t>
            </w:r>
          </w:p>
        </w:tc>
      </w:tr>
      <w:tr w:rsidR="0005770A" w:rsidRPr="0045091F" w14:paraId="63771233" w14:textId="77777777" w:rsidTr="00AB332A">
        <w:trPr>
          <w:jc w:val="center"/>
        </w:trPr>
        <w:tc>
          <w:tcPr>
            <w:tcW w:w="1487" w:type="dxa"/>
            <w:shd w:val="clear" w:color="auto" w:fill="auto"/>
          </w:tcPr>
          <w:p w14:paraId="7F6EF9A1" w14:textId="77777777" w:rsidR="0005770A" w:rsidRPr="0045091F" w:rsidRDefault="0005770A" w:rsidP="00AB332A">
            <w:pPr>
              <w:pStyle w:val="TAC"/>
              <w:rPr>
                <w:lang w:val="sv-SE"/>
              </w:rPr>
            </w:pPr>
            <w:r w:rsidRPr="0045091F">
              <w:rPr>
                <w:lang w:val="sv-SE"/>
              </w:rPr>
              <w:t>BW</w:t>
            </w:r>
            <w:r w:rsidRPr="0045091F">
              <w:rPr>
                <w:vertAlign w:val="subscript"/>
                <w:lang w:val="sv-SE"/>
              </w:rPr>
              <w:t>interferer</w:t>
            </w:r>
          </w:p>
        </w:tc>
        <w:tc>
          <w:tcPr>
            <w:tcW w:w="907" w:type="dxa"/>
          </w:tcPr>
          <w:p w14:paraId="5F6BA1D4" w14:textId="77777777" w:rsidR="0005770A" w:rsidRPr="0045091F" w:rsidRDefault="0005770A" w:rsidP="00AB332A">
            <w:pPr>
              <w:pStyle w:val="TAC"/>
              <w:rPr>
                <w:lang w:val="sv-SE"/>
              </w:rPr>
            </w:pPr>
            <w:r w:rsidRPr="0045091F">
              <w:rPr>
                <w:lang w:val="sv-SE"/>
              </w:rPr>
              <w:t>MHz</w:t>
            </w:r>
          </w:p>
        </w:tc>
        <w:tc>
          <w:tcPr>
            <w:tcW w:w="1302" w:type="dxa"/>
          </w:tcPr>
          <w:p w14:paraId="3F2C2419" w14:textId="77777777" w:rsidR="0005770A" w:rsidRPr="0045091F" w:rsidRDefault="0005770A" w:rsidP="00AB332A">
            <w:pPr>
              <w:pStyle w:val="TAC"/>
              <w:rPr>
                <w:lang w:val="sv-SE"/>
              </w:rPr>
            </w:pPr>
            <w:r w:rsidRPr="0045091F">
              <w:rPr>
                <w:lang w:val="sv-SE"/>
              </w:rPr>
              <w:t>10</w:t>
            </w:r>
          </w:p>
        </w:tc>
        <w:tc>
          <w:tcPr>
            <w:tcW w:w="1302" w:type="dxa"/>
          </w:tcPr>
          <w:p w14:paraId="1B71A402" w14:textId="77777777" w:rsidR="0005770A" w:rsidRPr="0045091F" w:rsidRDefault="0005770A" w:rsidP="00AB332A">
            <w:pPr>
              <w:pStyle w:val="TAC"/>
              <w:rPr>
                <w:lang w:val="sv-SE"/>
              </w:rPr>
            </w:pPr>
            <w:r w:rsidRPr="0045091F">
              <w:rPr>
                <w:lang w:val="sv-SE"/>
              </w:rPr>
              <w:t>15</w:t>
            </w:r>
          </w:p>
        </w:tc>
        <w:tc>
          <w:tcPr>
            <w:tcW w:w="1302" w:type="dxa"/>
          </w:tcPr>
          <w:p w14:paraId="71AD9ACB" w14:textId="77777777" w:rsidR="0005770A" w:rsidRPr="0045091F" w:rsidRDefault="0005770A" w:rsidP="00AB332A">
            <w:pPr>
              <w:pStyle w:val="TAC"/>
              <w:rPr>
                <w:lang w:val="sv-SE"/>
              </w:rPr>
            </w:pPr>
            <w:r w:rsidRPr="0045091F">
              <w:rPr>
                <w:lang w:val="sv-SE"/>
              </w:rPr>
              <w:t>20</w:t>
            </w:r>
          </w:p>
        </w:tc>
        <w:tc>
          <w:tcPr>
            <w:tcW w:w="1302" w:type="dxa"/>
          </w:tcPr>
          <w:p w14:paraId="2C18552F" w14:textId="77777777" w:rsidR="0005770A" w:rsidRPr="0045091F" w:rsidRDefault="0005770A" w:rsidP="00AB332A">
            <w:pPr>
              <w:pStyle w:val="TAC"/>
              <w:rPr>
                <w:lang w:val="sv-SE"/>
              </w:rPr>
            </w:pPr>
            <w:r>
              <w:rPr>
                <w:lang w:val="sv-SE"/>
              </w:rPr>
              <w:t>25</w:t>
            </w:r>
          </w:p>
        </w:tc>
        <w:tc>
          <w:tcPr>
            <w:tcW w:w="1302" w:type="dxa"/>
          </w:tcPr>
          <w:p w14:paraId="3C88B43B" w14:textId="77777777" w:rsidR="0005770A" w:rsidRPr="0045091F" w:rsidRDefault="0005770A" w:rsidP="00AB332A">
            <w:pPr>
              <w:pStyle w:val="TAC"/>
              <w:rPr>
                <w:lang w:val="sv-SE"/>
              </w:rPr>
            </w:pPr>
            <w:r>
              <w:rPr>
                <w:lang w:val="sv-SE"/>
              </w:rPr>
              <w:t>30</w:t>
            </w:r>
          </w:p>
        </w:tc>
      </w:tr>
      <w:tr w:rsidR="0005770A" w:rsidRPr="0045091F" w14:paraId="74F83F1A" w14:textId="77777777" w:rsidTr="00AB332A">
        <w:trPr>
          <w:jc w:val="center"/>
        </w:trPr>
        <w:tc>
          <w:tcPr>
            <w:tcW w:w="1487" w:type="dxa"/>
            <w:shd w:val="clear" w:color="auto" w:fill="auto"/>
          </w:tcPr>
          <w:p w14:paraId="6A021567" w14:textId="77777777" w:rsidR="0005770A" w:rsidRPr="0045091F" w:rsidRDefault="0005770A" w:rsidP="00AB332A">
            <w:pPr>
              <w:pStyle w:val="TAC"/>
              <w:rPr>
                <w:lang w:val="sv-SE"/>
              </w:rPr>
            </w:pPr>
            <w:r w:rsidRPr="0045091F">
              <w:rPr>
                <w:lang w:val="sv-SE"/>
              </w:rPr>
              <w:t>F</w:t>
            </w:r>
            <w:r w:rsidRPr="0045091F">
              <w:rPr>
                <w:vertAlign w:val="subscript"/>
                <w:lang w:val="sv-SE"/>
              </w:rPr>
              <w:t>interferer</w:t>
            </w:r>
            <w:r w:rsidRPr="0045091F">
              <w:rPr>
                <w:lang w:val="sv-SE"/>
              </w:rPr>
              <w:t xml:space="preserve"> (offset)</w:t>
            </w:r>
          </w:p>
        </w:tc>
        <w:tc>
          <w:tcPr>
            <w:tcW w:w="907" w:type="dxa"/>
          </w:tcPr>
          <w:p w14:paraId="6CFBF951" w14:textId="77777777" w:rsidR="0005770A" w:rsidRPr="0045091F" w:rsidRDefault="0005770A" w:rsidP="00AB332A">
            <w:pPr>
              <w:pStyle w:val="TAC"/>
              <w:rPr>
                <w:lang w:val="sv-SE"/>
              </w:rPr>
            </w:pPr>
            <w:r w:rsidRPr="0045091F">
              <w:rPr>
                <w:lang w:val="sv-SE"/>
              </w:rPr>
              <w:t>MHz</w:t>
            </w:r>
          </w:p>
        </w:tc>
        <w:tc>
          <w:tcPr>
            <w:tcW w:w="1302" w:type="dxa"/>
            <w:vAlign w:val="center"/>
          </w:tcPr>
          <w:p w14:paraId="19987DA8" w14:textId="77777777" w:rsidR="0005770A" w:rsidRPr="0045091F" w:rsidRDefault="0005770A" w:rsidP="00AB332A">
            <w:pPr>
              <w:pStyle w:val="TAC"/>
              <w:rPr>
                <w:lang w:val="en-US"/>
              </w:rPr>
            </w:pPr>
            <w:r w:rsidRPr="0045091F">
              <w:t>10</w:t>
            </w:r>
            <w:r w:rsidRPr="0045091F">
              <w:br/>
              <w:t>/</w:t>
            </w:r>
            <w:r w:rsidRPr="0045091F">
              <w:br/>
              <w:t>-10</w:t>
            </w:r>
          </w:p>
        </w:tc>
        <w:tc>
          <w:tcPr>
            <w:tcW w:w="1302" w:type="dxa"/>
            <w:vAlign w:val="center"/>
          </w:tcPr>
          <w:p w14:paraId="0A1958CC" w14:textId="77777777" w:rsidR="0005770A" w:rsidRPr="0045091F" w:rsidRDefault="0005770A" w:rsidP="00AB332A">
            <w:pPr>
              <w:pStyle w:val="TAC"/>
              <w:rPr>
                <w:lang w:val="en-US"/>
              </w:rPr>
            </w:pPr>
            <w:r w:rsidRPr="0045091F">
              <w:t>15</w:t>
            </w:r>
            <w:r w:rsidRPr="0045091F">
              <w:br/>
              <w:t>/</w:t>
            </w:r>
            <w:r w:rsidRPr="0045091F">
              <w:br/>
              <w:t>-15</w:t>
            </w:r>
          </w:p>
        </w:tc>
        <w:tc>
          <w:tcPr>
            <w:tcW w:w="1302" w:type="dxa"/>
            <w:vAlign w:val="center"/>
          </w:tcPr>
          <w:p w14:paraId="09703785" w14:textId="77777777" w:rsidR="0005770A" w:rsidRPr="0045091F" w:rsidRDefault="0005770A" w:rsidP="00AB332A">
            <w:pPr>
              <w:pStyle w:val="TAC"/>
              <w:rPr>
                <w:lang w:val="en-US"/>
              </w:rPr>
            </w:pPr>
            <w:r w:rsidRPr="0045091F">
              <w:t>20</w:t>
            </w:r>
            <w:r w:rsidRPr="0045091F">
              <w:br/>
              <w:t>/</w:t>
            </w:r>
            <w:r w:rsidRPr="0045091F">
              <w:br/>
              <w:t>-20</w:t>
            </w:r>
          </w:p>
        </w:tc>
        <w:tc>
          <w:tcPr>
            <w:tcW w:w="1302" w:type="dxa"/>
            <w:vAlign w:val="center"/>
          </w:tcPr>
          <w:p w14:paraId="310E9FA4" w14:textId="77777777" w:rsidR="0005770A" w:rsidRPr="0045091F" w:rsidRDefault="0005770A" w:rsidP="00AB332A">
            <w:pPr>
              <w:pStyle w:val="TAC"/>
            </w:pPr>
            <w:r>
              <w:t>25</w:t>
            </w:r>
            <w:r w:rsidRPr="0045091F">
              <w:br/>
              <w:t>/</w:t>
            </w:r>
            <w:r w:rsidRPr="0045091F">
              <w:br/>
              <w:t>-</w:t>
            </w:r>
            <w:r>
              <w:t>25</w:t>
            </w:r>
          </w:p>
        </w:tc>
        <w:tc>
          <w:tcPr>
            <w:tcW w:w="1302" w:type="dxa"/>
            <w:vAlign w:val="center"/>
          </w:tcPr>
          <w:p w14:paraId="190F2482" w14:textId="77777777" w:rsidR="0005770A" w:rsidRPr="0045091F" w:rsidRDefault="0005770A" w:rsidP="00AB332A">
            <w:pPr>
              <w:pStyle w:val="TAC"/>
            </w:pPr>
            <w:r>
              <w:t>30</w:t>
            </w:r>
            <w:r w:rsidRPr="0045091F">
              <w:br/>
              <w:t>/</w:t>
            </w:r>
            <w:r w:rsidRPr="0045091F">
              <w:br/>
              <w:t>-</w:t>
            </w:r>
            <w:r>
              <w:t>30</w:t>
            </w:r>
          </w:p>
        </w:tc>
      </w:tr>
      <w:tr w:rsidR="0005770A" w:rsidRPr="0045091F" w14:paraId="30C08198" w14:textId="77777777" w:rsidTr="00AB332A">
        <w:trPr>
          <w:jc w:val="center"/>
        </w:trPr>
        <w:tc>
          <w:tcPr>
            <w:tcW w:w="1487" w:type="dxa"/>
            <w:vMerge w:val="restart"/>
            <w:shd w:val="clear" w:color="auto" w:fill="auto"/>
          </w:tcPr>
          <w:p w14:paraId="7299CB44" w14:textId="77777777" w:rsidR="0005770A" w:rsidRPr="0045091F" w:rsidRDefault="0005770A" w:rsidP="00AB332A">
            <w:pPr>
              <w:pStyle w:val="TAH"/>
              <w:rPr>
                <w:lang w:val="sv-SE"/>
              </w:rPr>
            </w:pPr>
            <w:r w:rsidRPr="0045091F">
              <w:t>RX parameter</w:t>
            </w:r>
          </w:p>
        </w:tc>
        <w:tc>
          <w:tcPr>
            <w:tcW w:w="907" w:type="dxa"/>
            <w:vMerge w:val="restart"/>
          </w:tcPr>
          <w:p w14:paraId="1117F59A" w14:textId="77777777" w:rsidR="0005770A" w:rsidRPr="0045091F" w:rsidRDefault="0005770A" w:rsidP="00AB332A">
            <w:pPr>
              <w:pStyle w:val="TAH"/>
              <w:rPr>
                <w:lang w:val="sv-SE"/>
              </w:rPr>
            </w:pPr>
            <w:r w:rsidRPr="0045091F">
              <w:t>Units</w:t>
            </w:r>
          </w:p>
        </w:tc>
        <w:tc>
          <w:tcPr>
            <w:tcW w:w="6510" w:type="dxa"/>
            <w:gridSpan w:val="5"/>
            <w:vAlign w:val="center"/>
          </w:tcPr>
          <w:p w14:paraId="5F35DF33" w14:textId="77777777" w:rsidR="0005770A" w:rsidRPr="0045091F" w:rsidRDefault="0005770A" w:rsidP="00AB332A">
            <w:pPr>
              <w:pStyle w:val="TAH"/>
            </w:pPr>
            <w:r w:rsidRPr="0045091F">
              <w:t>Channel bandwidth</w:t>
            </w:r>
          </w:p>
        </w:tc>
      </w:tr>
      <w:tr w:rsidR="0005770A" w:rsidRPr="0045091F" w14:paraId="290821F0" w14:textId="77777777" w:rsidTr="00AB332A">
        <w:trPr>
          <w:jc w:val="center"/>
        </w:trPr>
        <w:tc>
          <w:tcPr>
            <w:tcW w:w="1487" w:type="dxa"/>
            <w:vMerge/>
            <w:shd w:val="clear" w:color="auto" w:fill="auto"/>
          </w:tcPr>
          <w:p w14:paraId="6438646E" w14:textId="77777777" w:rsidR="0005770A" w:rsidRPr="0045091F" w:rsidRDefault="0005770A" w:rsidP="00AB332A">
            <w:pPr>
              <w:pStyle w:val="TAH"/>
              <w:rPr>
                <w:lang w:val="sv-SE"/>
              </w:rPr>
            </w:pPr>
          </w:p>
        </w:tc>
        <w:tc>
          <w:tcPr>
            <w:tcW w:w="907" w:type="dxa"/>
            <w:vMerge/>
          </w:tcPr>
          <w:p w14:paraId="6271C359" w14:textId="77777777" w:rsidR="0005770A" w:rsidRPr="0045091F" w:rsidRDefault="0005770A" w:rsidP="00AB332A">
            <w:pPr>
              <w:pStyle w:val="TAH"/>
              <w:rPr>
                <w:lang w:val="sv-SE"/>
              </w:rPr>
            </w:pPr>
          </w:p>
        </w:tc>
        <w:tc>
          <w:tcPr>
            <w:tcW w:w="1302" w:type="dxa"/>
            <w:vAlign w:val="center"/>
          </w:tcPr>
          <w:p w14:paraId="4160230B" w14:textId="77777777" w:rsidR="0005770A" w:rsidRPr="0045091F" w:rsidRDefault="0005770A" w:rsidP="00AB332A">
            <w:pPr>
              <w:pStyle w:val="TAH"/>
            </w:pPr>
            <w:r>
              <w:t>40</w:t>
            </w:r>
            <w:r w:rsidRPr="0045091F">
              <w:t xml:space="preserve"> MHz</w:t>
            </w:r>
          </w:p>
        </w:tc>
        <w:tc>
          <w:tcPr>
            <w:tcW w:w="1302" w:type="dxa"/>
            <w:vAlign w:val="center"/>
          </w:tcPr>
          <w:p w14:paraId="202D448D" w14:textId="77777777" w:rsidR="0005770A" w:rsidRPr="0045091F" w:rsidRDefault="0005770A" w:rsidP="00AB332A">
            <w:pPr>
              <w:pStyle w:val="TAH"/>
            </w:pPr>
            <w:r>
              <w:t>50</w:t>
            </w:r>
            <w:r w:rsidRPr="0045091F">
              <w:t xml:space="preserve"> MHz</w:t>
            </w:r>
          </w:p>
        </w:tc>
        <w:tc>
          <w:tcPr>
            <w:tcW w:w="1302" w:type="dxa"/>
            <w:vAlign w:val="center"/>
          </w:tcPr>
          <w:p w14:paraId="03AB89C0" w14:textId="77777777" w:rsidR="0005770A" w:rsidRPr="0045091F" w:rsidRDefault="0005770A" w:rsidP="00AB332A">
            <w:pPr>
              <w:pStyle w:val="TAH"/>
            </w:pPr>
            <w:r>
              <w:t>60</w:t>
            </w:r>
            <w:r w:rsidRPr="0045091F">
              <w:t xml:space="preserve"> MHz</w:t>
            </w:r>
          </w:p>
        </w:tc>
        <w:tc>
          <w:tcPr>
            <w:tcW w:w="1302" w:type="dxa"/>
            <w:vAlign w:val="center"/>
          </w:tcPr>
          <w:p w14:paraId="66D04AE3" w14:textId="77777777" w:rsidR="0005770A" w:rsidRPr="0045091F" w:rsidRDefault="0005770A" w:rsidP="00AB332A">
            <w:pPr>
              <w:pStyle w:val="TAH"/>
            </w:pPr>
            <w:r>
              <w:t>70</w:t>
            </w:r>
            <w:r w:rsidRPr="0045091F">
              <w:t xml:space="preserve"> MHz</w:t>
            </w:r>
          </w:p>
        </w:tc>
        <w:tc>
          <w:tcPr>
            <w:tcW w:w="1302" w:type="dxa"/>
            <w:vAlign w:val="center"/>
          </w:tcPr>
          <w:p w14:paraId="5FD5D2E2" w14:textId="77777777" w:rsidR="0005770A" w:rsidRPr="0045091F" w:rsidRDefault="0005770A" w:rsidP="00AB332A">
            <w:pPr>
              <w:pStyle w:val="TAH"/>
            </w:pPr>
            <w:r>
              <w:t>8</w:t>
            </w:r>
            <w:r w:rsidRPr="0045091F">
              <w:t>0 MHz</w:t>
            </w:r>
          </w:p>
        </w:tc>
      </w:tr>
      <w:tr w:rsidR="0005770A" w:rsidRPr="0045091F" w14:paraId="358D1604" w14:textId="77777777" w:rsidTr="00AB332A">
        <w:trPr>
          <w:jc w:val="center"/>
        </w:trPr>
        <w:tc>
          <w:tcPr>
            <w:tcW w:w="1487" w:type="dxa"/>
            <w:shd w:val="clear" w:color="auto" w:fill="auto"/>
          </w:tcPr>
          <w:p w14:paraId="380AB500" w14:textId="77777777" w:rsidR="0005770A" w:rsidRPr="0045091F" w:rsidRDefault="0005770A" w:rsidP="00AB332A">
            <w:pPr>
              <w:pStyle w:val="TAC"/>
              <w:rPr>
                <w:lang w:val="en-US"/>
              </w:rPr>
            </w:pPr>
            <w:r w:rsidRPr="0045091F">
              <w:t>Power in transmission bandwidth configuration</w:t>
            </w:r>
          </w:p>
        </w:tc>
        <w:tc>
          <w:tcPr>
            <w:tcW w:w="907" w:type="dxa"/>
          </w:tcPr>
          <w:p w14:paraId="0DCE9F6A" w14:textId="77777777" w:rsidR="0005770A" w:rsidRPr="0045091F" w:rsidRDefault="0005770A" w:rsidP="00AB332A">
            <w:pPr>
              <w:pStyle w:val="TAC"/>
              <w:rPr>
                <w:lang w:val="en-US"/>
              </w:rPr>
            </w:pPr>
            <w:r w:rsidRPr="0045091F">
              <w:t>dBm</w:t>
            </w:r>
          </w:p>
        </w:tc>
        <w:tc>
          <w:tcPr>
            <w:tcW w:w="6510" w:type="dxa"/>
            <w:gridSpan w:val="5"/>
            <w:vAlign w:val="center"/>
          </w:tcPr>
          <w:p w14:paraId="4AC653E3" w14:textId="77777777" w:rsidR="0005770A" w:rsidRPr="0045091F" w:rsidRDefault="0005770A" w:rsidP="00AB332A">
            <w:pPr>
              <w:pStyle w:val="TAC"/>
            </w:pPr>
            <w:r w:rsidRPr="0045091F">
              <w:t>-56.5</w:t>
            </w:r>
          </w:p>
        </w:tc>
      </w:tr>
      <w:tr w:rsidR="0005770A" w:rsidRPr="0045091F" w14:paraId="449FAC66" w14:textId="77777777" w:rsidTr="00AB332A">
        <w:trPr>
          <w:jc w:val="center"/>
        </w:trPr>
        <w:tc>
          <w:tcPr>
            <w:tcW w:w="1487" w:type="dxa"/>
            <w:shd w:val="clear" w:color="auto" w:fill="auto"/>
          </w:tcPr>
          <w:p w14:paraId="0092562C" w14:textId="77777777" w:rsidR="0005770A" w:rsidRPr="0045091F" w:rsidRDefault="0005770A" w:rsidP="00AB332A">
            <w:pPr>
              <w:pStyle w:val="TAC"/>
              <w:rPr>
                <w:lang w:val="en-US"/>
              </w:rPr>
            </w:pPr>
            <w:bookmarkStart w:id="816" w:name="_Hlk499922922"/>
            <w:proofErr w:type="spellStart"/>
            <w:r w:rsidRPr="0045091F">
              <w:t>P</w:t>
            </w:r>
            <w:r w:rsidRPr="0045091F">
              <w:rPr>
                <w:vertAlign w:val="subscript"/>
              </w:rPr>
              <w:t>interferer</w:t>
            </w:r>
            <w:proofErr w:type="spellEnd"/>
          </w:p>
        </w:tc>
        <w:tc>
          <w:tcPr>
            <w:tcW w:w="907" w:type="dxa"/>
          </w:tcPr>
          <w:p w14:paraId="09008ABD" w14:textId="77777777" w:rsidR="0005770A" w:rsidRPr="0045091F" w:rsidRDefault="0005770A" w:rsidP="00AB332A">
            <w:pPr>
              <w:pStyle w:val="TAC"/>
              <w:rPr>
                <w:lang w:val="en-US"/>
              </w:rPr>
            </w:pPr>
            <w:r w:rsidRPr="0045091F">
              <w:t>dBm</w:t>
            </w:r>
          </w:p>
        </w:tc>
        <w:tc>
          <w:tcPr>
            <w:tcW w:w="1302" w:type="dxa"/>
            <w:vAlign w:val="center"/>
          </w:tcPr>
          <w:p w14:paraId="74D72357" w14:textId="77777777" w:rsidR="0005770A" w:rsidRPr="0045091F" w:rsidRDefault="0005770A" w:rsidP="00AB332A">
            <w:pPr>
              <w:pStyle w:val="TAC"/>
            </w:pPr>
            <w:r w:rsidRPr="0045091F">
              <w:rPr>
                <w:lang w:val="sv-SE"/>
              </w:rPr>
              <w:t>-25</w:t>
            </w:r>
          </w:p>
        </w:tc>
        <w:tc>
          <w:tcPr>
            <w:tcW w:w="1302" w:type="dxa"/>
            <w:vAlign w:val="center"/>
          </w:tcPr>
          <w:p w14:paraId="7C73AC29" w14:textId="77777777" w:rsidR="0005770A" w:rsidRPr="0045091F" w:rsidRDefault="0005770A" w:rsidP="00AB332A">
            <w:pPr>
              <w:pStyle w:val="TAC"/>
            </w:pPr>
            <w:r w:rsidRPr="0045091F">
              <w:t>-25</w:t>
            </w:r>
          </w:p>
        </w:tc>
        <w:tc>
          <w:tcPr>
            <w:tcW w:w="1302" w:type="dxa"/>
            <w:vAlign w:val="center"/>
          </w:tcPr>
          <w:p w14:paraId="7CA0AA89" w14:textId="77777777" w:rsidR="0005770A" w:rsidRPr="0045091F" w:rsidRDefault="0005770A" w:rsidP="00AB332A">
            <w:pPr>
              <w:pStyle w:val="TAC"/>
            </w:pPr>
            <w:r w:rsidRPr="0045091F">
              <w:rPr>
                <w:lang w:val="sv-SE"/>
              </w:rPr>
              <w:t>-25</w:t>
            </w:r>
          </w:p>
        </w:tc>
        <w:tc>
          <w:tcPr>
            <w:tcW w:w="1302" w:type="dxa"/>
            <w:vAlign w:val="center"/>
          </w:tcPr>
          <w:p w14:paraId="3ABB3D89" w14:textId="77777777" w:rsidR="0005770A" w:rsidRPr="0045091F" w:rsidRDefault="0005770A" w:rsidP="00AB332A">
            <w:pPr>
              <w:pStyle w:val="TAC"/>
            </w:pPr>
            <w:r w:rsidRPr="0045091F">
              <w:rPr>
                <w:lang w:val="sv-SE"/>
              </w:rPr>
              <w:t>-25</w:t>
            </w:r>
          </w:p>
        </w:tc>
        <w:tc>
          <w:tcPr>
            <w:tcW w:w="1302" w:type="dxa"/>
            <w:vAlign w:val="center"/>
          </w:tcPr>
          <w:p w14:paraId="3C347CAC" w14:textId="77777777" w:rsidR="0005770A" w:rsidRPr="0045091F" w:rsidRDefault="0005770A" w:rsidP="00AB332A">
            <w:pPr>
              <w:pStyle w:val="TAC"/>
            </w:pPr>
            <w:r w:rsidRPr="0045091F">
              <w:rPr>
                <w:lang w:val="sv-SE"/>
              </w:rPr>
              <w:t>-25</w:t>
            </w:r>
          </w:p>
        </w:tc>
      </w:tr>
      <w:tr w:rsidR="0005770A" w:rsidRPr="0045091F" w14:paraId="5E14126B" w14:textId="77777777" w:rsidTr="00AB332A">
        <w:trPr>
          <w:jc w:val="center"/>
        </w:trPr>
        <w:tc>
          <w:tcPr>
            <w:tcW w:w="1487" w:type="dxa"/>
            <w:shd w:val="clear" w:color="auto" w:fill="auto"/>
          </w:tcPr>
          <w:p w14:paraId="3CA59DB2" w14:textId="77777777" w:rsidR="0005770A" w:rsidRPr="0045091F" w:rsidRDefault="0005770A" w:rsidP="00AB332A">
            <w:pPr>
              <w:pStyle w:val="TAC"/>
              <w:rPr>
                <w:lang w:val="en-US"/>
              </w:rPr>
            </w:pPr>
            <w:r w:rsidRPr="0045091F">
              <w:rPr>
                <w:lang w:val="sv-SE"/>
              </w:rPr>
              <w:t>BW</w:t>
            </w:r>
            <w:r w:rsidRPr="0045091F">
              <w:rPr>
                <w:vertAlign w:val="subscript"/>
                <w:lang w:val="sv-SE"/>
              </w:rPr>
              <w:t>interferer</w:t>
            </w:r>
          </w:p>
        </w:tc>
        <w:tc>
          <w:tcPr>
            <w:tcW w:w="907" w:type="dxa"/>
          </w:tcPr>
          <w:p w14:paraId="389F8AEF" w14:textId="77777777" w:rsidR="0005770A" w:rsidRPr="0045091F" w:rsidRDefault="0005770A" w:rsidP="00AB332A">
            <w:pPr>
              <w:pStyle w:val="TAC"/>
              <w:rPr>
                <w:lang w:val="en-US"/>
              </w:rPr>
            </w:pPr>
            <w:r w:rsidRPr="0045091F">
              <w:rPr>
                <w:lang w:val="sv-SE"/>
              </w:rPr>
              <w:t>MHz</w:t>
            </w:r>
          </w:p>
        </w:tc>
        <w:tc>
          <w:tcPr>
            <w:tcW w:w="1302" w:type="dxa"/>
          </w:tcPr>
          <w:p w14:paraId="5BA1C16C" w14:textId="77777777" w:rsidR="0005770A" w:rsidRPr="0045091F" w:rsidRDefault="0005770A" w:rsidP="00AB332A">
            <w:pPr>
              <w:pStyle w:val="TAC"/>
            </w:pPr>
            <w:r>
              <w:rPr>
                <w:lang w:val="sv-SE"/>
              </w:rPr>
              <w:t>40</w:t>
            </w:r>
          </w:p>
        </w:tc>
        <w:tc>
          <w:tcPr>
            <w:tcW w:w="1302" w:type="dxa"/>
            <w:vAlign w:val="center"/>
          </w:tcPr>
          <w:p w14:paraId="67863AD4" w14:textId="77777777" w:rsidR="0005770A" w:rsidRPr="0045091F" w:rsidRDefault="0005770A" w:rsidP="00AB332A">
            <w:pPr>
              <w:pStyle w:val="TAC"/>
            </w:pPr>
            <w:r>
              <w:t>50</w:t>
            </w:r>
          </w:p>
        </w:tc>
        <w:tc>
          <w:tcPr>
            <w:tcW w:w="1302" w:type="dxa"/>
          </w:tcPr>
          <w:p w14:paraId="238BB4C1" w14:textId="77777777" w:rsidR="0005770A" w:rsidRPr="0045091F" w:rsidRDefault="0005770A" w:rsidP="00AB332A">
            <w:pPr>
              <w:pStyle w:val="TAC"/>
            </w:pPr>
            <w:r>
              <w:rPr>
                <w:lang w:val="sv-SE"/>
              </w:rPr>
              <w:t>60</w:t>
            </w:r>
          </w:p>
        </w:tc>
        <w:tc>
          <w:tcPr>
            <w:tcW w:w="1302" w:type="dxa"/>
          </w:tcPr>
          <w:p w14:paraId="41A20C81" w14:textId="77777777" w:rsidR="0005770A" w:rsidRPr="0045091F" w:rsidRDefault="0005770A" w:rsidP="00AB332A">
            <w:pPr>
              <w:pStyle w:val="TAC"/>
            </w:pPr>
            <w:r>
              <w:rPr>
                <w:lang w:val="sv-SE"/>
              </w:rPr>
              <w:t>70</w:t>
            </w:r>
          </w:p>
        </w:tc>
        <w:tc>
          <w:tcPr>
            <w:tcW w:w="1302" w:type="dxa"/>
          </w:tcPr>
          <w:p w14:paraId="00C69A24" w14:textId="77777777" w:rsidR="0005770A" w:rsidRPr="0045091F" w:rsidRDefault="0005770A" w:rsidP="00AB332A">
            <w:pPr>
              <w:pStyle w:val="TAC"/>
            </w:pPr>
            <w:r>
              <w:rPr>
                <w:lang w:val="sv-SE"/>
              </w:rPr>
              <w:t>8</w:t>
            </w:r>
            <w:r w:rsidRPr="0045091F">
              <w:rPr>
                <w:lang w:val="sv-SE"/>
              </w:rPr>
              <w:t>0</w:t>
            </w:r>
          </w:p>
        </w:tc>
      </w:tr>
      <w:tr w:rsidR="0005770A" w:rsidRPr="0045091F" w14:paraId="6C6C5021" w14:textId="77777777" w:rsidTr="00AB332A">
        <w:trPr>
          <w:jc w:val="center"/>
        </w:trPr>
        <w:tc>
          <w:tcPr>
            <w:tcW w:w="1487" w:type="dxa"/>
            <w:shd w:val="clear" w:color="auto" w:fill="auto"/>
          </w:tcPr>
          <w:p w14:paraId="43138DAE" w14:textId="77777777" w:rsidR="0005770A" w:rsidRPr="0045091F" w:rsidRDefault="0005770A" w:rsidP="00AB332A">
            <w:pPr>
              <w:pStyle w:val="TAC"/>
              <w:rPr>
                <w:lang w:val="en-US"/>
              </w:rPr>
            </w:pPr>
            <w:r w:rsidRPr="0045091F">
              <w:rPr>
                <w:lang w:val="sv-SE"/>
              </w:rPr>
              <w:t>F</w:t>
            </w:r>
            <w:r w:rsidRPr="0045091F">
              <w:rPr>
                <w:vertAlign w:val="subscript"/>
                <w:lang w:val="sv-SE"/>
              </w:rPr>
              <w:t>interferer</w:t>
            </w:r>
            <w:r w:rsidRPr="0045091F">
              <w:rPr>
                <w:lang w:val="sv-SE"/>
              </w:rPr>
              <w:t xml:space="preserve"> (offset)</w:t>
            </w:r>
          </w:p>
        </w:tc>
        <w:tc>
          <w:tcPr>
            <w:tcW w:w="907" w:type="dxa"/>
          </w:tcPr>
          <w:p w14:paraId="602F2659" w14:textId="77777777" w:rsidR="0005770A" w:rsidRPr="0045091F" w:rsidRDefault="0005770A" w:rsidP="00AB332A">
            <w:pPr>
              <w:pStyle w:val="TAC"/>
              <w:rPr>
                <w:lang w:val="en-US"/>
              </w:rPr>
            </w:pPr>
            <w:r w:rsidRPr="0045091F">
              <w:rPr>
                <w:lang w:val="sv-SE"/>
              </w:rPr>
              <w:t>MHz</w:t>
            </w:r>
          </w:p>
        </w:tc>
        <w:tc>
          <w:tcPr>
            <w:tcW w:w="1302" w:type="dxa"/>
            <w:vAlign w:val="center"/>
          </w:tcPr>
          <w:p w14:paraId="0BDF11E1" w14:textId="77777777" w:rsidR="0005770A" w:rsidRPr="0045091F" w:rsidRDefault="0005770A" w:rsidP="00AB332A">
            <w:pPr>
              <w:pStyle w:val="TAC"/>
            </w:pPr>
            <w:r>
              <w:t>40</w:t>
            </w:r>
            <w:r w:rsidRPr="0045091F">
              <w:br/>
              <w:t>/</w:t>
            </w:r>
            <w:r w:rsidRPr="0045091F">
              <w:br/>
              <w:t>-</w:t>
            </w:r>
            <w:r>
              <w:t>40</w:t>
            </w:r>
          </w:p>
        </w:tc>
        <w:tc>
          <w:tcPr>
            <w:tcW w:w="1302" w:type="dxa"/>
            <w:vAlign w:val="center"/>
          </w:tcPr>
          <w:p w14:paraId="07BDADA6" w14:textId="77777777" w:rsidR="0005770A" w:rsidRPr="0045091F" w:rsidRDefault="0005770A" w:rsidP="00AB332A">
            <w:pPr>
              <w:pStyle w:val="TAC"/>
            </w:pPr>
            <w:r>
              <w:t>50</w:t>
            </w:r>
            <w:r w:rsidRPr="0045091F">
              <w:br/>
              <w:t>/</w:t>
            </w:r>
            <w:r w:rsidRPr="0045091F">
              <w:br/>
              <w:t>-</w:t>
            </w:r>
            <w:r>
              <w:t>50</w:t>
            </w:r>
          </w:p>
        </w:tc>
        <w:tc>
          <w:tcPr>
            <w:tcW w:w="1302" w:type="dxa"/>
            <w:vAlign w:val="center"/>
          </w:tcPr>
          <w:p w14:paraId="12BB62AB" w14:textId="77777777" w:rsidR="0005770A" w:rsidRPr="0045091F" w:rsidRDefault="0005770A" w:rsidP="00AB332A">
            <w:pPr>
              <w:pStyle w:val="TAC"/>
            </w:pPr>
            <w:r>
              <w:t>60</w:t>
            </w:r>
            <w:r w:rsidRPr="0045091F">
              <w:br/>
              <w:t>/</w:t>
            </w:r>
            <w:r w:rsidRPr="0045091F">
              <w:br/>
              <w:t>-</w:t>
            </w:r>
            <w:r>
              <w:t>60</w:t>
            </w:r>
          </w:p>
        </w:tc>
        <w:tc>
          <w:tcPr>
            <w:tcW w:w="1302" w:type="dxa"/>
            <w:vAlign w:val="center"/>
          </w:tcPr>
          <w:p w14:paraId="39C4F7CA" w14:textId="77777777" w:rsidR="0005770A" w:rsidRPr="0045091F" w:rsidRDefault="0005770A" w:rsidP="00AB332A">
            <w:pPr>
              <w:pStyle w:val="TAC"/>
            </w:pPr>
            <w:r>
              <w:t>70</w:t>
            </w:r>
            <w:r w:rsidRPr="0045091F">
              <w:br/>
              <w:t>/</w:t>
            </w:r>
            <w:r w:rsidRPr="0045091F">
              <w:br/>
              <w:t>-</w:t>
            </w:r>
            <w:r>
              <w:t>70</w:t>
            </w:r>
          </w:p>
        </w:tc>
        <w:tc>
          <w:tcPr>
            <w:tcW w:w="1302" w:type="dxa"/>
            <w:vAlign w:val="center"/>
          </w:tcPr>
          <w:p w14:paraId="5462C6AA" w14:textId="77777777" w:rsidR="0005770A" w:rsidRPr="0045091F" w:rsidRDefault="0005770A" w:rsidP="00AB332A">
            <w:pPr>
              <w:pStyle w:val="TAC"/>
            </w:pPr>
            <w:r>
              <w:t>8</w:t>
            </w:r>
            <w:r w:rsidRPr="0045091F">
              <w:t>0</w:t>
            </w:r>
            <w:r w:rsidRPr="0045091F">
              <w:br/>
              <w:t>/</w:t>
            </w:r>
            <w:r w:rsidRPr="0045091F">
              <w:br/>
              <w:t>-</w:t>
            </w:r>
            <w:r>
              <w:t>8</w:t>
            </w:r>
            <w:r w:rsidRPr="0045091F">
              <w:t>0</w:t>
            </w:r>
          </w:p>
        </w:tc>
      </w:tr>
      <w:tr w:rsidR="0005770A" w:rsidRPr="0045091F" w14:paraId="109DA132" w14:textId="77777777" w:rsidTr="00AB332A">
        <w:trPr>
          <w:jc w:val="center"/>
        </w:trPr>
        <w:tc>
          <w:tcPr>
            <w:tcW w:w="1487" w:type="dxa"/>
            <w:vMerge w:val="restart"/>
            <w:shd w:val="clear" w:color="auto" w:fill="auto"/>
          </w:tcPr>
          <w:p w14:paraId="124B032B" w14:textId="77777777" w:rsidR="0005770A" w:rsidRPr="0045091F" w:rsidRDefault="0005770A" w:rsidP="00AB332A">
            <w:pPr>
              <w:pStyle w:val="TAH"/>
              <w:rPr>
                <w:lang w:val="sv-SE"/>
              </w:rPr>
            </w:pPr>
            <w:r w:rsidRPr="0045091F">
              <w:t>RX parameter</w:t>
            </w:r>
          </w:p>
        </w:tc>
        <w:tc>
          <w:tcPr>
            <w:tcW w:w="907" w:type="dxa"/>
            <w:vMerge w:val="restart"/>
          </w:tcPr>
          <w:p w14:paraId="62C541CA" w14:textId="77777777" w:rsidR="0005770A" w:rsidRPr="0045091F" w:rsidRDefault="0005770A" w:rsidP="00AB332A">
            <w:pPr>
              <w:pStyle w:val="TAH"/>
              <w:rPr>
                <w:lang w:val="sv-SE"/>
              </w:rPr>
            </w:pPr>
            <w:r w:rsidRPr="0045091F">
              <w:t>Units</w:t>
            </w:r>
          </w:p>
        </w:tc>
        <w:tc>
          <w:tcPr>
            <w:tcW w:w="6510" w:type="dxa"/>
            <w:gridSpan w:val="5"/>
            <w:vAlign w:val="center"/>
          </w:tcPr>
          <w:p w14:paraId="4479D2ED" w14:textId="77777777" w:rsidR="0005770A" w:rsidRPr="0045091F" w:rsidRDefault="0005770A" w:rsidP="00AB332A">
            <w:pPr>
              <w:pStyle w:val="TAH"/>
            </w:pPr>
            <w:r w:rsidRPr="0045091F">
              <w:t>Channel bandwidth</w:t>
            </w:r>
          </w:p>
        </w:tc>
      </w:tr>
      <w:tr w:rsidR="0005770A" w:rsidRPr="0045091F" w14:paraId="55ECC74B" w14:textId="77777777" w:rsidTr="00AB332A">
        <w:trPr>
          <w:jc w:val="center"/>
        </w:trPr>
        <w:tc>
          <w:tcPr>
            <w:tcW w:w="1487" w:type="dxa"/>
            <w:vMerge/>
            <w:shd w:val="clear" w:color="auto" w:fill="auto"/>
          </w:tcPr>
          <w:p w14:paraId="0A3DBF81" w14:textId="77777777" w:rsidR="0005770A" w:rsidRPr="0045091F" w:rsidRDefault="0005770A" w:rsidP="00AB332A">
            <w:pPr>
              <w:pStyle w:val="TAH"/>
              <w:rPr>
                <w:lang w:val="sv-SE"/>
              </w:rPr>
            </w:pPr>
          </w:p>
        </w:tc>
        <w:tc>
          <w:tcPr>
            <w:tcW w:w="907" w:type="dxa"/>
            <w:vMerge/>
          </w:tcPr>
          <w:p w14:paraId="7DE85E26" w14:textId="77777777" w:rsidR="0005770A" w:rsidRPr="0045091F" w:rsidRDefault="0005770A" w:rsidP="00AB332A">
            <w:pPr>
              <w:pStyle w:val="TAH"/>
              <w:rPr>
                <w:lang w:val="sv-SE"/>
              </w:rPr>
            </w:pPr>
          </w:p>
        </w:tc>
        <w:tc>
          <w:tcPr>
            <w:tcW w:w="1302" w:type="dxa"/>
            <w:vAlign w:val="center"/>
          </w:tcPr>
          <w:p w14:paraId="5670D10A" w14:textId="77777777" w:rsidR="0005770A" w:rsidRPr="0045091F" w:rsidRDefault="0005770A" w:rsidP="00AB332A">
            <w:pPr>
              <w:pStyle w:val="TAH"/>
            </w:pPr>
            <w:r>
              <w:t>9</w:t>
            </w:r>
            <w:r w:rsidRPr="0045091F">
              <w:t>0 MHz</w:t>
            </w:r>
          </w:p>
        </w:tc>
        <w:tc>
          <w:tcPr>
            <w:tcW w:w="1302" w:type="dxa"/>
            <w:vAlign w:val="center"/>
          </w:tcPr>
          <w:p w14:paraId="41104293" w14:textId="77777777" w:rsidR="0005770A" w:rsidRPr="0045091F" w:rsidRDefault="0005770A" w:rsidP="00AB332A">
            <w:pPr>
              <w:pStyle w:val="TAH"/>
            </w:pPr>
            <w:r w:rsidRPr="0045091F">
              <w:t>100 MHz</w:t>
            </w:r>
          </w:p>
        </w:tc>
        <w:tc>
          <w:tcPr>
            <w:tcW w:w="1302" w:type="dxa"/>
            <w:vAlign w:val="center"/>
          </w:tcPr>
          <w:p w14:paraId="27D6E85B" w14:textId="77777777" w:rsidR="0005770A" w:rsidRPr="0045091F" w:rsidRDefault="0005770A" w:rsidP="00AB332A">
            <w:pPr>
              <w:pStyle w:val="TAH"/>
            </w:pPr>
          </w:p>
        </w:tc>
        <w:tc>
          <w:tcPr>
            <w:tcW w:w="1302" w:type="dxa"/>
            <w:vAlign w:val="center"/>
          </w:tcPr>
          <w:p w14:paraId="7A9CB48F" w14:textId="77777777" w:rsidR="0005770A" w:rsidRPr="0045091F" w:rsidRDefault="0005770A" w:rsidP="00AB332A">
            <w:pPr>
              <w:pStyle w:val="TAH"/>
            </w:pPr>
          </w:p>
        </w:tc>
        <w:tc>
          <w:tcPr>
            <w:tcW w:w="1302" w:type="dxa"/>
            <w:vAlign w:val="center"/>
          </w:tcPr>
          <w:p w14:paraId="68C7D96B" w14:textId="77777777" w:rsidR="0005770A" w:rsidRPr="0045091F" w:rsidRDefault="0005770A" w:rsidP="00AB332A">
            <w:pPr>
              <w:pStyle w:val="TAH"/>
            </w:pPr>
          </w:p>
        </w:tc>
      </w:tr>
      <w:tr w:rsidR="0005770A" w:rsidRPr="0045091F" w14:paraId="157C76EE" w14:textId="77777777" w:rsidTr="00AB332A">
        <w:trPr>
          <w:jc w:val="center"/>
        </w:trPr>
        <w:tc>
          <w:tcPr>
            <w:tcW w:w="1487" w:type="dxa"/>
            <w:shd w:val="clear" w:color="auto" w:fill="auto"/>
          </w:tcPr>
          <w:p w14:paraId="77A677E3" w14:textId="77777777" w:rsidR="0005770A" w:rsidRPr="0045091F" w:rsidRDefault="0005770A" w:rsidP="00AB332A">
            <w:pPr>
              <w:pStyle w:val="TAC"/>
              <w:rPr>
                <w:lang w:val="en-US"/>
              </w:rPr>
            </w:pPr>
            <w:r w:rsidRPr="0045091F">
              <w:t>Power in transmission bandwidth configuration</w:t>
            </w:r>
          </w:p>
        </w:tc>
        <w:tc>
          <w:tcPr>
            <w:tcW w:w="907" w:type="dxa"/>
          </w:tcPr>
          <w:p w14:paraId="48523208" w14:textId="77777777" w:rsidR="0005770A" w:rsidRPr="0045091F" w:rsidRDefault="0005770A" w:rsidP="00AB332A">
            <w:pPr>
              <w:pStyle w:val="TAC"/>
              <w:rPr>
                <w:lang w:val="en-US"/>
              </w:rPr>
            </w:pPr>
            <w:r w:rsidRPr="0045091F">
              <w:t>dBm</w:t>
            </w:r>
          </w:p>
        </w:tc>
        <w:tc>
          <w:tcPr>
            <w:tcW w:w="2605" w:type="dxa"/>
            <w:gridSpan w:val="2"/>
            <w:vAlign w:val="center"/>
          </w:tcPr>
          <w:p w14:paraId="14562C68" w14:textId="77777777" w:rsidR="0005770A" w:rsidRPr="0045091F" w:rsidRDefault="0005770A" w:rsidP="00AB332A">
            <w:pPr>
              <w:pStyle w:val="TAC"/>
            </w:pPr>
            <w:r w:rsidRPr="0045091F">
              <w:t>-56.5</w:t>
            </w:r>
          </w:p>
        </w:tc>
        <w:tc>
          <w:tcPr>
            <w:tcW w:w="3905" w:type="dxa"/>
            <w:gridSpan w:val="3"/>
            <w:vAlign w:val="center"/>
          </w:tcPr>
          <w:p w14:paraId="48F260E8" w14:textId="77777777" w:rsidR="0005770A" w:rsidRPr="0045091F" w:rsidRDefault="0005770A" w:rsidP="00AB332A">
            <w:pPr>
              <w:pStyle w:val="TAC"/>
            </w:pPr>
          </w:p>
        </w:tc>
      </w:tr>
      <w:bookmarkEnd w:id="816"/>
      <w:tr w:rsidR="0005770A" w:rsidRPr="0045091F" w14:paraId="746A4D83" w14:textId="77777777" w:rsidTr="00AB332A">
        <w:trPr>
          <w:jc w:val="center"/>
        </w:trPr>
        <w:tc>
          <w:tcPr>
            <w:tcW w:w="1487" w:type="dxa"/>
            <w:shd w:val="clear" w:color="auto" w:fill="auto"/>
          </w:tcPr>
          <w:p w14:paraId="62EB4959" w14:textId="77777777" w:rsidR="0005770A" w:rsidRPr="0045091F" w:rsidRDefault="0005770A" w:rsidP="00AB332A">
            <w:pPr>
              <w:pStyle w:val="TAC"/>
              <w:rPr>
                <w:lang w:val="en-US"/>
              </w:rPr>
            </w:pPr>
            <w:proofErr w:type="spellStart"/>
            <w:r w:rsidRPr="0045091F">
              <w:t>P</w:t>
            </w:r>
            <w:r w:rsidRPr="0045091F">
              <w:rPr>
                <w:vertAlign w:val="subscript"/>
              </w:rPr>
              <w:t>interferer</w:t>
            </w:r>
            <w:proofErr w:type="spellEnd"/>
          </w:p>
        </w:tc>
        <w:tc>
          <w:tcPr>
            <w:tcW w:w="907" w:type="dxa"/>
          </w:tcPr>
          <w:p w14:paraId="7769C0B5" w14:textId="77777777" w:rsidR="0005770A" w:rsidRPr="0045091F" w:rsidRDefault="0005770A" w:rsidP="00AB332A">
            <w:pPr>
              <w:pStyle w:val="TAC"/>
              <w:rPr>
                <w:lang w:val="en-US"/>
              </w:rPr>
            </w:pPr>
            <w:r w:rsidRPr="0045091F">
              <w:t>dBm</w:t>
            </w:r>
          </w:p>
        </w:tc>
        <w:tc>
          <w:tcPr>
            <w:tcW w:w="1302" w:type="dxa"/>
            <w:vAlign w:val="center"/>
          </w:tcPr>
          <w:p w14:paraId="2F12D6BE" w14:textId="77777777" w:rsidR="0005770A" w:rsidRPr="0045091F" w:rsidRDefault="0005770A" w:rsidP="00AB332A">
            <w:pPr>
              <w:pStyle w:val="TAC"/>
            </w:pPr>
            <w:r w:rsidRPr="0045091F">
              <w:rPr>
                <w:lang w:val="sv-SE"/>
              </w:rPr>
              <w:t>-25</w:t>
            </w:r>
          </w:p>
        </w:tc>
        <w:tc>
          <w:tcPr>
            <w:tcW w:w="1302" w:type="dxa"/>
            <w:vAlign w:val="center"/>
          </w:tcPr>
          <w:p w14:paraId="00C4FB96" w14:textId="77777777" w:rsidR="0005770A" w:rsidRPr="0045091F" w:rsidRDefault="0005770A" w:rsidP="00AB332A">
            <w:pPr>
              <w:pStyle w:val="TAC"/>
            </w:pPr>
            <w:r w:rsidRPr="0045091F">
              <w:rPr>
                <w:lang w:val="sv-SE"/>
              </w:rPr>
              <w:t>-25</w:t>
            </w:r>
          </w:p>
        </w:tc>
        <w:tc>
          <w:tcPr>
            <w:tcW w:w="1302" w:type="dxa"/>
            <w:vAlign w:val="center"/>
          </w:tcPr>
          <w:p w14:paraId="1FF464B0" w14:textId="77777777" w:rsidR="0005770A" w:rsidRPr="0045091F" w:rsidRDefault="0005770A" w:rsidP="00AB332A">
            <w:pPr>
              <w:pStyle w:val="TAC"/>
            </w:pPr>
          </w:p>
        </w:tc>
        <w:tc>
          <w:tcPr>
            <w:tcW w:w="1302" w:type="dxa"/>
            <w:vAlign w:val="center"/>
          </w:tcPr>
          <w:p w14:paraId="7DC77A71" w14:textId="77777777" w:rsidR="0005770A" w:rsidRPr="0045091F" w:rsidRDefault="0005770A" w:rsidP="00AB332A">
            <w:pPr>
              <w:pStyle w:val="TAC"/>
            </w:pPr>
          </w:p>
        </w:tc>
        <w:tc>
          <w:tcPr>
            <w:tcW w:w="1302" w:type="dxa"/>
            <w:vAlign w:val="center"/>
          </w:tcPr>
          <w:p w14:paraId="68B149D5" w14:textId="77777777" w:rsidR="0005770A" w:rsidRPr="0045091F" w:rsidRDefault="0005770A" w:rsidP="00AB332A">
            <w:pPr>
              <w:pStyle w:val="TAC"/>
            </w:pPr>
          </w:p>
        </w:tc>
      </w:tr>
      <w:tr w:rsidR="0005770A" w:rsidRPr="0045091F" w14:paraId="0F1BB10F" w14:textId="77777777" w:rsidTr="00AB332A">
        <w:trPr>
          <w:jc w:val="center"/>
        </w:trPr>
        <w:tc>
          <w:tcPr>
            <w:tcW w:w="1487" w:type="dxa"/>
            <w:shd w:val="clear" w:color="auto" w:fill="auto"/>
          </w:tcPr>
          <w:p w14:paraId="2D2C9254" w14:textId="77777777" w:rsidR="0005770A" w:rsidRPr="0045091F" w:rsidRDefault="0005770A" w:rsidP="00AB332A">
            <w:pPr>
              <w:pStyle w:val="TAC"/>
              <w:rPr>
                <w:lang w:val="en-US"/>
              </w:rPr>
            </w:pPr>
            <w:r w:rsidRPr="0045091F">
              <w:rPr>
                <w:lang w:val="sv-SE"/>
              </w:rPr>
              <w:t>BW</w:t>
            </w:r>
            <w:r w:rsidRPr="0045091F">
              <w:rPr>
                <w:vertAlign w:val="subscript"/>
                <w:lang w:val="sv-SE"/>
              </w:rPr>
              <w:t>interferer</w:t>
            </w:r>
          </w:p>
        </w:tc>
        <w:tc>
          <w:tcPr>
            <w:tcW w:w="907" w:type="dxa"/>
          </w:tcPr>
          <w:p w14:paraId="21F65E2F" w14:textId="77777777" w:rsidR="0005770A" w:rsidRPr="0045091F" w:rsidRDefault="0005770A" w:rsidP="00AB332A">
            <w:pPr>
              <w:pStyle w:val="TAC"/>
              <w:rPr>
                <w:lang w:val="en-US"/>
              </w:rPr>
            </w:pPr>
            <w:r w:rsidRPr="0045091F">
              <w:rPr>
                <w:lang w:val="sv-SE"/>
              </w:rPr>
              <w:t>MHz</w:t>
            </w:r>
          </w:p>
        </w:tc>
        <w:tc>
          <w:tcPr>
            <w:tcW w:w="1302" w:type="dxa"/>
          </w:tcPr>
          <w:p w14:paraId="0387F75C" w14:textId="77777777" w:rsidR="0005770A" w:rsidRPr="0045091F" w:rsidRDefault="0005770A" w:rsidP="00AB332A">
            <w:pPr>
              <w:pStyle w:val="TAC"/>
            </w:pPr>
            <w:r>
              <w:rPr>
                <w:lang w:val="sv-SE"/>
              </w:rPr>
              <w:t>9</w:t>
            </w:r>
            <w:r w:rsidRPr="0045091F">
              <w:rPr>
                <w:lang w:val="sv-SE"/>
              </w:rPr>
              <w:t>0</w:t>
            </w:r>
          </w:p>
        </w:tc>
        <w:tc>
          <w:tcPr>
            <w:tcW w:w="1302" w:type="dxa"/>
          </w:tcPr>
          <w:p w14:paraId="12294670" w14:textId="77777777" w:rsidR="0005770A" w:rsidRPr="0045091F" w:rsidRDefault="0005770A" w:rsidP="00AB332A">
            <w:pPr>
              <w:pStyle w:val="TAC"/>
            </w:pPr>
            <w:r w:rsidRPr="0045091F">
              <w:rPr>
                <w:lang w:val="sv-SE"/>
              </w:rPr>
              <w:t>100</w:t>
            </w:r>
          </w:p>
        </w:tc>
        <w:tc>
          <w:tcPr>
            <w:tcW w:w="1302" w:type="dxa"/>
          </w:tcPr>
          <w:p w14:paraId="547FEB23" w14:textId="77777777" w:rsidR="0005770A" w:rsidRPr="0045091F" w:rsidRDefault="0005770A" w:rsidP="00AB332A">
            <w:pPr>
              <w:pStyle w:val="TAC"/>
            </w:pPr>
          </w:p>
        </w:tc>
        <w:tc>
          <w:tcPr>
            <w:tcW w:w="1302" w:type="dxa"/>
          </w:tcPr>
          <w:p w14:paraId="4A6C7D40" w14:textId="77777777" w:rsidR="0005770A" w:rsidRPr="0045091F" w:rsidRDefault="0005770A" w:rsidP="00AB332A">
            <w:pPr>
              <w:pStyle w:val="TAC"/>
            </w:pPr>
          </w:p>
        </w:tc>
        <w:tc>
          <w:tcPr>
            <w:tcW w:w="1302" w:type="dxa"/>
          </w:tcPr>
          <w:p w14:paraId="3F0DCA6E" w14:textId="77777777" w:rsidR="0005770A" w:rsidRPr="0045091F" w:rsidRDefault="0005770A" w:rsidP="00AB332A">
            <w:pPr>
              <w:pStyle w:val="TAC"/>
            </w:pPr>
          </w:p>
        </w:tc>
      </w:tr>
      <w:tr w:rsidR="0005770A" w:rsidRPr="0045091F" w14:paraId="7A2A8A8B" w14:textId="77777777" w:rsidTr="00AB332A">
        <w:trPr>
          <w:jc w:val="center"/>
        </w:trPr>
        <w:tc>
          <w:tcPr>
            <w:tcW w:w="1487" w:type="dxa"/>
            <w:shd w:val="clear" w:color="auto" w:fill="auto"/>
          </w:tcPr>
          <w:p w14:paraId="346450C9" w14:textId="77777777" w:rsidR="0005770A" w:rsidRPr="0045091F" w:rsidRDefault="0005770A" w:rsidP="00AB332A">
            <w:pPr>
              <w:pStyle w:val="TAC"/>
              <w:rPr>
                <w:lang w:val="en-US"/>
              </w:rPr>
            </w:pPr>
            <w:r w:rsidRPr="0045091F">
              <w:rPr>
                <w:lang w:val="sv-SE"/>
              </w:rPr>
              <w:t>F</w:t>
            </w:r>
            <w:r w:rsidRPr="0045091F">
              <w:rPr>
                <w:vertAlign w:val="subscript"/>
                <w:lang w:val="sv-SE"/>
              </w:rPr>
              <w:t>interferer</w:t>
            </w:r>
            <w:r w:rsidRPr="0045091F">
              <w:rPr>
                <w:lang w:val="sv-SE"/>
              </w:rPr>
              <w:t xml:space="preserve"> (offset)</w:t>
            </w:r>
          </w:p>
        </w:tc>
        <w:tc>
          <w:tcPr>
            <w:tcW w:w="907" w:type="dxa"/>
          </w:tcPr>
          <w:p w14:paraId="077BFBAD" w14:textId="77777777" w:rsidR="0005770A" w:rsidRPr="0045091F" w:rsidRDefault="0005770A" w:rsidP="00AB332A">
            <w:pPr>
              <w:pStyle w:val="TAC"/>
              <w:rPr>
                <w:lang w:val="en-US"/>
              </w:rPr>
            </w:pPr>
            <w:r w:rsidRPr="0045091F">
              <w:rPr>
                <w:lang w:val="sv-SE"/>
              </w:rPr>
              <w:t>MHz</w:t>
            </w:r>
          </w:p>
        </w:tc>
        <w:tc>
          <w:tcPr>
            <w:tcW w:w="1302" w:type="dxa"/>
            <w:vAlign w:val="center"/>
          </w:tcPr>
          <w:p w14:paraId="3A72C85B" w14:textId="77777777" w:rsidR="0005770A" w:rsidRPr="0045091F" w:rsidRDefault="0005770A" w:rsidP="00AB332A">
            <w:pPr>
              <w:pStyle w:val="TAC"/>
            </w:pPr>
            <w:r>
              <w:t>9</w:t>
            </w:r>
            <w:r w:rsidRPr="0045091F">
              <w:t>0</w:t>
            </w:r>
            <w:r w:rsidRPr="0045091F">
              <w:br/>
              <w:t>/</w:t>
            </w:r>
            <w:r w:rsidRPr="0045091F">
              <w:br/>
              <w:t>-</w:t>
            </w:r>
            <w:r>
              <w:t>9</w:t>
            </w:r>
            <w:r w:rsidRPr="0045091F">
              <w:t>0</w:t>
            </w:r>
          </w:p>
        </w:tc>
        <w:tc>
          <w:tcPr>
            <w:tcW w:w="1302" w:type="dxa"/>
            <w:vAlign w:val="center"/>
          </w:tcPr>
          <w:p w14:paraId="607D20DA" w14:textId="77777777" w:rsidR="0005770A" w:rsidRPr="0045091F" w:rsidRDefault="0005770A" w:rsidP="00AB332A">
            <w:pPr>
              <w:pStyle w:val="TAC"/>
            </w:pPr>
            <w:r w:rsidRPr="0045091F">
              <w:t>100</w:t>
            </w:r>
            <w:r w:rsidRPr="0045091F">
              <w:br/>
              <w:t>/</w:t>
            </w:r>
            <w:r w:rsidRPr="0045091F">
              <w:br/>
              <w:t>-100</w:t>
            </w:r>
          </w:p>
        </w:tc>
        <w:tc>
          <w:tcPr>
            <w:tcW w:w="1302" w:type="dxa"/>
            <w:vAlign w:val="center"/>
          </w:tcPr>
          <w:p w14:paraId="3B622436" w14:textId="77777777" w:rsidR="0005770A" w:rsidRPr="0045091F" w:rsidRDefault="0005770A" w:rsidP="00AB332A">
            <w:pPr>
              <w:pStyle w:val="TAC"/>
            </w:pPr>
          </w:p>
        </w:tc>
        <w:tc>
          <w:tcPr>
            <w:tcW w:w="1302" w:type="dxa"/>
            <w:vAlign w:val="center"/>
          </w:tcPr>
          <w:p w14:paraId="3F13FD5D" w14:textId="77777777" w:rsidR="0005770A" w:rsidRPr="0045091F" w:rsidRDefault="0005770A" w:rsidP="00AB332A">
            <w:pPr>
              <w:pStyle w:val="TAC"/>
            </w:pPr>
          </w:p>
        </w:tc>
        <w:tc>
          <w:tcPr>
            <w:tcW w:w="1302" w:type="dxa"/>
            <w:vAlign w:val="center"/>
          </w:tcPr>
          <w:p w14:paraId="7CEBB924" w14:textId="77777777" w:rsidR="0005770A" w:rsidRPr="0045091F" w:rsidRDefault="0005770A" w:rsidP="00AB332A">
            <w:pPr>
              <w:pStyle w:val="TAC"/>
            </w:pPr>
          </w:p>
        </w:tc>
      </w:tr>
      <w:tr w:rsidR="0005770A" w:rsidRPr="0045091F" w14:paraId="2FD14A16" w14:textId="77777777" w:rsidTr="00AB332A">
        <w:trPr>
          <w:jc w:val="center"/>
        </w:trPr>
        <w:tc>
          <w:tcPr>
            <w:tcW w:w="8904" w:type="dxa"/>
            <w:gridSpan w:val="7"/>
            <w:shd w:val="clear" w:color="auto" w:fill="auto"/>
          </w:tcPr>
          <w:p w14:paraId="4D11E910" w14:textId="77777777" w:rsidR="0005770A" w:rsidRPr="0045091F" w:rsidRDefault="0005770A" w:rsidP="00AB332A">
            <w:pPr>
              <w:pStyle w:val="TAN"/>
            </w:pPr>
            <w:r w:rsidRPr="0045091F">
              <w:t>NOTE 1:</w:t>
            </w:r>
            <w:r w:rsidRPr="0045091F">
              <w:tab/>
              <w:t xml:space="preserve">The transmitter shall be set to 24 dB below </w:t>
            </w:r>
            <w:proofErr w:type="spellStart"/>
            <w:r w:rsidRPr="0045091F">
              <w:t>P</w:t>
            </w:r>
            <w:r w:rsidRPr="0045091F">
              <w:rPr>
                <w:vertAlign w:val="subscript"/>
              </w:rPr>
              <w:t>CMAX_L,f,c</w:t>
            </w:r>
            <w:proofErr w:type="spellEnd"/>
            <w:r w:rsidRPr="0045091F">
              <w:rPr>
                <w:vertAlign w:val="subscript"/>
              </w:rPr>
              <w:t xml:space="preserve"> </w:t>
            </w:r>
            <w:r w:rsidRPr="0045091F">
              <w:t xml:space="preserve">at the minimum UL configuration specified in Table 7.3.2-3 with </w:t>
            </w:r>
            <w:proofErr w:type="spellStart"/>
            <w:r w:rsidRPr="0045091F">
              <w:t>P</w:t>
            </w:r>
            <w:r w:rsidRPr="0045091F">
              <w:rPr>
                <w:vertAlign w:val="subscript"/>
              </w:rPr>
              <w:t>CMAX_L,f,c</w:t>
            </w:r>
            <w:proofErr w:type="spellEnd"/>
            <w:r w:rsidRPr="0045091F">
              <w:rPr>
                <w:vertAlign w:val="subscript"/>
              </w:rPr>
              <w:t xml:space="preserve"> </w:t>
            </w:r>
            <w:r w:rsidRPr="0045091F">
              <w:t>defined in clause 6.2.4.</w:t>
            </w:r>
          </w:p>
          <w:p w14:paraId="4326DA50" w14:textId="77777777" w:rsidR="0005770A" w:rsidRPr="0045091F" w:rsidRDefault="0005770A" w:rsidP="00AB332A">
            <w:pPr>
              <w:pStyle w:val="TAN"/>
            </w:pPr>
            <w:r w:rsidRPr="0045091F">
              <w:t>NOTE 2:</w:t>
            </w:r>
            <w:r w:rsidRPr="0045091F">
              <w:tab/>
              <w:t xml:space="preserve">The absolute value of the interferer offset </w:t>
            </w:r>
            <w:proofErr w:type="spellStart"/>
            <w:r w:rsidRPr="0045091F">
              <w:t>F</w:t>
            </w:r>
            <w:r w:rsidRPr="0045091F">
              <w:rPr>
                <w:vertAlign w:val="subscript"/>
              </w:rPr>
              <w:t>interferer</w:t>
            </w:r>
            <w:proofErr w:type="spellEnd"/>
            <w:r w:rsidRPr="0045091F">
              <w:t xml:space="preserve"> (offset) shall be further adjusted to </w:t>
            </w:r>
            <w:r w:rsidRPr="0045091F">
              <w:rPr>
                <w:rFonts w:eastAsia="Osaka"/>
                <w:position w:val="-14"/>
              </w:rPr>
              <w:object w:dxaOrig="2659" w:dyaOrig="400" w14:anchorId="6B10DB7D">
                <v:shape id="_x0000_i1043" type="#_x0000_t75" style="width:115.8pt;height:14.4pt" o:ole="">
                  <v:imagedata r:id="rId53" o:title=""/>
                </v:shape>
                <o:OLEObject Type="Embed" ProgID="Equation.3" ShapeID="_x0000_i1043" DrawAspect="Content" ObjectID="_1651107186" r:id="rId57"/>
              </w:object>
            </w:r>
            <w:r w:rsidRPr="0045091F">
              <w:t xml:space="preserve">MHz with SCS the sub-carrier spacing of the wanted signal in </w:t>
            </w:r>
            <w:proofErr w:type="spellStart"/>
            <w:r w:rsidRPr="0045091F">
              <w:t>MHz.</w:t>
            </w:r>
            <w:proofErr w:type="spellEnd"/>
            <w:r w:rsidRPr="0045091F">
              <w:t xml:space="preserve"> The interferer is an NR signal with an SCS equal to that of the wanted signal.</w:t>
            </w:r>
          </w:p>
          <w:p w14:paraId="4491FE30" w14:textId="77777777" w:rsidR="0005770A" w:rsidRPr="0045091F" w:rsidRDefault="0005770A" w:rsidP="00AB332A">
            <w:pPr>
              <w:pStyle w:val="TAN"/>
            </w:pPr>
            <w:r w:rsidRPr="0045091F">
              <w:t>NOTE 3:</w:t>
            </w:r>
            <w:r w:rsidRPr="0045091F">
              <w:tab/>
              <w:t>The interferer consists of the RMC specified in Annexes A.3.2.2 and A.3.3.2 with one sided dynamic OCNG Pattern OP.1 FDD/TDD for the DL-signal as described in Annex A.5.1.1/A.5.2.1.</w:t>
            </w:r>
            <w:r w:rsidRPr="0045091F" w:rsidDel="00206A55">
              <w:t xml:space="preserve"> </w:t>
            </w:r>
          </w:p>
        </w:tc>
      </w:tr>
    </w:tbl>
    <w:p w14:paraId="0B13EEE2" w14:textId="1DDD1F87" w:rsidR="0005770A" w:rsidRDefault="0005770A" w:rsidP="0005770A">
      <w:pPr>
        <w:rPr>
          <w:ins w:id="817" w:author="Ericsson" w:date="2020-05-11T23:20:00Z"/>
        </w:rPr>
      </w:pPr>
    </w:p>
    <w:p w14:paraId="7700B9B5" w14:textId="77777777" w:rsidR="004110E3" w:rsidRPr="00A94BE8" w:rsidRDefault="004110E3" w:rsidP="004110E3">
      <w:pPr>
        <w:overflowPunct w:val="0"/>
        <w:autoSpaceDE w:val="0"/>
        <w:autoSpaceDN w:val="0"/>
        <w:adjustRightInd w:val="0"/>
        <w:textAlignment w:val="baseline"/>
        <w:rPr>
          <w:ins w:id="818" w:author="Ericsson" w:date="2020-05-11T23:21:00Z"/>
        </w:rPr>
      </w:pPr>
    </w:p>
    <w:p w14:paraId="71E1460B" w14:textId="5EC11432" w:rsidR="004110E3" w:rsidRDefault="004110E3" w:rsidP="004110E3">
      <w:pPr>
        <w:keepNext/>
        <w:keepLines/>
        <w:overflowPunct w:val="0"/>
        <w:autoSpaceDE w:val="0"/>
        <w:autoSpaceDN w:val="0"/>
        <w:adjustRightInd w:val="0"/>
        <w:spacing w:before="60"/>
        <w:jc w:val="center"/>
        <w:textAlignment w:val="baseline"/>
        <w:rPr>
          <w:ins w:id="819" w:author="Ericsson" w:date="2020-05-12T00:30:00Z"/>
          <w:rFonts w:ascii="Arial" w:hAnsi="Arial"/>
          <w:b/>
          <w:bCs/>
          <w:lang w:eastAsia="x-none"/>
        </w:rPr>
      </w:pPr>
      <w:ins w:id="820" w:author="Ericsson" w:date="2020-05-11T23:21:00Z">
        <w:r w:rsidRPr="00A94BE8">
          <w:rPr>
            <w:rFonts w:ascii="Arial" w:hAnsi="Arial"/>
            <w:b/>
            <w:bCs/>
            <w:lang w:eastAsia="x-none"/>
          </w:rPr>
          <w:lastRenderedPageBreak/>
          <w:t xml:space="preserve">Table </w:t>
        </w:r>
        <w:r w:rsidRPr="00A94BE8">
          <w:rPr>
            <w:rFonts w:ascii="Arial" w:eastAsia="MS Mincho" w:hAnsi="Arial"/>
            <w:b/>
            <w:bCs/>
            <w:lang w:eastAsia="x-none"/>
          </w:rPr>
          <w:t>7.5.</w:t>
        </w:r>
      </w:ins>
      <w:ins w:id="821" w:author="Ericsson" w:date="2020-05-11T23:47:00Z">
        <w:r w:rsidR="003503BC">
          <w:rPr>
            <w:rFonts w:ascii="Arial" w:eastAsia="MS Mincho" w:hAnsi="Arial"/>
            <w:b/>
            <w:bCs/>
            <w:lang w:eastAsia="x-none"/>
          </w:rPr>
          <w:t>2-7</w:t>
        </w:r>
      </w:ins>
      <w:ins w:id="822" w:author="Ericsson" w:date="2020-05-11T23:21:00Z">
        <w:r w:rsidRPr="00A94BE8">
          <w:rPr>
            <w:rFonts w:ascii="Arial" w:hAnsi="Arial"/>
            <w:b/>
            <w:bCs/>
            <w:lang w:eastAsia="x-none"/>
          </w:rPr>
          <w:t xml:space="preserve">: Test parameters for </w:t>
        </w:r>
      </w:ins>
      <w:ins w:id="823" w:author="Ericsson" w:date="2020-05-15T22:28:00Z">
        <w:r w:rsidR="00BD5032" w:rsidRPr="00BD5032">
          <w:rPr>
            <w:rFonts w:ascii="Arial" w:hAnsi="Arial"/>
            <w:b/>
            <w:bCs/>
            <w:lang w:eastAsia="x-none"/>
          </w:rPr>
          <w:t>bands restricted to operation with shared spectrum channel access</w:t>
        </w:r>
      </w:ins>
      <w:ins w:id="824" w:author="Ericsson" w:date="2020-05-11T23:21:00Z">
        <w:r w:rsidRPr="00A94BE8">
          <w:rPr>
            <w:rFonts w:ascii="Arial" w:hAnsi="Arial"/>
            <w:b/>
            <w:bCs/>
            <w:lang w:eastAsia="x-none"/>
          </w:rPr>
          <w:t>, Case 1</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2805BB" w:rsidRPr="0045091F" w14:paraId="553D33ED" w14:textId="77777777" w:rsidTr="00AB332A">
        <w:trPr>
          <w:jc w:val="center"/>
          <w:ins w:id="825" w:author="Ericsson" w:date="2020-05-12T00:30:00Z"/>
        </w:trPr>
        <w:tc>
          <w:tcPr>
            <w:tcW w:w="1487" w:type="dxa"/>
            <w:vMerge w:val="restart"/>
            <w:shd w:val="clear" w:color="auto" w:fill="auto"/>
          </w:tcPr>
          <w:p w14:paraId="38E2591C" w14:textId="77777777" w:rsidR="002805BB" w:rsidRPr="0045091F" w:rsidRDefault="002805BB" w:rsidP="00AB332A">
            <w:pPr>
              <w:pStyle w:val="TAH"/>
              <w:rPr>
                <w:ins w:id="826" w:author="Ericsson" w:date="2020-05-12T00:30:00Z"/>
              </w:rPr>
            </w:pPr>
            <w:ins w:id="827" w:author="Ericsson" w:date="2020-05-12T00:30:00Z">
              <w:r w:rsidRPr="0045091F">
                <w:t>RX parameter</w:t>
              </w:r>
            </w:ins>
          </w:p>
        </w:tc>
        <w:tc>
          <w:tcPr>
            <w:tcW w:w="907" w:type="dxa"/>
            <w:vMerge w:val="restart"/>
          </w:tcPr>
          <w:p w14:paraId="5E815432" w14:textId="77777777" w:rsidR="002805BB" w:rsidRPr="0045091F" w:rsidRDefault="002805BB" w:rsidP="00AB332A">
            <w:pPr>
              <w:pStyle w:val="TAH"/>
              <w:rPr>
                <w:ins w:id="828" w:author="Ericsson" w:date="2020-05-12T00:30:00Z"/>
              </w:rPr>
            </w:pPr>
            <w:ins w:id="829" w:author="Ericsson" w:date="2020-05-12T00:30:00Z">
              <w:r w:rsidRPr="0045091F">
                <w:t>Units</w:t>
              </w:r>
            </w:ins>
          </w:p>
        </w:tc>
        <w:tc>
          <w:tcPr>
            <w:tcW w:w="6510" w:type="dxa"/>
            <w:gridSpan w:val="5"/>
          </w:tcPr>
          <w:p w14:paraId="2287F7E1" w14:textId="77777777" w:rsidR="002805BB" w:rsidRPr="0045091F" w:rsidRDefault="002805BB" w:rsidP="00AB332A">
            <w:pPr>
              <w:pStyle w:val="TAH"/>
              <w:rPr>
                <w:ins w:id="830" w:author="Ericsson" w:date="2020-05-12T00:30:00Z"/>
              </w:rPr>
            </w:pPr>
            <w:ins w:id="831" w:author="Ericsson" w:date="2020-05-12T00:30:00Z">
              <w:r w:rsidRPr="0045091F">
                <w:t>Channel bandwidth</w:t>
              </w:r>
            </w:ins>
          </w:p>
        </w:tc>
      </w:tr>
      <w:tr w:rsidR="002805BB" w:rsidRPr="0045091F" w14:paraId="7E457A03" w14:textId="77777777" w:rsidTr="00AB332A">
        <w:trPr>
          <w:jc w:val="center"/>
          <w:ins w:id="832" w:author="Ericsson" w:date="2020-05-12T00:30:00Z"/>
        </w:trPr>
        <w:tc>
          <w:tcPr>
            <w:tcW w:w="1487" w:type="dxa"/>
            <w:vMerge/>
            <w:shd w:val="clear" w:color="auto" w:fill="auto"/>
          </w:tcPr>
          <w:p w14:paraId="27FDE5FD" w14:textId="77777777" w:rsidR="002805BB" w:rsidRPr="0045091F" w:rsidRDefault="002805BB" w:rsidP="00AB332A">
            <w:pPr>
              <w:pStyle w:val="TAH"/>
              <w:rPr>
                <w:ins w:id="833" w:author="Ericsson" w:date="2020-05-12T00:30:00Z"/>
              </w:rPr>
            </w:pPr>
          </w:p>
        </w:tc>
        <w:tc>
          <w:tcPr>
            <w:tcW w:w="907" w:type="dxa"/>
            <w:vMerge/>
          </w:tcPr>
          <w:p w14:paraId="526CDB0C" w14:textId="77777777" w:rsidR="002805BB" w:rsidRPr="0045091F" w:rsidRDefault="002805BB" w:rsidP="00AB332A">
            <w:pPr>
              <w:pStyle w:val="TAH"/>
              <w:rPr>
                <w:ins w:id="834" w:author="Ericsson" w:date="2020-05-12T00:30:00Z"/>
              </w:rPr>
            </w:pPr>
          </w:p>
        </w:tc>
        <w:tc>
          <w:tcPr>
            <w:tcW w:w="1302" w:type="dxa"/>
          </w:tcPr>
          <w:p w14:paraId="351C47C8" w14:textId="7CBE82AB" w:rsidR="002805BB" w:rsidRPr="0045091F" w:rsidRDefault="00D448AF" w:rsidP="00AB332A">
            <w:pPr>
              <w:pStyle w:val="TAH"/>
              <w:rPr>
                <w:ins w:id="835" w:author="Ericsson" w:date="2020-05-12T00:30:00Z"/>
              </w:rPr>
            </w:pPr>
            <w:ins w:id="836" w:author="Ericsson" w:date="2020-05-15T19:01:00Z">
              <w:r>
                <w:t>2</w:t>
              </w:r>
            </w:ins>
            <w:ins w:id="837" w:author="Ericsson" w:date="2020-05-12T00:30:00Z">
              <w:r w:rsidR="002805BB" w:rsidRPr="0045091F">
                <w:t>0 MHz</w:t>
              </w:r>
            </w:ins>
          </w:p>
        </w:tc>
        <w:tc>
          <w:tcPr>
            <w:tcW w:w="1302" w:type="dxa"/>
          </w:tcPr>
          <w:p w14:paraId="18FA9721" w14:textId="17103240" w:rsidR="002805BB" w:rsidRPr="0045091F" w:rsidRDefault="00D448AF" w:rsidP="00AB332A">
            <w:pPr>
              <w:pStyle w:val="TAH"/>
              <w:rPr>
                <w:ins w:id="838" w:author="Ericsson" w:date="2020-05-12T00:30:00Z"/>
              </w:rPr>
            </w:pPr>
            <w:ins w:id="839" w:author="Ericsson" w:date="2020-05-15T19:01:00Z">
              <w:r>
                <w:t xml:space="preserve">40 </w:t>
              </w:r>
            </w:ins>
            <w:ins w:id="840" w:author="Ericsson" w:date="2020-05-12T00:30:00Z">
              <w:r w:rsidR="002805BB" w:rsidRPr="0045091F">
                <w:t>MHz</w:t>
              </w:r>
            </w:ins>
          </w:p>
        </w:tc>
        <w:tc>
          <w:tcPr>
            <w:tcW w:w="1302" w:type="dxa"/>
          </w:tcPr>
          <w:p w14:paraId="60848DCD" w14:textId="20772E64" w:rsidR="002805BB" w:rsidRPr="0045091F" w:rsidRDefault="00D448AF" w:rsidP="00AB332A">
            <w:pPr>
              <w:pStyle w:val="TAH"/>
              <w:rPr>
                <w:ins w:id="841" w:author="Ericsson" w:date="2020-05-12T00:30:00Z"/>
              </w:rPr>
            </w:pPr>
            <w:ins w:id="842" w:author="Ericsson" w:date="2020-05-15T19:01:00Z">
              <w:r>
                <w:t>6</w:t>
              </w:r>
            </w:ins>
            <w:ins w:id="843" w:author="Ericsson" w:date="2020-05-12T00:30:00Z">
              <w:r w:rsidR="002805BB" w:rsidRPr="0045091F">
                <w:t>0 MHz</w:t>
              </w:r>
            </w:ins>
          </w:p>
        </w:tc>
        <w:tc>
          <w:tcPr>
            <w:tcW w:w="1302" w:type="dxa"/>
          </w:tcPr>
          <w:p w14:paraId="5840CFE2" w14:textId="34AC773E" w:rsidR="002805BB" w:rsidRPr="0045091F" w:rsidRDefault="00D448AF" w:rsidP="00AB332A">
            <w:pPr>
              <w:pStyle w:val="TAH"/>
              <w:rPr>
                <w:ins w:id="844" w:author="Ericsson" w:date="2020-05-12T00:30:00Z"/>
              </w:rPr>
            </w:pPr>
            <w:ins w:id="845" w:author="Ericsson" w:date="2020-05-15T19:01:00Z">
              <w:r>
                <w:t>80</w:t>
              </w:r>
            </w:ins>
            <w:ins w:id="846" w:author="Ericsson" w:date="2020-05-12T00:30:00Z">
              <w:r w:rsidR="002805BB" w:rsidRPr="0045091F">
                <w:t xml:space="preserve"> MHz</w:t>
              </w:r>
            </w:ins>
          </w:p>
        </w:tc>
        <w:tc>
          <w:tcPr>
            <w:tcW w:w="1302" w:type="dxa"/>
          </w:tcPr>
          <w:p w14:paraId="4973E5D8" w14:textId="51F738F4" w:rsidR="002805BB" w:rsidRPr="0045091F" w:rsidRDefault="002805BB" w:rsidP="00AB332A">
            <w:pPr>
              <w:pStyle w:val="TAH"/>
              <w:rPr>
                <w:ins w:id="847" w:author="Ericsson" w:date="2020-05-12T00:30:00Z"/>
              </w:rPr>
            </w:pPr>
          </w:p>
        </w:tc>
      </w:tr>
      <w:tr w:rsidR="002805BB" w:rsidRPr="0045091F" w14:paraId="12201660" w14:textId="77777777" w:rsidTr="00AB332A">
        <w:trPr>
          <w:jc w:val="center"/>
          <w:ins w:id="848" w:author="Ericsson" w:date="2020-05-12T00:30:00Z"/>
        </w:trPr>
        <w:tc>
          <w:tcPr>
            <w:tcW w:w="1487" w:type="dxa"/>
            <w:shd w:val="clear" w:color="auto" w:fill="auto"/>
          </w:tcPr>
          <w:p w14:paraId="4A66D088" w14:textId="77777777" w:rsidR="002805BB" w:rsidRPr="0045091F" w:rsidRDefault="002805BB" w:rsidP="00AB332A">
            <w:pPr>
              <w:pStyle w:val="TAC"/>
              <w:rPr>
                <w:ins w:id="849" w:author="Ericsson" w:date="2020-05-12T00:30:00Z"/>
              </w:rPr>
            </w:pPr>
            <w:ins w:id="850" w:author="Ericsson" w:date="2020-05-12T00:30:00Z">
              <w:r w:rsidRPr="0045091F">
                <w:t>Power in transmission bandwidth configuration</w:t>
              </w:r>
            </w:ins>
          </w:p>
        </w:tc>
        <w:tc>
          <w:tcPr>
            <w:tcW w:w="907" w:type="dxa"/>
          </w:tcPr>
          <w:p w14:paraId="655ACC98" w14:textId="77777777" w:rsidR="002805BB" w:rsidRPr="0045091F" w:rsidRDefault="002805BB" w:rsidP="00AB332A">
            <w:pPr>
              <w:pStyle w:val="TAC"/>
              <w:rPr>
                <w:ins w:id="851" w:author="Ericsson" w:date="2020-05-12T00:30:00Z"/>
              </w:rPr>
            </w:pPr>
            <w:ins w:id="852" w:author="Ericsson" w:date="2020-05-12T00:30:00Z">
              <w:r w:rsidRPr="0045091F">
                <w:t>dBm</w:t>
              </w:r>
            </w:ins>
          </w:p>
        </w:tc>
        <w:tc>
          <w:tcPr>
            <w:tcW w:w="6510" w:type="dxa"/>
            <w:gridSpan w:val="5"/>
            <w:vAlign w:val="center"/>
          </w:tcPr>
          <w:p w14:paraId="6767BF3B" w14:textId="28C35970" w:rsidR="002805BB" w:rsidRPr="0045091F" w:rsidRDefault="00D448AF" w:rsidP="00AB332A">
            <w:pPr>
              <w:pStyle w:val="TAC"/>
              <w:rPr>
                <w:ins w:id="853" w:author="Ericsson" w:date="2020-05-12T00:30:00Z"/>
              </w:rPr>
            </w:pPr>
            <w:ins w:id="854" w:author="Ericsson" w:date="2020-05-15T19:01:00Z">
              <w:r w:rsidRPr="0045091F">
                <w:t>REFSENS   + 14 dB</w:t>
              </w:r>
            </w:ins>
          </w:p>
        </w:tc>
      </w:tr>
      <w:tr w:rsidR="002805BB" w:rsidRPr="0045091F" w14:paraId="4A07740C" w14:textId="77777777" w:rsidTr="00AB332A">
        <w:trPr>
          <w:jc w:val="center"/>
          <w:ins w:id="855" w:author="Ericsson" w:date="2020-05-12T00:30:00Z"/>
        </w:trPr>
        <w:tc>
          <w:tcPr>
            <w:tcW w:w="1487" w:type="dxa"/>
            <w:shd w:val="clear" w:color="auto" w:fill="auto"/>
          </w:tcPr>
          <w:p w14:paraId="74070F7A" w14:textId="77777777" w:rsidR="002805BB" w:rsidRPr="0045091F" w:rsidRDefault="002805BB" w:rsidP="00AB332A">
            <w:pPr>
              <w:pStyle w:val="TAC"/>
              <w:rPr>
                <w:ins w:id="856" w:author="Ericsson" w:date="2020-05-12T00:30:00Z"/>
              </w:rPr>
            </w:pPr>
            <w:proofErr w:type="spellStart"/>
            <w:ins w:id="857" w:author="Ericsson" w:date="2020-05-12T00:30:00Z">
              <w:r w:rsidRPr="0045091F">
                <w:t>P</w:t>
              </w:r>
              <w:r w:rsidRPr="0045091F">
                <w:rPr>
                  <w:vertAlign w:val="subscript"/>
                </w:rPr>
                <w:t>interferer</w:t>
              </w:r>
              <w:proofErr w:type="spellEnd"/>
            </w:ins>
          </w:p>
        </w:tc>
        <w:tc>
          <w:tcPr>
            <w:tcW w:w="907" w:type="dxa"/>
          </w:tcPr>
          <w:p w14:paraId="4DE9BAC6" w14:textId="77777777" w:rsidR="002805BB" w:rsidRPr="0045091F" w:rsidRDefault="002805BB" w:rsidP="00AB332A">
            <w:pPr>
              <w:pStyle w:val="TAC"/>
              <w:rPr>
                <w:ins w:id="858" w:author="Ericsson" w:date="2020-05-12T00:30:00Z"/>
              </w:rPr>
            </w:pPr>
            <w:ins w:id="859" w:author="Ericsson" w:date="2020-05-12T00:30:00Z">
              <w:r w:rsidRPr="0045091F">
                <w:t>dBm</w:t>
              </w:r>
            </w:ins>
          </w:p>
        </w:tc>
        <w:tc>
          <w:tcPr>
            <w:tcW w:w="6510" w:type="dxa"/>
            <w:gridSpan w:val="5"/>
          </w:tcPr>
          <w:p w14:paraId="1AAF16B9" w14:textId="17CAC56A" w:rsidR="002805BB" w:rsidRPr="0045091F" w:rsidRDefault="00D00523" w:rsidP="00AB332A">
            <w:pPr>
              <w:pStyle w:val="TAC"/>
              <w:rPr>
                <w:ins w:id="860" w:author="Ericsson" w:date="2020-05-12T00:30:00Z"/>
                <w:lang w:val="sv-SE"/>
              </w:rPr>
            </w:pPr>
            <w:ins w:id="861" w:author="Ericsson" w:date="2020-05-16T00:25:00Z">
              <w:r>
                <w:rPr>
                  <w:lang w:val="sv-SE"/>
                </w:rPr>
                <w:t>TBD</w:t>
              </w:r>
            </w:ins>
          </w:p>
        </w:tc>
      </w:tr>
      <w:tr w:rsidR="002805BB" w:rsidRPr="0045091F" w14:paraId="6BEBB936" w14:textId="77777777" w:rsidTr="00AB332A">
        <w:trPr>
          <w:jc w:val="center"/>
          <w:ins w:id="862" w:author="Ericsson" w:date="2020-05-12T00:30:00Z"/>
        </w:trPr>
        <w:tc>
          <w:tcPr>
            <w:tcW w:w="1487" w:type="dxa"/>
            <w:shd w:val="clear" w:color="auto" w:fill="auto"/>
          </w:tcPr>
          <w:p w14:paraId="1AFBDD15" w14:textId="77777777" w:rsidR="002805BB" w:rsidRPr="0045091F" w:rsidRDefault="002805BB" w:rsidP="00AB332A">
            <w:pPr>
              <w:pStyle w:val="TAC"/>
              <w:rPr>
                <w:ins w:id="863" w:author="Ericsson" w:date="2020-05-12T00:30:00Z"/>
                <w:lang w:val="sv-SE"/>
              </w:rPr>
            </w:pPr>
            <w:ins w:id="864" w:author="Ericsson" w:date="2020-05-12T00:30:00Z">
              <w:r w:rsidRPr="0045091F">
                <w:rPr>
                  <w:lang w:val="sv-SE"/>
                </w:rPr>
                <w:t>BW</w:t>
              </w:r>
              <w:r w:rsidRPr="0045091F">
                <w:rPr>
                  <w:vertAlign w:val="subscript"/>
                  <w:lang w:val="sv-SE"/>
                </w:rPr>
                <w:t>interferer</w:t>
              </w:r>
            </w:ins>
          </w:p>
        </w:tc>
        <w:tc>
          <w:tcPr>
            <w:tcW w:w="907" w:type="dxa"/>
          </w:tcPr>
          <w:p w14:paraId="4B5D379C" w14:textId="77777777" w:rsidR="002805BB" w:rsidRPr="0045091F" w:rsidRDefault="002805BB" w:rsidP="00AB332A">
            <w:pPr>
              <w:pStyle w:val="TAC"/>
              <w:rPr>
                <w:ins w:id="865" w:author="Ericsson" w:date="2020-05-12T00:30:00Z"/>
                <w:lang w:val="sv-SE"/>
              </w:rPr>
            </w:pPr>
            <w:ins w:id="866" w:author="Ericsson" w:date="2020-05-12T00:30:00Z">
              <w:r w:rsidRPr="0045091F">
                <w:rPr>
                  <w:lang w:val="sv-SE"/>
                </w:rPr>
                <w:t>MHz</w:t>
              </w:r>
            </w:ins>
          </w:p>
        </w:tc>
        <w:tc>
          <w:tcPr>
            <w:tcW w:w="1302" w:type="dxa"/>
          </w:tcPr>
          <w:p w14:paraId="522B325D" w14:textId="234581CA" w:rsidR="002805BB" w:rsidRPr="0045091F" w:rsidRDefault="007A427F" w:rsidP="00AB332A">
            <w:pPr>
              <w:pStyle w:val="TAC"/>
              <w:rPr>
                <w:ins w:id="867" w:author="Ericsson" w:date="2020-05-12T00:30:00Z"/>
                <w:lang w:val="sv-SE"/>
              </w:rPr>
            </w:pPr>
            <w:ins w:id="868" w:author="Ericsson" w:date="2020-05-15T19:03:00Z">
              <w:r>
                <w:rPr>
                  <w:lang w:val="sv-SE"/>
                </w:rPr>
                <w:t>20</w:t>
              </w:r>
            </w:ins>
          </w:p>
        </w:tc>
        <w:tc>
          <w:tcPr>
            <w:tcW w:w="1302" w:type="dxa"/>
          </w:tcPr>
          <w:p w14:paraId="5E37F9B1" w14:textId="1DC643C4" w:rsidR="002805BB" w:rsidRPr="0045091F" w:rsidRDefault="007A427F" w:rsidP="00AB332A">
            <w:pPr>
              <w:pStyle w:val="TAC"/>
              <w:rPr>
                <w:ins w:id="869" w:author="Ericsson" w:date="2020-05-12T00:30:00Z"/>
                <w:lang w:val="sv-SE"/>
              </w:rPr>
            </w:pPr>
            <w:ins w:id="870" w:author="Ericsson" w:date="2020-05-15T19:03:00Z">
              <w:r>
                <w:rPr>
                  <w:lang w:val="sv-SE"/>
                </w:rPr>
                <w:t>20</w:t>
              </w:r>
            </w:ins>
          </w:p>
        </w:tc>
        <w:tc>
          <w:tcPr>
            <w:tcW w:w="1302" w:type="dxa"/>
          </w:tcPr>
          <w:p w14:paraId="2472E853" w14:textId="77777777" w:rsidR="002805BB" w:rsidRPr="0045091F" w:rsidRDefault="002805BB" w:rsidP="00AB332A">
            <w:pPr>
              <w:pStyle w:val="TAC"/>
              <w:rPr>
                <w:ins w:id="871" w:author="Ericsson" w:date="2020-05-12T00:30:00Z"/>
                <w:lang w:val="sv-SE"/>
              </w:rPr>
            </w:pPr>
            <w:ins w:id="872" w:author="Ericsson" w:date="2020-05-12T00:30:00Z">
              <w:r w:rsidRPr="0045091F">
                <w:rPr>
                  <w:lang w:val="sv-SE"/>
                </w:rPr>
                <w:t>20</w:t>
              </w:r>
            </w:ins>
          </w:p>
        </w:tc>
        <w:tc>
          <w:tcPr>
            <w:tcW w:w="1302" w:type="dxa"/>
          </w:tcPr>
          <w:p w14:paraId="674776A4" w14:textId="0362C5A2" w:rsidR="002805BB" w:rsidRPr="0045091F" w:rsidRDefault="002805BB" w:rsidP="00AB332A">
            <w:pPr>
              <w:pStyle w:val="TAC"/>
              <w:rPr>
                <w:ins w:id="873" w:author="Ericsson" w:date="2020-05-12T00:30:00Z"/>
                <w:lang w:val="sv-SE"/>
              </w:rPr>
            </w:pPr>
            <w:ins w:id="874" w:author="Ericsson" w:date="2020-05-12T00:30:00Z">
              <w:r>
                <w:rPr>
                  <w:lang w:val="sv-SE"/>
                </w:rPr>
                <w:t>2</w:t>
              </w:r>
            </w:ins>
            <w:ins w:id="875" w:author="Ericsson" w:date="2020-05-15T19:02:00Z">
              <w:r w:rsidR="007A427F">
                <w:rPr>
                  <w:lang w:val="sv-SE"/>
                </w:rPr>
                <w:t>0</w:t>
              </w:r>
            </w:ins>
          </w:p>
        </w:tc>
        <w:tc>
          <w:tcPr>
            <w:tcW w:w="1302" w:type="dxa"/>
          </w:tcPr>
          <w:p w14:paraId="3B9F5E26" w14:textId="638815F0" w:rsidR="002805BB" w:rsidRPr="0045091F" w:rsidRDefault="002805BB" w:rsidP="00AB332A">
            <w:pPr>
              <w:pStyle w:val="TAC"/>
              <w:rPr>
                <w:ins w:id="876" w:author="Ericsson" w:date="2020-05-12T00:30:00Z"/>
                <w:lang w:val="sv-SE"/>
              </w:rPr>
            </w:pPr>
          </w:p>
        </w:tc>
      </w:tr>
      <w:tr w:rsidR="002805BB" w:rsidRPr="0045091F" w14:paraId="00411EEF" w14:textId="77777777" w:rsidTr="00AB332A">
        <w:trPr>
          <w:jc w:val="center"/>
          <w:ins w:id="877" w:author="Ericsson" w:date="2020-05-12T00:30:00Z"/>
        </w:trPr>
        <w:tc>
          <w:tcPr>
            <w:tcW w:w="1487" w:type="dxa"/>
            <w:shd w:val="clear" w:color="auto" w:fill="auto"/>
          </w:tcPr>
          <w:p w14:paraId="4D2D2B8D" w14:textId="77777777" w:rsidR="002805BB" w:rsidRPr="0045091F" w:rsidRDefault="002805BB" w:rsidP="00AB332A">
            <w:pPr>
              <w:pStyle w:val="TAC"/>
              <w:rPr>
                <w:ins w:id="878" w:author="Ericsson" w:date="2020-05-12T00:30:00Z"/>
                <w:lang w:val="sv-SE"/>
              </w:rPr>
            </w:pPr>
            <w:ins w:id="879" w:author="Ericsson" w:date="2020-05-12T00:30:00Z">
              <w:r w:rsidRPr="0045091F">
                <w:rPr>
                  <w:lang w:val="sv-SE"/>
                </w:rPr>
                <w:t>F</w:t>
              </w:r>
              <w:r w:rsidRPr="0045091F">
                <w:rPr>
                  <w:vertAlign w:val="subscript"/>
                  <w:lang w:val="sv-SE"/>
                </w:rPr>
                <w:t>interferer</w:t>
              </w:r>
              <w:r w:rsidRPr="0045091F">
                <w:rPr>
                  <w:lang w:val="sv-SE"/>
                </w:rPr>
                <w:t xml:space="preserve"> (offset)</w:t>
              </w:r>
            </w:ins>
          </w:p>
        </w:tc>
        <w:tc>
          <w:tcPr>
            <w:tcW w:w="907" w:type="dxa"/>
          </w:tcPr>
          <w:p w14:paraId="58EC9F75" w14:textId="77777777" w:rsidR="002805BB" w:rsidRPr="0045091F" w:rsidRDefault="002805BB" w:rsidP="00AB332A">
            <w:pPr>
              <w:pStyle w:val="TAC"/>
              <w:rPr>
                <w:ins w:id="880" w:author="Ericsson" w:date="2020-05-12T00:30:00Z"/>
                <w:lang w:val="sv-SE"/>
              </w:rPr>
            </w:pPr>
            <w:ins w:id="881" w:author="Ericsson" w:date="2020-05-12T00:30:00Z">
              <w:r w:rsidRPr="0045091F">
                <w:rPr>
                  <w:lang w:val="sv-SE"/>
                </w:rPr>
                <w:t>MHz</w:t>
              </w:r>
            </w:ins>
          </w:p>
        </w:tc>
        <w:tc>
          <w:tcPr>
            <w:tcW w:w="1302" w:type="dxa"/>
            <w:vAlign w:val="center"/>
          </w:tcPr>
          <w:p w14:paraId="08AE202D" w14:textId="6EADB6DB" w:rsidR="002805BB" w:rsidRPr="0045091F" w:rsidRDefault="00D448AF" w:rsidP="00AB332A">
            <w:pPr>
              <w:pStyle w:val="TAC"/>
              <w:rPr>
                <w:ins w:id="882" w:author="Ericsson" w:date="2020-05-12T00:30:00Z"/>
                <w:lang w:val="en-US"/>
              </w:rPr>
            </w:pPr>
            <w:ins w:id="883" w:author="Ericsson" w:date="2020-05-15T19:02:00Z">
              <w:r>
                <w:t>20</w:t>
              </w:r>
            </w:ins>
            <w:ins w:id="884" w:author="Ericsson" w:date="2020-05-12T00:30:00Z">
              <w:r w:rsidR="002805BB" w:rsidRPr="0045091F">
                <w:br/>
                <w:t>/</w:t>
              </w:r>
              <w:r w:rsidR="002805BB" w:rsidRPr="0045091F">
                <w:br/>
                <w:t>-</w:t>
              </w:r>
            </w:ins>
            <w:ins w:id="885" w:author="Ericsson" w:date="2020-05-15T19:02:00Z">
              <w:r w:rsidR="007A427F">
                <w:t>2</w:t>
              </w:r>
            </w:ins>
            <w:ins w:id="886" w:author="Ericsson" w:date="2020-05-12T00:30:00Z">
              <w:r w:rsidR="002805BB" w:rsidRPr="0045091F">
                <w:t>0</w:t>
              </w:r>
            </w:ins>
          </w:p>
        </w:tc>
        <w:tc>
          <w:tcPr>
            <w:tcW w:w="1302" w:type="dxa"/>
            <w:vAlign w:val="center"/>
          </w:tcPr>
          <w:p w14:paraId="1B151B91" w14:textId="48ACC116" w:rsidR="002805BB" w:rsidRPr="0045091F" w:rsidRDefault="007A427F" w:rsidP="00AB332A">
            <w:pPr>
              <w:pStyle w:val="TAC"/>
              <w:rPr>
                <w:ins w:id="887" w:author="Ericsson" w:date="2020-05-12T00:30:00Z"/>
                <w:lang w:val="en-US"/>
              </w:rPr>
            </w:pPr>
            <w:ins w:id="888" w:author="Ericsson" w:date="2020-05-15T19:02:00Z">
              <w:r>
                <w:t>30</w:t>
              </w:r>
            </w:ins>
            <w:ins w:id="889" w:author="Ericsson" w:date="2020-05-12T00:30:00Z">
              <w:r w:rsidR="002805BB" w:rsidRPr="0045091F">
                <w:br/>
                <w:t>/</w:t>
              </w:r>
              <w:r w:rsidR="002805BB" w:rsidRPr="0045091F">
                <w:br/>
                <w:t>-</w:t>
              </w:r>
            </w:ins>
            <w:ins w:id="890" w:author="Ericsson" w:date="2020-05-15T19:02:00Z">
              <w:r>
                <w:t>30</w:t>
              </w:r>
            </w:ins>
          </w:p>
        </w:tc>
        <w:tc>
          <w:tcPr>
            <w:tcW w:w="1302" w:type="dxa"/>
            <w:vAlign w:val="center"/>
          </w:tcPr>
          <w:p w14:paraId="13CF4C84" w14:textId="72AC4F16" w:rsidR="002805BB" w:rsidRPr="0045091F" w:rsidRDefault="007A427F" w:rsidP="00AB332A">
            <w:pPr>
              <w:pStyle w:val="TAC"/>
              <w:rPr>
                <w:ins w:id="891" w:author="Ericsson" w:date="2020-05-12T00:30:00Z"/>
                <w:lang w:val="en-US"/>
              </w:rPr>
            </w:pPr>
            <w:ins w:id="892" w:author="Ericsson" w:date="2020-05-15T19:02:00Z">
              <w:r>
                <w:t>4</w:t>
              </w:r>
            </w:ins>
            <w:ins w:id="893" w:author="Ericsson" w:date="2020-05-12T00:30:00Z">
              <w:r w:rsidR="002805BB" w:rsidRPr="0045091F">
                <w:t>0</w:t>
              </w:r>
              <w:r w:rsidR="002805BB" w:rsidRPr="0045091F">
                <w:br/>
                <w:t>/</w:t>
              </w:r>
              <w:r w:rsidR="002805BB" w:rsidRPr="0045091F">
                <w:br/>
                <w:t>-</w:t>
              </w:r>
            </w:ins>
            <w:ins w:id="894" w:author="Ericsson" w:date="2020-05-15T19:02:00Z">
              <w:r>
                <w:t>4</w:t>
              </w:r>
            </w:ins>
            <w:ins w:id="895" w:author="Ericsson" w:date="2020-05-12T00:30:00Z">
              <w:r w:rsidR="002805BB" w:rsidRPr="0045091F">
                <w:t>0</w:t>
              </w:r>
            </w:ins>
          </w:p>
        </w:tc>
        <w:tc>
          <w:tcPr>
            <w:tcW w:w="1302" w:type="dxa"/>
            <w:vAlign w:val="center"/>
          </w:tcPr>
          <w:p w14:paraId="12B71855" w14:textId="08E42CAB" w:rsidR="002805BB" w:rsidRPr="0045091F" w:rsidRDefault="007A427F" w:rsidP="00AB332A">
            <w:pPr>
              <w:pStyle w:val="TAC"/>
              <w:rPr>
                <w:ins w:id="896" w:author="Ericsson" w:date="2020-05-12T00:30:00Z"/>
              </w:rPr>
            </w:pPr>
            <w:ins w:id="897" w:author="Ericsson" w:date="2020-05-15T19:02:00Z">
              <w:r>
                <w:t>50</w:t>
              </w:r>
            </w:ins>
            <w:ins w:id="898" w:author="Ericsson" w:date="2020-05-12T00:30:00Z">
              <w:r w:rsidR="002805BB" w:rsidRPr="0045091F">
                <w:br/>
                <w:t>/</w:t>
              </w:r>
              <w:r w:rsidR="002805BB" w:rsidRPr="0045091F">
                <w:br/>
                <w:t>-</w:t>
              </w:r>
            </w:ins>
            <w:ins w:id="899" w:author="Ericsson" w:date="2020-05-15T19:02:00Z">
              <w:r>
                <w:t>50</w:t>
              </w:r>
            </w:ins>
          </w:p>
        </w:tc>
        <w:tc>
          <w:tcPr>
            <w:tcW w:w="1302" w:type="dxa"/>
            <w:vAlign w:val="center"/>
          </w:tcPr>
          <w:p w14:paraId="152D2715" w14:textId="03E43C64" w:rsidR="002805BB" w:rsidRPr="0045091F" w:rsidRDefault="002805BB" w:rsidP="00AB332A">
            <w:pPr>
              <w:pStyle w:val="TAC"/>
              <w:rPr>
                <w:ins w:id="900" w:author="Ericsson" w:date="2020-05-12T00:30:00Z"/>
              </w:rPr>
            </w:pPr>
          </w:p>
        </w:tc>
      </w:tr>
      <w:tr w:rsidR="002805BB" w:rsidRPr="0045091F" w14:paraId="1E64BB66" w14:textId="77777777" w:rsidTr="006B1141">
        <w:trPr>
          <w:jc w:val="center"/>
          <w:ins w:id="901" w:author="Ericsson" w:date="2020-05-12T00:30:00Z"/>
        </w:trPr>
        <w:tc>
          <w:tcPr>
            <w:tcW w:w="8904" w:type="dxa"/>
            <w:gridSpan w:val="7"/>
            <w:shd w:val="clear" w:color="auto" w:fill="auto"/>
          </w:tcPr>
          <w:p w14:paraId="75E1BF87" w14:textId="77777777" w:rsidR="002805BB" w:rsidRPr="001C0CC4" w:rsidRDefault="002805BB" w:rsidP="002805BB">
            <w:pPr>
              <w:pStyle w:val="TAN"/>
              <w:rPr>
                <w:ins w:id="902" w:author="Ericsson" w:date="2020-05-12T00:31:00Z"/>
              </w:rPr>
            </w:pPr>
            <w:ins w:id="903" w:author="Ericsson" w:date="2020-05-12T00:31:00Z">
              <w:r w:rsidRPr="001C0CC4">
                <w:t>NOTE 1:</w:t>
              </w:r>
              <w:r w:rsidRPr="001C0CC4">
                <w:tab/>
                <w:t xml:space="preserve">The transmitter shall be set to 4 dB below </w:t>
              </w:r>
              <w:proofErr w:type="spellStart"/>
              <w:r w:rsidRPr="001C0CC4">
                <w:t>P</w:t>
              </w:r>
              <w:r w:rsidRPr="001C0CC4">
                <w:rPr>
                  <w:vertAlign w:val="subscript"/>
                </w:rPr>
                <w:t>CMAX_L,f,c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ins>
          </w:p>
          <w:p w14:paraId="707DA0A4" w14:textId="77777777" w:rsidR="002805BB" w:rsidRPr="001C0CC4" w:rsidRDefault="002805BB" w:rsidP="002805BB">
            <w:pPr>
              <w:pStyle w:val="TAN"/>
              <w:rPr>
                <w:ins w:id="904" w:author="Ericsson" w:date="2020-05-12T00:31:00Z"/>
              </w:rPr>
            </w:pPr>
            <w:ins w:id="905" w:author="Ericsson" w:date="2020-05-12T00:31:00Z">
              <w:r w:rsidRPr="001C0CC4">
                <w:t>NOTE 2:</w:t>
              </w:r>
              <w:r w:rsidRPr="001C0CC4">
                <w:tab/>
                <w:t xml:space="preserve">The absolute value of the interferer offset </w:t>
              </w:r>
              <w:proofErr w:type="spellStart"/>
              <w:r w:rsidRPr="001C0CC4">
                <w:t>F</w:t>
              </w:r>
              <w:r w:rsidRPr="001C0CC4">
                <w:rPr>
                  <w:vertAlign w:val="subscript"/>
                </w:rPr>
                <w:t>interferer</w:t>
              </w:r>
              <w:proofErr w:type="spellEnd"/>
              <w:r w:rsidRPr="001C0CC4">
                <w:t xml:space="preserve"> (offset) shall be further adjusted to </w:t>
              </w:r>
            </w:ins>
            <w:ins w:id="906" w:author="Ericsson" w:date="2020-05-12T00:31:00Z">
              <w:r w:rsidRPr="001C0CC4">
                <w:rPr>
                  <w:rFonts w:eastAsia="Osaka"/>
                  <w:position w:val="-14"/>
                </w:rPr>
                <w:object w:dxaOrig="2659" w:dyaOrig="400" w14:anchorId="59B45305">
                  <v:shape id="_x0000_i1044" type="#_x0000_t75" style="width:115.8pt;height:14.4pt" o:ole="">
                    <v:imagedata r:id="rId53" o:title=""/>
                  </v:shape>
                  <o:OLEObject Type="Embed" ProgID="Equation.3" ShapeID="_x0000_i1044" DrawAspect="Content" ObjectID="_1651107187" r:id="rId58"/>
                </w:object>
              </w:r>
            </w:ins>
            <w:ins w:id="907" w:author="Ericsson" w:date="2020-05-12T00:31:00Z">
              <w:r w:rsidRPr="001C0CC4">
                <w:t xml:space="preserve">MHz with SCS the sub-carrier spacing of the wanted signal in </w:t>
              </w:r>
              <w:proofErr w:type="spellStart"/>
              <w:r w:rsidRPr="001C0CC4">
                <w:t>MHz.</w:t>
              </w:r>
              <w:proofErr w:type="spellEnd"/>
              <w:r w:rsidRPr="001C0CC4">
                <w:t xml:space="preserve"> The interferer is an NR signal with 15 kHz SCS.</w:t>
              </w:r>
            </w:ins>
          </w:p>
          <w:p w14:paraId="11C06EBB" w14:textId="1E88A47F" w:rsidR="002805BB" w:rsidRDefault="002805BB">
            <w:pPr>
              <w:pStyle w:val="TAN"/>
              <w:rPr>
                <w:ins w:id="908" w:author="Ericsson" w:date="2020-05-12T00:30:00Z"/>
              </w:rPr>
              <w:pPrChange w:id="909" w:author="Ericsson" w:date="2020-05-12T00:32:00Z">
                <w:pPr>
                  <w:pStyle w:val="TAC"/>
                </w:pPr>
              </w:pPrChange>
            </w:pPr>
            <w:ins w:id="910" w:author="Ericsson" w:date="2020-05-12T00:31:00Z">
              <w:r w:rsidRPr="001C0CC4">
                <w:t>NOTE 3:</w:t>
              </w:r>
              <w:r w:rsidRPr="001C0CC4">
                <w:tab/>
              </w:r>
              <w:r>
                <w:t>[</w:t>
              </w:r>
              <w:r w:rsidRPr="001C0CC4">
                <w:t>The interferer consists of the NR interferer RMC specified in Annexes A.3.2.2 and A.3.3.2 with one sided dynamic OCNG Pattern OP.1 FDD/TDD for the DL-signal as described in Annex A.5.1.1/A.5.2.1.</w:t>
              </w:r>
              <w:r>
                <w:t>]</w:t>
              </w:r>
            </w:ins>
          </w:p>
        </w:tc>
      </w:tr>
    </w:tbl>
    <w:p w14:paraId="09F4F277" w14:textId="150680A5" w:rsidR="002805BB" w:rsidRDefault="002805BB" w:rsidP="004110E3">
      <w:pPr>
        <w:keepNext/>
        <w:keepLines/>
        <w:overflowPunct w:val="0"/>
        <w:autoSpaceDE w:val="0"/>
        <w:autoSpaceDN w:val="0"/>
        <w:adjustRightInd w:val="0"/>
        <w:spacing w:before="60"/>
        <w:jc w:val="center"/>
        <w:textAlignment w:val="baseline"/>
        <w:rPr>
          <w:ins w:id="911" w:author="Ericsson" w:date="2020-05-12T00:30:00Z"/>
          <w:rFonts w:ascii="Arial" w:hAnsi="Arial"/>
          <w:b/>
          <w:bCs/>
          <w:lang w:eastAsia="x-none"/>
        </w:rPr>
      </w:pPr>
    </w:p>
    <w:p w14:paraId="0C27A9BB" w14:textId="2256420E" w:rsidR="00F47F68" w:rsidRDefault="00F47F68" w:rsidP="004110E3">
      <w:pPr>
        <w:keepNext/>
        <w:keepLines/>
        <w:overflowPunct w:val="0"/>
        <w:autoSpaceDE w:val="0"/>
        <w:autoSpaceDN w:val="0"/>
        <w:adjustRightInd w:val="0"/>
        <w:spacing w:before="60"/>
        <w:jc w:val="center"/>
        <w:textAlignment w:val="baseline"/>
        <w:rPr>
          <w:ins w:id="912" w:author="Ericsson" w:date="2020-05-11T23:47:00Z"/>
          <w:rFonts w:ascii="Arial" w:hAnsi="Arial"/>
          <w:b/>
          <w:bCs/>
          <w:lang w:eastAsia="x-none"/>
        </w:rPr>
      </w:pPr>
    </w:p>
    <w:p w14:paraId="6819A623" w14:textId="63ACDA34" w:rsidR="00FF0847" w:rsidRDefault="00E85C1E" w:rsidP="005614BB">
      <w:pPr>
        <w:keepNext/>
        <w:keepLines/>
        <w:overflowPunct w:val="0"/>
        <w:autoSpaceDE w:val="0"/>
        <w:autoSpaceDN w:val="0"/>
        <w:adjustRightInd w:val="0"/>
        <w:spacing w:before="60"/>
        <w:jc w:val="center"/>
        <w:textAlignment w:val="baseline"/>
        <w:rPr>
          <w:ins w:id="913" w:author="Ericsson" w:date="2020-05-12T01:01:00Z"/>
          <w:rFonts w:ascii="Arial" w:hAnsi="Arial"/>
          <w:b/>
          <w:bCs/>
          <w:lang w:eastAsia="x-none"/>
        </w:rPr>
      </w:pPr>
      <w:ins w:id="914" w:author="Ericsson" w:date="2020-05-11T23:47:00Z">
        <w:r w:rsidRPr="00A94BE8">
          <w:rPr>
            <w:rFonts w:ascii="Arial" w:hAnsi="Arial"/>
            <w:b/>
            <w:bCs/>
            <w:lang w:eastAsia="x-none"/>
          </w:rPr>
          <w:t xml:space="preserve">Table </w:t>
        </w:r>
        <w:r w:rsidRPr="00A94BE8">
          <w:rPr>
            <w:rFonts w:ascii="Arial" w:eastAsia="MS Mincho" w:hAnsi="Arial"/>
            <w:b/>
            <w:bCs/>
            <w:lang w:eastAsia="x-none"/>
          </w:rPr>
          <w:t>7.5.</w:t>
        </w:r>
        <w:r w:rsidR="003503BC">
          <w:rPr>
            <w:rFonts w:ascii="Arial" w:eastAsia="MS Mincho" w:hAnsi="Arial"/>
            <w:b/>
            <w:bCs/>
            <w:lang w:eastAsia="x-none"/>
          </w:rPr>
          <w:t>2-8</w:t>
        </w:r>
        <w:r w:rsidRPr="00A94BE8">
          <w:rPr>
            <w:rFonts w:ascii="Arial" w:hAnsi="Arial"/>
            <w:b/>
            <w:bCs/>
            <w:lang w:eastAsia="x-none"/>
          </w:rPr>
          <w:t xml:space="preserve">: Test parameters </w:t>
        </w:r>
      </w:ins>
      <w:ins w:id="915" w:author="Ericsson" w:date="2020-05-15T22:28:00Z">
        <w:r w:rsidR="00BD5032">
          <w:rPr>
            <w:rFonts w:ascii="Arial" w:hAnsi="Arial"/>
            <w:b/>
            <w:bCs/>
            <w:lang w:eastAsia="x-none"/>
          </w:rPr>
          <w:t xml:space="preserve">for </w:t>
        </w:r>
        <w:r w:rsidR="00BD5032" w:rsidRPr="00BD5032">
          <w:rPr>
            <w:rFonts w:ascii="Arial" w:hAnsi="Arial"/>
            <w:b/>
            <w:bCs/>
            <w:lang w:eastAsia="x-none"/>
          </w:rPr>
          <w:t>bands restricted to operation with shared spectrum channel access</w:t>
        </w:r>
      </w:ins>
      <w:ins w:id="916" w:author="Ericsson" w:date="2020-05-11T23:47:00Z">
        <w:r w:rsidRPr="00A94BE8">
          <w:rPr>
            <w:rFonts w:ascii="Arial" w:hAnsi="Arial"/>
            <w:b/>
            <w:bCs/>
            <w:lang w:eastAsia="x-none"/>
          </w:rPr>
          <w:t xml:space="preserve">, Case </w:t>
        </w:r>
      </w:ins>
      <w:ins w:id="917" w:author="Ericsson" w:date="2020-05-12T00:05:00Z">
        <w:r w:rsidR="00D03632">
          <w:rPr>
            <w:rFonts w:ascii="Arial" w:hAnsi="Arial"/>
            <w:b/>
            <w:bCs/>
            <w:lang w:eastAsia="x-none"/>
          </w:rPr>
          <w:t>2</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FF0847" w:rsidRPr="0045091F" w14:paraId="482F7142" w14:textId="77777777" w:rsidTr="00AB332A">
        <w:trPr>
          <w:jc w:val="center"/>
          <w:ins w:id="918" w:author="Ericsson" w:date="2020-05-12T01:01:00Z"/>
        </w:trPr>
        <w:tc>
          <w:tcPr>
            <w:tcW w:w="1487" w:type="dxa"/>
            <w:vMerge w:val="restart"/>
            <w:shd w:val="clear" w:color="auto" w:fill="auto"/>
          </w:tcPr>
          <w:p w14:paraId="3B076E46" w14:textId="77777777" w:rsidR="00FF0847" w:rsidRPr="0045091F" w:rsidRDefault="00FF0847" w:rsidP="00AB332A">
            <w:pPr>
              <w:pStyle w:val="TAH"/>
              <w:rPr>
                <w:ins w:id="919" w:author="Ericsson" w:date="2020-05-12T01:01:00Z"/>
              </w:rPr>
            </w:pPr>
            <w:ins w:id="920" w:author="Ericsson" w:date="2020-05-12T01:01:00Z">
              <w:r w:rsidRPr="0045091F">
                <w:t>RX parameter</w:t>
              </w:r>
            </w:ins>
          </w:p>
        </w:tc>
        <w:tc>
          <w:tcPr>
            <w:tcW w:w="907" w:type="dxa"/>
            <w:vMerge w:val="restart"/>
          </w:tcPr>
          <w:p w14:paraId="271E39F0" w14:textId="77777777" w:rsidR="00FF0847" w:rsidRPr="0045091F" w:rsidRDefault="00FF0847" w:rsidP="00AB332A">
            <w:pPr>
              <w:pStyle w:val="TAH"/>
              <w:rPr>
                <w:ins w:id="921" w:author="Ericsson" w:date="2020-05-12T01:01:00Z"/>
              </w:rPr>
            </w:pPr>
            <w:ins w:id="922" w:author="Ericsson" w:date="2020-05-12T01:01:00Z">
              <w:r w:rsidRPr="0045091F">
                <w:t>Units</w:t>
              </w:r>
            </w:ins>
          </w:p>
        </w:tc>
        <w:tc>
          <w:tcPr>
            <w:tcW w:w="6510" w:type="dxa"/>
            <w:gridSpan w:val="5"/>
          </w:tcPr>
          <w:p w14:paraId="4DA1831B" w14:textId="77777777" w:rsidR="00FF0847" w:rsidRPr="0045091F" w:rsidRDefault="00FF0847" w:rsidP="00AB332A">
            <w:pPr>
              <w:pStyle w:val="TAH"/>
              <w:rPr>
                <w:ins w:id="923" w:author="Ericsson" w:date="2020-05-12T01:01:00Z"/>
              </w:rPr>
            </w:pPr>
            <w:ins w:id="924" w:author="Ericsson" w:date="2020-05-12T01:01:00Z">
              <w:r w:rsidRPr="0045091F">
                <w:t>Channel bandwidth</w:t>
              </w:r>
            </w:ins>
          </w:p>
        </w:tc>
      </w:tr>
      <w:tr w:rsidR="007A427F" w:rsidRPr="0045091F" w14:paraId="5DA4A76C" w14:textId="77777777" w:rsidTr="00AB332A">
        <w:trPr>
          <w:jc w:val="center"/>
          <w:ins w:id="925" w:author="Ericsson" w:date="2020-05-12T01:01:00Z"/>
        </w:trPr>
        <w:tc>
          <w:tcPr>
            <w:tcW w:w="1487" w:type="dxa"/>
            <w:vMerge/>
            <w:shd w:val="clear" w:color="auto" w:fill="auto"/>
          </w:tcPr>
          <w:p w14:paraId="5F18D1A2" w14:textId="77777777" w:rsidR="007A427F" w:rsidRPr="0045091F" w:rsidRDefault="007A427F" w:rsidP="007A427F">
            <w:pPr>
              <w:pStyle w:val="TAH"/>
              <w:rPr>
                <w:ins w:id="926" w:author="Ericsson" w:date="2020-05-12T01:01:00Z"/>
              </w:rPr>
            </w:pPr>
          </w:p>
        </w:tc>
        <w:tc>
          <w:tcPr>
            <w:tcW w:w="907" w:type="dxa"/>
            <w:vMerge/>
          </w:tcPr>
          <w:p w14:paraId="562F19D4" w14:textId="77777777" w:rsidR="007A427F" w:rsidRPr="0045091F" w:rsidRDefault="007A427F" w:rsidP="007A427F">
            <w:pPr>
              <w:pStyle w:val="TAH"/>
              <w:rPr>
                <w:ins w:id="927" w:author="Ericsson" w:date="2020-05-12T01:01:00Z"/>
              </w:rPr>
            </w:pPr>
          </w:p>
        </w:tc>
        <w:tc>
          <w:tcPr>
            <w:tcW w:w="1302" w:type="dxa"/>
          </w:tcPr>
          <w:p w14:paraId="67FEBC05" w14:textId="6C77A407" w:rsidR="007A427F" w:rsidRPr="0045091F" w:rsidRDefault="007A427F" w:rsidP="007A427F">
            <w:pPr>
              <w:pStyle w:val="TAH"/>
              <w:rPr>
                <w:ins w:id="928" w:author="Ericsson" w:date="2020-05-12T01:01:00Z"/>
              </w:rPr>
            </w:pPr>
            <w:ins w:id="929" w:author="Ericsson" w:date="2020-05-15T19:03:00Z">
              <w:r>
                <w:t>2</w:t>
              </w:r>
              <w:r w:rsidRPr="0045091F">
                <w:t>0 MHz</w:t>
              </w:r>
            </w:ins>
          </w:p>
        </w:tc>
        <w:tc>
          <w:tcPr>
            <w:tcW w:w="1302" w:type="dxa"/>
          </w:tcPr>
          <w:p w14:paraId="327FFC23" w14:textId="5EBC34F5" w:rsidR="007A427F" w:rsidRPr="0045091F" w:rsidRDefault="007A427F" w:rsidP="007A427F">
            <w:pPr>
              <w:pStyle w:val="TAH"/>
              <w:rPr>
                <w:ins w:id="930" w:author="Ericsson" w:date="2020-05-12T01:01:00Z"/>
              </w:rPr>
            </w:pPr>
            <w:ins w:id="931" w:author="Ericsson" w:date="2020-05-15T19:03:00Z">
              <w:r>
                <w:t xml:space="preserve">40 </w:t>
              </w:r>
              <w:r w:rsidRPr="0045091F">
                <w:t>MHz</w:t>
              </w:r>
            </w:ins>
          </w:p>
        </w:tc>
        <w:tc>
          <w:tcPr>
            <w:tcW w:w="1302" w:type="dxa"/>
          </w:tcPr>
          <w:p w14:paraId="72F888E7" w14:textId="7A66553A" w:rsidR="007A427F" w:rsidRPr="0045091F" w:rsidRDefault="007A427F" w:rsidP="007A427F">
            <w:pPr>
              <w:pStyle w:val="TAH"/>
              <w:rPr>
                <w:ins w:id="932" w:author="Ericsson" w:date="2020-05-12T01:01:00Z"/>
              </w:rPr>
            </w:pPr>
            <w:ins w:id="933" w:author="Ericsson" w:date="2020-05-15T19:03:00Z">
              <w:r>
                <w:t>6</w:t>
              </w:r>
              <w:r w:rsidRPr="0045091F">
                <w:t>0 MHz</w:t>
              </w:r>
            </w:ins>
          </w:p>
        </w:tc>
        <w:tc>
          <w:tcPr>
            <w:tcW w:w="1302" w:type="dxa"/>
          </w:tcPr>
          <w:p w14:paraId="43A8FCFB" w14:textId="6CF0F5FE" w:rsidR="007A427F" w:rsidRPr="0045091F" w:rsidRDefault="007A427F" w:rsidP="007A427F">
            <w:pPr>
              <w:pStyle w:val="TAH"/>
              <w:rPr>
                <w:ins w:id="934" w:author="Ericsson" w:date="2020-05-12T01:01:00Z"/>
              </w:rPr>
            </w:pPr>
            <w:ins w:id="935" w:author="Ericsson" w:date="2020-05-15T19:03:00Z">
              <w:r>
                <w:t>80</w:t>
              </w:r>
              <w:r w:rsidRPr="0045091F">
                <w:t xml:space="preserve"> MHz</w:t>
              </w:r>
            </w:ins>
          </w:p>
        </w:tc>
        <w:tc>
          <w:tcPr>
            <w:tcW w:w="1302" w:type="dxa"/>
          </w:tcPr>
          <w:p w14:paraId="44FDF4C9" w14:textId="455A7DE7" w:rsidR="007A427F" w:rsidRPr="0045091F" w:rsidRDefault="007A427F" w:rsidP="007A427F">
            <w:pPr>
              <w:pStyle w:val="TAH"/>
              <w:rPr>
                <w:ins w:id="936" w:author="Ericsson" w:date="2020-05-12T01:01:00Z"/>
              </w:rPr>
            </w:pPr>
          </w:p>
        </w:tc>
      </w:tr>
      <w:tr w:rsidR="00FF0847" w:rsidRPr="0045091F" w14:paraId="1EEB816A" w14:textId="77777777" w:rsidTr="00AB332A">
        <w:trPr>
          <w:jc w:val="center"/>
          <w:ins w:id="937" w:author="Ericsson" w:date="2020-05-12T01:01:00Z"/>
        </w:trPr>
        <w:tc>
          <w:tcPr>
            <w:tcW w:w="1487" w:type="dxa"/>
            <w:shd w:val="clear" w:color="auto" w:fill="auto"/>
          </w:tcPr>
          <w:p w14:paraId="10B7C35D" w14:textId="77777777" w:rsidR="00FF0847" w:rsidRPr="0045091F" w:rsidRDefault="00FF0847" w:rsidP="00AB332A">
            <w:pPr>
              <w:pStyle w:val="TAC"/>
              <w:rPr>
                <w:ins w:id="938" w:author="Ericsson" w:date="2020-05-12T01:01:00Z"/>
              </w:rPr>
            </w:pPr>
            <w:ins w:id="939" w:author="Ericsson" w:date="2020-05-12T01:01:00Z">
              <w:r w:rsidRPr="0045091F">
                <w:t>Power in transmission bandwidth configuration</w:t>
              </w:r>
            </w:ins>
          </w:p>
        </w:tc>
        <w:tc>
          <w:tcPr>
            <w:tcW w:w="907" w:type="dxa"/>
          </w:tcPr>
          <w:p w14:paraId="74CE7430" w14:textId="77777777" w:rsidR="00FF0847" w:rsidRPr="0045091F" w:rsidRDefault="00FF0847" w:rsidP="00AB332A">
            <w:pPr>
              <w:pStyle w:val="TAC"/>
              <w:rPr>
                <w:ins w:id="940" w:author="Ericsson" w:date="2020-05-12T01:01:00Z"/>
              </w:rPr>
            </w:pPr>
            <w:ins w:id="941" w:author="Ericsson" w:date="2020-05-12T01:01:00Z">
              <w:r w:rsidRPr="0045091F">
                <w:t>dBm</w:t>
              </w:r>
            </w:ins>
          </w:p>
        </w:tc>
        <w:tc>
          <w:tcPr>
            <w:tcW w:w="6510" w:type="dxa"/>
            <w:gridSpan w:val="5"/>
            <w:vAlign w:val="center"/>
          </w:tcPr>
          <w:p w14:paraId="2F4C587D" w14:textId="5157AE41" w:rsidR="00FF0847" w:rsidRPr="0045091F" w:rsidRDefault="007A427F" w:rsidP="00AB332A">
            <w:pPr>
              <w:pStyle w:val="TAC"/>
              <w:rPr>
                <w:ins w:id="942" w:author="Ericsson" w:date="2020-05-12T01:01:00Z"/>
              </w:rPr>
            </w:pPr>
            <w:ins w:id="943" w:author="Ericsson" w:date="2020-05-15T19:03:00Z">
              <w:r>
                <w:t>TBD</w:t>
              </w:r>
            </w:ins>
          </w:p>
        </w:tc>
      </w:tr>
      <w:tr w:rsidR="00FF0847" w:rsidRPr="0045091F" w14:paraId="553273A5" w14:textId="77777777" w:rsidTr="00AB332A">
        <w:trPr>
          <w:jc w:val="center"/>
          <w:ins w:id="944" w:author="Ericsson" w:date="2020-05-12T01:01:00Z"/>
        </w:trPr>
        <w:tc>
          <w:tcPr>
            <w:tcW w:w="1487" w:type="dxa"/>
            <w:shd w:val="clear" w:color="auto" w:fill="auto"/>
          </w:tcPr>
          <w:p w14:paraId="4BD0765B" w14:textId="77777777" w:rsidR="00FF0847" w:rsidRPr="0045091F" w:rsidRDefault="00FF0847" w:rsidP="00AB332A">
            <w:pPr>
              <w:pStyle w:val="TAC"/>
              <w:rPr>
                <w:ins w:id="945" w:author="Ericsson" w:date="2020-05-12T01:01:00Z"/>
              </w:rPr>
            </w:pPr>
            <w:proofErr w:type="spellStart"/>
            <w:ins w:id="946" w:author="Ericsson" w:date="2020-05-12T01:01:00Z">
              <w:r w:rsidRPr="0045091F">
                <w:t>P</w:t>
              </w:r>
              <w:r w:rsidRPr="0045091F">
                <w:rPr>
                  <w:vertAlign w:val="subscript"/>
                </w:rPr>
                <w:t>interferer</w:t>
              </w:r>
              <w:proofErr w:type="spellEnd"/>
            </w:ins>
          </w:p>
        </w:tc>
        <w:tc>
          <w:tcPr>
            <w:tcW w:w="907" w:type="dxa"/>
          </w:tcPr>
          <w:p w14:paraId="17595967" w14:textId="77777777" w:rsidR="00FF0847" w:rsidRPr="0045091F" w:rsidRDefault="00FF0847" w:rsidP="00AB332A">
            <w:pPr>
              <w:pStyle w:val="TAC"/>
              <w:rPr>
                <w:ins w:id="947" w:author="Ericsson" w:date="2020-05-12T01:01:00Z"/>
              </w:rPr>
            </w:pPr>
            <w:ins w:id="948" w:author="Ericsson" w:date="2020-05-12T01:01:00Z">
              <w:r w:rsidRPr="0045091F">
                <w:t>dBm</w:t>
              </w:r>
            </w:ins>
          </w:p>
        </w:tc>
        <w:tc>
          <w:tcPr>
            <w:tcW w:w="6510" w:type="dxa"/>
            <w:gridSpan w:val="5"/>
          </w:tcPr>
          <w:p w14:paraId="59C77DD0" w14:textId="0191368E" w:rsidR="00FF0847" w:rsidRPr="0045091F" w:rsidRDefault="007A427F" w:rsidP="00AB332A">
            <w:pPr>
              <w:pStyle w:val="TAC"/>
              <w:rPr>
                <w:ins w:id="949" w:author="Ericsson" w:date="2020-05-12T01:01:00Z"/>
                <w:lang w:val="sv-SE"/>
              </w:rPr>
            </w:pPr>
            <w:ins w:id="950" w:author="Ericsson" w:date="2020-05-15T19:03:00Z">
              <w:r>
                <w:rPr>
                  <w:lang w:val="sv-SE"/>
                </w:rPr>
                <w:t>TBD</w:t>
              </w:r>
            </w:ins>
          </w:p>
        </w:tc>
      </w:tr>
      <w:tr w:rsidR="00FF0847" w:rsidRPr="0045091F" w14:paraId="7DED73B7" w14:textId="77777777" w:rsidTr="00AB332A">
        <w:trPr>
          <w:jc w:val="center"/>
          <w:ins w:id="951" w:author="Ericsson" w:date="2020-05-12T01:01:00Z"/>
        </w:trPr>
        <w:tc>
          <w:tcPr>
            <w:tcW w:w="1487" w:type="dxa"/>
            <w:shd w:val="clear" w:color="auto" w:fill="auto"/>
          </w:tcPr>
          <w:p w14:paraId="0B8B6E0A" w14:textId="77777777" w:rsidR="00FF0847" w:rsidRPr="0045091F" w:rsidRDefault="00FF0847" w:rsidP="00AB332A">
            <w:pPr>
              <w:pStyle w:val="TAC"/>
              <w:rPr>
                <w:ins w:id="952" w:author="Ericsson" w:date="2020-05-12T01:01:00Z"/>
                <w:lang w:val="sv-SE"/>
              </w:rPr>
            </w:pPr>
            <w:ins w:id="953" w:author="Ericsson" w:date="2020-05-12T01:01:00Z">
              <w:r w:rsidRPr="0045091F">
                <w:rPr>
                  <w:lang w:val="sv-SE"/>
                </w:rPr>
                <w:t>BW</w:t>
              </w:r>
              <w:r w:rsidRPr="0045091F">
                <w:rPr>
                  <w:vertAlign w:val="subscript"/>
                  <w:lang w:val="sv-SE"/>
                </w:rPr>
                <w:t>interferer</w:t>
              </w:r>
            </w:ins>
          </w:p>
        </w:tc>
        <w:tc>
          <w:tcPr>
            <w:tcW w:w="907" w:type="dxa"/>
          </w:tcPr>
          <w:p w14:paraId="7F093B16" w14:textId="77777777" w:rsidR="00FF0847" w:rsidRPr="0045091F" w:rsidRDefault="00FF0847" w:rsidP="00AB332A">
            <w:pPr>
              <w:pStyle w:val="TAC"/>
              <w:rPr>
                <w:ins w:id="954" w:author="Ericsson" w:date="2020-05-12T01:01:00Z"/>
                <w:lang w:val="sv-SE"/>
              </w:rPr>
            </w:pPr>
            <w:ins w:id="955" w:author="Ericsson" w:date="2020-05-12T01:01:00Z">
              <w:r w:rsidRPr="0045091F">
                <w:rPr>
                  <w:lang w:val="sv-SE"/>
                </w:rPr>
                <w:t>MHz</w:t>
              </w:r>
            </w:ins>
          </w:p>
        </w:tc>
        <w:tc>
          <w:tcPr>
            <w:tcW w:w="1302" w:type="dxa"/>
          </w:tcPr>
          <w:p w14:paraId="202CC9CF" w14:textId="77777777" w:rsidR="00FF0847" w:rsidRPr="0045091F" w:rsidRDefault="00FF0847" w:rsidP="00AB332A">
            <w:pPr>
              <w:pStyle w:val="TAC"/>
              <w:rPr>
                <w:ins w:id="956" w:author="Ericsson" w:date="2020-05-12T01:01:00Z"/>
                <w:lang w:val="sv-SE"/>
              </w:rPr>
            </w:pPr>
            <w:ins w:id="957" w:author="Ericsson" w:date="2020-05-12T01:01:00Z">
              <w:r w:rsidRPr="0045091F">
                <w:rPr>
                  <w:lang w:val="sv-SE"/>
                </w:rPr>
                <w:t>10</w:t>
              </w:r>
            </w:ins>
          </w:p>
        </w:tc>
        <w:tc>
          <w:tcPr>
            <w:tcW w:w="1302" w:type="dxa"/>
          </w:tcPr>
          <w:p w14:paraId="7146C5C4" w14:textId="1C890787" w:rsidR="00FF0847" w:rsidRPr="0045091F" w:rsidRDefault="007A427F" w:rsidP="00AB332A">
            <w:pPr>
              <w:pStyle w:val="TAC"/>
              <w:rPr>
                <w:ins w:id="958" w:author="Ericsson" w:date="2020-05-12T01:01:00Z"/>
                <w:lang w:val="sv-SE"/>
              </w:rPr>
            </w:pPr>
            <w:ins w:id="959" w:author="Ericsson" w:date="2020-05-15T19:03:00Z">
              <w:r>
                <w:rPr>
                  <w:lang w:val="sv-SE"/>
                </w:rPr>
                <w:t>20</w:t>
              </w:r>
            </w:ins>
          </w:p>
        </w:tc>
        <w:tc>
          <w:tcPr>
            <w:tcW w:w="1302" w:type="dxa"/>
          </w:tcPr>
          <w:p w14:paraId="431DD98D" w14:textId="77777777" w:rsidR="00FF0847" w:rsidRPr="0045091F" w:rsidRDefault="00FF0847" w:rsidP="00AB332A">
            <w:pPr>
              <w:pStyle w:val="TAC"/>
              <w:rPr>
                <w:ins w:id="960" w:author="Ericsson" w:date="2020-05-12T01:01:00Z"/>
                <w:lang w:val="sv-SE"/>
              </w:rPr>
            </w:pPr>
            <w:ins w:id="961" w:author="Ericsson" w:date="2020-05-12T01:01:00Z">
              <w:r w:rsidRPr="0045091F">
                <w:rPr>
                  <w:lang w:val="sv-SE"/>
                </w:rPr>
                <w:t>20</w:t>
              </w:r>
            </w:ins>
          </w:p>
        </w:tc>
        <w:tc>
          <w:tcPr>
            <w:tcW w:w="1302" w:type="dxa"/>
          </w:tcPr>
          <w:p w14:paraId="6B2FDF0C" w14:textId="3E85D862" w:rsidR="00FF0847" w:rsidRPr="0045091F" w:rsidRDefault="00FF0847" w:rsidP="00AB332A">
            <w:pPr>
              <w:pStyle w:val="TAC"/>
              <w:rPr>
                <w:ins w:id="962" w:author="Ericsson" w:date="2020-05-12T01:01:00Z"/>
                <w:lang w:val="sv-SE"/>
              </w:rPr>
            </w:pPr>
            <w:ins w:id="963" w:author="Ericsson" w:date="2020-05-12T01:01:00Z">
              <w:r>
                <w:rPr>
                  <w:lang w:val="sv-SE"/>
                </w:rPr>
                <w:t>2</w:t>
              </w:r>
            </w:ins>
            <w:ins w:id="964" w:author="Ericsson" w:date="2020-05-15T19:03:00Z">
              <w:r w:rsidR="007A427F">
                <w:rPr>
                  <w:lang w:val="sv-SE"/>
                </w:rPr>
                <w:t>0</w:t>
              </w:r>
            </w:ins>
          </w:p>
        </w:tc>
        <w:tc>
          <w:tcPr>
            <w:tcW w:w="1302" w:type="dxa"/>
          </w:tcPr>
          <w:p w14:paraId="268CAD9F" w14:textId="573908AB" w:rsidR="00FF0847" w:rsidRPr="0045091F" w:rsidRDefault="00FF0847" w:rsidP="00AB332A">
            <w:pPr>
              <w:pStyle w:val="TAC"/>
              <w:rPr>
                <w:ins w:id="965" w:author="Ericsson" w:date="2020-05-12T01:01:00Z"/>
                <w:lang w:val="sv-SE"/>
              </w:rPr>
            </w:pPr>
          </w:p>
        </w:tc>
      </w:tr>
      <w:tr w:rsidR="007A427F" w:rsidRPr="0045091F" w14:paraId="03815546" w14:textId="77777777" w:rsidTr="00AB332A">
        <w:trPr>
          <w:jc w:val="center"/>
          <w:ins w:id="966" w:author="Ericsson" w:date="2020-05-12T01:01:00Z"/>
        </w:trPr>
        <w:tc>
          <w:tcPr>
            <w:tcW w:w="1487" w:type="dxa"/>
            <w:shd w:val="clear" w:color="auto" w:fill="auto"/>
          </w:tcPr>
          <w:p w14:paraId="197D3436" w14:textId="77777777" w:rsidR="007A427F" w:rsidRPr="0045091F" w:rsidRDefault="007A427F" w:rsidP="007A427F">
            <w:pPr>
              <w:pStyle w:val="TAC"/>
              <w:rPr>
                <w:ins w:id="967" w:author="Ericsson" w:date="2020-05-12T01:01:00Z"/>
                <w:lang w:val="sv-SE"/>
              </w:rPr>
            </w:pPr>
            <w:ins w:id="968" w:author="Ericsson" w:date="2020-05-12T01:01:00Z">
              <w:r w:rsidRPr="0045091F">
                <w:rPr>
                  <w:lang w:val="sv-SE"/>
                </w:rPr>
                <w:t>F</w:t>
              </w:r>
              <w:r w:rsidRPr="0045091F">
                <w:rPr>
                  <w:vertAlign w:val="subscript"/>
                  <w:lang w:val="sv-SE"/>
                </w:rPr>
                <w:t>interferer</w:t>
              </w:r>
              <w:r w:rsidRPr="0045091F">
                <w:rPr>
                  <w:lang w:val="sv-SE"/>
                </w:rPr>
                <w:t xml:space="preserve"> (offset)</w:t>
              </w:r>
            </w:ins>
          </w:p>
        </w:tc>
        <w:tc>
          <w:tcPr>
            <w:tcW w:w="907" w:type="dxa"/>
          </w:tcPr>
          <w:p w14:paraId="7348B17D" w14:textId="77777777" w:rsidR="007A427F" w:rsidRPr="0045091F" w:rsidRDefault="007A427F" w:rsidP="007A427F">
            <w:pPr>
              <w:pStyle w:val="TAC"/>
              <w:rPr>
                <w:ins w:id="969" w:author="Ericsson" w:date="2020-05-12T01:01:00Z"/>
                <w:lang w:val="sv-SE"/>
              </w:rPr>
            </w:pPr>
            <w:ins w:id="970" w:author="Ericsson" w:date="2020-05-12T01:01:00Z">
              <w:r w:rsidRPr="0045091F">
                <w:rPr>
                  <w:lang w:val="sv-SE"/>
                </w:rPr>
                <w:t>MHz</w:t>
              </w:r>
            </w:ins>
          </w:p>
        </w:tc>
        <w:tc>
          <w:tcPr>
            <w:tcW w:w="1302" w:type="dxa"/>
            <w:vAlign w:val="center"/>
          </w:tcPr>
          <w:p w14:paraId="46CDF941" w14:textId="466F13DD" w:rsidR="007A427F" w:rsidRPr="0045091F" w:rsidRDefault="007A427F" w:rsidP="007A427F">
            <w:pPr>
              <w:pStyle w:val="TAC"/>
              <w:rPr>
                <w:ins w:id="971" w:author="Ericsson" w:date="2020-05-12T01:01:00Z"/>
                <w:lang w:val="en-US"/>
              </w:rPr>
            </w:pPr>
            <w:ins w:id="972" w:author="Ericsson" w:date="2020-05-15T19:03:00Z">
              <w:r>
                <w:t>20</w:t>
              </w:r>
              <w:r w:rsidRPr="0045091F">
                <w:br/>
                <w:t>/</w:t>
              </w:r>
              <w:r w:rsidRPr="0045091F">
                <w:br/>
                <w:t>-</w:t>
              </w:r>
              <w:r>
                <w:t>2</w:t>
              </w:r>
              <w:r w:rsidRPr="0045091F">
                <w:t>0</w:t>
              </w:r>
            </w:ins>
          </w:p>
        </w:tc>
        <w:tc>
          <w:tcPr>
            <w:tcW w:w="1302" w:type="dxa"/>
            <w:vAlign w:val="center"/>
          </w:tcPr>
          <w:p w14:paraId="66DFFB5E" w14:textId="464ADD65" w:rsidR="007A427F" w:rsidRPr="0045091F" w:rsidRDefault="007A427F" w:rsidP="007A427F">
            <w:pPr>
              <w:pStyle w:val="TAC"/>
              <w:rPr>
                <w:ins w:id="973" w:author="Ericsson" w:date="2020-05-12T01:01:00Z"/>
                <w:lang w:val="en-US"/>
              </w:rPr>
            </w:pPr>
            <w:ins w:id="974" w:author="Ericsson" w:date="2020-05-15T19:03:00Z">
              <w:r>
                <w:t>30</w:t>
              </w:r>
              <w:r w:rsidRPr="0045091F">
                <w:br/>
                <w:t>/</w:t>
              </w:r>
              <w:r w:rsidRPr="0045091F">
                <w:br/>
                <w:t>-</w:t>
              </w:r>
              <w:r>
                <w:t>30</w:t>
              </w:r>
            </w:ins>
          </w:p>
        </w:tc>
        <w:tc>
          <w:tcPr>
            <w:tcW w:w="1302" w:type="dxa"/>
            <w:vAlign w:val="center"/>
          </w:tcPr>
          <w:p w14:paraId="39BB2D4D" w14:textId="758D199A" w:rsidR="007A427F" w:rsidRPr="0045091F" w:rsidRDefault="007A427F" w:rsidP="007A427F">
            <w:pPr>
              <w:pStyle w:val="TAC"/>
              <w:rPr>
                <w:ins w:id="975" w:author="Ericsson" w:date="2020-05-12T01:01:00Z"/>
                <w:lang w:val="en-US"/>
              </w:rPr>
            </w:pPr>
            <w:ins w:id="976" w:author="Ericsson" w:date="2020-05-15T19:03:00Z">
              <w:r>
                <w:t>4</w:t>
              </w:r>
              <w:r w:rsidRPr="0045091F">
                <w:t>0</w:t>
              </w:r>
              <w:r w:rsidRPr="0045091F">
                <w:br/>
                <w:t>/</w:t>
              </w:r>
              <w:r w:rsidRPr="0045091F">
                <w:br/>
                <w:t>-</w:t>
              </w:r>
              <w:r>
                <w:t>4</w:t>
              </w:r>
              <w:r w:rsidRPr="0045091F">
                <w:t>0</w:t>
              </w:r>
            </w:ins>
          </w:p>
        </w:tc>
        <w:tc>
          <w:tcPr>
            <w:tcW w:w="1302" w:type="dxa"/>
            <w:vAlign w:val="center"/>
          </w:tcPr>
          <w:p w14:paraId="5CC5A8E1" w14:textId="76F03343" w:rsidR="007A427F" w:rsidRPr="0045091F" w:rsidRDefault="007A427F" w:rsidP="007A427F">
            <w:pPr>
              <w:pStyle w:val="TAC"/>
              <w:rPr>
                <w:ins w:id="977" w:author="Ericsson" w:date="2020-05-12T01:01:00Z"/>
              </w:rPr>
            </w:pPr>
            <w:ins w:id="978" w:author="Ericsson" w:date="2020-05-15T19:03:00Z">
              <w:r>
                <w:t>50</w:t>
              </w:r>
              <w:r w:rsidRPr="0045091F">
                <w:br/>
                <w:t>/</w:t>
              </w:r>
              <w:r w:rsidRPr="0045091F">
                <w:br/>
                <w:t>-</w:t>
              </w:r>
              <w:r>
                <w:t>50</w:t>
              </w:r>
            </w:ins>
          </w:p>
        </w:tc>
        <w:tc>
          <w:tcPr>
            <w:tcW w:w="1302" w:type="dxa"/>
            <w:vAlign w:val="center"/>
          </w:tcPr>
          <w:p w14:paraId="25ECABA3" w14:textId="1AD864A3" w:rsidR="007A427F" w:rsidRPr="0045091F" w:rsidRDefault="007A427F" w:rsidP="007A427F">
            <w:pPr>
              <w:pStyle w:val="TAC"/>
              <w:rPr>
                <w:ins w:id="979" w:author="Ericsson" w:date="2020-05-12T01:01:00Z"/>
              </w:rPr>
            </w:pPr>
          </w:p>
        </w:tc>
      </w:tr>
      <w:tr w:rsidR="00FF0847" w:rsidRPr="0045091F" w14:paraId="590BCF79" w14:textId="77777777" w:rsidTr="00AB332A">
        <w:trPr>
          <w:jc w:val="center"/>
          <w:ins w:id="980" w:author="Ericsson" w:date="2020-05-12T01:01:00Z"/>
        </w:trPr>
        <w:tc>
          <w:tcPr>
            <w:tcW w:w="8904" w:type="dxa"/>
            <w:gridSpan w:val="7"/>
            <w:shd w:val="clear" w:color="auto" w:fill="auto"/>
          </w:tcPr>
          <w:p w14:paraId="13B115BB" w14:textId="77777777" w:rsidR="00FF0847" w:rsidRPr="001C0CC4" w:rsidRDefault="00FF0847" w:rsidP="00AB332A">
            <w:pPr>
              <w:pStyle w:val="TAN"/>
              <w:rPr>
                <w:ins w:id="981" w:author="Ericsson" w:date="2020-05-12T01:01:00Z"/>
              </w:rPr>
            </w:pPr>
            <w:ins w:id="982" w:author="Ericsson" w:date="2020-05-12T01:01:00Z">
              <w:r w:rsidRPr="001C0CC4">
                <w:t>NOTE 1:</w:t>
              </w:r>
              <w:r w:rsidRPr="001C0CC4">
                <w:tab/>
                <w:t xml:space="preserve">The transmitter shall be set to 4 dB below </w:t>
              </w:r>
              <w:proofErr w:type="spellStart"/>
              <w:r w:rsidRPr="001C0CC4">
                <w:t>P</w:t>
              </w:r>
              <w:r w:rsidRPr="001C0CC4">
                <w:rPr>
                  <w:vertAlign w:val="subscript"/>
                </w:rPr>
                <w:t>CMAX_L,f,c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ins>
          </w:p>
          <w:p w14:paraId="0B9B5C5C" w14:textId="77777777" w:rsidR="00FF0847" w:rsidRPr="001C0CC4" w:rsidRDefault="00FF0847" w:rsidP="00AB332A">
            <w:pPr>
              <w:pStyle w:val="TAN"/>
              <w:rPr>
                <w:ins w:id="983" w:author="Ericsson" w:date="2020-05-12T01:01:00Z"/>
              </w:rPr>
            </w:pPr>
            <w:ins w:id="984" w:author="Ericsson" w:date="2020-05-12T01:01:00Z">
              <w:r w:rsidRPr="001C0CC4">
                <w:t>NOTE 2:</w:t>
              </w:r>
              <w:r w:rsidRPr="001C0CC4">
                <w:tab/>
                <w:t xml:space="preserve">The absolute value of the interferer offset </w:t>
              </w:r>
              <w:proofErr w:type="spellStart"/>
              <w:r w:rsidRPr="001C0CC4">
                <w:t>F</w:t>
              </w:r>
              <w:r w:rsidRPr="001C0CC4">
                <w:rPr>
                  <w:vertAlign w:val="subscript"/>
                </w:rPr>
                <w:t>interferer</w:t>
              </w:r>
              <w:proofErr w:type="spellEnd"/>
              <w:r w:rsidRPr="001C0CC4">
                <w:t xml:space="preserve"> (offset) shall be further adjusted to </w:t>
              </w:r>
            </w:ins>
            <w:ins w:id="985" w:author="Ericsson" w:date="2020-05-12T01:01:00Z">
              <w:r w:rsidRPr="001C0CC4">
                <w:rPr>
                  <w:rFonts w:eastAsia="Osaka"/>
                  <w:position w:val="-14"/>
                </w:rPr>
                <w:object w:dxaOrig="2659" w:dyaOrig="400" w14:anchorId="1B24A6A4">
                  <v:shape id="_x0000_i1045" type="#_x0000_t75" style="width:115.8pt;height:14.4pt" o:ole="">
                    <v:imagedata r:id="rId53" o:title=""/>
                  </v:shape>
                  <o:OLEObject Type="Embed" ProgID="Equation.3" ShapeID="_x0000_i1045" DrawAspect="Content" ObjectID="_1651107188" r:id="rId59"/>
                </w:object>
              </w:r>
            </w:ins>
            <w:ins w:id="986" w:author="Ericsson" w:date="2020-05-12T01:01:00Z">
              <w:r w:rsidRPr="001C0CC4">
                <w:t xml:space="preserve">MHz with SCS the sub-carrier spacing of the wanted signal in </w:t>
              </w:r>
              <w:proofErr w:type="spellStart"/>
              <w:r w:rsidRPr="001C0CC4">
                <w:t>MHz.</w:t>
              </w:r>
              <w:proofErr w:type="spellEnd"/>
              <w:r w:rsidRPr="001C0CC4">
                <w:t xml:space="preserve"> The interferer is an NR signal with 15 kHz SCS.</w:t>
              </w:r>
            </w:ins>
          </w:p>
          <w:p w14:paraId="6232FC74" w14:textId="77777777" w:rsidR="00FF0847" w:rsidRDefault="00FF0847" w:rsidP="00AB332A">
            <w:pPr>
              <w:pStyle w:val="TAN"/>
              <w:rPr>
                <w:ins w:id="987" w:author="Ericsson" w:date="2020-05-12T01:01:00Z"/>
              </w:rPr>
            </w:pPr>
            <w:ins w:id="988" w:author="Ericsson" w:date="2020-05-12T01:01:00Z">
              <w:r w:rsidRPr="001C0CC4">
                <w:t>NOTE 3:</w:t>
              </w:r>
              <w:r w:rsidRPr="001C0CC4">
                <w:tab/>
              </w:r>
              <w:r>
                <w:t>[</w:t>
              </w:r>
              <w:r w:rsidRPr="001C0CC4">
                <w:t>The interferer consists of the NR interferer RMC specified in Annexes A.3.2.2 and A.3.3.2 with one sided dynamic OCNG Pattern OP.1 FDD/TDD for the DL-signal as described in Annex A.5.1.1/A.5.2.1.</w:t>
              </w:r>
              <w:r>
                <w:t>]</w:t>
              </w:r>
            </w:ins>
          </w:p>
        </w:tc>
      </w:tr>
    </w:tbl>
    <w:p w14:paraId="6CB9C5A9" w14:textId="2DE0DD68" w:rsidR="00F47F68" w:rsidRDefault="00F47F68">
      <w:pPr>
        <w:keepNext/>
        <w:keepLines/>
        <w:overflowPunct w:val="0"/>
        <w:autoSpaceDE w:val="0"/>
        <w:autoSpaceDN w:val="0"/>
        <w:adjustRightInd w:val="0"/>
        <w:spacing w:before="60"/>
        <w:textAlignment w:val="baseline"/>
        <w:rPr>
          <w:ins w:id="989" w:author="Ericsson" w:date="2020-05-11T23:43:00Z"/>
          <w:rFonts w:ascii="Arial" w:hAnsi="Arial"/>
          <w:b/>
          <w:bCs/>
          <w:lang w:eastAsia="x-none"/>
        </w:rPr>
        <w:pPrChange w:id="990" w:author="Ericsson" w:date="2020-05-12T01:01:00Z">
          <w:pPr>
            <w:keepNext/>
            <w:keepLines/>
            <w:overflowPunct w:val="0"/>
            <w:autoSpaceDE w:val="0"/>
            <w:autoSpaceDN w:val="0"/>
            <w:adjustRightInd w:val="0"/>
            <w:spacing w:before="60"/>
            <w:jc w:val="center"/>
            <w:textAlignment w:val="baseline"/>
          </w:pPr>
        </w:pPrChange>
      </w:pPr>
    </w:p>
    <w:p w14:paraId="269A9FBF" w14:textId="77777777" w:rsidR="00F47F68" w:rsidRPr="00A94BE8" w:rsidRDefault="00F47F68" w:rsidP="004110E3">
      <w:pPr>
        <w:keepNext/>
        <w:keepLines/>
        <w:overflowPunct w:val="0"/>
        <w:autoSpaceDE w:val="0"/>
        <w:autoSpaceDN w:val="0"/>
        <w:adjustRightInd w:val="0"/>
        <w:spacing w:before="60"/>
        <w:jc w:val="center"/>
        <w:textAlignment w:val="baseline"/>
        <w:rPr>
          <w:ins w:id="991" w:author="Ericsson" w:date="2020-05-11T23:21:00Z"/>
          <w:rFonts w:ascii="Arial" w:hAnsi="Arial"/>
          <w:b/>
          <w:bCs/>
          <w:lang w:eastAsia="x-none"/>
        </w:rPr>
      </w:pPr>
    </w:p>
    <w:p w14:paraId="470F3E2E" w14:textId="77777777" w:rsidR="004110E3" w:rsidRPr="001C0CC4" w:rsidRDefault="004110E3" w:rsidP="0005770A"/>
    <w:p w14:paraId="16C0131E" w14:textId="77777777" w:rsidR="0005770A" w:rsidRPr="001C0CC4" w:rsidRDefault="0005770A" w:rsidP="0005770A">
      <w:pPr>
        <w:pStyle w:val="Heading2"/>
      </w:pPr>
      <w:bookmarkStart w:id="992" w:name="_Toc21344464"/>
      <w:bookmarkStart w:id="993" w:name="_Toc29801952"/>
      <w:bookmarkStart w:id="994" w:name="_Toc29802376"/>
      <w:bookmarkStart w:id="995" w:name="_Toc29803001"/>
      <w:bookmarkStart w:id="996" w:name="_Toc36107743"/>
      <w:bookmarkStart w:id="997" w:name="_Toc37251517"/>
      <w:r w:rsidRPr="001C0CC4">
        <w:t>7.5A</w:t>
      </w:r>
      <w:r w:rsidRPr="001C0CC4">
        <w:tab/>
        <w:t>Adjacent channel selectivity for CA</w:t>
      </w:r>
      <w:bookmarkEnd w:id="992"/>
      <w:bookmarkEnd w:id="993"/>
      <w:bookmarkEnd w:id="994"/>
      <w:bookmarkEnd w:id="995"/>
      <w:bookmarkEnd w:id="996"/>
      <w:bookmarkEnd w:id="997"/>
    </w:p>
    <w:p w14:paraId="61AA3685" w14:textId="77777777" w:rsidR="0005770A" w:rsidRPr="001C0CC4" w:rsidRDefault="0005770A" w:rsidP="0005770A">
      <w:pPr>
        <w:pStyle w:val="Heading3"/>
      </w:pPr>
      <w:bookmarkStart w:id="998" w:name="_Toc21344465"/>
      <w:bookmarkStart w:id="999" w:name="_Toc29801953"/>
      <w:bookmarkStart w:id="1000" w:name="_Toc29802377"/>
      <w:bookmarkStart w:id="1001" w:name="_Toc29803002"/>
      <w:bookmarkStart w:id="1002" w:name="_Toc36107744"/>
      <w:bookmarkStart w:id="1003" w:name="_Toc37251518"/>
      <w:r w:rsidRPr="001C0CC4">
        <w:t>7.5A.1</w:t>
      </w:r>
      <w:r w:rsidRPr="001C0CC4">
        <w:tab/>
        <w:t>Adjacent channel selectivity for Intra-band contiguous CA</w:t>
      </w:r>
      <w:bookmarkEnd w:id="998"/>
      <w:bookmarkEnd w:id="999"/>
      <w:bookmarkEnd w:id="1000"/>
      <w:bookmarkEnd w:id="1001"/>
      <w:bookmarkEnd w:id="1002"/>
      <w:bookmarkEnd w:id="1003"/>
    </w:p>
    <w:p w14:paraId="59FA773D" w14:textId="7F3D66E7" w:rsidR="0005770A" w:rsidRDefault="0005770A" w:rsidP="0005770A">
      <w:pPr>
        <w:rPr>
          <w:ins w:id="1004" w:author="Ericsson" w:date="2020-05-15T19:21:00Z"/>
        </w:rPr>
      </w:pPr>
      <w:r w:rsidRPr="001C0CC4">
        <w:t>For intra-band contiguous carrier aggregation the downlink SCC(s) shall be configured at nominal channel spacing to the PCC. The UE shall fulfil the minimum requirement specified in Table 7.5A.1-1 and 7.5A.1-1a for an adjacent channel interferer on either side of the aggregated downlink signal at a specified frequency offset and for an interferer power up to -25 dBm</w:t>
      </w:r>
      <w:ins w:id="1005" w:author="Ericsson" w:date="2020-05-15T19:20:00Z">
        <w:r w:rsidR="008750B1">
          <w:t xml:space="preserve"> except for bands restricted to </w:t>
        </w:r>
      </w:ins>
      <w:ins w:id="1006" w:author="Ericsson" w:date="2020-05-15T22:29:00Z">
        <w:r w:rsidR="002D735F">
          <w:t xml:space="preserve">operation with </w:t>
        </w:r>
      </w:ins>
      <w:ins w:id="1007" w:author="Ericsson" w:date="2020-05-15T19:20:00Z">
        <w:r w:rsidR="008750B1">
          <w:t>shared spectrum channel access</w:t>
        </w:r>
      </w:ins>
      <w:r w:rsidRPr="001C0CC4">
        <w:t>.</w:t>
      </w:r>
      <w:ins w:id="1008" w:author="Ericsson" w:date="2020-05-15T19:20:00Z">
        <w:r w:rsidR="008750B1">
          <w:t xml:space="preserve"> </w:t>
        </w:r>
      </w:ins>
    </w:p>
    <w:p w14:paraId="031DA7F7" w14:textId="42555156" w:rsidR="008750B1" w:rsidRPr="00A94BE8" w:rsidRDefault="008750B1" w:rsidP="008750B1">
      <w:pPr>
        <w:rPr>
          <w:ins w:id="1009" w:author="Ericsson" w:date="2020-05-15T19:21:00Z"/>
        </w:rPr>
      </w:pPr>
      <w:ins w:id="1010" w:author="Ericsson" w:date="2020-05-15T19:21:00Z">
        <w:r w:rsidRPr="00A94BE8">
          <w:lastRenderedPageBreak/>
          <w:t>For</w:t>
        </w:r>
        <w:r>
          <w:t xml:space="preserve"> </w:t>
        </w:r>
      </w:ins>
      <w:ins w:id="1011" w:author="Ericsson" w:date="2020-05-15T19:30:00Z">
        <w:r w:rsidR="00CE2AF2">
          <w:t>bands r</w:t>
        </w:r>
      </w:ins>
      <w:ins w:id="1012" w:author="Ericsson" w:date="2020-05-15T19:31:00Z">
        <w:r w:rsidR="00CE2AF2">
          <w:t xml:space="preserve">estricted to </w:t>
        </w:r>
      </w:ins>
      <w:ins w:id="1013" w:author="Ericsson" w:date="2020-05-15T22:29:00Z">
        <w:r w:rsidR="002D735F">
          <w:t xml:space="preserve">operation with </w:t>
        </w:r>
      </w:ins>
      <w:ins w:id="1014" w:author="Ericsson" w:date="2020-05-15T19:31:00Z">
        <w:r w:rsidR="00CE2AF2">
          <w:t>shared spectrum channel access</w:t>
        </w:r>
      </w:ins>
      <w:ins w:id="1015" w:author="Ericsson" w:date="2020-05-15T19:21:00Z">
        <w:r w:rsidRPr="00A94BE8">
          <w:t xml:space="preserve">, the requirements </w:t>
        </w:r>
        <w:r>
          <w:t xml:space="preserve">are </w:t>
        </w:r>
        <w:r w:rsidRPr="00A94BE8">
          <w:t xml:space="preserve">specified in </w:t>
        </w:r>
        <w:r>
          <w:t>Table</w:t>
        </w:r>
        <w:r w:rsidRPr="00A94BE8">
          <w:t xml:space="preserve"> </w:t>
        </w:r>
        <w:r w:rsidRPr="008750B1">
          <w:t xml:space="preserve">7.5A.1-1b </w:t>
        </w:r>
        <w:r w:rsidRPr="00A94BE8">
          <w:t xml:space="preserve">with test parameters in Table </w:t>
        </w:r>
        <w:r w:rsidRPr="008750B1">
          <w:t>7.5A.1-</w:t>
        </w:r>
        <w:r>
          <w:t>4</w:t>
        </w:r>
        <w:r w:rsidRPr="008750B1">
          <w:t xml:space="preserve"> </w:t>
        </w:r>
        <w:r w:rsidRPr="00A94BE8">
          <w:t xml:space="preserve">and Table </w:t>
        </w:r>
        <w:r w:rsidRPr="008750B1">
          <w:t>7.5A.1-</w:t>
        </w:r>
        <w:r>
          <w:t>5.</w:t>
        </w:r>
      </w:ins>
    </w:p>
    <w:p w14:paraId="0B1D6E50" w14:textId="77777777" w:rsidR="008750B1" w:rsidRPr="001C0CC4" w:rsidRDefault="008750B1" w:rsidP="0005770A"/>
    <w:p w14:paraId="78BD40B7" w14:textId="77777777" w:rsidR="0005770A" w:rsidRPr="001C0CC4" w:rsidRDefault="0005770A" w:rsidP="0005770A">
      <w:r w:rsidRPr="001C0CC4">
        <w:t>The throughput of each carrier shall be ≥ 95 % of the maximum throughput of the reference measurement channels as specified in Annexes A.2.2, A.2.3, A.3.2, and A.3.3 (with one sided dynamic OCNG Pattern OP.1 FDD/TDD for the DL-signal as described in Annex A.5.1.1/A.5.2.1) with parameters specified in Tables 7.5A.1-2, 7.5A.1-2a, 7.5A.1-3</w:t>
      </w:r>
      <w:r w:rsidRPr="00DC7196">
        <w:t xml:space="preserve"> </w:t>
      </w:r>
      <w:r w:rsidRPr="001C0CC4">
        <w:t>and 7.5A.1-3a.</w:t>
      </w:r>
    </w:p>
    <w:p w14:paraId="0F68995B" w14:textId="77777777" w:rsidR="0005770A" w:rsidRPr="001C0CC4" w:rsidRDefault="0005770A" w:rsidP="0005770A">
      <w:pPr>
        <w:pStyle w:val="TH"/>
        <w:rPr>
          <w:rFonts w:cs="Arial"/>
        </w:rPr>
      </w:pPr>
      <w:r w:rsidRPr="001C0CC4">
        <w:rPr>
          <w:rFonts w:cs="Arial"/>
        </w:rPr>
        <w:t xml:space="preserve">Table 7.5A.1-1: ACS for intra-band contiguous CA with </w:t>
      </w:r>
      <w:proofErr w:type="spellStart"/>
      <w:r w:rsidRPr="001C0CC4">
        <w:rPr>
          <w:rFonts w:cs="Arial"/>
        </w:rPr>
        <w:t>F</w:t>
      </w:r>
      <w:r w:rsidRPr="001C0CC4">
        <w:rPr>
          <w:rFonts w:cs="Arial"/>
          <w:vertAlign w:val="subscript"/>
        </w:rPr>
        <w:t>DL_low</w:t>
      </w:r>
      <w:proofErr w:type="spellEnd"/>
      <w:r w:rsidRPr="001C0CC4">
        <w:rPr>
          <w:rFonts w:cs="Arial"/>
          <w:vertAlign w:val="subscript"/>
        </w:rPr>
        <w:t xml:space="preserve"> </w:t>
      </w:r>
      <w:r w:rsidRPr="001C0CC4">
        <w:rPr>
          <w:rFonts w:cs="Arial"/>
        </w:rPr>
        <w:t xml:space="preserve">≥ 3300 MHz and </w:t>
      </w:r>
      <w:proofErr w:type="spellStart"/>
      <w:r w:rsidRPr="001C0CC4">
        <w:rPr>
          <w:rFonts w:cs="Arial"/>
        </w:rPr>
        <w:t>F</w:t>
      </w:r>
      <w:r w:rsidRPr="001C0CC4">
        <w:rPr>
          <w:rFonts w:cs="Arial"/>
          <w:vertAlign w:val="subscript"/>
        </w:rPr>
        <w:t>UL_low</w:t>
      </w:r>
      <w:proofErr w:type="spellEnd"/>
      <w:r w:rsidRPr="001C0CC4">
        <w:rPr>
          <w:rFonts w:cs="Arial"/>
          <w:vertAlign w:val="subscript"/>
        </w:rPr>
        <w:t xml:space="preserve"> </w:t>
      </w:r>
      <w:r w:rsidRPr="001C0CC4">
        <w:rPr>
          <w:rFonts w:cs="Arial"/>
        </w:rPr>
        <w:t>≥ 3300 MHz</w:t>
      </w:r>
    </w:p>
    <w:tbl>
      <w:tblPr>
        <w:tblW w:w="8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17"/>
        <w:gridCol w:w="1617"/>
        <w:gridCol w:w="1617"/>
        <w:gridCol w:w="1617"/>
      </w:tblGrid>
      <w:tr w:rsidR="0005770A" w:rsidRPr="001C0CC4" w14:paraId="7CD6F591" w14:textId="77777777" w:rsidTr="00AB332A">
        <w:trPr>
          <w:trHeight w:val="145"/>
          <w:jc w:val="center"/>
        </w:trPr>
        <w:tc>
          <w:tcPr>
            <w:tcW w:w="1212" w:type="dxa"/>
            <w:vAlign w:val="center"/>
          </w:tcPr>
          <w:p w14:paraId="3ACFE8B0" w14:textId="77777777" w:rsidR="0005770A" w:rsidRPr="001C0CC4" w:rsidRDefault="0005770A" w:rsidP="00AB332A">
            <w:pPr>
              <w:pStyle w:val="TAH"/>
            </w:pPr>
          </w:p>
        </w:tc>
        <w:tc>
          <w:tcPr>
            <w:tcW w:w="878" w:type="dxa"/>
            <w:vAlign w:val="center"/>
          </w:tcPr>
          <w:p w14:paraId="551E7D5B" w14:textId="77777777" w:rsidR="0005770A" w:rsidRPr="001C0CC4" w:rsidRDefault="0005770A" w:rsidP="00AB332A">
            <w:pPr>
              <w:pStyle w:val="TAH"/>
            </w:pPr>
          </w:p>
        </w:tc>
        <w:tc>
          <w:tcPr>
            <w:tcW w:w="6468" w:type="dxa"/>
            <w:gridSpan w:val="4"/>
          </w:tcPr>
          <w:p w14:paraId="0DBBE899" w14:textId="77777777" w:rsidR="0005770A" w:rsidRPr="001C0CC4" w:rsidRDefault="0005770A" w:rsidP="00AB332A">
            <w:pPr>
              <w:pStyle w:val="TAH"/>
            </w:pPr>
            <w:r w:rsidRPr="001C0CC4">
              <w:t>NR CA bandwidth class</w:t>
            </w:r>
          </w:p>
        </w:tc>
      </w:tr>
      <w:tr w:rsidR="0005770A" w:rsidRPr="001C0CC4" w14:paraId="179CFDB4" w14:textId="77777777" w:rsidTr="00AB332A">
        <w:trPr>
          <w:trHeight w:val="270"/>
          <w:jc w:val="center"/>
        </w:trPr>
        <w:tc>
          <w:tcPr>
            <w:tcW w:w="1212" w:type="dxa"/>
            <w:vAlign w:val="center"/>
          </w:tcPr>
          <w:p w14:paraId="5D97C086" w14:textId="77777777" w:rsidR="0005770A" w:rsidRPr="001C0CC4" w:rsidRDefault="0005770A" w:rsidP="00AB332A">
            <w:pPr>
              <w:pStyle w:val="TAH"/>
            </w:pPr>
            <w:r w:rsidRPr="001C0CC4">
              <w:t>Rx Parameter</w:t>
            </w:r>
          </w:p>
        </w:tc>
        <w:tc>
          <w:tcPr>
            <w:tcW w:w="878" w:type="dxa"/>
            <w:vAlign w:val="center"/>
          </w:tcPr>
          <w:p w14:paraId="21C1B078" w14:textId="77777777" w:rsidR="0005770A" w:rsidRPr="001C0CC4" w:rsidRDefault="0005770A" w:rsidP="00AB332A">
            <w:pPr>
              <w:pStyle w:val="TAH"/>
            </w:pPr>
            <w:r w:rsidRPr="001C0CC4">
              <w:t>Units</w:t>
            </w:r>
          </w:p>
        </w:tc>
        <w:tc>
          <w:tcPr>
            <w:tcW w:w="1617" w:type="dxa"/>
            <w:vAlign w:val="center"/>
          </w:tcPr>
          <w:p w14:paraId="1E9BB2A1" w14:textId="77777777" w:rsidR="0005770A" w:rsidRPr="001C0CC4" w:rsidRDefault="0005770A" w:rsidP="00AB332A">
            <w:pPr>
              <w:pStyle w:val="TAH"/>
            </w:pPr>
            <w:r>
              <w:rPr>
                <w:rFonts w:hint="eastAsia"/>
                <w:lang w:eastAsia="zh-CN"/>
              </w:rPr>
              <w:t>B</w:t>
            </w:r>
          </w:p>
        </w:tc>
        <w:tc>
          <w:tcPr>
            <w:tcW w:w="1617" w:type="dxa"/>
            <w:vAlign w:val="center"/>
          </w:tcPr>
          <w:p w14:paraId="56208575" w14:textId="77777777" w:rsidR="0005770A" w:rsidRPr="001C0CC4" w:rsidRDefault="0005770A" w:rsidP="00AB332A">
            <w:pPr>
              <w:pStyle w:val="TAH"/>
            </w:pPr>
            <w:r w:rsidRPr="001C0CC4">
              <w:t>C</w:t>
            </w:r>
          </w:p>
        </w:tc>
        <w:tc>
          <w:tcPr>
            <w:tcW w:w="1617" w:type="dxa"/>
            <w:vAlign w:val="center"/>
          </w:tcPr>
          <w:p w14:paraId="38ACB178" w14:textId="77777777" w:rsidR="0005770A" w:rsidRPr="001C0CC4" w:rsidRDefault="0005770A" w:rsidP="00AB332A">
            <w:pPr>
              <w:pStyle w:val="TAH"/>
              <w:rPr>
                <w:lang w:eastAsia="zh-CN"/>
              </w:rPr>
            </w:pPr>
            <w:r>
              <w:rPr>
                <w:rFonts w:hint="eastAsia"/>
                <w:lang w:eastAsia="zh-CN"/>
              </w:rPr>
              <w:t>D</w:t>
            </w:r>
          </w:p>
        </w:tc>
        <w:tc>
          <w:tcPr>
            <w:tcW w:w="1617" w:type="dxa"/>
            <w:vAlign w:val="center"/>
          </w:tcPr>
          <w:p w14:paraId="54212BDF" w14:textId="77777777" w:rsidR="0005770A" w:rsidRPr="001C0CC4" w:rsidRDefault="0005770A" w:rsidP="00AB332A">
            <w:pPr>
              <w:pStyle w:val="TAH"/>
            </w:pPr>
          </w:p>
        </w:tc>
      </w:tr>
      <w:tr w:rsidR="0005770A" w:rsidRPr="001C0CC4" w14:paraId="4080DD7F" w14:textId="77777777" w:rsidTr="00AB332A">
        <w:trPr>
          <w:trHeight w:val="270"/>
          <w:jc w:val="center"/>
        </w:trPr>
        <w:tc>
          <w:tcPr>
            <w:tcW w:w="1212" w:type="dxa"/>
            <w:vAlign w:val="center"/>
          </w:tcPr>
          <w:p w14:paraId="7CBDA73F" w14:textId="77777777" w:rsidR="0005770A" w:rsidRPr="001C0CC4" w:rsidRDefault="0005770A" w:rsidP="00AB332A">
            <w:pPr>
              <w:pStyle w:val="TAC"/>
            </w:pPr>
            <w:r w:rsidRPr="001C0CC4">
              <w:t>ACS</w:t>
            </w:r>
          </w:p>
        </w:tc>
        <w:tc>
          <w:tcPr>
            <w:tcW w:w="878" w:type="dxa"/>
            <w:vAlign w:val="center"/>
          </w:tcPr>
          <w:p w14:paraId="12C61952" w14:textId="77777777" w:rsidR="0005770A" w:rsidRPr="001C0CC4" w:rsidRDefault="0005770A" w:rsidP="00AB332A">
            <w:pPr>
              <w:pStyle w:val="TAC"/>
            </w:pPr>
            <w:r w:rsidRPr="001C0CC4">
              <w:t>dB</w:t>
            </w:r>
          </w:p>
        </w:tc>
        <w:tc>
          <w:tcPr>
            <w:tcW w:w="1617" w:type="dxa"/>
          </w:tcPr>
          <w:p w14:paraId="54C614F6" w14:textId="77777777" w:rsidR="0005770A" w:rsidRPr="001C0CC4" w:rsidRDefault="0005770A" w:rsidP="00AB332A">
            <w:pPr>
              <w:pStyle w:val="TAC"/>
            </w:pPr>
            <w:r>
              <w:rPr>
                <w:rFonts w:hint="eastAsia"/>
                <w:lang w:eastAsia="zh-CN"/>
              </w:rPr>
              <w:t>26.0</w:t>
            </w:r>
          </w:p>
        </w:tc>
        <w:tc>
          <w:tcPr>
            <w:tcW w:w="1617" w:type="dxa"/>
            <w:vAlign w:val="center"/>
          </w:tcPr>
          <w:p w14:paraId="4E1F07B8" w14:textId="77777777" w:rsidR="0005770A" w:rsidRPr="001C0CC4" w:rsidRDefault="0005770A" w:rsidP="00AB332A">
            <w:pPr>
              <w:pStyle w:val="TAC"/>
            </w:pPr>
            <w:r w:rsidRPr="001C0CC4">
              <w:t>33.0</w:t>
            </w:r>
          </w:p>
        </w:tc>
        <w:tc>
          <w:tcPr>
            <w:tcW w:w="1617" w:type="dxa"/>
            <w:vAlign w:val="center"/>
          </w:tcPr>
          <w:p w14:paraId="1777FC55" w14:textId="77777777" w:rsidR="0005770A" w:rsidRPr="001C0CC4" w:rsidRDefault="0005770A" w:rsidP="00AB332A">
            <w:pPr>
              <w:pStyle w:val="TAC"/>
              <w:rPr>
                <w:lang w:eastAsia="zh-CN"/>
              </w:rPr>
            </w:pPr>
            <w:r>
              <w:rPr>
                <w:rFonts w:hint="eastAsia"/>
                <w:lang w:eastAsia="zh-CN"/>
              </w:rPr>
              <w:t>25.2</w:t>
            </w:r>
          </w:p>
        </w:tc>
        <w:tc>
          <w:tcPr>
            <w:tcW w:w="1617" w:type="dxa"/>
            <w:vAlign w:val="center"/>
          </w:tcPr>
          <w:p w14:paraId="7117FE3A" w14:textId="77777777" w:rsidR="0005770A" w:rsidRPr="001C0CC4" w:rsidRDefault="0005770A" w:rsidP="00AB332A">
            <w:pPr>
              <w:pStyle w:val="TAC"/>
            </w:pPr>
          </w:p>
        </w:tc>
      </w:tr>
    </w:tbl>
    <w:p w14:paraId="2ABE36AB" w14:textId="77777777" w:rsidR="0005770A" w:rsidRPr="001C0CC4" w:rsidRDefault="0005770A" w:rsidP="0005770A"/>
    <w:p w14:paraId="5E43F651" w14:textId="77777777" w:rsidR="0005770A" w:rsidRPr="001C0CC4" w:rsidRDefault="0005770A" w:rsidP="0005770A">
      <w:pPr>
        <w:pStyle w:val="TH"/>
        <w:rPr>
          <w:rFonts w:cs="Arial"/>
        </w:rPr>
      </w:pPr>
      <w:r w:rsidRPr="001C0CC4">
        <w:rPr>
          <w:rFonts w:cs="Arial"/>
        </w:rPr>
        <w:t xml:space="preserve">Table 7.5A.1-1a: ACS for intra-band contiguous CA with </w:t>
      </w:r>
      <w:proofErr w:type="spellStart"/>
      <w:r w:rsidRPr="001C0CC4">
        <w:rPr>
          <w:rFonts w:cs="Arial"/>
        </w:rPr>
        <w:t>F</w:t>
      </w:r>
      <w:r w:rsidRPr="001C0CC4">
        <w:rPr>
          <w:rFonts w:cs="Arial"/>
          <w:vertAlign w:val="subscript"/>
        </w:rPr>
        <w:t>DL_low</w:t>
      </w:r>
      <w:proofErr w:type="spellEnd"/>
      <w:r w:rsidRPr="001C0CC4">
        <w:rPr>
          <w:rFonts w:cs="Arial"/>
          <w:vertAlign w:val="subscript"/>
        </w:rPr>
        <w:t xml:space="preserve"> </w:t>
      </w:r>
      <w:r w:rsidRPr="001C0CC4">
        <w:rPr>
          <w:rFonts w:cs="Arial"/>
        </w:rPr>
        <w:t xml:space="preserve">&lt; 2700 MHz and </w:t>
      </w:r>
      <w:proofErr w:type="spellStart"/>
      <w:r w:rsidRPr="001C0CC4">
        <w:rPr>
          <w:rFonts w:cs="Arial"/>
        </w:rPr>
        <w:t>F</w:t>
      </w:r>
      <w:r w:rsidRPr="001C0CC4">
        <w:rPr>
          <w:rFonts w:cs="Arial"/>
          <w:vertAlign w:val="subscript"/>
        </w:rPr>
        <w:t>UL_low</w:t>
      </w:r>
      <w:proofErr w:type="spellEnd"/>
      <w:r w:rsidRPr="001C0CC4">
        <w:rPr>
          <w:rFonts w:cs="Arial"/>
          <w:vertAlign w:val="subscript"/>
        </w:rPr>
        <w:t xml:space="preserve"> </w:t>
      </w:r>
      <w:r w:rsidRPr="001C0CC4">
        <w:rPr>
          <w:rFonts w:cs="Arial"/>
        </w:rPr>
        <w:t>&lt; 2700 MHz</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1425"/>
        <w:gridCol w:w="2608"/>
        <w:gridCol w:w="2608"/>
        <w:gridCol w:w="9"/>
      </w:tblGrid>
      <w:tr w:rsidR="0005770A" w:rsidRPr="001C0CC4" w14:paraId="65361BDA" w14:textId="77777777" w:rsidTr="00AB332A">
        <w:trPr>
          <w:trHeight w:val="175"/>
          <w:jc w:val="center"/>
        </w:trPr>
        <w:tc>
          <w:tcPr>
            <w:tcW w:w="1968" w:type="dxa"/>
            <w:vAlign w:val="center"/>
          </w:tcPr>
          <w:p w14:paraId="704D641B" w14:textId="77777777" w:rsidR="0005770A" w:rsidRPr="001C0CC4" w:rsidRDefault="0005770A" w:rsidP="00AB332A">
            <w:pPr>
              <w:jc w:val="center"/>
              <w:rPr>
                <w:b/>
              </w:rPr>
            </w:pPr>
          </w:p>
        </w:tc>
        <w:tc>
          <w:tcPr>
            <w:tcW w:w="1425" w:type="dxa"/>
            <w:vAlign w:val="center"/>
          </w:tcPr>
          <w:p w14:paraId="6406421D" w14:textId="77777777" w:rsidR="0005770A" w:rsidRPr="001C0CC4" w:rsidRDefault="0005770A" w:rsidP="00AB332A">
            <w:pPr>
              <w:jc w:val="center"/>
              <w:rPr>
                <w:b/>
              </w:rPr>
            </w:pPr>
          </w:p>
        </w:tc>
        <w:tc>
          <w:tcPr>
            <w:tcW w:w="5225" w:type="dxa"/>
            <w:gridSpan w:val="3"/>
          </w:tcPr>
          <w:p w14:paraId="5F23385C" w14:textId="77777777" w:rsidR="0005770A" w:rsidRPr="001C0CC4" w:rsidRDefault="0005770A" w:rsidP="00AB332A">
            <w:pPr>
              <w:pStyle w:val="TAH"/>
            </w:pPr>
            <w:r w:rsidRPr="001C0CC4">
              <w:t>NR CA bandwidth class</w:t>
            </w:r>
          </w:p>
        </w:tc>
      </w:tr>
      <w:tr w:rsidR="0005770A" w:rsidRPr="001C0CC4" w14:paraId="05287656" w14:textId="77777777" w:rsidTr="00AB332A">
        <w:trPr>
          <w:gridAfter w:val="1"/>
          <w:wAfter w:w="9" w:type="dxa"/>
          <w:trHeight w:val="325"/>
          <w:jc w:val="center"/>
        </w:trPr>
        <w:tc>
          <w:tcPr>
            <w:tcW w:w="1968" w:type="dxa"/>
            <w:vAlign w:val="center"/>
          </w:tcPr>
          <w:p w14:paraId="67D772C1" w14:textId="77777777" w:rsidR="0005770A" w:rsidRPr="001C0CC4" w:rsidRDefault="0005770A" w:rsidP="00AB332A">
            <w:pPr>
              <w:pStyle w:val="TAH"/>
            </w:pPr>
            <w:r w:rsidRPr="001C0CC4">
              <w:t>Rx Parameter</w:t>
            </w:r>
          </w:p>
        </w:tc>
        <w:tc>
          <w:tcPr>
            <w:tcW w:w="1425" w:type="dxa"/>
            <w:vAlign w:val="center"/>
          </w:tcPr>
          <w:p w14:paraId="4F5A39EB" w14:textId="77777777" w:rsidR="0005770A" w:rsidRPr="001C0CC4" w:rsidRDefault="0005770A" w:rsidP="00AB332A">
            <w:pPr>
              <w:pStyle w:val="TAH"/>
            </w:pPr>
            <w:r w:rsidRPr="001C0CC4">
              <w:t>Units</w:t>
            </w:r>
          </w:p>
        </w:tc>
        <w:tc>
          <w:tcPr>
            <w:tcW w:w="2608" w:type="dxa"/>
          </w:tcPr>
          <w:p w14:paraId="536CC41C" w14:textId="77777777" w:rsidR="0005770A" w:rsidRPr="001C0CC4" w:rsidRDefault="0005770A" w:rsidP="00AB332A">
            <w:pPr>
              <w:pStyle w:val="TAH"/>
            </w:pPr>
            <w:r w:rsidRPr="001C0CC4">
              <w:t>B</w:t>
            </w:r>
          </w:p>
        </w:tc>
        <w:tc>
          <w:tcPr>
            <w:tcW w:w="2608" w:type="dxa"/>
            <w:vAlign w:val="center"/>
          </w:tcPr>
          <w:p w14:paraId="0EAC5AEA" w14:textId="77777777" w:rsidR="0005770A" w:rsidRPr="001C0CC4" w:rsidRDefault="0005770A" w:rsidP="00AB332A">
            <w:pPr>
              <w:pStyle w:val="TAH"/>
            </w:pPr>
            <w:r w:rsidRPr="001C0CC4">
              <w:t>C</w:t>
            </w:r>
          </w:p>
        </w:tc>
      </w:tr>
      <w:tr w:rsidR="0005770A" w:rsidRPr="001C0CC4" w14:paraId="3C969A08" w14:textId="77777777" w:rsidTr="00AB332A">
        <w:trPr>
          <w:gridAfter w:val="1"/>
          <w:wAfter w:w="9" w:type="dxa"/>
          <w:trHeight w:val="325"/>
          <w:jc w:val="center"/>
        </w:trPr>
        <w:tc>
          <w:tcPr>
            <w:tcW w:w="1968" w:type="dxa"/>
            <w:vAlign w:val="center"/>
          </w:tcPr>
          <w:p w14:paraId="7C5084F9" w14:textId="77777777" w:rsidR="0005770A" w:rsidRPr="001C0CC4" w:rsidRDefault="0005770A" w:rsidP="00AB332A">
            <w:pPr>
              <w:pStyle w:val="TAC"/>
            </w:pPr>
            <w:r w:rsidRPr="001C0CC4">
              <w:t>ACS</w:t>
            </w:r>
          </w:p>
        </w:tc>
        <w:tc>
          <w:tcPr>
            <w:tcW w:w="1425" w:type="dxa"/>
            <w:vAlign w:val="center"/>
          </w:tcPr>
          <w:p w14:paraId="380A4C74" w14:textId="77777777" w:rsidR="0005770A" w:rsidRPr="001C0CC4" w:rsidRDefault="0005770A" w:rsidP="00AB332A">
            <w:pPr>
              <w:pStyle w:val="TAC"/>
            </w:pPr>
            <w:r w:rsidRPr="001C0CC4">
              <w:t>dB</w:t>
            </w:r>
          </w:p>
        </w:tc>
        <w:tc>
          <w:tcPr>
            <w:tcW w:w="2608" w:type="dxa"/>
          </w:tcPr>
          <w:p w14:paraId="7E23CBB0" w14:textId="77777777" w:rsidR="0005770A" w:rsidRPr="001C0CC4" w:rsidRDefault="0005770A" w:rsidP="00AB332A">
            <w:pPr>
              <w:pStyle w:val="TAC"/>
            </w:pPr>
            <w:r>
              <w:rPr>
                <w:rFonts w:hint="eastAsia"/>
                <w:lang w:eastAsia="zh-CN"/>
              </w:rPr>
              <w:t>2</w:t>
            </w:r>
            <w:r>
              <w:rPr>
                <w:lang w:eastAsia="zh-CN"/>
              </w:rPr>
              <w:t>0.0</w:t>
            </w:r>
          </w:p>
        </w:tc>
        <w:tc>
          <w:tcPr>
            <w:tcW w:w="2608" w:type="dxa"/>
            <w:vAlign w:val="center"/>
          </w:tcPr>
          <w:p w14:paraId="3E4A1F11" w14:textId="77777777" w:rsidR="0005770A" w:rsidRPr="001C0CC4" w:rsidRDefault="0005770A" w:rsidP="00AB332A">
            <w:pPr>
              <w:pStyle w:val="TAC"/>
            </w:pPr>
            <w:r w:rsidRPr="001C0CC4">
              <w:t>17.0</w:t>
            </w:r>
          </w:p>
        </w:tc>
      </w:tr>
    </w:tbl>
    <w:p w14:paraId="789FE9FD" w14:textId="2D6F7842" w:rsidR="0005770A" w:rsidRDefault="0005770A" w:rsidP="0005770A">
      <w:pPr>
        <w:rPr>
          <w:ins w:id="1016" w:author="Ericsson" w:date="2020-05-15T19:06:00Z"/>
        </w:rPr>
      </w:pPr>
    </w:p>
    <w:p w14:paraId="28654050" w14:textId="43712574" w:rsidR="00235B37" w:rsidRPr="008E6406" w:rsidRDefault="00235B37">
      <w:pPr>
        <w:pStyle w:val="TH"/>
        <w:rPr>
          <w:ins w:id="1017" w:author="Ericsson" w:date="2020-05-15T19:09:00Z"/>
        </w:rPr>
        <w:pPrChange w:id="1018" w:author="Ericsson" w:date="2020-05-15T19:12:00Z">
          <w:pPr/>
        </w:pPrChange>
      </w:pPr>
      <w:ins w:id="1019" w:author="Ericsson" w:date="2020-05-15T19:07:00Z">
        <w:r w:rsidRPr="00EE60FF">
          <w:rPr>
            <w:rFonts w:cs="Arial"/>
            <w:lang w:eastAsia="en-GB"/>
          </w:rPr>
          <w:t xml:space="preserve">Table 7.5A.1-1b: ACS for </w:t>
        </w:r>
      </w:ins>
      <w:ins w:id="1020" w:author="Ericsson" w:date="2020-05-15T19:08:00Z">
        <w:r w:rsidR="001C2834" w:rsidRPr="001C2834">
          <w:rPr>
            <w:rFonts w:cs="Arial"/>
            <w:lang w:eastAsia="en-GB"/>
          </w:rPr>
          <w:t>intra-band c</w:t>
        </w:r>
      </w:ins>
      <w:ins w:id="1021" w:author="Ericsson" w:date="2020-05-15T19:12:00Z">
        <w:r w:rsidR="008E6406">
          <w:rPr>
            <w:rFonts w:cs="Arial"/>
            <w:b w:val="0"/>
            <w:lang w:eastAsia="en-GB"/>
          </w:rPr>
          <w:t>o</w:t>
        </w:r>
      </w:ins>
      <w:ins w:id="1022" w:author="Ericsson" w:date="2020-05-15T19:08:00Z">
        <w:r w:rsidR="001C2834" w:rsidRPr="001C2834">
          <w:rPr>
            <w:rFonts w:cs="Arial"/>
            <w:lang w:eastAsia="en-GB"/>
          </w:rPr>
          <w:t xml:space="preserve">ntiguous CA </w:t>
        </w:r>
      </w:ins>
      <w:ins w:id="1023" w:author="Ericsson" w:date="2020-05-15T22:29:00Z">
        <w:r w:rsidR="002D735F">
          <w:rPr>
            <w:rFonts w:cs="Arial"/>
            <w:lang w:eastAsia="en-GB"/>
          </w:rPr>
          <w:t>for bands restricted to operation with</w:t>
        </w:r>
        <w:r w:rsidR="003267F3">
          <w:rPr>
            <w:rFonts w:cs="Arial"/>
            <w:lang w:eastAsia="en-GB"/>
          </w:rPr>
          <w:t xml:space="preserve"> </w:t>
        </w:r>
      </w:ins>
      <w:ins w:id="1024" w:author="Ericsson" w:date="2020-05-15T19:12:00Z">
        <w:r w:rsidR="008E6406">
          <w:t>shared spectrum channel access</w:t>
        </w:r>
      </w:ins>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7"/>
        <w:gridCol w:w="1220"/>
        <w:gridCol w:w="1220"/>
        <w:gridCol w:w="1220"/>
        <w:gridCol w:w="1220"/>
        <w:gridCol w:w="1220"/>
        <w:gridCol w:w="1220"/>
      </w:tblGrid>
      <w:tr w:rsidR="008E6406" w:rsidRPr="001C0CC4" w14:paraId="5F9351C2" w14:textId="32CA75E2" w:rsidTr="00023EDD">
        <w:trPr>
          <w:trHeight w:val="213"/>
          <w:jc w:val="center"/>
          <w:ins w:id="1025" w:author="Ericsson" w:date="2020-05-15T19:09:00Z"/>
        </w:trPr>
        <w:tc>
          <w:tcPr>
            <w:tcW w:w="1757" w:type="dxa"/>
          </w:tcPr>
          <w:p w14:paraId="34E55B7C" w14:textId="26CD6919" w:rsidR="008E6406" w:rsidRPr="001C0CC4" w:rsidRDefault="008E6406" w:rsidP="00AB332A">
            <w:pPr>
              <w:pStyle w:val="TAH"/>
              <w:rPr>
                <w:ins w:id="1026" w:author="Ericsson" w:date="2020-05-15T19:09:00Z"/>
              </w:rPr>
            </w:pPr>
          </w:p>
        </w:tc>
        <w:tc>
          <w:tcPr>
            <w:tcW w:w="1220" w:type="dxa"/>
          </w:tcPr>
          <w:p w14:paraId="5DF37318" w14:textId="3145B109" w:rsidR="008E6406" w:rsidRPr="001C0CC4" w:rsidRDefault="008E6406" w:rsidP="00AB332A">
            <w:pPr>
              <w:pStyle w:val="TAH"/>
              <w:rPr>
                <w:ins w:id="1027" w:author="Ericsson" w:date="2020-05-15T19:09:00Z"/>
                <w:lang w:eastAsia="zh-CN"/>
              </w:rPr>
            </w:pPr>
          </w:p>
        </w:tc>
        <w:tc>
          <w:tcPr>
            <w:tcW w:w="6100" w:type="dxa"/>
            <w:gridSpan w:val="5"/>
          </w:tcPr>
          <w:p w14:paraId="0F7EFDA8" w14:textId="5EB751FE" w:rsidR="008E6406" w:rsidRPr="001C0CC4" w:rsidRDefault="008E6406" w:rsidP="00AB332A">
            <w:pPr>
              <w:pStyle w:val="TAH"/>
              <w:rPr>
                <w:ins w:id="1028" w:author="Ericsson" w:date="2020-05-15T19:09:00Z"/>
                <w:lang w:eastAsia="zh-CN"/>
              </w:rPr>
            </w:pPr>
            <w:ins w:id="1029" w:author="Ericsson" w:date="2020-05-15T19:11:00Z">
              <w:r>
                <w:rPr>
                  <w:lang w:eastAsia="zh-CN"/>
                </w:rPr>
                <w:t>NR CA bandwidth class</w:t>
              </w:r>
            </w:ins>
          </w:p>
        </w:tc>
      </w:tr>
      <w:tr w:rsidR="008E6406" w:rsidRPr="001C0CC4" w14:paraId="304C94F1" w14:textId="77777777" w:rsidTr="008E6406">
        <w:trPr>
          <w:trHeight w:val="213"/>
          <w:jc w:val="center"/>
          <w:ins w:id="1030" w:author="Ericsson" w:date="2020-05-15T19:10:00Z"/>
        </w:trPr>
        <w:tc>
          <w:tcPr>
            <w:tcW w:w="1757" w:type="dxa"/>
          </w:tcPr>
          <w:p w14:paraId="20342860" w14:textId="5BD3E1A0" w:rsidR="008E6406" w:rsidRPr="001C0CC4" w:rsidRDefault="008E6406" w:rsidP="00AB332A">
            <w:pPr>
              <w:pStyle w:val="TAH"/>
              <w:rPr>
                <w:ins w:id="1031" w:author="Ericsson" w:date="2020-05-15T19:10:00Z"/>
              </w:rPr>
            </w:pPr>
            <w:ins w:id="1032" w:author="Ericsson" w:date="2020-05-15T19:10:00Z">
              <w:r>
                <w:t>Rx Parameter</w:t>
              </w:r>
            </w:ins>
          </w:p>
        </w:tc>
        <w:tc>
          <w:tcPr>
            <w:tcW w:w="1220" w:type="dxa"/>
          </w:tcPr>
          <w:p w14:paraId="0BFDB881" w14:textId="062E2B7D" w:rsidR="008E6406" w:rsidRPr="001C0CC4" w:rsidRDefault="008E6406" w:rsidP="00AB332A">
            <w:pPr>
              <w:pStyle w:val="TAH"/>
              <w:rPr>
                <w:ins w:id="1033" w:author="Ericsson" w:date="2020-05-15T19:10:00Z"/>
                <w:lang w:eastAsia="zh-CN"/>
              </w:rPr>
            </w:pPr>
            <w:ins w:id="1034" w:author="Ericsson" w:date="2020-05-15T19:10:00Z">
              <w:r>
                <w:rPr>
                  <w:lang w:eastAsia="zh-CN"/>
                </w:rPr>
                <w:t>Units</w:t>
              </w:r>
            </w:ins>
          </w:p>
        </w:tc>
        <w:tc>
          <w:tcPr>
            <w:tcW w:w="1220" w:type="dxa"/>
          </w:tcPr>
          <w:p w14:paraId="1F9BE73C" w14:textId="344703D9" w:rsidR="008E6406" w:rsidRPr="001C0CC4" w:rsidRDefault="008E6406" w:rsidP="00AB332A">
            <w:pPr>
              <w:pStyle w:val="TAH"/>
              <w:rPr>
                <w:ins w:id="1035" w:author="Ericsson" w:date="2020-05-15T19:10:00Z"/>
                <w:lang w:eastAsia="zh-CN"/>
              </w:rPr>
            </w:pPr>
            <w:ins w:id="1036" w:author="Ericsson" w:date="2020-05-15T19:10:00Z">
              <w:r>
                <w:rPr>
                  <w:lang w:eastAsia="zh-CN"/>
                </w:rPr>
                <w:t>B</w:t>
              </w:r>
            </w:ins>
          </w:p>
        </w:tc>
        <w:tc>
          <w:tcPr>
            <w:tcW w:w="1220" w:type="dxa"/>
          </w:tcPr>
          <w:p w14:paraId="3B02AF61" w14:textId="3A90DDDD" w:rsidR="008E6406" w:rsidRPr="001C0CC4" w:rsidRDefault="008E6406" w:rsidP="00AB332A">
            <w:pPr>
              <w:pStyle w:val="TAH"/>
              <w:rPr>
                <w:ins w:id="1037" w:author="Ericsson" w:date="2020-05-15T19:10:00Z"/>
                <w:lang w:eastAsia="zh-CN"/>
              </w:rPr>
            </w:pPr>
            <w:ins w:id="1038" w:author="Ericsson" w:date="2020-05-15T19:10:00Z">
              <w:r>
                <w:rPr>
                  <w:lang w:eastAsia="zh-CN"/>
                </w:rPr>
                <w:t>C</w:t>
              </w:r>
            </w:ins>
          </w:p>
        </w:tc>
        <w:tc>
          <w:tcPr>
            <w:tcW w:w="1220" w:type="dxa"/>
          </w:tcPr>
          <w:p w14:paraId="710EFA1F" w14:textId="629C3E93" w:rsidR="008E6406" w:rsidRPr="001C0CC4" w:rsidRDefault="008E6406" w:rsidP="00AB332A">
            <w:pPr>
              <w:pStyle w:val="TAH"/>
              <w:rPr>
                <w:ins w:id="1039" w:author="Ericsson" w:date="2020-05-15T19:10:00Z"/>
                <w:lang w:eastAsia="zh-CN"/>
              </w:rPr>
            </w:pPr>
            <w:ins w:id="1040" w:author="Ericsson" w:date="2020-05-15T19:10:00Z">
              <w:r>
                <w:rPr>
                  <w:lang w:eastAsia="zh-CN"/>
                </w:rPr>
                <w:t>M</w:t>
              </w:r>
            </w:ins>
          </w:p>
        </w:tc>
        <w:tc>
          <w:tcPr>
            <w:tcW w:w="1220" w:type="dxa"/>
          </w:tcPr>
          <w:p w14:paraId="669E67F4" w14:textId="1F197EB2" w:rsidR="008E6406" w:rsidRPr="001C0CC4" w:rsidRDefault="008E6406" w:rsidP="00AB332A">
            <w:pPr>
              <w:pStyle w:val="TAH"/>
              <w:rPr>
                <w:ins w:id="1041" w:author="Ericsson" w:date="2020-05-15T19:10:00Z"/>
                <w:lang w:eastAsia="zh-CN"/>
              </w:rPr>
            </w:pPr>
            <w:ins w:id="1042" w:author="Ericsson" w:date="2020-05-15T19:10:00Z">
              <w:r>
                <w:rPr>
                  <w:lang w:eastAsia="zh-CN"/>
                </w:rPr>
                <w:t>N</w:t>
              </w:r>
            </w:ins>
          </w:p>
        </w:tc>
        <w:tc>
          <w:tcPr>
            <w:tcW w:w="1220" w:type="dxa"/>
          </w:tcPr>
          <w:p w14:paraId="6606DCAC" w14:textId="301E3EB8" w:rsidR="008E6406" w:rsidRPr="001C0CC4" w:rsidRDefault="008E6406" w:rsidP="00AB332A">
            <w:pPr>
              <w:pStyle w:val="TAH"/>
              <w:rPr>
                <w:ins w:id="1043" w:author="Ericsson" w:date="2020-05-15T19:10:00Z"/>
                <w:lang w:eastAsia="zh-CN"/>
              </w:rPr>
            </w:pPr>
            <w:ins w:id="1044" w:author="Ericsson" w:date="2020-05-15T19:10:00Z">
              <w:r>
                <w:rPr>
                  <w:lang w:eastAsia="zh-CN"/>
                </w:rPr>
                <w:t>O</w:t>
              </w:r>
            </w:ins>
          </w:p>
        </w:tc>
      </w:tr>
      <w:tr w:rsidR="008E6406" w:rsidRPr="001C0CC4" w14:paraId="558AE0B6" w14:textId="77777777" w:rsidTr="001B7B34">
        <w:trPr>
          <w:trHeight w:val="213"/>
          <w:jc w:val="center"/>
          <w:ins w:id="1045" w:author="Ericsson" w:date="2020-05-15T19:10:00Z"/>
        </w:trPr>
        <w:tc>
          <w:tcPr>
            <w:tcW w:w="1757" w:type="dxa"/>
          </w:tcPr>
          <w:p w14:paraId="2C2B4760" w14:textId="48399630" w:rsidR="008E6406" w:rsidRPr="001C0CC4" w:rsidRDefault="008E6406">
            <w:pPr>
              <w:pStyle w:val="TAC"/>
              <w:rPr>
                <w:ins w:id="1046" w:author="Ericsson" w:date="2020-05-15T19:10:00Z"/>
              </w:rPr>
              <w:pPrChange w:id="1047" w:author="Ericsson" w:date="2020-05-15T19:11:00Z">
                <w:pPr>
                  <w:pStyle w:val="TAH"/>
                </w:pPr>
              </w:pPrChange>
            </w:pPr>
            <w:ins w:id="1048" w:author="Ericsson" w:date="2020-05-15T19:11:00Z">
              <w:r>
                <w:t>ACS</w:t>
              </w:r>
            </w:ins>
          </w:p>
        </w:tc>
        <w:tc>
          <w:tcPr>
            <w:tcW w:w="1220" w:type="dxa"/>
          </w:tcPr>
          <w:p w14:paraId="135DFBE1" w14:textId="0E88D3DF" w:rsidR="008E6406" w:rsidRPr="001C0CC4" w:rsidRDefault="008E6406">
            <w:pPr>
              <w:pStyle w:val="TAC"/>
              <w:rPr>
                <w:ins w:id="1049" w:author="Ericsson" w:date="2020-05-15T19:10:00Z"/>
                <w:lang w:eastAsia="zh-CN"/>
              </w:rPr>
              <w:pPrChange w:id="1050" w:author="Ericsson" w:date="2020-05-15T19:11:00Z">
                <w:pPr>
                  <w:pStyle w:val="TAH"/>
                </w:pPr>
              </w:pPrChange>
            </w:pPr>
            <w:ins w:id="1051" w:author="Ericsson" w:date="2020-05-15T19:11:00Z">
              <w:r>
                <w:rPr>
                  <w:lang w:eastAsia="zh-CN"/>
                </w:rPr>
                <w:t>dB</w:t>
              </w:r>
            </w:ins>
          </w:p>
        </w:tc>
        <w:tc>
          <w:tcPr>
            <w:tcW w:w="6100" w:type="dxa"/>
            <w:gridSpan w:val="5"/>
          </w:tcPr>
          <w:p w14:paraId="5F583234" w14:textId="42A6157C" w:rsidR="008E6406" w:rsidRPr="001C0CC4" w:rsidRDefault="008E6406">
            <w:pPr>
              <w:pStyle w:val="TAC"/>
              <w:rPr>
                <w:ins w:id="1052" w:author="Ericsson" w:date="2020-05-15T19:10:00Z"/>
                <w:lang w:eastAsia="zh-CN"/>
              </w:rPr>
              <w:pPrChange w:id="1053" w:author="Ericsson" w:date="2020-05-15T19:11:00Z">
                <w:pPr>
                  <w:pStyle w:val="TAH"/>
                </w:pPr>
              </w:pPrChange>
            </w:pPr>
            <w:ins w:id="1054" w:author="Ericsson" w:date="2020-05-15T19:11:00Z">
              <w:r>
                <w:rPr>
                  <w:lang w:eastAsia="en-GB"/>
                </w:rPr>
                <w:t>[24]</w:t>
              </w:r>
              <w:r w:rsidRPr="00EE60FF">
                <w:rPr>
                  <w:lang w:eastAsia="en-GB"/>
                </w:rPr>
                <w:t xml:space="preserve"> – 10log</w:t>
              </w:r>
              <w:r w:rsidRPr="00EE60FF">
                <w:rPr>
                  <w:vertAlign w:val="subscript"/>
                  <w:lang w:eastAsia="en-GB"/>
                </w:rPr>
                <w:t>10</w:t>
              </w:r>
              <w:r w:rsidRPr="00EE60FF">
                <w:rPr>
                  <w:lang w:eastAsia="en-GB"/>
                </w:rPr>
                <w:t>(</w:t>
              </w:r>
              <w:proofErr w:type="spellStart"/>
              <w:r w:rsidRPr="00EE60FF">
                <w:rPr>
                  <w:lang w:eastAsia="en-GB"/>
                </w:rPr>
                <w:t>BW</w:t>
              </w:r>
              <w:r w:rsidRPr="00EE60FF">
                <w:rPr>
                  <w:vertAlign w:val="subscript"/>
                  <w:lang w:eastAsia="en-GB"/>
                </w:rPr>
                <w:t>Channel_CA</w:t>
              </w:r>
              <w:proofErr w:type="spellEnd"/>
              <w:r w:rsidRPr="00EE60FF">
                <w:rPr>
                  <w:lang w:eastAsia="en-GB"/>
                </w:rPr>
                <w:t>/20)</w:t>
              </w:r>
            </w:ins>
          </w:p>
        </w:tc>
      </w:tr>
    </w:tbl>
    <w:p w14:paraId="4668933D" w14:textId="77777777" w:rsidR="008E6406" w:rsidRDefault="008E6406" w:rsidP="0005770A">
      <w:pPr>
        <w:rPr>
          <w:ins w:id="1055" w:author="Ericsson" w:date="2020-05-15T19:06:00Z"/>
        </w:rPr>
      </w:pPr>
    </w:p>
    <w:p w14:paraId="58BE845A" w14:textId="77777777" w:rsidR="00235B37" w:rsidRPr="001C0CC4" w:rsidRDefault="00235B37" w:rsidP="0005770A"/>
    <w:p w14:paraId="29E07AE2" w14:textId="77777777" w:rsidR="0005770A" w:rsidRPr="001C0CC4" w:rsidRDefault="0005770A" w:rsidP="0005770A">
      <w:pPr>
        <w:pStyle w:val="TH"/>
        <w:rPr>
          <w:rFonts w:cs="Arial"/>
        </w:rPr>
      </w:pPr>
      <w:r w:rsidRPr="001C0CC4">
        <w:rPr>
          <w:rFonts w:cs="Arial"/>
        </w:rPr>
        <w:t xml:space="preserve">Table 7.5A.1-2: Test parameters for intra-band contiguous CA with </w:t>
      </w:r>
      <w:proofErr w:type="spellStart"/>
      <w:r w:rsidRPr="001C0CC4">
        <w:rPr>
          <w:rFonts w:cs="Arial"/>
        </w:rPr>
        <w:t>F</w:t>
      </w:r>
      <w:r w:rsidRPr="001C0CC4">
        <w:rPr>
          <w:rFonts w:cs="Arial"/>
          <w:vertAlign w:val="subscript"/>
        </w:rPr>
        <w:t>DL_low</w:t>
      </w:r>
      <w:proofErr w:type="spellEnd"/>
      <w:r w:rsidRPr="001C0CC4">
        <w:rPr>
          <w:rFonts w:cs="Arial"/>
          <w:vertAlign w:val="subscript"/>
        </w:rPr>
        <w:t xml:space="preserve"> </w:t>
      </w:r>
      <w:r w:rsidRPr="001C0CC4">
        <w:rPr>
          <w:rFonts w:cs="Arial"/>
        </w:rPr>
        <w:t xml:space="preserve">≥ 3300 MHz and </w:t>
      </w:r>
      <w:proofErr w:type="spellStart"/>
      <w:r w:rsidRPr="001C0CC4">
        <w:rPr>
          <w:rFonts w:cs="Arial"/>
        </w:rPr>
        <w:t>F</w:t>
      </w:r>
      <w:r w:rsidRPr="001C0CC4">
        <w:rPr>
          <w:rFonts w:cs="Arial"/>
          <w:vertAlign w:val="subscript"/>
        </w:rPr>
        <w:t>UL_low</w:t>
      </w:r>
      <w:proofErr w:type="spellEnd"/>
      <w:r w:rsidRPr="001C0CC4">
        <w:rPr>
          <w:rFonts w:cs="Arial"/>
          <w:vertAlign w:val="subscript"/>
        </w:rPr>
        <w:t xml:space="preserve"> </w:t>
      </w:r>
      <w:r w:rsidRPr="001C0CC4">
        <w:rPr>
          <w:rFonts w:cs="Arial"/>
        </w:rPr>
        <w:t>≥ 3300 MHz, case 1</w:t>
      </w:r>
    </w:p>
    <w:tbl>
      <w:tblPr>
        <w:tblW w:w="11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2281"/>
        <w:gridCol w:w="2281"/>
        <w:gridCol w:w="2281"/>
        <w:gridCol w:w="2281"/>
      </w:tblGrid>
      <w:tr w:rsidR="0005770A" w:rsidRPr="001C0CC4" w14:paraId="5A06FAF2" w14:textId="77777777" w:rsidTr="00AB332A">
        <w:trPr>
          <w:trHeight w:val="213"/>
          <w:jc w:val="center"/>
        </w:trPr>
        <w:tc>
          <w:tcPr>
            <w:tcW w:w="1883" w:type="dxa"/>
            <w:vMerge w:val="restart"/>
          </w:tcPr>
          <w:p w14:paraId="23D70034" w14:textId="77777777" w:rsidR="0005770A" w:rsidRPr="001C0CC4" w:rsidRDefault="0005770A" w:rsidP="00AB332A">
            <w:pPr>
              <w:pStyle w:val="TAH"/>
            </w:pPr>
            <w:r w:rsidRPr="001C0CC4">
              <w:t>Rx Parameter</w:t>
            </w:r>
          </w:p>
        </w:tc>
        <w:tc>
          <w:tcPr>
            <w:tcW w:w="709" w:type="dxa"/>
            <w:vMerge w:val="restart"/>
          </w:tcPr>
          <w:p w14:paraId="0A2F850A" w14:textId="77777777" w:rsidR="0005770A" w:rsidRPr="001C0CC4" w:rsidRDefault="0005770A" w:rsidP="00AB332A">
            <w:pPr>
              <w:pStyle w:val="TAH"/>
            </w:pPr>
            <w:r w:rsidRPr="001C0CC4">
              <w:t xml:space="preserve">Units </w:t>
            </w:r>
          </w:p>
        </w:tc>
        <w:tc>
          <w:tcPr>
            <w:tcW w:w="9124" w:type="dxa"/>
            <w:gridSpan w:val="4"/>
          </w:tcPr>
          <w:p w14:paraId="5C0F824F" w14:textId="77777777" w:rsidR="0005770A" w:rsidRPr="001C0CC4" w:rsidRDefault="0005770A" w:rsidP="00AB332A">
            <w:pPr>
              <w:pStyle w:val="TAH"/>
            </w:pPr>
            <w:r w:rsidRPr="001C0CC4">
              <w:t>NR CA bandwidth class</w:t>
            </w:r>
          </w:p>
        </w:tc>
      </w:tr>
      <w:tr w:rsidR="0005770A" w:rsidRPr="001C0CC4" w14:paraId="744AEEE2" w14:textId="77777777" w:rsidTr="00AB332A">
        <w:trPr>
          <w:trHeight w:val="213"/>
          <w:jc w:val="center"/>
        </w:trPr>
        <w:tc>
          <w:tcPr>
            <w:tcW w:w="1883" w:type="dxa"/>
            <w:vMerge/>
          </w:tcPr>
          <w:p w14:paraId="58D6057B" w14:textId="77777777" w:rsidR="0005770A" w:rsidRPr="001C0CC4" w:rsidRDefault="0005770A" w:rsidP="00AB332A">
            <w:pPr>
              <w:pStyle w:val="TAH"/>
            </w:pPr>
          </w:p>
        </w:tc>
        <w:tc>
          <w:tcPr>
            <w:tcW w:w="709" w:type="dxa"/>
            <w:vMerge/>
          </w:tcPr>
          <w:p w14:paraId="259D2B48" w14:textId="77777777" w:rsidR="0005770A" w:rsidRPr="001C0CC4" w:rsidRDefault="0005770A" w:rsidP="00AB332A">
            <w:pPr>
              <w:pStyle w:val="TAH"/>
            </w:pPr>
          </w:p>
        </w:tc>
        <w:tc>
          <w:tcPr>
            <w:tcW w:w="2281" w:type="dxa"/>
          </w:tcPr>
          <w:p w14:paraId="19923CB4" w14:textId="77777777" w:rsidR="0005770A" w:rsidRPr="001C0CC4" w:rsidRDefault="0005770A" w:rsidP="00AB332A">
            <w:pPr>
              <w:pStyle w:val="TAH"/>
            </w:pPr>
            <w:r>
              <w:rPr>
                <w:rFonts w:hint="eastAsia"/>
                <w:lang w:eastAsia="zh-CN"/>
              </w:rPr>
              <w:t>B</w:t>
            </w:r>
          </w:p>
        </w:tc>
        <w:tc>
          <w:tcPr>
            <w:tcW w:w="2281" w:type="dxa"/>
          </w:tcPr>
          <w:p w14:paraId="1A2F8D2D" w14:textId="77777777" w:rsidR="0005770A" w:rsidRPr="001C0CC4" w:rsidRDefault="0005770A" w:rsidP="00AB332A">
            <w:pPr>
              <w:pStyle w:val="TAH"/>
            </w:pPr>
            <w:r w:rsidRPr="001C0CC4">
              <w:t>C</w:t>
            </w:r>
          </w:p>
        </w:tc>
        <w:tc>
          <w:tcPr>
            <w:tcW w:w="2281" w:type="dxa"/>
          </w:tcPr>
          <w:p w14:paraId="2D47AB46" w14:textId="77777777" w:rsidR="0005770A" w:rsidRPr="001C0CC4" w:rsidRDefault="0005770A" w:rsidP="00AB332A">
            <w:pPr>
              <w:pStyle w:val="TAH"/>
              <w:rPr>
                <w:lang w:eastAsia="zh-CN"/>
              </w:rPr>
            </w:pPr>
            <w:r>
              <w:rPr>
                <w:rFonts w:hint="eastAsia"/>
                <w:lang w:eastAsia="zh-CN"/>
              </w:rPr>
              <w:t>D</w:t>
            </w:r>
          </w:p>
        </w:tc>
        <w:tc>
          <w:tcPr>
            <w:tcW w:w="2281" w:type="dxa"/>
          </w:tcPr>
          <w:p w14:paraId="3182718D" w14:textId="77777777" w:rsidR="0005770A" w:rsidRPr="001C0CC4" w:rsidRDefault="0005770A" w:rsidP="00AB332A">
            <w:pPr>
              <w:pStyle w:val="TAH"/>
            </w:pPr>
          </w:p>
        </w:tc>
      </w:tr>
      <w:tr w:rsidR="0005770A" w:rsidRPr="001C0CC4" w14:paraId="36720D9C" w14:textId="77777777" w:rsidTr="00AB332A">
        <w:trPr>
          <w:trHeight w:val="377"/>
          <w:jc w:val="center"/>
        </w:trPr>
        <w:tc>
          <w:tcPr>
            <w:tcW w:w="1883" w:type="dxa"/>
          </w:tcPr>
          <w:p w14:paraId="79BB4AEF" w14:textId="77777777" w:rsidR="0005770A" w:rsidRPr="001C0CC4" w:rsidRDefault="0005770A" w:rsidP="00AB332A">
            <w:pPr>
              <w:pStyle w:val="TAC"/>
              <w:rPr>
                <w:b/>
              </w:rPr>
            </w:pPr>
            <w:r w:rsidRPr="001C0CC4">
              <w:t>Pw in Transmission Bandwidth Configuration, per CC</w:t>
            </w:r>
          </w:p>
        </w:tc>
        <w:tc>
          <w:tcPr>
            <w:tcW w:w="709" w:type="dxa"/>
          </w:tcPr>
          <w:p w14:paraId="2136B653" w14:textId="77777777" w:rsidR="0005770A" w:rsidRPr="001C0CC4" w:rsidRDefault="0005770A" w:rsidP="00AB332A">
            <w:pPr>
              <w:pStyle w:val="TAC"/>
            </w:pPr>
            <w:r w:rsidRPr="001C0CC4">
              <w:t>dBm</w:t>
            </w:r>
          </w:p>
        </w:tc>
        <w:tc>
          <w:tcPr>
            <w:tcW w:w="2281" w:type="dxa"/>
            <w:vAlign w:val="center"/>
          </w:tcPr>
          <w:p w14:paraId="4AFD5F99" w14:textId="77777777" w:rsidR="0005770A" w:rsidRPr="001C0CC4" w:rsidRDefault="0005770A" w:rsidP="00AB332A">
            <w:pPr>
              <w:pStyle w:val="TAC"/>
            </w:pPr>
            <w:r w:rsidRPr="00414DAE">
              <w:t>REFSENS + 14 dB</w:t>
            </w:r>
          </w:p>
        </w:tc>
        <w:tc>
          <w:tcPr>
            <w:tcW w:w="2281" w:type="dxa"/>
            <w:vAlign w:val="center"/>
          </w:tcPr>
          <w:p w14:paraId="75495B6D" w14:textId="77777777" w:rsidR="0005770A" w:rsidRPr="001C0CC4" w:rsidRDefault="0005770A" w:rsidP="00AB332A">
            <w:pPr>
              <w:pStyle w:val="TAC"/>
              <w:rPr>
                <w:b/>
              </w:rPr>
            </w:pPr>
            <w:r w:rsidRPr="001C0CC4">
              <w:t>REFSENS + 14 dB</w:t>
            </w:r>
          </w:p>
        </w:tc>
        <w:tc>
          <w:tcPr>
            <w:tcW w:w="2281" w:type="dxa"/>
            <w:vAlign w:val="center"/>
          </w:tcPr>
          <w:p w14:paraId="1A45658D" w14:textId="77777777" w:rsidR="0005770A" w:rsidRPr="001C0CC4" w:rsidRDefault="0005770A" w:rsidP="00AB332A">
            <w:pPr>
              <w:pStyle w:val="TAC"/>
            </w:pPr>
            <w:r w:rsidRPr="00414DAE">
              <w:t>REFSENS + 14 dB</w:t>
            </w:r>
          </w:p>
        </w:tc>
        <w:tc>
          <w:tcPr>
            <w:tcW w:w="2281" w:type="dxa"/>
            <w:vAlign w:val="center"/>
          </w:tcPr>
          <w:p w14:paraId="73559CEC" w14:textId="77777777" w:rsidR="0005770A" w:rsidRPr="001C0CC4" w:rsidRDefault="0005770A" w:rsidP="00AB332A">
            <w:pPr>
              <w:pStyle w:val="TAC"/>
            </w:pPr>
          </w:p>
        </w:tc>
      </w:tr>
      <w:tr w:rsidR="0005770A" w:rsidRPr="001C0CC4" w14:paraId="4BA87787" w14:textId="77777777" w:rsidTr="00AB332A">
        <w:trPr>
          <w:trHeight w:val="192"/>
          <w:jc w:val="center"/>
        </w:trPr>
        <w:tc>
          <w:tcPr>
            <w:tcW w:w="1883" w:type="dxa"/>
          </w:tcPr>
          <w:p w14:paraId="5080E786" w14:textId="77777777" w:rsidR="0005770A" w:rsidRPr="001C0CC4" w:rsidRDefault="0005770A" w:rsidP="00AB332A">
            <w:pPr>
              <w:pStyle w:val="TAC"/>
            </w:pPr>
            <w:proofErr w:type="spellStart"/>
            <w:r w:rsidRPr="001C0CC4">
              <w:rPr>
                <w:bCs/>
              </w:rPr>
              <w:t>P</w:t>
            </w:r>
            <w:r w:rsidRPr="001C0CC4">
              <w:rPr>
                <w:bCs/>
                <w:vertAlign w:val="subscript"/>
              </w:rPr>
              <w:t>Interferer</w:t>
            </w:r>
            <w:proofErr w:type="spellEnd"/>
          </w:p>
        </w:tc>
        <w:tc>
          <w:tcPr>
            <w:tcW w:w="709" w:type="dxa"/>
          </w:tcPr>
          <w:p w14:paraId="7C3ECEF3" w14:textId="77777777" w:rsidR="0005770A" w:rsidRPr="001C0CC4" w:rsidRDefault="0005770A" w:rsidP="00AB332A">
            <w:pPr>
              <w:pStyle w:val="TAC"/>
            </w:pPr>
            <w:r w:rsidRPr="001C0CC4">
              <w:t>dBm</w:t>
            </w:r>
          </w:p>
        </w:tc>
        <w:tc>
          <w:tcPr>
            <w:tcW w:w="2281" w:type="dxa"/>
          </w:tcPr>
          <w:p w14:paraId="1096473A" w14:textId="77777777" w:rsidR="0005770A" w:rsidRPr="001C0CC4" w:rsidRDefault="0005770A" w:rsidP="00AB332A">
            <w:pPr>
              <w:pStyle w:val="TAC"/>
            </w:pPr>
            <w:r w:rsidRPr="005F768B">
              <w:t>Aggregated power + 24.5 dB</w:t>
            </w:r>
          </w:p>
        </w:tc>
        <w:tc>
          <w:tcPr>
            <w:tcW w:w="2281" w:type="dxa"/>
            <w:vAlign w:val="center"/>
          </w:tcPr>
          <w:p w14:paraId="703734CA" w14:textId="77777777" w:rsidR="0005770A" w:rsidRPr="001C0CC4" w:rsidRDefault="0005770A" w:rsidP="00AB332A">
            <w:pPr>
              <w:pStyle w:val="TAC"/>
            </w:pPr>
            <w:r w:rsidRPr="001C0CC4">
              <w:t xml:space="preserve">Aggregated power + 31.5 dB </w:t>
            </w:r>
          </w:p>
        </w:tc>
        <w:tc>
          <w:tcPr>
            <w:tcW w:w="2281" w:type="dxa"/>
            <w:vAlign w:val="center"/>
          </w:tcPr>
          <w:p w14:paraId="10F1167B" w14:textId="77777777" w:rsidR="0005770A" w:rsidRPr="001C0CC4" w:rsidRDefault="0005770A" w:rsidP="00AB332A">
            <w:pPr>
              <w:pStyle w:val="TAC"/>
            </w:pPr>
            <w:r w:rsidRPr="00414DAE">
              <w:t>Aggregated power + 23.7 dB</w:t>
            </w:r>
          </w:p>
        </w:tc>
        <w:tc>
          <w:tcPr>
            <w:tcW w:w="2281" w:type="dxa"/>
            <w:vAlign w:val="center"/>
          </w:tcPr>
          <w:p w14:paraId="0BF83225" w14:textId="77777777" w:rsidR="0005770A" w:rsidRPr="001C0CC4" w:rsidRDefault="0005770A" w:rsidP="00AB332A">
            <w:pPr>
              <w:pStyle w:val="TAC"/>
            </w:pPr>
          </w:p>
        </w:tc>
      </w:tr>
      <w:tr w:rsidR="0005770A" w:rsidRPr="001C0CC4" w14:paraId="4FDE55E4" w14:textId="77777777" w:rsidTr="00AB332A">
        <w:trPr>
          <w:trHeight w:val="182"/>
          <w:jc w:val="center"/>
        </w:trPr>
        <w:tc>
          <w:tcPr>
            <w:tcW w:w="1883" w:type="dxa"/>
          </w:tcPr>
          <w:p w14:paraId="18FE57D4" w14:textId="77777777" w:rsidR="0005770A" w:rsidRPr="001C0CC4" w:rsidRDefault="0005770A" w:rsidP="00AB332A">
            <w:pPr>
              <w:pStyle w:val="TAC"/>
              <w:rPr>
                <w:i/>
              </w:rPr>
            </w:pPr>
            <w:proofErr w:type="spellStart"/>
            <w:r w:rsidRPr="001C0CC4">
              <w:rPr>
                <w:bCs/>
              </w:rPr>
              <w:t>BW</w:t>
            </w:r>
            <w:r w:rsidRPr="001C0CC4">
              <w:rPr>
                <w:bCs/>
                <w:vertAlign w:val="subscript"/>
              </w:rPr>
              <w:t>Interferer</w:t>
            </w:r>
            <w:proofErr w:type="spellEnd"/>
          </w:p>
        </w:tc>
        <w:tc>
          <w:tcPr>
            <w:tcW w:w="709" w:type="dxa"/>
          </w:tcPr>
          <w:p w14:paraId="707C1510" w14:textId="77777777" w:rsidR="0005770A" w:rsidRPr="001C0CC4" w:rsidRDefault="0005770A" w:rsidP="00AB332A">
            <w:pPr>
              <w:pStyle w:val="TAC"/>
            </w:pPr>
            <w:r w:rsidRPr="001C0CC4">
              <w:t>MHz</w:t>
            </w:r>
          </w:p>
        </w:tc>
        <w:tc>
          <w:tcPr>
            <w:tcW w:w="2281" w:type="dxa"/>
            <w:vAlign w:val="center"/>
          </w:tcPr>
          <w:p w14:paraId="6340F7BA" w14:textId="77777777" w:rsidR="0005770A" w:rsidRPr="001C0CC4" w:rsidRDefault="0005770A" w:rsidP="00AB332A">
            <w:pPr>
              <w:pStyle w:val="TAC"/>
            </w:pPr>
            <w:r>
              <w:rPr>
                <w:rFonts w:hint="eastAsia"/>
                <w:lang w:eastAsia="zh-CN"/>
              </w:rPr>
              <w:t>20</w:t>
            </w:r>
          </w:p>
        </w:tc>
        <w:tc>
          <w:tcPr>
            <w:tcW w:w="2281" w:type="dxa"/>
            <w:vAlign w:val="center"/>
          </w:tcPr>
          <w:p w14:paraId="4E6C9095" w14:textId="77777777" w:rsidR="0005770A" w:rsidRPr="001C0CC4" w:rsidRDefault="0005770A" w:rsidP="00AB332A">
            <w:pPr>
              <w:pStyle w:val="TAC"/>
            </w:pPr>
            <w:proofErr w:type="spellStart"/>
            <w:r w:rsidRPr="001C0CC4">
              <w:t>BW</w:t>
            </w:r>
            <w:r w:rsidRPr="001C0CC4">
              <w:rPr>
                <w:vertAlign w:val="subscript"/>
              </w:rPr>
              <w:t>channel</w:t>
            </w:r>
            <w:proofErr w:type="spellEnd"/>
            <w:r w:rsidRPr="001C0CC4">
              <w:rPr>
                <w:vertAlign w:val="subscript"/>
              </w:rPr>
              <w:t xml:space="preserve"> CA</w:t>
            </w:r>
          </w:p>
        </w:tc>
        <w:tc>
          <w:tcPr>
            <w:tcW w:w="2281" w:type="dxa"/>
            <w:vAlign w:val="bottom"/>
          </w:tcPr>
          <w:p w14:paraId="35F38131" w14:textId="77777777" w:rsidR="0005770A" w:rsidRPr="001C0CC4" w:rsidRDefault="0005770A" w:rsidP="00AB332A">
            <w:pPr>
              <w:pStyle w:val="TAC"/>
            </w:pPr>
            <w:r w:rsidRPr="00414DAE">
              <w:t>50</w:t>
            </w:r>
          </w:p>
        </w:tc>
        <w:tc>
          <w:tcPr>
            <w:tcW w:w="2281" w:type="dxa"/>
            <w:vAlign w:val="bottom"/>
          </w:tcPr>
          <w:p w14:paraId="59AFFF34" w14:textId="77777777" w:rsidR="0005770A" w:rsidRPr="001C0CC4" w:rsidRDefault="0005770A" w:rsidP="00AB332A">
            <w:pPr>
              <w:pStyle w:val="TAC"/>
            </w:pPr>
          </w:p>
        </w:tc>
      </w:tr>
      <w:tr w:rsidR="0005770A" w:rsidRPr="001C0CC4" w14:paraId="563460E2" w14:textId="77777777" w:rsidTr="00AB332A">
        <w:trPr>
          <w:trHeight w:val="560"/>
          <w:jc w:val="center"/>
        </w:trPr>
        <w:tc>
          <w:tcPr>
            <w:tcW w:w="1883" w:type="dxa"/>
          </w:tcPr>
          <w:p w14:paraId="1F91EA2A" w14:textId="77777777" w:rsidR="0005770A" w:rsidRPr="001C0CC4" w:rsidRDefault="0005770A" w:rsidP="00AB332A">
            <w:pPr>
              <w:pStyle w:val="TAC"/>
              <w:rPr>
                <w:bCs/>
              </w:rPr>
            </w:pPr>
            <w:proofErr w:type="spellStart"/>
            <w:r w:rsidRPr="001C0CC4">
              <w:rPr>
                <w:bCs/>
              </w:rPr>
              <w:t>F</w:t>
            </w:r>
            <w:r w:rsidRPr="001C0CC4">
              <w:rPr>
                <w:bCs/>
                <w:vertAlign w:val="subscript"/>
              </w:rPr>
              <w:t>Interferer</w:t>
            </w:r>
            <w:proofErr w:type="spellEnd"/>
            <w:r w:rsidRPr="001C0CC4">
              <w:rPr>
                <w:bCs/>
              </w:rPr>
              <w:t xml:space="preserve"> (offset)</w:t>
            </w:r>
          </w:p>
        </w:tc>
        <w:tc>
          <w:tcPr>
            <w:tcW w:w="709" w:type="dxa"/>
          </w:tcPr>
          <w:p w14:paraId="3BD11B09" w14:textId="77777777" w:rsidR="0005770A" w:rsidRPr="001C0CC4" w:rsidRDefault="0005770A" w:rsidP="00AB332A">
            <w:pPr>
              <w:pStyle w:val="TAC"/>
            </w:pPr>
            <w:r w:rsidRPr="001C0CC4">
              <w:t>MHz</w:t>
            </w:r>
          </w:p>
        </w:tc>
        <w:tc>
          <w:tcPr>
            <w:tcW w:w="2281" w:type="dxa"/>
          </w:tcPr>
          <w:p w14:paraId="6006F093" w14:textId="77777777" w:rsidR="0005770A" w:rsidRPr="005F768B" w:rsidRDefault="0005770A" w:rsidP="00AB332A">
            <w:pPr>
              <w:pStyle w:val="TAC"/>
            </w:pPr>
            <w:r w:rsidRPr="005F768B">
              <w:t xml:space="preserve">10 + </w:t>
            </w:r>
            <w:proofErr w:type="spellStart"/>
            <w:r w:rsidRPr="005F768B">
              <w:t>Foffset</w:t>
            </w:r>
            <w:proofErr w:type="spellEnd"/>
          </w:p>
          <w:p w14:paraId="05481C1C" w14:textId="77777777" w:rsidR="0005770A" w:rsidRPr="005F768B" w:rsidRDefault="0005770A" w:rsidP="00AB332A">
            <w:pPr>
              <w:pStyle w:val="TAC"/>
            </w:pPr>
            <w:r w:rsidRPr="005F768B">
              <w:t>/</w:t>
            </w:r>
          </w:p>
          <w:p w14:paraId="3A6B1672" w14:textId="77777777" w:rsidR="0005770A" w:rsidRPr="001C0CC4" w:rsidRDefault="0005770A" w:rsidP="00AB332A">
            <w:pPr>
              <w:pStyle w:val="TAC"/>
            </w:pPr>
            <w:r w:rsidRPr="005F768B">
              <w:t xml:space="preserve">-10 - </w:t>
            </w:r>
            <w:proofErr w:type="spellStart"/>
            <w:r w:rsidRPr="005F768B">
              <w:t>Foffset</w:t>
            </w:r>
            <w:proofErr w:type="spellEnd"/>
          </w:p>
        </w:tc>
        <w:tc>
          <w:tcPr>
            <w:tcW w:w="2281" w:type="dxa"/>
            <w:vAlign w:val="center"/>
          </w:tcPr>
          <w:p w14:paraId="3948D6B3" w14:textId="77777777" w:rsidR="0005770A" w:rsidRPr="001C0CC4" w:rsidRDefault="0005770A" w:rsidP="00AB332A">
            <w:pPr>
              <w:pStyle w:val="TAC"/>
            </w:pPr>
            <w:proofErr w:type="spellStart"/>
            <w:r w:rsidRPr="001C0CC4">
              <w:t>BW</w:t>
            </w:r>
            <w:r w:rsidRPr="001C0CC4">
              <w:rPr>
                <w:vertAlign w:val="subscript"/>
              </w:rPr>
              <w:t>channel</w:t>
            </w:r>
            <w:proofErr w:type="spellEnd"/>
            <w:r w:rsidRPr="001C0CC4">
              <w:rPr>
                <w:vertAlign w:val="subscript"/>
              </w:rPr>
              <w:t xml:space="preserve"> CA</w:t>
            </w:r>
          </w:p>
          <w:p w14:paraId="3A616F36" w14:textId="77777777" w:rsidR="0005770A" w:rsidRPr="001C0CC4" w:rsidRDefault="0005770A" w:rsidP="00AB332A">
            <w:pPr>
              <w:pStyle w:val="TAC"/>
            </w:pPr>
            <w:r w:rsidRPr="001C0CC4">
              <w:t>/</w:t>
            </w:r>
          </w:p>
          <w:p w14:paraId="46F450D2" w14:textId="77777777" w:rsidR="0005770A" w:rsidRPr="001C0CC4" w:rsidRDefault="0005770A" w:rsidP="00AB332A">
            <w:pPr>
              <w:pStyle w:val="TAC"/>
            </w:pPr>
            <w:r w:rsidRPr="001C0CC4">
              <w:t>-</w:t>
            </w:r>
            <w:proofErr w:type="spellStart"/>
            <w:r w:rsidRPr="001C0CC4">
              <w:t>BW</w:t>
            </w:r>
            <w:r w:rsidRPr="001C0CC4">
              <w:rPr>
                <w:vertAlign w:val="subscript"/>
              </w:rPr>
              <w:t>channel</w:t>
            </w:r>
            <w:proofErr w:type="spellEnd"/>
            <w:r w:rsidRPr="001C0CC4">
              <w:rPr>
                <w:vertAlign w:val="subscript"/>
              </w:rPr>
              <w:t xml:space="preserve"> CA</w:t>
            </w:r>
          </w:p>
        </w:tc>
        <w:tc>
          <w:tcPr>
            <w:tcW w:w="2281" w:type="dxa"/>
          </w:tcPr>
          <w:p w14:paraId="25CD58D7" w14:textId="77777777" w:rsidR="0005770A" w:rsidRPr="00414DAE" w:rsidRDefault="0005770A" w:rsidP="00AB332A">
            <w:pPr>
              <w:pStyle w:val="TAC"/>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p w14:paraId="51D5EDB2" w14:textId="77777777" w:rsidR="0005770A" w:rsidRPr="00414DAE" w:rsidRDefault="0005770A" w:rsidP="00AB332A">
            <w:pPr>
              <w:pStyle w:val="TAC"/>
            </w:pPr>
            <w:r w:rsidRPr="00414DAE">
              <w:t>/</w:t>
            </w:r>
          </w:p>
          <w:p w14:paraId="170CAB58" w14:textId="77777777" w:rsidR="0005770A" w:rsidRPr="001C0CC4" w:rsidRDefault="0005770A" w:rsidP="00AB332A">
            <w:pPr>
              <w:pStyle w:val="TAC"/>
            </w:pPr>
            <w:r w:rsidRPr="00414DAE">
              <w:t>-25 -</w:t>
            </w:r>
            <w:proofErr w:type="spellStart"/>
            <w:r w:rsidRPr="00414DAE">
              <w:rPr>
                <w:rFonts w:hint="eastAsia"/>
              </w:rPr>
              <w:t>F</w:t>
            </w:r>
            <w:r w:rsidRPr="00414DAE">
              <w:rPr>
                <w:rFonts w:hint="eastAsia"/>
                <w:vertAlign w:val="subscript"/>
              </w:rPr>
              <w:t>offset</w:t>
            </w:r>
            <w:proofErr w:type="spellEnd"/>
          </w:p>
        </w:tc>
        <w:tc>
          <w:tcPr>
            <w:tcW w:w="2281" w:type="dxa"/>
          </w:tcPr>
          <w:p w14:paraId="5C16151A" w14:textId="77777777" w:rsidR="0005770A" w:rsidRPr="001C0CC4" w:rsidRDefault="0005770A" w:rsidP="00AB332A">
            <w:pPr>
              <w:pStyle w:val="TAC"/>
            </w:pPr>
          </w:p>
        </w:tc>
      </w:tr>
      <w:tr w:rsidR="0005770A" w:rsidRPr="001C0CC4" w14:paraId="4E7B043F" w14:textId="77777777" w:rsidTr="00AB332A">
        <w:trPr>
          <w:trHeight w:val="404"/>
          <w:jc w:val="center"/>
        </w:trPr>
        <w:tc>
          <w:tcPr>
            <w:tcW w:w="11716" w:type="dxa"/>
            <w:gridSpan w:val="6"/>
          </w:tcPr>
          <w:p w14:paraId="3275A128" w14:textId="77777777" w:rsidR="0005770A" w:rsidRPr="001C0CC4" w:rsidRDefault="0005770A" w:rsidP="00AB332A">
            <w:pPr>
              <w:pStyle w:val="TAN"/>
            </w:pPr>
            <w:r w:rsidRPr="001C0CC4">
              <w:t>NOTE 1:</w:t>
            </w:r>
            <w:r w:rsidRPr="001C0CC4">
              <w:tab/>
              <w:t xml:space="preserve">The transmitter shall be set to 4 dB below </w:t>
            </w:r>
            <w:proofErr w:type="spellStart"/>
            <w:r w:rsidRPr="001C0CC4">
              <w:t>P</w:t>
            </w:r>
            <w:r w:rsidRPr="001C0CC4">
              <w:rPr>
                <w:vertAlign w:val="subscript"/>
              </w:rPr>
              <w:t>CMAX_L,f,c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r w:rsidRPr="001C0CC4" w:rsidDel="00201575">
              <w:t xml:space="preserve"> </w:t>
            </w:r>
            <w:r w:rsidRPr="001C0CC4">
              <w:t>.</w:t>
            </w:r>
          </w:p>
          <w:p w14:paraId="65B45A50" w14:textId="77777777" w:rsidR="0005770A" w:rsidRPr="001C0CC4" w:rsidRDefault="0005770A" w:rsidP="00AB332A">
            <w:pPr>
              <w:pStyle w:val="TAN"/>
            </w:pPr>
            <w:r w:rsidRPr="001C0CC4">
              <w:t>NOTE 2:</w:t>
            </w:r>
            <w:r w:rsidRPr="001C0CC4">
              <w:tab/>
              <w:t xml:space="preserve">The absolute value of the interferer offset </w:t>
            </w:r>
            <w:proofErr w:type="spellStart"/>
            <w:r w:rsidRPr="001C0CC4">
              <w:t>F</w:t>
            </w:r>
            <w:r w:rsidRPr="001C0CC4">
              <w:rPr>
                <w:vertAlign w:val="subscript"/>
              </w:rPr>
              <w:t>interferer</w:t>
            </w:r>
            <w:proofErr w:type="spellEnd"/>
            <w:r w:rsidRPr="001C0CC4">
              <w:t xml:space="preserve"> (offset) shall be further adjusted to </w:t>
            </w:r>
            <w:r w:rsidRPr="001C0CC4">
              <w:object w:dxaOrig="2659" w:dyaOrig="400" w14:anchorId="00C14419">
                <v:shape id="_x0000_i1046" type="#_x0000_t75" style="width:115.8pt;height:14.4pt" o:ole="">
                  <v:imagedata r:id="rId53" o:title=""/>
                </v:shape>
                <o:OLEObject Type="Embed" ProgID="Equation.3" ShapeID="_x0000_i1046" DrawAspect="Content" ObjectID="_1651107189" r:id="rId60"/>
              </w:object>
            </w:r>
            <w:r w:rsidRPr="001C0CC4">
              <w:t xml:space="preserve">MHz with SCS the sub-carrier spacing of the carrier closest to the interferer in </w:t>
            </w:r>
            <w:proofErr w:type="spellStart"/>
            <w:r w:rsidRPr="001C0CC4">
              <w:t>MHz.</w:t>
            </w:r>
            <w:proofErr w:type="spellEnd"/>
            <w:r w:rsidRPr="001C0CC4">
              <w:t xml:space="preserve"> The interferer is an NR signal with an SCS equal to that of the closest carrier.</w:t>
            </w:r>
          </w:p>
          <w:p w14:paraId="52F9A6A6" w14:textId="77777777" w:rsidR="0005770A" w:rsidRPr="001C0CC4" w:rsidRDefault="0005770A" w:rsidP="00AB332A">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14:paraId="605ECBD6" w14:textId="77777777" w:rsidR="0005770A" w:rsidRPr="001C0CC4" w:rsidRDefault="0005770A" w:rsidP="0005770A"/>
    <w:p w14:paraId="2FBEC09D" w14:textId="77777777" w:rsidR="0005770A" w:rsidRPr="001C0CC4" w:rsidRDefault="0005770A" w:rsidP="0005770A">
      <w:pPr>
        <w:pStyle w:val="TH"/>
        <w:rPr>
          <w:rFonts w:cs="Arial"/>
        </w:rPr>
      </w:pPr>
      <w:r w:rsidRPr="001C0CC4">
        <w:rPr>
          <w:rFonts w:cs="Arial"/>
        </w:rPr>
        <w:lastRenderedPageBreak/>
        <w:t xml:space="preserve">Table 7.5A.1-2a: Test parameters for intra-band contiguous CA with </w:t>
      </w:r>
      <w:proofErr w:type="spellStart"/>
      <w:r w:rsidRPr="001C0CC4">
        <w:rPr>
          <w:rFonts w:cs="Arial"/>
        </w:rPr>
        <w:t>F</w:t>
      </w:r>
      <w:r w:rsidRPr="001C0CC4">
        <w:rPr>
          <w:rFonts w:cs="Arial"/>
          <w:vertAlign w:val="subscript"/>
        </w:rPr>
        <w:t>DL_low</w:t>
      </w:r>
      <w:proofErr w:type="spellEnd"/>
      <w:r w:rsidRPr="001C0CC4">
        <w:rPr>
          <w:rFonts w:cs="Arial"/>
        </w:rPr>
        <w:t xml:space="preserve">&lt;2700 MHz and </w:t>
      </w:r>
      <w:proofErr w:type="spellStart"/>
      <w:r w:rsidRPr="001C0CC4">
        <w:rPr>
          <w:rFonts w:cs="Arial"/>
        </w:rPr>
        <w:t>F</w:t>
      </w:r>
      <w:r w:rsidRPr="001C0CC4">
        <w:rPr>
          <w:rFonts w:cs="Arial"/>
          <w:vertAlign w:val="subscript"/>
        </w:rPr>
        <w:t>UL_low</w:t>
      </w:r>
      <w:proofErr w:type="spellEnd"/>
      <w:r w:rsidRPr="001C0CC4">
        <w:rPr>
          <w:rFonts w:cs="Arial"/>
        </w:rPr>
        <w:t>&lt;2700 MHz,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3062"/>
        <w:gridCol w:w="3064"/>
      </w:tblGrid>
      <w:tr w:rsidR="0005770A" w:rsidRPr="001C0CC4" w14:paraId="0376DBD5" w14:textId="77777777" w:rsidTr="00AB332A">
        <w:trPr>
          <w:trHeight w:val="189"/>
          <w:jc w:val="center"/>
        </w:trPr>
        <w:tc>
          <w:tcPr>
            <w:tcW w:w="1405" w:type="pct"/>
            <w:vMerge w:val="restart"/>
          </w:tcPr>
          <w:p w14:paraId="43F001C7" w14:textId="77777777" w:rsidR="0005770A" w:rsidRPr="001C0CC4" w:rsidRDefault="0005770A" w:rsidP="00AB332A">
            <w:pPr>
              <w:pStyle w:val="TAH"/>
              <w:rPr>
                <w:rFonts w:cs="Arial"/>
              </w:rPr>
            </w:pPr>
            <w:r w:rsidRPr="001C0CC4">
              <w:rPr>
                <w:rFonts w:cs="Arial"/>
              </w:rPr>
              <w:t>Rx Parameter</w:t>
            </w:r>
          </w:p>
        </w:tc>
        <w:tc>
          <w:tcPr>
            <w:tcW w:w="414" w:type="pct"/>
            <w:vMerge w:val="restart"/>
          </w:tcPr>
          <w:p w14:paraId="698118B7" w14:textId="77777777" w:rsidR="0005770A" w:rsidRPr="001C0CC4" w:rsidRDefault="0005770A" w:rsidP="00AB332A">
            <w:pPr>
              <w:pStyle w:val="TAH"/>
              <w:rPr>
                <w:rFonts w:cs="Arial"/>
              </w:rPr>
            </w:pPr>
            <w:r w:rsidRPr="001C0CC4">
              <w:rPr>
                <w:rFonts w:cs="Arial"/>
              </w:rPr>
              <w:t xml:space="preserve">Units </w:t>
            </w:r>
          </w:p>
        </w:tc>
        <w:tc>
          <w:tcPr>
            <w:tcW w:w="3181" w:type="pct"/>
            <w:gridSpan w:val="2"/>
          </w:tcPr>
          <w:p w14:paraId="189E1420" w14:textId="77777777" w:rsidR="0005770A" w:rsidRPr="001C0CC4" w:rsidRDefault="0005770A" w:rsidP="00AB332A">
            <w:pPr>
              <w:pStyle w:val="TAH"/>
              <w:rPr>
                <w:rFonts w:cs="Arial"/>
              </w:rPr>
            </w:pPr>
            <w:r w:rsidRPr="001C0CC4">
              <w:rPr>
                <w:rFonts w:cs="Arial"/>
              </w:rPr>
              <w:t>NR CA bandwidth class</w:t>
            </w:r>
          </w:p>
        </w:tc>
      </w:tr>
      <w:tr w:rsidR="0005770A" w:rsidRPr="001C0CC4" w14:paraId="56894371" w14:textId="77777777" w:rsidTr="00AB332A">
        <w:trPr>
          <w:trHeight w:val="189"/>
          <w:jc w:val="center"/>
        </w:trPr>
        <w:tc>
          <w:tcPr>
            <w:tcW w:w="1405" w:type="pct"/>
            <w:vMerge/>
          </w:tcPr>
          <w:p w14:paraId="01DC2372" w14:textId="77777777" w:rsidR="0005770A" w:rsidRPr="001C0CC4" w:rsidRDefault="0005770A" w:rsidP="00AB332A">
            <w:pPr>
              <w:pStyle w:val="TAH"/>
              <w:rPr>
                <w:rFonts w:cs="Arial"/>
              </w:rPr>
            </w:pPr>
          </w:p>
        </w:tc>
        <w:tc>
          <w:tcPr>
            <w:tcW w:w="414" w:type="pct"/>
            <w:vMerge/>
          </w:tcPr>
          <w:p w14:paraId="75486E34" w14:textId="77777777" w:rsidR="0005770A" w:rsidRPr="001C0CC4" w:rsidRDefault="0005770A" w:rsidP="00AB332A">
            <w:pPr>
              <w:pStyle w:val="TAH"/>
              <w:rPr>
                <w:rFonts w:cs="Arial"/>
              </w:rPr>
            </w:pPr>
          </w:p>
        </w:tc>
        <w:tc>
          <w:tcPr>
            <w:tcW w:w="1590" w:type="pct"/>
          </w:tcPr>
          <w:p w14:paraId="76B8BE05" w14:textId="77777777" w:rsidR="0005770A" w:rsidRPr="001C0CC4" w:rsidRDefault="0005770A" w:rsidP="00AB332A">
            <w:pPr>
              <w:pStyle w:val="TAH"/>
              <w:rPr>
                <w:rFonts w:cs="Arial"/>
              </w:rPr>
            </w:pPr>
            <w:r w:rsidRPr="001C0CC4">
              <w:rPr>
                <w:rFonts w:cs="Arial"/>
              </w:rPr>
              <w:t>B</w:t>
            </w:r>
          </w:p>
        </w:tc>
        <w:tc>
          <w:tcPr>
            <w:tcW w:w="1590" w:type="pct"/>
          </w:tcPr>
          <w:p w14:paraId="285EC3C6" w14:textId="77777777" w:rsidR="0005770A" w:rsidRPr="001C0CC4" w:rsidRDefault="0005770A" w:rsidP="00AB332A">
            <w:pPr>
              <w:pStyle w:val="TAH"/>
              <w:rPr>
                <w:rFonts w:cs="Arial"/>
              </w:rPr>
            </w:pPr>
            <w:r w:rsidRPr="001C0CC4">
              <w:rPr>
                <w:rFonts w:cs="Arial"/>
              </w:rPr>
              <w:t>C</w:t>
            </w:r>
          </w:p>
        </w:tc>
      </w:tr>
      <w:tr w:rsidR="0005770A" w:rsidRPr="001C0CC4" w14:paraId="44CF96E6" w14:textId="77777777" w:rsidTr="00AB332A">
        <w:trPr>
          <w:trHeight w:val="333"/>
          <w:jc w:val="center"/>
        </w:trPr>
        <w:tc>
          <w:tcPr>
            <w:tcW w:w="1405" w:type="pct"/>
          </w:tcPr>
          <w:p w14:paraId="6AED2EF3" w14:textId="77777777" w:rsidR="0005770A" w:rsidRPr="001C0CC4" w:rsidRDefault="0005770A" w:rsidP="00AB332A">
            <w:pPr>
              <w:pStyle w:val="TAC"/>
              <w:rPr>
                <w:b/>
              </w:rPr>
            </w:pPr>
            <w:r w:rsidRPr="001C0CC4">
              <w:t>Pw in Transmission Bandwidth Configuration, per CC</w:t>
            </w:r>
          </w:p>
        </w:tc>
        <w:tc>
          <w:tcPr>
            <w:tcW w:w="414" w:type="pct"/>
          </w:tcPr>
          <w:p w14:paraId="282F0582" w14:textId="77777777" w:rsidR="0005770A" w:rsidRPr="001C0CC4" w:rsidRDefault="0005770A" w:rsidP="00AB332A">
            <w:pPr>
              <w:pStyle w:val="TAC"/>
              <w:rPr>
                <w:rFonts w:eastAsia="SimSun"/>
                <w:lang w:eastAsia="zh-CN"/>
              </w:rPr>
            </w:pPr>
            <w:r w:rsidRPr="001C0CC4">
              <w:rPr>
                <w:rFonts w:eastAsia="SimSun" w:hint="eastAsia"/>
                <w:lang w:eastAsia="zh-CN"/>
              </w:rPr>
              <w:t>dBm</w:t>
            </w:r>
          </w:p>
        </w:tc>
        <w:tc>
          <w:tcPr>
            <w:tcW w:w="1590" w:type="pct"/>
            <w:vAlign w:val="center"/>
          </w:tcPr>
          <w:p w14:paraId="2EF30EFD" w14:textId="77777777" w:rsidR="0005770A" w:rsidRPr="001C0CC4" w:rsidRDefault="0005770A" w:rsidP="00AB332A">
            <w:pPr>
              <w:pStyle w:val="TAC"/>
            </w:pPr>
            <w:r w:rsidRPr="001C0CC4">
              <w:t>REFSENS + 14 dB</w:t>
            </w:r>
          </w:p>
        </w:tc>
        <w:tc>
          <w:tcPr>
            <w:tcW w:w="1590" w:type="pct"/>
            <w:vAlign w:val="center"/>
          </w:tcPr>
          <w:p w14:paraId="3D92D3AE" w14:textId="77777777" w:rsidR="0005770A" w:rsidRPr="001C0CC4" w:rsidRDefault="0005770A" w:rsidP="00AB332A">
            <w:pPr>
              <w:pStyle w:val="TAC"/>
              <w:rPr>
                <w:b/>
              </w:rPr>
            </w:pPr>
            <w:r w:rsidRPr="001C0CC4">
              <w:t>REFSENS + 14 dB</w:t>
            </w:r>
          </w:p>
        </w:tc>
      </w:tr>
      <w:tr w:rsidR="0005770A" w:rsidRPr="001C0CC4" w14:paraId="1D8BE987" w14:textId="77777777" w:rsidTr="00AB332A">
        <w:trPr>
          <w:trHeight w:val="154"/>
          <w:jc w:val="center"/>
        </w:trPr>
        <w:tc>
          <w:tcPr>
            <w:tcW w:w="1405" w:type="pct"/>
          </w:tcPr>
          <w:p w14:paraId="6ADCC37A" w14:textId="77777777" w:rsidR="0005770A" w:rsidRPr="001C0CC4" w:rsidRDefault="0005770A" w:rsidP="00AB332A">
            <w:pPr>
              <w:pStyle w:val="TAC"/>
            </w:pPr>
            <w:proofErr w:type="spellStart"/>
            <w:r w:rsidRPr="001C0CC4">
              <w:rPr>
                <w:bCs/>
              </w:rPr>
              <w:t>P</w:t>
            </w:r>
            <w:r w:rsidRPr="001C0CC4">
              <w:rPr>
                <w:bCs/>
                <w:vertAlign w:val="subscript"/>
              </w:rPr>
              <w:t>Interferer</w:t>
            </w:r>
            <w:proofErr w:type="spellEnd"/>
          </w:p>
        </w:tc>
        <w:tc>
          <w:tcPr>
            <w:tcW w:w="414" w:type="pct"/>
          </w:tcPr>
          <w:p w14:paraId="32441BED" w14:textId="77777777" w:rsidR="0005770A" w:rsidRPr="001C0CC4" w:rsidRDefault="0005770A" w:rsidP="00AB332A">
            <w:pPr>
              <w:pStyle w:val="TAC"/>
            </w:pPr>
            <w:r w:rsidRPr="001C0CC4">
              <w:t>dBm</w:t>
            </w:r>
          </w:p>
        </w:tc>
        <w:tc>
          <w:tcPr>
            <w:tcW w:w="1590" w:type="pct"/>
            <w:vAlign w:val="center"/>
          </w:tcPr>
          <w:p w14:paraId="79F02FA2" w14:textId="77777777" w:rsidR="0005770A" w:rsidRPr="001C0CC4" w:rsidRDefault="0005770A" w:rsidP="00AB332A">
            <w:pPr>
              <w:pStyle w:val="TAC"/>
            </w:pPr>
            <w:r>
              <w:t>Aggregated power + 18</w:t>
            </w:r>
            <w:r w:rsidRPr="00414DAE">
              <w:t>.5 dB</w:t>
            </w:r>
          </w:p>
        </w:tc>
        <w:tc>
          <w:tcPr>
            <w:tcW w:w="1590" w:type="pct"/>
            <w:vAlign w:val="center"/>
          </w:tcPr>
          <w:p w14:paraId="0E604035" w14:textId="77777777" w:rsidR="0005770A" w:rsidRPr="001C0CC4" w:rsidRDefault="0005770A" w:rsidP="00AB332A">
            <w:pPr>
              <w:pStyle w:val="TAC"/>
            </w:pPr>
            <w:r w:rsidRPr="001C0CC4">
              <w:t xml:space="preserve">Aggregated power + 15.5 dB </w:t>
            </w:r>
          </w:p>
        </w:tc>
      </w:tr>
      <w:tr w:rsidR="0005770A" w:rsidRPr="001C0CC4" w14:paraId="7F82C422" w14:textId="77777777" w:rsidTr="00AB332A">
        <w:trPr>
          <w:trHeight w:val="161"/>
          <w:jc w:val="center"/>
        </w:trPr>
        <w:tc>
          <w:tcPr>
            <w:tcW w:w="1405" w:type="pct"/>
          </w:tcPr>
          <w:p w14:paraId="1B8AA355" w14:textId="77777777" w:rsidR="0005770A" w:rsidRPr="001C0CC4" w:rsidRDefault="0005770A" w:rsidP="00AB332A">
            <w:pPr>
              <w:pStyle w:val="TAC"/>
              <w:rPr>
                <w:i/>
              </w:rPr>
            </w:pPr>
            <w:proofErr w:type="spellStart"/>
            <w:r w:rsidRPr="001C0CC4">
              <w:rPr>
                <w:bCs/>
              </w:rPr>
              <w:t>BW</w:t>
            </w:r>
            <w:r w:rsidRPr="001C0CC4">
              <w:rPr>
                <w:bCs/>
                <w:vertAlign w:val="subscript"/>
              </w:rPr>
              <w:t>Interferer</w:t>
            </w:r>
            <w:proofErr w:type="spellEnd"/>
          </w:p>
        </w:tc>
        <w:tc>
          <w:tcPr>
            <w:tcW w:w="414" w:type="pct"/>
          </w:tcPr>
          <w:p w14:paraId="30A8ABB4" w14:textId="77777777" w:rsidR="0005770A" w:rsidRPr="001C0CC4" w:rsidRDefault="0005770A" w:rsidP="00AB332A">
            <w:pPr>
              <w:pStyle w:val="TAC"/>
            </w:pPr>
            <w:r w:rsidRPr="001C0CC4">
              <w:t>MHz</w:t>
            </w:r>
          </w:p>
        </w:tc>
        <w:tc>
          <w:tcPr>
            <w:tcW w:w="1590" w:type="pct"/>
            <w:vAlign w:val="center"/>
          </w:tcPr>
          <w:p w14:paraId="51CFD83B" w14:textId="77777777" w:rsidR="0005770A" w:rsidRPr="001C0CC4" w:rsidRDefault="0005770A" w:rsidP="00AB332A">
            <w:pPr>
              <w:pStyle w:val="TAC"/>
              <w:rPr>
                <w:rFonts w:cs="Arial"/>
              </w:rPr>
            </w:pPr>
            <w:r w:rsidRPr="001C0CC4">
              <w:rPr>
                <w:rFonts w:cs="Arial"/>
              </w:rPr>
              <w:t>5</w:t>
            </w:r>
          </w:p>
        </w:tc>
        <w:tc>
          <w:tcPr>
            <w:tcW w:w="1590" w:type="pct"/>
            <w:vAlign w:val="center"/>
          </w:tcPr>
          <w:p w14:paraId="2DA71FFC" w14:textId="77777777" w:rsidR="0005770A" w:rsidRPr="001C0CC4" w:rsidRDefault="0005770A" w:rsidP="00AB332A">
            <w:pPr>
              <w:pStyle w:val="TAC"/>
              <w:rPr>
                <w:rFonts w:cs="Arial"/>
              </w:rPr>
            </w:pPr>
            <w:r w:rsidRPr="001C0CC4">
              <w:rPr>
                <w:rFonts w:cs="Arial"/>
              </w:rPr>
              <w:t>5</w:t>
            </w:r>
          </w:p>
        </w:tc>
      </w:tr>
      <w:tr w:rsidR="0005770A" w:rsidRPr="001C0CC4" w14:paraId="1C213AC9" w14:textId="77777777" w:rsidTr="00AB332A">
        <w:trPr>
          <w:trHeight w:val="496"/>
          <w:jc w:val="center"/>
        </w:trPr>
        <w:tc>
          <w:tcPr>
            <w:tcW w:w="1405" w:type="pct"/>
          </w:tcPr>
          <w:p w14:paraId="56AB5864" w14:textId="77777777" w:rsidR="0005770A" w:rsidRPr="001C0CC4" w:rsidRDefault="0005770A" w:rsidP="00AB332A">
            <w:pPr>
              <w:pStyle w:val="TAC"/>
              <w:rPr>
                <w:bCs/>
              </w:rPr>
            </w:pPr>
            <w:proofErr w:type="spellStart"/>
            <w:r w:rsidRPr="001C0CC4">
              <w:rPr>
                <w:bCs/>
              </w:rPr>
              <w:t>F</w:t>
            </w:r>
            <w:r w:rsidRPr="001C0CC4">
              <w:rPr>
                <w:bCs/>
                <w:vertAlign w:val="subscript"/>
              </w:rPr>
              <w:t>Interferer</w:t>
            </w:r>
            <w:proofErr w:type="spellEnd"/>
            <w:r w:rsidRPr="001C0CC4">
              <w:rPr>
                <w:bCs/>
              </w:rPr>
              <w:t xml:space="preserve"> (offset)</w:t>
            </w:r>
          </w:p>
        </w:tc>
        <w:tc>
          <w:tcPr>
            <w:tcW w:w="414" w:type="pct"/>
          </w:tcPr>
          <w:p w14:paraId="066AE0E7" w14:textId="77777777" w:rsidR="0005770A" w:rsidRPr="001C0CC4" w:rsidRDefault="0005770A" w:rsidP="00AB332A">
            <w:pPr>
              <w:pStyle w:val="TAC"/>
            </w:pPr>
            <w:r w:rsidRPr="001C0CC4">
              <w:t>MHz</w:t>
            </w:r>
          </w:p>
        </w:tc>
        <w:tc>
          <w:tcPr>
            <w:tcW w:w="1590" w:type="pct"/>
            <w:vAlign w:val="center"/>
          </w:tcPr>
          <w:p w14:paraId="4D42B8F6" w14:textId="77777777" w:rsidR="0005770A" w:rsidRPr="001C0CC4" w:rsidRDefault="0005770A" w:rsidP="00AB332A">
            <w:pPr>
              <w:pStyle w:val="TAC"/>
              <w:rPr>
                <w:rFonts w:cs="Arial"/>
              </w:rPr>
            </w:pPr>
            <w:r w:rsidRPr="001C0CC4">
              <w:rPr>
                <w:rFonts w:cs="Arial"/>
              </w:rPr>
              <w:t xml:space="preserve">2.5 + </w:t>
            </w:r>
            <w:proofErr w:type="spellStart"/>
            <w:r w:rsidRPr="001C0CC4">
              <w:rPr>
                <w:rFonts w:cs="Arial"/>
              </w:rPr>
              <w:t>F</w:t>
            </w:r>
            <w:r w:rsidRPr="001C0CC4">
              <w:rPr>
                <w:rFonts w:cs="Arial"/>
                <w:vertAlign w:val="subscript"/>
              </w:rPr>
              <w:t>offset</w:t>
            </w:r>
            <w:proofErr w:type="spellEnd"/>
          </w:p>
          <w:p w14:paraId="13BE944E" w14:textId="77777777" w:rsidR="0005770A" w:rsidRPr="001C0CC4" w:rsidRDefault="0005770A" w:rsidP="00AB332A">
            <w:pPr>
              <w:pStyle w:val="TAC"/>
              <w:rPr>
                <w:rFonts w:cs="Arial"/>
              </w:rPr>
            </w:pPr>
            <w:r w:rsidRPr="001C0CC4">
              <w:rPr>
                <w:rFonts w:cs="Arial"/>
              </w:rPr>
              <w:t>/</w:t>
            </w:r>
          </w:p>
          <w:p w14:paraId="114C2D22" w14:textId="77777777" w:rsidR="0005770A" w:rsidRPr="001C0CC4" w:rsidRDefault="0005770A" w:rsidP="00AB332A">
            <w:pPr>
              <w:pStyle w:val="TAC"/>
              <w:rPr>
                <w:rFonts w:cs="Arial"/>
              </w:rPr>
            </w:pPr>
            <w:r w:rsidRPr="001C0CC4">
              <w:rPr>
                <w:rFonts w:cs="Arial"/>
              </w:rPr>
              <w:t xml:space="preserve">-2.5 - </w:t>
            </w:r>
            <w:proofErr w:type="spellStart"/>
            <w:r w:rsidRPr="001C0CC4">
              <w:rPr>
                <w:rFonts w:cs="Arial"/>
              </w:rPr>
              <w:t>F</w:t>
            </w:r>
            <w:r w:rsidRPr="001C0CC4">
              <w:rPr>
                <w:rFonts w:cs="Arial"/>
                <w:vertAlign w:val="subscript"/>
              </w:rPr>
              <w:t>offset</w:t>
            </w:r>
            <w:proofErr w:type="spellEnd"/>
          </w:p>
        </w:tc>
        <w:tc>
          <w:tcPr>
            <w:tcW w:w="1590" w:type="pct"/>
            <w:vAlign w:val="center"/>
          </w:tcPr>
          <w:p w14:paraId="326C3F0E" w14:textId="77777777" w:rsidR="0005770A" w:rsidRPr="001C0CC4" w:rsidRDefault="0005770A" w:rsidP="00AB332A">
            <w:pPr>
              <w:pStyle w:val="TAC"/>
              <w:rPr>
                <w:rFonts w:cs="Arial"/>
              </w:rPr>
            </w:pPr>
            <w:r w:rsidRPr="001C0CC4">
              <w:rPr>
                <w:rFonts w:cs="Arial"/>
              </w:rPr>
              <w:t xml:space="preserve">2.5 + </w:t>
            </w:r>
            <w:proofErr w:type="spellStart"/>
            <w:r w:rsidRPr="001C0CC4">
              <w:rPr>
                <w:rFonts w:cs="Arial"/>
              </w:rPr>
              <w:t>F</w:t>
            </w:r>
            <w:r w:rsidRPr="001C0CC4">
              <w:rPr>
                <w:rFonts w:cs="Arial"/>
                <w:vertAlign w:val="subscript"/>
              </w:rPr>
              <w:t>offset</w:t>
            </w:r>
            <w:proofErr w:type="spellEnd"/>
          </w:p>
          <w:p w14:paraId="7DBBBD6C" w14:textId="77777777" w:rsidR="0005770A" w:rsidRPr="001C0CC4" w:rsidRDefault="0005770A" w:rsidP="00AB332A">
            <w:pPr>
              <w:pStyle w:val="TAC"/>
              <w:rPr>
                <w:rFonts w:cs="Arial"/>
              </w:rPr>
            </w:pPr>
            <w:r w:rsidRPr="001C0CC4">
              <w:rPr>
                <w:rFonts w:cs="Arial"/>
              </w:rPr>
              <w:t>/</w:t>
            </w:r>
          </w:p>
          <w:p w14:paraId="265EC110" w14:textId="77777777" w:rsidR="0005770A" w:rsidRPr="001C0CC4" w:rsidRDefault="0005770A" w:rsidP="00AB332A">
            <w:pPr>
              <w:pStyle w:val="TAC"/>
              <w:rPr>
                <w:rFonts w:cs="Arial"/>
              </w:rPr>
            </w:pPr>
            <w:r w:rsidRPr="001C0CC4">
              <w:rPr>
                <w:rFonts w:cs="Arial"/>
              </w:rPr>
              <w:t xml:space="preserve">-2.5 - </w:t>
            </w:r>
            <w:proofErr w:type="spellStart"/>
            <w:r w:rsidRPr="001C0CC4">
              <w:rPr>
                <w:rFonts w:cs="Arial"/>
              </w:rPr>
              <w:t>F</w:t>
            </w:r>
            <w:r w:rsidRPr="001C0CC4">
              <w:rPr>
                <w:rFonts w:cs="Arial"/>
                <w:vertAlign w:val="subscript"/>
              </w:rPr>
              <w:t>offset</w:t>
            </w:r>
            <w:proofErr w:type="spellEnd"/>
          </w:p>
        </w:tc>
      </w:tr>
      <w:tr w:rsidR="0005770A" w:rsidRPr="001C0CC4" w14:paraId="603BE140" w14:textId="77777777" w:rsidTr="00AB332A">
        <w:trPr>
          <w:trHeight w:val="358"/>
          <w:jc w:val="center"/>
        </w:trPr>
        <w:tc>
          <w:tcPr>
            <w:tcW w:w="5000" w:type="pct"/>
            <w:gridSpan w:val="4"/>
          </w:tcPr>
          <w:p w14:paraId="41D8FECC" w14:textId="77777777" w:rsidR="0005770A" w:rsidRPr="001C0CC4" w:rsidRDefault="0005770A" w:rsidP="00AB332A">
            <w:pPr>
              <w:pStyle w:val="TAN"/>
            </w:pPr>
            <w:r w:rsidRPr="001C0CC4">
              <w:t>NOTE 1:</w:t>
            </w:r>
            <w:r w:rsidRPr="001C0CC4">
              <w:tab/>
              <w:t xml:space="preserve">The transmitter shall be set to 4 dB below </w:t>
            </w:r>
            <w:proofErr w:type="spellStart"/>
            <w:r w:rsidRPr="001C0CC4">
              <w:t>P</w:t>
            </w:r>
            <w:r w:rsidRPr="001C0CC4">
              <w:rPr>
                <w:vertAlign w:val="subscript"/>
              </w:rPr>
              <w:t>CMAX_L,f,c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r w:rsidRPr="001C0CC4" w:rsidDel="00201575">
              <w:t xml:space="preserve"> </w:t>
            </w:r>
            <w:r w:rsidRPr="001C0CC4">
              <w:t>.</w:t>
            </w:r>
          </w:p>
          <w:p w14:paraId="3CB3A06A" w14:textId="77777777" w:rsidR="0005770A" w:rsidRPr="001C0CC4" w:rsidRDefault="0005770A" w:rsidP="00AB332A">
            <w:pPr>
              <w:pStyle w:val="TAN"/>
            </w:pPr>
            <w:r w:rsidRPr="001C0CC4">
              <w:t>NOTE 2:</w:t>
            </w:r>
            <w:r w:rsidRPr="001C0CC4">
              <w:tab/>
              <w:t xml:space="preserve">The absolute value of the interferer offset </w:t>
            </w:r>
            <w:proofErr w:type="spellStart"/>
            <w:r w:rsidRPr="001C0CC4">
              <w:t>F</w:t>
            </w:r>
            <w:r w:rsidRPr="001C0CC4">
              <w:rPr>
                <w:vertAlign w:val="subscript"/>
              </w:rPr>
              <w:t>interferer</w:t>
            </w:r>
            <w:proofErr w:type="spellEnd"/>
            <w:r w:rsidRPr="001C0CC4">
              <w:t xml:space="preserve"> (offset) shall be further adjusted to </w:t>
            </w:r>
            <w:r w:rsidRPr="001C0CC4">
              <w:object w:dxaOrig="2659" w:dyaOrig="400" w14:anchorId="115E25F6">
                <v:shape id="_x0000_i1047" type="#_x0000_t75" style="width:115.8pt;height:14.4pt" o:ole="">
                  <v:imagedata r:id="rId53" o:title=""/>
                </v:shape>
                <o:OLEObject Type="Embed" ProgID="Equation.3" ShapeID="_x0000_i1047" DrawAspect="Content" ObjectID="_1651107190" r:id="rId61"/>
              </w:object>
            </w:r>
            <w:r w:rsidRPr="001C0CC4">
              <w:t xml:space="preserve">MHz with SCS the sub-carrier spacing of the carrier closest to the interferer in </w:t>
            </w:r>
            <w:proofErr w:type="spellStart"/>
            <w:r w:rsidRPr="001C0CC4">
              <w:t>MHz.</w:t>
            </w:r>
            <w:proofErr w:type="spellEnd"/>
            <w:r w:rsidRPr="001C0CC4">
              <w:t xml:space="preserve"> The interferer is an NR signal with 15 kHz SCS.</w:t>
            </w:r>
          </w:p>
          <w:p w14:paraId="521DE736" w14:textId="77777777" w:rsidR="0005770A" w:rsidRPr="001C0CC4" w:rsidRDefault="0005770A" w:rsidP="00AB332A">
            <w:pPr>
              <w:pStyle w:val="TAN"/>
            </w:pPr>
            <w:r w:rsidRPr="001C0CC4">
              <w:t>NOTE 3:</w:t>
            </w:r>
            <w:r w:rsidRPr="001C0CC4">
              <w:tab/>
              <w:t>The interferer consists of the RMC specified in Annexes A.3.2.2 and A.3.3.2 with one sided dynamic OCNG Pattern OP.1 FDD/TDD for the DL-signal as described in Annex A.5.1.1/A.5.2.1.</w:t>
            </w:r>
          </w:p>
        </w:tc>
      </w:tr>
    </w:tbl>
    <w:p w14:paraId="743D3DE5" w14:textId="77777777" w:rsidR="0005770A" w:rsidRPr="001C0CC4" w:rsidRDefault="0005770A" w:rsidP="0005770A"/>
    <w:p w14:paraId="6C7C7EBD" w14:textId="77777777" w:rsidR="0005770A" w:rsidRPr="001C0CC4" w:rsidRDefault="0005770A" w:rsidP="0005770A">
      <w:pPr>
        <w:pStyle w:val="TH"/>
        <w:rPr>
          <w:rFonts w:cs="Arial"/>
        </w:rPr>
      </w:pPr>
      <w:r w:rsidRPr="001C0CC4">
        <w:rPr>
          <w:rFonts w:cs="Arial"/>
        </w:rPr>
        <w:t xml:space="preserve">Table 7.5A.1-3: Test parameters for intra-band contiguous CA with </w:t>
      </w:r>
      <w:proofErr w:type="spellStart"/>
      <w:r w:rsidRPr="001C0CC4">
        <w:rPr>
          <w:rFonts w:cs="Arial"/>
        </w:rPr>
        <w:t>F</w:t>
      </w:r>
      <w:r w:rsidRPr="001C0CC4">
        <w:rPr>
          <w:rFonts w:cs="Arial"/>
          <w:vertAlign w:val="subscript"/>
        </w:rPr>
        <w:t>DL_low</w:t>
      </w:r>
      <w:proofErr w:type="spellEnd"/>
      <w:r w:rsidRPr="001C0CC4">
        <w:rPr>
          <w:rFonts w:cs="Arial"/>
          <w:vertAlign w:val="subscript"/>
        </w:rPr>
        <w:t xml:space="preserve"> </w:t>
      </w:r>
      <w:r w:rsidRPr="001C0CC4">
        <w:rPr>
          <w:rFonts w:cs="Arial"/>
        </w:rPr>
        <w:t xml:space="preserve">≥ 3300 MHz and </w:t>
      </w:r>
      <w:proofErr w:type="spellStart"/>
      <w:r w:rsidRPr="001C0CC4">
        <w:rPr>
          <w:rFonts w:cs="Arial"/>
        </w:rPr>
        <w:t>F</w:t>
      </w:r>
      <w:r w:rsidRPr="001C0CC4">
        <w:rPr>
          <w:rFonts w:cs="Arial"/>
          <w:vertAlign w:val="subscript"/>
        </w:rPr>
        <w:t>UL_low</w:t>
      </w:r>
      <w:proofErr w:type="spellEnd"/>
      <w:r w:rsidRPr="001C0CC4">
        <w:rPr>
          <w:rFonts w:cs="Arial"/>
          <w:vertAlign w:val="subscript"/>
        </w:rPr>
        <w:t xml:space="preserve"> </w:t>
      </w:r>
      <w:r w:rsidRPr="001C0CC4">
        <w:rPr>
          <w:rFonts w:cs="Arial"/>
        </w:rPr>
        <w:t>≥ 3300 MHz, case 2</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1543"/>
        <w:gridCol w:w="1543"/>
        <w:gridCol w:w="2520"/>
        <w:gridCol w:w="2780"/>
      </w:tblGrid>
      <w:tr w:rsidR="0005770A" w:rsidRPr="001C0CC4" w14:paraId="30594386" w14:textId="77777777" w:rsidTr="00AB332A">
        <w:trPr>
          <w:trHeight w:val="213"/>
          <w:jc w:val="center"/>
        </w:trPr>
        <w:tc>
          <w:tcPr>
            <w:tcW w:w="1883" w:type="dxa"/>
            <w:vMerge w:val="restart"/>
          </w:tcPr>
          <w:p w14:paraId="7F16FEEF" w14:textId="77777777" w:rsidR="0005770A" w:rsidRPr="001C0CC4" w:rsidRDefault="0005770A" w:rsidP="00AB332A">
            <w:pPr>
              <w:pStyle w:val="TAH"/>
            </w:pPr>
            <w:r w:rsidRPr="001C0CC4">
              <w:t>Rx Parameter</w:t>
            </w:r>
          </w:p>
        </w:tc>
        <w:tc>
          <w:tcPr>
            <w:tcW w:w="709" w:type="dxa"/>
            <w:vMerge w:val="restart"/>
          </w:tcPr>
          <w:p w14:paraId="303F14C8" w14:textId="77777777" w:rsidR="0005770A" w:rsidRPr="001C0CC4" w:rsidRDefault="0005770A" w:rsidP="00AB332A">
            <w:pPr>
              <w:pStyle w:val="TAH"/>
            </w:pPr>
            <w:r w:rsidRPr="001C0CC4">
              <w:t xml:space="preserve">Units </w:t>
            </w:r>
          </w:p>
        </w:tc>
        <w:tc>
          <w:tcPr>
            <w:tcW w:w="8386" w:type="dxa"/>
            <w:gridSpan w:val="4"/>
          </w:tcPr>
          <w:p w14:paraId="7F0CFD2A" w14:textId="77777777" w:rsidR="0005770A" w:rsidRPr="001C0CC4" w:rsidRDefault="0005770A" w:rsidP="00AB332A">
            <w:pPr>
              <w:pStyle w:val="TAH"/>
            </w:pPr>
            <w:r w:rsidRPr="001C0CC4">
              <w:t>NR CA bandwidth class</w:t>
            </w:r>
          </w:p>
        </w:tc>
      </w:tr>
      <w:tr w:rsidR="0005770A" w:rsidRPr="001C0CC4" w14:paraId="7602595D" w14:textId="77777777" w:rsidTr="00AB332A">
        <w:trPr>
          <w:trHeight w:val="213"/>
          <w:jc w:val="center"/>
        </w:trPr>
        <w:tc>
          <w:tcPr>
            <w:tcW w:w="1883" w:type="dxa"/>
            <w:vMerge/>
          </w:tcPr>
          <w:p w14:paraId="6B802A8B" w14:textId="77777777" w:rsidR="0005770A" w:rsidRPr="001C0CC4" w:rsidRDefault="0005770A" w:rsidP="00AB332A">
            <w:pPr>
              <w:pStyle w:val="TAH"/>
            </w:pPr>
          </w:p>
        </w:tc>
        <w:tc>
          <w:tcPr>
            <w:tcW w:w="709" w:type="dxa"/>
            <w:vMerge/>
          </w:tcPr>
          <w:p w14:paraId="2EECFF8C" w14:textId="77777777" w:rsidR="0005770A" w:rsidRPr="001C0CC4" w:rsidRDefault="0005770A" w:rsidP="00AB332A">
            <w:pPr>
              <w:pStyle w:val="TAH"/>
            </w:pPr>
          </w:p>
        </w:tc>
        <w:tc>
          <w:tcPr>
            <w:tcW w:w="1543" w:type="dxa"/>
          </w:tcPr>
          <w:p w14:paraId="55146ACF" w14:textId="77777777" w:rsidR="0005770A" w:rsidRPr="001C0CC4" w:rsidRDefault="0005770A" w:rsidP="00AB332A">
            <w:pPr>
              <w:pStyle w:val="TAH"/>
            </w:pPr>
            <w:r>
              <w:rPr>
                <w:rFonts w:hint="eastAsia"/>
                <w:lang w:eastAsia="zh-CN"/>
              </w:rPr>
              <w:t>B</w:t>
            </w:r>
          </w:p>
        </w:tc>
        <w:tc>
          <w:tcPr>
            <w:tcW w:w="1543" w:type="dxa"/>
          </w:tcPr>
          <w:p w14:paraId="0B5275F2" w14:textId="77777777" w:rsidR="0005770A" w:rsidRPr="001C0CC4" w:rsidRDefault="0005770A" w:rsidP="00AB332A">
            <w:pPr>
              <w:pStyle w:val="TAH"/>
            </w:pPr>
            <w:r w:rsidRPr="001C0CC4">
              <w:t>C</w:t>
            </w:r>
          </w:p>
        </w:tc>
        <w:tc>
          <w:tcPr>
            <w:tcW w:w="2520" w:type="dxa"/>
          </w:tcPr>
          <w:p w14:paraId="75838A38" w14:textId="77777777" w:rsidR="0005770A" w:rsidRPr="001C0CC4" w:rsidRDefault="0005770A" w:rsidP="00AB332A">
            <w:pPr>
              <w:pStyle w:val="TAH"/>
            </w:pPr>
            <w:r w:rsidRPr="00414DAE">
              <w:t>D</w:t>
            </w:r>
          </w:p>
        </w:tc>
        <w:tc>
          <w:tcPr>
            <w:tcW w:w="2780" w:type="dxa"/>
          </w:tcPr>
          <w:p w14:paraId="525A8738" w14:textId="77777777" w:rsidR="0005770A" w:rsidRPr="001C0CC4" w:rsidRDefault="0005770A" w:rsidP="00AB332A">
            <w:pPr>
              <w:pStyle w:val="TAH"/>
            </w:pPr>
          </w:p>
        </w:tc>
      </w:tr>
      <w:tr w:rsidR="0005770A" w:rsidRPr="00253EE8" w14:paraId="413C1C77" w14:textId="77777777" w:rsidTr="00AB332A">
        <w:trPr>
          <w:trHeight w:val="377"/>
          <w:jc w:val="center"/>
        </w:trPr>
        <w:tc>
          <w:tcPr>
            <w:tcW w:w="1883" w:type="dxa"/>
          </w:tcPr>
          <w:p w14:paraId="532B45D0" w14:textId="77777777" w:rsidR="0005770A" w:rsidRPr="001C0CC4" w:rsidRDefault="0005770A" w:rsidP="00AB332A">
            <w:pPr>
              <w:pStyle w:val="TAC"/>
              <w:rPr>
                <w:b/>
              </w:rPr>
            </w:pPr>
            <w:r w:rsidRPr="001C0CC4">
              <w:t>Pw in Transmission Bandwidth Configuration, per CC</w:t>
            </w:r>
          </w:p>
        </w:tc>
        <w:tc>
          <w:tcPr>
            <w:tcW w:w="709" w:type="dxa"/>
          </w:tcPr>
          <w:p w14:paraId="3E220E4F" w14:textId="77777777" w:rsidR="0005770A" w:rsidRPr="001C0CC4" w:rsidRDefault="0005770A" w:rsidP="00AB332A">
            <w:pPr>
              <w:pStyle w:val="TAC"/>
            </w:pPr>
            <w:r w:rsidRPr="001C0CC4">
              <w:t>dBm</w:t>
            </w:r>
          </w:p>
        </w:tc>
        <w:tc>
          <w:tcPr>
            <w:tcW w:w="1543" w:type="dxa"/>
            <w:vAlign w:val="center"/>
          </w:tcPr>
          <w:p w14:paraId="3B8BCD0F" w14:textId="77777777" w:rsidR="0005770A" w:rsidRPr="00071DF5" w:rsidRDefault="0005770A" w:rsidP="00AB332A">
            <w:pPr>
              <w:pStyle w:val="TAC"/>
              <w:rPr>
                <w:lang w:val="sv-FI"/>
              </w:rPr>
            </w:pPr>
            <w:r w:rsidRPr="006216DE">
              <w:rPr>
                <w:lang w:val="sv-FI"/>
              </w:rPr>
              <w:t>-49.5 + 10log(N</w:t>
            </w:r>
            <w:r w:rsidRPr="006216DE">
              <w:rPr>
                <w:vertAlign w:val="subscript"/>
                <w:lang w:val="sv-FI"/>
              </w:rPr>
              <w:t>RB,c</w:t>
            </w:r>
            <w:r w:rsidRPr="006216DE">
              <w:rPr>
                <w:lang w:val="sv-FI"/>
              </w:rPr>
              <w:t>/N</w:t>
            </w:r>
            <w:r w:rsidRPr="006216DE">
              <w:rPr>
                <w:vertAlign w:val="subscript"/>
                <w:lang w:val="sv-FI"/>
              </w:rPr>
              <w:t>RB_agg</w:t>
            </w:r>
            <w:r w:rsidRPr="006216DE">
              <w:rPr>
                <w:lang w:val="sv-FI"/>
              </w:rPr>
              <w:t>)</w:t>
            </w:r>
          </w:p>
        </w:tc>
        <w:tc>
          <w:tcPr>
            <w:tcW w:w="1543" w:type="dxa"/>
            <w:vAlign w:val="center"/>
          </w:tcPr>
          <w:p w14:paraId="7D46828D" w14:textId="77777777" w:rsidR="0005770A" w:rsidRPr="001C0CC4" w:rsidRDefault="0005770A" w:rsidP="00AB332A">
            <w:pPr>
              <w:pStyle w:val="TAC"/>
              <w:rPr>
                <w:b/>
              </w:rPr>
            </w:pPr>
            <w:r w:rsidRPr="001C0CC4">
              <w:t>-56.5</w:t>
            </w:r>
          </w:p>
        </w:tc>
        <w:tc>
          <w:tcPr>
            <w:tcW w:w="2520" w:type="dxa"/>
            <w:vAlign w:val="center"/>
          </w:tcPr>
          <w:p w14:paraId="150B4DB7" w14:textId="77777777" w:rsidR="0005770A" w:rsidRPr="000F7A3F" w:rsidRDefault="0005770A" w:rsidP="00AB332A">
            <w:pPr>
              <w:pStyle w:val="TAC"/>
              <w:rPr>
                <w:lang w:val="sv-FI"/>
              </w:rPr>
            </w:pPr>
            <w:r w:rsidRPr="00DB55B1">
              <w:rPr>
                <w:lang w:val="sv-FI"/>
              </w:rPr>
              <w:t>-48.7 + 10log(N</w:t>
            </w:r>
            <w:r w:rsidRPr="00DB55B1">
              <w:rPr>
                <w:vertAlign w:val="subscript"/>
                <w:lang w:val="sv-FI"/>
              </w:rPr>
              <w:t>RB,c</w:t>
            </w:r>
            <w:r w:rsidRPr="00DB55B1">
              <w:rPr>
                <w:lang w:val="sv-FI"/>
              </w:rPr>
              <w:t>/N</w:t>
            </w:r>
            <w:r w:rsidRPr="00DB55B1">
              <w:rPr>
                <w:vertAlign w:val="subscript"/>
                <w:lang w:val="sv-FI"/>
              </w:rPr>
              <w:t>RB_agg</w:t>
            </w:r>
            <w:r w:rsidRPr="00DB55B1">
              <w:rPr>
                <w:lang w:val="sv-FI"/>
              </w:rPr>
              <w:t>)</w:t>
            </w:r>
          </w:p>
        </w:tc>
        <w:tc>
          <w:tcPr>
            <w:tcW w:w="2780" w:type="dxa"/>
            <w:vAlign w:val="center"/>
          </w:tcPr>
          <w:p w14:paraId="6DB12DEF" w14:textId="77777777" w:rsidR="0005770A" w:rsidRPr="000F7A3F" w:rsidRDefault="0005770A" w:rsidP="00AB332A">
            <w:pPr>
              <w:pStyle w:val="TAC"/>
              <w:rPr>
                <w:lang w:val="sv-FI"/>
              </w:rPr>
            </w:pPr>
          </w:p>
        </w:tc>
      </w:tr>
      <w:tr w:rsidR="0005770A" w:rsidRPr="001C0CC4" w14:paraId="4EB85669" w14:textId="77777777" w:rsidTr="00AB332A">
        <w:trPr>
          <w:trHeight w:val="192"/>
          <w:jc w:val="center"/>
        </w:trPr>
        <w:tc>
          <w:tcPr>
            <w:tcW w:w="1883" w:type="dxa"/>
          </w:tcPr>
          <w:p w14:paraId="3A1CD7C6" w14:textId="77777777" w:rsidR="0005770A" w:rsidRPr="001C0CC4" w:rsidRDefault="0005770A" w:rsidP="00AB332A">
            <w:pPr>
              <w:pStyle w:val="TAC"/>
            </w:pPr>
            <w:proofErr w:type="spellStart"/>
            <w:r w:rsidRPr="001C0CC4">
              <w:rPr>
                <w:bCs/>
              </w:rPr>
              <w:t>P</w:t>
            </w:r>
            <w:r w:rsidRPr="001C0CC4">
              <w:rPr>
                <w:bCs/>
                <w:vertAlign w:val="subscript"/>
              </w:rPr>
              <w:t>Interferer</w:t>
            </w:r>
            <w:proofErr w:type="spellEnd"/>
          </w:p>
        </w:tc>
        <w:tc>
          <w:tcPr>
            <w:tcW w:w="709" w:type="dxa"/>
          </w:tcPr>
          <w:p w14:paraId="7F8E98E6" w14:textId="77777777" w:rsidR="0005770A" w:rsidRPr="001C0CC4" w:rsidRDefault="0005770A" w:rsidP="00AB332A">
            <w:pPr>
              <w:pStyle w:val="TAC"/>
            </w:pPr>
            <w:r w:rsidRPr="001C0CC4">
              <w:t>dBm</w:t>
            </w:r>
          </w:p>
        </w:tc>
        <w:tc>
          <w:tcPr>
            <w:tcW w:w="1543" w:type="dxa"/>
            <w:vAlign w:val="center"/>
          </w:tcPr>
          <w:p w14:paraId="1C8CA4D2" w14:textId="77777777" w:rsidR="0005770A" w:rsidRPr="001C0CC4" w:rsidRDefault="0005770A" w:rsidP="00AB332A">
            <w:pPr>
              <w:pStyle w:val="TAC"/>
            </w:pPr>
            <w:r>
              <w:rPr>
                <w:rFonts w:hint="eastAsia"/>
                <w:lang w:eastAsia="zh-CN"/>
              </w:rPr>
              <w:t>-25</w:t>
            </w:r>
          </w:p>
        </w:tc>
        <w:tc>
          <w:tcPr>
            <w:tcW w:w="1543" w:type="dxa"/>
            <w:vAlign w:val="center"/>
          </w:tcPr>
          <w:p w14:paraId="5A9BCA1B" w14:textId="77777777" w:rsidR="0005770A" w:rsidRPr="001C0CC4" w:rsidRDefault="0005770A" w:rsidP="00AB332A">
            <w:pPr>
              <w:pStyle w:val="TAC"/>
            </w:pPr>
            <w:r w:rsidRPr="001C0CC4">
              <w:t xml:space="preserve">-25 </w:t>
            </w:r>
          </w:p>
        </w:tc>
        <w:tc>
          <w:tcPr>
            <w:tcW w:w="2520" w:type="dxa"/>
            <w:vAlign w:val="center"/>
          </w:tcPr>
          <w:p w14:paraId="25A54208" w14:textId="77777777" w:rsidR="0005770A" w:rsidRPr="001C0CC4" w:rsidRDefault="0005770A" w:rsidP="00AB332A">
            <w:pPr>
              <w:pStyle w:val="TAC"/>
            </w:pPr>
            <w:r>
              <w:t>-</w:t>
            </w:r>
            <w:r w:rsidRPr="00414DAE">
              <w:t>25</w:t>
            </w:r>
          </w:p>
        </w:tc>
        <w:tc>
          <w:tcPr>
            <w:tcW w:w="2780" w:type="dxa"/>
            <w:vAlign w:val="center"/>
          </w:tcPr>
          <w:p w14:paraId="4FE2E6AD" w14:textId="77777777" w:rsidR="0005770A" w:rsidRPr="001C0CC4" w:rsidRDefault="0005770A" w:rsidP="00AB332A">
            <w:pPr>
              <w:pStyle w:val="TAC"/>
            </w:pPr>
          </w:p>
        </w:tc>
      </w:tr>
      <w:tr w:rsidR="0005770A" w:rsidRPr="001C0CC4" w14:paraId="7799F912" w14:textId="77777777" w:rsidTr="00AB332A">
        <w:trPr>
          <w:trHeight w:val="182"/>
          <w:jc w:val="center"/>
        </w:trPr>
        <w:tc>
          <w:tcPr>
            <w:tcW w:w="1883" w:type="dxa"/>
          </w:tcPr>
          <w:p w14:paraId="10D7D2A3" w14:textId="77777777" w:rsidR="0005770A" w:rsidRPr="001C0CC4" w:rsidRDefault="0005770A" w:rsidP="00AB332A">
            <w:pPr>
              <w:pStyle w:val="TAC"/>
              <w:rPr>
                <w:i/>
              </w:rPr>
            </w:pPr>
            <w:proofErr w:type="spellStart"/>
            <w:r w:rsidRPr="001C0CC4">
              <w:rPr>
                <w:bCs/>
              </w:rPr>
              <w:t>BW</w:t>
            </w:r>
            <w:r w:rsidRPr="001C0CC4">
              <w:rPr>
                <w:bCs/>
                <w:vertAlign w:val="subscript"/>
              </w:rPr>
              <w:t>Interferer</w:t>
            </w:r>
            <w:proofErr w:type="spellEnd"/>
          </w:p>
        </w:tc>
        <w:tc>
          <w:tcPr>
            <w:tcW w:w="709" w:type="dxa"/>
          </w:tcPr>
          <w:p w14:paraId="42B87E8C" w14:textId="77777777" w:rsidR="0005770A" w:rsidRPr="001C0CC4" w:rsidRDefault="0005770A" w:rsidP="00AB332A">
            <w:pPr>
              <w:pStyle w:val="TAC"/>
            </w:pPr>
            <w:r w:rsidRPr="001C0CC4">
              <w:t>MHz</w:t>
            </w:r>
          </w:p>
        </w:tc>
        <w:tc>
          <w:tcPr>
            <w:tcW w:w="1543" w:type="dxa"/>
            <w:vAlign w:val="center"/>
          </w:tcPr>
          <w:p w14:paraId="3ADB97B4" w14:textId="77777777" w:rsidR="0005770A" w:rsidRPr="001C0CC4" w:rsidRDefault="0005770A" w:rsidP="00AB332A">
            <w:pPr>
              <w:pStyle w:val="TAC"/>
            </w:pPr>
            <w:r>
              <w:rPr>
                <w:rFonts w:hint="eastAsia"/>
                <w:lang w:eastAsia="zh-CN"/>
              </w:rPr>
              <w:t>20</w:t>
            </w:r>
          </w:p>
        </w:tc>
        <w:tc>
          <w:tcPr>
            <w:tcW w:w="1543" w:type="dxa"/>
            <w:vAlign w:val="center"/>
          </w:tcPr>
          <w:p w14:paraId="15579BE0" w14:textId="77777777" w:rsidR="0005770A" w:rsidRPr="001C0CC4" w:rsidRDefault="0005770A" w:rsidP="00AB332A">
            <w:pPr>
              <w:pStyle w:val="TAC"/>
            </w:pPr>
            <w:proofErr w:type="spellStart"/>
            <w:r w:rsidRPr="001C0CC4">
              <w:t>BW</w:t>
            </w:r>
            <w:r w:rsidRPr="001C0CC4">
              <w:rPr>
                <w:vertAlign w:val="subscript"/>
              </w:rPr>
              <w:t>channel</w:t>
            </w:r>
            <w:proofErr w:type="spellEnd"/>
            <w:r w:rsidRPr="001C0CC4">
              <w:rPr>
                <w:vertAlign w:val="subscript"/>
              </w:rPr>
              <w:t xml:space="preserve"> CA</w:t>
            </w:r>
          </w:p>
        </w:tc>
        <w:tc>
          <w:tcPr>
            <w:tcW w:w="2520" w:type="dxa"/>
            <w:vAlign w:val="bottom"/>
          </w:tcPr>
          <w:p w14:paraId="5D039ECA" w14:textId="77777777" w:rsidR="0005770A" w:rsidRPr="001C0CC4" w:rsidRDefault="0005770A" w:rsidP="00AB332A">
            <w:pPr>
              <w:pStyle w:val="TAC"/>
            </w:pPr>
            <w:r w:rsidRPr="00414DAE">
              <w:t>50</w:t>
            </w:r>
          </w:p>
        </w:tc>
        <w:tc>
          <w:tcPr>
            <w:tcW w:w="2780" w:type="dxa"/>
            <w:vAlign w:val="bottom"/>
          </w:tcPr>
          <w:p w14:paraId="6EEF90FC" w14:textId="77777777" w:rsidR="0005770A" w:rsidRPr="001C0CC4" w:rsidRDefault="0005770A" w:rsidP="00AB332A">
            <w:pPr>
              <w:pStyle w:val="TAC"/>
            </w:pPr>
          </w:p>
        </w:tc>
      </w:tr>
      <w:tr w:rsidR="0005770A" w:rsidRPr="001C0CC4" w14:paraId="0E8A75DE" w14:textId="77777777" w:rsidTr="00AB332A">
        <w:trPr>
          <w:trHeight w:val="560"/>
          <w:jc w:val="center"/>
        </w:trPr>
        <w:tc>
          <w:tcPr>
            <w:tcW w:w="1883" w:type="dxa"/>
          </w:tcPr>
          <w:p w14:paraId="68F52C89" w14:textId="77777777" w:rsidR="0005770A" w:rsidRPr="001C0CC4" w:rsidRDefault="0005770A" w:rsidP="00AB332A">
            <w:pPr>
              <w:pStyle w:val="TAC"/>
              <w:rPr>
                <w:bCs/>
              </w:rPr>
            </w:pPr>
            <w:proofErr w:type="spellStart"/>
            <w:r w:rsidRPr="001C0CC4">
              <w:rPr>
                <w:bCs/>
              </w:rPr>
              <w:t>F</w:t>
            </w:r>
            <w:r w:rsidRPr="001C0CC4">
              <w:rPr>
                <w:bCs/>
                <w:vertAlign w:val="subscript"/>
              </w:rPr>
              <w:t>Interferer</w:t>
            </w:r>
            <w:proofErr w:type="spellEnd"/>
            <w:r w:rsidRPr="001C0CC4">
              <w:rPr>
                <w:bCs/>
              </w:rPr>
              <w:t xml:space="preserve"> (offset)</w:t>
            </w:r>
          </w:p>
        </w:tc>
        <w:tc>
          <w:tcPr>
            <w:tcW w:w="709" w:type="dxa"/>
          </w:tcPr>
          <w:p w14:paraId="20BA6D7F" w14:textId="77777777" w:rsidR="0005770A" w:rsidRPr="001C0CC4" w:rsidRDefault="0005770A" w:rsidP="00AB332A">
            <w:pPr>
              <w:pStyle w:val="TAC"/>
            </w:pPr>
            <w:r w:rsidRPr="001C0CC4">
              <w:t>MHz</w:t>
            </w:r>
          </w:p>
        </w:tc>
        <w:tc>
          <w:tcPr>
            <w:tcW w:w="1543" w:type="dxa"/>
          </w:tcPr>
          <w:p w14:paraId="2B075FEE" w14:textId="77777777" w:rsidR="0005770A" w:rsidRPr="00414DAE" w:rsidRDefault="0005770A" w:rsidP="00AB332A">
            <w:pPr>
              <w:pStyle w:val="TAC"/>
            </w:pPr>
            <w:r>
              <w:t>10</w:t>
            </w:r>
            <w:r w:rsidRPr="00414DAE">
              <w:t xml:space="preserve">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p w14:paraId="54F7E92E" w14:textId="77777777" w:rsidR="0005770A" w:rsidRPr="00414DAE" w:rsidRDefault="0005770A" w:rsidP="00AB332A">
            <w:pPr>
              <w:pStyle w:val="TAC"/>
            </w:pPr>
            <w:r w:rsidRPr="00414DAE">
              <w:t>/</w:t>
            </w:r>
          </w:p>
          <w:p w14:paraId="45B95AA2" w14:textId="77777777" w:rsidR="0005770A" w:rsidRPr="001C0CC4" w:rsidRDefault="0005770A" w:rsidP="00AB332A">
            <w:pPr>
              <w:pStyle w:val="TAC"/>
            </w:pPr>
            <w:r>
              <w:t>-10</w:t>
            </w:r>
            <w:r w:rsidRPr="00414DAE">
              <w:t xml:space="preserve"> -</w:t>
            </w:r>
            <w:proofErr w:type="spellStart"/>
            <w:r w:rsidRPr="00414DAE">
              <w:rPr>
                <w:rFonts w:hint="eastAsia"/>
              </w:rPr>
              <w:t>F</w:t>
            </w:r>
            <w:r w:rsidRPr="00414DAE">
              <w:rPr>
                <w:rFonts w:hint="eastAsia"/>
                <w:vertAlign w:val="subscript"/>
              </w:rPr>
              <w:t>offset</w:t>
            </w:r>
            <w:proofErr w:type="spellEnd"/>
          </w:p>
        </w:tc>
        <w:tc>
          <w:tcPr>
            <w:tcW w:w="1543" w:type="dxa"/>
            <w:vAlign w:val="center"/>
          </w:tcPr>
          <w:p w14:paraId="72D6D948" w14:textId="77777777" w:rsidR="0005770A" w:rsidRPr="001C0CC4" w:rsidRDefault="0005770A" w:rsidP="00AB332A">
            <w:pPr>
              <w:pStyle w:val="TAC"/>
            </w:pPr>
            <w:proofErr w:type="spellStart"/>
            <w:r w:rsidRPr="001C0CC4">
              <w:t>BW</w:t>
            </w:r>
            <w:r w:rsidRPr="001C0CC4">
              <w:rPr>
                <w:vertAlign w:val="subscript"/>
              </w:rPr>
              <w:t>channel</w:t>
            </w:r>
            <w:proofErr w:type="spellEnd"/>
            <w:r w:rsidRPr="001C0CC4">
              <w:rPr>
                <w:vertAlign w:val="subscript"/>
              </w:rPr>
              <w:t xml:space="preserve"> CA</w:t>
            </w:r>
          </w:p>
          <w:p w14:paraId="375A9698" w14:textId="77777777" w:rsidR="0005770A" w:rsidRPr="001C0CC4" w:rsidRDefault="0005770A" w:rsidP="00AB332A">
            <w:pPr>
              <w:pStyle w:val="TAC"/>
            </w:pPr>
            <w:r w:rsidRPr="001C0CC4">
              <w:t>/</w:t>
            </w:r>
          </w:p>
          <w:p w14:paraId="29500D60" w14:textId="77777777" w:rsidR="0005770A" w:rsidRPr="001C0CC4" w:rsidRDefault="0005770A" w:rsidP="00AB332A">
            <w:pPr>
              <w:pStyle w:val="TAC"/>
            </w:pPr>
            <w:r w:rsidRPr="001C0CC4">
              <w:t>-</w:t>
            </w:r>
            <w:proofErr w:type="spellStart"/>
            <w:r w:rsidRPr="001C0CC4">
              <w:t>BW</w:t>
            </w:r>
            <w:r w:rsidRPr="001C0CC4">
              <w:rPr>
                <w:vertAlign w:val="subscript"/>
              </w:rPr>
              <w:t>channel</w:t>
            </w:r>
            <w:proofErr w:type="spellEnd"/>
            <w:r w:rsidRPr="001C0CC4">
              <w:rPr>
                <w:vertAlign w:val="subscript"/>
              </w:rPr>
              <w:t xml:space="preserve"> CA</w:t>
            </w:r>
          </w:p>
        </w:tc>
        <w:tc>
          <w:tcPr>
            <w:tcW w:w="2520" w:type="dxa"/>
          </w:tcPr>
          <w:p w14:paraId="7F1DF2A3" w14:textId="77777777" w:rsidR="0005770A" w:rsidRPr="00414DAE" w:rsidRDefault="0005770A" w:rsidP="00AB332A">
            <w:pPr>
              <w:pStyle w:val="TAC"/>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p w14:paraId="3AF26475" w14:textId="77777777" w:rsidR="0005770A" w:rsidRPr="00414DAE" w:rsidRDefault="0005770A" w:rsidP="00AB332A">
            <w:pPr>
              <w:pStyle w:val="TAC"/>
            </w:pPr>
            <w:r w:rsidRPr="00414DAE">
              <w:t>/</w:t>
            </w:r>
          </w:p>
          <w:p w14:paraId="00049F1F" w14:textId="77777777" w:rsidR="0005770A" w:rsidRPr="001C0CC4" w:rsidRDefault="0005770A" w:rsidP="00AB332A">
            <w:pPr>
              <w:pStyle w:val="TAC"/>
            </w:pPr>
            <w:r w:rsidRPr="00414DAE">
              <w:t>-25 -</w:t>
            </w:r>
            <w:proofErr w:type="spellStart"/>
            <w:r w:rsidRPr="00414DAE">
              <w:rPr>
                <w:rFonts w:hint="eastAsia"/>
              </w:rPr>
              <w:t>F</w:t>
            </w:r>
            <w:r w:rsidRPr="00414DAE">
              <w:rPr>
                <w:rFonts w:hint="eastAsia"/>
                <w:vertAlign w:val="subscript"/>
              </w:rPr>
              <w:t>offset</w:t>
            </w:r>
            <w:proofErr w:type="spellEnd"/>
          </w:p>
        </w:tc>
        <w:tc>
          <w:tcPr>
            <w:tcW w:w="2780" w:type="dxa"/>
          </w:tcPr>
          <w:p w14:paraId="4C5907BB" w14:textId="77777777" w:rsidR="0005770A" w:rsidRPr="001C0CC4" w:rsidRDefault="0005770A" w:rsidP="00AB332A">
            <w:pPr>
              <w:pStyle w:val="TAC"/>
            </w:pPr>
          </w:p>
        </w:tc>
      </w:tr>
      <w:tr w:rsidR="0005770A" w:rsidRPr="001C0CC4" w14:paraId="33335C36" w14:textId="77777777" w:rsidTr="00AB332A">
        <w:trPr>
          <w:trHeight w:val="404"/>
          <w:jc w:val="center"/>
        </w:trPr>
        <w:tc>
          <w:tcPr>
            <w:tcW w:w="10978" w:type="dxa"/>
            <w:gridSpan w:val="6"/>
          </w:tcPr>
          <w:p w14:paraId="70D87A52" w14:textId="77777777" w:rsidR="0005770A" w:rsidRPr="001C0CC4" w:rsidRDefault="0005770A" w:rsidP="00AB332A">
            <w:pPr>
              <w:pStyle w:val="TAN"/>
            </w:pPr>
            <w:r w:rsidRPr="001C0CC4">
              <w:t>NOTE 1:</w:t>
            </w:r>
            <w:r w:rsidRPr="001C0CC4">
              <w:tab/>
              <w:t xml:space="preserve">The transmitter shall be set to </w:t>
            </w:r>
            <w:r>
              <w:t>2</w:t>
            </w:r>
            <w:r w:rsidRPr="001C0CC4">
              <w:t xml:space="preserve">4 dB below </w:t>
            </w:r>
            <w:proofErr w:type="spellStart"/>
            <w:r w:rsidRPr="001C0CC4">
              <w:t>P</w:t>
            </w:r>
            <w:r w:rsidRPr="001C0CC4">
              <w:rPr>
                <w:vertAlign w:val="subscript"/>
              </w:rPr>
              <w:t>CMAX_L,f,c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p w14:paraId="3BD9903A" w14:textId="77777777" w:rsidR="0005770A" w:rsidRPr="001C0CC4" w:rsidRDefault="0005770A" w:rsidP="00AB332A">
            <w:pPr>
              <w:pStyle w:val="TAN"/>
            </w:pPr>
            <w:r w:rsidRPr="001C0CC4">
              <w:t>NOTE 2:</w:t>
            </w:r>
            <w:r w:rsidRPr="001C0CC4">
              <w:tab/>
              <w:t xml:space="preserve">The absolute value of the interferer offset </w:t>
            </w:r>
            <w:proofErr w:type="spellStart"/>
            <w:r w:rsidRPr="001C0CC4">
              <w:t>F</w:t>
            </w:r>
            <w:r w:rsidRPr="001C0CC4">
              <w:rPr>
                <w:vertAlign w:val="subscript"/>
              </w:rPr>
              <w:t>interferer</w:t>
            </w:r>
            <w:proofErr w:type="spellEnd"/>
            <w:r w:rsidRPr="001C0CC4">
              <w:t xml:space="preserve"> (offset) shall be further adjusted to </w:t>
            </w:r>
            <w:r w:rsidRPr="001C0CC4">
              <w:object w:dxaOrig="2659" w:dyaOrig="400" w14:anchorId="63E30EA8">
                <v:shape id="_x0000_i1048" type="#_x0000_t75" style="width:115.8pt;height:14.4pt" o:ole="">
                  <v:imagedata r:id="rId53" o:title=""/>
                </v:shape>
                <o:OLEObject Type="Embed" ProgID="Equation.3" ShapeID="_x0000_i1048" DrawAspect="Content" ObjectID="_1651107191" r:id="rId62"/>
              </w:object>
            </w:r>
            <w:r w:rsidRPr="001C0CC4">
              <w:t xml:space="preserve">MHz with SCS the sub-carrier spacing of the carrier closest to the interferer in </w:t>
            </w:r>
            <w:proofErr w:type="spellStart"/>
            <w:r w:rsidRPr="001C0CC4">
              <w:t>MHz.</w:t>
            </w:r>
            <w:proofErr w:type="spellEnd"/>
            <w:r w:rsidRPr="001C0CC4">
              <w:t xml:space="preserve"> The interferer is an NR signal with an SCS equal to that of the closest carrier.</w:t>
            </w:r>
          </w:p>
          <w:p w14:paraId="247EE567" w14:textId="77777777" w:rsidR="0005770A" w:rsidRPr="001C0CC4" w:rsidRDefault="0005770A" w:rsidP="00AB332A">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14:paraId="54655B82" w14:textId="77777777" w:rsidR="0005770A" w:rsidRPr="001C0CC4" w:rsidRDefault="0005770A" w:rsidP="0005770A"/>
    <w:p w14:paraId="4F74668A" w14:textId="77777777" w:rsidR="0005770A" w:rsidRPr="001C0CC4" w:rsidRDefault="0005770A" w:rsidP="0005770A">
      <w:pPr>
        <w:pStyle w:val="TH"/>
        <w:rPr>
          <w:rFonts w:cs="Arial"/>
        </w:rPr>
      </w:pPr>
      <w:r w:rsidRPr="001C0CC4">
        <w:rPr>
          <w:rFonts w:cs="Arial"/>
        </w:rPr>
        <w:t xml:space="preserve">Table 7.5A.1-3a: Test parameters for intra-band contiguous CA with </w:t>
      </w:r>
      <w:proofErr w:type="spellStart"/>
      <w:r w:rsidRPr="001C0CC4">
        <w:rPr>
          <w:rFonts w:cs="Arial"/>
        </w:rPr>
        <w:t>F</w:t>
      </w:r>
      <w:r w:rsidRPr="001C0CC4">
        <w:rPr>
          <w:rFonts w:cs="Arial"/>
          <w:vertAlign w:val="subscript"/>
        </w:rPr>
        <w:t>DL_low</w:t>
      </w:r>
      <w:proofErr w:type="spellEnd"/>
      <w:r w:rsidRPr="001C0CC4">
        <w:rPr>
          <w:rFonts w:cs="Arial"/>
          <w:vertAlign w:val="subscript"/>
        </w:rPr>
        <w:t xml:space="preserve"> </w:t>
      </w:r>
      <w:r w:rsidRPr="001C0CC4">
        <w:rPr>
          <w:rFonts w:cs="Arial"/>
        </w:rPr>
        <w:t xml:space="preserve">&lt;2700 MHz and </w:t>
      </w:r>
      <w:proofErr w:type="spellStart"/>
      <w:r w:rsidRPr="001C0CC4">
        <w:rPr>
          <w:rFonts w:cs="Arial"/>
        </w:rPr>
        <w:t>F</w:t>
      </w:r>
      <w:r w:rsidRPr="001C0CC4">
        <w:rPr>
          <w:rFonts w:cs="Arial"/>
          <w:vertAlign w:val="subscript"/>
        </w:rPr>
        <w:t>UL_low</w:t>
      </w:r>
      <w:proofErr w:type="spellEnd"/>
      <w:r w:rsidRPr="001C0CC4">
        <w:rPr>
          <w:rFonts w:cs="Arial"/>
        </w:rPr>
        <w:t>&lt;2700 MHz,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3062"/>
        <w:gridCol w:w="3064"/>
      </w:tblGrid>
      <w:tr w:rsidR="0005770A" w:rsidRPr="001C0CC4" w14:paraId="4FF89AC1" w14:textId="77777777" w:rsidTr="00AB332A">
        <w:trPr>
          <w:trHeight w:val="186"/>
          <w:jc w:val="center"/>
        </w:trPr>
        <w:tc>
          <w:tcPr>
            <w:tcW w:w="1405" w:type="pct"/>
            <w:vMerge w:val="restart"/>
          </w:tcPr>
          <w:p w14:paraId="3F8E8D95" w14:textId="77777777" w:rsidR="0005770A" w:rsidRPr="001C0CC4" w:rsidRDefault="0005770A" w:rsidP="00AB332A">
            <w:pPr>
              <w:pStyle w:val="TAH"/>
              <w:rPr>
                <w:rFonts w:cs="Arial"/>
              </w:rPr>
            </w:pPr>
            <w:r w:rsidRPr="001C0CC4">
              <w:rPr>
                <w:rFonts w:cs="Arial"/>
              </w:rPr>
              <w:t>Rx Parameter</w:t>
            </w:r>
          </w:p>
        </w:tc>
        <w:tc>
          <w:tcPr>
            <w:tcW w:w="414" w:type="pct"/>
            <w:vMerge w:val="restart"/>
          </w:tcPr>
          <w:p w14:paraId="5ADA519D" w14:textId="77777777" w:rsidR="0005770A" w:rsidRPr="001C0CC4" w:rsidRDefault="0005770A" w:rsidP="00AB332A">
            <w:pPr>
              <w:pStyle w:val="TAH"/>
              <w:rPr>
                <w:rFonts w:cs="Arial"/>
              </w:rPr>
            </w:pPr>
            <w:r w:rsidRPr="001C0CC4">
              <w:rPr>
                <w:rFonts w:cs="Arial"/>
              </w:rPr>
              <w:t xml:space="preserve">Units </w:t>
            </w:r>
          </w:p>
        </w:tc>
        <w:tc>
          <w:tcPr>
            <w:tcW w:w="3181" w:type="pct"/>
            <w:gridSpan w:val="2"/>
          </w:tcPr>
          <w:p w14:paraId="0479CEA1" w14:textId="77777777" w:rsidR="0005770A" w:rsidRPr="001C0CC4" w:rsidRDefault="0005770A" w:rsidP="00AB332A">
            <w:pPr>
              <w:pStyle w:val="TAH"/>
              <w:rPr>
                <w:rFonts w:cs="Arial"/>
              </w:rPr>
            </w:pPr>
            <w:r w:rsidRPr="001C0CC4">
              <w:rPr>
                <w:rFonts w:cs="Arial"/>
              </w:rPr>
              <w:t>NR CA Bandwidth Class</w:t>
            </w:r>
          </w:p>
        </w:tc>
      </w:tr>
      <w:tr w:rsidR="0005770A" w:rsidRPr="001C0CC4" w14:paraId="572DA4AA" w14:textId="77777777" w:rsidTr="00AB332A">
        <w:trPr>
          <w:trHeight w:val="186"/>
          <w:jc w:val="center"/>
        </w:trPr>
        <w:tc>
          <w:tcPr>
            <w:tcW w:w="1405" w:type="pct"/>
            <w:vMerge/>
          </w:tcPr>
          <w:p w14:paraId="0F55B4A9" w14:textId="77777777" w:rsidR="0005770A" w:rsidRPr="001C0CC4" w:rsidRDefault="0005770A" w:rsidP="00AB332A">
            <w:pPr>
              <w:pStyle w:val="TAH"/>
              <w:rPr>
                <w:rFonts w:cs="Arial"/>
              </w:rPr>
            </w:pPr>
          </w:p>
        </w:tc>
        <w:tc>
          <w:tcPr>
            <w:tcW w:w="414" w:type="pct"/>
            <w:vMerge/>
          </w:tcPr>
          <w:p w14:paraId="66006300" w14:textId="77777777" w:rsidR="0005770A" w:rsidRPr="001C0CC4" w:rsidRDefault="0005770A" w:rsidP="00AB332A">
            <w:pPr>
              <w:pStyle w:val="TAH"/>
              <w:rPr>
                <w:rFonts w:cs="Arial"/>
              </w:rPr>
            </w:pPr>
          </w:p>
        </w:tc>
        <w:tc>
          <w:tcPr>
            <w:tcW w:w="1590" w:type="pct"/>
          </w:tcPr>
          <w:p w14:paraId="37E2EC43" w14:textId="77777777" w:rsidR="0005770A" w:rsidRPr="001C0CC4" w:rsidRDefault="0005770A" w:rsidP="00AB332A">
            <w:pPr>
              <w:pStyle w:val="TAH"/>
              <w:rPr>
                <w:rFonts w:cs="Arial"/>
              </w:rPr>
            </w:pPr>
            <w:r w:rsidRPr="001C0CC4">
              <w:rPr>
                <w:rFonts w:cs="Arial"/>
              </w:rPr>
              <w:t>B</w:t>
            </w:r>
          </w:p>
        </w:tc>
        <w:tc>
          <w:tcPr>
            <w:tcW w:w="1590" w:type="pct"/>
          </w:tcPr>
          <w:p w14:paraId="178EAA72" w14:textId="77777777" w:rsidR="0005770A" w:rsidRPr="001C0CC4" w:rsidRDefault="0005770A" w:rsidP="00AB332A">
            <w:pPr>
              <w:pStyle w:val="TAH"/>
              <w:rPr>
                <w:rFonts w:cs="Arial"/>
              </w:rPr>
            </w:pPr>
            <w:r w:rsidRPr="001C0CC4">
              <w:rPr>
                <w:rFonts w:cs="Arial"/>
              </w:rPr>
              <w:t>C</w:t>
            </w:r>
          </w:p>
        </w:tc>
      </w:tr>
      <w:tr w:rsidR="0005770A" w:rsidRPr="00253EE8" w14:paraId="18E6E1E7" w14:textId="77777777" w:rsidTr="00AB332A">
        <w:trPr>
          <w:trHeight w:val="327"/>
          <w:jc w:val="center"/>
        </w:trPr>
        <w:tc>
          <w:tcPr>
            <w:tcW w:w="1405" w:type="pct"/>
          </w:tcPr>
          <w:p w14:paraId="0D12F204" w14:textId="77777777" w:rsidR="0005770A" w:rsidRPr="001C0CC4" w:rsidRDefault="0005770A" w:rsidP="00AB332A">
            <w:pPr>
              <w:pStyle w:val="TAC"/>
              <w:rPr>
                <w:b/>
              </w:rPr>
            </w:pPr>
            <w:r w:rsidRPr="001C0CC4">
              <w:t>Pw in Transmission Bandwidth Configuration, per CC</w:t>
            </w:r>
          </w:p>
        </w:tc>
        <w:tc>
          <w:tcPr>
            <w:tcW w:w="414" w:type="pct"/>
          </w:tcPr>
          <w:p w14:paraId="2ADB3847" w14:textId="77777777" w:rsidR="0005770A" w:rsidRPr="001C0CC4" w:rsidRDefault="0005770A" w:rsidP="00AB332A">
            <w:pPr>
              <w:pStyle w:val="TAC"/>
              <w:rPr>
                <w:rFonts w:eastAsia="SimSun"/>
                <w:lang w:eastAsia="zh-CN"/>
              </w:rPr>
            </w:pPr>
            <w:r w:rsidRPr="001C0CC4">
              <w:rPr>
                <w:rFonts w:eastAsia="SimSun" w:hint="eastAsia"/>
                <w:lang w:eastAsia="zh-CN"/>
              </w:rPr>
              <w:t>dBm</w:t>
            </w:r>
          </w:p>
        </w:tc>
        <w:tc>
          <w:tcPr>
            <w:tcW w:w="1590" w:type="pct"/>
            <w:vAlign w:val="center"/>
          </w:tcPr>
          <w:p w14:paraId="370AD7CE" w14:textId="77777777" w:rsidR="0005770A" w:rsidRPr="000F7A3F" w:rsidRDefault="0005770A" w:rsidP="00AB332A">
            <w:pPr>
              <w:pStyle w:val="TAC"/>
              <w:rPr>
                <w:lang w:val="sv-FI"/>
              </w:rPr>
            </w:pPr>
            <w:r w:rsidRPr="006216DE">
              <w:rPr>
                <w:lang w:val="sv-FI"/>
              </w:rPr>
              <w:t>-43.5 + 10log(N</w:t>
            </w:r>
            <w:r w:rsidRPr="006216DE">
              <w:rPr>
                <w:vertAlign w:val="subscript"/>
                <w:lang w:val="sv-FI"/>
              </w:rPr>
              <w:t>RB,c</w:t>
            </w:r>
            <w:r w:rsidRPr="006216DE">
              <w:rPr>
                <w:lang w:val="sv-FI"/>
              </w:rPr>
              <w:t>/N</w:t>
            </w:r>
            <w:r w:rsidRPr="006216DE">
              <w:rPr>
                <w:vertAlign w:val="subscript"/>
                <w:lang w:val="sv-FI"/>
              </w:rPr>
              <w:t>RB_agg</w:t>
            </w:r>
            <w:r w:rsidRPr="006216DE">
              <w:rPr>
                <w:lang w:val="sv-FI"/>
              </w:rPr>
              <w:t>)</w:t>
            </w:r>
          </w:p>
        </w:tc>
        <w:tc>
          <w:tcPr>
            <w:tcW w:w="1590" w:type="pct"/>
            <w:vAlign w:val="center"/>
          </w:tcPr>
          <w:p w14:paraId="3605D5C6" w14:textId="77777777" w:rsidR="0005770A" w:rsidRPr="000F7A3F" w:rsidRDefault="0005770A" w:rsidP="00AB332A">
            <w:pPr>
              <w:pStyle w:val="TAC"/>
              <w:rPr>
                <w:lang w:val="sv-FI"/>
              </w:rPr>
            </w:pPr>
            <w:bookmarkStart w:id="1056" w:name="OLE_LINK16"/>
            <w:r w:rsidRPr="000F7A3F">
              <w:rPr>
                <w:lang w:val="sv-FI"/>
              </w:rPr>
              <w:t>-40.5 + 10log(N</w:t>
            </w:r>
            <w:r w:rsidRPr="000F7A3F">
              <w:rPr>
                <w:vertAlign w:val="subscript"/>
                <w:lang w:val="sv-FI"/>
              </w:rPr>
              <w:t>RB,c</w:t>
            </w:r>
            <w:r w:rsidRPr="000F7A3F">
              <w:rPr>
                <w:lang w:val="sv-FI"/>
              </w:rPr>
              <w:t>/N</w:t>
            </w:r>
            <w:r w:rsidRPr="000F7A3F">
              <w:rPr>
                <w:vertAlign w:val="subscript"/>
                <w:lang w:val="sv-FI"/>
              </w:rPr>
              <w:t>RB_agg</w:t>
            </w:r>
            <w:r w:rsidRPr="000F7A3F">
              <w:rPr>
                <w:lang w:val="sv-FI"/>
              </w:rPr>
              <w:t>)</w:t>
            </w:r>
            <w:bookmarkEnd w:id="1056"/>
          </w:p>
        </w:tc>
      </w:tr>
      <w:tr w:rsidR="0005770A" w:rsidRPr="001C0CC4" w14:paraId="79874876" w14:textId="77777777" w:rsidTr="00AB332A">
        <w:trPr>
          <w:trHeight w:val="151"/>
          <w:jc w:val="center"/>
        </w:trPr>
        <w:tc>
          <w:tcPr>
            <w:tcW w:w="1405" w:type="pct"/>
            <w:vAlign w:val="bottom"/>
          </w:tcPr>
          <w:p w14:paraId="6C750DA4" w14:textId="77777777" w:rsidR="0005770A" w:rsidRPr="001C0CC4" w:rsidRDefault="0005770A" w:rsidP="00AB332A">
            <w:pPr>
              <w:pStyle w:val="TAC"/>
            </w:pPr>
            <w:proofErr w:type="spellStart"/>
            <w:r w:rsidRPr="001C0CC4">
              <w:rPr>
                <w:bCs/>
              </w:rPr>
              <w:t>P</w:t>
            </w:r>
            <w:r w:rsidRPr="001C0CC4">
              <w:rPr>
                <w:bCs/>
                <w:vertAlign w:val="subscript"/>
              </w:rPr>
              <w:t>Interferer</w:t>
            </w:r>
            <w:proofErr w:type="spellEnd"/>
          </w:p>
        </w:tc>
        <w:tc>
          <w:tcPr>
            <w:tcW w:w="414" w:type="pct"/>
          </w:tcPr>
          <w:p w14:paraId="61994BA8" w14:textId="77777777" w:rsidR="0005770A" w:rsidRPr="001C0CC4" w:rsidRDefault="0005770A" w:rsidP="00AB332A">
            <w:pPr>
              <w:pStyle w:val="TAC"/>
            </w:pPr>
            <w:r w:rsidRPr="001C0CC4">
              <w:t>dBm</w:t>
            </w:r>
          </w:p>
        </w:tc>
        <w:tc>
          <w:tcPr>
            <w:tcW w:w="1590" w:type="pct"/>
            <w:vAlign w:val="center"/>
          </w:tcPr>
          <w:p w14:paraId="50F84844" w14:textId="77777777" w:rsidR="0005770A" w:rsidRPr="001C0CC4" w:rsidRDefault="0005770A" w:rsidP="00AB332A">
            <w:pPr>
              <w:pStyle w:val="TAC"/>
            </w:pPr>
            <w:r w:rsidRPr="001C0CC4">
              <w:t>-25</w:t>
            </w:r>
          </w:p>
        </w:tc>
        <w:tc>
          <w:tcPr>
            <w:tcW w:w="1590" w:type="pct"/>
            <w:vAlign w:val="center"/>
          </w:tcPr>
          <w:p w14:paraId="5FF9498B" w14:textId="77777777" w:rsidR="0005770A" w:rsidRPr="001C0CC4" w:rsidRDefault="0005770A" w:rsidP="00AB332A">
            <w:pPr>
              <w:pStyle w:val="TAC"/>
            </w:pPr>
            <w:r w:rsidRPr="001C0CC4">
              <w:t>-25</w:t>
            </w:r>
          </w:p>
        </w:tc>
      </w:tr>
      <w:tr w:rsidR="0005770A" w:rsidRPr="001C0CC4" w14:paraId="2453573D" w14:textId="77777777" w:rsidTr="00AB332A">
        <w:trPr>
          <w:trHeight w:val="158"/>
          <w:jc w:val="center"/>
        </w:trPr>
        <w:tc>
          <w:tcPr>
            <w:tcW w:w="1405" w:type="pct"/>
          </w:tcPr>
          <w:p w14:paraId="55F3D771" w14:textId="77777777" w:rsidR="0005770A" w:rsidRPr="001C0CC4" w:rsidRDefault="0005770A" w:rsidP="00AB332A">
            <w:pPr>
              <w:pStyle w:val="TAC"/>
              <w:rPr>
                <w:i/>
              </w:rPr>
            </w:pPr>
            <w:proofErr w:type="spellStart"/>
            <w:r w:rsidRPr="001C0CC4">
              <w:rPr>
                <w:bCs/>
              </w:rPr>
              <w:t>BW</w:t>
            </w:r>
            <w:r w:rsidRPr="001C0CC4">
              <w:rPr>
                <w:bCs/>
                <w:vertAlign w:val="subscript"/>
              </w:rPr>
              <w:t>Interferer</w:t>
            </w:r>
            <w:proofErr w:type="spellEnd"/>
          </w:p>
        </w:tc>
        <w:tc>
          <w:tcPr>
            <w:tcW w:w="414" w:type="pct"/>
          </w:tcPr>
          <w:p w14:paraId="069CFE91" w14:textId="77777777" w:rsidR="0005770A" w:rsidRPr="001C0CC4" w:rsidRDefault="0005770A" w:rsidP="00AB332A">
            <w:pPr>
              <w:pStyle w:val="TAC"/>
            </w:pPr>
            <w:r w:rsidRPr="001C0CC4">
              <w:t>MHz</w:t>
            </w:r>
          </w:p>
        </w:tc>
        <w:tc>
          <w:tcPr>
            <w:tcW w:w="1590" w:type="pct"/>
            <w:vAlign w:val="center"/>
          </w:tcPr>
          <w:p w14:paraId="4FDEC576" w14:textId="77777777" w:rsidR="0005770A" w:rsidRPr="001C0CC4" w:rsidRDefault="0005770A" w:rsidP="00AB332A">
            <w:pPr>
              <w:pStyle w:val="TAC"/>
            </w:pPr>
            <w:r w:rsidRPr="001C0CC4">
              <w:t>5</w:t>
            </w:r>
          </w:p>
        </w:tc>
        <w:tc>
          <w:tcPr>
            <w:tcW w:w="1590" w:type="pct"/>
            <w:vAlign w:val="center"/>
          </w:tcPr>
          <w:p w14:paraId="304A0FF8" w14:textId="77777777" w:rsidR="0005770A" w:rsidRPr="001C0CC4" w:rsidRDefault="0005770A" w:rsidP="00AB332A">
            <w:pPr>
              <w:pStyle w:val="TAC"/>
            </w:pPr>
            <w:r w:rsidRPr="001C0CC4">
              <w:t>5</w:t>
            </w:r>
          </w:p>
        </w:tc>
      </w:tr>
      <w:tr w:rsidR="0005770A" w:rsidRPr="001C0CC4" w14:paraId="3FD37247" w14:textId="77777777" w:rsidTr="00AB332A">
        <w:trPr>
          <w:trHeight w:val="487"/>
          <w:jc w:val="center"/>
        </w:trPr>
        <w:tc>
          <w:tcPr>
            <w:tcW w:w="1405" w:type="pct"/>
          </w:tcPr>
          <w:p w14:paraId="2C469734" w14:textId="77777777" w:rsidR="0005770A" w:rsidRPr="001C0CC4" w:rsidRDefault="0005770A" w:rsidP="00AB332A">
            <w:pPr>
              <w:pStyle w:val="TAC"/>
              <w:rPr>
                <w:bCs/>
              </w:rPr>
            </w:pPr>
            <w:proofErr w:type="spellStart"/>
            <w:r w:rsidRPr="001C0CC4">
              <w:rPr>
                <w:bCs/>
              </w:rPr>
              <w:t>F</w:t>
            </w:r>
            <w:r w:rsidRPr="001C0CC4">
              <w:rPr>
                <w:bCs/>
                <w:vertAlign w:val="subscript"/>
              </w:rPr>
              <w:t>Interferer</w:t>
            </w:r>
            <w:proofErr w:type="spellEnd"/>
            <w:r w:rsidRPr="001C0CC4">
              <w:rPr>
                <w:bCs/>
              </w:rPr>
              <w:t xml:space="preserve"> (offset)</w:t>
            </w:r>
          </w:p>
        </w:tc>
        <w:tc>
          <w:tcPr>
            <w:tcW w:w="414" w:type="pct"/>
          </w:tcPr>
          <w:p w14:paraId="2B2369C7" w14:textId="77777777" w:rsidR="0005770A" w:rsidRPr="001C0CC4" w:rsidRDefault="0005770A" w:rsidP="00AB332A">
            <w:pPr>
              <w:pStyle w:val="TAC"/>
            </w:pPr>
            <w:r w:rsidRPr="001C0CC4">
              <w:t>MHz</w:t>
            </w:r>
          </w:p>
        </w:tc>
        <w:tc>
          <w:tcPr>
            <w:tcW w:w="1590" w:type="pct"/>
          </w:tcPr>
          <w:p w14:paraId="089DC080" w14:textId="77777777" w:rsidR="0005770A" w:rsidRPr="001C0CC4" w:rsidRDefault="0005770A" w:rsidP="00AB332A">
            <w:pPr>
              <w:pStyle w:val="TAC"/>
              <w:rPr>
                <w:vertAlign w:val="subscript"/>
              </w:rPr>
            </w:pPr>
            <w:r w:rsidRPr="001C0CC4">
              <w:t>2.5 +</w:t>
            </w:r>
            <w:r w:rsidRPr="001C0CC4">
              <w:rPr>
                <w:rFonts w:hint="eastAsia"/>
              </w:rPr>
              <w:t xml:space="preserve"> </w:t>
            </w:r>
            <w:proofErr w:type="spellStart"/>
            <w:r w:rsidRPr="001C0CC4">
              <w:rPr>
                <w:rFonts w:hint="eastAsia"/>
              </w:rPr>
              <w:t>F</w:t>
            </w:r>
            <w:r w:rsidRPr="001C0CC4">
              <w:rPr>
                <w:rFonts w:hint="eastAsia"/>
                <w:vertAlign w:val="subscript"/>
              </w:rPr>
              <w:t>offset</w:t>
            </w:r>
            <w:proofErr w:type="spellEnd"/>
          </w:p>
          <w:p w14:paraId="26EEB3BC" w14:textId="77777777" w:rsidR="0005770A" w:rsidRPr="001C0CC4" w:rsidRDefault="0005770A" w:rsidP="00AB332A">
            <w:pPr>
              <w:pStyle w:val="TAC"/>
            </w:pPr>
            <w:r w:rsidRPr="001C0CC4">
              <w:t>/</w:t>
            </w:r>
          </w:p>
          <w:p w14:paraId="2E7206D8" w14:textId="77777777" w:rsidR="0005770A" w:rsidRPr="001C0CC4" w:rsidRDefault="0005770A" w:rsidP="00AB332A">
            <w:pPr>
              <w:pStyle w:val="TAC"/>
            </w:pPr>
            <w:r w:rsidRPr="001C0CC4">
              <w:t>-2.5 -</w:t>
            </w:r>
            <w:r w:rsidRPr="001C0CC4">
              <w:rPr>
                <w:rFonts w:hint="eastAsia"/>
              </w:rPr>
              <w:t xml:space="preserve"> </w:t>
            </w:r>
            <w:proofErr w:type="spellStart"/>
            <w:r w:rsidRPr="001C0CC4">
              <w:rPr>
                <w:rFonts w:hint="eastAsia"/>
              </w:rPr>
              <w:t>F</w:t>
            </w:r>
            <w:r w:rsidRPr="001C0CC4">
              <w:rPr>
                <w:rFonts w:hint="eastAsia"/>
                <w:vertAlign w:val="subscript"/>
              </w:rPr>
              <w:t>offset</w:t>
            </w:r>
            <w:proofErr w:type="spellEnd"/>
          </w:p>
        </w:tc>
        <w:tc>
          <w:tcPr>
            <w:tcW w:w="1590" w:type="pct"/>
          </w:tcPr>
          <w:p w14:paraId="677D543F" w14:textId="77777777" w:rsidR="0005770A" w:rsidRPr="001C0CC4" w:rsidRDefault="0005770A" w:rsidP="00AB332A">
            <w:pPr>
              <w:pStyle w:val="TAC"/>
              <w:rPr>
                <w:vertAlign w:val="subscript"/>
              </w:rPr>
            </w:pPr>
            <w:r w:rsidRPr="001C0CC4">
              <w:t>2.5 +</w:t>
            </w:r>
            <w:r w:rsidRPr="001C0CC4">
              <w:rPr>
                <w:rFonts w:hint="eastAsia"/>
              </w:rPr>
              <w:t xml:space="preserve"> </w:t>
            </w:r>
            <w:proofErr w:type="spellStart"/>
            <w:r w:rsidRPr="001C0CC4">
              <w:rPr>
                <w:rFonts w:hint="eastAsia"/>
              </w:rPr>
              <w:t>F</w:t>
            </w:r>
            <w:r w:rsidRPr="001C0CC4">
              <w:rPr>
                <w:rFonts w:hint="eastAsia"/>
                <w:vertAlign w:val="subscript"/>
              </w:rPr>
              <w:t>offset</w:t>
            </w:r>
            <w:proofErr w:type="spellEnd"/>
          </w:p>
          <w:p w14:paraId="4E15F58A" w14:textId="77777777" w:rsidR="0005770A" w:rsidRPr="001C0CC4" w:rsidRDefault="0005770A" w:rsidP="00AB332A">
            <w:pPr>
              <w:pStyle w:val="TAC"/>
            </w:pPr>
            <w:r w:rsidRPr="001C0CC4">
              <w:t>/</w:t>
            </w:r>
          </w:p>
          <w:p w14:paraId="3B798441" w14:textId="77777777" w:rsidR="0005770A" w:rsidRPr="001C0CC4" w:rsidRDefault="0005770A" w:rsidP="00AB332A">
            <w:pPr>
              <w:pStyle w:val="TAC"/>
              <w:rPr>
                <w:vertAlign w:val="subscript"/>
              </w:rPr>
            </w:pPr>
            <w:r w:rsidRPr="001C0CC4">
              <w:t>-2.5 -</w:t>
            </w:r>
            <w:r w:rsidRPr="001C0CC4">
              <w:rPr>
                <w:rFonts w:hint="eastAsia"/>
              </w:rPr>
              <w:t xml:space="preserve"> </w:t>
            </w:r>
            <w:proofErr w:type="spellStart"/>
            <w:r w:rsidRPr="001C0CC4">
              <w:rPr>
                <w:rFonts w:hint="eastAsia"/>
              </w:rPr>
              <w:t>F</w:t>
            </w:r>
            <w:r w:rsidRPr="001C0CC4">
              <w:rPr>
                <w:rFonts w:hint="eastAsia"/>
                <w:vertAlign w:val="subscript"/>
              </w:rPr>
              <w:t>offset</w:t>
            </w:r>
            <w:proofErr w:type="spellEnd"/>
          </w:p>
        </w:tc>
      </w:tr>
      <w:tr w:rsidR="0005770A" w:rsidRPr="001C0CC4" w14:paraId="2E8A286B" w14:textId="77777777" w:rsidTr="00AB332A">
        <w:trPr>
          <w:trHeight w:val="352"/>
          <w:jc w:val="center"/>
        </w:trPr>
        <w:tc>
          <w:tcPr>
            <w:tcW w:w="5000" w:type="pct"/>
            <w:gridSpan w:val="4"/>
          </w:tcPr>
          <w:p w14:paraId="2DD3DE44" w14:textId="77777777" w:rsidR="0005770A" w:rsidRPr="001C0CC4" w:rsidRDefault="0005770A" w:rsidP="00AB332A">
            <w:pPr>
              <w:pStyle w:val="TAN"/>
            </w:pPr>
            <w:r w:rsidRPr="001C0CC4">
              <w:t>NOTE 1:</w:t>
            </w:r>
            <w:r w:rsidRPr="001C0CC4">
              <w:tab/>
              <w:t xml:space="preserve">The transmitter shall be set to </w:t>
            </w:r>
            <w:r>
              <w:t>2</w:t>
            </w:r>
            <w:r w:rsidRPr="001C0CC4">
              <w:t xml:space="preserve">4 dB below </w:t>
            </w:r>
            <w:proofErr w:type="spellStart"/>
            <w:r w:rsidRPr="001C0CC4">
              <w:t>P</w:t>
            </w:r>
            <w:r w:rsidRPr="001C0CC4">
              <w:rPr>
                <w:vertAlign w:val="subscript"/>
              </w:rPr>
              <w:t>CMAX_L,f,c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p w14:paraId="3402B3B1" w14:textId="77777777" w:rsidR="0005770A" w:rsidRPr="001C0CC4" w:rsidRDefault="0005770A" w:rsidP="00AB332A">
            <w:pPr>
              <w:pStyle w:val="TAN"/>
            </w:pPr>
            <w:r w:rsidRPr="001C0CC4">
              <w:t>NOTE 2:</w:t>
            </w:r>
            <w:r w:rsidRPr="001C0CC4">
              <w:tab/>
              <w:t xml:space="preserve">The absolute value of the interferer offset </w:t>
            </w:r>
            <w:proofErr w:type="spellStart"/>
            <w:r w:rsidRPr="001C0CC4">
              <w:t>F</w:t>
            </w:r>
            <w:r w:rsidRPr="001C0CC4">
              <w:rPr>
                <w:vertAlign w:val="subscript"/>
              </w:rPr>
              <w:t>interferer</w:t>
            </w:r>
            <w:proofErr w:type="spellEnd"/>
            <w:r w:rsidRPr="001C0CC4">
              <w:t xml:space="preserve"> (offset) shall be further adjusted to </w:t>
            </w:r>
            <w:r w:rsidRPr="001C0CC4">
              <w:rPr>
                <w:rFonts w:eastAsia="Courier New"/>
                <w:position w:val="-14"/>
              </w:rPr>
              <w:object w:dxaOrig="2659" w:dyaOrig="400" w14:anchorId="18B62288">
                <v:shape id="_x0000_i1049" type="#_x0000_t75" style="width:115.8pt;height:14.4pt" o:ole="">
                  <v:imagedata r:id="rId53" o:title=""/>
                </v:shape>
                <o:OLEObject Type="Embed" ProgID="Equation.3" ShapeID="_x0000_i1049" DrawAspect="Content" ObjectID="_1651107192" r:id="rId63"/>
              </w:object>
            </w:r>
            <w:r w:rsidRPr="001C0CC4">
              <w:t xml:space="preserve">MHz with SCS the sub-carrier spacing of the carrier closest to the interferer in </w:t>
            </w:r>
            <w:proofErr w:type="spellStart"/>
            <w:r w:rsidRPr="001C0CC4">
              <w:t>MHz.</w:t>
            </w:r>
            <w:proofErr w:type="spellEnd"/>
            <w:r w:rsidRPr="001C0CC4">
              <w:t xml:space="preserve"> The interferer is an NR signal with 15 kHz SCS.</w:t>
            </w:r>
          </w:p>
          <w:p w14:paraId="66B450BC" w14:textId="77777777" w:rsidR="0005770A" w:rsidRPr="001C0CC4" w:rsidRDefault="0005770A" w:rsidP="00AB332A">
            <w:pPr>
              <w:pStyle w:val="TAN"/>
            </w:pPr>
            <w:r w:rsidRPr="001C0CC4">
              <w:t>NOTE 3:</w:t>
            </w:r>
            <w:r w:rsidRPr="001C0CC4">
              <w:tab/>
              <w:t>The interferer consists of the RMC specified in Annexes A.3.2.2 and A.3.3.2 with one sided dynamic OCNG Pattern OP.1 FDD/TDD for the DL-signal as described in Annex A.5.1.1/A.5.2.1.</w:t>
            </w:r>
          </w:p>
        </w:tc>
      </w:tr>
    </w:tbl>
    <w:p w14:paraId="52390EC6" w14:textId="362B0FC3" w:rsidR="00C27245" w:rsidRDefault="00C27245" w:rsidP="00316177">
      <w:pPr>
        <w:rPr>
          <w:ins w:id="1057" w:author="Ericsson" w:date="2020-05-15T19:13:00Z"/>
          <w:i/>
          <w:noProof/>
          <w:color w:val="0070C0"/>
        </w:rPr>
      </w:pPr>
    </w:p>
    <w:p w14:paraId="5E53C0AC" w14:textId="35DB225F" w:rsidR="00E0485E" w:rsidRPr="00CA61CF" w:rsidRDefault="00E0485E">
      <w:pPr>
        <w:pStyle w:val="TH"/>
        <w:rPr>
          <w:ins w:id="1058" w:author="Ericsson" w:date="2020-05-15T19:13:00Z"/>
          <w:b w:val="0"/>
          <w:rPrChange w:id="1059" w:author="Ericsson" w:date="2020-05-15T19:15:00Z">
            <w:rPr>
              <w:ins w:id="1060" w:author="Ericsson" w:date="2020-05-15T19:13:00Z"/>
              <w:rFonts w:ascii="Arial" w:hAnsi="Arial" w:cs="Arial"/>
              <w:b/>
              <w:lang w:eastAsia="en-GB"/>
            </w:rPr>
          </w:rPrChange>
        </w:rPr>
        <w:pPrChange w:id="1061" w:author="Ericsson" w:date="2020-05-15T19:15:00Z">
          <w:pPr>
            <w:keepNext/>
            <w:keepLines/>
            <w:spacing w:before="60"/>
            <w:jc w:val="center"/>
          </w:pPr>
        </w:pPrChange>
      </w:pPr>
      <w:ins w:id="1062" w:author="Ericsson" w:date="2020-05-15T19:13:00Z">
        <w:r w:rsidRPr="00EE60FF">
          <w:rPr>
            <w:rFonts w:cs="Arial"/>
            <w:lang w:eastAsia="en-GB"/>
          </w:rPr>
          <w:lastRenderedPageBreak/>
          <w:t>Table 7.5A.1</w:t>
        </w:r>
      </w:ins>
      <w:ins w:id="1063" w:author="Ericsson" w:date="2020-05-15T19:15:00Z">
        <w:r w:rsidR="00CA61CF">
          <w:rPr>
            <w:rFonts w:cs="Arial"/>
            <w:lang w:eastAsia="en-GB"/>
          </w:rPr>
          <w:t>-4</w:t>
        </w:r>
      </w:ins>
      <w:ins w:id="1064" w:author="Ericsson" w:date="2020-05-15T19:13:00Z">
        <w:r w:rsidRPr="00EE60FF">
          <w:rPr>
            <w:rFonts w:cs="Arial"/>
            <w:lang w:eastAsia="en-GB"/>
          </w:rPr>
          <w:t xml:space="preserve">: Test parameters for </w:t>
        </w:r>
      </w:ins>
      <w:ins w:id="1065" w:author="Ericsson" w:date="2020-05-15T19:14:00Z">
        <w:r w:rsidR="00CA61CF" w:rsidRPr="00EE60FF">
          <w:rPr>
            <w:rFonts w:cs="Arial"/>
            <w:lang w:eastAsia="en-GB"/>
          </w:rPr>
          <w:t xml:space="preserve">ACS for </w:t>
        </w:r>
        <w:r w:rsidR="00CA61CF" w:rsidRPr="001C2834">
          <w:rPr>
            <w:rFonts w:cs="Arial"/>
            <w:lang w:eastAsia="en-GB"/>
          </w:rPr>
          <w:t xml:space="preserve">intra-band </w:t>
        </w:r>
      </w:ins>
      <w:ins w:id="1066" w:author="Ericsson" w:date="2020-05-15T19:47:00Z">
        <w:r w:rsidR="00305CE9">
          <w:rPr>
            <w:rFonts w:cs="Arial"/>
            <w:lang w:eastAsia="en-GB"/>
          </w:rPr>
          <w:t>con</w:t>
        </w:r>
      </w:ins>
      <w:ins w:id="1067" w:author="Ericsson" w:date="2020-05-15T19:14:00Z">
        <w:r w:rsidR="00CA61CF" w:rsidRPr="001C2834">
          <w:rPr>
            <w:rFonts w:cs="Arial"/>
            <w:lang w:eastAsia="en-GB"/>
          </w:rPr>
          <w:t xml:space="preserve">tiguous CA </w:t>
        </w:r>
        <w:r w:rsidR="00CA61CF">
          <w:rPr>
            <w:rFonts w:cs="Arial"/>
            <w:lang w:eastAsia="en-GB"/>
          </w:rPr>
          <w:t>for</w:t>
        </w:r>
      </w:ins>
      <w:ins w:id="1068" w:author="Ericsson" w:date="2020-05-15T19:47:00Z">
        <w:r w:rsidR="00305CE9">
          <w:rPr>
            <w:rFonts w:cs="Arial"/>
            <w:lang w:eastAsia="en-GB"/>
          </w:rPr>
          <w:t xml:space="preserve"> </w:t>
        </w:r>
      </w:ins>
      <w:ins w:id="1069" w:author="Ericsson" w:date="2020-05-15T19:48:00Z">
        <w:r w:rsidR="00305CE9">
          <w:rPr>
            <w:rFonts w:cs="Arial"/>
            <w:lang w:eastAsia="en-GB"/>
          </w:rPr>
          <w:t xml:space="preserve">bands </w:t>
        </w:r>
      </w:ins>
      <w:ins w:id="1070" w:author="Ericsson" w:date="2020-05-15T19:47:00Z">
        <w:r w:rsidR="00305CE9" w:rsidRPr="00FC4D53">
          <w:rPr>
            <w:lang w:eastAsia="en-GB"/>
          </w:rPr>
          <w:t xml:space="preserve">restricted to </w:t>
        </w:r>
      </w:ins>
      <w:ins w:id="1071" w:author="Ericsson" w:date="2020-05-15T22:30:00Z">
        <w:r w:rsidR="003267F3">
          <w:rPr>
            <w:lang w:eastAsia="en-GB"/>
          </w:rPr>
          <w:t xml:space="preserve">operation with </w:t>
        </w:r>
      </w:ins>
      <w:ins w:id="1072" w:author="Ericsson" w:date="2020-05-15T19:47:00Z">
        <w:r w:rsidR="00305CE9" w:rsidRPr="00FC4D53">
          <w:rPr>
            <w:lang w:eastAsia="en-GB"/>
          </w:rPr>
          <w:t>shared spectrum channel access</w:t>
        </w:r>
      </w:ins>
      <w:ins w:id="1073" w:author="Ericsson" w:date="2020-05-15T19:15:00Z">
        <w:r w:rsidR="007535B7">
          <w:t>, case 1</w:t>
        </w:r>
      </w:ins>
    </w:p>
    <w:tbl>
      <w:tblPr>
        <w:tblW w:w="5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09"/>
        <w:gridCol w:w="724"/>
        <w:gridCol w:w="1320"/>
        <w:gridCol w:w="1485"/>
        <w:gridCol w:w="1392"/>
        <w:gridCol w:w="1392"/>
        <w:gridCol w:w="1390"/>
      </w:tblGrid>
      <w:tr w:rsidR="00E0485E" w:rsidRPr="00EE60FF" w14:paraId="71AC5F60" w14:textId="77777777" w:rsidTr="00AB332A">
        <w:trPr>
          <w:trHeight w:val="189"/>
          <w:jc w:val="center"/>
          <w:ins w:id="1074" w:author="Ericsson" w:date="2020-05-15T19:13:00Z"/>
        </w:trPr>
        <w:tc>
          <w:tcPr>
            <w:tcW w:w="1115" w:type="pct"/>
            <w:vMerge w:val="restart"/>
            <w:vAlign w:val="center"/>
          </w:tcPr>
          <w:p w14:paraId="4E1369FD" w14:textId="77777777" w:rsidR="00E0485E" w:rsidRPr="00EE60FF" w:rsidRDefault="00E0485E" w:rsidP="00AB332A">
            <w:pPr>
              <w:keepNext/>
              <w:keepLines/>
              <w:spacing w:after="0"/>
              <w:jc w:val="center"/>
              <w:rPr>
                <w:ins w:id="1075" w:author="Ericsson" w:date="2020-05-15T19:13:00Z"/>
                <w:rFonts w:ascii="Arial" w:hAnsi="Arial" w:cs="Arial"/>
                <w:b/>
                <w:sz w:val="18"/>
                <w:lang w:eastAsia="en-GB"/>
              </w:rPr>
            </w:pPr>
            <w:ins w:id="1076" w:author="Ericsson" w:date="2020-05-15T19:13:00Z">
              <w:r w:rsidRPr="00EE60FF">
                <w:rPr>
                  <w:rFonts w:ascii="Arial" w:hAnsi="Arial" w:cs="Arial"/>
                  <w:b/>
                  <w:sz w:val="18"/>
                  <w:lang w:eastAsia="en-GB"/>
                </w:rPr>
                <w:t>Rx Parameter</w:t>
              </w:r>
            </w:ins>
          </w:p>
        </w:tc>
        <w:tc>
          <w:tcPr>
            <w:tcW w:w="365" w:type="pct"/>
            <w:vMerge w:val="restart"/>
            <w:vAlign w:val="center"/>
          </w:tcPr>
          <w:p w14:paraId="59D5F124" w14:textId="77777777" w:rsidR="00E0485E" w:rsidRPr="00EE60FF" w:rsidRDefault="00E0485E" w:rsidP="00AB332A">
            <w:pPr>
              <w:keepNext/>
              <w:keepLines/>
              <w:spacing w:after="0"/>
              <w:jc w:val="center"/>
              <w:rPr>
                <w:ins w:id="1077" w:author="Ericsson" w:date="2020-05-15T19:13:00Z"/>
                <w:rFonts w:ascii="Arial" w:hAnsi="Arial" w:cs="Arial"/>
                <w:b/>
                <w:sz w:val="18"/>
                <w:lang w:eastAsia="en-GB"/>
              </w:rPr>
            </w:pPr>
            <w:ins w:id="1078" w:author="Ericsson" w:date="2020-05-15T19:13:00Z">
              <w:r w:rsidRPr="00EE60FF">
                <w:rPr>
                  <w:rFonts w:ascii="Arial" w:hAnsi="Arial" w:cs="Arial"/>
                  <w:b/>
                  <w:sz w:val="18"/>
                  <w:lang w:eastAsia="en-GB"/>
                </w:rPr>
                <w:t xml:space="preserve">Units </w:t>
              </w:r>
            </w:ins>
          </w:p>
        </w:tc>
        <w:tc>
          <w:tcPr>
            <w:tcW w:w="3520" w:type="pct"/>
            <w:gridSpan w:val="5"/>
            <w:vAlign w:val="center"/>
          </w:tcPr>
          <w:p w14:paraId="7F90D0EF" w14:textId="54AE70FA" w:rsidR="00E0485E" w:rsidRPr="00EE60FF" w:rsidRDefault="00E0485E" w:rsidP="00AB332A">
            <w:pPr>
              <w:keepNext/>
              <w:keepLines/>
              <w:spacing w:after="0"/>
              <w:jc w:val="center"/>
              <w:rPr>
                <w:ins w:id="1079" w:author="Ericsson" w:date="2020-05-15T19:13:00Z"/>
                <w:rFonts w:ascii="Arial" w:hAnsi="Arial" w:cs="Arial"/>
                <w:b/>
                <w:sz w:val="18"/>
                <w:lang w:eastAsia="en-GB"/>
              </w:rPr>
            </w:pPr>
            <w:ins w:id="1080" w:author="Ericsson" w:date="2020-05-15T19:13:00Z">
              <w:r w:rsidRPr="00EE60FF">
                <w:rPr>
                  <w:rFonts w:ascii="Arial" w:hAnsi="Arial" w:cs="Arial"/>
                  <w:b/>
                  <w:sz w:val="18"/>
                  <w:lang w:eastAsia="en-GB"/>
                </w:rPr>
                <w:t>CA bandwidth class</w:t>
              </w:r>
            </w:ins>
          </w:p>
        </w:tc>
      </w:tr>
      <w:tr w:rsidR="00E0485E" w:rsidRPr="00EE60FF" w14:paraId="56960C26" w14:textId="77777777" w:rsidTr="00AB332A">
        <w:trPr>
          <w:trHeight w:val="189"/>
          <w:jc w:val="center"/>
          <w:ins w:id="1081" w:author="Ericsson" w:date="2020-05-15T19:13:00Z"/>
        </w:trPr>
        <w:tc>
          <w:tcPr>
            <w:tcW w:w="1115" w:type="pct"/>
            <w:vMerge/>
            <w:vAlign w:val="center"/>
          </w:tcPr>
          <w:p w14:paraId="7CD3DE22" w14:textId="77777777" w:rsidR="00E0485E" w:rsidRPr="00EE60FF" w:rsidRDefault="00E0485E" w:rsidP="00AB332A">
            <w:pPr>
              <w:keepNext/>
              <w:keepLines/>
              <w:spacing w:after="0"/>
              <w:jc w:val="center"/>
              <w:rPr>
                <w:ins w:id="1082" w:author="Ericsson" w:date="2020-05-15T19:13:00Z"/>
                <w:rFonts w:ascii="Arial" w:hAnsi="Arial" w:cs="Arial"/>
                <w:b/>
                <w:sz w:val="18"/>
                <w:lang w:eastAsia="en-GB"/>
              </w:rPr>
            </w:pPr>
          </w:p>
        </w:tc>
        <w:tc>
          <w:tcPr>
            <w:tcW w:w="365" w:type="pct"/>
            <w:vMerge/>
            <w:vAlign w:val="center"/>
          </w:tcPr>
          <w:p w14:paraId="66FDACB8" w14:textId="77777777" w:rsidR="00E0485E" w:rsidRPr="00EE60FF" w:rsidRDefault="00E0485E" w:rsidP="00AB332A">
            <w:pPr>
              <w:keepNext/>
              <w:keepLines/>
              <w:spacing w:after="0"/>
              <w:jc w:val="center"/>
              <w:rPr>
                <w:ins w:id="1083" w:author="Ericsson" w:date="2020-05-15T19:13:00Z"/>
                <w:rFonts w:ascii="Arial" w:hAnsi="Arial" w:cs="Arial"/>
                <w:b/>
                <w:sz w:val="18"/>
                <w:lang w:eastAsia="en-GB"/>
              </w:rPr>
            </w:pPr>
          </w:p>
        </w:tc>
        <w:tc>
          <w:tcPr>
            <w:tcW w:w="666" w:type="pct"/>
            <w:vAlign w:val="center"/>
          </w:tcPr>
          <w:p w14:paraId="2CD7FE1D" w14:textId="77777777" w:rsidR="00E0485E" w:rsidRPr="00EE60FF" w:rsidRDefault="00E0485E" w:rsidP="00AB332A">
            <w:pPr>
              <w:keepNext/>
              <w:keepLines/>
              <w:spacing w:after="0"/>
              <w:jc w:val="center"/>
              <w:rPr>
                <w:ins w:id="1084" w:author="Ericsson" w:date="2020-05-15T19:13:00Z"/>
                <w:rFonts w:ascii="Arial" w:hAnsi="Arial" w:cs="Arial"/>
                <w:b/>
                <w:sz w:val="18"/>
                <w:lang w:eastAsia="en-GB"/>
              </w:rPr>
            </w:pPr>
            <w:ins w:id="1085" w:author="Ericsson" w:date="2020-05-15T19:13:00Z">
              <w:r w:rsidRPr="00EE60FF">
                <w:rPr>
                  <w:rFonts w:ascii="Arial" w:hAnsi="Arial" w:cs="Arial"/>
                  <w:b/>
                  <w:sz w:val="18"/>
                  <w:lang w:eastAsia="en-GB"/>
                </w:rPr>
                <w:t>B</w:t>
              </w:r>
            </w:ins>
          </w:p>
        </w:tc>
        <w:tc>
          <w:tcPr>
            <w:tcW w:w="749" w:type="pct"/>
            <w:vAlign w:val="center"/>
          </w:tcPr>
          <w:p w14:paraId="753C6E42" w14:textId="77777777" w:rsidR="00E0485E" w:rsidRPr="00EE60FF" w:rsidRDefault="00E0485E" w:rsidP="00AB332A">
            <w:pPr>
              <w:keepNext/>
              <w:keepLines/>
              <w:spacing w:after="0"/>
              <w:jc w:val="center"/>
              <w:rPr>
                <w:ins w:id="1086" w:author="Ericsson" w:date="2020-05-15T19:13:00Z"/>
                <w:rFonts w:ascii="Arial" w:hAnsi="Arial" w:cs="Arial"/>
                <w:b/>
                <w:sz w:val="18"/>
                <w:lang w:eastAsia="en-GB"/>
              </w:rPr>
            </w:pPr>
            <w:ins w:id="1087" w:author="Ericsson" w:date="2020-05-15T19:13:00Z">
              <w:r w:rsidRPr="00EE60FF">
                <w:rPr>
                  <w:rFonts w:ascii="Arial" w:hAnsi="Arial" w:cs="Arial"/>
                  <w:b/>
                  <w:sz w:val="18"/>
                  <w:lang w:eastAsia="en-GB"/>
                </w:rPr>
                <w:t>C</w:t>
              </w:r>
            </w:ins>
          </w:p>
        </w:tc>
        <w:tc>
          <w:tcPr>
            <w:tcW w:w="702" w:type="pct"/>
            <w:vAlign w:val="center"/>
          </w:tcPr>
          <w:p w14:paraId="2A5EBE02" w14:textId="77777777" w:rsidR="00E0485E" w:rsidRPr="00EE60FF" w:rsidRDefault="00E0485E" w:rsidP="00AB332A">
            <w:pPr>
              <w:keepNext/>
              <w:keepLines/>
              <w:spacing w:after="0"/>
              <w:jc w:val="center"/>
              <w:rPr>
                <w:ins w:id="1088" w:author="Ericsson" w:date="2020-05-15T19:13:00Z"/>
                <w:rFonts w:ascii="Arial" w:hAnsi="Arial" w:cs="Arial"/>
                <w:b/>
                <w:sz w:val="18"/>
                <w:lang w:eastAsia="en-GB"/>
              </w:rPr>
            </w:pPr>
            <w:ins w:id="1089" w:author="Ericsson" w:date="2020-05-15T19:13:00Z">
              <w:r w:rsidRPr="00EE60FF">
                <w:rPr>
                  <w:rFonts w:ascii="Arial" w:hAnsi="Arial" w:cs="Arial"/>
                  <w:b/>
                  <w:sz w:val="18"/>
                  <w:lang w:eastAsia="en-GB"/>
                </w:rPr>
                <w:t>M</w:t>
              </w:r>
            </w:ins>
          </w:p>
        </w:tc>
        <w:tc>
          <w:tcPr>
            <w:tcW w:w="702" w:type="pct"/>
            <w:vAlign w:val="center"/>
          </w:tcPr>
          <w:p w14:paraId="0FAC1916" w14:textId="77777777" w:rsidR="00E0485E" w:rsidRPr="00EE60FF" w:rsidRDefault="00E0485E" w:rsidP="00AB332A">
            <w:pPr>
              <w:keepNext/>
              <w:keepLines/>
              <w:spacing w:after="0"/>
              <w:jc w:val="center"/>
              <w:rPr>
                <w:ins w:id="1090" w:author="Ericsson" w:date="2020-05-15T19:13:00Z"/>
                <w:rFonts w:ascii="Arial" w:hAnsi="Arial" w:cs="Arial"/>
                <w:b/>
                <w:sz w:val="18"/>
                <w:lang w:eastAsia="en-GB"/>
              </w:rPr>
            </w:pPr>
            <w:ins w:id="1091" w:author="Ericsson" w:date="2020-05-15T19:13:00Z">
              <w:r w:rsidRPr="00EE60FF">
                <w:rPr>
                  <w:rFonts w:ascii="Arial" w:hAnsi="Arial" w:cs="Arial"/>
                  <w:b/>
                  <w:sz w:val="18"/>
                  <w:lang w:eastAsia="en-GB"/>
                </w:rPr>
                <w:t>N</w:t>
              </w:r>
            </w:ins>
          </w:p>
        </w:tc>
        <w:tc>
          <w:tcPr>
            <w:tcW w:w="701" w:type="pct"/>
            <w:vAlign w:val="center"/>
          </w:tcPr>
          <w:p w14:paraId="584B29F9" w14:textId="77777777" w:rsidR="00E0485E" w:rsidRPr="00EE60FF" w:rsidRDefault="00E0485E" w:rsidP="00AB332A">
            <w:pPr>
              <w:keepNext/>
              <w:keepLines/>
              <w:spacing w:after="0"/>
              <w:jc w:val="center"/>
              <w:rPr>
                <w:ins w:id="1092" w:author="Ericsson" w:date="2020-05-15T19:13:00Z"/>
                <w:rFonts w:ascii="Arial" w:hAnsi="Arial" w:cs="Arial"/>
                <w:b/>
                <w:sz w:val="18"/>
                <w:lang w:eastAsia="en-GB"/>
              </w:rPr>
            </w:pPr>
            <w:ins w:id="1093" w:author="Ericsson" w:date="2020-05-15T19:13:00Z">
              <w:r w:rsidRPr="00EE60FF">
                <w:rPr>
                  <w:rFonts w:ascii="Arial" w:hAnsi="Arial" w:cs="Arial"/>
                  <w:b/>
                  <w:sz w:val="18"/>
                  <w:lang w:eastAsia="en-GB"/>
                </w:rPr>
                <w:t>O</w:t>
              </w:r>
            </w:ins>
          </w:p>
        </w:tc>
      </w:tr>
      <w:tr w:rsidR="00E0485E" w:rsidRPr="00EE60FF" w14:paraId="4A1B0A3F" w14:textId="77777777" w:rsidTr="00AB332A">
        <w:trPr>
          <w:trHeight w:val="333"/>
          <w:jc w:val="center"/>
          <w:ins w:id="1094" w:author="Ericsson" w:date="2020-05-15T19:13:00Z"/>
        </w:trPr>
        <w:tc>
          <w:tcPr>
            <w:tcW w:w="1115" w:type="pct"/>
            <w:vAlign w:val="center"/>
          </w:tcPr>
          <w:p w14:paraId="555CEDB6" w14:textId="77777777" w:rsidR="00E0485E" w:rsidRPr="00EE60FF" w:rsidRDefault="00E0485E" w:rsidP="00AB332A">
            <w:pPr>
              <w:keepNext/>
              <w:keepLines/>
              <w:spacing w:after="0"/>
              <w:jc w:val="center"/>
              <w:rPr>
                <w:ins w:id="1095" w:author="Ericsson" w:date="2020-05-15T19:13:00Z"/>
                <w:rFonts w:ascii="Arial" w:hAnsi="Arial"/>
                <w:b/>
                <w:sz w:val="18"/>
                <w:lang w:eastAsia="en-GB"/>
              </w:rPr>
            </w:pPr>
            <w:ins w:id="1096" w:author="Ericsson" w:date="2020-05-15T19:13:00Z">
              <w:r w:rsidRPr="00EE60FF">
                <w:rPr>
                  <w:rFonts w:ascii="Arial" w:hAnsi="Arial"/>
                  <w:sz w:val="18"/>
                  <w:lang w:eastAsia="en-GB"/>
                </w:rPr>
                <w:t>Pw in Transmission Bandwidth Configuration, per CC</w:t>
              </w:r>
            </w:ins>
          </w:p>
        </w:tc>
        <w:tc>
          <w:tcPr>
            <w:tcW w:w="365" w:type="pct"/>
            <w:vAlign w:val="center"/>
          </w:tcPr>
          <w:p w14:paraId="69184C23" w14:textId="77777777" w:rsidR="00E0485E" w:rsidRPr="00EE60FF" w:rsidRDefault="00E0485E" w:rsidP="00AB332A">
            <w:pPr>
              <w:keepNext/>
              <w:keepLines/>
              <w:spacing w:after="0"/>
              <w:jc w:val="center"/>
              <w:rPr>
                <w:ins w:id="1097" w:author="Ericsson" w:date="2020-05-15T19:13:00Z"/>
                <w:rFonts w:ascii="Arial" w:eastAsia="SimSun" w:hAnsi="Arial"/>
                <w:sz w:val="18"/>
                <w:lang w:eastAsia="zh-CN"/>
              </w:rPr>
            </w:pPr>
            <w:ins w:id="1098" w:author="Ericsson" w:date="2020-05-15T19:13:00Z">
              <w:r w:rsidRPr="00EE60FF">
                <w:rPr>
                  <w:rFonts w:ascii="Arial" w:eastAsia="SimSun" w:hAnsi="Arial" w:hint="eastAsia"/>
                  <w:sz w:val="18"/>
                  <w:lang w:eastAsia="zh-CN"/>
                </w:rPr>
                <w:t>dBm</w:t>
              </w:r>
            </w:ins>
          </w:p>
        </w:tc>
        <w:tc>
          <w:tcPr>
            <w:tcW w:w="3520" w:type="pct"/>
            <w:gridSpan w:val="5"/>
            <w:vAlign w:val="center"/>
          </w:tcPr>
          <w:p w14:paraId="642DBF91" w14:textId="77777777" w:rsidR="00E0485E" w:rsidRPr="00EE60FF" w:rsidRDefault="00E0485E" w:rsidP="00AB332A">
            <w:pPr>
              <w:keepNext/>
              <w:keepLines/>
              <w:spacing w:after="0"/>
              <w:jc w:val="center"/>
              <w:rPr>
                <w:ins w:id="1099" w:author="Ericsson" w:date="2020-05-15T19:13:00Z"/>
                <w:rFonts w:ascii="Arial" w:hAnsi="Arial"/>
                <w:sz w:val="18"/>
                <w:lang w:eastAsia="en-GB"/>
              </w:rPr>
            </w:pPr>
            <w:ins w:id="1100" w:author="Ericsson" w:date="2020-05-15T19:13:00Z">
              <w:r w:rsidRPr="00EE60FF">
                <w:rPr>
                  <w:rFonts w:ascii="Arial" w:hAnsi="Arial"/>
                  <w:sz w:val="18"/>
                  <w:lang w:eastAsia="en-GB"/>
                </w:rPr>
                <w:t>REFSENS + 14 dB</w:t>
              </w:r>
            </w:ins>
          </w:p>
        </w:tc>
      </w:tr>
      <w:tr w:rsidR="00E0485E" w:rsidRPr="00EE60FF" w14:paraId="0580CFB7" w14:textId="77777777" w:rsidTr="00AB332A">
        <w:trPr>
          <w:trHeight w:val="154"/>
          <w:jc w:val="center"/>
          <w:ins w:id="1101" w:author="Ericsson" w:date="2020-05-15T19:13:00Z"/>
        </w:trPr>
        <w:tc>
          <w:tcPr>
            <w:tcW w:w="1115" w:type="pct"/>
            <w:vAlign w:val="center"/>
          </w:tcPr>
          <w:p w14:paraId="0A64F44C" w14:textId="77777777" w:rsidR="00E0485E" w:rsidRPr="00EE60FF" w:rsidRDefault="00E0485E" w:rsidP="00AB332A">
            <w:pPr>
              <w:keepNext/>
              <w:keepLines/>
              <w:spacing w:after="0"/>
              <w:jc w:val="center"/>
              <w:rPr>
                <w:ins w:id="1102" w:author="Ericsson" w:date="2020-05-15T19:13:00Z"/>
                <w:rFonts w:ascii="Arial" w:hAnsi="Arial"/>
                <w:sz w:val="18"/>
                <w:lang w:eastAsia="en-GB"/>
              </w:rPr>
            </w:pPr>
            <w:proofErr w:type="spellStart"/>
            <w:ins w:id="1103" w:author="Ericsson" w:date="2020-05-15T19:13:00Z">
              <w:r w:rsidRPr="00EE60FF">
                <w:rPr>
                  <w:rFonts w:ascii="Arial" w:hAnsi="Arial"/>
                  <w:bCs/>
                  <w:sz w:val="18"/>
                  <w:lang w:eastAsia="en-GB"/>
                </w:rPr>
                <w:t>P</w:t>
              </w:r>
              <w:r w:rsidRPr="00EE60FF">
                <w:rPr>
                  <w:rFonts w:ascii="Arial" w:hAnsi="Arial"/>
                  <w:bCs/>
                  <w:sz w:val="18"/>
                  <w:vertAlign w:val="subscript"/>
                  <w:lang w:eastAsia="en-GB"/>
                </w:rPr>
                <w:t>Interferer</w:t>
              </w:r>
              <w:proofErr w:type="spellEnd"/>
            </w:ins>
          </w:p>
        </w:tc>
        <w:tc>
          <w:tcPr>
            <w:tcW w:w="365" w:type="pct"/>
            <w:vAlign w:val="center"/>
          </w:tcPr>
          <w:p w14:paraId="5DFCC02E" w14:textId="77777777" w:rsidR="00E0485E" w:rsidRPr="00EE60FF" w:rsidRDefault="00E0485E" w:rsidP="00AB332A">
            <w:pPr>
              <w:keepNext/>
              <w:keepLines/>
              <w:spacing w:after="0"/>
              <w:jc w:val="center"/>
              <w:rPr>
                <w:ins w:id="1104" w:author="Ericsson" w:date="2020-05-15T19:13:00Z"/>
                <w:rFonts w:ascii="Arial" w:hAnsi="Arial"/>
                <w:sz w:val="18"/>
                <w:lang w:eastAsia="en-GB"/>
              </w:rPr>
            </w:pPr>
            <w:ins w:id="1105" w:author="Ericsson" w:date="2020-05-15T19:13:00Z">
              <w:r w:rsidRPr="00EE60FF">
                <w:rPr>
                  <w:rFonts w:ascii="Arial" w:hAnsi="Arial"/>
                  <w:sz w:val="18"/>
                  <w:lang w:eastAsia="en-GB"/>
                </w:rPr>
                <w:t>dBm</w:t>
              </w:r>
            </w:ins>
          </w:p>
        </w:tc>
        <w:tc>
          <w:tcPr>
            <w:tcW w:w="3520" w:type="pct"/>
            <w:gridSpan w:val="5"/>
            <w:vAlign w:val="center"/>
          </w:tcPr>
          <w:p w14:paraId="446583DF" w14:textId="0EF48106" w:rsidR="00E0485E" w:rsidRPr="00EE60FF" w:rsidRDefault="00E0485E" w:rsidP="00AB332A">
            <w:pPr>
              <w:keepNext/>
              <w:keepLines/>
              <w:spacing w:after="0"/>
              <w:jc w:val="center"/>
              <w:rPr>
                <w:ins w:id="1106" w:author="Ericsson" w:date="2020-05-15T19:13:00Z"/>
                <w:rFonts w:ascii="Arial" w:hAnsi="Arial"/>
                <w:sz w:val="18"/>
                <w:lang w:eastAsia="en-GB"/>
              </w:rPr>
            </w:pPr>
            <w:ins w:id="1107" w:author="Ericsson" w:date="2020-05-15T19:13:00Z">
              <w:r w:rsidRPr="00EE60FF">
                <w:rPr>
                  <w:rFonts w:ascii="Arial" w:hAnsi="Arial"/>
                  <w:sz w:val="18"/>
                  <w:lang w:eastAsia="en-GB"/>
                </w:rPr>
                <w:t xml:space="preserve">Aggregated power + </w:t>
              </w:r>
            </w:ins>
            <w:ins w:id="1108" w:author="Ericsson" w:date="2020-05-16T00:25:00Z">
              <w:r w:rsidR="00D00523">
                <w:rPr>
                  <w:rFonts w:ascii="Arial" w:hAnsi="Arial"/>
                  <w:sz w:val="18"/>
                  <w:lang w:eastAsia="en-GB"/>
                </w:rPr>
                <w:t>TB</w:t>
              </w:r>
            </w:ins>
            <w:ins w:id="1109" w:author="Ericsson" w:date="2020-05-16T00:26:00Z">
              <w:r w:rsidR="00D00523">
                <w:rPr>
                  <w:rFonts w:ascii="Arial" w:hAnsi="Arial"/>
                  <w:sz w:val="18"/>
                  <w:lang w:eastAsia="en-GB"/>
                </w:rPr>
                <w:t>D</w:t>
              </w:r>
            </w:ins>
            <w:ins w:id="1110" w:author="Ericsson" w:date="2020-05-15T19:13:00Z">
              <w:r w:rsidRPr="00EE60FF">
                <w:rPr>
                  <w:rFonts w:ascii="Arial" w:hAnsi="Arial"/>
                  <w:sz w:val="18"/>
                  <w:lang w:eastAsia="en-GB"/>
                </w:rPr>
                <w:t xml:space="preserve"> – 10log</w:t>
              </w:r>
              <w:r w:rsidRPr="00EE60FF">
                <w:rPr>
                  <w:rFonts w:ascii="Arial" w:hAnsi="Arial"/>
                  <w:sz w:val="18"/>
                  <w:vertAlign w:val="subscript"/>
                  <w:lang w:eastAsia="en-GB"/>
                </w:rPr>
                <w:t>10</w:t>
              </w:r>
              <w:r w:rsidRPr="00EE60FF">
                <w:rPr>
                  <w:rFonts w:ascii="Arial" w:hAnsi="Arial"/>
                  <w:sz w:val="18"/>
                  <w:lang w:eastAsia="en-GB"/>
                </w:rPr>
                <w:t>(</w:t>
              </w:r>
              <w:proofErr w:type="spellStart"/>
              <w:r w:rsidRPr="00EE60FF">
                <w:rPr>
                  <w:rFonts w:ascii="Arial" w:hAnsi="Arial"/>
                  <w:sz w:val="18"/>
                  <w:lang w:eastAsia="en-GB"/>
                </w:rPr>
                <w:t>BW</w:t>
              </w:r>
              <w:r w:rsidRPr="00EE60FF">
                <w:rPr>
                  <w:rFonts w:ascii="Arial" w:hAnsi="Arial"/>
                  <w:sz w:val="18"/>
                  <w:vertAlign w:val="subscript"/>
                  <w:lang w:eastAsia="en-GB"/>
                </w:rPr>
                <w:t>Channel_CA</w:t>
              </w:r>
              <w:proofErr w:type="spellEnd"/>
              <w:r w:rsidRPr="00EE60FF">
                <w:rPr>
                  <w:rFonts w:ascii="Arial" w:hAnsi="Arial"/>
                  <w:sz w:val="18"/>
                  <w:lang w:eastAsia="en-GB"/>
                </w:rPr>
                <w:t>/20)</w:t>
              </w:r>
            </w:ins>
          </w:p>
        </w:tc>
      </w:tr>
      <w:tr w:rsidR="00E0485E" w:rsidRPr="00EE60FF" w14:paraId="1D7437E6" w14:textId="77777777" w:rsidTr="00AB332A">
        <w:trPr>
          <w:trHeight w:val="161"/>
          <w:jc w:val="center"/>
          <w:ins w:id="1111" w:author="Ericsson" w:date="2020-05-15T19:13:00Z"/>
        </w:trPr>
        <w:tc>
          <w:tcPr>
            <w:tcW w:w="1115" w:type="pct"/>
            <w:vAlign w:val="center"/>
          </w:tcPr>
          <w:p w14:paraId="39AD60D2" w14:textId="77777777" w:rsidR="00E0485E" w:rsidRPr="00EE60FF" w:rsidRDefault="00E0485E" w:rsidP="00AB332A">
            <w:pPr>
              <w:keepNext/>
              <w:keepLines/>
              <w:spacing w:after="0"/>
              <w:jc w:val="center"/>
              <w:rPr>
                <w:ins w:id="1112" w:author="Ericsson" w:date="2020-05-15T19:13:00Z"/>
                <w:rFonts w:ascii="Arial" w:hAnsi="Arial"/>
                <w:i/>
                <w:sz w:val="18"/>
                <w:lang w:eastAsia="en-GB"/>
              </w:rPr>
            </w:pPr>
            <w:proofErr w:type="spellStart"/>
            <w:ins w:id="1113" w:author="Ericsson" w:date="2020-05-15T19:13:00Z">
              <w:r w:rsidRPr="00EE60FF">
                <w:rPr>
                  <w:rFonts w:ascii="Arial" w:hAnsi="Arial"/>
                  <w:bCs/>
                  <w:sz w:val="18"/>
                  <w:lang w:eastAsia="en-GB"/>
                </w:rPr>
                <w:t>BW</w:t>
              </w:r>
              <w:r w:rsidRPr="00EE60FF">
                <w:rPr>
                  <w:rFonts w:ascii="Arial" w:hAnsi="Arial"/>
                  <w:bCs/>
                  <w:sz w:val="18"/>
                  <w:vertAlign w:val="subscript"/>
                  <w:lang w:eastAsia="en-GB"/>
                </w:rPr>
                <w:t>Interferer</w:t>
              </w:r>
              <w:proofErr w:type="spellEnd"/>
            </w:ins>
          </w:p>
        </w:tc>
        <w:tc>
          <w:tcPr>
            <w:tcW w:w="365" w:type="pct"/>
            <w:vAlign w:val="center"/>
          </w:tcPr>
          <w:p w14:paraId="4B681AC0" w14:textId="77777777" w:rsidR="00E0485E" w:rsidRPr="00EE60FF" w:rsidRDefault="00E0485E" w:rsidP="00AB332A">
            <w:pPr>
              <w:keepNext/>
              <w:keepLines/>
              <w:spacing w:after="0"/>
              <w:jc w:val="center"/>
              <w:rPr>
                <w:ins w:id="1114" w:author="Ericsson" w:date="2020-05-15T19:13:00Z"/>
                <w:rFonts w:ascii="Arial" w:hAnsi="Arial"/>
                <w:sz w:val="18"/>
                <w:lang w:eastAsia="en-GB"/>
              </w:rPr>
            </w:pPr>
            <w:ins w:id="1115" w:author="Ericsson" w:date="2020-05-15T19:13:00Z">
              <w:r w:rsidRPr="00EE60FF">
                <w:rPr>
                  <w:rFonts w:ascii="Arial" w:hAnsi="Arial"/>
                  <w:sz w:val="18"/>
                  <w:lang w:eastAsia="en-GB"/>
                </w:rPr>
                <w:t>MHz</w:t>
              </w:r>
            </w:ins>
          </w:p>
        </w:tc>
        <w:tc>
          <w:tcPr>
            <w:tcW w:w="3520" w:type="pct"/>
            <w:gridSpan w:val="5"/>
            <w:vAlign w:val="center"/>
          </w:tcPr>
          <w:p w14:paraId="73D71602" w14:textId="77777777" w:rsidR="00E0485E" w:rsidRPr="00EE60FF" w:rsidRDefault="00E0485E" w:rsidP="00AB332A">
            <w:pPr>
              <w:keepNext/>
              <w:keepLines/>
              <w:spacing w:after="0"/>
              <w:jc w:val="center"/>
              <w:rPr>
                <w:ins w:id="1116" w:author="Ericsson" w:date="2020-05-15T19:13:00Z"/>
                <w:rFonts w:ascii="Arial" w:hAnsi="Arial" w:cs="Arial"/>
                <w:sz w:val="18"/>
                <w:lang w:eastAsia="en-GB"/>
              </w:rPr>
            </w:pPr>
            <w:ins w:id="1117" w:author="Ericsson" w:date="2020-05-15T19:13:00Z">
              <w:r w:rsidRPr="00EE60FF">
                <w:rPr>
                  <w:rFonts w:ascii="Arial" w:hAnsi="Arial" w:cs="Arial"/>
                  <w:sz w:val="18"/>
                  <w:lang w:eastAsia="en-GB"/>
                </w:rPr>
                <w:t>20</w:t>
              </w:r>
            </w:ins>
          </w:p>
        </w:tc>
      </w:tr>
      <w:tr w:rsidR="00E0485E" w:rsidRPr="00EE60FF" w14:paraId="36CBBF0E" w14:textId="77777777" w:rsidTr="00AB332A">
        <w:trPr>
          <w:trHeight w:val="496"/>
          <w:jc w:val="center"/>
          <w:ins w:id="1118" w:author="Ericsson" w:date="2020-05-15T19:13:00Z"/>
        </w:trPr>
        <w:tc>
          <w:tcPr>
            <w:tcW w:w="1115" w:type="pct"/>
            <w:vAlign w:val="center"/>
          </w:tcPr>
          <w:p w14:paraId="0E913F0F" w14:textId="77777777" w:rsidR="00E0485E" w:rsidRPr="00EE60FF" w:rsidRDefault="00E0485E" w:rsidP="00AB332A">
            <w:pPr>
              <w:keepNext/>
              <w:keepLines/>
              <w:spacing w:after="0"/>
              <w:jc w:val="center"/>
              <w:rPr>
                <w:ins w:id="1119" w:author="Ericsson" w:date="2020-05-15T19:13:00Z"/>
                <w:rFonts w:ascii="Arial" w:hAnsi="Arial"/>
                <w:bCs/>
                <w:sz w:val="18"/>
                <w:lang w:eastAsia="en-GB"/>
              </w:rPr>
            </w:pPr>
            <w:proofErr w:type="spellStart"/>
            <w:ins w:id="1120" w:author="Ericsson" w:date="2020-05-15T19:13:00Z">
              <w:r w:rsidRPr="00EE60FF">
                <w:rPr>
                  <w:rFonts w:ascii="Arial" w:hAnsi="Arial"/>
                  <w:bCs/>
                  <w:sz w:val="18"/>
                  <w:lang w:eastAsia="en-GB"/>
                </w:rPr>
                <w:t>F</w:t>
              </w:r>
              <w:r w:rsidRPr="00EE60FF">
                <w:rPr>
                  <w:rFonts w:ascii="Arial" w:hAnsi="Arial"/>
                  <w:bCs/>
                  <w:sz w:val="18"/>
                  <w:vertAlign w:val="subscript"/>
                  <w:lang w:eastAsia="en-GB"/>
                </w:rPr>
                <w:t>Interferer</w:t>
              </w:r>
              <w:proofErr w:type="spellEnd"/>
              <w:r w:rsidRPr="00EE60FF">
                <w:rPr>
                  <w:rFonts w:ascii="Arial" w:hAnsi="Arial"/>
                  <w:bCs/>
                  <w:sz w:val="18"/>
                  <w:lang w:eastAsia="en-GB"/>
                </w:rPr>
                <w:t xml:space="preserve"> (offset)</w:t>
              </w:r>
            </w:ins>
          </w:p>
        </w:tc>
        <w:tc>
          <w:tcPr>
            <w:tcW w:w="365" w:type="pct"/>
            <w:vAlign w:val="center"/>
          </w:tcPr>
          <w:p w14:paraId="752CE761" w14:textId="77777777" w:rsidR="00E0485E" w:rsidRPr="00EE60FF" w:rsidRDefault="00E0485E" w:rsidP="00AB332A">
            <w:pPr>
              <w:keepNext/>
              <w:keepLines/>
              <w:spacing w:after="0"/>
              <w:jc w:val="center"/>
              <w:rPr>
                <w:ins w:id="1121" w:author="Ericsson" w:date="2020-05-15T19:13:00Z"/>
                <w:rFonts w:ascii="Arial" w:hAnsi="Arial"/>
                <w:sz w:val="18"/>
                <w:lang w:eastAsia="en-GB"/>
              </w:rPr>
            </w:pPr>
            <w:ins w:id="1122" w:author="Ericsson" w:date="2020-05-15T19:13:00Z">
              <w:r w:rsidRPr="00EE60FF">
                <w:rPr>
                  <w:rFonts w:ascii="Arial" w:hAnsi="Arial"/>
                  <w:sz w:val="18"/>
                  <w:lang w:eastAsia="en-GB"/>
                </w:rPr>
                <w:t>MHz</w:t>
              </w:r>
            </w:ins>
          </w:p>
        </w:tc>
        <w:tc>
          <w:tcPr>
            <w:tcW w:w="3520" w:type="pct"/>
            <w:gridSpan w:val="5"/>
            <w:vAlign w:val="center"/>
          </w:tcPr>
          <w:p w14:paraId="56B578A3" w14:textId="77777777" w:rsidR="00E0485E" w:rsidRPr="00EE60FF" w:rsidRDefault="00E0485E" w:rsidP="00AB332A">
            <w:pPr>
              <w:keepNext/>
              <w:keepLines/>
              <w:spacing w:after="0"/>
              <w:jc w:val="center"/>
              <w:rPr>
                <w:ins w:id="1123" w:author="Ericsson" w:date="2020-05-15T19:13:00Z"/>
                <w:rFonts w:ascii="Arial" w:hAnsi="Arial" w:cs="Arial"/>
                <w:sz w:val="18"/>
                <w:lang w:eastAsia="en-GB"/>
              </w:rPr>
            </w:pPr>
            <w:ins w:id="1124" w:author="Ericsson" w:date="2020-05-15T19:13:00Z">
              <w:r w:rsidRPr="00EE60FF">
                <w:rPr>
                  <w:rFonts w:ascii="Arial" w:hAnsi="Arial" w:cs="Arial"/>
                  <w:sz w:val="18"/>
                  <w:lang w:eastAsia="en-GB"/>
                </w:rPr>
                <w:t xml:space="preserve">10 + </w:t>
              </w:r>
              <w:proofErr w:type="spellStart"/>
              <w:r w:rsidRPr="00EE60FF">
                <w:rPr>
                  <w:rFonts w:ascii="Arial" w:hAnsi="Arial" w:cs="Arial"/>
                  <w:sz w:val="18"/>
                  <w:lang w:eastAsia="en-GB"/>
                </w:rPr>
                <w:t>F</w:t>
              </w:r>
              <w:r w:rsidRPr="00EE60FF">
                <w:rPr>
                  <w:rFonts w:ascii="Arial" w:hAnsi="Arial" w:cs="Arial"/>
                  <w:sz w:val="18"/>
                  <w:vertAlign w:val="subscript"/>
                  <w:lang w:eastAsia="en-GB"/>
                </w:rPr>
                <w:t>offset</w:t>
              </w:r>
              <w:proofErr w:type="spellEnd"/>
            </w:ins>
          </w:p>
          <w:p w14:paraId="0AE1DD8F" w14:textId="77777777" w:rsidR="00E0485E" w:rsidRPr="00EE60FF" w:rsidRDefault="00E0485E" w:rsidP="00AB332A">
            <w:pPr>
              <w:keepNext/>
              <w:keepLines/>
              <w:spacing w:after="0"/>
              <w:jc w:val="center"/>
              <w:rPr>
                <w:ins w:id="1125" w:author="Ericsson" w:date="2020-05-15T19:13:00Z"/>
                <w:rFonts w:ascii="Arial" w:hAnsi="Arial" w:cs="Arial"/>
                <w:sz w:val="18"/>
                <w:lang w:eastAsia="en-GB"/>
              </w:rPr>
            </w:pPr>
            <w:ins w:id="1126" w:author="Ericsson" w:date="2020-05-15T19:13:00Z">
              <w:r w:rsidRPr="00EE60FF">
                <w:rPr>
                  <w:rFonts w:ascii="Arial" w:hAnsi="Arial" w:cs="Arial"/>
                  <w:sz w:val="18"/>
                  <w:lang w:eastAsia="en-GB"/>
                </w:rPr>
                <w:t>/</w:t>
              </w:r>
            </w:ins>
          </w:p>
          <w:p w14:paraId="15FD7059" w14:textId="77777777" w:rsidR="00E0485E" w:rsidRPr="00EE60FF" w:rsidRDefault="00E0485E" w:rsidP="00AB332A">
            <w:pPr>
              <w:keepNext/>
              <w:keepLines/>
              <w:spacing w:after="0"/>
              <w:jc w:val="center"/>
              <w:rPr>
                <w:ins w:id="1127" w:author="Ericsson" w:date="2020-05-15T19:13:00Z"/>
                <w:rFonts w:ascii="Arial" w:hAnsi="Arial" w:cs="Arial"/>
                <w:sz w:val="18"/>
                <w:lang w:eastAsia="en-GB"/>
              </w:rPr>
            </w:pPr>
            <w:ins w:id="1128" w:author="Ericsson" w:date="2020-05-15T19:13:00Z">
              <w:r w:rsidRPr="00EE60FF">
                <w:rPr>
                  <w:rFonts w:ascii="Arial" w:hAnsi="Arial" w:cs="Arial"/>
                  <w:sz w:val="18"/>
                  <w:lang w:eastAsia="en-GB"/>
                </w:rPr>
                <w:t xml:space="preserve">-10 - </w:t>
              </w:r>
              <w:proofErr w:type="spellStart"/>
              <w:r w:rsidRPr="00EE60FF">
                <w:rPr>
                  <w:rFonts w:ascii="Arial" w:hAnsi="Arial" w:cs="Arial"/>
                  <w:sz w:val="18"/>
                  <w:lang w:eastAsia="en-GB"/>
                </w:rPr>
                <w:t>F</w:t>
              </w:r>
              <w:r w:rsidRPr="00EE60FF">
                <w:rPr>
                  <w:rFonts w:ascii="Arial" w:hAnsi="Arial" w:cs="Arial"/>
                  <w:sz w:val="18"/>
                  <w:vertAlign w:val="subscript"/>
                  <w:lang w:eastAsia="en-GB"/>
                </w:rPr>
                <w:t>offset</w:t>
              </w:r>
              <w:proofErr w:type="spellEnd"/>
            </w:ins>
          </w:p>
        </w:tc>
      </w:tr>
      <w:tr w:rsidR="00E0485E" w:rsidRPr="00EE60FF" w14:paraId="2DC42D86" w14:textId="77777777" w:rsidTr="00AB332A">
        <w:trPr>
          <w:trHeight w:val="358"/>
          <w:jc w:val="center"/>
          <w:ins w:id="1129" w:author="Ericsson" w:date="2020-05-15T19:13:00Z"/>
        </w:trPr>
        <w:tc>
          <w:tcPr>
            <w:tcW w:w="5000" w:type="pct"/>
            <w:gridSpan w:val="7"/>
          </w:tcPr>
          <w:p w14:paraId="416D42D2" w14:textId="77777777" w:rsidR="00E0485E" w:rsidRPr="00EE60FF" w:rsidRDefault="00E0485E" w:rsidP="00AB332A">
            <w:pPr>
              <w:keepNext/>
              <w:keepLines/>
              <w:spacing w:after="0"/>
              <w:ind w:left="851" w:hanging="851"/>
              <w:rPr>
                <w:ins w:id="1130" w:author="Ericsson" w:date="2020-05-15T19:13:00Z"/>
                <w:rFonts w:ascii="Arial" w:hAnsi="Arial"/>
                <w:sz w:val="18"/>
                <w:lang w:eastAsia="en-GB"/>
              </w:rPr>
            </w:pPr>
            <w:ins w:id="1131" w:author="Ericsson" w:date="2020-05-15T19:13:00Z">
              <w:r w:rsidRPr="00EE60FF">
                <w:rPr>
                  <w:rFonts w:ascii="Arial" w:hAnsi="Arial"/>
                  <w:sz w:val="18"/>
                  <w:lang w:eastAsia="en-GB"/>
                </w:rPr>
                <w:t>NOTE 1:</w:t>
              </w:r>
              <w:r w:rsidRPr="00EE60FF">
                <w:rPr>
                  <w:rFonts w:ascii="Arial" w:hAnsi="Arial"/>
                  <w:sz w:val="18"/>
                  <w:lang w:eastAsia="en-GB"/>
                </w:rPr>
                <w:tab/>
                <w:t xml:space="preserve">The transmitter shall be set to 4 dB below </w:t>
              </w:r>
              <w:proofErr w:type="spellStart"/>
              <w:r w:rsidRPr="00EE60FF">
                <w:rPr>
                  <w:rFonts w:ascii="Arial" w:hAnsi="Arial"/>
                  <w:sz w:val="18"/>
                  <w:lang w:eastAsia="en-GB"/>
                </w:rPr>
                <w:t>P</w:t>
              </w:r>
              <w:r w:rsidRPr="00EE60FF">
                <w:rPr>
                  <w:rFonts w:ascii="Arial" w:hAnsi="Arial"/>
                  <w:sz w:val="18"/>
                  <w:vertAlign w:val="subscript"/>
                  <w:lang w:eastAsia="en-GB"/>
                </w:rPr>
                <w:t>CMAX_L,f,c</w:t>
              </w:r>
              <w:proofErr w:type="spellEnd"/>
              <w:r w:rsidRPr="00EE60FF">
                <w:rPr>
                  <w:rFonts w:ascii="Arial" w:hAnsi="Arial"/>
                  <w:sz w:val="18"/>
                  <w:vertAlign w:val="subscript"/>
                  <w:lang w:eastAsia="en-GB"/>
                </w:rPr>
                <w:t xml:space="preserve"> </w:t>
              </w:r>
              <w:r w:rsidRPr="00EE60FF">
                <w:rPr>
                  <w:rFonts w:ascii="Arial" w:hAnsi="Arial"/>
                  <w:sz w:val="18"/>
                  <w:lang w:eastAsia="en-GB"/>
                </w:rPr>
                <w:t xml:space="preserve">at the minimum UL configuration specified in Table 7.3.2-3 with </w:t>
              </w:r>
              <w:proofErr w:type="spellStart"/>
              <w:r w:rsidRPr="00EE60FF">
                <w:rPr>
                  <w:rFonts w:ascii="Arial" w:hAnsi="Arial"/>
                  <w:sz w:val="18"/>
                  <w:lang w:eastAsia="en-GB"/>
                </w:rPr>
                <w:t>P</w:t>
              </w:r>
              <w:r w:rsidRPr="00EE60FF">
                <w:rPr>
                  <w:rFonts w:ascii="Arial" w:hAnsi="Arial"/>
                  <w:sz w:val="18"/>
                  <w:vertAlign w:val="subscript"/>
                  <w:lang w:eastAsia="en-GB"/>
                </w:rPr>
                <w:t>CMAX_L,f,c</w:t>
              </w:r>
              <w:proofErr w:type="spellEnd"/>
              <w:r w:rsidRPr="00EE60FF">
                <w:rPr>
                  <w:rFonts w:ascii="Arial" w:hAnsi="Arial"/>
                  <w:sz w:val="18"/>
                  <w:vertAlign w:val="subscript"/>
                  <w:lang w:eastAsia="en-GB"/>
                </w:rPr>
                <w:t xml:space="preserve"> </w:t>
              </w:r>
              <w:r w:rsidRPr="00EE60FF">
                <w:rPr>
                  <w:rFonts w:ascii="Arial" w:hAnsi="Arial"/>
                  <w:sz w:val="18"/>
                  <w:lang w:eastAsia="en-GB"/>
                </w:rPr>
                <w:t>defined in clause 6.2.4</w:t>
              </w:r>
              <w:r w:rsidRPr="00EE60FF" w:rsidDel="00201575">
                <w:rPr>
                  <w:rFonts w:ascii="Arial" w:hAnsi="Arial"/>
                  <w:sz w:val="18"/>
                  <w:lang w:eastAsia="en-GB"/>
                </w:rPr>
                <w:t xml:space="preserve"> </w:t>
              </w:r>
              <w:r w:rsidRPr="00EE60FF">
                <w:rPr>
                  <w:rFonts w:ascii="Arial" w:hAnsi="Arial"/>
                  <w:sz w:val="18"/>
                  <w:lang w:eastAsia="en-GB"/>
                </w:rPr>
                <w:t>.</w:t>
              </w:r>
            </w:ins>
          </w:p>
          <w:p w14:paraId="17A937C0" w14:textId="77777777" w:rsidR="00E0485E" w:rsidRPr="00EE60FF" w:rsidRDefault="00E0485E" w:rsidP="00AB332A">
            <w:pPr>
              <w:keepNext/>
              <w:keepLines/>
              <w:spacing w:after="0"/>
              <w:ind w:left="851" w:hanging="851"/>
              <w:rPr>
                <w:ins w:id="1132" w:author="Ericsson" w:date="2020-05-15T19:13:00Z"/>
                <w:rFonts w:ascii="Arial" w:hAnsi="Arial"/>
                <w:sz w:val="18"/>
                <w:lang w:eastAsia="en-GB"/>
              </w:rPr>
            </w:pPr>
            <w:ins w:id="1133" w:author="Ericsson" w:date="2020-05-15T19:13:00Z">
              <w:r w:rsidRPr="00EE60FF">
                <w:rPr>
                  <w:rFonts w:ascii="Arial" w:hAnsi="Arial"/>
                  <w:sz w:val="18"/>
                  <w:lang w:eastAsia="en-GB"/>
                </w:rPr>
                <w:t>NOTE 2:</w:t>
              </w:r>
              <w:r w:rsidRPr="00EE60FF">
                <w:rPr>
                  <w:rFonts w:ascii="Arial" w:hAnsi="Arial"/>
                  <w:sz w:val="18"/>
                  <w:lang w:eastAsia="en-GB"/>
                </w:rPr>
                <w:tab/>
                <w:t xml:space="preserve">The absolute value of the interferer offset </w:t>
              </w:r>
              <w:proofErr w:type="spellStart"/>
              <w:r w:rsidRPr="00EE60FF">
                <w:rPr>
                  <w:rFonts w:ascii="Arial" w:hAnsi="Arial"/>
                  <w:sz w:val="18"/>
                  <w:lang w:eastAsia="en-GB"/>
                </w:rPr>
                <w:t>F</w:t>
              </w:r>
              <w:r w:rsidRPr="00EE60FF">
                <w:rPr>
                  <w:rFonts w:ascii="Arial" w:hAnsi="Arial"/>
                  <w:sz w:val="18"/>
                  <w:vertAlign w:val="subscript"/>
                  <w:lang w:eastAsia="en-GB"/>
                </w:rPr>
                <w:t>interferer</w:t>
              </w:r>
              <w:proofErr w:type="spellEnd"/>
              <w:r w:rsidRPr="00EE60FF">
                <w:rPr>
                  <w:rFonts w:ascii="Arial" w:hAnsi="Arial"/>
                  <w:sz w:val="18"/>
                  <w:lang w:eastAsia="en-GB"/>
                </w:rPr>
                <w:t xml:space="preserve"> (offset) shall be further adjusted to </w:t>
              </w:r>
            </w:ins>
            <w:ins w:id="1134" w:author="Ericsson" w:date="2020-05-15T19:13:00Z">
              <w:r w:rsidRPr="00EE60FF">
                <w:rPr>
                  <w:rFonts w:ascii="Arial" w:hAnsi="Arial"/>
                  <w:sz w:val="18"/>
                  <w:lang w:eastAsia="en-GB"/>
                </w:rPr>
                <w:object w:dxaOrig="2659" w:dyaOrig="400" w14:anchorId="3953C906">
                  <v:shape id="_x0000_i1050" type="#_x0000_t75" style="width:116.4pt;height:14.4pt" o:ole="">
                    <v:imagedata r:id="rId53" o:title=""/>
                  </v:shape>
                  <o:OLEObject Type="Embed" ProgID="Equation.3" ShapeID="_x0000_i1050" DrawAspect="Content" ObjectID="_1651107193" r:id="rId64"/>
                </w:object>
              </w:r>
            </w:ins>
            <w:ins w:id="1135" w:author="Ericsson" w:date="2020-05-15T19:13:00Z">
              <w:r w:rsidRPr="00EE60FF">
                <w:rPr>
                  <w:rFonts w:ascii="Arial" w:hAnsi="Arial"/>
                  <w:sz w:val="18"/>
                  <w:lang w:eastAsia="en-GB"/>
                </w:rPr>
                <w:t xml:space="preserve">MHz with SCS the sub-carrier spacing of the carrier closest to the interferer in </w:t>
              </w:r>
              <w:proofErr w:type="spellStart"/>
              <w:r w:rsidRPr="00EE60FF">
                <w:rPr>
                  <w:rFonts w:ascii="Arial" w:hAnsi="Arial"/>
                  <w:sz w:val="18"/>
                  <w:lang w:eastAsia="en-GB"/>
                </w:rPr>
                <w:t>MHz.</w:t>
              </w:r>
              <w:proofErr w:type="spellEnd"/>
              <w:r w:rsidRPr="00EE60FF">
                <w:rPr>
                  <w:rFonts w:ascii="Arial" w:hAnsi="Arial"/>
                  <w:sz w:val="18"/>
                  <w:lang w:eastAsia="en-GB"/>
                </w:rPr>
                <w:t xml:space="preserve"> The interferer is an NR signal with 15 kHz SCS.</w:t>
              </w:r>
            </w:ins>
          </w:p>
          <w:p w14:paraId="51CC82D6" w14:textId="77777777" w:rsidR="00E0485E" w:rsidRPr="00EE60FF" w:rsidRDefault="00E0485E" w:rsidP="00AB332A">
            <w:pPr>
              <w:keepNext/>
              <w:keepLines/>
              <w:spacing w:after="0"/>
              <w:ind w:left="851" w:hanging="851"/>
              <w:rPr>
                <w:ins w:id="1136" w:author="Ericsson" w:date="2020-05-15T19:13:00Z"/>
                <w:rFonts w:ascii="Arial" w:hAnsi="Arial"/>
                <w:sz w:val="18"/>
                <w:lang w:eastAsia="en-GB"/>
              </w:rPr>
            </w:pPr>
            <w:ins w:id="1137" w:author="Ericsson" w:date="2020-05-15T19:13:00Z">
              <w:r w:rsidRPr="00EE60FF">
                <w:rPr>
                  <w:rFonts w:ascii="Arial" w:hAnsi="Arial"/>
                  <w:sz w:val="18"/>
                  <w:lang w:eastAsia="en-GB"/>
                </w:rPr>
                <w:t>NOTE 3:</w:t>
              </w:r>
              <w:r w:rsidRPr="00EE60FF">
                <w:rPr>
                  <w:rFonts w:ascii="Arial" w:hAnsi="Arial"/>
                  <w:sz w:val="18"/>
                  <w:lang w:eastAsia="en-GB"/>
                </w:rPr>
                <w:tab/>
                <w:t>The interferer consists of the RMC specified in Annex A.3.3.2 with one sided dynamic OCNG Pattern OP.1 TDD for the DL-signal as described in A.5.2.1.</w:t>
              </w:r>
            </w:ins>
          </w:p>
        </w:tc>
      </w:tr>
    </w:tbl>
    <w:p w14:paraId="2D087A97" w14:textId="15C5C297" w:rsidR="00E0485E" w:rsidRDefault="00E0485E" w:rsidP="00316177">
      <w:pPr>
        <w:rPr>
          <w:ins w:id="1138" w:author="Ericsson" w:date="2020-05-15T19:18:00Z"/>
          <w:i/>
          <w:noProof/>
          <w:color w:val="0070C0"/>
        </w:rPr>
      </w:pPr>
    </w:p>
    <w:p w14:paraId="02308C89" w14:textId="214F3967" w:rsidR="009D2431" w:rsidRPr="00AB332A" w:rsidRDefault="009D2431" w:rsidP="009D2431">
      <w:pPr>
        <w:pStyle w:val="TH"/>
        <w:rPr>
          <w:ins w:id="1139" w:author="Ericsson" w:date="2020-05-15T19:19:00Z"/>
        </w:rPr>
      </w:pPr>
      <w:ins w:id="1140" w:author="Ericsson" w:date="2020-05-15T19:19:00Z">
        <w:r w:rsidRPr="00EE60FF">
          <w:rPr>
            <w:rFonts w:cs="Arial"/>
            <w:lang w:eastAsia="en-GB"/>
          </w:rPr>
          <w:t>Table 7.5A.1</w:t>
        </w:r>
        <w:r>
          <w:rPr>
            <w:rFonts w:cs="Arial"/>
            <w:lang w:eastAsia="en-GB"/>
          </w:rPr>
          <w:t>-5</w:t>
        </w:r>
        <w:r w:rsidRPr="00EE60FF">
          <w:rPr>
            <w:rFonts w:cs="Arial"/>
            <w:lang w:eastAsia="en-GB"/>
          </w:rPr>
          <w:t xml:space="preserve">: Test parameters for ACS for </w:t>
        </w:r>
        <w:r w:rsidRPr="001C2834">
          <w:rPr>
            <w:rFonts w:cs="Arial"/>
            <w:lang w:eastAsia="en-GB"/>
          </w:rPr>
          <w:t>intra-band c</w:t>
        </w:r>
        <w:r>
          <w:rPr>
            <w:rFonts w:cs="Arial"/>
            <w:b w:val="0"/>
            <w:lang w:eastAsia="en-GB"/>
          </w:rPr>
          <w:t>o</w:t>
        </w:r>
        <w:r w:rsidRPr="001C2834">
          <w:rPr>
            <w:rFonts w:cs="Arial"/>
            <w:lang w:eastAsia="en-GB"/>
          </w:rPr>
          <w:t xml:space="preserve">ntiguous CA </w:t>
        </w:r>
        <w:r>
          <w:rPr>
            <w:rFonts w:cs="Arial"/>
            <w:lang w:eastAsia="en-GB"/>
          </w:rPr>
          <w:t>fo</w:t>
        </w:r>
      </w:ins>
      <w:ins w:id="1141" w:author="Ericsson" w:date="2020-05-15T19:47:00Z">
        <w:r w:rsidR="00305CE9">
          <w:rPr>
            <w:rFonts w:cs="Arial"/>
            <w:lang w:eastAsia="en-GB"/>
          </w:rPr>
          <w:t xml:space="preserve">r band </w:t>
        </w:r>
        <w:r w:rsidR="00305CE9" w:rsidRPr="00FC4D53">
          <w:rPr>
            <w:lang w:eastAsia="en-GB"/>
          </w:rPr>
          <w:t xml:space="preserve">restricted to </w:t>
        </w:r>
      </w:ins>
      <w:ins w:id="1142" w:author="Ericsson" w:date="2020-05-15T22:30:00Z">
        <w:r w:rsidR="003267F3">
          <w:rPr>
            <w:lang w:eastAsia="en-GB"/>
          </w:rPr>
          <w:t xml:space="preserve">operation with </w:t>
        </w:r>
      </w:ins>
      <w:ins w:id="1143" w:author="Ericsson" w:date="2020-05-15T19:47:00Z">
        <w:r w:rsidR="00305CE9" w:rsidRPr="00FC4D53">
          <w:rPr>
            <w:lang w:eastAsia="en-GB"/>
          </w:rPr>
          <w:t>shared spectrum channel access</w:t>
        </w:r>
      </w:ins>
      <w:ins w:id="1144" w:author="Ericsson" w:date="2020-05-15T19:19:00Z">
        <w:r>
          <w:t>, case 2</w:t>
        </w:r>
      </w:ins>
    </w:p>
    <w:tbl>
      <w:tblPr>
        <w:tblW w:w="5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09"/>
        <w:gridCol w:w="724"/>
        <w:gridCol w:w="1324"/>
        <w:gridCol w:w="1483"/>
        <w:gridCol w:w="1390"/>
        <w:gridCol w:w="1390"/>
        <w:gridCol w:w="1392"/>
      </w:tblGrid>
      <w:tr w:rsidR="009D2431" w:rsidRPr="00EE60FF" w14:paraId="0136B597" w14:textId="77777777" w:rsidTr="00AB332A">
        <w:trPr>
          <w:trHeight w:val="189"/>
          <w:jc w:val="center"/>
          <w:ins w:id="1145" w:author="Ericsson" w:date="2020-05-15T19:18:00Z"/>
        </w:trPr>
        <w:tc>
          <w:tcPr>
            <w:tcW w:w="1115" w:type="pct"/>
            <w:vMerge w:val="restart"/>
            <w:vAlign w:val="center"/>
          </w:tcPr>
          <w:p w14:paraId="7C07A9AC" w14:textId="77777777" w:rsidR="009D2431" w:rsidRPr="00EE60FF" w:rsidRDefault="009D2431" w:rsidP="00AB332A">
            <w:pPr>
              <w:keepNext/>
              <w:keepLines/>
              <w:spacing w:after="0"/>
              <w:jc w:val="center"/>
              <w:rPr>
                <w:ins w:id="1146" w:author="Ericsson" w:date="2020-05-15T19:18:00Z"/>
                <w:rFonts w:ascii="Arial" w:hAnsi="Arial" w:cs="Arial"/>
                <w:b/>
                <w:sz w:val="18"/>
                <w:lang w:eastAsia="en-GB"/>
              </w:rPr>
            </w:pPr>
            <w:ins w:id="1147" w:author="Ericsson" w:date="2020-05-15T19:18:00Z">
              <w:r w:rsidRPr="00EE60FF">
                <w:rPr>
                  <w:rFonts w:ascii="Arial" w:hAnsi="Arial" w:cs="Arial"/>
                  <w:b/>
                  <w:sz w:val="18"/>
                  <w:lang w:eastAsia="en-GB"/>
                </w:rPr>
                <w:t>Rx Parameter</w:t>
              </w:r>
            </w:ins>
          </w:p>
        </w:tc>
        <w:tc>
          <w:tcPr>
            <w:tcW w:w="365" w:type="pct"/>
            <w:vMerge w:val="restart"/>
            <w:vAlign w:val="center"/>
          </w:tcPr>
          <w:p w14:paraId="4D052671" w14:textId="77777777" w:rsidR="009D2431" w:rsidRPr="00EE60FF" w:rsidRDefault="009D2431" w:rsidP="00AB332A">
            <w:pPr>
              <w:keepNext/>
              <w:keepLines/>
              <w:spacing w:after="0"/>
              <w:jc w:val="center"/>
              <w:rPr>
                <w:ins w:id="1148" w:author="Ericsson" w:date="2020-05-15T19:18:00Z"/>
                <w:rFonts w:ascii="Arial" w:hAnsi="Arial" w:cs="Arial"/>
                <w:b/>
                <w:sz w:val="18"/>
                <w:lang w:eastAsia="en-GB"/>
              </w:rPr>
            </w:pPr>
            <w:ins w:id="1149" w:author="Ericsson" w:date="2020-05-15T19:18:00Z">
              <w:r w:rsidRPr="00EE60FF">
                <w:rPr>
                  <w:rFonts w:ascii="Arial" w:hAnsi="Arial" w:cs="Arial"/>
                  <w:b/>
                  <w:sz w:val="18"/>
                  <w:lang w:eastAsia="en-GB"/>
                </w:rPr>
                <w:t xml:space="preserve">Units </w:t>
              </w:r>
            </w:ins>
          </w:p>
        </w:tc>
        <w:tc>
          <w:tcPr>
            <w:tcW w:w="3519" w:type="pct"/>
            <w:gridSpan w:val="5"/>
            <w:vAlign w:val="center"/>
          </w:tcPr>
          <w:p w14:paraId="59A099BC" w14:textId="74339558" w:rsidR="009D2431" w:rsidRPr="00EE60FF" w:rsidRDefault="009D2431" w:rsidP="00AB332A">
            <w:pPr>
              <w:keepNext/>
              <w:keepLines/>
              <w:spacing w:after="0"/>
              <w:jc w:val="center"/>
              <w:rPr>
                <w:ins w:id="1150" w:author="Ericsson" w:date="2020-05-15T19:18:00Z"/>
                <w:rFonts w:ascii="Arial" w:hAnsi="Arial" w:cs="Arial"/>
                <w:b/>
                <w:sz w:val="18"/>
                <w:lang w:eastAsia="en-GB"/>
              </w:rPr>
            </w:pPr>
            <w:ins w:id="1151" w:author="Ericsson" w:date="2020-05-15T19:18:00Z">
              <w:r w:rsidRPr="00EE60FF">
                <w:rPr>
                  <w:rFonts w:ascii="Arial" w:hAnsi="Arial" w:cs="Arial"/>
                  <w:b/>
                  <w:sz w:val="18"/>
                  <w:lang w:eastAsia="en-GB"/>
                </w:rPr>
                <w:t>CA bandwidth class</w:t>
              </w:r>
            </w:ins>
          </w:p>
        </w:tc>
      </w:tr>
      <w:tr w:rsidR="009D2431" w:rsidRPr="00EE60FF" w14:paraId="1746790C" w14:textId="77777777" w:rsidTr="00AB332A">
        <w:trPr>
          <w:trHeight w:val="189"/>
          <w:jc w:val="center"/>
          <w:ins w:id="1152" w:author="Ericsson" w:date="2020-05-15T19:18:00Z"/>
        </w:trPr>
        <w:tc>
          <w:tcPr>
            <w:tcW w:w="1115" w:type="pct"/>
            <w:vMerge/>
            <w:vAlign w:val="center"/>
          </w:tcPr>
          <w:p w14:paraId="2AE111BC" w14:textId="77777777" w:rsidR="009D2431" w:rsidRPr="00EE60FF" w:rsidRDefault="009D2431" w:rsidP="00AB332A">
            <w:pPr>
              <w:keepNext/>
              <w:keepLines/>
              <w:spacing w:after="0"/>
              <w:jc w:val="center"/>
              <w:rPr>
                <w:ins w:id="1153" w:author="Ericsson" w:date="2020-05-15T19:18:00Z"/>
                <w:rFonts w:ascii="Arial" w:hAnsi="Arial" w:cs="Arial"/>
                <w:b/>
                <w:sz w:val="18"/>
                <w:lang w:eastAsia="en-GB"/>
              </w:rPr>
            </w:pPr>
          </w:p>
        </w:tc>
        <w:tc>
          <w:tcPr>
            <w:tcW w:w="365" w:type="pct"/>
            <w:vMerge/>
            <w:vAlign w:val="center"/>
          </w:tcPr>
          <w:p w14:paraId="177235C3" w14:textId="77777777" w:rsidR="009D2431" w:rsidRPr="00EE60FF" w:rsidRDefault="009D2431" w:rsidP="00AB332A">
            <w:pPr>
              <w:keepNext/>
              <w:keepLines/>
              <w:spacing w:after="0"/>
              <w:jc w:val="center"/>
              <w:rPr>
                <w:ins w:id="1154" w:author="Ericsson" w:date="2020-05-15T19:18:00Z"/>
                <w:rFonts w:ascii="Arial" w:hAnsi="Arial" w:cs="Arial"/>
                <w:b/>
                <w:sz w:val="18"/>
                <w:lang w:eastAsia="en-GB"/>
              </w:rPr>
            </w:pPr>
          </w:p>
        </w:tc>
        <w:tc>
          <w:tcPr>
            <w:tcW w:w="668" w:type="pct"/>
            <w:vAlign w:val="center"/>
          </w:tcPr>
          <w:p w14:paraId="13853E5D" w14:textId="77777777" w:rsidR="009D2431" w:rsidRPr="00EE60FF" w:rsidRDefault="009D2431" w:rsidP="00AB332A">
            <w:pPr>
              <w:keepNext/>
              <w:keepLines/>
              <w:spacing w:after="0"/>
              <w:jc w:val="center"/>
              <w:rPr>
                <w:ins w:id="1155" w:author="Ericsson" w:date="2020-05-15T19:18:00Z"/>
                <w:rFonts w:ascii="Arial" w:hAnsi="Arial" w:cs="Arial"/>
                <w:b/>
                <w:sz w:val="18"/>
                <w:lang w:eastAsia="en-GB"/>
              </w:rPr>
            </w:pPr>
            <w:ins w:id="1156" w:author="Ericsson" w:date="2020-05-15T19:18:00Z">
              <w:r w:rsidRPr="00EE60FF">
                <w:rPr>
                  <w:rFonts w:ascii="Arial" w:hAnsi="Arial" w:cs="Arial"/>
                  <w:b/>
                  <w:sz w:val="18"/>
                  <w:lang w:eastAsia="en-GB"/>
                </w:rPr>
                <w:t>B</w:t>
              </w:r>
            </w:ins>
          </w:p>
        </w:tc>
        <w:tc>
          <w:tcPr>
            <w:tcW w:w="748" w:type="pct"/>
            <w:vAlign w:val="center"/>
          </w:tcPr>
          <w:p w14:paraId="79B640AC" w14:textId="77777777" w:rsidR="009D2431" w:rsidRPr="00EE60FF" w:rsidRDefault="009D2431" w:rsidP="00AB332A">
            <w:pPr>
              <w:keepNext/>
              <w:keepLines/>
              <w:spacing w:after="0"/>
              <w:jc w:val="center"/>
              <w:rPr>
                <w:ins w:id="1157" w:author="Ericsson" w:date="2020-05-15T19:18:00Z"/>
                <w:rFonts w:ascii="Arial" w:hAnsi="Arial" w:cs="Arial"/>
                <w:b/>
                <w:sz w:val="18"/>
                <w:lang w:eastAsia="en-GB"/>
              </w:rPr>
            </w:pPr>
            <w:ins w:id="1158" w:author="Ericsson" w:date="2020-05-15T19:18:00Z">
              <w:r w:rsidRPr="00EE60FF">
                <w:rPr>
                  <w:rFonts w:ascii="Arial" w:hAnsi="Arial" w:cs="Arial"/>
                  <w:b/>
                  <w:sz w:val="18"/>
                  <w:lang w:eastAsia="en-GB"/>
                </w:rPr>
                <w:t>C</w:t>
              </w:r>
            </w:ins>
          </w:p>
        </w:tc>
        <w:tc>
          <w:tcPr>
            <w:tcW w:w="701" w:type="pct"/>
            <w:vAlign w:val="center"/>
          </w:tcPr>
          <w:p w14:paraId="5FDC0899" w14:textId="77777777" w:rsidR="009D2431" w:rsidRPr="00EE60FF" w:rsidRDefault="009D2431" w:rsidP="00AB332A">
            <w:pPr>
              <w:keepNext/>
              <w:keepLines/>
              <w:spacing w:after="0"/>
              <w:jc w:val="center"/>
              <w:rPr>
                <w:ins w:id="1159" w:author="Ericsson" w:date="2020-05-15T19:18:00Z"/>
                <w:rFonts w:ascii="Arial" w:hAnsi="Arial" w:cs="Arial"/>
                <w:b/>
                <w:sz w:val="18"/>
                <w:lang w:eastAsia="en-GB"/>
              </w:rPr>
            </w:pPr>
            <w:ins w:id="1160" w:author="Ericsson" w:date="2020-05-15T19:18:00Z">
              <w:r w:rsidRPr="00EE60FF">
                <w:rPr>
                  <w:rFonts w:ascii="Arial" w:hAnsi="Arial" w:cs="Arial"/>
                  <w:b/>
                  <w:sz w:val="18"/>
                  <w:lang w:eastAsia="en-GB"/>
                </w:rPr>
                <w:t>M</w:t>
              </w:r>
            </w:ins>
          </w:p>
        </w:tc>
        <w:tc>
          <w:tcPr>
            <w:tcW w:w="701" w:type="pct"/>
            <w:vAlign w:val="center"/>
          </w:tcPr>
          <w:p w14:paraId="1742AC6D" w14:textId="77777777" w:rsidR="009D2431" w:rsidRPr="00EE60FF" w:rsidRDefault="009D2431" w:rsidP="00AB332A">
            <w:pPr>
              <w:keepNext/>
              <w:keepLines/>
              <w:spacing w:after="0"/>
              <w:jc w:val="center"/>
              <w:rPr>
                <w:ins w:id="1161" w:author="Ericsson" w:date="2020-05-15T19:18:00Z"/>
                <w:rFonts w:ascii="Arial" w:hAnsi="Arial" w:cs="Arial"/>
                <w:b/>
                <w:sz w:val="18"/>
                <w:lang w:eastAsia="en-GB"/>
              </w:rPr>
            </w:pPr>
            <w:ins w:id="1162" w:author="Ericsson" w:date="2020-05-15T19:18:00Z">
              <w:r w:rsidRPr="00EE60FF">
                <w:rPr>
                  <w:rFonts w:ascii="Arial" w:hAnsi="Arial" w:cs="Arial"/>
                  <w:b/>
                  <w:sz w:val="18"/>
                  <w:lang w:eastAsia="en-GB"/>
                </w:rPr>
                <w:t>N</w:t>
              </w:r>
            </w:ins>
          </w:p>
        </w:tc>
        <w:tc>
          <w:tcPr>
            <w:tcW w:w="701" w:type="pct"/>
            <w:vAlign w:val="center"/>
          </w:tcPr>
          <w:p w14:paraId="73DD9914" w14:textId="77777777" w:rsidR="009D2431" w:rsidRPr="00EE60FF" w:rsidRDefault="009D2431" w:rsidP="00AB332A">
            <w:pPr>
              <w:keepNext/>
              <w:keepLines/>
              <w:spacing w:after="0"/>
              <w:jc w:val="center"/>
              <w:rPr>
                <w:ins w:id="1163" w:author="Ericsson" w:date="2020-05-15T19:18:00Z"/>
                <w:rFonts w:ascii="Arial" w:hAnsi="Arial" w:cs="Arial"/>
                <w:b/>
                <w:sz w:val="18"/>
                <w:lang w:eastAsia="en-GB"/>
              </w:rPr>
            </w:pPr>
            <w:ins w:id="1164" w:author="Ericsson" w:date="2020-05-15T19:18:00Z">
              <w:r w:rsidRPr="00EE60FF">
                <w:rPr>
                  <w:rFonts w:ascii="Arial" w:hAnsi="Arial" w:cs="Arial"/>
                  <w:b/>
                  <w:sz w:val="18"/>
                  <w:lang w:eastAsia="en-GB"/>
                </w:rPr>
                <w:t>O</w:t>
              </w:r>
            </w:ins>
          </w:p>
        </w:tc>
      </w:tr>
      <w:tr w:rsidR="009D2431" w:rsidRPr="00EE60FF" w14:paraId="1B0833D2" w14:textId="77777777" w:rsidTr="00AB332A">
        <w:trPr>
          <w:trHeight w:val="333"/>
          <w:jc w:val="center"/>
          <w:ins w:id="1165" w:author="Ericsson" w:date="2020-05-15T19:18:00Z"/>
        </w:trPr>
        <w:tc>
          <w:tcPr>
            <w:tcW w:w="1115" w:type="pct"/>
            <w:vAlign w:val="center"/>
          </w:tcPr>
          <w:p w14:paraId="059E80AD" w14:textId="77777777" w:rsidR="009D2431" w:rsidRPr="00EE60FF" w:rsidRDefault="009D2431" w:rsidP="00AB332A">
            <w:pPr>
              <w:keepNext/>
              <w:keepLines/>
              <w:spacing w:after="0"/>
              <w:jc w:val="center"/>
              <w:rPr>
                <w:ins w:id="1166" w:author="Ericsson" w:date="2020-05-15T19:18:00Z"/>
                <w:rFonts w:ascii="Arial" w:hAnsi="Arial"/>
                <w:b/>
                <w:sz w:val="18"/>
                <w:lang w:eastAsia="en-GB"/>
              </w:rPr>
            </w:pPr>
            <w:ins w:id="1167" w:author="Ericsson" w:date="2020-05-15T19:18:00Z">
              <w:r w:rsidRPr="00EE60FF">
                <w:rPr>
                  <w:rFonts w:ascii="Arial" w:hAnsi="Arial"/>
                  <w:sz w:val="18"/>
                  <w:lang w:eastAsia="en-GB"/>
                </w:rPr>
                <w:t>Pw in Transmission Bandwidth Configuration, per CC</w:t>
              </w:r>
            </w:ins>
          </w:p>
        </w:tc>
        <w:tc>
          <w:tcPr>
            <w:tcW w:w="365" w:type="pct"/>
            <w:vAlign w:val="center"/>
          </w:tcPr>
          <w:p w14:paraId="2CBB32FB" w14:textId="77777777" w:rsidR="009D2431" w:rsidRPr="00EE60FF" w:rsidRDefault="009D2431" w:rsidP="00AB332A">
            <w:pPr>
              <w:keepNext/>
              <w:keepLines/>
              <w:spacing w:after="0"/>
              <w:jc w:val="center"/>
              <w:rPr>
                <w:ins w:id="1168" w:author="Ericsson" w:date="2020-05-15T19:18:00Z"/>
                <w:rFonts w:ascii="Arial" w:eastAsia="SimSun" w:hAnsi="Arial"/>
                <w:sz w:val="18"/>
                <w:lang w:eastAsia="zh-CN"/>
              </w:rPr>
            </w:pPr>
            <w:ins w:id="1169" w:author="Ericsson" w:date="2020-05-15T19:18:00Z">
              <w:r w:rsidRPr="00EE60FF">
                <w:rPr>
                  <w:rFonts w:ascii="Arial" w:eastAsia="SimSun" w:hAnsi="Arial" w:hint="eastAsia"/>
                  <w:sz w:val="18"/>
                  <w:lang w:eastAsia="zh-CN"/>
                </w:rPr>
                <w:t>dBm</w:t>
              </w:r>
            </w:ins>
          </w:p>
        </w:tc>
        <w:tc>
          <w:tcPr>
            <w:tcW w:w="3519" w:type="pct"/>
            <w:gridSpan w:val="5"/>
            <w:vAlign w:val="center"/>
          </w:tcPr>
          <w:p w14:paraId="249FA1A0" w14:textId="45A715FD" w:rsidR="009D2431" w:rsidRPr="00EE60FF" w:rsidRDefault="009D2431" w:rsidP="00AB332A">
            <w:pPr>
              <w:keepNext/>
              <w:keepLines/>
              <w:spacing w:after="0"/>
              <w:jc w:val="center"/>
              <w:rPr>
                <w:ins w:id="1170" w:author="Ericsson" w:date="2020-05-15T19:18:00Z"/>
                <w:rFonts w:ascii="Arial" w:hAnsi="Arial"/>
                <w:sz w:val="18"/>
                <w:lang w:eastAsia="en-GB"/>
              </w:rPr>
            </w:pPr>
            <w:ins w:id="1171" w:author="Ericsson" w:date="2020-05-15T19:18:00Z">
              <w:r>
                <w:rPr>
                  <w:rFonts w:ascii="Arial" w:hAnsi="Arial"/>
                  <w:sz w:val="18"/>
                  <w:lang w:eastAsia="en-GB"/>
                </w:rPr>
                <w:t>TBD</w:t>
              </w:r>
              <w:r w:rsidRPr="00EE60FF">
                <w:rPr>
                  <w:rFonts w:ascii="Arial" w:hAnsi="Arial"/>
                  <w:sz w:val="18"/>
                  <w:lang w:eastAsia="en-GB"/>
                </w:rPr>
                <w:t xml:space="preserve"> + 10log</w:t>
              </w:r>
              <w:r w:rsidRPr="00EE60FF">
                <w:rPr>
                  <w:rFonts w:ascii="Arial" w:hAnsi="Arial"/>
                  <w:sz w:val="18"/>
                  <w:vertAlign w:val="subscript"/>
                  <w:lang w:eastAsia="en-GB"/>
                </w:rPr>
                <w:t>10</w:t>
              </w:r>
              <w:r w:rsidRPr="00EE60FF">
                <w:rPr>
                  <w:rFonts w:ascii="Arial" w:hAnsi="Arial"/>
                  <w:sz w:val="18"/>
                  <w:lang w:eastAsia="en-GB"/>
                </w:rPr>
                <w:t>(</w:t>
              </w:r>
              <w:proofErr w:type="spellStart"/>
              <w:r w:rsidRPr="00EE60FF">
                <w:rPr>
                  <w:rFonts w:ascii="Arial" w:hAnsi="Arial"/>
                  <w:sz w:val="18"/>
                  <w:lang w:eastAsia="en-GB"/>
                </w:rPr>
                <w:t>BW</w:t>
              </w:r>
              <w:r w:rsidRPr="00EE60FF">
                <w:rPr>
                  <w:rFonts w:ascii="Arial" w:hAnsi="Arial"/>
                  <w:sz w:val="18"/>
                  <w:vertAlign w:val="subscript"/>
                  <w:lang w:eastAsia="en-GB"/>
                </w:rPr>
                <w:t>Channel,c</w:t>
              </w:r>
              <w:proofErr w:type="spellEnd"/>
              <w:r w:rsidRPr="00EE60FF">
                <w:rPr>
                  <w:rFonts w:ascii="Arial" w:hAnsi="Arial"/>
                  <w:sz w:val="18"/>
                  <w:lang w:eastAsia="en-GB"/>
                </w:rPr>
                <w:t>/20)</w:t>
              </w:r>
            </w:ins>
          </w:p>
        </w:tc>
      </w:tr>
      <w:tr w:rsidR="009D2431" w:rsidRPr="00EE60FF" w14:paraId="3AAA86D0" w14:textId="77777777" w:rsidTr="00AB332A">
        <w:trPr>
          <w:trHeight w:val="154"/>
          <w:jc w:val="center"/>
          <w:ins w:id="1172" w:author="Ericsson" w:date="2020-05-15T19:18:00Z"/>
        </w:trPr>
        <w:tc>
          <w:tcPr>
            <w:tcW w:w="1115" w:type="pct"/>
            <w:vAlign w:val="center"/>
          </w:tcPr>
          <w:p w14:paraId="24B8B7B6" w14:textId="77777777" w:rsidR="009D2431" w:rsidRPr="00EE60FF" w:rsidRDefault="009D2431" w:rsidP="00AB332A">
            <w:pPr>
              <w:keepNext/>
              <w:keepLines/>
              <w:spacing w:after="0"/>
              <w:jc w:val="center"/>
              <w:rPr>
                <w:ins w:id="1173" w:author="Ericsson" w:date="2020-05-15T19:18:00Z"/>
                <w:rFonts w:ascii="Arial" w:hAnsi="Arial"/>
                <w:sz w:val="18"/>
                <w:lang w:eastAsia="en-GB"/>
              </w:rPr>
            </w:pPr>
            <w:proofErr w:type="spellStart"/>
            <w:ins w:id="1174" w:author="Ericsson" w:date="2020-05-15T19:18:00Z">
              <w:r w:rsidRPr="00EE60FF">
                <w:rPr>
                  <w:rFonts w:ascii="Arial" w:hAnsi="Arial"/>
                  <w:bCs/>
                  <w:sz w:val="18"/>
                  <w:lang w:eastAsia="en-GB"/>
                </w:rPr>
                <w:t>P</w:t>
              </w:r>
              <w:r w:rsidRPr="00EE60FF">
                <w:rPr>
                  <w:rFonts w:ascii="Arial" w:hAnsi="Arial"/>
                  <w:bCs/>
                  <w:sz w:val="18"/>
                  <w:vertAlign w:val="subscript"/>
                  <w:lang w:eastAsia="en-GB"/>
                </w:rPr>
                <w:t>Interferer</w:t>
              </w:r>
              <w:proofErr w:type="spellEnd"/>
            </w:ins>
          </w:p>
        </w:tc>
        <w:tc>
          <w:tcPr>
            <w:tcW w:w="365" w:type="pct"/>
            <w:vAlign w:val="center"/>
          </w:tcPr>
          <w:p w14:paraId="5D6C9257" w14:textId="77777777" w:rsidR="009D2431" w:rsidRPr="00EE60FF" w:rsidRDefault="009D2431" w:rsidP="00AB332A">
            <w:pPr>
              <w:keepNext/>
              <w:keepLines/>
              <w:spacing w:after="0"/>
              <w:jc w:val="center"/>
              <w:rPr>
                <w:ins w:id="1175" w:author="Ericsson" w:date="2020-05-15T19:18:00Z"/>
                <w:rFonts w:ascii="Arial" w:hAnsi="Arial"/>
                <w:sz w:val="18"/>
                <w:lang w:eastAsia="en-GB"/>
              </w:rPr>
            </w:pPr>
            <w:ins w:id="1176" w:author="Ericsson" w:date="2020-05-15T19:18:00Z">
              <w:r w:rsidRPr="00EE60FF">
                <w:rPr>
                  <w:rFonts w:ascii="Arial" w:hAnsi="Arial"/>
                  <w:sz w:val="18"/>
                  <w:lang w:eastAsia="en-GB"/>
                </w:rPr>
                <w:t>dBm</w:t>
              </w:r>
            </w:ins>
          </w:p>
        </w:tc>
        <w:tc>
          <w:tcPr>
            <w:tcW w:w="3519" w:type="pct"/>
            <w:gridSpan w:val="5"/>
            <w:vAlign w:val="center"/>
          </w:tcPr>
          <w:p w14:paraId="2936E98D" w14:textId="491B09DF" w:rsidR="009D2431" w:rsidRPr="00EE60FF" w:rsidRDefault="009D2431" w:rsidP="00AB332A">
            <w:pPr>
              <w:keepNext/>
              <w:keepLines/>
              <w:spacing w:after="0"/>
              <w:jc w:val="center"/>
              <w:rPr>
                <w:ins w:id="1177" w:author="Ericsson" w:date="2020-05-15T19:18:00Z"/>
                <w:rFonts w:ascii="Arial" w:hAnsi="Arial"/>
                <w:sz w:val="18"/>
                <w:lang w:eastAsia="en-GB"/>
              </w:rPr>
            </w:pPr>
            <w:ins w:id="1178" w:author="Ericsson" w:date="2020-05-15T19:18:00Z">
              <w:r>
                <w:rPr>
                  <w:rFonts w:ascii="Arial" w:hAnsi="Arial"/>
                  <w:sz w:val="18"/>
                  <w:lang w:eastAsia="en-GB"/>
                </w:rPr>
                <w:t>TBD</w:t>
              </w:r>
            </w:ins>
          </w:p>
        </w:tc>
      </w:tr>
      <w:tr w:rsidR="009D2431" w:rsidRPr="00EE60FF" w14:paraId="7C4BE87B" w14:textId="77777777" w:rsidTr="00AB332A">
        <w:trPr>
          <w:trHeight w:val="161"/>
          <w:jc w:val="center"/>
          <w:ins w:id="1179" w:author="Ericsson" w:date="2020-05-15T19:18:00Z"/>
        </w:trPr>
        <w:tc>
          <w:tcPr>
            <w:tcW w:w="1115" w:type="pct"/>
            <w:vAlign w:val="center"/>
          </w:tcPr>
          <w:p w14:paraId="3B02A311" w14:textId="77777777" w:rsidR="009D2431" w:rsidRPr="00EE60FF" w:rsidRDefault="009D2431" w:rsidP="00AB332A">
            <w:pPr>
              <w:keepNext/>
              <w:keepLines/>
              <w:spacing w:after="0"/>
              <w:jc w:val="center"/>
              <w:rPr>
                <w:ins w:id="1180" w:author="Ericsson" w:date="2020-05-15T19:18:00Z"/>
                <w:rFonts w:ascii="Arial" w:hAnsi="Arial"/>
                <w:i/>
                <w:sz w:val="18"/>
                <w:lang w:eastAsia="en-GB"/>
              </w:rPr>
            </w:pPr>
            <w:proofErr w:type="spellStart"/>
            <w:ins w:id="1181" w:author="Ericsson" w:date="2020-05-15T19:18:00Z">
              <w:r w:rsidRPr="00EE60FF">
                <w:rPr>
                  <w:rFonts w:ascii="Arial" w:hAnsi="Arial"/>
                  <w:bCs/>
                  <w:sz w:val="18"/>
                  <w:lang w:eastAsia="en-GB"/>
                </w:rPr>
                <w:t>BW</w:t>
              </w:r>
              <w:r w:rsidRPr="00EE60FF">
                <w:rPr>
                  <w:rFonts w:ascii="Arial" w:hAnsi="Arial"/>
                  <w:bCs/>
                  <w:sz w:val="18"/>
                  <w:vertAlign w:val="subscript"/>
                  <w:lang w:eastAsia="en-GB"/>
                </w:rPr>
                <w:t>Interferer</w:t>
              </w:r>
              <w:proofErr w:type="spellEnd"/>
            </w:ins>
          </w:p>
        </w:tc>
        <w:tc>
          <w:tcPr>
            <w:tcW w:w="365" w:type="pct"/>
            <w:vAlign w:val="center"/>
          </w:tcPr>
          <w:p w14:paraId="6F36A448" w14:textId="77777777" w:rsidR="009D2431" w:rsidRPr="00EE60FF" w:rsidRDefault="009D2431" w:rsidP="00AB332A">
            <w:pPr>
              <w:keepNext/>
              <w:keepLines/>
              <w:spacing w:after="0"/>
              <w:jc w:val="center"/>
              <w:rPr>
                <w:ins w:id="1182" w:author="Ericsson" w:date="2020-05-15T19:18:00Z"/>
                <w:rFonts w:ascii="Arial" w:hAnsi="Arial"/>
                <w:sz w:val="18"/>
                <w:lang w:eastAsia="en-GB"/>
              </w:rPr>
            </w:pPr>
            <w:ins w:id="1183" w:author="Ericsson" w:date="2020-05-15T19:18:00Z">
              <w:r w:rsidRPr="00EE60FF">
                <w:rPr>
                  <w:rFonts w:ascii="Arial" w:hAnsi="Arial"/>
                  <w:sz w:val="18"/>
                  <w:lang w:eastAsia="en-GB"/>
                </w:rPr>
                <w:t>MHz</w:t>
              </w:r>
            </w:ins>
          </w:p>
        </w:tc>
        <w:tc>
          <w:tcPr>
            <w:tcW w:w="3519" w:type="pct"/>
            <w:gridSpan w:val="5"/>
            <w:vAlign w:val="center"/>
          </w:tcPr>
          <w:p w14:paraId="1E494795" w14:textId="77777777" w:rsidR="009D2431" w:rsidRPr="00EE60FF" w:rsidRDefault="009D2431" w:rsidP="00AB332A">
            <w:pPr>
              <w:keepNext/>
              <w:keepLines/>
              <w:spacing w:after="0"/>
              <w:jc w:val="center"/>
              <w:rPr>
                <w:ins w:id="1184" w:author="Ericsson" w:date="2020-05-15T19:18:00Z"/>
                <w:rFonts w:ascii="Arial" w:hAnsi="Arial" w:cs="Arial"/>
                <w:sz w:val="18"/>
                <w:lang w:eastAsia="en-GB"/>
              </w:rPr>
            </w:pPr>
            <w:ins w:id="1185" w:author="Ericsson" w:date="2020-05-15T19:18:00Z">
              <w:r w:rsidRPr="00EE60FF">
                <w:rPr>
                  <w:rFonts w:ascii="Arial" w:hAnsi="Arial" w:cs="Arial"/>
                  <w:sz w:val="18"/>
                  <w:lang w:eastAsia="en-GB"/>
                </w:rPr>
                <w:t>20</w:t>
              </w:r>
            </w:ins>
          </w:p>
        </w:tc>
      </w:tr>
      <w:tr w:rsidR="009D2431" w:rsidRPr="00EE60FF" w14:paraId="49CC6539" w14:textId="77777777" w:rsidTr="00AB332A">
        <w:trPr>
          <w:trHeight w:val="496"/>
          <w:jc w:val="center"/>
          <w:ins w:id="1186" w:author="Ericsson" w:date="2020-05-15T19:18:00Z"/>
        </w:trPr>
        <w:tc>
          <w:tcPr>
            <w:tcW w:w="1115" w:type="pct"/>
            <w:vAlign w:val="center"/>
          </w:tcPr>
          <w:p w14:paraId="0722B039" w14:textId="77777777" w:rsidR="009D2431" w:rsidRPr="00EE60FF" w:rsidRDefault="009D2431" w:rsidP="00AB332A">
            <w:pPr>
              <w:keepNext/>
              <w:keepLines/>
              <w:spacing w:after="0"/>
              <w:jc w:val="center"/>
              <w:rPr>
                <w:ins w:id="1187" w:author="Ericsson" w:date="2020-05-15T19:18:00Z"/>
                <w:rFonts w:ascii="Arial" w:hAnsi="Arial"/>
                <w:bCs/>
                <w:sz w:val="18"/>
                <w:lang w:eastAsia="en-GB"/>
              </w:rPr>
            </w:pPr>
            <w:proofErr w:type="spellStart"/>
            <w:ins w:id="1188" w:author="Ericsson" w:date="2020-05-15T19:18:00Z">
              <w:r w:rsidRPr="00EE60FF">
                <w:rPr>
                  <w:rFonts w:ascii="Arial" w:hAnsi="Arial"/>
                  <w:bCs/>
                  <w:sz w:val="18"/>
                  <w:lang w:eastAsia="en-GB"/>
                </w:rPr>
                <w:t>F</w:t>
              </w:r>
              <w:r w:rsidRPr="00EE60FF">
                <w:rPr>
                  <w:rFonts w:ascii="Arial" w:hAnsi="Arial"/>
                  <w:bCs/>
                  <w:sz w:val="18"/>
                  <w:vertAlign w:val="subscript"/>
                  <w:lang w:eastAsia="en-GB"/>
                </w:rPr>
                <w:t>Interferer</w:t>
              </w:r>
              <w:proofErr w:type="spellEnd"/>
              <w:r w:rsidRPr="00EE60FF">
                <w:rPr>
                  <w:rFonts w:ascii="Arial" w:hAnsi="Arial"/>
                  <w:bCs/>
                  <w:sz w:val="18"/>
                  <w:lang w:eastAsia="en-GB"/>
                </w:rPr>
                <w:t xml:space="preserve"> (offset)</w:t>
              </w:r>
            </w:ins>
          </w:p>
        </w:tc>
        <w:tc>
          <w:tcPr>
            <w:tcW w:w="365" w:type="pct"/>
            <w:vAlign w:val="center"/>
          </w:tcPr>
          <w:p w14:paraId="58CF1FCC" w14:textId="77777777" w:rsidR="009D2431" w:rsidRPr="00EE60FF" w:rsidRDefault="009D2431" w:rsidP="00AB332A">
            <w:pPr>
              <w:keepNext/>
              <w:keepLines/>
              <w:spacing w:after="0"/>
              <w:jc w:val="center"/>
              <w:rPr>
                <w:ins w:id="1189" w:author="Ericsson" w:date="2020-05-15T19:18:00Z"/>
                <w:rFonts w:ascii="Arial" w:hAnsi="Arial"/>
                <w:sz w:val="18"/>
                <w:lang w:eastAsia="en-GB"/>
              </w:rPr>
            </w:pPr>
            <w:ins w:id="1190" w:author="Ericsson" w:date="2020-05-15T19:18:00Z">
              <w:r w:rsidRPr="00EE60FF">
                <w:rPr>
                  <w:rFonts w:ascii="Arial" w:hAnsi="Arial"/>
                  <w:sz w:val="18"/>
                  <w:lang w:eastAsia="en-GB"/>
                </w:rPr>
                <w:t>MHz</w:t>
              </w:r>
            </w:ins>
          </w:p>
        </w:tc>
        <w:tc>
          <w:tcPr>
            <w:tcW w:w="3519" w:type="pct"/>
            <w:gridSpan w:val="5"/>
            <w:vAlign w:val="center"/>
          </w:tcPr>
          <w:p w14:paraId="1D03AB94" w14:textId="77777777" w:rsidR="009D2431" w:rsidRPr="00EE60FF" w:rsidRDefault="009D2431" w:rsidP="00AB332A">
            <w:pPr>
              <w:keepNext/>
              <w:keepLines/>
              <w:spacing w:after="0"/>
              <w:jc w:val="center"/>
              <w:rPr>
                <w:ins w:id="1191" w:author="Ericsson" w:date="2020-05-15T19:18:00Z"/>
                <w:rFonts w:ascii="Arial" w:hAnsi="Arial" w:cs="Arial"/>
                <w:sz w:val="18"/>
                <w:lang w:eastAsia="en-GB"/>
              </w:rPr>
            </w:pPr>
            <w:ins w:id="1192" w:author="Ericsson" w:date="2020-05-15T19:18:00Z">
              <w:r w:rsidRPr="00EE60FF">
                <w:rPr>
                  <w:rFonts w:ascii="Arial" w:hAnsi="Arial" w:cs="Arial"/>
                  <w:sz w:val="18"/>
                  <w:lang w:eastAsia="en-GB"/>
                </w:rPr>
                <w:t xml:space="preserve">10 + </w:t>
              </w:r>
              <w:proofErr w:type="spellStart"/>
              <w:r w:rsidRPr="00EE60FF">
                <w:rPr>
                  <w:rFonts w:ascii="Arial" w:hAnsi="Arial" w:cs="Arial"/>
                  <w:sz w:val="18"/>
                  <w:lang w:eastAsia="en-GB"/>
                </w:rPr>
                <w:t>F</w:t>
              </w:r>
              <w:r w:rsidRPr="00EE60FF">
                <w:rPr>
                  <w:rFonts w:ascii="Arial" w:hAnsi="Arial" w:cs="Arial"/>
                  <w:sz w:val="18"/>
                  <w:vertAlign w:val="subscript"/>
                  <w:lang w:eastAsia="en-GB"/>
                </w:rPr>
                <w:t>offset</w:t>
              </w:r>
              <w:proofErr w:type="spellEnd"/>
            </w:ins>
          </w:p>
          <w:p w14:paraId="30DA17C5" w14:textId="77777777" w:rsidR="009D2431" w:rsidRPr="00EE60FF" w:rsidRDefault="009D2431" w:rsidP="00AB332A">
            <w:pPr>
              <w:keepNext/>
              <w:keepLines/>
              <w:spacing w:after="0"/>
              <w:jc w:val="center"/>
              <w:rPr>
                <w:ins w:id="1193" w:author="Ericsson" w:date="2020-05-15T19:18:00Z"/>
                <w:rFonts w:ascii="Arial" w:hAnsi="Arial" w:cs="Arial"/>
                <w:sz w:val="18"/>
                <w:lang w:eastAsia="en-GB"/>
              </w:rPr>
            </w:pPr>
            <w:ins w:id="1194" w:author="Ericsson" w:date="2020-05-15T19:18:00Z">
              <w:r w:rsidRPr="00EE60FF">
                <w:rPr>
                  <w:rFonts w:ascii="Arial" w:hAnsi="Arial" w:cs="Arial"/>
                  <w:sz w:val="18"/>
                  <w:lang w:eastAsia="en-GB"/>
                </w:rPr>
                <w:t>/</w:t>
              </w:r>
            </w:ins>
          </w:p>
          <w:p w14:paraId="39CEB396" w14:textId="77777777" w:rsidR="009D2431" w:rsidRPr="00EE60FF" w:rsidRDefault="009D2431" w:rsidP="00AB332A">
            <w:pPr>
              <w:keepNext/>
              <w:keepLines/>
              <w:spacing w:after="0"/>
              <w:jc w:val="center"/>
              <w:rPr>
                <w:ins w:id="1195" w:author="Ericsson" w:date="2020-05-15T19:18:00Z"/>
                <w:rFonts w:ascii="Arial" w:hAnsi="Arial" w:cs="Arial"/>
                <w:sz w:val="18"/>
                <w:lang w:eastAsia="en-GB"/>
              </w:rPr>
            </w:pPr>
            <w:ins w:id="1196" w:author="Ericsson" w:date="2020-05-15T19:18:00Z">
              <w:r w:rsidRPr="00EE60FF">
                <w:rPr>
                  <w:rFonts w:ascii="Arial" w:hAnsi="Arial" w:cs="Arial"/>
                  <w:sz w:val="18"/>
                  <w:lang w:eastAsia="en-GB"/>
                </w:rPr>
                <w:t xml:space="preserve">-10 - </w:t>
              </w:r>
              <w:proofErr w:type="spellStart"/>
              <w:r w:rsidRPr="00EE60FF">
                <w:rPr>
                  <w:rFonts w:ascii="Arial" w:hAnsi="Arial" w:cs="Arial"/>
                  <w:sz w:val="18"/>
                  <w:lang w:eastAsia="en-GB"/>
                </w:rPr>
                <w:t>F</w:t>
              </w:r>
              <w:r w:rsidRPr="00EE60FF">
                <w:rPr>
                  <w:rFonts w:ascii="Arial" w:hAnsi="Arial" w:cs="Arial"/>
                  <w:sz w:val="18"/>
                  <w:vertAlign w:val="subscript"/>
                  <w:lang w:eastAsia="en-GB"/>
                </w:rPr>
                <w:t>offset</w:t>
              </w:r>
              <w:proofErr w:type="spellEnd"/>
            </w:ins>
          </w:p>
        </w:tc>
      </w:tr>
      <w:tr w:rsidR="009D2431" w:rsidRPr="00EE60FF" w14:paraId="401F6E59" w14:textId="77777777" w:rsidTr="00AB332A">
        <w:trPr>
          <w:trHeight w:val="358"/>
          <w:jc w:val="center"/>
          <w:ins w:id="1197" w:author="Ericsson" w:date="2020-05-15T19:18:00Z"/>
        </w:trPr>
        <w:tc>
          <w:tcPr>
            <w:tcW w:w="5000" w:type="pct"/>
            <w:gridSpan w:val="7"/>
          </w:tcPr>
          <w:p w14:paraId="41540C7B" w14:textId="77777777" w:rsidR="009D2431" w:rsidRPr="00EE60FF" w:rsidRDefault="009D2431" w:rsidP="00AB332A">
            <w:pPr>
              <w:keepNext/>
              <w:keepLines/>
              <w:spacing w:after="0"/>
              <w:ind w:left="851" w:hanging="851"/>
              <w:rPr>
                <w:ins w:id="1198" w:author="Ericsson" w:date="2020-05-15T19:18:00Z"/>
                <w:rFonts w:ascii="Arial" w:hAnsi="Arial"/>
                <w:sz w:val="18"/>
                <w:lang w:eastAsia="en-GB"/>
              </w:rPr>
            </w:pPr>
            <w:ins w:id="1199" w:author="Ericsson" w:date="2020-05-15T19:18:00Z">
              <w:r w:rsidRPr="00EE60FF">
                <w:rPr>
                  <w:rFonts w:ascii="Arial" w:hAnsi="Arial"/>
                  <w:sz w:val="18"/>
                  <w:lang w:eastAsia="en-GB"/>
                </w:rPr>
                <w:t>NOTE 1:</w:t>
              </w:r>
              <w:r w:rsidRPr="00EE60FF">
                <w:rPr>
                  <w:rFonts w:ascii="Arial" w:hAnsi="Arial"/>
                  <w:sz w:val="18"/>
                  <w:lang w:eastAsia="en-GB"/>
                </w:rPr>
                <w:tab/>
                <w:t xml:space="preserve">The transmitter shall be set to 4 dB below </w:t>
              </w:r>
              <w:proofErr w:type="spellStart"/>
              <w:r w:rsidRPr="00EE60FF">
                <w:rPr>
                  <w:rFonts w:ascii="Arial" w:hAnsi="Arial"/>
                  <w:sz w:val="18"/>
                  <w:lang w:eastAsia="en-GB"/>
                </w:rPr>
                <w:t>P</w:t>
              </w:r>
              <w:r w:rsidRPr="00EE60FF">
                <w:rPr>
                  <w:rFonts w:ascii="Arial" w:hAnsi="Arial"/>
                  <w:sz w:val="18"/>
                  <w:vertAlign w:val="subscript"/>
                  <w:lang w:eastAsia="en-GB"/>
                </w:rPr>
                <w:t>CMAX_L,f,c</w:t>
              </w:r>
              <w:proofErr w:type="spellEnd"/>
              <w:r w:rsidRPr="00EE60FF">
                <w:rPr>
                  <w:rFonts w:ascii="Arial" w:hAnsi="Arial"/>
                  <w:sz w:val="18"/>
                  <w:vertAlign w:val="subscript"/>
                  <w:lang w:eastAsia="en-GB"/>
                </w:rPr>
                <w:t xml:space="preserve"> </w:t>
              </w:r>
              <w:r w:rsidRPr="00EE60FF">
                <w:rPr>
                  <w:rFonts w:ascii="Arial" w:hAnsi="Arial"/>
                  <w:sz w:val="18"/>
                  <w:lang w:eastAsia="en-GB"/>
                </w:rPr>
                <w:t xml:space="preserve">at the minimum UL configuration specified in Table 7.3.2-3 with </w:t>
              </w:r>
              <w:proofErr w:type="spellStart"/>
              <w:r w:rsidRPr="00EE60FF">
                <w:rPr>
                  <w:rFonts w:ascii="Arial" w:hAnsi="Arial"/>
                  <w:sz w:val="18"/>
                  <w:lang w:eastAsia="en-GB"/>
                </w:rPr>
                <w:t>P</w:t>
              </w:r>
              <w:r w:rsidRPr="00EE60FF">
                <w:rPr>
                  <w:rFonts w:ascii="Arial" w:hAnsi="Arial"/>
                  <w:sz w:val="18"/>
                  <w:vertAlign w:val="subscript"/>
                  <w:lang w:eastAsia="en-GB"/>
                </w:rPr>
                <w:t>CMAX_L,f,c</w:t>
              </w:r>
              <w:proofErr w:type="spellEnd"/>
              <w:r w:rsidRPr="00EE60FF">
                <w:rPr>
                  <w:rFonts w:ascii="Arial" w:hAnsi="Arial"/>
                  <w:sz w:val="18"/>
                  <w:vertAlign w:val="subscript"/>
                  <w:lang w:eastAsia="en-GB"/>
                </w:rPr>
                <w:t xml:space="preserve"> </w:t>
              </w:r>
              <w:r w:rsidRPr="00EE60FF">
                <w:rPr>
                  <w:rFonts w:ascii="Arial" w:hAnsi="Arial"/>
                  <w:sz w:val="18"/>
                  <w:lang w:eastAsia="en-GB"/>
                </w:rPr>
                <w:t>defined in clause 6.2.4</w:t>
              </w:r>
              <w:r w:rsidRPr="00EE60FF" w:rsidDel="00201575">
                <w:rPr>
                  <w:rFonts w:ascii="Arial" w:hAnsi="Arial"/>
                  <w:sz w:val="18"/>
                  <w:lang w:eastAsia="en-GB"/>
                </w:rPr>
                <w:t xml:space="preserve"> </w:t>
              </w:r>
              <w:r w:rsidRPr="00EE60FF">
                <w:rPr>
                  <w:rFonts w:ascii="Arial" w:hAnsi="Arial"/>
                  <w:sz w:val="18"/>
                  <w:lang w:eastAsia="en-GB"/>
                </w:rPr>
                <w:t>.</w:t>
              </w:r>
            </w:ins>
          </w:p>
          <w:p w14:paraId="506F9D2E" w14:textId="77777777" w:rsidR="009D2431" w:rsidRPr="00EE60FF" w:rsidRDefault="009D2431" w:rsidP="00AB332A">
            <w:pPr>
              <w:keepNext/>
              <w:keepLines/>
              <w:spacing w:after="0"/>
              <w:ind w:left="851" w:hanging="851"/>
              <w:rPr>
                <w:ins w:id="1200" w:author="Ericsson" w:date="2020-05-15T19:18:00Z"/>
                <w:rFonts w:ascii="Arial" w:hAnsi="Arial"/>
                <w:sz w:val="18"/>
                <w:lang w:eastAsia="en-GB"/>
              </w:rPr>
            </w:pPr>
            <w:ins w:id="1201" w:author="Ericsson" w:date="2020-05-15T19:18:00Z">
              <w:r w:rsidRPr="00EE60FF">
                <w:rPr>
                  <w:rFonts w:ascii="Arial" w:hAnsi="Arial"/>
                  <w:sz w:val="18"/>
                  <w:lang w:eastAsia="en-GB"/>
                </w:rPr>
                <w:t>NOTE 2:</w:t>
              </w:r>
              <w:r w:rsidRPr="00EE60FF">
                <w:rPr>
                  <w:rFonts w:ascii="Arial" w:hAnsi="Arial"/>
                  <w:sz w:val="18"/>
                  <w:lang w:eastAsia="en-GB"/>
                </w:rPr>
                <w:tab/>
                <w:t xml:space="preserve">The absolute value of the interferer offset </w:t>
              </w:r>
              <w:proofErr w:type="spellStart"/>
              <w:r w:rsidRPr="00EE60FF">
                <w:rPr>
                  <w:rFonts w:ascii="Arial" w:hAnsi="Arial"/>
                  <w:sz w:val="18"/>
                  <w:lang w:eastAsia="en-GB"/>
                </w:rPr>
                <w:t>F</w:t>
              </w:r>
              <w:r w:rsidRPr="00EE60FF">
                <w:rPr>
                  <w:rFonts w:ascii="Arial" w:hAnsi="Arial"/>
                  <w:sz w:val="18"/>
                  <w:vertAlign w:val="subscript"/>
                  <w:lang w:eastAsia="en-GB"/>
                </w:rPr>
                <w:t>interferer</w:t>
              </w:r>
              <w:proofErr w:type="spellEnd"/>
              <w:r w:rsidRPr="00EE60FF">
                <w:rPr>
                  <w:rFonts w:ascii="Arial" w:hAnsi="Arial"/>
                  <w:sz w:val="18"/>
                  <w:lang w:eastAsia="en-GB"/>
                </w:rPr>
                <w:t xml:space="preserve"> (offset) shall be further adjusted to </w:t>
              </w:r>
            </w:ins>
            <w:ins w:id="1202" w:author="Ericsson" w:date="2020-05-15T19:18:00Z">
              <w:r w:rsidRPr="00EE60FF">
                <w:rPr>
                  <w:rFonts w:ascii="Arial" w:hAnsi="Arial"/>
                  <w:sz w:val="18"/>
                  <w:lang w:eastAsia="en-GB"/>
                </w:rPr>
                <w:object w:dxaOrig="2659" w:dyaOrig="400" w14:anchorId="0D959128">
                  <v:shape id="_x0000_i1051" type="#_x0000_t75" style="width:116.4pt;height:14.4pt" o:ole="">
                    <v:imagedata r:id="rId53" o:title=""/>
                  </v:shape>
                  <o:OLEObject Type="Embed" ProgID="Equation.3" ShapeID="_x0000_i1051" DrawAspect="Content" ObjectID="_1651107194" r:id="rId65"/>
                </w:object>
              </w:r>
            </w:ins>
            <w:ins w:id="1203" w:author="Ericsson" w:date="2020-05-15T19:18:00Z">
              <w:r w:rsidRPr="00EE60FF">
                <w:rPr>
                  <w:rFonts w:ascii="Arial" w:hAnsi="Arial"/>
                  <w:sz w:val="18"/>
                  <w:lang w:eastAsia="en-GB"/>
                </w:rPr>
                <w:t xml:space="preserve">MHz with SCS the sub-carrier spacing of the carrier closest to the interferer in </w:t>
              </w:r>
              <w:proofErr w:type="spellStart"/>
              <w:r w:rsidRPr="00EE60FF">
                <w:rPr>
                  <w:rFonts w:ascii="Arial" w:hAnsi="Arial"/>
                  <w:sz w:val="18"/>
                  <w:lang w:eastAsia="en-GB"/>
                </w:rPr>
                <w:t>MHz.</w:t>
              </w:r>
              <w:proofErr w:type="spellEnd"/>
              <w:r w:rsidRPr="00EE60FF">
                <w:rPr>
                  <w:rFonts w:ascii="Arial" w:hAnsi="Arial"/>
                  <w:sz w:val="18"/>
                  <w:lang w:eastAsia="en-GB"/>
                </w:rPr>
                <w:t xml:space="preserve"> The interferer is an NR signal with 15 kHz SCS.</w:t>
              </w:r>
            </w:ins>
          </w:p>
          <w:p w14:paraId="64EDC706" w14:textId="77777777" w:rsidR="009D2431" w:rsidRPr="00EE60FF" w:rsidRDefault="009D2431" w:rsidP="00AB332A">
            <w:pPr>
              <w:keepNext/>
              <w:keepLines/>
              <w:spacing w:after="0"/>
              <w:ind w:left="851" w:hanging="851"/>
              <w:rPr>
                <w:ins w:id="1204" w:author="Ericsson" w:date="2020-05-15T19:18:00Z"/>
                <w:rFonts w:ascii="Arial" w:hAnsi="Arial"/>
                <w:sz w:val="18"/>
                <w:lang w:eastAsia="en-GB"/>
              </w:rPr>
            </w:pPr>
            <w:ins w:id="1205" w:author="Ericsson" w:date="2020-05-15T19:18:00Z">
              <w:r w:rsidRPr="00EE60FF">
                <w:rPr>
                  <w:rFonts w:ascii="Arial" w:hAnsi="Arial"/>
                  <w:sz w:val="18"/>
                  <w:lang w:eastAsia="en-GB"/>
                </w:rPr>
                <w:t>NOTE 3:</w:t>
              </w:r>
              <w:r w:rsidRPr="00EE60FF">
                <w:rPr>
                  <w:rFonts w:ascii="Arial" w:hAnsi="Arial"/>
                  <w:sz w:val="18"/>
                  <w:lang w:eastAsia="en-GB"/>
                </w:rPr>
                <w:tab/>
                <w:t>The interferer consists of the RMC specified in Annex A.3.3.2 with one sided dynamic OCNG Pattern OP.1 TDD for the DL-signal as described in A.5.2.1.</w:t>
              </w:r>
            </w:ins>
          </w:p>
          <w:p w14:paraId="10F91ECE" w14:textId="77777777" w:rsidR="009D2431" w:rsidRPr="00EE60FF" w:rsidRDefault="009D2431" w:rsidP="00AB332A">
            <w:pPr>
              <w:keepNext/>
              <w:keepLines/>
              <w:spacing w:after="0"/>
              <w:ind w:left="851" w:hanging="851"/>
              <w:rPr>
                <w:ins w:id="1206" w:author="Ericsson" w:date="2020-05-15T19:18:00Z"/>
                <w:rFonts w:ascii="Arial" w:hAnsi="Arial"/>
                <w:sz w:val="18"/>
                <w:lang w:eastAsia="en-GB"/>
              </w:rPr>
            </w:pPr>
            <w:ins w:id="1207" w:author="Ericsson" w:date="2020-05-15T19:18:00Z">
              <w:r w:rsidRPr="00EE60FF">
                <w:rPr>
                  <w:rFonts w:ascii="Arial" w:hAnsi="Arial"/>
                  <w:sz w:val="18"/>
                  <w:lang w:eastAsia="en-GB"/>
                </w:rPr>
                <w:t>NOTE 4:</w:t>
              </w:r>
              <w:r w:rsidRPr="00EE60FF">
                <w:rPr>
                  <w:rFonts w:ascii="Arial" w:hAnsi="Arial"/>
                  <w:sz w:val="18"/>
                  <w:lang w:eastAsia="en-GB"/>
                </w:rPr>
                <w:tab/>
              </w:r>
              <w:proofErr w:type="spellStart"/>
              <w:r w:rsidRPr="00EE60FF">
                <w:rPr>
                  <w:rFonts w:ascii="Arial" w:hAnsi="Arial"/>
                  <w:sz w:val="18"/>
                  <w:lang w:eastAsia="en-GB"/>
                </w:rPr>
                <w:t>BW</w:t>
              </w:r>
              <w:r w:rsidRPr="00EE60FF">
                <w:rPr>
                  <w:rFonts w:ascii="Arial" w:hAnsi="Arial"/>
                  <w:sz w:val="18"/>
                  <w:vertAlign w:val="subscript"/>
                  <w:lang w:eastAsia="en-GB"/>
                </w:rPr>
                <w:t>Channel,c</w:t>
              </w:r>
              <w:proofErr w:type="spellEnd"/>
              <w:r w:rsidRPr="00EE60FF">
                <w:rPr>
                  <w:rFonts w:ascii="Arial" w:hAnsi="Arial"/>
                  <w:sz w:val="18"/>
                  <w:lang w:eastAsia="en-GB"/>
                </w:rPr>
                <w:t xml:space="preserve"> is the channel bandwidth of component carrier c, expressed in </w:t>
              </w:r>
              <w:proofErr w:type="spellStart"/>
              <w:r w:rsidRPr="00EE60FF">
                <w:rPr>
                  <w:rFonts w:ascii="Arial" w:hAnsi="Arial"/>
                  <w:sz w:val="18"/>
                  <w:lang w:eastAsia="en-GB"/>
                </w:rPr>
                <w:t>MHz.</w:t>
              </w:r>
              <w:proofErr w:type="spellEnd"/>
            </w:ins>
          </w:p>
        </w:tc>
      </w:tr>
    </w:tbl>
    <w:p w14:paraId="5EC6D992" w14:textId="77777777" w:rsidR="009D2431" w:rsidRPr="00221DBA" w:rsidRDefault="009D2431" w:rsidP="00316177">
      <w:pPr>
        <w:rPr>
          <w:i/>
          <w:noProof/>
          <w:color w:val="0070C0"/>
        </w:rPr>
      </w:pPr>
    </w:p>
    <w:p w14:paraId="62511E2C" w14:textId="0DB338A9" w:rsidR="00316177" w:rsidRDefault="00316177" w:rsidP="00316177">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62FE2927" w14:textId="77777777" w:rsidR="00FD4B37" w:rsidRPr="001C0CC4" w:rsidRDefault="00FD4B37" w:rsidP="00FD4B37">
      <w:pPr>
        <w:pStyle w:val="Heading2"/>
      </w:pPr>
      <w:bookmarkStart w:id="1208" w:name="_Toc21344469"/>
      <w:bookmarkStart w:id="1209" w:name="_Toc29801957"/>
      <w:bookmarkStart w:id="1210" w:name="_Toc29802381"/>
      <w:bookmarkStart w:id="1211" w:name="_Toc29803006"/>
      <w:bookmarkStart w:id="1212" w:name="_Toc36107748"/>
      <w:bookmarkStart w:id="1213" w:name="_Toc37251522"/>
      <w:r w:rsidRPr="001C0CC4">
        <w:t>7.6</w:t>
      </w:r>
      <w:r w:rsidRPr="001C0CC4">
        <w:tab/>
        <w:t>Blocking characteristics</w:t>
      </w:r>
      <w:bookmarkEnd w:id="1208"/>
      <w:bookmarkEnd w:id="1209"/>
      <w:bookmarkEnd w:id="1210"/>
      <w:bookmarkEnd w:id="1211"/>
      <w:bookmarkEnd w:id="1212"/>
      <w:bookmarkEnd w:id="1213"/>
    </w:p>
    <w:p w14:paraId="4B7DB128" w14:textId="77777777" w:rsidR="00FD4B37" w:rsidRPr="001C0CC4" w:rsidRDefault="00FD4B37" w:rsidP="00FD4B37">
      <w:pPr>
        <w:pStyle w:val="Heading3"/>
      </w:pPr>
      <w:bookmarkStart w:id="1214" w:name="_Toc21344470"/>
      <w:bookmarkStart w:id="1215" w:name="_Toc29801958"/>
      <w:bookmarkStart w:id="1216" w:name="_Toc29802382"/>
      <w:bookmarkStart w:id="1217" w:name="_Toc29803007"/>
      <w:bookmarkStart w:id="1218" w:name="_Toc36107749"/>
      <w:bookmarkStart w:id="1219" w:name="_Toc37251523"/>
      <w:r w:rsidRPr="001C0CC4">
        <w:t>7.6.1</w:t>
      </w:r>
      <w:r w:rsidRPr="001C0CC4">
        <w:tab/>
        <w:t>General</w:t>
      </w:r>
      <w:bookmarkEnd w:id="1214"/>
      <w:bookmarkEnd w:id="1215"/>
      <w:bookmarkEnd w:id="1216"/>
      <w:bookmarkEnd w:id="1217"/>
      <w:bookmarkEnd w:id="1218"/>
      <w:bookmarkEnd w:id="1219"/>
    </w:p>
    <w:p w14:paraId="30022C44" w14:textId="77777777" w:rsidR="00FD4B37" w:rsidRPr="001C0CC4" w:rsidRDefault="00FD4B37" w:rsidP="00FD4B37">
      <w:r w:rsidRPr="001C0CC4">
        <w:rPr>
          <w:rFonts w:cs="v5.0.0"/>
        </w:rPr>
        <w:t xml:space="preserve">The blocking characteristic is a measure of the receiver's ability to receive a wanted signal at its assigned channel </w:t>
      </w:r>
      <w:r w:rsidRPr="001C0CC4">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E68F349" w14:textId="77777777" w:rsidR="00FD4B37" w:rsidRPr="001C0CC4" w:rsidRDefault="00FD4B37" w:rsidP="00FD4B37">
      <w:pPr>
        <w:pStyle w:val="Heading3"/>
      </w:pPr>
      <w:bookmarkStart w:id="1220" w:name="_Toc21344471"/>
      <w:bookmarkStart w:id="1221" w:name="_Toc29801959"/>
      <w:bookmarkStart w:id="1222" w:name="_Toc29802383"/>
      <w:bookmarkStart w:id="1223" w:name="_Toc29803008"/>
      <w:bookmarkStart w:id="1224" w:name="_Toc36107750"/>
      <w:bookmarkStart w:id="1225" w:name="_Toc37251524"/>
      <w:r w:rsidRPr="001C0CC4">
        <w:t>7.6.2</w:t>
      </w:r>
      <w:r w:rsidRPr="001C0CC4">
        <w:tab/>
        <w:t>In-band blocking</w:t>
      </w:r>
      <w:bookmarkEnd w:id="1220"/>
      <w:bookmarkEnd w:id="1221"/>
      <w:bookmarkEnd w:id="1222"/>
      <w:bookmarkEnd w:id="1223"/>
      <w:bookmarkEnd w:id="1224"/>
      <w:bookmarkEnd w:id="1225"/>
    </w:p>
    <w:p w14:paraId="7B4A1567" w14:textId="77777777" w:rsidR="00FD4B37" w:rsidRPr="001C0CC4" w:rsidRDefault="00FD4B37" w:rsidP="00FD4B37">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7.6.2-1 and Table 7.6.2-2. T</w:t>
      </w:r>
      <w:r w:rsidRPr="001C0CC4">
        <w:rPr>
          <w:rFonts w:cs="v5.0.0"/>
        </w:rPr>
        <w:t xml:space="preserve">he </w:t>
      </w:r>
      <w:r w:rsidRPr="001C0CC4">
        <w:rPr>
          <w:rFonts w:cs="v5.0.0"/>
        </w:rPr>
        <w:lastRenderedPageBreak/>
        <w:t>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p>
    <w:p w14:paraId="6424011C" w14:textId="77777777" w:rsidR="00FD4B37" w:rsidRPr="001C0CC4" w:rsidRDefault="00FD4B37" w:rsidP="00FD4B37">
      <w:pPr>
        <w:pStyle w:val="TH"/>
      </w:pPr>
      <w:r w:rsidRPr="001C0CC4">
        <w:t xml:space="preserve">Table 7.6.2-1: In-band blocking parameters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FD4B37" w:rsidRPr="001C0CC4" w14:paraId="53C7B433" w14:textId="77777777" w:rsidTr="00AB332A">
        <w:trPr>
          <w:jc w:val="center"/>
        </w:trPr>
        <w:tc>
          <w:tcPr>
            <w:tcW w:w="1487" w:type="dxa"/>
            <w:vMerge w:val="restart"/>
            <w:shd w:val="clear" w:color="auto" w:fill="auto"/>
          </w:tcPr>
          <w:p w14:paraId="544B7034" w14:textId="77777777" w:rsidR="00FD4B37" w:rsidRPr="001C0CC4" w:rsidRDefault="00FD4B37" w:rsidP="00AB332A">
            <w:pPr>
              <w:pStyle w:val="TAH"/>
            </w:pPr>
            <w:r w:rsidRPr="001C0CC4">
              <w:t>RX parameter</w:t>
            </w:r>
          </w:p>
        </w:tc>
        <w:tc>
          <w:tcPr>
            <w:tcW w:w="907" w:type="dxa"/>
            <w:vMerge w:val="restart"/>
          </w:tcPr>
          <w:p w14:paraId="6D1C5D58" w14:textId="77777777" w:rsidR="00FD4B37" w:rsidRPr="001C0CC4" w:rsidRDefault="00FD4B37" w:rsidP="00AB332A">
            <w:pPr>
              <w:pStyle w:val="TAH"/>
            </w:pPr>
            <w:r w:rsidRPr="001C0CC4">
              <w:t>Units</w:t>
            </w:r>
          </w:p>
        </w:tc>
        <w:tc>
          <w:tcPr>
            <w:tcW w:w="6510" w:type="dxa"/>
            <w:gridSpan w:val="5"/>
          </w:tcPr>
          <w:p w14:paraId="7435ECBB" w14:textId="77777777" w:rsidR="00FD4B37" w:rsidRPr="001C0CC4" w:rsidRDefault="00FD4B37" w:rsidP="00AB332A">
            <w:pPr>
              <w:pStyle w:val="TAH"/>
            </w:pPr>
            <w:r w:rsidRPr="001C0CC4">
              <w:t>Channel bandwidth</w:t>
            </w:r>
          </w:p>
        </w:tc>
      </w:tr>
      <w:tr w:rsidR="00FD4B37" w:rsidRPr="001C0CC4" w14:paraId="03D5F256" w14:textId="77777777" w:rsidTr="00AB332A">
        <w:trPr>
          <w:jc w:val="center"/>
        </w:trPr>
        <w:tc>
          <w:tcPr>
            <w:tcW w:w="1487" w:type="dxa"/>
            <w:vMerge/>
            <w:shd w:val="clear" w:color="auto" w:fill="auto"/>
          </w:tcPr>
          <w:p w14:paraId="2F58E284" w14:textId="77777777" w:rsidR="00FD4B37" w:rsidRPr="001C0CC4" w:rsidRDefault="00FD4B37" w:rsidP="00AB332A">
            <w:pPr>
              <w:pStyle w:val="TAH"/>
            </w:pPr>
          </w:p>
        </w:tc>
        <w:tc>
          <w:tcPr>
            <w:tcW w:w="907" w:type="dxa"/>
            <w:vMerge/>
          </w:tcPr>
          <w:p w14:paraId="7FF6C18F" w14:textId="77777777" w:rsidR="00FD4B37" w:rsidRPr="001C0CC4" w:rsidRDefault="00FD4B37" w:rsidP="00AB332A">
            <w:pPr>
              <w:pStyle w:val="TAH"/>
            </w:pPr>
          </w:p>
        </w:tc>
        <w:tc>
          <w:tcPr>
            <w:tcW w:w="1302" w:type="dxa"/>
          </w:tcPr>
          <w:p w14:paraId="386C8276" w14:textId="77777777" w:rsidR="00FD4B37" w:rsidRPr="001C0CC4" w:rsidRDefault="00FD4B37" w:rsidP="00AB332A">
            <w:pPr>
              <w:pStyle w:val="TAH"/>
            </w:pPr>
            <w:r w:rsidRPr="001C0CC4">
              <w:t>5 MHz</w:t>
            </w:r>
          </w:p>
        </w:tc>
        <w:tc>
          <w:tcPr>
            <w:tcW w:w="1302" w:type="dxa"/>
          </w:tcPr>
          <w:p w14:paraId="35D5B7EB" w14:textId="77777777" w:rsidR="00FD4B37" w:rsidRPr="001C0CC4" w:rsidRDefault="00FD4B37" w:rsidP="00AB332A">
            <w:pPr>
              <w:pStyle w:val="TAH"/>
            </w:pPr>
            <w:r w:rsidRPr="001C0CC4">
              <w:t>10 MHz</w:t>
            </w:r>
          </w:p>
        </w:tc>
        <w:tc>
          <w:tcPr>
            <w:tcW w:w="1302" w:type="dxa"/>
          </w:tcPr>
          <w:p w14:paraId="62FD7E0C" w14:textId="77777777" w:rsidR="00FD4B37" w:rsidRPr="001C0CC4" w:rsidRDefault="00FD4B37" w:rsidP="00AB332A">
            <w:pPr>
              <w:pStyle w:val="TAH"/>
            </w:pPr>
            <w:r w:rsidRPr="001C0CC4">
              <w:t>15 MHz</w:t>
            </w:r>
          </w:p>
        </w:tc>
        <w:tc>
          <w:tcPr>
            <w:tcW w:w="1302" w:type="dxa"/>
          </w:tcPr>
          <w:p w14:paraId="31D97DBC" w14:textId="77777777" w:rsidR="00FD4B37" w:rsidRPr="001C0CC4" w:rsidRDefault="00FD4B37" w:rsidP="00AB332A">
            <w:pPr>
              <w:pStyle w:val="TAH"/>
            </w:pPr>
            <w:r w:rsidRPr="001C0CC4">
              <w:t>20 MHz</w:t>
            </w:r>
          </w:p>
        </w:tc>
        <w:tc>
          <w:tcPr>
            <w:tcW w:w="1302" w:type="dxa"/>
          </w:tcPr>
          <w:p w14:paraId="7FB953EF" w14:textId="77777777" w:rsidR="00FD4B37" w:rsidRPr="001C0CC4" w:rsidRDefault="00FD4B37" w:rsidP="00AB332A">
            <w:pPr>
              <w:pStyle w:val="TAH"/>
            </w:pPr>
            <w:r w:rsidRPr="001C0CC4">
              <w:t>25 MHz</w:t>
            </w:r>
          </w:p>
        </w:tc>
      </w:tr>
      <w:tr w:rsidR="00FD4B37" w:rsidRPr="001C0CC4" w14:paraId="10BAFD93" w14:textId="77777777" w:rsidTr="00AB332A">
        <w:trPr>
          <w:jc w:val="center"/>
        </w:trPr>
        <w:tc>
          <w:tcPr>
            <w:tcW w:w="1487" w:type="dxa"/>
            <w:vMerge w:val="restart"/>
            <w:shd w:val="clear" w:color="auto" w:fill="auto"/>
          </w:tcPr>
          <w:p w14:paraId="41BE801E" w14:textId="77777777" w:rsidR="00FD4B37" w:rsidRPr="001C0CC4" w:rsidRDefault="00FD4B37" w:rsidP="00AB332A">
            <w:pPr>
              <w:pStyle w:val="TAL"/>
            </w:pPr>
            <w:r w:rsidRPr="001C0CC4">
              <w:t>Power in transmission bandwidth configuration</w:t>
            </w:r>
          </w:p>
        </w:tc>
        <w:tc>
          <w:tcPr>
            <w:tcW w:w="907" w:type="dxa"/>
          </w:tcPr>
          <w:p w14:paraId="4445E58D" w14:textId="77777777" w:rsidR="00FD4B37" w:rsidRPr="001C0CC4" w:rsidRDefault="00FD4B37" w:rsidP="00AB332A">
            <w:pPr>
              <w:pStyle w:val="TAC"/>
            </w:pPr>
            <w:r w:rsidRPr="001C0CC4">
              <w:t>dBm</w:t>
            </w:r>
          </w:p>
        </w:tc>
        <w:tc>
          <w:tcPr>
            <w:tcW w:w="6510" w:type="dxa"/>
            <w:gridSpan w:val="5"/>
          </w:tcPr>
          <w:p w14:paraId="48842638" w14:textId="77777777" w:rsidR="00FD4B37" w:rsidRPr="001C0CC4" w:rsidRDefault="00FD4B37" w:rsidP="00AB332A">
            <w:pPr>
              <w:pStyle w:val="TAC"/>
            </w:pPr>
            <w:r w:rsidRPr="001C0CC4">
              <w:t>REFSENS + channel bandwidth specific value below</w:t>
            </w:r>
          </w:p>
        </w:tc>
      </w:tr>
      <w:tr w:rsidR="00FD4B37" w:rsidRPr="001C0CC4" w14:paraId="35559138" w14:textId="77777777" w:rsidTr="00AB332A">
        <w:trPr>
          <w:jc w:val="center"/>
        </w:trPr>
        <w:tc>
          <w:tcPr>
            <w:tcW w:w="1487" w:type="dxa"/>
            <w:vMerge/>
            <w:shd w:val="clear" w:color="auto" w:fill="auto"/>
          </w:tcPr>
          <w:p w14:paraId="709EB1F6" w14:textId="77777777" w:rsidR="00FD4B37" w:rsidRPr="001C0CC4" w:rsidRDefault="00FD4B37" w:rsidP="00AB332A">
            <w:pPr>
              <w:pStyle w:val="TAL"/>
            </w:pPr>
          </w:p>
        </w:tc>
        <w:tc>
          <w:tcPr>
            <w:tcW w:w="907" w:type="dxa"/>
          </w:tcPr>
          <w:p w14:paraId="131E281A" w14:textId="77777777" w:rsidR="00FD4B37" w:rsidRPr="001C0CC4" w:rsidRDefault="00FD4B37" w:rsidP="00AB332A">
            <w:pPr>
              <w:pStyle w:val="TAC"/>
            </w:pPr>
            <w:r w:rsidRPr="001C0CC4">
              <w:t>dB</w:t>
            </w:r>
          </w:p>
        </w:tc>
        <w:tc>
          <w:tcPr>
            <w:tcW w:w="1302" w:type="dxa"/>
          </w:tcPr>
          <w:p w14:paraId="06F51922" w14:textId="77777777" w:rsidR="00FD4B37" w:rsidRPr="001C0CC4" w:rsidRDefault="00FD4B37" w:rsidP="00AB332A">
            <w:pPr>
              <w:pStyle w:val="TAC"/>
            </w:pPr>
            <w:r w:rsidRPr="001C0CC4">
              <w:t>6</w:t>
            </w:r>
          </w:p>
        </w:tc>
        <w:tc>
          <w:tcPr>
            <w:tcW w:w="1302" w:type="dxa"/>
          </w:tcPr>
          <w:p w14:paraId="03D1DCDC" w14:textId="77777777" w:rsidR="00FD4B37" w:rsidRPr="001C0CC4" w:rsidRDefault="00FD4B37" w:rsidP="00AB332A">
            <w:pPr>
              <w:pStyle w:val="TAC"/>
            </w:pPr>
            <w:r w:rsidRPr="001C0CC4">
              <w:t>6</w:t>
            </w:r>
          </w:p>
        </w:tc>
        <w:tc>
          <w:tcPr>
            <w:tcW w:w="1302" w:type="dxa"/>
          </w:tcPr>
          <w:p w14:paraId="25129D8B" w14:textId="77777777" w:rsidR="00FD4B37" w:rsidRPr="001C0CC4" w:rsidRDefault="00FD4B37" w:rsidP="00AB332A">
            <w:pPr>
              <w:pStyle w:val="TAC"/>
              <w:rPr>
                <w:lang w:val="sv-SE"/>
              </w:rPr>
            </w:pPr>
            <w:r w:rsidRPr="001C0CC4">
              <w:rPr>
                <w:lang w:val="sv-SE"/>
              </w:rPr>
              <w:t>7</w:t>
            </w:r>
          </w:p>
        </w:tc>
        <w:tc>
          <w:tcPr>
            <w:tcW w:w="1302" w:type="dxa"/>
          </w:tcPr>
          <w:p w14:paraId="5632AB1F" w14:textId="77777777" w:rsidR="00FD4B37" w:rsidRPr="001C0CC4" w:rsidRDefault="00FD4B37" w:rsidP="00AB332A">
            <w:pPr>
              <w:pStyle w:val="TAC"/>
              <w:rPr>
                <w:lang w:val="sv-SE"/>
              </w:rPr>
            </w:pPr>
            <w:r w:rsidRPr="001C0CC4">
              <w:rPr>
                <w:lang w:val="sv-SE"/>
              </w:rPr>
              <w:t>9</w:t>
            </w:r>
          </w:p>
        </w:tc>
        <w:tc>
          <w:tcPr>
            <w:tcW w:w="1302" w:type="dxa"/>
          </w:tcPr>
          <w:p w14:paraId="70DBA4FE" w14:textId="77777777" w:rsidR="00FD4B37" w:rsidRPr="001C0CC4" w:rsidRDefault="00FD4B37" w:rsidP="00AB332A">
            <w:pPr>
              <w:pStyle w:val="TAC"/>
              <w:rPr>
                <w:lang w:val="sv-SE"/>
              </w:rPr>
            </w:pPr>
            <w:r w:rsidRPr="001C0CC4">
              <w:rPr>
                <w:lang w:val="sv-SE"/>
              </w:rPr>
              <w:t>10</w:t>
            </w:r>
          </w:p>
        </w:tc>
      </w:tr>
      <w:tr w:rsidR="00FD4B37" w:rsidRPr="001C0CC4" w14:paraId="3BCD16E0" w14:textId="77777777" w:rsidTr="00AB332A">
        <w:trPr>
          <w:jc w:val="center"/>
        </w:trPr>
        <w:tc>
          <w:tcPr>
            <w:tcW w:w="1487" w:type="dxa"/>
            <w:shd w:val="clear" w:color="auto" w:fill="auto"/>
          </w:tcPr>
          <w:p w14:paraId="2EB0EF61" w14:textId="77777777" w:rsidR="00FD4B37" w:rsidRPr="001C0CC4" w:rsidRDefault="00FD4B37" w:rsidP="00AB332A">
            <w:pPr>
              <w:pStyle w:val="TAL"/>
              <w:rPr>
                <w:lang w:val="sv-SE"/>
              </w:rPr>
            </w:pPr>
            <w:r w:rsidRPr="001C0CC4">
              <w:rPr>
                <w:lang w:val="sv-SE"/>
              </w:rPr>
              <w:t>BW</w:t>
            </w:r>
            <w:r w:rsidRPr="001C0CC4">
              <w:rPr>
                <w:vertAlign w:val="subscript"/>
                <w:lang w:val="sv-SE"/>
              </w:rPr>
              <w:t>interferer</w:t>
            </w:r>
          </w:p>
        </w:tc>
        <w:tc>
          <w:tcPr>
            <w:tcW w:w="907" w:type="dxa"/>
          </w:tcPr>
          <w:p w14:paraId="54DC3481" w14:textId="77777777" w:rsidR="00FD4B37" w:rsidRPr="001C0CC4" w:rsidRDefault="00FD4B37" w:rsidP="00AB332A">
            <w:pPr>
              <w:pStyle w:val="TAC"/>
              <w:rPr>
                <w:lang w:val="sv-SE"/>
              </w:rPr>
            </w:pPr>
            <w:r w:rsidRPr="001C0CC4">
              <w:rPr>
                <w:lang w:val="sv-SE"/>
              </w:rPr>
              <w:t>MHz</w:t>
            </w:r>
          </w:p>
        </w:tc>
        <w:tc>
          <w:tcPr>
            <w:tcW w:w="6510" w:type="dxa"/>
            <w:gridSpan w:val="5"/>
          </w:tcPr>
          <w:p w14:paraId="1ED711A8" w14:textId="77777777" w:rsidR="00FD4B37" w:rsidRPr="001C0CC4" w:rsidRDefault="00FD4B37" w:rsidP="00AB332A">
            <w:pPr>
              <w:pStyle w:val="TAC"/>
              <w:rPr>
                <w:lang w:val="sv-SE"/>
              </w:rPr>
            </w:pPr>
            <w:r w:rsidRPr="001C0CC4">
              <w:rPr>
                <w:lang w:val="sv-SE"/>
              </w:rPr>
              <w:t>5</w:t>
            </w:r>
          </w:p>
        </w:tc>
      </w:tr>
      <w:tr w:rsidR="00FD4B37" w:rsidRPr="001C0CC4" w14:paraId="50F4CCF4" w14:textId="77777777" w:rsidTr="00AB332A">
        <w:trPr>
          <w:jc w:val="center"/>
        </w:trPr>
        <w:tc>
          <w:tcPr>
            <w:tcW w:w="1487" w:type="dxa"/>
            <w:shd w:val="clear" w:color="auto" w:fill="auto"/>
          </w:tcPr>
          <w:p w14:paraId="45F355BC" w14:textId="77777777" w:rsidR="00FD4B37" w:rsidRPr="001C0CC4" w:rsidRDefault="00FD4B37" w:rsidP="00AB332A">
            <w:pPr>
              <w:pStyle w:val="TAL"/>
              <w:rPr>
                <w:lang w:val="sv-SE"/>
              </w:rPr>
            </w:pPr>
            <w:r w:rsidRPr="001C0CC4">
              <w:rPr>
                <w:lang w:val="sv-SE"/>
              </w:rPr>
              <w:t>F</w:t>
            </w:r>
            <w:r w:rsidRPr="001C0CC4">
              <w:rPr>
                <w:vertAlign w:val="subscript"/>
                <w:lang w:val="sv-SE"/>
              </w:rPr>
              <w:t>Ioffset, case 1</w:t>
            </w:r>
          </w:p>
        </w:tc>
        <w:tc>
          <w:tcPr>
            <w:tcW w:w="907" w:type="dxa"/>
          </w:tcPr>
          <w:p w14:paraId="232CD647" w14:textId="77777777" w:rsidR="00FD4B37" w:rsidRPr="001C0CC4" w:rsidRDefault="00FD4B37" w:rsidP="00AB332A">
            <w:pPr>
              <w:pStyle w:val="TAC"/>
              <w:rPr>
                <w:lang w:val="sv-SE"/>
              </w:rPr>
            </w:pPr>
            <w:r w:rsidRPr="001C0CC4">
              <w:rPr>
                <w:lang w:val="sv-SE"/>
              </w:rPr>
              <w:t>MHz</w:t>
            </w:r>
          </w:p>
        </w:tc>
        <w:tc>
          <w:tcPr>
            <w:tcW w:w="6510" w:type="dxa"/>
            <w:gridSpan w:val="5"/>
          </w:tcPr>
          <w:p w14:paraId="0A25387D" w14:textId="77777777" w:rsidR="00FD4B37" w:rsidRPr="001C0CC4" w:rsidRDefault="00FD4B37" w:rsidP="00AB332A">
            <w:pPr>
              <w:pStyle w:val="TAC"/>
              <w:rPr>
                <w:lang w:val="sv-SE"/>
              </w:rPr>
            </w:pPr>
            <w:r w:rsidRPr="001C0CC4">
              <w:rPr>
                <w:lang w:val="sv-SE"/>
              </w:rPr>
              <w:t>7.5</w:t>
            </w:r>
          </w:p>
        </w:tc>
      </w:tr>
      <w:tr w:rsidR="00FD4B37" w:rsidRPr="001C0CC4" w14:paraId="62F427E9" w14:textId="77777777" w:rsidTr="00AB332A">
        <w:trPr>
          <w:jc w:val="center"/>
        </w:trPr>
        <w:tc>
          <w:tcPr>
            <w:tcW w:w="1487" w:type="dxa"/>
            <w:shd w:val="clear" w:color="auto" w:fill="auto"/>
          </w:tcPr>
          <w:p w14:paraId="5A6799A9" w14:textId="77777777" w:rsidR="00FD4B37" w:rsidRPr="001C0CC4" w:rsidRDefault="00FD4B37" w:rsidP="00AB332A">
            <w:pPr>
              <w:pStyle w:val="TAL"/>
              <w:rPr>
                <w:lang w:val="sv-SE"/>
              </w:rPr>
            </w:pPr>
            <w:r w:rsidRPr="001C0CC4">
              <w:rPr>
                <w:lang w:val="sv-SE"/>
              </w:rPr>
              <w:t>F</w:t>
            </w:r>
            <w:r w:rsidRPr="001C0CC4">
              <w:rPr>
                <w:vertAlign w:val="subscript"/>
                <w:lang w:val="sv-SE"/>
              </w:rPr>
              <w:t>Ioffset, case 2</w:t>
            </w:r>
          </w:p>
        </w:tc>
        <w:tc>
          <w:tcPr>
            <w:tcW w:w="907" w:type="dxa"/>
          </w:tcPr>
          <w:p w14:paraId="537ECD3F" w14:textId="77777777" w:rsidR="00FD4B37" w:rsidRPr="001C0CC4" w:rsidRDefault="00FD4B37" w:rsidP="00AB332A">
            <w:pPr>
              <w:pStyle w:val="TAC"/>
              <w:rPr>
                <w:lang w:val="sv-SE"/>
              </w:rPr>
            </w:pPr>
            <w:r w:rsidRPr="001C0CC4">
              <w:rPr>
                <w:lang w:val="sv-SE"/>
              </w:rPr>
              <w:t>MHz</w:t>
            </w:r>
          </w:p>
        </w:tc>
        <w:tc>
          <w:tcPr>
            <w:tcW w:w="6510" w:type="dxa"/>
            <w:gridSpan w:val="5"/>
          </w:tcPr>
          <w:p w14:paraId="4294D675" w14:textId="77777777" w:rsidR="00FD4B37" w:rsidRPr="001C0CC4" w:rsidRDefault="00FD4B37" w:rsidP="00AB332A">
            <w:pPr>
              <w:pStyle w:val="TAC"/>
              <w:rPr>
                <w:lang w:val="sv-SE"/>
              </w:rPr>
            </w:pPr>
            <w:r w:rsidRPr="001C0CC4">
              <w:rPr>
                <w:lang w:val="sv-SE"/>
              </w:rPr>
              <w:t>12.5</w:t>
            </w:r>
          </w:p>
        </w:tc>
      </w:tr>
      <w:tr w:rsidR="00FD4B37" w:rsidRPr="001C0CC4" w14:paraId="371B16D0" w14:textId="77777777" w:rsidTr="00AB332A">
        <w:trPr>
          <w:jc w:val="center"/>
        </w:trPr>
        <w:tc>
          <w:tcPr>
            <w:tcW w:w="1487" w:type="dxa"/>
            <w:vMerge w:val="restart"/>
            <w:shd w:val="clear" w:color="auto" w:fill="auto"/>
          </w:tcPr>
          <w:p w14:paraId="4BABF494" w14:textId="77777777" w:rsidR="00FD4B37" w:rsidRPr="001C0CC4" w:rsidRDefault="00FD4B37" w:rsidP="00AB332A">
            <w:pPr>
              <w:pStyle w:val="TAH"/>
            </w:pPr>
            <w:r w:rsidRPr="001C0CC4">
              <w:t>RX parameter</w:t>
            </w:r>
          </w:p>
        </w:tc>
        <w:tc>
          <w:tcPr>
            <w:tcW w:w="907" w:type="dxa"/>
            <w:vMerge w:val="restart"/>
          </w:tcPr>
          <w:p w14:paraId="1ED2B0ED" w14:textId="77777777" w:rsidR="00FD4B37" w:rsidRPr="001C0CC4" w:rsidRDefault="00FD4B37" w:rsidP="00AB332A">
            <w:pPr>
              <w:pStyle w:val="TAH"/>
            </w:pPr>
            <w:r w:rsidRPr="001C0CC4">
              <w:t>Units</w:t>
            </w:r>
          </w:p>
        </w:tc>
        <w:tc>
          <w:tcPr>
            <w:tcW w:w="6510" w:type="dxa"/>
            <w:gridSpan w:val="5"/>
          </w:tcPr>
          <w:p w14:paraId="13DA41CD" w14:textId="77777777" w:rsidR="00FD4B37" w:rsidRPr="001C0CC4" w:rsidRDefault="00FD4B37" w:rsidP="00AB332A">
            <w:pPr>
              <w:pStyle w:val="TAH"/>
            </w:pPr>
            <w:r w:rsidRPr="001C0CC4">
              <w:t>Channel bandwidth</w:t>
            </w:r>
          </w:p>
        </w:tc>
      </w:tr>
      <w:tr w:rsidR="00FD4B37" w:rsidRPr="001C0CC4" w14:paraId="0A357DDA" w14:textId="77777777" w:rsidTr="00AB332A">
        <w:trPr>
          <w:jc w:val="center"/>
        </w:trPr>
        <w:tc>
          <w:tcPr>
            <w:tcW w:w="1487" w:type="dxa"/>
            <w:vMerge/>
            <w:shd w:val="clear" w:color="auto" w:fill="auto"/>
          </w:tcPr>
          <w:p w14:paraId="2546EC07" w14:textId="77777777" w:rsidR="00FD4B37" w:rsidRPr="001C0CC4" w:rsidRDefault="00FD4B37" w:rsidP="00AB332A">
            <w:pPr>
              <w:pStyle w:val="TAL"/>
            </w:pPr>
          </w:p>
        </w:tc>
        <w:tc>
          <w:tcPr>
            <w:tcW w:w="907" w:type="dxa"/>
            <w:vMerge/>
          </w:tcPr>
          <w:p w14:paraId="2CD98071" w14:textId="77777777" w:rsidR="00FD4B37" w:rsidRPr="001C0CC4" w:rsidRDefault="00FD4B37" w:rsidP="00AB332A">
            <w:pPr>
              <w:pStyle w:val="TAH"/>
            </w:pPr>
          </w:p>
        </w:tc>
        <w:tc>
          <w:tcPr>
            <w:tcW w:w="1302" w:type="dxa"/>
          </w:tcPr>
          <w:p w14:paraId="2F2135DC" w14:textId="77777777" w:rsidR="00FD4B37" w:rsidRPr="001C0CC4" w:rsidRDefault="00FD4B37" w:rsidP="00AB332A">
            <w:pPr>
              <w:pStyle w:val="TAH"/>
            </w:pPr>
            <w:r w:rsidRPr="001C0CC4">
              <w:t>30 MHz</w:t>
            </w:r>
          </w:p>
        </w:tc>
        <w:tc>
          <w:tcPr>
            <w:tcW w:w="1302" w:type="dxa"/>
          </w:tcPr>
          <w:p w14:paraId="281C055A" w14:textId="77777777" w:rsidR="00FD4B37" w:rsidRPr="001C0CC4" w:rsidRDefault="00FD4B37" w:rsidP="00AB332A">
            <w:pPr>
              <w:pStyle w:val="TAH"/>
            </w:pPr>
            <w:r w:rsidRPr="001C0CC4">
              <w:t>40 MHz</w:t>
            </w:r>
          </w:p>
        </w:tc>
        <w:tc>
          <w:tcPr>
            <w:tcW w:w="1302" w:type="dxa"/>
          </w:tcPr>
          <w:p w14:paraId="56060BA9" w14:textId="77777777" w:rsidR="00FD4B37" w:rsidRPr="001C0CC4" w:rsidRDefault="00FD4B37" w:rsidP="00AB332A">
            <w:pPr>
              <w:pStyle w:val="TAH"/>
            </w:pPr>
            <w:r w:rsidRPr="001C0CC4">
              <w:t>50 MHz</w:t>
            </w:r>
          </w:p>
        </w:tc>
        <w:tc>
          <w:tcPr>
            <w:tcW w:w="1302" w:type="dxa"/>
          </w:tcPr>
          <w:p w14:paraId="40FA348D" w14:textId="77777777" w:rsidR="00FD4B37" w:rsidRPr="001C0CC4" w:rsidRDefault="00FD4B37" w:rsidP="00AB332A">
            <w:pPr>
              <w:pStyle w:val="TAH"/>
            </w:pPr>
            <w:r w:rsidRPr="001C0CC4">
              <w:t>60 MHz</w:t>
            </w:r>
          </w:p>
        </w:tc>
        <w:tc>
          <w:tcPr>
            <w:tcW w:w="1302" w:type="dxa"/>
          </w:tcPr>
          <w:p w14:paraId="59BEDD1D" w14:textId="77777777" w:rsidR="00FD4B37" w:rsidRPr="001C0CC4" w:rsidRDefault="00FD4B37" w:rsidP="00AB332A">
            <w:pPr>
              <w:pStyle w:val="TAH"/>
            </w:pPr>
            <w:r w:rsidRPr="001C0CC4">
              <w:t>80 MHz</w:t>
            </w:r>
          </w:p>
        </w:tc>
      </w:tr>
      <w:tr w:rsidR="00FD4B37" w:rsidRPr="001C0CC4" w14:paraId="27EB2CBD" w14:textId="77777777" w:rsidTr="00AB332A">
        <w:trPr>
          <w:jc w:val="center"/>
        </w:trPr>
        <w:tc>
          <w:tcPr>
            <w:tcW w:w="1487" w:type="dxa"/>
            <w:vMerge w:val="restart"/>
            <w:shd w:val="clear" w:color="auto" w:fill="auto"/>
          </w:tcPr>
          <w:p w14:paraId="4129BF48" w14:textId="77777777" w:rsidR="00FD4B37" w:rsidRPr="001C0CC4" w:rsidRDefault="00FD4B37" w:rsidP="00AB332A">
            <w:pPr>
              <w:pStyle w:val="TAL"/>
            </w:pPr>
            <w:r w:rsidRPr="001C0CC4">
              <w:t>Power in transmission bandwidth configuration</w:t>
            </w:r>
          </w:p>
        </w:tc>
        <w:tc>
          <w:tcPr>
            <w:tcW w:w="907" w:type="dxa"/>
          </w:tcPr>
          <w:p w14:paraId="799BF1A3" w14:textId="77777777" w:rsidR="00FD4B37" w:rsidRPr="001C0CC4" w:rsidRDefault="00FD4B37" w:rsidP="00AB332A">
            <w:pPr>
              <w:pStyle w:val="TAC"/>
            </w:pPr>
            <w:r w:rsidRPr="001C0CC4">
              <w:t>dBm</w:t>
            </w:r>
          </w:p>
        </w:tc>
        <w:tc>
          <w:tcPr>
            <w:tcW w:w="6510" w:type="dxa"/>
            <w:gridSpan w:val="5"/>
          </w:tcPr>
          <w:p w14:paraId="6E91FB2A" w14:textId="77777777" w:rsidR="00FD4B37" w:rsidRPr="001C0CC4" w:rsidRDefault="00FD4B37" w:rsidP="00AB332A">
            <w:pPr>
              <w:pStyle w:val="TAC"/>
            </w:pPr>
            <w:r w:rsidRPr="001C0CC4">
              <w:rPr>
                <w:lang w:val="en-US"/>
              </w:rPr>
              <w:t>REFSENS + channel bandwidth specific value below</w:t>
            </w:r>
          </w:p>
          <w:p w14:paraId="715D6B52" w14:textId="77777777" w:rsidR="00FD4B37" w:rsidRPr="001C0CC4" w:rsidRDefault="00FD4B37" w:rsidP="00AB332A">
            <w:pPr>
              <w:pStyle w:val="TAC"/>
            </w:pPr>
          </w:p>
        </w:tc>
      </w:tr>
      <w:tr w:rsidR="00FD4B37" w:rsidRPr="001C0CC4" w14:paraId="03086AFC" w14:textId="77777777" w:rsidTr="00AB332A">
        <w:trPr>
          <w:jc w:val="center"/>
        </w:trPr>
        <w:tc>
          <w:tcPr>
            <w:tcW w:w="1487" w:type="dxa"/>
            <w:vMerge/>
            <w:shd w:val="clear" w:color="auto" w:fill="auto"/>
          </w:tcPr>
          <w:p w14:paraId="0420238F" w14:textId="77777777" w:rsidR="00FD4B37" w:rsidRPr="001C0CC4" w:rsidRDefault="00FD4B37" w:rsidP="00AB332A">
            <w:pPr>
              <w:pStyle w:val="TAL"/>
            </w:pPr>
          </w:p>
        </w:tc>
        <w:tc>
          <w:tcPr>
            <w:tcW w:w="907" w:type="dxa"/>
          </w:tcPr>
          <w:p w14:paraId="6000D0B5" w14:textId="77777777" w:rsidR="00FD4B37" w:rsidRPr="001C0CC4" w:rsidRDefault="00FD4B37" w:rsidP="00AB332A">
            <w:pPr>
              <w:pStyle w:val="TAC"/>
              <w:rPr>
                <w:lang w:val="sv-SE"/>
              </w:rPr>
            </w:pPr>
            <w:r w:rsidRPr="001C0CC4">
              <w:rPr>
                <w:lang w:val="sv-SE"/>
              </w:rPr>
              <w:t>dB</w:t>
            </w:r>
          </w:p>
        </w:tc>
        <w:tc>
          <w:tcPr>
            <w:tcW w:w="1302" w:type="dxa"/>
          </w:tcPr>
          <w:p w14:paraId="1A538C98" w14:textId="77777777" w:rsidR="00FD4B37" w:rsidRPr="001C0CC4" w:rsidRDefault="00FD4B37" w:rsidP="00AB332A">
            <w:pPr>
              <w:pStyle w:val="TAC"/>
              <w:rPr>
                <w:lang w:val="sv-SE"/>
              </w:rPr>
            </w:pPr>
            <w:r w:rsidRPr="001C0CC4">
              <w:rPr>
                <w:lang w:val="sv-SE"/>
              </w:rPr>
              <w:t>11</w:t>
            </w:r>
          </w:p>
        </w:tc>
        <w:tc>
          <w:tcPr>
            <w:tcW w:w="1302" w:type="dxa"/>
          </w:tcPr>
          <w:p w14:paraId="124558B8" w14:textId="77777777" w:rsidR="00FD4B37" w:rsidRPr="001C0CC4" w:rsidRDefault="00FD4B37" w:rsidP="00AB332A">
            <w:pPr>
              <w:pStyle w:val="TAC"/>
              <w:rPr>
                <w:lang w:val="sv-SE"/>
              </w:rPr>
            </w:pPr>
            <w:r w:rsidRPr="001C0CC4">
              <w:rPr>
                <w:lang w:val="sv-SE"/>
              </w:rPr>
              <w:t>12</w:t>
            </w:r>
          </w:p>
        </w:tc>
        <w:tc>
          <w:tcPr>
            <w:tcW w:w="1302" w:type="dxa"/>
          </w:tcPr>
          <w:p w14:paraId="096958D9" w14:textId="77777777" w:rsidR="00FD4B37" w:rsidRPr="001C0CC4" w:rsidRDefault="00FD4B37" w:rsidP="00AB332A">
            <w:pPr>
              <w:pStyle w:val="TAC"/>
              <w:rPr>
                <w:lang w:val="sv-SE"/>
              </w:rPr>
            </w:pPr>
            <w:r w:rsidRPr="001C0CC4">
              <w:rPr>
                <w:lang w:val="sv-SE"/>
              </w:rPr>
              <w:t>13</w:t>
            </w:r>
          </w:p>
        </w:tc>
        <w:tc>
          <w:tcPr>
            <w:tcW w:w="1302" w:type="dxa"/>
          </w:tcPr>
          <w:p w14:paraId="298233AE" w14:textId="77777777" w:rsidR="00FD4B37" w:rsidRPr="001C0CC4" w:rsidRDefault="00FD4B37" w:rsidP="00AB332A">
            <w:pPr>
              <w:pStyle w:val="TAC"/>
              <w:rPr>
                <w:lang w:val="sv-SE"/>
              </w:rPr>
            </w:pPr>
            <w:r w:rsidRPr="001C0CC4">
              <w:rPr>
                <w:lang w:val="sv-SE"/>
              </w:rPr>
              <w:t>14</w:t>
            </w:r>
          </w:p>
        </w:tc>
        <w:tc>
          <w:tcPr>
            <w:tcW w:w="1302" w:type="dxa"/>
          </w:tcPr>
          <w:p w14:paraId="0305728E" w14:textId="77777777" w:rsidR="00FD4B37" w:rsidRPr="001C0CC4" w:rsidRDefault="00FD4B37" w:rsidP="00AB332A">
            <w:pPr>
              <w:pStyle w:val="TAC"/>
              <w:rPr>
                <w:lang w:val="sv-SE"/>
              </w:rPr>
            </w:pPr>
            <w:r w:rsidRPr="001C0CC4">
              <w:rPr>
                <w:lang w:val="sv-SE"/>
              </w:rPr>
              <w:t>15</w:t>
            </w:r>
          </w:p>
        </w:tc>
      </w:tr>
      <w:tr w:rsidR="00FD4B37" w:rsidRPr="001C0CC4" w14:paraId="6809A29F" w14:textId="77777777" w:rsidTr="00AB332A">
        <w:trPr>
          <w:jc w:val="center"/>
        </w:trPr>
        <w:tc>
          <w:tcPr>
            <w:tcW w:w="1487" w:type="dxa"/>
            <w:shd w:val="clear" w:color="auto" w:fill="auto"/>
          </w:tcPr>
          <w:p w14:paraId="74FCFE44" w14:textId="77777777" w:rsidR="00FD4B37" w:rsidRPr="001C0CC4" w:rsidRDefault="00FD4B37" w:rsidP="00AB332A">
            <w:pPr>
              <w:pStyle w:val="TAL"/>
              <w:rPr>
                <w:lang w:val="sv-SE"/>
              </w:rPr>
            </w:pPr>
            <w:r w:rsidRPr="001C0CC4">
              <w:rPr>
                <w:lang w:val="sv-SE"/>
              </w:rPr>
              <w:t>BW</w:t>
            </w:r>
            <w:r w:rsidRPr="001C0CC4">
              <w:rPr>
                <w:vertAlign w:val="subscript"/>
                <w:lang w:val="sv-SE"/>
              </w:rPr>
              <w:t>interferer</w:t>
            </w:r>
          </w:p>
        </w:tc>
        <w:tc>
          <w:tcPr>
            <w:tcW w:w="907" w:type="dxa"/>
          </w:tcPr>
          <w:p w14:paraId="28B37ACC" w14:textId="77777777" w:rsidR="00FD4B37" w:rsidRPr="001C0CC4" w:rsidRDefault="00FD4B37" w:rsidP="00AB332A">
            <w:pPr>
              <w:pStyle w:val="TAC"/>
              <w:rPr>
                <w:lang w:val="sv-SE"/>
              </w:rPr>
            </w:pPr>
            <w:r w:rsidRPr="001C0CC4">
              <w:rPr>
                <w:lang w:val="sv-SE"/>
              </w:rPr>
              <w:t>MHz</w:t>
            </w:r>
          </w:p>
        </w:tc>
        <w:tc>
          <w:tcPr>
            <w:tcW w:w="6510" w:type="dxa"/>
            <w:gridSpan w:val="5"/>
          </w:tcPr>
          <w:p w14:paraId="087ABF4D" w14:textId="77777777" w:rsidR="00FD4B37" w:rsidRPr="001C0CC4" w:rsidRDefault="00FD4B37" w:rsidP="00AB332A">
            <w:pPr>
              <w:pStyle w:val="TAC"/>
              <w:rPr>
                <w:lang w:val="sv-SE"/>
              </w:rPr>
            </w:pPr>
            <w:r w:rsidRPr="001C0CC4">
              <w:rPr>
                <w:lang w:val="sv-SE"/>
              </w:rPr>
              <w:t>5</w:t>
            </w:r>
          </w:p>
        </w:tc>
      </w:tr>
      <w:tr w:rsidR="00FD4B37" w:rsidRPr="001C0CC4" w14:paraId="3FD6F749" w14:textId="77777777" w:rsidTr="00AB332A">
        <w:trPr>
          <w:jc w:val="center"/>
        </w:trPr>
        <w:tc>
          <w:tcPr>
            <w:tcW w:w="1487" w:type="dxa"/>
            <w:shd w:val="clear" w:color="auto" w:fill="auto"/>
          </w:tcPr>
          <w:p w14:paraId="54B089B3" w14:textId="77777777" w:rsidR="00FD4B37" w:rsidRPr="001C0CC4" w:rsidRDefault="00FD4B37" w:rsidP="00AB332A">
            <w:pPr>
              <w:pStyle w:val="TAL"/>
              <w:rPr>
                <w:lang w:val="sv-SE"/>
              </w:rPr>
            </w:pPr>
            <w:r w:rsidRPr="001C0CC4">
              <w:rPr>
                <w:lang w:val="sv-SE"/>
              </w:rPr>
              <w:t>F</w:t>
            </w:r>
            <w:r w:rsidRPr="001C0CC4">
              <w:rPr>
                <w:vertAlign w:val="subscript"/>
                <w:lang w:val="sv-SE"/>
              </w:rPr>
              <w:t>Ioffset, case 1</w:t>
            </w:r>
          </w:p>
        </w:tc>
        <w:tc>
          <w:tcPr>
            <w:tcW w:w="907" w:type="dxa"/>
          </w:tcPr>
          <w:p w14:paraId="139F6D00" w14:textId="77777777" w:rsidR="00FD4B37" w:rsidRPr="001C0CC4" w:rsidRDefault="00FD4B37" w:rsidP="00AB332A">
            <w:pPr>
              <w:pStyle w:val="TAC"/>
              <w:rPr>
                <w:lang w:val="sv-SE"/>
              </w:rPr>
            </w:pPr>
            <w:r w:rsidRPr="001C0CC4">
              <w:rPr>
                <w:lang w:val="sv-SE"/>
              </w:rPr>
              <w:t>MHz</w:t>
            </w:r>
          </w:p>
        </w:tc>
        <w:tc>
          <w:tcPr>
            <w:tcW w:w="6510" w:type="dxa"/>
            <w:gridSpan w:val="5"/>
          </w:tcPr>
          <w:p w14:paraId="66254BB9" w14:textId="77777777" w:rsidR="00FD4B37" w:rsidRPr="001C0CC4" w:rsidRDefault="00FD4B37" w:rsidP="00AB332A">
            <w:pPr>
              <w:pStyle w:val="TAC"/>
              <w:rPr>
                <w:lang w:val="sv-SE"/>
              </w:rPr>
            </w:pPr>
            <w:r w:rsidRPr="001C0CC4">
              <w:rPr>
                <w:lang w:val="sv-SE"/>
              </w:rPr>
              <w:t>7.5</w:t>
            </w:r>
          </w:p>
        </w:tc>
      </w:tr>
      <w:tr w:rsidR="00FD4B37" w:rsidRPr="001C0CC4" w14:paraId="72FABCE2" w14:textId="77777777" w:rsidTr="00AB332A">
        <w:trPr>
          <w:jc w:val="center"/>
        </w:trPr>
        <w:tc>
          <w:tcPr>
            <w:tcW w:w="1487" w:type="dxa"/>
            <w:shd w:val="clear" w:color="auto" w:fill="auto"/>
          </w:tcPr>
          <w:p w14:paraId="34D987C2" w14:textId="77777777" w:rsidR="00FD4B37" w:rsidRPr="001C0CC4" w:rsidRDefault="00FD4B37" w:rsidP="00AB332A">
            <w:pPr>
              <w:pStyle w:val="TAL"/>
              <w:rPr>
                <w:lang w:val="sv-SE"/>
              </w:rPr>
            </w:pPr>
            <w:r w:rsidRPr="001C0CC4">
              <w:rPr>
                <w:lang w:val="sv-SE"/>
              </w:rPr>
              <w:t>F</w:t>
            </w:r>
            <w:r w:rsidRPr="001C0CC4">
              <w:rPr>
                <w:vertAlign w:val="subscript"/>
                <w:lang w:val="sv-SE"/>
              </w:rPr>
              <w:t>Ioffset, case 2</w:t>
            </w:r>
          </w:p>
        </w:tc>
        <w:tc>
          <w:tcPr>
            <w:tcW w:w="907" w:type="dxa"/>
          </w:tcPr>
          <w:p w14:paraId="1839E7F5" w14:textId="77777777" w:rsidR="00FD4B37" w:rsidRPr="001C0CC4" w:rsidRDefault="00FD4B37" w:rsidP="00AB332A">
            <w:pPr>
              <w:pStyle w:val="TAC"/>
              <w:rPr>
                <w:lang w:val="sv-SE"/>
              </w:rPr>
            </w:pPr>
            <w:r w:rsidRPr="001C0CC4">
              <w:rPr>
                <w:lang w:val="sv-SE"/>
              </w:rPr>
              <w:t>MHz</w:t>
            </w:r>
          </w:p>
        </w:tc>
        <w:tc>
          <w:tcPr>
            <w:tcW w:w="6510" w:type="dxa"/>
            <w:gridSpan w:val="5"/>
          </w:tcPr>
          <w:p w14:paraId="00846A9D" w14:textId="77777777" w:rsidR="00FD4B37" w:rsidRPr="001C0CC4" w:rsidRDefault="00FD4B37" w:rsidP="00AB332A">
            <w:pPr>
              <w:pStyle w:val="TAC"/>
              <w:rPr>
                <w:lang w:val="sv-SE"/>
              </w:rPr>
            </w:pPr>
            <w:r w:rsidRPr="001C0CC4">
              <w:rPr>
                <w:lang w:val="sv-SE"/>
              </w:rPr>
              <w:t>12.5</w:t>
            </w:r>
          </w:p>
        </w:tc>
      </w:tr>
      <w:tr w:rsidR="00FD4B37" w:rsidRPr="001C0CC4" w14:paraId="60873C8B" w14:textId="77777777" w:rsidTr="00AB332A">
        <w:trPr>
          <w:jc w:val="center"/>
        </w:trPr>
        <w:tc>
          <w:tcPr>
            <w:tcW w:w="1487" w:type="dxa"/>
            <w:vMerge w:val="restart"/>
            <w:shd w:val="clear" w:color="auto" w:fill="auto"/>
          </w:tcPr>
          <w:p w14:paraId="182D1E9E" w14:textId="77777777" w:rsidR="00FD4B37" w:rsidRPr="001C0CC4" w:rsidRDefault="00FD4B37" w:rsidP="00AB332A">
            <w:pPr>
              <w:pStyle w:val="TAH"/>
              <w:rPr>
                <w:lang w:val="sv-SE"/>
              </w:rPr>
            </w:pPr>
            <w:r w:rsidRPr="001C0CC4">
              <w:t>RX parameter</w:t>
            </w:r>
          </w:p>
        </w:tc>
        <w:tc>
          <w:tcPr>
            <w:tcW w:w="907" w:type="dxa"/>
            <w:vMerge w:val="restart"/>
          </w:tcPr>
          <w:p w14:paraId="15FC63CD" w14:textId="77777777" w:rsidR="00FD4B37" w:rsidRPr="001C0CC4" w:rsidRDefault="00FD4B37" w:rsidP="00AB332A">
            <w:pPr>
              <w:pStyle w:val="TAH"/>
              <w:rPr>
                <w:lang w:val="sv-SE"/>
              </w:rPr>
            </w:pPr>
            <w:r w:rsidRPr="001C0CC4">
              <w:t>Units</w:t>
            </w:r>
          </w:p>
        </w:tc>
        <w:tc>
          <w:tcPr>
            <w:tcW w:w="6510" w:type="dxa"/>
            <w:gridSpan w:val="5"/>
          </w:tcPr>
          <w:p w14:paraId="0E8D5F21" w14:textId="77777777" w:rsidR="00FD4B37" w:rsidRPr="001C0CC4" w:rsidRDefault="00FD4B37" w:rsidP="00AB332A">
            <w:pPr>
              <w:pStyle w:val="TAH"/>
              <w:rPr>
                <w:lang w:val="sv-SE"/>
              </w:rPr>
            </w:pPr>
            <w:r w:rsidRPr="001C0CC4">
              <w:t>Channel bandwidth</w:t>
            </w:r>
          </w:p>
        </w:tc>
      </w:tr>
      <w:tr w:rsidR="00FD4B37" w:rsidRPr="001C0CC4" w14:paraId="28D210F4" w14:textId="77777777" w:rsidTr="00AB332A">
        <w:trPr>
          <w:jc w:val="center"/>
        </w:trPr>
        <w:tc>
          <w:tcPr>
            <w:tcW w:w="1487" w:type="dxa"/>
            <w:vMerge/>
            <w:shd w:val="clear" w:color="auto" w:fill="auto"/>
          </w:tcPr>
          <w:p w14:paraId="3F2A8C3E" w14:textId="77777777" w:rsidR="00FD4B37" w:rsidRPr="001C0CC4" w:rsidRDefault="00FD4B37" w:rsidP="00AB332A">
            <w:pPr>
              <w:pStyle w:val="TAL"/>
              <w:rPr>
                <w:lang w:val="sv-SE"/>
              </w:rPr>
            </w:pPr>
          </w:p>
        </w:tc>
        <w:tc>
          <w:tcPr>
            <w:tcW w:w="907" w:type="dxa"/>
            <w:vMerge/>
          </w:tcPr>
          <w:p w14:paraId="5E530801" w14:textId="77777777" w:rsidR="00FD4B37" w:rsidRPr="001C0CC4" w:rsidRDefault="00FD4B37" w:rsidP="00AB332A">
            <w:pPr>
              <w:pStyle w:val="TAC"/>
              <w:rPr>
                <w:lang w:val="sv-SE"/>
              </w:rPr>
            </w:pPr>
          </w:p>
        </w:tc>
        <w:tc>
          <w:tcPr>
            <w:tcW w:w="1302" w:type="dxa"/>
          </w:tcPr>
          <w:p w14:paraId="3266F444" w14:textId="77777777" w:rsidR="00FD4B37" w:rsidRPr="001C0CC4" w:rsidRDefault="00FD4B37" w:rsidP="00AB332A">
            <w:pPr>
              <w:pStyle w:val="TAH"/>
              <w:rPr>
                <w:lang w:val="sv-SE"/>
              </w:rPr>
            </w:pPr>
            <w:r w:rsidRPr="001C0CC4">
              <w:rPr>
                <w:lang w:val="sv-SE"/>
              </w:rPr>
              <w:t>90 MHz</w:t>
            </w:r>
          </w:p>
        </w:tc>
        <w:tc>
          <w:tcPr>
            <w:tcW w:w="1302" w:type="dxa"/>
          </w:tcPr>
          <w:p w14:paraId="32B5AFBE" w14:textId="77777777" w:rsidR="00FD4B37" w:rsidRPr="001C0CC4" w:rsidRDefault="00FD4B37" w:rsidP="00AB332A">
            <w:pPr>
              <w:pStyle w:val="TAH"/>
              <w:rPr>
                <w:lang w:val="sv-SE"/>
              </w:rPr>
            </w:pPr>
            <w:r w:rsidRPr="001C0CC4">
              <w:rPr>
                <w:lang w:val="sv-SE"/>
              </w:rPr>
              <w:t>100 MHz</w:t>
            </w:r>
          </w:p>
        </w:tc>
        <w:tc>
          <w:tcPr>
            <w:tcW w:w="1302" w:type="dxa"/>
          </w:tcPr>
          <w:p w14:paraId="7F23DA18" w14:textId="77777777" w:rsidR="00FD4B37" w:rsidRPr="001C0CC4" w:rsidRDefault="00FD4B37" w:rsidP="00AB332A">
            <w:pPr>
              <w:pStyle w:val="TAC"/>
              <w:rPr>
                <w:lang w:val="sv-SE"/>
              </w:rPr>
            </w:pPr>
          </w:p>
        </w:tc>
        <w:tc>
          <w:tcPr>
            <w:tcW w:w="1302" w:type="dxa"/>
          </w:tcPr>
          <w:p w14:paraId="1D72D543" w14:textId="77777777" w:rsidR="00FD4B37" w:rsidRPr="001C0CC4" w:rsidRDefault="00FD4B37" w:rsidP="00AB332A">
            <w:pPr>
              <w:pStyle w:val="TAC"/>
              <w:rPr>
                <w:lang w:val="sv-SE"/>
              </w:rPr>
            </w:pPr>
          </w:p>
        </w:tc>
        <w:tc>
          <w:tcPr>
            <w:tcW w:w="1302" w:type="dxa"/>
          </w:tcPr>
          <w:p w14:paraId="596C3FA2" w14:textId="77777777" w:rsidR="00FD4B37" w:rsidRPr="001C0CC4" w:rsidRDefault="00FD4B37" w:rsidP="00AB332A">
            <w:pPr>
              <w:pStyle w:val="TAC"/>
              <w:rPr>
                <w:lang w:val="sv-SE"/>
              </w:rPr>
            </w:pPr>
          </w:p>
        </w:tc>
      </w:tr>
      <w:tr w:rsidR="00FD4B37" w:rsidRPr="001C0CC4" w14:paraId="19A78930" w14:textId="77777777" w:rsidTr="00AB332A">
        <w:trPr>
          <w:jc w:val="center"/>
        </w:trPr>
        <w:tc>
          <w:tcPr>
            <w:tcW w:w="1487" w:type="dxa"/>
            <w:shd w:val="clear" w:color="auto" w:fill="auto"/>
          </w:tcPr>
          <w:p w14:paraId="1DE13816" w14:textId="77777777" w:rsidR="00FD4B37" w:rsidRPr="001C0CC4" w:rsidRDefault="00FD4B37" w:rsidP="00AB332A">
            <w:pPr>
              <w:pStyle w:val="TAL"/>
              <w:rPr>
                <w:lang w:val="en-US"/>
              </w:rPr>
            </w:pPr>
            <w:r w:rsidRPr="001C0CC4">
              <w:t>Power in transmission bandwidth configuration</w:t>
            </w:r>
          </w:p>
        </w:tc>
        <w:tc>
          <w:tcPr>
            <w:tcW w:w="907" w:type="dxa"/>
          </w:tcPr>
          <w:p w14:paraId="6431567E" w14:textId="77777777" w:rsidR="00FD4B37" w:rsidRPr="001C0CC4" w:rsidRDefault="00FD4B37" w:rsidP="00AB332A">
            <w:pPr>
              <w:pStyle w:val="TAC"/>
              <w:rPr>
                <w:lang w:val="sv-SE"/>
              </w:rPr>
            </w:pPr>
            <w:r w:rsidRPr="001C0CC4">
              <w:t>dBm</w:t>
            </w:r>
          </w:p>
        </w:tc>
        <w:tc>
          <w:tcPr>
            <w:tcW w:w="2604" w:type="dxa"/>
            <w:gridSpan w:val="2"/>
            <w:vAlign w:val="center"/>
          </w:tcPr>
          <w:p w14:paraId="53D009F2" w14:textId="77777777" w:rsidR="00FD4B37" w:rsidRPr="001C0CC4" w:rsidRDefault="00FD4B37" w:rsidP="00AB332A">
            <w:pPr>
              <w:pStyle w:val="TAC"/>
            </w:pPr>
            <w:r w:rsidRPr="001C0CC4">
              <w:rPr>
                <w:lang w:val="en-US"/>
              </w:rPr>
              <w:t>REFSENS + channel bandwidth specific value below</w:t>
            </w:r>
          </w:p>
        </w:tc>
        <w:tc>
          <w:tcPr>
            <w:tcW w:w="1302" w:type="dxa"/>
          </w:tcPr>
          <w:p w14:paraId="6F1A7183" w14:textId="77777777" w:rsidR="00FD4B37" w:rsidRPr="001C0CC4" w:rsidRDefault="00FD4B37" w:rsidP="00AB332A">
            <w:pPr>
              <w:pStyle w:val="TAC"/>
              <w:rPr>
                <w:lang w:val="en-US"/>
              </w:rPr>
            </w:pPr>
          </w:p>
        </w:tc>
        <w:tc>
          <w:tcPr>
            <w:tcW w:w="1302" w:type="dxa"/>
          </w:tcPr>
          <w:p w14:paraId="64819E4E" w14:textId="77777777" w:rsidR="00FD4B37" w:rsidRPr="001C0CC4" w:rsidRDefault="00FD4B37" w:rsidP="00AB332A">
            <w:pPr>
              <w:pStyle w:val="TAC"/>
              <w:rPr>
                <w:lang w:val="en-US"/>
              </w:rPr>
            </w:pPr>
          </w:p>
        </w:tc>
        <w:tc>
          <w:tcPr>
            <w:tcW w:w="1302" w:type="dxa"/>
          </w:tcPr>
          <w:p w14:paraId="5BA30FF1" w14:textId="77777777" w:rsidR="00FD4B37" w:rsidRPr="001C0CC4" w:rsidRDefault="00FD4B37" w:rsidP="00AB332A">
            <w:pPr>
              <w:pStyle w:val="TAC"/>
              <w:rPr>
                <w:lang w:val="en-US"/>
              </w:rPr>
            </w:pPr>
          </w:p>
        </w:tc>
      </w:tr>
      <w:tr w:rsidR="00FD4B37" w:rsidRPr="001C0CC4" w14:paraId="6B32873E" w14:textId="77777777" w:rsidTr="00AB332A">
        <w:trPr>
          <w:jc w:val="center"/>
        </w:trPr>
        <w:tc>
          <w:tcPr>
            <w:tcW w:w="1487" w:type="dxa"/>
            <w:shd w:val="clear" w:color="auto" w:fill="auto"/>
          </w:tcPr>
          <w:p w14:paraId="4B46BAD9" w14:textId="77777777" w:rsidR="00FD4B37" w:rsidRPr="001C0CC4" w:rsidRDefault="00FD4B37" w:rsidP="00AB332A">
            <w:pPr>
              <w:pStyle w:val="TAL"/>
              <w:rPr>
                <w:lang w:val="en-US"/>
              </w:rPr>
            </w:pPr>
          </w:p>
        </w:tc>
        <w:tc>
          <w:tcPr>
            <w:tcW w:w="907" w:type="dxa"/>
          </w:tcPr>
          <w:p w14:paraId="737AEA73" w14:textId="77777777" w:rsidR="00FD4B37" w:rsidRPr="001C0CC4" w:rsidRDefault="00FD4B37" w:rsidP="00AB332A">
            <w:pPr>
              <w:pStyle w:val="TAC"/>
              <w:rPr>
                <w:lang w:val="sv-SE"/>
              </w:rPr>
            </w:pPr>
            <w:r w:rsidRPr="001C0CC4">
              <w:rPr>
                <w:lang w:val="sv-SE"/>
              </w:rPr>
              <w:t>dB</w:t>
            </w:r>
          </w:p>
        </w:tc>
        <w:tc>
          <w:tcPr>
            <w:tcW w:w="1302" w:type="dxa"/>
          </w:tcPr>
          <w:p w14:paraId="4D8132E4" w14:textId="77777777" w:rsidR="00FD4B37" w:rsidRPr="001C0CC4" w:rsidRDefault="00FD4B37" w:rsidP="00AB332A">
            <w:pPr>
              <w:pStyle w:val="TAC"/>
              <w:rPr>
                <w:lang w:val="sv-SE"/>
              </w:rPr>
            </w:pPr>
            <w:r w:rsidRPr="001C0CC4">
              <w:rPr>
                <w:lang w:val="sv-SE"/>
              </w:rPr>
              <w:t>15.5</w:t>
            </w:r>
          </w:p>
        </w:tc>
        <w:tc>
          <w:tcPr>
            <w:tcW w:w="1302" w:type="dxa"/>
          </w:tcPr>
          <w:p w14:paraId="708A2B11" w14:textId="77777777" w:rsidR="00FD4B37" w:rsidRPr="001C0CC4" w:rsidRDefault="00FD4B37" w:rsidP="00AB332A">
            <w:pPr>
              <w:pStyle w:val="TAC"/>
              <w:rPr>
                <w:lang w:val="sv-SE"/>
              </w:rPr>
            </w:pPr>
            <w:r w:rsidRPr="001C0CC4">
              <w:rPr>
                <w:lang w:val="sv-SE"/>
              </w:rPr>
              <w:t>16</w:t>
            </w:r>
          </w:p>
        </w:tc>
        <w:tc>
          <w:tcPr>
            <w:tcW w:w="1302" w:type="dxa"/>
          </w:tcPr>
          <w:p w14:paraId="7FA32DFF" w14:textId="77777777" w:rsidR="00FD4B37" w:rsidRPr="001C0CC4" w:rsidRDefault="00FD4B37" w:rsidP="00AB332A">
            <w:pPr>
              <w:pStyle w:val="TAC"/>
              <w:rPr>
                <w:lang w:val="sv-SE"/>
              </w:rPr>
            </w:pPr>
          </w:p>
        </w:tc>
        <w:tc>
          <w:tcPr>
            <w:tcW w:w="1302" w:type="dxa"/>
          </w:tcPr>
          <w:p w14:paraId="32289589" w14:textId="77777777" w:rsidR="00FD4B37" w:rsidRPr="001C0CC4" w:rsidRDefault="00FD4B37" w:rsidP="00AB332A">
            <w:pPr>
              <w:pStyle w:val="TAC"/>
              <w:rPr>
                <w:lang w:val="sv-SE"/>
              </w:rPr>
            </w:pPr>
          </w:p>
        </w:tc>
        <w:tc>
          <w:tcPr>
            <w:tcW w:w="1302" w:type="dxa"/>
          </w:tcPr>
          <w:p w14:paraId="59FD7306" w14:textId="77777777" w:rsidR="00FD4B37" w:rsidRPr="001C0CC4" w:rsidRDefault="00FD4B37" w:rsidP="00AB332A">
            <w:pPr>
              <w:pStyle w:val="TAC"/>
              <w:rPr>
                <w:lang w:val="sv-SE"/>
              </w:rPr>
            </w:pPr>
          </w:p>
        </w:tc>
      </w:tr>
      <w:tr w:rsidR="00FD4B37" w:rsidRPr="001C0CC4" w14:paraId="241B7F62" w14:textId="77777777" w:rsidTr="00AB332A">
        <w:trPr>
          <w:jc w:val="center"/>
        </w:trPr>
        <w:tc>
          <w:tcPr>
            <w:tcW w:w="1487" w:type="dxa"/>
            <w:shd w:val="clear" w:color="auto" w:fill="auto"/>
          </w:tcPr>
          <w:p w14:paraId="0C7B3C1B" w14:textId="77777777" w:rsidR="00FD4B37" w:rsidRPr="001C0CC4" w:rsidRDefault="00FD4B37" w:rsidP="00AB332A">
            <w:pPr>
              <w:pStyle w:val="TAL"/>
              <w:rPr>
                <w:lang w:val="sv-SE"/>
              </w:rPr>
            </w:pPr>
            <w:r w:rsidRPr="001C0CC4">
              <w:rPr>
                <w:lang w:val="sv-SE"/>
              </w:rPr>
              <w:t>BW</w:t>
            </w:r>
            <w:r w:rsidRPr="001C0CC4">
              <w:rPr>
                <w:vertAlign w:val="subscript"/>
                <w:lang w:val="sv-SE"/>
              </w:rPr>
              <w:t>interferer</w:t>
            </w:r>
          </w:p>
        </w:tc>
        <w:tc>
          <w:tcPr>
            <w:tcW w:w="907" w:type="dxa"/>
          </w:tcPr>
          <w:p w14:paraId="6EBD7E8B" w14:textId="77777777" w:rsidR="00FD4B37" w:rsidRPr="001C0CC4" w:rsidRDefault="00FD4B37" w:rsidP="00AB332A">
            <w:pPr>
              <w:pStyle w:val="TAC"/>
              <w:rPr>
                <w:lang w:val="sv-SE"/>
              </w:rPr>
            </w:pPr>
            <w:r w:rsidRPr="001C0CC4">
              <w:rPr>
                <w:lang w:val="sv-SE"/>
              </w:rPr>
              <w:t>MHz</w:t>
            </w:r>
          </w:p>
        </w:tc>
        <w:tc>
          <w:tcPr>
            <w:tcW w:w="2604" w:type="dxa"/>
            <w:gridSpan w:val="2"/>
          </w:tcPr>
          <w:p w14:paraId="76AC972C" w14:textId="77777777" w:rsidR="00FD4B37" w:rsidRPr="001C0CC4" w:rsidRDefault="00FD4B37" w:rsidP="00AB332A">
            <w:pPr>
              <w:pStyle w:val="TAC"/>
              <w:rPr>
                <w:lang w:val="sv-SE"/>
              </w:rPr>
            </w:pPr>
            <w:r w:rsidRPr="001C0CC4">
              <w:rPr>
                <w:lang w:val="sv-SE"/>
              </w:rPr>
              <w:t>5</w:t>
            </w:r>
          </w:p>
        </w:tc>
        <w:tc>
          <w:tcPr>
            <w:tcW w:w="1302" w:type="dxa"/>
          </w:tcPr>
          <w:p w14:paraId="56307CC7" w14:textId="77777777" w:rsidR="00FD4B37" w:rsidRPr="001C0CC4" w:rsidRDefault="00FD4B37" w:rsidP="00AB332A">
            <w:pPr>
              <w:pStyle w:val="TAC"/>
              <w:rPr>
                <w:lang w:val="sv-SE"/>
              </w:rPr>
            </w:pPr>
          </w:p>
        </w:tc>
        <w:tc>
          <w:tcPr>
            <w:tcW w:w="1302" w:type="dxa"/>
          </w:tcPr>
          <w:p w14:paraId="1D2FB9A2" w14:textId="77777777" w:rsidR="00FD4B37" w:rsidRPr="001C0CC4" w:rsidRDefault="00FD4B37" w:rsidP="00AB332A">
            <w:pPr>
              <w:pStyle w:val="TAC"/>
              <w:rPr>
                <w:lang w:val="sv-SE"/>
              </w:rPr>
            </w:pPr>
          </w:p>
        </w:tc>
        <w:tc>
          <w:tcPr>
            <w:tcW w:w="1302" w:type="dxa"/>
          </w:tcPr>
          <w:p w14:paraId="4AF13F70" w14:textId="77777777" w:rsidR="00FD4B37" w:rsidRPr="001C0CC4" w:rsidRDefault="00FD4B37" w:rsidP="00AB332A">
            <w:pPr>
              <w:pStyle w:val="TAC"/>
              <w:rPr>
                <w:lang w:val="sv-SE"/>
              </w:rPr>
            </w:pPr>
          </w:p>
        </w:tc>
      </w:tr>
      <w:tr w:rsidR="00FD4B37" w:rsidRPr="001C0CC4" w14:paraId="2C7A0731" w14:textId="77777777" w:rsidTr="00AB332A">
        <w:trPr>
          <w:jc w:val="center"/>
        </w:trPr>
        <w:tc>
          <w:tcPr>
            <w:tcW w:w="1487" w:type="dxa"/>
            <w:shd w:val="clear" w:color="auto" w:fill="auto"/>
          </w:tcPr>
          <w:p w14:paraId="4DF2A852" w14:textId="77777777" w:rsidR="00FD4B37" w:rsidRPr="001C0CC4" w:rsidRDefault="00FD4B37" w:rsidP="00AB332A">
            <w:pPr>
              <w:pStyle w:val="TAL"/>
              <w:rPr>
                <w:lang w:val="sv-SE"/>
              </w:rPr>
            </w:pPr>
            <w:r w:rsidRPr="001C0CC4">
              <w:rPr>
                <w:lang w:val="sv-SE"/>
              </w:rPr>
              <w:t>F</w:t>
            </w:r>
            <w:r w:rsidRPr="001C0CC4">
              <w:rPr>
                <w:vertAlign w:val="subscript"/>
                <w:lang w:val="sv-SE"/>
              </w:rPr>
              <w:t>Ioffset, case 1</w:t>
            </w:r>
          </w:p>
        </w:tc>
        <w:tc>
          <w:tcPr>
            <w:tcW w:w="907" w:type="dxa"/>
          </w:tcPr>
          <w:p w14:paraId="713023D5" w14:textId="77777777" w:rsidR="00FD4B37" w:rsidRPr="001C0CC4" w:rsidRDefault="00FD4B37" w:rsidP="00AB332A">
            <w:pPr>
              <w:pStyle w:val="TAC"/>
              <w:rPr>
                <w:lang w:val="sv-SE"/>
              </w:rPr>
            </w:pPr>
            <w:r w:rsidRPr="001C0CC4">
              <w:rPr>
                <w:lang w:val="sv-SE"/>
              </w:rPr>
              <w:t>MHz</w:t>
            </w:r>
          </w:p>
        </w:tc>
        <w:tc>
          <w:tcPr>
            <w:tcW w:w="2604" w:type="dxa"/>
            <w:gridSpan w:val="2"/>
          </w:tcPr>
          <w:p w14:paraId="5EDB9E9C" w14:textId="77777777" w:rsidR="00FD4B37" w:rsidRPr="001C0CC4" w:rsidRDefault="00FD4B37" w:rsidP="00AB332A">
            <w:pPr>
              <w:pStyle w:val="TAC"/>
              <w:rPr>
                <w:lang w:val="sv-SE"/>
              </w:rPr>
            </w:pPr>
            <w:r w:rsidRPr="001C0CC4">
              <w:rPr>
                <w:lang w:val="sv-SE"/>
              </w:rPr>
              <w:t>7.5</w:t>
            </w:r>
          </w:p>
        </w:tc>
        <w:tc>
          <w:tcPr>
            <w:tcW w:w="1302" w:type="dxa"/>
          </w:tcPr>
          <w:p w14:paraId="2A60A6CE" w14:textId="77777777" w:rsidR="00FD4B37" w:rsidRPr="001C0CC4" w:rsidRDefault="00FD4B37" w:rsidP="00AB332A">
            <w:pPr>
              <w:pStyle w:val="TAC"/>
              <w:rPr>
                <w:lang w:val="sv-SE"/>
              </w:rPr>
            </w:pPr>
          </w:p>
        </w:tc>
        <w:tc>
          <w:tcPr>
            <w:tcW w:w="1302" w:type="dxa"/>
          </w:tcPr>
          <w:p w14:paraId="58EC0866" w14:textId="77777777" w:rsidR="00FD4B37" w:rsidRPr="001C0CC4" w:rsidRDefault="00FD4B37" w:rsidP="00AB332A">
            <w:pPr>
              <w:pStyle w:val="TAC"/>
              <w:rPr>
                <w:lang w:val="sv-SE"/>
              </w:rPr>
            </w:pPr>
          </w:p>
        </w:tc>
        <w:tc>
          <w:tcPr>
            <w:tcW w:w="1302" w:type="dxa"/>
          </w:tcPr>
          <w:p w14:paraId="720B098B" w14:textId="77777777" w:rsidR="00FD4B37" w:rsidRPr="001C0CC4" w:rsidRDefault="00FD4B37" w:rsidP="00AB332A">
            <w:pPr>
              <w:pStyle w:val="TAC"/>
              <w:rPr>
                <w:lang w:val="sv-SE"/>
              </w:rPr>
            </w:pPr>
          </w:p>
        </w:tc>
      </w:tr>
      <w:tr w:rsidR="00FD4B37" w:rsidRPr="001C0CC4" w14:paraId="4642C516" w14:textId="77777777" w:rsidTr="00AB332A">
        <w:trPr>
          <w:jc w:val="center"/>
        </w:trPr>
        <w:tc>
          <w:tcPr>
            <w:tcW w:w="1487" w:type="dxa"/>
            <w:shd w:val="clear" w:color="auto" w:fill="auto"/>
          </w:tcPr>
          <w:p w14:paraId="6072B9A4" w14:textId="77777777" w:rsidR="00FD4B37" w:rsidRPr="001C0CC4" w:rsidRDefault="00FD4B37" w:rsidP="00AB332A">
            <w:pPr>
              <w:pStyle w:val="TAL"/>
              <w:rPr>
                <w:lang w:val="sv-SE"/>
              </w:rPr>
            </w:pPr>
            <w:r w:rsidRPr="001C0CC4">
              <w:rPr>
                <w:lang w:val="sv-SE"/>
              </w:rPr>
              <w:t>F</w:t>
            </w:r>
            <w:r w:rsidRPr="001C0CC4">
              <w:rPr>
                <w:vertAlign w:val="subscript"/>
                <w:lang w:val="sv-SE"/>
              </w:rPr>
              <w:t>Ioffset, case 2</w:t>
            </w:r>
          </w:p>
        </w:tc>
        <w:tc>
          <w:tcPr>
            <w:tcW w:w="907" w:type="dxa"/>
          </w:tcPr>
          <w:p w14:paraId="2C48B66D" w14:textId="77777777" w:rsidR="00FD4B37" w:rsidRPr="001C0CC4" w:rsidRDefault="00FD4B37" w:rsidP="00AB332A">
            <w:pPr>
              <w:pStyle w:val="TAC"/>
              <w:rPr>
                <w:lang w:val="sv-SE"/>
              </w:rPr>
            </w:pPr>
            <w:r w:rsidRPr="001C0CC4">
              <w:rPr>
                <w:lang w:val="sv-SE"/>
              </w:rPr>
              <w:t>MHz</w:t>
            </w:r>
          </w:p>
        </w:tc>
        <w:tc>
          <w:tcPr>
            <w:tcW w:w="2604" w:type="dxa"/>
            <w:gridSpan w:val="2"/>
          </w:tcPr>
          <w:p w14:paraId="7C8B3202" w14:textId="77777777" w:rsidR="00FD4B37" w:rsidRPr="001C0CC4" w:rsidRDefault="00FD4B37" w:rsidP="00AB332A">
            <w:pPr>
              <w:pStyle w:val="TAC"/>
              <w:rPr>
                <w:lang w:val="sv-SE"/>
              </w:rPr>
            </w:pPr>
            <w:r w:rsidRPr="001C0CC4">
              <w:rPr>
                <w:lang w:val="sv-SE"/>
              </w:rPr>
              <w:t>12.5</w:t>
            </w:r>
          </w:p>
        </w:tc>
        <w:tc>
          <w:tcPr>
            <w:tcW w:w="1302" w:type="dxa"/>
          </w:tcPr>
          <w:p w14:paraId="030A82B2" w14:textId="77777777" w:rsidR="00FD4B37" w:rsidRPr="001C0CC4" w:rsidRDefault="00FD4B37" w:rsidP="00AB332A">
            <w:pPr>
              <w:pStyle w:val="TAC"/>
              <w:rPr>
                <w:lang w:val="sv-SE"/>
              </w:rPr>
            </w:pPr>
          </w:p>
        </w:tc>
        <w:tc>
          <w:tcPr>
            <w:tcW w:w="1302" w:type="dxa"/>
          </w:tcPr>
          <w:p w14:paraId="4544A5D4" w14:textId="77777777" w:rsidR="00FD4B37" w:rsidRPr="001C0CC4" w:rsidRDefault="00FD4B37" w:rsidP="00AB332A">
            <w:pPr>
              <w:pStyle w:val="TAC"/>
              <w:rPr>
                <w:lang w:val="sv-SE"/>
              </w:rPr>
            </w:pPr>
          </w:p>
        </w:tc>
        <w:tc>
          <w:tcPr>
            <w:tcW w:w="1302" w:type="dxa"/>
          </w:tcPr>
          <w:p w14:paraId="759A9493" w14:textId="77777777" w:rsidR="00FD4B37" w:rsidRPr="001C0CC4" w:rsidRDefault="00FD4B37" w:rsidP="00AB332A">
            <w:pPr>
              <w:pStyle w:val="TAC"/>
              <w:rPr>
                <w:lang w:val="sv-SE"/>
              </w:rPr>
            </w:pPr>
          </w:p>
        </w:tc>
      </w:tr>
      <w:tr w:rsidR="00FD4B37" w:rsidRPr="001C0CC4" w14:paraId="5A5E0BFC" w14:textId="77777777" w:rsidTr="00AB332A">
        <w:trPr>
          <w:jc w:val="center"/>
        </w:trPr>
        <w:tc>
          <w:tcPr>
            <w:tcW w:w="8904" w:type="dxa"/>
            <w:gridSpan w:val="7"/>
            <w:shd w:val="clear" w:color="auto" w:fill="auto"/>
          </w:tcPr>
          <w:p w14:paraId="0A8FB63C" w14:textId="77777777" w:rsidR="00FD4B37" w:rsidRPr="001C0CC4" w:rsidRDefault="00FD4B37" w:rsidP="00AB332A">
            <w:pPr>
              <w:pStyle w:val="TAN"/>
            </w:pPr>
            <w:r w:rsidRPr="001C0CC4">
              <w:t>NOTE 1:</w:t>
            </w:r>
            <w:r w:rsidRPr="001C0CC4">
              <w:tab/>
              <w:t xml:space="preserve">The transmitter shall be set to 4 dB below </w:t>
            </w:r>
            <w:proofErr w:type="spellStart"/>
            <w:r w:rsidRPr="001C0CC4">
              <w:t>P</w:t>
            </w:r>
            <w:r w:rsidRPr="001C0CC4">
              <w:rPr>
                <w:vertAlign w:val="subscript"/>
              </w:rPr>
              <w:t>CMAX_L,f,c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p w14:paraId="464EDC16" w14:textId="77777777" w:rsidR="00FD4B37" w:rsidRPr="001C0CC4" w:rsidRDefault="00FD4B37" w:rsidP="00AB332A">
            <w:pPr>
              <w:pStyle w:val="TAN"/>
            </w:pPr>
            <w:r w:rsidRPr="001C0CC4">
              <w:t>NOTE 2:</w:t>
            </w:r>
            <w:r w:rsidRPr="001C0CC4">
              <w:tab/>
              <w:t>The interferer consists of the RMC specified in Annexes A.3.2.2 and A.3.3.2 with one sided dynamic OCNG Pattern OP.1 FDD/TDD for the DL-signal as described in Annex A.5.1.1/A.5.2.1 and 15 kHz SCS.</w:t>
            </w:r>
            <w:r w:rsidRPr="001C0CC4" w:rsidDel="005E7930">
              <w:t xml:space="preserve"> </w:t>
            </w:r>
          </w:p>
        </w:tc>
      </w:tr>
    </w:tbl>
    <w:p w14:paraId="64FEB423" w14:textId="77777777" w:rsidR="00FD4B37" w:rsidRPr="001C0CC4" w:rsidRDefault="00FD4B37" w:rsidP="00FD4B37"/>
    <w:p w14:paraId="1A518AA5" w14:textId="77777777" w:rsidR="00FD4B37" w:rsidRPr="001C0CC4" w:rsidRDefault="00FD4B37" w:rsidP="00FD4B37">
      <w:pPr>
        <w:pStyle w:val="TH"/>
      </w:pPr>
      <w:r w:rsidRPr="001C0CC4">
        <w:lastRenderedPageBreak/>
        <w:t xml:space="preserve">Table 7.6.2-2: In-band blocking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FD4B37" w:rsidRPr="001C0CC4" w14:paraId="7C885F5F" w14:textId="77777777" w:rsidTr="00AB332A">
        <w:trPr>
          <w:jc w:val="center"/>
        </w:trPr>
        <w:tc>
          <w:tcPr>
            <w:tcW w:w="1106" w:type="dxa"/>
            <w:vMerge w:val="restart"/>
          </w:tcPr>
          <w:p w14:paraId="45408CF2" w14:textId="77777777" w:rsidR="00FD4B37" w:rsidRPr="001C0CC4" w:rsidRDefault="00FD4B37" w:rsidP="00AB332A">
            <w:pPr>
              <w:pStyle w:val="TAH"/>
            </w:pPr>
            <w:r w:rsidRPr="001C0CC4">
              <w:t>NR band</w:t>
            </w:r>
          </w:p>
        </w:tc>
        <w:tc>
          <w:tcPr>
            <w:tcW w:w="1487" w:type="dxa"/>
            <w:shd w:val="clear" w:color="auto" w:fill="auto"/>
          </w:tcPr>
          <w:p w14:paraId="586BF1CF" w14:textId="77777777" w:rsidR="00FD4B37" w:rsidRPr="001C0CC4" w:rsidRDefault="00FD4B37" w:rsidP="00AB332A">
            <w:pPr>
              <w:pStyle w:val="TAH"/>
            </w:pPr>
            <w:r w:rsidRPr="001C0CC4">
              <w:t>Parameter</w:t>
            </w:r>
          </w:p>
        </w:tc>
        <w:tc>
          <w:tcPr>
            <w:tcW w:w="799" w:type="dxa"/>
          </w:tcPr>
          <w:p w14:paraId="4028807E" w14:textId="77777777" w:rsidR="00FD4B37" w:rsidRPr="001C0CC4" w:rsidRDefault="00FD4B37" w:rsidP="00AB332A">
            <w:pPr>
              <w:pStyle w:val="TAH"/>
            </w:pPr>
            <w:r w:rsidRPr="001C0CC4">
              <w:t>Unit</w:t>
            </w:r>
          </w:p>
        </w:tc>
        <w:tc>
          <w:tcPr>
            <w:tcW w:w="1625" w:type="dxa"/>
          </w:tcPr>
          <w:p w14:paraId="6CD649FF" w14:textId="77777777" w:rsidR="00FD4B37" w:rsidRPr="001C0CC4" w:rsidRDefault="00FD4B37" w:rsidP="00AB332A">
            <w:pPr>
              <w:pStyle w:val="TAH"/>
            </w:pPr>
            <w:r w:rsidRPr="001C0CC4">
              <w:t>Case 1</w:t>
            </w:r>
          </w:p>
        </w:tc>
        <w:tc>
          <w:tcPr>
            <w:tcW w:w="1625" w:type="dxa"/>
          </w:tcPr>
          <w:p w14:paraId="73E1AEE0" w14:textId="77777777" w:rsidR="00FD4B37" w:rsidRPr="001C0CC4" w:rsidRDefault="00FD4B37" w:rsidP="00AB332A">
            <w:pPr>
              <w:pStyle w:val="TAH"/>
            </w:pPr>
            <w:r w:rsidRPr="001C0CC4">
              <w:t>Case 2</w:t>
            </w:r>
          </w:p>
        </w:tc>
        <w:tc>
          <w:tcPr>
            <w:tcW w:w="1625" w:type="dxa"/>
          </w:tcPr>
          <w:p w14:paraId="33FEAF4D" w14:textId="77777777" w:rsidR="00FD4B37" w:rsidRPr="001C0CC4" w:rsidRDefault="00FD4B37" w:rsidP="00AB332A">
            <w:pPr>
              <w:pStyle w:val="TAH"/>
            </w:pPr>
            <w:r w:rsidRPr="001C0CC4">
              <w:t>Case 3</w:t>
            </w:r>
          </w:p>
        </w:tc>
        <w:tc>
          <w:tcPr>
            <w:tcW w:w="1625" w:type="dxa"/>
          </w:tcPr>
          <w:p w14:paraId="4C97F46A" w14:textId="77777777" w:rsidR="00FD4B37" w:rsidRPr="001C0CC4" w:rsidRDefault="00FD4B37" w:rsidP="00AB332A">
            <w:pPr>
              <w:pStyle w:val="TAH"/>
            </w:pPr>
            <w:r w:rsidRPr="001C0CC4">
              <w:t>Case 4</w:t>
            </w:r>
          </w:p>
        </w:tc>
      </w:tr>
      <w:tr w:rsidR="00FD4B37" w:rsidRPr="001C0CC4" w14:paraId="5568892E" w14:textId="77777777" w:rsidTr="00AB332A">
        <w:trPr>
          <w:jc w:val="center"/>
        </w:trPr>
        <w:tc>
          <w:tcPr>
            <w:tcW w:w="1106" w:type="dxa"/>
            <w:vMerge/>
          </w:tcPr>
          <w:p w14:paraId="16BFA9B0" w14:textId="77777777" w:rsidR="00FD4B37" w:rsidRPr="001C0CC4" w:rsidRDefault="00FD4B37" w:rsidP="00AB332A">
            <w:pPr>
              <w:pStyle w:val="TAC"/>
              <w:jc w:val="left"/>
              <w:rPr>
                <w:lang w:val="sv-SE"/>
              </w:rPr>
            </w:pPr>
          </w:p>
        </w:tc>
        <w:tc>
          <w:tcPr>
            <w:tcW w:w="1487" w:type="dxa"/>
            <w:shd w:val="clear" w:color="auto" w:fill="auto"/>
          </w:tcPr>
          <w:p w14:paraId="51DD8740" w14:textId="77777777" w:rsidR="00FD4B37" w:rsidRPr="001C0CC4" w:rsidRDefault="00FD4B37" w:rsidP="00AB332A">
            <w:pPr>
              <w:pStyle w:val="TAL"/>
              <w:rPr>
                <w:lang w:val="sv-SE"/>
              </w:rPr>
            </w:pPr>
            <w:r w:rsidRPr="001C0CC4">
              <w:rPr>
                <w:lang w:val="sv-SE"/>
              </w:rPr>
              <w:t>P</w:t>
            </w:r>
            <w:r w:rsidRPr="001C0CC4">
              <w:rPr>
                <w:vertAlign w:val="subscript"/>
                <w:lang w:val="sv-SE"/>
              </w:rPr>
              <w:t>interferer</w:t>
            </w:r>
          </w:p>
        </w:tc>
        <w:tc>
          <w:tcPr>
            <w:tcW w:w="799" w:type="dxa"/>
          </w:tcPr>
          <w:p w14:paraId="3A9A7293" w14:textId="77777777" w:rsidR="00FD4B37" w:rsidRPr="001C0CC4" w:rsidRDefault="00FD4B37" w:rsidP="00AB332A">
            <w:pPr>
              <w:pStyle w:val="TAC"/>
              <w:rPr>
                <w:lang w:val="sv-SE"/>
              </w:rPr>
            </w:pPr>
            <w:r w:rsidRPr="001C0CC4">
              <w:rPr>
                <w:lang w:val="sv-SE"/>
              </w:rPr>
              <w:t>dBm</w:t>
            </w:r>
          </w:p>
        </w:tc>
        <w:tc>
          <w:tcPr>
            <w:tcW w:w="1625" w:type="dxa"/>
            <w:vAlign w:val="center"/>
          </w:tcPr>
          <w:p w14:paraId="522A4073" w14:textId="77777777" w:rsidR="00FD4B37" w:rsidRPr="001C0CC4" w:rsidRDefault="00FD4B37" w:rsidP="00AB332A">
            <w:pPr>
              <w:pStyle w:val="TAC"/>
            </w:pPr>
            <w:r w:rsidRPr="001C0CC4">
              <w:t>-56</w:t>
            </w:r>
          </w:p>
        </w:tc>
        <w:tc>
          <w:tcPr>
            <w:tcW w:w="1625" w:type="dxa"/>
          </w:tcPr>
          <w:p w14:paraId="39F76DD2" w14:textId="77777777" w:rsidR="00FD4B37" w:rsidRPr="001C0CC4" w:rsidRDefault="00FD4B37" w:rsidP="00AB332A">
            <w:pPr>
              <w:pStyle w:val="TAC"/>
            </w:pPr>
            <w:r w:rsidRPr="001C0CC4">
              <w:t>-44</w:t>
            </w:r>
          </w:p>
        </w:tc>
        <w:tc>
          <w:tcPr>
            <w:tcW w:w="1625" w:type="dxa"/>
          </w:tcPr>
          <w:p w14:paraId="643CD64C" w14:textId="77777777" w:rsidR="00FD4B37" w:rsidRPr="001C0CC4" w:rsidRDefault="00FD4B37" w:rsidP="00AB332A">
            <w:pPr>
              <w:pStyle w:val="TAC"/>
            </w:pPr>
            <w:r w:rsidRPr="001C0CC4">
              <w:t>-15</w:t>
            </w:r>
          </w:p>
        </w:tc>
        <w:tc>
          <w:tcPr>
            <w:tcW w:w="1625" w:type="dxa"/>
          </w:tcPr>
          <w:p w14:paraId="0CF6069E" w14:textId="77777777" w:rsidR="00FD4B37" w:rsidRPr="001C0CC4" w:rsidRDefault="00FD4B37" w:rsidP="00AB332A">
            <w:pPr>
              <w:pStyle w:val="TAC"/>
            </w:pPr>
            <w:r w:rsidRPr="001C0CC4">
              <w:t>-38</w:t>
            </w:r>
          </w:p>
        </w:tc>
      </w:tr>
      <w:tr w:rsidR="00FD4B37" w:rsidRPr="001C0CC4" w14:paraId="1D4EA80C" w14:textId="77777777" w:rsidTr="00AB332A">
        <w:trPr>
          <w:jc w:val="center"/>
        </w:trPr>
        <w:tc>
          <w:tcPr>
            <w:tcW w:w="1106" w:type="dxa"/>
            <w:vMerge/>
          </w:tcPr>
          <w:p w14:paraId="266382E1" w14:textId="77777777" w:rsidR="00FD4B37" w:rsidRPr="001C0CC4" w:rsidRDefault="00FD4B37" w:rsidP="00AB332A">
            <w:pPr>
              <w:pStyle w:val="TAC"/>
              <w:jc w:val="left"/>
              <w:rPr>
                <w:lang w:val="sv-SE"/>
              </w:rPr>
            </w:pPr>
          </w:p>
        </w:tc>
        <w:tc>
          <w:tcPr>
            <w:tcW w:w="1487" w:type="dxa"/>
            <w:shd w:val="clear" w:color="auto" w:fill="auto"/>
          </w:tcPr>
          <w:p w14:paraId="52A0AB0F" w14:textId="77777777" w:rsidR="00FD4B37" w:rsidRPr="001C0CC4" w:rsidRDefault="00FD4B37" w:rsidP="00AB332A">
            <w:pPr>
              <w:pStyle w:val="TAL"/>
              <w:rPr>
                <w:lang w:val="sv-SE"/>
              </w:rPr>
            </w:pPr>
            <w:r w:rsidRPr="001C0CC4">
              <w:rPr>
                <w:lang w:val="sv-SE"/>
              </w:rPr>
              <w:t>F</w:t>
            </w:r>
            <w:r w:rsidRPr="001C0CC4">
              <w:rPr>
                <w:vertAlign w:val="subscript"/>
                <w:lang w:val="sv-SE"/>
              </w:rPr>
              <w:t>interferer</w:t>
            </w:r>
            <w:r w:rsidRPr="001C0CC4">
              <w:rPr>
                <w:lang w:val="sv-SE"/>
              </w:rPr>
              <w:t xml:space="preserve"> (offset)</w:t>
            </w:r>
          </w:p>
        </w:tc>
        <w:tc>
          <w:tcPr>
            <w:tcW w:w="799" w:type="dxa"/>
          </w:tcPr>
          <w:p w14:paraId="78CF3690" w14:textId="77777777" w:rsidR="00FD4B37" w:rsidRPr="001C0CC4" w:rsidRDefault="00FD4B37" w:rsidP="00AB332A">
            <w:pPr>
              <w:pStyle w:val="TAC"/>
              <w:rPr>
                <w:lang w:val="sv-SE"/>
              </w:rPr>
            </w:pPr>
            <w:r w:rsidRPr="001C0CC4">
              <w:rPr>
                <w:lang w:val="sv-SE"/>
              </w:rPr>
              <w:t>MHz</w:t>
            </w:r>
          </w:p>
        </w:tc>
        <w:tc>
          <w:tcPr>
            <w:tcW w:w="1625" w:type="dxa"/>
            <w:vAlign w:val="center"/>
          </w:tcPr>
          <w:p w14:paraId="406D2388" w14:textId="77777777" w:rsidR="00FD4B37" w:rsidRPr="001C0CC4" w:rsidRDefault="00FD4B37" w:rsidP="00AB332A">
            <w:pPr>
              <w:pStyle w:val="TAC"/>
            </w:pPr>
            <w:r w:rsidRPr="001C0CC4">
              <w:t xml:space="preserve">-CBW/2 – </w:t>
            </w:r>
          </w:p>
          <w:p w14:paraId="35F8DD91" w14:textId="77777777" w:rsidR="00FD4B37" w:rsidRPr="001C0CC4" w:rsidRDefault="00FD4B37" w:rsidP="00AB332A">
            <w:pPr>
              <w:pStyle w:val="TAC"/>
            </w:pPr>
            <w:proofErr w:type="spellStart"/>
            <w:r w:rsidRPr="001C0CC4">
              <w:t>F</w:t>
            </w:r>
            <w:r w:rsidRPr="001C0CC4">
              <w:rPr>
                <w:vertAlign w:val="subscript"/>
              </w:rPr>
              <w:t>Ioffset</w:t>
            </w:r>
            <w:proofErr w:type="spellEnd"/>
            <w:r w:rsidRPr="001C0CC4">
              <w:rPr>
                <w:vertAlign w:val="subscript"/>
              </w:rPr>
              <w:t>, case 1</w:t>
            </w:r>
          </w:p>
          <w:p w14:paraId="2758D041" w14:textId="77777777" w:rsidR="00FD4B37" w:rsidRPr="001C0CC4" w:rsidRDefault="00FD4B37" w:rsidP="00AB332A">
            <w:pPr>
              <w:pStyle w:val="TAC"/>
            </w:pPr>
            <w:r w:rsidRPr="001C0CC4">
              <w:t>and</w:t>
            </w:r>
          </w:p>
          <w:p w14:paraId="153A1985" w14:textId="77777777" w:rsidR="00FD4B37" w:rsidRPr="001C0CC4" w:rsidRDefault="00FD4B37" w:rsidP="00AB332A">
            <w:pPr>
              <w:pStyle w:val="TAC"/>
            </w:pPr>
            <w:r w:rsidRPr="001C0CC4">
              <w:t xml:space="preserve">CBW/2 + </w:t>
            </w:r>
          </w:p>
          <w:p w14:paraId="70F1B6DD" w14:textId="77777777" w:rsidR="00FD4B37" w:rsidRPr="001C0CC4" w:rsidRDefault="00FD4B37" w:rsidP="00AB332A">
            <w:pPr>
              <w:pStyle w:val="TAC"/>
            </w:pPr>
            <w:proofErr w:type="spellStart"/>
            <w:r w:rsidRPr="001C0CC4">
              <w:t>F</w:t>
            </w:r>
            <w:r w:rsidRPr="001C0CC4">
              <w:rPr>
                <w:vertAlign w:val="subscript"/>
              </w:rPr>
              <w:t>Ioffset</w:t>
            </w:r>
            <w:proofErr w:type="spellEnd"/>
            <w:r w:rsidRPr="001C0CC4">
              <w:rPr>
                <w:vertAlign w:val="subscript"/>
              </w:rPr>
              <w:t>, case 1</w:t>
            </w:r>
          </w:p>
        </w:tc>
        <w:tc>
          <w:tcPr>
            <w:tcW w:w="1625" w:type="dxa"/>
          </w:tcPr>
          <w:p w14:paraId="04013B4B" w14:textId="77777777" w:rsidR="00FD4B37" w:rsidRPr="001C0CC4" w:rsidRDefault="00FD4B37" w:rsidP="00AB332A">
            <w:pPr>
              <w:pStyle w:val="TAC"/>
            </w:pPr>
            <w:r w:rsidRPr="001C0CC4">
              <w:t xml:space="preserve">≤ -CBW/2 – </w:t>
            </w:r>
          </w:p>
          <w:p w14:paraId="3E4C5B3A" w14:textId="77777777" w:rsidR="00FD4B37" w:rsidRPr="001C0CC4" w:rsidRDefault="00FD4B37" w:rsidP="00AB332A">
            <w:pPr>
              <w:pStyle w:val="TAC"/>
            </w:pPr>
            <w:proofErr w:type="spellStart"/>
            <w:r w:rsidRPr="001C0CC4">
              <w:t>F</w:t>
            </w:r>
            <w:r w:rsidRPr="001C0CC4">
              <w:rPr>
                <w:vertAlign w:val="subscript"/>
              </w:rPr>
              <w:t>Ioffset</w:t>
            </w:r>
            <w:proofErr w:type="spellEnd"/>
            <w:r w:rsidRPr="001C0CC4">
              <w:rPr>
                <w:vertAlign w:val="subscript"/>
              </w:rPr>
              <w:t>, case 2</w:t>
            </w:r>
          </w:p>
          <w:p w14:paraId="125495A4" w14:textId="77777777" w:rsidR="00FD4B37" w:rsidRPr="001C0CC4" w:rsidRDefault="00FD4B37" w:rsidP="00AB332A">
            <w:pPr>
              <w:pStyle w:val="TAC"/>
            </w:pPr>
            <w:r w:rsidRPr="001C0CC4">
              <w:t>and</w:t>
            </w:r>
          </w:p>
          <w:p w14:paraId="51FD78B0" w14:textId="77777777" w:rsidR="00FD4B37" w:rsidRPr="001C0CC4" w:rsidRDefault="00FD4B37" w:rsidP="00AB332A">
            <w:pPr>
              <w:pStyle w:val="TAC"/>
            </w:pPr>
            <w:r w:rsidRPr="001C0CC4">
              <w:t xml:space="preserve">≥ CBW/2 + </w:t>
            </w:r>
          </w:p>
          <w:p w14:paraId="040BD60D" w14:textId="77777777" w:rsidR="00FD4B37" w:rsidRPr="001C0CC4" w:rsidRDefault="00FD4B37" w:rsidP="00AB332A">
            <w:pPr>
              <w:pStyle w:val="TAC"/>
            </w:pPr>
            <w:proofErr w:type="spellStart"/>
            <w:r w:rsidRPr="001C0CC4">
              <w:t>F</w:t>
            </w:r>
            <w:r w:rsidRPr="001C0CC4">
              <w:rPr>
                <w:vertAlign w:val="subscript"/>
              </w:rPr>
              <w:t>Ioffset</w:t>
            </w:r>
            <w:proofErr w:type="spellEnd"/>
            <w:r w:rsidRPr="001C0CC4">
              <w:rPr>
                <w:vertAlign w:val="subscript"/>
              </w:rPr>
              <w:t>, case 2</w:t>
            </w:r>
          </w:p>
        </w:tc>
        <w:tc>
          <w:tcPr>
            <w:tcW w:w="1625" w:type="dxa"/>
          </w:tcPr>
          <w:p w14:paraId="551F6998" w14:textId="77777777" w:rsidR="00FD4B37" w:rsidRPr="001C0CC4" w:rsidRDefault="00FD4B37" w:rsidP="00AB332A">
            <w:pPr>
              <w:pStyle w:val="TAC"/>
            </w:pPr>
          </w:p>
        </w:tc>
        <w:tc>
          <w:tcPr>
            <w:tcW w:w="1625" w:type="dxa"/>
          </w:tcPr>
          <w:p w14:paraId="3122C0E4" w14:textId="77777777" w:rsidR="00FD4B37" w:rsidRPr="001C0CC4" w:rsidRDefault="00FD4B37" w:rsidP="00AB332A">
            <w:pPr>
              <w:pStyle w:val="TAC"/>
            </w:pPr>
            <w:r w:rsidRPr="001C0CC4">
              <w:t>-CBW/2-11</w:t>
            </w:r>
          </w:p>
        </w:tc>
      </w:tr>
      <w:tr w:rsidR="00FD4B37" w:rsidRPr="001C0CC4" w14:paraId="7599228C" w14:textId="77777777" w:rsidTr="00AB332A">
        <w:trPr>
          <w:jc w:val="center"/>
        </w:trPr>
        <w:tc>
          <w:tcPr>
            <w:tcW w:w="1106" w:type="dxa"/>
          </w:tcPr>
          <w:p w14:paraId="6D919731" w14:textId="77777777" w:rsidR="00FD4B37" w:rsidRPr="001C0CC4" w:rsidRDefault="00FD4B37" w:rsidP="00AB332A">
            <w:pPr>
              <w:pStyle w:val="TAL"/>
            </w:pPr>
            <w:r w:rsidRPr="001C0CC4">
              <w:t xml:space="preserve">n1, n2, n3, n5, n7, n8, n12, n14, </w:t>
            </w:r>
            <w:r w:rsidRPr="001C0CC4">
              <w:rPr>
                <w:rFonts w:hint="eastAsia"/>
                <w:lang w:val="en-US" w:eastAsia="ja-JP"/>
              </w:rPr>
              <w:t xml:space="preserve">n18, </w:t>
            </w:r>
            <w:r w:rsidRPr="001C0CC4">
              <w:t xml:space="preserve">n20, n25, </w:t>
            </w:r>
            <w:r>
              <w:t xml:space="preserve">n26, </w:t>
            </w:r>
            <w:r w:rsidRPr="001C0CC4">
              <w:t xml:space="preserve">n28,n34, n38,n39, n40, n41, </w:t>
            </w:r>
            <w:r>
              <w:t>n48</w:t>
            </w:r>
            <w:r w:rsidRPr="0030342B">
              <w:rPr>
                <w:vertAlign w:val="superscript"/>
              </w:rPr>
              <w:t>3</w:t>
            </w:r>
            <w:r>
              <w:t xml:space="preserve">, </w:t>
            </w:r>
            <w:r w:rsidRPr="001C0CC4">
              <w:t xml:space="preserve">n50, n51, </w:t>
            </w:r>
            <w:r>
              <w:t xml:space="preserve">n53, </w:t>
            </w:r>
            <w:r w:rsidRPr="001C0CC4">
              <w:t>n65, n66, n70, n74, n75, n76</w:t>
            </w:r>
          </w:p>
        </w:tc>
        <w:tc>
          <w:tcPr>
            <w:tcW w:w="1487" w:type="dxa"/>
            <w:shd w:val="clear" w:color="auto" w:fill="auto"/>
          </w:tcPr>
          <w:p w14:paraId="056233E8" w14:textId="77777777" w:rsidR="00FD4B37" w:rsidRPr="001C0CC4" w:rsidRDefault="00FD4B37" w:rsidP="00AB332A">
            <w:pPr>
              <w:pStyle w:val="TAL"/>
              <w:rPr>
                <w:lang w:val="sv-SE"/>
              </w:rPr>
            </w:pPr>
            <w:r w:rsidRPr="001C0CC4">
              <w:rPr>
                <w:lang w:val="sv-SE"/>
              </w:rPr>
              <w:t>F</w:t>
            </w:r>
            <w:r w:rsidRPr="001C0CC4">
              <w:rPr>
                <w:vertAlign w:val="subscript"/>
                <w:lang w:val="sv-SE"/>
              </w:rPr>
              <w:t>interferer</w:t>
            </w:r>
          </w:p>
        </w:tc>
        <w:tc>
          <w:tcPr>
            <w:tcW w:w="799" w:type="dxa"/>
          </w:tcPr>
          <w:p w14:paraId="236DFD8F" w14:textId="77777777" w:rsidR="00FD4B37" w:rsidRPr="001C0CC4" w:rsidRDefault="00FD4B37" w:rsidP="00AB332A">
            <w:pPr>
              <w:pStyle w:val="TAC"/>
              <w:rPr>
                <w:lang w:val="sv-SE"/>
              </w:rPr>
            </w:pPr>
            <w:r w:rsidRPr="001C0CC4">
              <w:rPr>
                <w:lang w:val="sv-SE"/>
              </w:rPr>
              <w:t>MHz</w:t>
            </w:r>
          </w:p>
        </w:tc>
        <w:tc>
          <w:tcPr>
            <w:tcW w:w="1625" w:type="dxa"/>
          </w:tcPr>
          <w:p w14:paraId="4DA52C38" w14:textId="77777777" w:rsidR="00FD4B37" w:rsidRPr="001C0CC4" w:rsidRDefault="00FD4B37" w:rsidP="00AB332A">
            <w:pPr>
              <w:pStyle w:val="TAC"/>
            </w:pPr>
            <w:r w:rsidRPr="001C0CC4">
              <w:t>NOTE 2</w:t>
            </w:r>
          </w:p>
        </w:tc>
        <w:tc>
          <w:tcPr>
            <w:tcW w:w="1625" w:type="dxa"/>
          </w:tcPr>
          <w:p w14:paraId="549E2EF1" w14:textId="77777777" w:rsidR="00FD4B37" w:rsidRPr="001C0CC4" w:rsidRDefault="00FD4B37" w:rsidP="00AB332A">
            <w:pPr>
              <w:pStyle w:val="TAC"/>
            </w:pPr>
            <w:proofErr w:type="spellStart"/>
            <w:r w:rsidRPr="001C0CC4">
              <w:t>F</w:t>
            </w:r>
            <w:r w:rsidRPr="001C0CC4">
              <w:rPr>
                <w:vertAlign w:val="subscript"/>
              </w:rPr>
              <w:t>DL_low</w:t>
            </w:r>
            <w:proofErr w:type="spellEnd"/>
            <w:r w:rsidRPr="001C0CC4">
              <w:t xml:space="preserve"> – 15</w:t>
            </w:r>
          </w:p>
          <w:p w14:paraId="537BC225" w14:textId="77777777" w:rsidR="00FD4B37" w:rsidRPr="001C0CC4" w:rsidRDefault="00FD4B37" w:rsidP="00AB332A">
            <w:pPr>
              <w:pStyle w:val="TAC"/>
            </w:pPr>
            <w:r w:rsidRPr="001C0CC4">
              <w:t>to</w:t>
            </w:r>
          </w:p>
          <w:p w14:paraId="4DD3E32D" w14:textId="77777777" w:rsidR="00FD4B37" w:rsidRPr="001C0CC4" w:rsidRDefault="00FD4B37" w:rsidP="00AB332A">
            <w:pPr>
              <w:pStyle w:val="TAC"/>
            </w:pPr>
            <w:proofErr w:type="spellStart"/>
            <w:r w:rsidRPr="001C0CC4">
              <w:t>F</w:t>
            </w:r>
            <w:r w:rsidRPr="001C0CC4">
              <w:rPr>
                <w:vertAlign w:val="subscript"/>
              </w:rPr>
              <w:t>DL_high</w:t>
            </w:r>
            <w:proofErr w:type="spellEnd"/>
            <w:r w:rsidRPr="001C0CC4">
              <w:t xml:space="preserve"> + 15</w:t>
            </w:r>
          </w:p>
        </w:tc>
        <w:tc>
          <w:tcPr>
            <w:tcW w:w="1625" w:type="dxa"/>
          </w:tcPr>
          <w:p w14:paraId="54BF181A" w14:textId="77777777" w:rsidR="00FD4B37" w:rsidRPr="001C0CC4" w:rsidRDefault="00FD4B37" w:rsidP="00AB332A">
            <w:pPr>
              <w:pStyle w:val="TAC"/>
            </w:pPr>
          </w:p>
        </w:tc>
        <w:tc>
          <w:tcPr>
            <w:tcW w:w="1625" w:type="dxa"/>
          </w:tcPr>
          <w:p w14:paraId="420C86B8" w14:textId="77777777" w:rsidR="00FD4B37" w:rsidRPr="001C0CC4" w:rsidRDefault="00FD4B37" w:rsidP="00AB332A">
            <w:pPr>
              <w:pStyle w:val="TAC"/>
            </w:pPr>
          </w:p>
        </w:tc>
      </w:tr>
      <w:tr w:rsidR="00FD4B37" w:rsidRPr="001C0CC4" w14:paraId="0D641144" w14:textId="77777777" w:rsidTr="00AB332A">
        <w:trPr>
          <w:jc w:val="center"/>
        </w:trPr>
        <w:tc>
          <w:tcPr>
            <w:tcW w:w="1106" w:type="dxa"/>
          </w:tcPr>
          <w:p w14:paraId="0ECF4FAC" w14:textId="77777777" w:rsidR="00FD4B37" w:rsidRPr="001C0CC4" w:rsidRDefault="00FD4B37" w:rsidP="00AB332A">
            <w:pPr>
              <w:pStyle w:val="TAL"/>
            </w:pPr>
            <w:r w:rsidRPr="001C0CC4">
              <w:t>n30</w:t>
            </w:r>
          </w:p>
        </w:tc>
        <w:tc>
          <w:tcPr>
            <w:tcW w:w="1487" w:type="dxa"/>
            <w:shd w:val="clear" w:color="auto" w:fill="auto"/>
          </w:tcPr>
          <w:p w14:paraId="423021DF" w14:textId="77777777" w:rsidR="00FD4B37" w:rsidRPr="001C0CC4" w:rsidRDefault="00FD4B37" w:rsidP="00AB332A">
            <w:pPr>
              <w:pStyle w:val="TAL"/>
              <w:rPr>
                <w:lang w:val="sv-SE"/>
              </w:rPr>
            </w:pPr>
            <w:r w:rsidRPr="001C0CC4">
              <w:rPr>
                <w:lang w:val="sv-SE"/>
              </w:rPr>
              <w:t>F</w:t>
            </w:r>
            <w:r w:rsidRPr="001C0CC4">
              <w:rPr>
                <w:vertAlign w:val="subscript"/>
                <w:lang w:val="sv-SE"/>
              </w:rPr>
              <w:t>interferer</w:t>
            </w:r>
          </w:p>
        </w:tc>
        <w:tc>
          <w:tcPr>
            <w:tcW w:w="799" w:type="dxa"/>
          </w:tcPr>
          <w:p w14:paraId="4B903E2E" w14:textId="77777777" w:rsidR="00FD4B37" w:rsidRPr="001C0CC4" w:rsidRDefault="00FD4B37" w:rsidP="00AB332A">
            <w:pPr>
              <w:pStyle w:val="TAC"/>
              <w:rPr>
                <w:lang w:val="sv-SE"/>
              </w:rPr>
            </w:pPr>
            <w:r w:rsidRPr="001C0CC4">
              <w:rPr>
                <w:lang w:val="sv-SE"/>
              </w:rPr>
              <w:t>MHz</w:t>
            </w:r>
          </w:p>
        </w:tc>
        <w:tc>
          <w:tcPr>
            <w:tcW w:w="1625" w:type="dxa"/>
          </w:tcPr>
          <w:p w14:paraId="77AE4033" w14:textId="77777777" w:rsidR="00FD4B37" w:rsidRPr="001C0CC4" w:rsidRDefault="00FD4B37" w:rsidP="00AB332A">
            <w:pPr>
              <w:pStyle w:val="TAC"/>
            </w:pPr>
            <w:r w:rsidRPr="001C0CC4">
              <w:t>NOTE 2</w:t>
            </w:r>
          </w:p>
        </w:tc>
        <w:tc>
          <w:tcPr>
            <w:tcW w:w="1625" w:type="dxa"/>
          </w:tcPr>
          <w:p w14:paraId="72E1EE65" w14:textId="77777777" w:rsidR="00FD4B37" w:rsidRPr="001C0CC4" w:rsidRDefault="00FD4B37" w:rsidP="00AB332A">
            <w:pPr>
              <w:pStyle w:val="TAC"/>
            </w:pPr>
            <w:proofErr w:type="spellStart"/>
            <w:r w:rsidRPr="001C0CC4">
              <w:t>F</w:t>
            </w:r>
            <w:r w:rsidRPr="001C0CC4">
              <w:rPr>
                <w:vertAlign w:val="subscript"/>
              </w:rPr>
              <w:t>DL_low</w:t>
            </w:r>
            <w:proofErr w:type="spellEnd"/>
            <w:r w:rsidRPr="001C0CC4">
              <w:t xml:space="preserve"> – 15</w:t>
            </w:r>
          </w:p>
          <w:p w14:paraId="60837AEC" w14:textId="77777777" w:rsidR="00FD4B37" w:rsidRPr="001C0CC4" w:rsidRDefault="00FD4B37" w:rsidP="00AB332A">
            <w:pPr>
              <w:pStyle w:val="TAC"/>
            </w:pPr>
            <w:r w:rsidRPr="001C0CC4">
              <w:t>to</w:t>
            </w:r>
          </w:p>
          <w:p w14:paraId="2F0F8EAB" w14:textId="77777777" w:rsidR="00FD4B37" w:rsidRPr="001C0CC4" w:rsidRDefault="00FD4B37" w:rsidP="00AB332A">
            <w:pPr>
              <w:pStyle w:val="TAC"/>
            </w:pPr>
            <w:proofErr w:type="spellStart"/>
            <w:r w:rsidRPr="001C0CC4">
              <w:t>F</w:t>
            </w:r>
            <w:r w:rsidRPr="001C0CC4">
              <w:rPr>
                <w:vertAlign w:val="subscript"/>
              </w:rPr>
              <w:t>DL_high</w:t>
            </w:r>
            <w:proofErr w:type="spellEnd"/>
            <w:r w:rsidRPr="001C0CC4">
              <w:t xml:space="preserve"> + 15</w:t>
            </w:r>
          </w:p>
        </w:tc>
        <w:tc>
          <w:tcPr>
            <w:tcW w:w="1625" w:type="dxa"/>
          </w:tcPr>
          <w:p w14:paraId="02E11549" w14:textId="77777777" w:rsidR="00FD4B37" w:rsidRPr="001C0CC4" w:rsidRDefault="00FD4B37" w:rsidP="00AB332A">
            <w:pPr>
              <w:pStyle w:val="TAC"/>
            </w:pPr>
          </w:p>
        </w:tc>
        <w:tc>
          <w:tcPr>
            <w:tcW w:w="1625" w:type="dxa"/>
          </w:tcPr>
          <w:p w14:paraId="0FFA38DC" w14:textId="77777777" w:rsidR="00FD4B37" w:rsidRPr="001C0CC4" w:rsidRDefault="00FD4B37" w:rsidP="00AB332A">
            <w:pPr>
              <w:pStyle w:val="TAC"/>
            </w:pPr>
            <w:proofErr w:type="spellStart"/>
            <w:r w:rsidRPr="001C0CC4">
              <w:t>F</w:t>
            </w:r>
            <w:r w:rsidRPr="001C0CC4">
              <w:rPr>
                <w:vertAlign w:val="subscript"/>
              </w:rPr>
              <w:t>DL_low</w:t>
            </w:r>
            <w:proofErr w:type="spellEnd"/>
            <w:r w:rsidRPr="001C0CC4">
              <w:t xml:space="preserve"> – 11</w:t>
            </w:r>
          </w:p>
        </w:tc>
      </w:tr>
      <w:tr w:rsidR="00FD4B37" w:rsidRPr="001C0CC4" w14:paraId="677FB7C4" w14:textId="77777777" w:rsidTr="00AB332A">
        <w:trPr>
          <w:jc w:val="center"/>
        </w:trPr>
        <w:tc>
          <w:tcPr>
            <w:tcW w:w="1106" w:type="dxa"/>
          </w:tcPr>
          <w:p w14:paraId="52F710CE" w14:textId="77777777" w:rsidR="00FD4B37" w:rsidRPr="001C0CC4" w:rsidRDefault="00FD4B37" w:rsidP="00AB332A">
            <w:pPr>
              <w:pStyle w:val="TAL"/>
            </w:pPr>
            <w:r w:rsidRPr="001C0CC4">
              <w:t>n71</w:t>
            </w:r>
          </w:p>
        </w:tc>
        <w:tc>
          <w:tcPr>
            <w:tcW w:w="1487" w:type="dxa"/>
            <w:shd w:val="clear" w:color="auto" w:fill="auto"/>
          </w:tcPr>
          <w:p w14:paraId="6B4C8407" w14:textId="77777777" w:rsidR="00FD4B37" w:rsidRPr="001C0CC4" w:rsidRDefault="00FD4B37" w:rsidP="00AB332A">
            <w:pPr>
              <w:pStyle w:val="TAL"/>
              <w:rPr>
                <w:lang w:val="sv-SE"/>
              </w:rPr>
            </w:pPr>
            <w:r w:rsidRPr="001C0CC4">
              <w:rPr>
                <w:lang w:val="sv-SE"/>
              </w:rPr>
              <w:t>F</w:t>
            </w:r>
            <w:r w:rsidRPr="001C0CC4">
              <w:rPr>
                <w:vertAlign w:val="subscript"/>
                <w:lang w:val="sv-SE"/>
              </w:rPr>
              <w:t>interferer</w:t>
            </w:r>
          </w:p>
        </w:tc>
        <w:tc>
          <w:tcPr>
            <w:tcW w:w="799" w:type="dxa"/>
          </w:tcPr>
          <w:p w14:paraId="7171EE89" w14:textId="77777777" w:rsidR="00FD4B37" w:rsidRPr="001C0CC4" w:rsidRDefault="00FD4B37" w:rsidP="00AB332A">
            <w:pPr>
              <w:pStyle w:val="TAC"/>
              <w:rPr>
                <w:lang w:val="sv-SE"/>
              </w:rPr>
            </w:pPr>
            <w:r w:rsidRPr="001C0CC4">
              <w:rPr>
                <w:lang w:val="sv-SE"/>
              </w:rPr>
              <w:t>MHz</w:t>
            </w:r>
          </w:p>
        </w:tc>
        <w:tc>
          <w:tcPr>
            <w:tcW w:w="1625" w:type="dxa"/>
          </w:tcPr>
          <w:p w14:paraId="3AD8F07C" w14:textId="77777777" w:rsidR="00FD4B37" w:rsidRPr="001C0CC4" w:rsidRDefault="00FD4B37" w:rsidP="00AB332A">
            <w:pPr>
              <w:pStyle w:val="TAC"/>
            </w:pPr>
            <w:r w:rsidRPr="001C0CC4">
              <w:t>NOTE 2</w:t>
            </w:r>
          </w:p>
        </w:tc>
        <w:tc>
          <w:tcPr>
            <w:tcW w:w="1625" w:type="dxa"/>
          </w:tcPr>
          <w:p w14:paraId="2F8EA27C" w14:textId="77777777" w:rsidR="00FD4B37" w:rsidRPr="001C0CC4" w:rsidRDefault="00FD4B37" w:rsidP="00AB332A">
            <w:pPr>
              <w:pStyle w:val="TAC"/>
            </w:pPr>
            <w:proofErr w:type="spellStart"/>
            <w:r w:rsidRPr="001C0CC4">
              <w:t>F</w:t>
            </w:r>
            <w:r w:rsidRPr="001C0CC4">
              <w:rPr>
                <w:vertAlign w:val="subscript"/>
              </w:rPr>
              <w:t>DL_low</w:t>
            </w:r>
            <w:proofErr w:type="spellEnd"/>
            <w:r w:rsidRPr="001C0CC4">
              <w:t xml:space="preserve"> – 12 to </w:t>
            </w:r>
            <w:proofErr w:type="spellStart"/>
            <w:r w:rsidRPr="001C0CC4">
              <w:t>F</w:t>
            </w:r>
            <w:r w:rsidRPr="001C0CC4">
              <w:rPr>
                <w:vertAlign w:val="subscript"/>
              </w:rPr>
              <w:t>DL_high</w:t>
            </w:r>
            <w:proofErr w:type="spellEnd"/>
            <w:r w:rsidRPr="001C0CC4">
              <w:t xml:space="preserve"> + 15</w:t>
            </w:r>
          </w:p>
        </w:tc>
        <w:tc>
          <w:tcPr>
            <w:tcW w:w="1625" w:type="dxa"/>
          </w:tcPr>
          <w:p w14:paraId="0DFC35EF" w14:textId="77777777" w:rsidR="00FD4B37" w:rsidRPr="001C0CC4" w:rsidRDefault="00FD4B37" w:rsidP="00AB332A">
            <w:pPr>
              <w:pStyle w:val="TAC"/>
            </w:pPr>
            <w:proofErr w:type="spellStart"/>
            <w:r w:rsidRPr="001C0CC4">
              <w:t>F</w:t>
            </w:r>
            <w:r w:rsidRPr="001C0CC4">
              <w:rPr>
                <w:vertAlign w:val="subscript"/>
              </w:rPr>
              <w:t>DL_low</w:t>
            </w:r>
            <w:proofErr w:type="spellEnd"/>
            <w:r w:rsidRPr="001C0CC4">
              <w:t xml:space="preserve"> – 12</w:t>
            </w:r>
          </w:p>
        </w:tc>
        <w:tc>
          <w:tcPr>
            <w:tcW w:w="1625" w:type="dxa"/>
          </w:tcPr>
          <w:p w14:paraId="1FADBEDC" w14:textId="77777777" w:rsidR="00FD4B37" w:rsidRPr="001C0CC4" w:rsidRDefault="00FD4B37" w:rsidP="00AB332A">
            <w:pPr>
              <w:pStyle w:val="TAC"/>
            </w:pPr>
          </w:p>
        </w:tc>
      </w:tr>
      <w:tr w:rsidR="00FD4B37" w:rsidRPr="001C0CC4" w14:paraId="231BAF57" w14:textId="77777777" w:rsidTr="00AB332A">
        <w:trPr>
          <w:jc w:val="center"/>
        </w:trPr>
        <w:tc>
          <w:tcPr>
            <w:tcW w:w="9892" w:type="dxa"/>
            <w:gridSpan w:val="7"/>
          </w:tcPr>
          <w:p w14:paraId="29B9BCBC" w14:textId="77777777" w:rsidR="00FD4B37" w:rsidRPr="001C0CC4" w:rsidRDefault="00FD4B37" w:rsidP="00AB332A">
            <w:pPr>
              <w:pStyle w:val="TAN"/>
            </w:pPr>
            <w:r w:rsidRPr="001C0CC4">
              <w:t>NOTE 1:</w:t>
            </w:r>
            <w:r w:rsidRPr="001C0CC4">
              <w:tab/>
              <w:t xml:space="preserve">The absolute value of the interferer offset </w:t>
            </w:r>
            <w:proofErr w:type="spellStart"/>
            <w:r w:rsidRPr="001C0CC4">
              <w:t>Finterferer</w:t>
            </w:r>
            <w:proofErr w:type="spellEnd"/>
            <w:r w:rsidRPr="001C0CC4">
              <w:t xml:space="preserve"> (offset) shall be further adjusted to </w:t>
            </w:r>
            <w:r w:rsidRPr="001C0CC4">
              <w:rPr>
                <w:rFonts w:eastAsia="Osaka"/>
              </w:rPr>
              <w:object w:dxaOrig="2659" w:dyaOrig="400" w14:anchorId="6DF689AD">
                <v:shape id="_x0000_i1052" type="#_x0000_t75" style="width:115.8pt;height:14.4pt" o:ole="">
                  <v:imagedata r:id="rId53" o:title=""/>
                </v:shape>
                <o:OLEObject Type="Embed" ProgID="Equation.3" ShapeID="_x0000_i1052" DrawAspect="Content" ObjectID="_1651107195" r:id="rId66"/>
              </w:object>
            </w:r>
            <w:r w:rsidRPr="001C0CC4">
              <w:t xml:space="preserve">MHz with SCS the sub-carrier spacing of the wanted signal in </w:t>
            </w:r>
            <w:proofErr w:type="spellStart"/>
            <w:r w:rsidRPr="001C0CC4">
              <w:t>MHz.</w:t>
            </w:r>
            <w:proofErr w:type="spellEnd"/>
            <w:r w:rsidRPr="001C0CC4">
              <w:t xml:space="preserve"> The interferer is an NR signal with 15 kHz SCS.</w:t>
            </w:r>
          </w:p>
          <w:p w14:paraId="558A4CAA" w14:textId="77777777" w:rsidR="00FD4B37" w:rsidRDefault="00FD4B37" w:rsidP="00AB332A">
            <w:pPr>
              <w:pStyle w:val="TAN"/>
              <w:rPr>
                <w:vertAlign w:val="subscript"/>
              </w:rPr>
            </w:pPr>
            <w:r w:rsidRPr="001C0CC4">
              <w:t>NOTE 2:</w:t>
            </w:r>
            <w:r w:rsidRPr="001C0CC4">
              <w:tab/>
              <w:t xml:space="preserve">For each carrier frequency, the requirement applies for two interferer carrier frequencies: a: -CBW/2 – </w:t>
            </w:r>
            <w:proofErr w:type="spellStart"/>
            <w:r w:rsidRPr="001C0CC4">
              <w:t>F</w:t>
            </w:r>
            <w:r w:rsidRPr="001C0CC4">
              <w:rPr>
                <w:vertAlign w:val="subscript"/>
              </w:rPr>
              <w:t>Ioffset</w:t>
            </w:r>
            <w:proofErr w:type="spellEnd"/>
            <w:r w:rsidRPr="001C0CC4">
              <w:rPr>
                <w:vertAlign w:val="subscript"/>
              </w:rPr>
              <w:t>, case 1</w:t>
            </w:r>
            <w:r w:rsidRPr="001C0CC4">
              <w:t xml:space="preserve">; b: CBW/2 + </w:t>
            </w:r>
            <w:proofErr w:type="spellStart"/>
            <w:r w:rsidRPr="001C0CC4">
              <w:t>F</w:t>
            </w:r>
            <w:r w:rsidRPr="001C0CC4">
              <w:rPr>
                <w:vertAlign w:val="subscript"/>
              </w:rPr>
              <w:t>Ioffset</w:t>
            </w:r>
            <w:proofErr w:type="spellEnd"/>
            <w:r w:rsidRPr="001C0CC4">
              <w:rPr>
                <w:vertAlign w:val="subscript"/>
              </w:rPr>
              <w:t>, case 1</w:t>
            </w:r>
            <w:r>
              <w:rPr>
                <w:vertAlign w:val="subscript"/>
              </w:rPr>
              <w:t xml:space="preserve"> </w:t>
            </w:r>
          </w:p>
          <w:p w14:paraId="35AC03D4" w14:textId="77777777" w:rsidR="00FD4B37" w:rsidRPr="001C0CC4" w:rsidRDefault="00FD4B37" w:rsidP="00AB332A">
            <w:pPr>
              <w:pStyle w:val="TAN"/>
            </w:pPr>
            <w:r>
              <w:t>NOTE 3:</w:t>
            </w:r>
            <w:r>
              <w:tab/>
              <w:t>n48 follows the requirement in this frequency range according to the general requirement defined in Clause 7.1.</w:t>
            </w:r>
          </w:p>
        </w:tc>
      </w:tr>
    </w:tbl>
    <w:p w14:paraId="78224F7B" w14:textId="77777777" w:rsidR="00FD4B37" w:rsidRPr="001C0CC4" w:rsidRDefault="00FD4B37" w:rsidP="00FD4B37"/>
    <w:p w14:paraId="2F2C4B03" w14:textId="77777777" w:rsidR="00C16EBC" w:rsidRDefault="00FD4B37" w:rsidP="00FD4B37">
      <w:pPr>
        <w:rPr>
          <w:ins w:id="1226" w:author="Ericsson" w:date="2020-05-15T20:38:00Z"/>
        </w:rPr>
      </w:pPr>
      <w:r w:rsidRPr="001C0CC4">
        <w:t xml:space="preserve">For NR bands with </w:t>
      </w:r>
      <w:proofErr w:type="spellStart"/>
      <w:r w:rsidRPr="001C0CC4">
        <w:t>F</w:t>
      </w:r>
      <w:r w:rsidRPr="001C0CC4">
        <w:rPr>
          <w:vertAlign w:val="subscript"/>
        </w:rPr>
        <w:t>DL_low</w:t>
      </w:r>
      <w:proofErr w:type="spellEnd"/>
      <w:r w:rsidRPr="001C0CC4">
        <w:t xml:space="preserve"> </w:t>
      </w:r>
      <w:r w:rsidRPr="001C0CC4">
        <w:rPr>
          <w:rFonts w:cs="Arial"/>
        </w:rPr>
        <w:t>≥</w:t>
      </w:r>
      <w:r w:rsidRPr="001C0CC4">
        <w:t xml:space="preserve"> 3300 MHz and </w:t>
      </w:r>
      <w:proofErr w:type="spellStart"/>
      <w:r w:rsidRPr="001C0CC4">
        <w:t>F</w:t>
      </w:r>
      <w:r w:rsidRPr="001C0CC4">
        <w:rPr>
          <w:vertAlign w:val="subscript"/>
        </w:rPr>
        <w:t>UL_low</w:t>
      </w:r>
      <w:proofErr w:type="spellEnd"/>
      <w:r w:rsidRPr="001C0CC4">
        <w:t xml:space="preserve"> </w:t>
      </w:r>
      <w:r w:rsidRPr="001C0CC4">
        <w:rPr>
          <w:rFonts w:cs="Arial"/>
        </w:rPr>
        <w:t>≥</w:t>
      </w:r>
      <w:r w:rsidRPr="001C0CC4">
        <w:t xml:space="preserve"> 3300 MHz </w:t>
      </w:r>
      <w:r w:rsidRPr="001C0CC4">
        <w:rPr>
          <w:rFonts w:eastAsia="Osaka"/>
        </w:rPr>
        <w:t>in-band blocking (IBB) is defined for an</w:t>
      </w:r>
      <w:r w:rsidRPr="001C0CC4">
        <w:t xml:space="preserve"> unwanted interfering signal falling into the UE receive band or into an immediately adjacent frequency range up to 3CBW below or above the UE receive band where CBW is the bandwidth of the wanted signal. </w:t>
      </w:r>
    </w:p>
    <w:p w14:paraId="15BBB174" w14:textId="6E54CCFB" w:rsidR="00C16EBC" w:rsidRPr="00C16EBC" w:rsidRDefault="00C16EBC">
      <w:pPr>
        <w:overflowPunct w:val="0"/>
        <w:autoSpaceDE w:val="0"/>
        <w:autoSpaceDN w:val="0"/>
        <w:adjustRightInd w:val="0"/>
        <w:textAlignment w:val="baseline"/>
        <w:rPr>
          <w:ins w:id="1227" w:author="Ericsson" w:date="2020-05-15T20:38:00Z"/>
          <w:rFonts w:eastAsia="??"/>
          <w:rPrChange w:id="1228" w:author="Ericsson" w:date="2020-05-15T20:38:00Z">
            <w:rPr>
              <w:ins w:id="1229" w:author="Ericsson" w:date="2020-05-15T20:38:00Z"/>
            </w:rPr>
          </w:rPrChange>
        </w:rPr>
        <w:pPrChange w:id="1230" w:author="Ericsson" w:date="2020-05-15T20:38:00Z">
          <w:pPr/>
        </w:pPrChange>
      </w:pPr>
      <w:ins w:id="1231" w:author="Ericsson" w:date="2020-05-15T20:38:00Z">
        <w:r>
          <w:t xml:space="preserve">For </w:t>
        </w:r>
      </w:ins>
      <w:ins w:id="1232" w:author="Ericsson" w:date="2020-05-15T20:39:00Z">
        <w:r w:rsidR="00E25E0D">
          <w:t xml:space="preserve">bands restricted to </w:t>
        </w:r>
      </w:ins>
      <w:ins w:id="1233" w:author="Ericsson" w:date="2020-05-15T22:30:00Z">
        <w:r w:rsidR="003267F3">
          <w:t xml:space="preserve">operation with </w:t>
        </w:r>
      </w:ins>
      <w:ins w:id="1234" w:author="Ericsson" w:date="2020-05-15T20:39:00Z">
        <w:r w:rsidR="00E25E0D">
          <w:t>shared spectrum channel access</w:t>
        </w:r>
      </w:ins>
      <w:ins w:id="1235" w:author="Ericsson" w:date="2020-05-15T20:38:00Z">
        <w:r w:rsidRPr="00A94BE8">
          <w:rPr>
            <w:rFonts w:eastAsia="??"/>
          </w:rPr>
          <w:t>, in-band blocking is defined for a 20 MHz unwanted interfering signal falling into the UE receive band or into the first 60 MHz below or above the UE receive band</w:t>
        </w:r>
        <w:r>
          <w:rPr>
            <w:rFonts w:eastAsia="??"/>
          </w:rPr>
          <w:t xml:space="preserve"> (</w:t>
        </w:r>
        <w:r w:rsidRPr="00B14B4D">
          <w:rPr>
            <w:rFonts w:eastAsia="??"/>
          </w:rPr>
          <w:t>Table 7.6.</w:t>
        </w:r>
      </w:ins>
      <w:ins w:id="1236" w:author="Ericsson" w:date="2020-05-15T20:40:00Z">
        <w:r w:rsidR="006038B9">
          <w:rPr>
            <w:rFonts w:eastAsia="??"/>
          </w:rPr>
          <w:t>2-5</w:t>
        </w:r>
      </w:ins>
      <w:ins w:id="1237" w:author="Ericsson" w:date="2020-05-15T20:38:00Z">
        <w:r w:rsidRPr="00B14B4D">
          <w:t xml:space="preserve"> </w:t>
        </w:r>
        <w:r>
          <w:t xml:space="preserve">and </w:t>
        </w:r>
        <w:r>
          <w:rPr>
            <w:rFonts w:eastAsia="??"/>
          </w:rPr>
          <w:t>Table 7.6.</w:t>
        </w:r>
      </w:ins>
      <w:ins w:id="1238" w:author="Ericsson" w:date="2020-05-15T20:40:00Z">
        <w:r w:rsidR="006038B9">
          <w:rPr>
            <w:rFonts w:eastAsia="??"/>
          </w:rPr>
          <w:t>2-6</w:t>
        </w:r>
      </w:ins>
      <w:ins w:id="1239" w:author="Ericsson" w:date="2020-05-15T20:38:00Z">
        <w:r>
          <w:rPr>
            <w:rFonts w:eastAsia="??"/>
          </w:rPr>
          <w:t>).</w:t>
        </w:r>
      </w:ins>
    </w:p>
    <w:p w14:paraId="57500856" w14:textId="51466C75" w:rsidR="00FD4B37" w:rsidRPr="001C0CC4" w:rsidRDefault="00FD4B37" w:rsidP="00FD4B37">
      <w:r w:rsidRPr="001C0CC4">
        <w:t>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7.6.2-3 and Table 7.6.2-4. T</w:t>
      </w:r>
      <w:r w:rsidRPr="001C0CC4">
        <w:rPr>
          <w:rFonts w:cs="v5.0.0"/>
        </w:rPr>
        <w:t>he relative throughput requirement shall be met f</w:t>
      </w:r>
      <w:r w:rsidRPr="001C0CC4">
        <w:t>or any SCS specified for the channel bandwidth of the wanted signal.</w:t>
      </w:r>
    </w:p>
    <w:p w14:paraId="345C9F63" w14:textId="77777777" w:rsidR="00FD4B37" w:rsidRPr="001C0CC4" w:rsidRDefault="00FD4B37" w:rsidP="00FD4B37">
      <w:pPr>
        <w:pStyle w:val="TH"/>
      </w:pPr>
      <w:r w:rsidRPr="001C0CC4">
        <w:lastRenderedPageBreak/>
        <w:t xml:space="preserve">Table 7.6.2-3: In-band blocking parameters for NR bands with </w:t>
      </w:r>
      <w:proofErr w:type="spellStart"/>
      <w:r w:rsidRPr="001C0CC4">
        <w:t>F</w:t>
      </w:r>
      <w:r w:rsidRPr="001C0CC4">
        <w:rPr>
          <w:vertAlign w:val="subscript"/>
        </w:rPr>
        <w:t>DL_low</w:t>
      </w:r>
      <w:proofErr w:type="spellEnd"/>
      <w:r w:rsidRPr="001C0CC4">
        <w:rPr>
          <w:vertAlign w:val="subscript"/>
        </w:rPr>
        <w:t xml:space="preserve"> </w:t>
      </w:r>
      <w:r w:rsidRPr="001C0CC4">
        <w:rPr>
          <w:rFonts w:cs="Arial"/>
        </w:rPr>
        <w:t>≥</w:t>
      </w:r>
      <w:r w:rsidRPr="001C0CC4">
        <w:t xml:space="preserve"> 3300 MHz and </w:t>
      </w:r>
      <w:proofErr w:type="spellStart"/>
      <w:r w:rsidRPr="001C0CC4">
        <w:t>F</w:t>
      </w:r>
      <w:r w:rsidRPr="001C0CC4">
        <w:rPr>
          <w:vertAlign w:val="subscript"/>
        </w:rPr>
        <w:t>UL_low</w:t>
      </w:r>
      <w:proofErr w:type="spellEnd"/>
      <w:r w:rsidRPr="001C0CC4">
        <w:rPr>
          <w:vertAlign w:val="subscript"/>
        </w:rPr>
        <w:t xml:space="preserve"> </w:t>
      </w:r>
      <w:r w:rsidRPr="001C0CC4">
        <w:rPr>
          <w:rFonts w:cs="Arial"/>
        </w:rPr>
        <w:t>≥</w:t>
      </w:r>
      <w:r w:rsidRPr="001C0CC4">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FD4B37" w:rsidRPr="00414DAE" w14:paraId="53C297CC" w14:textId="77777777" w:rsidTr="00AB332A">
        <w:trPr>
          <w:jc w:val="center"/>
        </w:trPr>
        <w:tc>
          <w:tcPr>
            <w:tcW w:w="1486" w:type="dxa"/>
            <w:vMerge w:val="restart"/>
            <w:shd w:val="clear" w:color="auto" w:fill="auto"/>
          </w:tcPr>
          <w:p w14:paraId="605B7221" w14:textId="77777777" w:rsidR="00FD4B37" w:rsidRPr="00414DAE" w:rsidRDefault="00FD4B37" w:rsidP="00AB332A">
            <w:pPr>
              <w:pStyle w:val="TAH"/>
            </w:pPr>
            <w:r w:rsidRPr="00414DAE">
              <w:t>RX parameter</w:t>
            </w:r>
          </w:p>
        </w:tc>
        <w:tc>
          <w:tcPr>
            <w:tcW w:w="907" w:type="dxa"/>
            <w:vMerge w:val="restart"/>
          </w:tcPr>
          <w:p w14:paraId="2F363BAC" w14:textId="77777777" w:rsidR="00FD4B37" w:rsidRPr="00414DAE" w:rsidRDefault="00FD4B37" w:rsidP="00AB332A">
            <w:pPr>
              <w:pStyle w:val="TAH"/>
            </w:pPr>
            <w:r w:rsidRPr="00414DAE">
              <w:t>Units</w:t>
            </w:r>
          </w:p>
        </w:tc>
        <w:tc>
          <w:tcPr>
            <w:tcW w:w="6511" w:type="dxa"/>
            <w:gridSpan w:val="5"/>
          </w:tcPr>
          <w:p w14:paraId="4E9C0D99" w14:textId="77777777" w:rsidR="00FD4B37" w:rsidRPr="00414DAE" w:rsidRDefault="00FD4B37" w:rsidP="00AB332A">
            <w:pPr>
              <w:pStyle w:val="TAH"/>
            </w:pPr>
            <w:r w:rsidRPr="00414DAE">
              <w:t>Channel bandwidth</w:t>
            </w:r>
          </w:p>
        </w:tc>
      </w:tr>
      <w:tr w:rsidR="00FD4B37" w:rsidRPr="00414DAE" w14:paraId="6AE2FC2C" w14:textId="77777777" w:rsidTr="00AB332A">
        <w:trPr>
          <w:jc w:val="center"/>
        </w:trPr>
        <w:tc>
          <w:tcPr>
            <w:tcW w:w="1486" w:type="dxa"/>
            <w:vMerge/>
            <w:shd w:val="clear" w:color="auto" w:fill="auto"/>
          </w:tcPr>
          <w:p w14:paraId="6B46588E" w14:textId="77777777" w:rsidR="00FD4B37" w:rsidRPr="00414DAE" w:rsidRDefault="00FD4B37" w:rsidP="00AB332A">
            <w:pPr>
              <w:pStyle w:val="TAH"/>
            </w:pPr>
          </w:p>
        </w:tc>
        <w:tc>
          <w:tcPr>
            <w:tcW w:w="907" w:type="dxa"/>
            <w:vMerge/>
          </w:tcPr>
          <w:p w14:paraId="04C02B90" w14:textId="77777777" w:rsidR="00FD4B37" w:rsidRPr="00414DAE" w:rsidRDefault="00FD4B37" w:rsidP="00AB332A">
            <w:pPr>
              <w:pStyle w:val="TAH"/>
            </w:pPr>
          </w:p>
        </w:tc>
        <w:tc>
          <w:tcPr>
            <w:tcW w:w="1302" w:type="dxa"/>
          </w:tcPr>
          <w:p w14:paraId="5B53DD0C" w14:textId="77777777" w:rsidR="00FD4B37" w:rsidRPr="00414DAE" w:rsidRDefault="00FD4B37" w:rsidP="00AB332A">
            <w:pPr>
              <w:pStyle w:val="TAH"/>
            </w:pPr>
            <w:r w:rsidRPr="00414DAE">
              <w:t>10 MHz</w:t>
            </w:r>
          </w:p>
        </w:tc>
        <w:tc>
          <w:tcPr>
            <w:tcW w:w="1303" w:type="dxa"/>
          </w:tcPr>
          <w:p w14:paraId="3B53F5DE" w14:textId="77777777" w:rsidR="00FD4B37" w:rsidRPr="00414DAE" w:rsidRDefault="00FD4B37" w:rsidP="00AB332A">
            <w:pPr>
              <w:pStyle w:val="TAH"/>
            </w:pPr>
            <w:r w:rsidRPr="00414DAE">
              <w:t>15 MHz</w:t>
            </w:r>
          </w:p>
        </w:tc>
        <w:tc>
          <w:tcPr>
            <w:tcW w:w="1302" w:type="dxa"/>
          </w:tcPr>
          <w:p w14:paraId="1F0C1DB1" w14:textId="77777777" w:rsidR="00FD4B37" w:rsidRPr="00414DAE" w:rsidRDefault="00FD4B37" w:rsidP="00AB332A">
            <w:pPr>
              <w:pStyle w:val="TAH"/>
            </w:pPr>
            <w:r w:rsidRPr="00414DAE">
              <w:t>20 MHz</w:t>
            </w:r>
          </w:p>
        </w:tc>
        <w:tc>
          <w:tcPr>
            <w:tcW w:w="1302" w:type="dxa"/>
          </w:tcPr>
          <w:p w14:paraId="2EDBD330" w14:textId="77777777" w:rsidR="00FD4B37" w:rsidRPr="00414DAE" w:rsidRDefault="00FD4B37" w:rsidP="00AB332A">
            <w:pPr>
              <w:pStyle w:val="TAH"/>
            </w:pPr>
            <w:r>
              <w:t>25</w:t>
            </w:r>
            <w:r w:rsidRPr="00414DAE">
              <w:t xml:space="preserve"> MHz</w:t>
            </w:r>
          </w:p>
        </w:tc>
        <w:tc>
          <w:tcPr>
            <w:tcW w:w="1302" w:type="dxa"/>
          </w:tcPr>
          <w:p w14:paraId="4241A1A5" w14:textId="77777777" w:rsidR="00FD4B37" w:rsidRPr="00414DAE" w:rsidRDefault="00FD4B37" w:rsidP="00AB332A">
            <w:pPr>
              <w:pStyle w:val="TAH"/>
            </w:pPr>
            <w:r>
              <w:t>30</w:t>
            </w:r>
            <w:r w:rsidRPr="00414DAE">
              <w:t xml:space="preserve"> MHz</w:t>
            </w:r>
          </w:p>
        </w:tc>
      </w:tr>
      <w:tr w:rsidR="00FD4B37" w:rsidRPr="00414DAE" w14:paraId="4BF48965" w14:textId="77777777" w:rsidTr="00AB332A">
        <w:trPr>
          <w:jc w:val="center"/>
        </w:trPr>
        <w:tc>
          <w:tcPr>
            <w:tcW w:w="1486" w:type="dxa"/>
            <w:vMerge w:val="restart"/>
            <w:shd w:val="clear" w:color="auto" w:fill="auto"/>
          </w:tcPr>
          <w:p w14:paraId="20F11DE5" w14:textId="77777777" w:rsidR="00FD4B37" w:rsidRPr="00414DAE" w:rsidRDefault="00FD4B37" w:rsidP="00AB332A">
            <w:pPr>
              <w:pStyle w:val="TAL"/>
            </w:pPr>
            <w:r w:rsidRPr="00414DAE">
              <w:t>Power in transmission bandwidth configuration</w:t>
            </w:r>
          </w:p>
        </w:tc>
        <w:tc>
          <w:tcPr>
            <w:tcW w:w="907" w:type="dxa"/>
          </w:tcPr>
          <w:p w14:paraId="5D14A20C" w14:textId="77777777" w:rsidR="00FD4B37" w:rsidRPr="00414DAE" w:rsidRDefault="00FD4B37" w:rsidP="00AB332A">
            <w:pPr>
              <w:pStyle w:val="TAC"/>
            </w:pPr>
            <w:r w:rsidRPr="00414DAE">
              <w:t>dBm</w:t>
            </w:r>
          </w:p>
        </w:tc>
        <w:tc>
          <w:tcPr>
            <w:tcW w:w="6511" w:type="dxa"/>
            <w:gridSpan w:val="5"/>
          </w:tcPr>
          <w:p w14:paraId="7B99879D" w14:textId="77777777" w:rsidR="00FD4B37" w:rsidRPr="00414DAE" w:rsidRDefault="00FD4B37" w:rsidP="00AB332A">
            <w:pPr>
              <w:pStyle w:val="TAC"/>
            </w:pPr>
            <w:r w:rsidRPr="00414DAE">
              <w:t>REFSENS + channel bandwidth specific value below</w:t>
            </w:r>
          </w:p>
        </w:tc>
      </w:tr>
      <w:tr w:rsidR="00FD4B37" w:rsidRPr="00414DAE" w14:paraId="1D1F482A" w14:textId="77777777" w:rsidTr="00AB332A">
        <w:trPr>
          <w:jc w:val="center"/>
        </w:trPr>
        <w:tc>
          <w:tcPr>
            <w:tcW w:w="1486" w:type="dxa"/>
            <w:vMerge/>
            <w:shd w:val="clear" w:color="auto" w:fill="auto"/>
          </w:tcPr>
          <w:p w14:paraId="7F47CF2A" w14:textId="77777777" w:rsidR="00FD4B37" w:rsidRPr="00414DAE" w:rsidRDefault="00FD4B37" w:rsidP="00AB332A">
            <w:pPr>
              <w:pStyle w:val="TAL"/>
            </w:pPr>
          </w:p>
        </w:tc>
        <w:tc>
          <w:tcPr>
            <w:tcW w:w="907" w:type="dxa"/>
          </w:tcPr>
          <w:p w14:paraId="00E3788C" w14:textId="77777777" w:rsidR="00FD4B37" w:rsidRPr="00414DAE" w:rsidRDefault="00FD4B37" w:rsidP="00AB332A">
            <w:pPr>
              <w:pStyle w:val="TAC"/>
            </w:pPr>
            <w:r w:rsidRPr="00414DAE">
              <w:t>dB</w:t>
            </w:r>
          </w:p>
        </w:tc>
        <w:tc>
          <w:tcPr>
            <w:tcW w:w="6511" w:type="dxa"/>
            <w:gridSpan w:val="5"/>
          </w:tcPr>
          <w:p w14:paraId="319430C2" w14:textId="77777777" w:rsidR="00FD4B37" w:rsidRPr="00414DAE" w:rsidRDefault="00FD4B37" w:rsidP="00AB332A">
            <w:pPr>
              <w:pStyle w:val="TAC"/>
              <w:rPr>
                <w:lang w:val="sv-SE"/>
              </w:rPr>
            </w:pPr>
            <w:r w:rsidRPr="00414DAE">
              <w:rPr>
                <w:lang w:val="sv-SE"/>
              </w:rPr>
              <w:t>6</w:t>
            </w:r>
          </w:p>
        </w:tc>
      </w:tr>
      <w:tr w:rsidR="00FD4B37" w:rsidRPr="00414DAE" w14:paraId="23331233" w14:textId="77777777" w:rsidTr="00AB332A">
        <w:trPr>
          <w:jc w:val="center"/>
        </w:trPr>
        <w:tc>
          <w:tcPr>
            <w:tcW w:w="1486" w:type="dxa"/>
            <w:shd w:val="clear" w:color="auto" w:fill="auto"/>
          </w:tcPr>
          <w:p w14:paraId="54202F63" w14:textId="77777777" w:rsidR="00FD4B37" w:rsidRPr="00414DAE" w:rsidRDefault="00FD4B37" w:rsidP="00AB332A">
            <w:pPr>
              <w:pStyle w:val="TAL"/>
              <w:rPr>
                <w:lang w:val="sv-SE"/>
              </w:rPr>
            </w:pPr>
            <w:r w:rsidRPr="00414DAE">
              <w:rPr>
                <w:lang w:val="sv-SE"/>
              </w:rPr>
              <w:t>BW</w:t>
            </w:r>
            <w:r w:rsidRPr="00414DAE">
              <w:rPr>
                <w:vertAlign w:val="subscript"/>
                <w:lang w:val="sv-SE"/>
              </w:rPr>
              <w:t>interferer</w:t>
            </w:r>
          </w:p>
        </w:tc>
        <w:tc>
          <w:tcPr>
            <w:tcW w:w="907" w:type="dxa"/>
          </w:tcPr>
          <w:p w14:paraId="71C6CD07" w14:textId="77777777" w:rsidR="00FD4B37" w:rsidRPr="00414DAE" w:rsidRDefault="00FD4B37" w:rsidP="00AB332A">
            <w:pPr>
              <w:pStyle w:val="TAC"/>
              <w:rPr>
                <w:lang w:val="sv-SE"/>
              </w:rPr>
            </w:pPr>
            <w:r w:rsidRPr="00414DAE">
              <w:rPr>
                <w:lang w:val="sv-SE"/>
              </w:rPr>
              <w:t>MHz</w:t>
            </w:r>
          </w:p>
        </w:tc>
        <w:tc>
          <w:tcPr>
            <w:tcW w:w="1302" w:type="dxa"/>
          </w:tcPr>
          <w:p w14:paraId="72B488D1" w14:textId="77777777" w:rsidR="00FD4B37" w:rsidRPr="00414DAE" w:rsidRDefault="00FD4B37" w:rsidP="00AB332A">
            <w:pPr>
              <w:pStyle w:val="TAC"/>
              <w:rPr>
                <w:lang w:val="sv-SE"/>
              </w:rPr>
            </w:pPr>
            <w:r w:rsidRPr="00414DAE">
              <w:rPr>
                <w:lang w:val="sv-SE"/>
              </w:rPr>
              <w:t>10</w:t>
            </w:r>
          </w:p>
        </w:tc>
        <w:tc>
          <w:tcPr>
            <w:tcW w:w="1303" w:type="dxa"/>
          </w:tcPr>
          <w:p w14:paraId="12F19CC2" w14:textId="77777777" w:rsidR="00FD4B37" w:rsidRPr="00414DAE" w:rsidRDefault="00FD4B37" w:rsidP="00AB332A">
            <w:pPr>
              <w:pStyle w:val="TAC"/>
              <w:rPr>
                <w:lang w:val="sv-SE"/>
              </w:rPr>
            </w:pPr>
            <w:r w:rsidRPr="00414DAE">
              <w:rPr>
                <w:lang w:val="sv-SE"/>
              </w:rPr>
              <w:t>15</w:t>
            </w:r>
          </w:p>
        </w:tc>
        <w:tc>
          <w:tcPr>
            <w:tcW w:w="1302" w:type="dxa"/>
          </w:tcPr>
          <w:p w14:paraId="5A17886E" w14:textId="77777777" w:rsidR="00FD4B37" w:rsidRPr="00414DAE" w:rsidRDefault="00FD4B37" w:rsidP="00AB332A">
            <w:pPr>
              <w:pStyle w:val="TAC"/>
              <w:rPr>
                <w:lang w:val="sv-SE"/>
              </w:rPr>
            </w:pPr>
            <w:r w:rsidRPr="00414DAE">
              <w:rPr>
                <w:lang w:val="sv-SE"/>
              </w:rPr>
              <w:t>20</w:t>
            </w:r>
          </w:p>
        </w:tc>
        <w:tc>
          <w:tcPr>
            <w:tcW w:w="1302" w:type="dxa"/>
          </w:tcPr>
          <w:p w14:paraId="53D9C884" w14:textId="77777777" w:rsidR="00FD4B37" w:rsidRPr="00414DAE" w:rsidRDefault="00FD4B37" w:rsidP="00AB332A">
            <w:pPr>
              <w:pStyle w:val="TAC"/>
              <w:rPr>
                <w:lang w:val="sv-SE"/>
              </w:rPr>
            </w:pPr>
            <w:r>
              <w:rPr>
                <w:lang w:val="sv-SE"/>
              </w:rPr>
              <w:t>25</w:t>
            </w:r>
          </w:p>
        </w:tc>
        <w:tc>
          <w:tcPr>
            <w:tcW w:w="1302" w:type="dxa"/>
          </w:tcPr>
          <w:p w14:paraId="64EE40A6" w14:textId="77777777" w:rsidR="00FD4B37" w:rsidRPr="00414DAE" w:rsidRDefault="00FD4B37" w:rsidP="00AB332A">
            <w:pPr>
              <w:pStyle w:val="TAC"/>
              <w:rPr>
                <w:lang w:val="sv-SE"/>
              </w:rPr>
            </w:pPr>
            <w:r>
              <w:rPr>
                <w:lang w:val="sv-SE"/>
              </w:rPr>
              <w:t>30</w:t>
            </w:r>
          </w:p>
        </w:tc>
      </w:tr>
      <w:tr w:rsidR="00FD4B37" w:rsidRPr="00414DAE" w14:paraId="11984260" w14:textId="77777777" w:rsidTr="00AB332A">
        <w:trPr>
          <w:jc w:val="center"/>
        </w:trPr>
        <w:tc>
          <w:tcPr>
            <w:tcW w:w="1486" w:type="dxa"/>
            <w:shd w:val="clear" w:color="auto" w:fill="auto"/>
          </w:tcPr>
          <w:p w14:paraId="794DE599" w14:textId="77777777" w:rsidR="00FD4B37" w:rsidRPr="00414DAE" w:rsidRDefault="00FD4B37" w:rsidP="00AB332A">
            <w:pPr>
              <w:pStyle w:val="TAL"/>
              <w:rPr>
                <w:lang w:val="sv-SE"/>
              </w:rPr>
            </w:pPr>
            <w:r w:rsidRPr="00414DAE">
              <w:rPr>
                <w:lang w:val="sv-SE"/>
              </w:rPr>
              <w:t>F</w:t>
            </w:r>
            <w:r w:rsidRPr="00414DAE">
              <w:rPr>
                <w:vertAlign w:val="subscript"/>
                <w:lang w:val="sv-SE"/>
              </w:rPr>
              <w:t>Ioffset, case 1</w:t>
            </w:r>
          </w:p>
        </w:tc>
        <w:tc>
          <w:tcPr>
            <w:tcW w:w="907" w:type="dxa"/>
          </w:tcPr>
          <w:p w14:paraId="3C6E0BD4" w14:textId="77777777" w:rsidR="00FD4B37" w:rsidRPr="00414DAE" w:rsidRDefault="00FD4B37" w:rsidP="00AB332A">
            <w:pPr>
              <w:pStyle w:val="TAC"/>
              <w:rPr>
                <w:lang w:val="sv-SE"/>
              </w:rPr>
            </w:pPr>
            <w:r w:rsidRPr="00414DAE">
              <w:rPr>
                <w:lang w:val="sv-SE"/>
              </w:rPr>
              <w:t>MHz</w:t>
            </w:r>
          </w:p>
        </w:tc>
        <w:tc>
          <w:tcPr>
            <w:tcW w:w="1302" w:type="dxa"/>
          </w:tcPr>
          <w:p w14:paraId="64C8978F" w14:textId="77777777" w:rsidR="00FD4B37" w:rsidRPr="00414DAE" w:rsidRDefault="00FD4B37" w:rsidP="00AB332A">
            <w:pPr>
              <w:pStyle w:val="TAC"/>
              <w:rPr>
                <w:lang w:val="sv-SE"/>
              </w:rPr>
            </w:pPr>
            <w:r w:rsidRPr="00414DAE">
              <w:rPr>
                <w:lang w:val="sv-SE"/>
              </w:rPr>
              <w:t>15</w:t>
            </w:r>
          </w:p>
        </w:tc>
        <w:tc>
          <w:tcPr>
            <w:tcW w:w="1303" w:type="dxa"/>
          </w:tcPr>
          <w:p w14:paraId="7E6B3717" w14:textId="77777777" w:rsidR="00FD4B37" w:rsidRPr="00414DAE" w:rsidRDefault="00FD4B37" w:rsidP="00AB332A">
            <w:pPr>
              <w:pStyle w:val="TAC"/>
              <w:rPr>
                <w:lang w:val="sv-SE"/>
              </w:rPr>
            </w:pPr>
            <w:r w:rsidRPr="00414DAE">
              <w:rPr>
                <w:lang w:val="sv-SE"/>
              </w:rPr>
              <w:t>22.5</w:t>
            </w:r>
          </w:p>
        </w:tc>
        <w:tc>
          <w:tcPr>
            <w:tcW w:w="1302" w:type="dxa"/>
          </w:tcPr>
          <w:p w14:paraId="722D6E01" w14:textId="77777777" w:rsidR="00FD4B37" w:rsidRPr="00414DAE" w:rsidRDefault="00FD4B37" w:rsidP="00AB332A">
            <w:pPr>
              <w:pStyle w:val="TAC"/>
              <w:rPr>
                <w:lang w:val="sv-SE"/>
              </w:rPr>
            </w:pPr>
            <w:r w:rsidRPr="00414DAE">
              <w:rPr>
                <w:lang w:val="sv-SE"/>
              </w:rPr>
              <w:t>30</w:t>
            </w:r>
          </w:p>
        </w:tc>
        <w:tc>
          <w:tcPr>
            <w:tcW w:w="1302" w:type="dxa"/>
          </w:tcPr>
          <w:p w14:paraId="53E217EB" w14:textId="77777777" w:rsidR="00FD4B37" w:rsidRPr="00414DAE" w:rsidRDefault="00FD4B37" w:rsidP="00AB332A">
            <w:pPr>
              <w:pStyle w:val="TAC"/>
              <w:rPr>
                <w:lang w:val="sv-SE"/>
              </w:rPr>
            </w:pPr>
            <w:r>
              <w:rPr>
                <w:lang w:val="sv-SE"/>
              </w:rPr>
              <w:t>37.5</w:t>
            </w:r>
          </w:p>
        </w:tc>
        <w:tc>
          <w:tcPr>
            <w:tcW w:w="1302" w:type="dxa"/>
          </w:tcPr>
          <w:p w14:paraId="23BC8071" w14:textId="77777777" w:rsidR="00FD4B37" w:rsidRPr="00414DAE" w:rsidRDefault="00FD4B37" w:rsidP="00AB332A">
            <w:pPr>
              <w:pStyle w:val="TAC"/>
              <w:rPr>
                <w:lang w:val="sv-SE"/>
              </w:rPr>
            </w:pPr>
            <w:r>
              <w:rPr>
                <w:lang w:val="sv-SE"/>
              </w:rPr>
              <w:t>45</w:t>
            </w:r>
          </w:p>
        </w:tc>
      </w:tr>
      <w:tr w:rsidR="00FD4B37" w:rsidRPr="00414DAE" w14:paraId="2EA3BAC6" w14:textId="77777777" w:rsidTr="00AB332A">
        <w:trPr>
          <w:jc w:val="center"/>
        </w:trPr>
        <w:tc>
          <w:tcPr>
            <w:tcW w:w="1486" w:type="dxa"/>
            <w:shd w:val="clear" w:color="auto" w:fill="auto"/>
          </w:tcPr>
          <w:p w14:paraId="19370FC1" w14:textId="77777777" w:rsidR="00FD4B37" w:rsidRPr="00414DAE" w:rsidRDefault="00FD4B37" w:rsidP="00AB332A">
            <w:pPr>
              <w:pStyle w:val="TAL"/>
              <w:rPr>
                <w:lang w:val="sv-SE"/>
              </w:rPr>
            </w:pPr>
            <w:r w:rsidRPr="00414DAE">
              <w:rPr>
                <w:lang w:val="sv-SE"/>
              </w:rPr>
              <w:t>F</w:t>
            </w:r>
            <w:r w:rsidRPr="00414DAE">
              <w:rPr>
                <w:vertAlign w:val="subscript"/>
                <w:lang w:val="sv-SE"/>
              </w:rPr>
              <w:t>Ioffset, case 2</w:t>
            </w:r>
          </w:p>
        </w:tc>
        <w:tc>
          <w:tcPr>
            <w:tcW w:w="907" w:type="dxa"/>
          </w:tcPr>
          <w:p w14:paraId="70641F66" w14:textId="77777777" w:rsidR="00FD4B37" w:rsidRPr="00414DAE" w:rsidRDefault="00FD4B37" w:rsidP="00AB332A">
            <w:pPr>
              <w:pStyle w:val="TAC"/>
              <w:rPr>
                <w:lang w:val="sv-SE"/>
              </w:rPr>
            </w:pPr>
            <w:r w:rsidRPr="00414DAE">
              <w:rPr>
                <w:lang w:val="sv-SE"/>
              </w:rPr>
              <w:t>MHz</w:t>
            </w:r>
          </w:p>
        </w:tc>
        <w:tc>
          <w:tcPr>
            <w:tcW w:w="1302" w:type="dxa"/>
          </w:tcPr>
          <w:p w14:paraId="4C15866A" w14:textId="77777777" w:rsidR="00FD4B37" w:rsidRPr="00414DAE" w:rsidRDefault="00FD4B37" w:rsidP="00AB332A">
            <w:pPr>
              <w:pStyle w:val="TAC"/>
              <w:rPr>
                <w:lang w:val="sv-SE"/>
              </w:rPr>
            </w:pPr>
            <w:r w:rsidRPr="00414DAE">
              <w:rPr>
                <w:lang w:val="sv-SE"/>
              </w:rPr>
              <w:t>25</w:t>
            </w:r>
          </w:p>
        </w:tc>
        <w:tc>
          <w:tcPr>
            <w:tcW w:w="1303" w:type="dxa"/>
          </w:tcPr>
          <w:p w14:paraId="70D25BCF" w14:textId="77777777" w:rsidR="00FD4B37" w:rsidRPr="00414DAE" w:rsidRDefault="00FD4B37" w:rsidP="00AB332A">
            <w:pPr>
              <w:pStyle w:val="TAC"/>
              <w:rPr>
                <w:lang w:val="sv-SE"/>
              </w:rPr>
            </w:pPr>
            <w:r w:rsidRPr="00414DAE">
              <w:rPr>
                <w:lang w:val="sv-SE"/>
              </w:rPr>
              <w:t>37.5</w:t>
            </w:r>
          </w:p>
        </w:tc>
        <w:tc>
          <w:tcPr>
            <w:tcW w:w="1302" w:type="dxa"/>
          </w:tcPr>
          <w:p w14:paraId="51190318" w14:textId="77777777" w:rsidR="00FD4B37" w:rsidRPr="00414DAE" w:rsidRDefault="00FD4B37" w:rsidP="00AB332A">
            <w:pPr>
              <w:pStyle w:val="TAC"/>
              <w:rPr>
                <w:lang w:val="sv-SE"/>
              </w:rPr>
            </w:pPr>
            <w:r w:rsidRPr="00414DAE">
              <w:rPr>
                <w:lang w:val="sv-SE"/>
              </w:rPr>
              <w:t>50</w:t>
            </w:r>
          </w:p>
        </w:tc>
        <w:tc>
          <w:tcPr>
            <w:tcW w:w="1302" w:type="dxa"/>
          </w:tcPr>
          <w:p w14:paraId="479882F7" w14:textId="77777777" w:rsidR="00FD4B37" w:rsidRPr="00414DAE" w:rsidRDefault="00FD4B37" w:rsidP="00AB332A">
            <w:pPr>
              <w:pStyle w:val="TAC"/>
              <w:rPr>
                <w:lang w:val="sv-SE"/>
              </w:rPr>
            </w:pPr>
            <w:r>
              <w:rPr>
                <w:lang w:val="sv-SE"/>
              </w:rPr>
              <w:t>62.5</w:t>
            </w:r>
          </w:p>
        </w:tc>
        <w:tc>
          <w:tcPr>
            <w:tcW w:w="1302" w:type="dxa"/>
          </w:tcPr>
          <w:p w14:paraId="40E51001" w14:textId="77777777" w:rsidR="00FD4B37" w:rsidRPr="00414DAE" w:rsidRDefault="00FD4B37" w:rsidP="00AB332A">
            <w:pPr>
              <w:pStyle w:val="TAC"/>
              <w:rPr>
                <w:lang w:val="sv-SE"/>
              </w:rPr>
            </w:pPr>
            <w:r>
              <w:rPr>
                <w:lang w:val="sv-SE"/>
              </w:rPr>
              <w:t>75</w:t>
            </w:r>
          </w:p>
        </w:tc>
      </w:tr>
      <w:tr w:rsidR="00FD4B37" w:rsidRPr="00414DAE" w14:paraId="35A5999E" w14:textId="77777777" w:rsidTr="00AB332A">
        <w:trPr>
          <w:jc w:val="center"/>
        </w:trPr>
        <w:tc>
          <w:tcPr>
            <w:tcW w:w="1486" w:type="dxa"/>
            <w:vMerge w:val="restart"/>
            <w:shd w:val="clear" w:color="auto" w:fill="auto"/>
          </w:tcPr>
          <w:p w14:paraId="5A41118C" w14:textId="77777777" w:rsidR="00FD4B37" w:rsidRPr="00414DAE" w:rsidRDefault="00FD4B37" w:rsidP="00AB332A">
            <w:pPr>
              <w:pStyle w:val="TAH"/>
              <w:rPr>
                <w:lang w:val="sv-SE"/>
              </w:rPr>
            </w:pPr>
            <w:r w:rsidRPr="00414DAE">
              <w:rPr>
                <w:lang w:val="sv-SE"/>
              </w:rPr>
              <w:t>RX parameter</w:t>
            </w:r>
          </w:p>
        </w:tc>
        <w:tc>
          <w:tcPr>
            <w:tcW w:w="907" w:type="dxa"/>
            <w:vMerge w:val="restart"/>
          </w:tcPr>
          <w:p w14:paraId="0D4B1CFA" w14:textId="77777777" w:rsidR="00FD4B37" w:rsidRPr="00414DAE" w:rsidRDefault="00FD4B37" w:rsidP="00AB332A">
            <w:pPr>
              <w:pStyle w:val="TAH"/>
              <w:rPr>
                <w:lang w:val="sv-SE"/>
              </w:rPr>
            </w:pPr>
            <w:r w:rsidRPr="00414DAE">
              <w:rPr>
                <w:lang w:val="sv-SE"/>
              </w:rPr>
              <w:t>Units</w:t>
            </w:r>
          </w:p>
        </w:tc>
        <w:tc>
          <w:tcPr>
            <w:tcW w:w="6511" w:type="dxa"/>
            <w:gridSpan w:val="5"/>
          </w:tcPr>
          <w:p w14:paraId="15A352A1" w14:textId="77777777" w:rsidR="00FD4B37" w:rsidRPr="00414DAE" w:rsidRDefault="00FD4B37" w:rsidP="00AB332A">
            <w:pPr>
              <w:pStyle w:val="TAH"/>
              <w:rPr>
                <w:lang w:val="sv-SE"/>
              </w:rPr>
            </w:pPr>
            <w:r w:rsidRPr="00414DAE">
              <w:rPr>
                <w:lang w:val="sv-SE"/>
              </w:rPr>
              <w:t>Channel bandwidth</w:t>
            </w:r>
          </w:p>
        </w:tc>
      </w:tr>
      <w:tr w:rsidR="00FD4B37" w:rsidRPr="00414DAE" w14:paraId="211CF703" w14:textId="77777777" w:rsidTr="00AB332A">
        <w:trPr>
          <w:jc w:val="center"/>
        </w:trPr>
        <w:tc>
          <w:tcPr>
            <w:tcW w:w="1486" w:type="dxa"/>
            <w:vMerge/>
            <w:shd w:val="clear" w:color="auto" w:fill="auto"/>
          </w:tcPr>
          <w:p w14:paraId="2D0325E8" w14:textId="77777777" w:rsidR="00FD4B37" w:rsidRPr="00414DAE" w:rsidRDefault="00FD4B37" w:rsidP="00AB332A">
            <w:pPr>
              <w:pStyle w:val="TAH"/>
              <w:rPr>
                <w:lang w:val="sv-SE"/>
              </w:rPr>
            </w:pPr>
          </w:p>
        </w:tc>
        <w:tc>
          <w:tcPr>
            <w:tcW w:w="907" w:type="dxa"/>
            <w:vMerge/>
          </w:tcPr>
          <w:p w14:paraId="6CD1F126" w14:textId="77777777" w:rsidR="00FD4B37" w:rsidRPr="00414DAE" w:rsidRDefault="00FD4B37" w:rsidP="00AB332A">
            <w:pPr>
              <w:pStyle w:val="TAH"/>
              <w:rPr>
                <w:lang w:val="sv-SE"/>
              </w:rPr>
            </w:pPr>
          </w:p>
        </w:tc>
        <w:tc>
          <w:tcPr>
            <w:tcW w:w="1302" w:type="dxa"/>
          </w:tcPr>
          <w:p w14:paraId="4D1D1DAA" w14:textId="77777777" w:rsidR="00FD4B37" w:rsidRPr="00414DAE" w:rsidRDefault="00FD4B37" w:rsidP="00AB332A">
            <w:pPr>
              <w:pStyle w:val="TAH"/>
              <w:rPr>
                <w:lang w:val="sv-SE"/>
              </w:rPr>
            </w:pPr>
            <w:r>
              <w:rPr>
                <w:lang w:val="sv-SE"/>
              </w:rPr>
              <w:t>4</w:t>
            </w:r>
            <w:r w:rsidRPr="00414DAE">
              <w:rPr>
                <w:lang w:val="sv-SE"/>
              </w:rPr>
              <w:t>0 MHz</w:t>
            </w:r>
          </w:p>
        </w:tc>
        <w:tc>
          <w:tcPr>
            <w:tcW w:w="1303" w:type="dxa"/>
          </w:tcPr>
          <w:p w14:paraId="7107DB18" w14:textId="77777777" w:rsidR="00FD4B37" w:rsidRPr="00414DAE" w:rsidRDefault="00FD4B37" w:rsidP="00AB332A">
            <w:pPr>
              <w:pStyle w:val="TAH"/>
              <w:rPr>
                <w:lang w:val="sv-SE"/>
              </w:rPr>
            </w:pPr>
            <w:r>
              <w:rPr>
                <w:lang w:val="sv-SE"/>
              </w:rPr>
              <w:t>50</w:t>
            </w:r>
            <w:r w:rsidRPr="00414DAE">
              <w:rPr>
                <w:lang w:val="sv-SE"/>
              </w:rPr>
              <w:t xml:space="preserve"> MHz</w:t>
            </w:r>
          </w:p>
        </w:tc>
        <w:tc>
          <w:tcPr>
            <w:tcW w:w="1302" w:type="dxa"/>
          </w:tcPr>
          <w:p w14:paraId="556D2DD7" w14:textId="77777777" w:rsidR="00FD4B37" w:rsidRPr="00414DAE" w:rsidRDefault="00FD4B37" w:rsidP="00AB332A">
            <w:pPr>
              <w:pStyle w:val="TAH"/>
              <w:rPr>
                <w:lang w:val="sv-SE"/>
              </w:rPr>
            </w:pPr>
            <w:r>
              <w:rPr>
                <w:lang w:val="sv-SE"/>
              </w:rPr>
              <w:t>6</w:t>
            </w:r>
            <w:r w:rsidRPr="00414DAE">
              <w:rPr>
                <w:lang w:val="sv-SE"/>
              </w:rPr>
              <w:t>0 MHz</w:t>
            </w:r>
          </w:p>
        </w:tc>
        <w:tc>
          <w:tcPr>
            <w:tcW w:w="1302" w:type="dxa"/>
          </w:tcPr>
          <w:p w14:paraId="58847057" w14:textId="77777777" w:rsidR="00FD4B37" w:rsidRPr="00414DAE" w:rsidRDefault="00FD4B37" w:rsidP="00AB332A">
            <w:pPr>
              <w:pStyle w:val="TAH"/>
              <w:rPr>
                <w:lang w:val="sv-SE"/>
              </w:rPr>
            </w:pPr>
            <w:r>
              <w:rPr>
                <w:lang w:val="sv-SE"/>
              </w:rPr>
              <w:t>7</w:t>
            </w:r>
            <w:r w:rsidRPr="00414DAE">
              <w:rPr>
                <w:lang w:val="sv-SE"/>
              </w:rPr>
              <w:t>0 MHz</w:t>
            </w:r>
          </w:p>
        </w:tc>
        <w:tc>
          <w:tcPr>
            <w:tcW w:w="1302" w:type="dxa"/>
          </w:tcPr>
          <w:p w14:paraId="6BD68E46" w14:textId="77777777" w:rsidR="00FD4B37" w:rsidRPr="00414DAE" w:rsidRDefault="00FD4B37" w:rsidP="00AB332A">
            <w:pPr>
              <w:pStyle w:val="TAH"/>
              <w:rPr>
                <w:lang w:val="sv-SE"/>
              </w:rPr>
            </w:pPr>
            <w:r>
              <w:rPr>
                <w:lang w:val="sv-SE"/>
              </w:rPr>
              <w:t>8</w:t>
            </w:r>
            <w:r w:rsidRPr="00414DAE">
              <w:rPr>
                <w:lang w:val="sv-SE"/>
              </w:rPr>
              <w:t>0 MHz</w:t>
            </w:r>
          </w:p>
        </w:tc>
      </w:tr>
      <w:tr w:rsidR="00FD4B37" w:rsidRPr="00414DAE" w14:paraId="70827533" w14:textId="77777777" w:rsidTr="00AB332A">
        <w:trPr>
          <w:jc w:val="center"/>
        </w:trPr>
        <w:tc>
          <w:tcPr>
            <w:tcW w:w="1486" w:type="dxa"/>
            <w:vMerge w:val="restart"/>
            <w:shd w:val="clear" w:color="auto" w:fill="auto"/>
          </w:tcPr>
          <w:p w14:paraId="6F3CF100" w14:textId="77777777" w:rsidR="00FD4B37" w:rsidRPr="00414DAE" w:rsidRDefault="00FD4B37" w:rsidP="00AB332A">
            <w:pPr>
              <w:pStyle w:val="TAL"/>
              <w:rPr>
                <w:lang w:val="en-US"/>
              </w:rPr>
            </w:pPr>
            <w:r w:rsidRPr="00414DAE">
              <w:t>Power in transmission bandwidth configuration</w:t>
            </w:r>
          </w:p>
        </w:tc>
        <w:tc>
          <w:tcPr>
            <w:tcW w:w="907" w:type="dxa"/>
          </w:tcPr>
          <w:p w14:paraId="0FF66EB6" w14:textId="77777777" w:rsidR="00FD4B37" w:rsidRPr="00414DAE" w:rsidRDefault="00FD4B37" w:rsidP="00AB332A">
            <w:pPr>
              <w:pStyle w:val="TAC"/>
              <w:rPr>
                <w:lang w:val="en-US"/>
              </w:rPr>
            </w:pPr>
            <w:r w:rsidRPr="00414DAE">
              <w:t>dBm</w:t>
            </w:r>
          </w:p>
        </w:tc>
        <w:tc>
          <w:tcPr>
            <w:tcW w:w="6511" w:type="dxa"/>
            <w:gridSpan w:val="5"/>
          </w:tcPr>
          <w:p w14:paraId="7C01EA32" w14:textId="77777777" w:rsidR="00FD4B37" w:rsidRPr="00414DAE" w:rsidRDefault="00FD4B37" w:rsidP="00AB332A">
            <w:pPr>
              <w:pStyle w:val="TAC"/>
              <w:rPr>
                <w:lang w:val="en-US"/>
              </w:rPr>
            </w:pPr>
            <w:r w:rsidRPr="00414DAE">
              <w:t>REFSENS + channel bandwidth specific value below</w:t>
            </w:r>
          </w:p>
        </w:tc>
      </w:tr>
      <w:tr w:rsidR="00FD4B37" w:rsidRPr="00414DAE" w14:paraId="20869DE8" w14:textId="77777777" w:rsidTr="00AB332A">
        <w:trPr>
          <w:jc w:val="center"/>
        </w:trPr>
        <w:tc>
          <w:tcPr>
            <w:tcW w:w="1486" w:type="dxa"/>
            <w:vMerge/>
            <w:shd w:val="clear" w:color="auto" w:fill="auto"/>
          </w:tcPr>
          <w:p w14:paraId="57D71B3D" w14:textId="77777777" w:rsidR="00FD4B37" w:rsidRPr="00414DAE" w:rsidRDefault="00FD4B37" w:rsidP="00AB332A">
            <w:pPr>
              <w:pStyle w:val="TAL"/>
              <w:rPr>
                <w:lang w:val="en-US"/>
              </w:rPr>
            </w:pPr>
          </w:p>
        </w:tc>
        <w:tc>
          <w:tcPr>
            <w:tcW w:w="907" w:type="dxa"/>
          </w:tcPr>
          <w:p w14:paraId="723CDAC9" w14:textId="77777777" w:rsidR="00FD4B37" w:rsidRPr="00414DAE" w:rsidRDefault="00FD4B37" w:rsidP="00AB332A">
            <w:pPr>
              <w:pStyle w:val="TAC"/>
              <w:rPr>
                <w:lang w:val="en-US"/>
              </w:rPr>
            </w:pPr>
            <w:r w:rsidRPr="00414DAE">
              <w:t>dB</w:t>
            </w:r>
          </w:p>
        </w:tc>
        <w:tc>
          <w:tcPr>
            <w:tcW w:w="6511" w:type="dxa"/>
            <w:gridSpan w:val="5"/>
          </w:tcPr>
          <w:p w14:paraId="23A232E1" w14:textId="77777777" w:rsidR="00FD4B37" w:rsidRPr="00414DAE" w:rsidRDefault="00FD4B37" w:rsidP="00AB332A">
            <w:pPr>
              <w:pStyle w:val="TAC"/>
              <w:rPr>
                <w:lang w:val="en-US"/>
              </w:rPr>
            </w:pPr>
            <w:r w:rsidRPr="00414DAE">
              <w:t>6</w:t>
            </w:r>
          </w:p>
        </w:tc>
      </w:tr>
      <w:tr w:rsidR="00FD4B37" w:rsidRPr="00414DAE" w14:paraId="03CC32F4" w14:textId="77777777" w:rsidTr="00AB332A">
        <w:trPr>
          <w:jc w:val="center"/>
        </w:trPr>
        <w:tc>
          <w:tcPr>
            <w:tcW w:w="1486" w:type="dxa"/>
            <w:shd w:val="clear" w:color="auto" w:fill="auto"/>
          </w:tcPr>
          <w:p w14:paraId="6764A1A6" w14:textId="77777777" w:rsidR="00FD4B37" w:rsidRPr="00414DAE" w:rsidRDefault="00FD4B37" w:rsidP="00AB332A">
            <w:pPr>
              <w:pStyle w:val="TAL"/>
              <w:rPr>
                <w:lang w:val="en-US"/>
              </w:rPr>
            </w:pPr>
            <w:r w:rsidRPr="00414DAE">
              <w:rPr>
                <w:lang w:val="sv-SE"/>
              </w:rPr>
              <w:t>BW</w:t>
            </w:r>
            <w:r w:rsidRPr="00414DAE">
              <w:rPr>
                <w:vertAlign w:val="subscript"/>
                <w:lang w:val="sv-SE"/>
              </w:rPr>
              <w:t>interferer</w:t>
            </w:r>
          </w:p>
        </w:tc>
        <w:tc>
          <w:tcPr>
            <w:tcW w:w="907" w:type="dxa"/>
          </w:tcPr>
          <w:p w14:paraId="1A9A4B61" w14:textId="77777777" w:rsidR="00FD4B37" w:rsidRPr="00414DAE" w:rsidRDefault="00FD4B37" w:rsidP="00AB332A">
            <w:pPr>
              <w:pStyle w:val="TAC"/>
              <w:rPr>
                <w:lang w:val="en-US"/>
              </w:rPr>
            </w:pPr>
            <w:r w:rsidRPr="00414DAE">
              <w:rPr>
                <w:lang w:val="sv-SE"/>
              </w:rPr>
              <w:t>MHz</w:t>
            </w:r>
          </w:p>
        </w:tc>
        <w:tc>
          <w:tcPr>
            <w:tcW w:w="1302" w:type="dxa"/>
          </w:tcPr>
          <w:p w14:paraId="2C4A7532" w14:textId="77777777" w:rsidR="00FD4B37" w:rsidRPr="00414DAE" w:rsidRDefault="00FD4B37" w:rsidP="00AB332A">
            <w:pPr>
              <w:pStyle w:val="TAC"/>
              <w:rPr>
                <w:lang w:val="en-US"/>
              </w:rPr>
            </w:pPr>
            <w:r>
              <w:rPr>
                <w:lang w:val="sv-SE"/>
              </w:rPr>
              <w:t>40</w:t>
            </w:r>
          </w:p>
        </w:tc>
        <w:tc>
          <w:tcPr>
            <w:tcW w:w="1303" w:type="dxa"/>
          </w:tcPr>
          <w:p w14:paraId="3F7ED867" w14:textId="77777777" w:rsidR="00FD4B37" w:rsidRPr="00414DAE" w:rsidRDefault="00FD4B37" w:rsidP="00AB332A">
            <w:pPr>
              <w:pStyle w:val="TAC"/>
              <w:rPr>
                <w:lang w:val="en-US"/>
              </w:rPr>
            </w:pPr>
            <w:r>
              <w:rPr>
                <w:lang w:val="en-US"/>
              </w:rPr>
              <w:t>50</w:t>
            </w:r>
          </w:p>
        </w:tc>
        <w:tc>
          <w:tcPr>
            <w:tcW w:w="1302" w:type="dxa"/>
          </w:tcPr>
          <w:p w14:paraId="0040CE13" w14:textId="77777777" w:rsidR="00FD4B37" w:rsidRPr="00414DAE" w:rsidRDefault="00FD4B37" w:rsidP="00AB332A">
            <w:pPr>
              <w:pStyle w:val="TAC"/>
              <w:rPr>
                <w:lang w:val="en-US"/>
              </w:rPr>
            </w:pPr>
            <w:r w:rsidRPr="00414DAE">
              <w:rPr>
                <w:lang w:val="sv-SE"/>
              </w:rPr>
              <w:t>60</w:t>
            </w:r>
          </w:p>
        </w:tc>
        <w:tc>
          <w:tcPr>
            <w:tcW w:w="1302" w:type="dxa"/>
          </w:tcPr>
          <w:p w14:paraId="512E5C88" w14:textId="77777777" w:rsidR="00FD4B37" w:rsidRPr="00414DAE" w:rsidRDefault="00FD4B37" w:rsidP="00AB332A">
            <w:pPr>
              <w:pStyle w:val="TAC"/>
              <w:rPr>
                <w:lang w:val="en-US"/>
              </w:rPr>
            </w:pPr>
            <w:r>
              <w:rPr>
                <w:lang w:val="en-US"/>
              </w:rPr>
              <w:t>70</w:t>
            </w:r>
          </w:p>
        </w:tc>
        <w:tc>
          <w:tcPr>
            <w:tcW w:w="1302" w:type="dxa"/>
          </w:tcPr>
          <w:p w14:paraId="7AA0BEFF" w14:textId="77777777" w:rsidR="00FD4B37" w:rsidRPr="00414DAE" w:rsidRDefault="00FD4B37" w:rsidP="00AB332A">
            <w:pPr>
              <w:pStyle w:val="TAC"/>
              <w:rPr>
                <w:lang w:val="en-US"/>
              </w:rPr>
            </w:pPr>
            <w:r w:rsidRPr="00414DAE">
              <w:rPr>
                <w:lang w:val="en-US"/>
              </w:rPr>
              <w:t>80</w:t>
            </w:r>
          </w:p>
        </w:tc>
      </w:tr>
      <w:tr w:rsidR="00FD4B37" w:rsidRPr="00414DAE" w14:paraId="0FBAAAB7" w14:textId="77777777" w:rsidTr="00AB332A">
        <w:trPr>
          <w:jc w:val="center"/>
        </w:trPr>
        <w:tc>
          <w:tcPr>
            <w:tcW w:w="1486" w:type="dxa"/>
            <w:shd w:val="clear" w:color="auto" w:fill="auto"/>
          </w:tcPr>
          <w:p w14:paraId="4BCB66EC" w14:textId="77777777" w:rsidR="00FD4B37" w:rsidRPr="00414DAE" w:rsidRDefault="00FD4B37" w:rsidP="00AB332A">
            <w:pPr>
              <w:pStyle w:val="TAL"/>
            </w:pPr>
            <w:r w:rsidRPr="00414DAE">
              <w:rPr>
                <w:lang w:val="sv-SE"/>
              </w:rPr>
              <w:t>F</w:t>
            </w:r>
            <w:r w:rsidRPr="00414DAE">
              <w:rPr>
                <w:vertAlign w:val="subscript"/>
                <w:lang w:val="sv-SE"/>
              </w:rPr>
              <w:t>Ioffset, case 1</w:t>
            </w:r>
          </w:p>
        </w:tc>
        <w:tc>
          <w:tcPr>
            <w:tcW w:w="907" w:type="dxa"/>
          </w:tcPr>
          <w:p w14:paraId="553852FC" w14:textId="77777777" w:rsidR="00FD4B37" w:rsidRPr="00414DAE" w:rsidRDefault="00FD4B37" w:rsidP="00AB332A">
            <w:pPr>
              <w:pStyle w:val="TAC"/>
            </w:pPr>
            <w:r w:rsidRPr="00414DAE">
              <w:rPr>
                <w:lang w:val="sv-SE"/>
              </w:rPr>
              <w:t>MHz</w:t>
            </w:r>
          </w:p>
        </w:tc>
        <w:tc>
          <w:tcPr>
            <w:tcW w:w="1302" w:type="dxa"/>
          </w:tcPr>
          <w:p w14:paraId="6CD472EC" w14:textId="77777777" w:rsidR="00FD4B37" w:rsidRPr="00414DAE" w:rsidRDefault="00FD4B37" w:rsidP="00AB332A">
            <w:pPr>
              <w:pStyle w:val="TAC"/>
            </w:pPr>
            <w:r>
              <w:rPr>
                <w:lang w:val="sv-SE"/>
              </w:rPr>
              <w:t>60</w:t>
            </w:r>
          </w:p>
        </w:tc>
        <w:tc>
          <w:tcPr>
            <w:tcW w:w="1303" w:type="dxa"/>
          </w:tcPr>
          <w:p w14:paraId="2D49BEB9" w14:textId="77777777" w:rsidR="00FD4B37" w:rsidRPr="00414DAE" w:rsidRDefault="00FD4B37" w:rsidP="00AB332A">
            <w:pPr>
              <w:pStyle w:val="TAC"/>
            </w:pPr>
            <w:r>
              <w:t>75</w:t>
            </w:r>
          </w:p>
        </w:tc>
        <w:tc>
          <w:tcPr>
            <w:tcW w:w="1302" w:type="dxa"/>
          </w:tcPr>
          <w:p w14:paraId="012683C5" w14:textId="77777777" w:rsidR="00FD4B37" w:rsidRPr="00414DAE" w:rsidRDefault="00FD4B37" w:rsidP="00AB332A">
            <w:pPr>
              <w:pStyle w:val="TAC"/>
            </w:pPr>
            <w:r w:rsidRPr="00414DAE">
              <w:rPr>
                <w:lang w:val="sv-SE"/>
              </w:rPr>
              <w:t>90</w:t>
            </w:r>
          </w:p>
        </w:tc>
        <w:tc>
          <w:tcPr>
            <w:tcW w:w="1302" w:type="dxa"/>
          </w:tcPr>
          <w:p w14:paraId="3D99D7C3" w14:textId="77777777" w:rsidR="00FD4B37" w:rsidRPr="00414DAE" w:rsidRDefault="00FD4B37" w:rsidP="00AB332A">
            <w:pPr>
              <w:pStyle w:val="TAC"/>
            </w:pPr>
            <w:r>
              <w:t>105</w:t>
            </w:r>
          </w:p>
        </w:tc>
        <w:tc>
          <w:tcPr>
            <w:tcW w:w="1302" w:type="dxa"/>
          </w:tcPr>
          <w:p w14:paraId="51F71A59" w14:textId="77777777" w:rsidR="00FD4B37" w:rsidRPr="00414DAE" w:rsidRDefault="00FD4B37" w:rsidP="00AB332A">
            <w:pPr>
              <w:pStyle w:val="TAC"/>
            </w:pPr>
            <w:r w:rsidRPr="00414DAE">
              <w:t>120</w:t>
            </w:r>
          </w:p>
        </w:tc>
      </w:tr>
      <w:tr w:rsidR="00FD4B37" w:rsidRPr="00414DAE" w14:paraId="43B8B991" w14:textId="77777777" w:rsidTr="00AB332A">
        <w:trPr>
          <w:jc w:val="center"/>
        </w:trPr>
        <w:tc>
          <w:tcPr>
            <w:tcW w:w="1486" w:type="dxa"/>
            <w:shd w:val="clear" w:color="auto" w:fill="auto"/>
          </w:tcPr>
          <w:p w14:paraId="0733F4EB" w14:textId="77777777" w:rsidR="00FD4B37" w:rsidRPr="00414DAE" w:rsidRDefault="00FD4B37" w:rsidP="00AB332A">
            <w:pPr>
              <w:pStyle w:val="TAL"/>
            </w:pPr>
            <w:r w:rsidRPr="00414DAE">
              <w:rPr>
                <w:lang w:val="sv-SE"/>
              </w:rPr>
              <w:t>F</w:t>
            </w:r>
            <w:r w:rsidRPr="00414DAE">
              <w:rPr>
                <w:vertAlign w:val="subscript"/>
                <w:lang w:val="sv-SE"/>
              </w:rPr>
              <w:t>Ioffset, case 2</w:t>
            </w:r>
          </w:p>
        </w:tc>
        <w:tc>
          <w:tcPr>
            <w:tcW w:w="907" w:type="dxa"/>
          </w:tcPr>
          <w:p w14:paraId="6F4784F4" w14:textId="77777777" w:rsidR="00FD4B37" w:rsidRPr="00414DAE" w:rsidRDefault="00FD4B37" w:rsidP="00AB332A">
            <w:pPr>
              <w:pStyle w:val="TAC"/>
            </w:pPr>
            <w:r w:rsidRPr="00414DAE">
              <w:rPr>
                <w:lang w:val="sv-SE"/>
              </w:rPr>
              <w:t>MHz</w:t>
            </w:r>
          </w:p>
        </w:tc>
        <w:tc>
          <w:tcPr>
            <w:tcW w:w="1302" w:type="dxa"/>
          </w:tcPr>
          <w:p w14:paraId="25C47D94" w14:textId="77777777" w:rsidR="00FD4B37" w:rsidRPr="00414DAE" w:rsidRDefault="00FD4B37" w:rsidP="00AB332A">
            <w:pPr>
              <w:pStyle w:val="TAC"/>
            </w:pPr>
            <w:r>
              <w:rPr>
                <w:lang w:val="sv-SE"/>
              </w:rPr>
              <w:t>100</w:t>
            </w:r>
          </w:p>
        </w:tc>
        <w:tc>
          <w:tcPr>
            <w:tcW w:w="1303" w:type="dxa"/>
          </w:tcPr>
          <w:p w14:paraId="7E1250D5" w14:textId="77777777" w:rsidR="00FD4B37" w:rsidRPr="00414DAE" w:rsidRDefault="00FD4B37" w:rsidP="00AB332A">
            <w:pPr>
              <w:pStyle w:val="TAC"/>
            </w:pPr>
            <w:r>
              <w:t>125</w:t>
            </w:r>
          </w:p>
        </w:tc>
        <w:tc>
          <w:tcPr>
            <w:tcW w:w="1302" w:type="dxa"/>
          </w:tcPr>
          <w:p w14:paraId="1FB3F2D1" w14:textId="77777777" w:rsidR="00FD4B37" w:rsidRPr="00414DAE" w:rsidRDefault="00FD4B37" w:rsidP="00AB332A">
            <w:pPr>
              <w:pStyle w:val="TAC"/>
            </w:pPr>
            <w:r w:rsidRPr="00414DAE">
              <w:rPr>
                <w:lang w:val="sv-SE"/>
              </w:rPr>
              <w:t>150</w:t>
            </w:r>
          </w:p>
        </w:tc>
        <w:tc>
          <w:tcPr>
            <w:tcW w:w="1302" w:type="dxa"/>
          </w:tcPr>
          <w:p w14:paraId="55770415" w14:textId="77777777" w:rsidR="00FD4B37" w:rsidRPr="00414DAE" w:rsidRDefault="00FD4B37" w:rsidP="00AB332A">
            <w:pPr>
              <w:pStyle w:val="TAC"/>
            </w:pPr>
            <w:r>
              <w:t>175</w:t>
            </w:r>
          </w:p>
        </w:tc>
        <w:tc>
          <w:tcPr>
            <w:tcW w:w="1302" w:type="dxa"/>
          </w:tcPr>
          <w:p w14:paraId="51E47065" w14:textId="77777777" w:rsidR="00FD4B37" w:rsidRPr="00414DAE" w:rsidRDefault="00FD4B37" w:rsidP="00AB332A">
            <w:pPr>
              <w:pStyle w:val="TAC"/>
            </w:pPr>
            <w:r w:rsidRPr="00414DAE">
              <w:t>200</w:t>
            </w:r>
          </w:p>
        </w:tc>
      </w:tr>
      <w:tr w:rsidR="00FD4B37" w:rsidRPr="00414DAE" w14:paraId="4DD643EF" w14:textId="77777777" w:rsidTr="00AB332A">
        <w:trPr>
          <w:jc w:val="center"/>
        </w:trPr>
        <w:tc>
          <w:tcPr>
            <w:tcW w:w="1486" w:type="dxa"/>
            <w:vMerge w:val="restart"/>
            <w:shd w:val="clear" w:color="auto" w:fill="auto"/>
          </w:tcPr>
          <w:p w14:paraId="20B3D894" w14:textId="77777777" w:rsidR="00FD4B37" w:rsidRPr="00414DAE" w:rsidRDefault="00FD4B37" w:rsidP="00AB332A">
            <w:pPr>
              <w:pStyle w:val="TAH"/>
              <w:rPr>
                <w:lang w:val="sv-SE"/>
              </w:rPr>
            </w:pPr>
            <w:r w:rsidRPr="00414DAE">
              <w:rPr>
                <w:lang w:val="sv-SE"/>
              </w:rPr>
              <w:t>RX parameter</w:t>
            </w:r>
          </w:p>
        </w:tc>
        <w:tc>
          <w:tcPr>
            <w:tcW w:w="907" w:type="dxa"/>
            <w:vMerge w:val="restart"/>
          </w:tcPr>
          <w:p w14:paraId="2E8864A2" w14:textId="77777777" w:rsidR="00FD4B37" w:rsidRPr="00414DAE" w:rsidRDefault="00FD4B37" w:rsidP="00AB332A">
            <w:pPr>
              <w:pStyle w:val="TAH"/>
              <w:rPr>
                <w:lang w:val="sv-SE"/>
              </w:rPr>
            </w:pPr>
            <w:r w:rsidRPr="00414DAE">
              <w:rPr>
                <w:lang w:val="sv-SE"/>
              </w:rPr>
              <w:t>Units</w:t>
            </w:r>
          </w:p>
        </w:tc>
        <w:tc>
          <w:tcPr>
            <w:tcW w:w="6511" w:type="dxa"/>
            <w:gridSpan w:val="5"/>
          </w:tcPr>
          <w:p w14:paraId="41895D8A" w14:textId="77777777" w:rsidR="00FD4B37" w:rsidRPr="00414DAE" w:rsidRDefault="00FD4B37" w:rsidP="00AB332A">
            <w:pPr>
              <w:pStyle w:val="TAH"/>
              <w:rPr>
                <w:lang w:val="sv-SE"/>
              </w:rPr>
            </w:pPr>
            <w:r w:rsidRPr="00414DAE">
              <w:rPr>
                <w:lang w:val="sv-SE"/>
              </w:rPr>
              <w:t>Channel bandwidth</w:t>
            </w:r>
          </w:p>
        </w:tc>
      </w:tr>
      <w:tr w:rsidR="00FD4B37" w:rsidRPr="00414DAE" w14:paraId="05209725" w14:textId="77777777" w:rsidTr="00AB332A">
        <w:trPr>
          <w:jc w:val="center"/>
        </w:trPr>
        <w:tc>
          <w:tcPr>
            <w:tcW w:w="1486" w:type="dxa"/>
            <w:vMerge/>
            <w:shd w:val="clear" w:color="auto" w:fill="auto"/>
          </w:tcPr>
          <w:p w14:paraId="2FF908A2" w14:textId="77777777" w:rsidR="00FD4B37" w:rsidRPr="00414DAE" w:rsidRDefault="00FD4B37" w:rsidP="00AB332A">
            <w:pPr>
              <w:pStyle w:val="TAH"/>
              <w:rPr>
                <w:lang w:val="sv-SE"/>
              </w:rPr>
            </w:pPr>
          </w:p>
        </w:tc>
        <w:tc>
          <w:tcPr>
            <w:tcW w:w="907" w:type="dxa"/>
            <w:vMerge/>
          </w:tcPr>
          <w:p w14:paraId="7FCCFC66" w14:textId="77777777" w:rsidR="00FD4B37" w:rsidRPr="00414DAE" w:rsidRDefault="00FD4B37" w:rsidP="00AB332A">
            <w:pPr>
              <w:pStyle w:val="TAH"/>
              <w:rPr>
                <w:lang w:val="sv-SE"/>
              </w:rPr>
            </w:pPr>
          </w:p>
        </w:tc>
        <w:tc>
          <w:tcPr>
            <w:tcW w:w="1302" w:type="dxa"/>
          </w:tcPr>
          <w:p w14:paraId="75FBD52E" w14:textId="77777777" w:rsidR="00FD4B37" w:rsidRPr="00414DAE" w:rsidRDefault="00FD4B37" w:rsidP="00AB332A">
            <w:pPr>
              <w:pStyle w:val="TAH"/>
              <w:rPr>
                <w:lang w:val="sv-SE"/>
              </w:rPr>
            </w:pPr>
            <w:r>
              <w:rPr>
                <w:lang w:val="sv-SE"/>
              </w:rPr>
              <w:t>90</w:t>
            </w:r>
            <w:r w:rsidRPr="00414DAE">
              <w:rPr>
                <w:lang w:val="sv-SE"/>
              </w:rPr>
              <w:t xml:space="preserve"> MHz</w:t>
            </w:r>
          </w:p>
        </w:tc>
        <w:tc>
          <w:tcPr>
            <w:tcW w:w="1303" w:type="dxa"/>
          </w:tcPr>
          <w:p w14:paraId="592E36ED" w14:textId="77777777" w:rsidR="00FD4B37" w:rsidRPr="00414DAE" w:rsidRDefault="00FD4B37" w:rsidP="00AB332A">
            <w:pPr>
              <w:pStyle w:val="TAH"/>
              <w:rPr>
                <w:lang w:val="sv-SE"/>
              </w:rPr>
            </w:pPr>
            <w:r>
              <w:rPr>
                <w:lang w:val="sv-SE"/>
              </w:rPr>
              <w:t>100</w:t>
            </w:r>
            <w:r w:rsidRPr="00414DAE">
              <w:rPr>
                <w:lang w:val="sv-SE"/>
              </w:rPr>
              <w:t xml:space="preserve"> MHz</w:t>
            </w:r>
          </w:p>
        </w:tc>
        <w:tc>
          <w:tcPr>
            <w:tcW w:w="1302" w:type="dxa"/>
          </w:tcPr>
          <w:p w14:paraId="5CFE0D9E" w14:textId="77777777" w:rsidR="00FD4B37" w:rsidRPr="00414DAE" w:rsidRDefault="00FD4B37" w:rsidP="00AB332A">
            <w:pPr>
              <w:pStyle w:val="TAH"/>
              <w:rPr>
                <w:lang w:val="sv-SE"/>
              </w:rPr>
            </w:pPr>
          </w:p>
        </w:tc>
        <w:tc>
          <w:tcPr>
            <w:tcW w:w="1302" w:type="dxa"/>
          </w:tcPr>
          <w:p w14:paraId="195D5957" w14:textId="77777777" w:rsidR="00FD4B37" w:rsidRPr="00414DAE" w:rsidRDefault="00FD4B37" w:rsidP="00AB332A">
            <w:pPr>
              <w:pStyle w:val="TAH"/>
              <w:rPr>
                <w:lang w:val="sv-SE"/>
              </w:rPr>
            </w:pPr>
          </w:p>
        </w:tc>
        <w:tc>
          <w:tcPr>
            <w:tcW w:w="1302" w:type="dxa"/>
          </w:tcPr>
          <w:p w14:paraId="2D392A82" w14:textId="77777777" w:rsidR="00FD4B37" w:rsidRPr="00414DAE" w:rsidRDefault="00FD4B37" w:rsidP="00AB332A">
            <w:pPr>
              <w:pStyle w:val="TAH"/>
              <w:rPr>
                <w:lang w:val="sv-SE"/>
              </w:rPr>
            </w:pPr>
          </w:p>
        </w:tc>
      </w:tr>
      <w:tr w:rsidR="00FD4B37" w:rsidRPr="00414DAE" w14:paraId="60CD5D98" w14:textId="77777777" w:rsidTr="00AB332A">
        <w:trPr>
          <w:jc w:val="center"/>
        </w:trPr>
        <w:tc>
          <w:tcPr>
            <w:tcW w:w="1486" w:type="dxa"/>
            <w:vMerge w:val="restart"/>
            <w:shd w:val="clear" w:color="auto" w:fill="auto"/>
          </w:tcPr>
          <w:p w14:paraId="4E5318B8" w14:textId="77777777" w:rsidR="00FD4B37" w:rsidRPr="00414DAE" w:rsidRDefault="00FD4B37" w:rsidP="00AB332A">
            <w:pPr>
              <w:pStyle w:val="TAL"/>
              <w:rPr>
                <w:lang w:val="en-US"/>
              </w:rPr>
            </w:pPr>
            <w:r w:rsidRPr="00414DAE">
              <w:t>Power in transmission bandwidth configuration</w:t>
            </w:r>
          </w:p>
        </w:tc>
        <w:tc>
          <w:tcPr>
            <w:tcW w:w="907" w:type="dxa"/>
          </w:tcPr>
          <w:p w14:paraId="64E8201C" w14:textId="77777777" w:rsidR="00FD4B37" w:rsidRPr="00414DAE" w:rsidRDefault="00FD4B37" w:rsidP="00AB332A">
            <w:pPr>
              <w:pStyle w:val="TAC"/>
              <w:rPr>
                <w:lang w:val="en-US"/>
              </w:rPr>
            </w:pPr>
            <w:r w:rsidRPr="00414DAE">
              <w:t>dBm</w:t>
            </w:r>
          </w:p>
        </w:tc>
        <w:tc>
          <w:tcPr>
            <w:tcW w:w="2605" w:type="dxa"/>
            <w:gridSpan w:val="2"/>
          </w:tcPr>
          <w:p w14:paraId="3824C723" w14:textId="77777777" w:rsidR="00FD4B37" w:rsidRPr="00414DAE" w:rsidRDefault="00FD4B37" w:rsidP="00AB332A">
            <w:pPr>
              <w:pStyle w:val="TAC"/>
              <w:rPr>
                <w:lang w:val="en-US"/>
              </w:rPr>
            </w:pPr>
            <w:r w:rsidRPr="00414DAE">
              <w:t>REFSENS + channel bandwidth specific value below</w:t>
            </w:r>
          </w:p>
        </w:tc>
        <w:tc>
          <w:tcPr>
            <w:tcW w:w="1302" w:type="dxa"/>
          </w:tcPr>
          <w:p w14:paraId="75F851F1" w14:textId="77777777" w:rsidR="00FD4B37" w:rsidRPr="00414DAE" w:rsidRDefault="00FD4B37" w:rsidP="00AB332A">
            <w:pPr>
              <w:pStyle w:val="TAC"/>
              <w:rPr>
                <w:lang w:val="en-US"/>
              </w:rPr>
            </w:pPr>
          </w:p>
        </w:tc>
        <w:tc>
          <w:tcPr>
            <w:tcW w:w="1302" w:type="dxa"/>
          </w:tcPr>
          <w:p w14:paraId="526C8EA6" w14:textId="77777777" w:rsidR="00FD4B37" w:rsidRPr="00414DAE" w:rsidRDefault="00FD4B37" w:rsidP="00AB332A">
            <w:pPr>
              <w:pStyle w:val="TAC"/>
              <w:rPr>
                <w:lang w:val="en-US"/>
              </w:rPr>
            </w:pPr>
          </w:p>
        </w:tc>
        <w:tc>
          <w:tcPr>
            <w:tcW w:w="1302" w:type="dxa"/>
          </w:tcPr>
          <w:p w14:paraId="29A95923" w14:textId="77777777" w:rsidR="00FD4B37" w:rsidRPr="00414DAE" w:rsidRDefault="00FD4B37" w:rsidP="00AB332A">
            <w:pPr>
              <w:pStyle w:val="TAC"/>
              <w:rPr>
                <w:lang w:val="en-US"/>
              </w:rPr>
            </w:pPr>
          </w:p>
        </w:tc>
      </w:tr>
      <w:tr w:rsidR="00FD4B37" w:rsidRPr="00414DAE" w14:paraId="1D1AEF38" w14:textId="77777777" w:rsidTr="00AB332A">
        <w:trPr>
          <w:jc w:val="center"/>
        </w:trPr>
        <w:tc>
          <w:tcPr>
            <w:tcW w:w="1486" w:type="dxa"/>
            <w:vMerge/>
            <w:shd w:val="clear" w:color="auto" w:fill="auto"/>
          </w:tcPr>
          <w:p w14:paraId="418C6DCE" w14:textId="77777777" w:rsidR="00FD4B37" w:rsidRPr="00414DAE" w:rsidRDefault="00FD4B37" w:rsidP="00AB332A">
            <w:pPr>
              <w:pStyle w:val="TAL"/>
              <w:rPr>
                <w:lang w:val="en-US"/>
              </w:rPr>
            </w:pPr>
          </w:p>
        </w:tc>
        <w:tc>
          <w:tcPr>
            <w:tcW w:w="907" w:type="dxa"/>
          </w:tcPr>
          <w:p w14:paraId="435D4CA8" w14:textId="77777777" w:rsidR="00FD4B37" w:rsidRPr="00414DAE" w:rsidRDefault="00FD4B37" w:rsidP="00AB332A">
            <w:pPr>
              <w:pStyle w:val="TAC"/>
              <w:rPr>
                <w:lang w:val="en-US"/>
              </w:rPr>
            </w:pPr>
            <w:r w:rsidRPr="00414DAE">
              <w:t>dB</w:t>
            </w:r>
          </w:p>
        </w:tc>
        <w:tc>
          <w:tcPr>
            <w:tcW w:w="2605" w:type="dxa"/>
            <w:gridSpan w:val="2"/>
          </w:tcPr>
          <w:p w14:paraId="6D52942F" w14:textId="77777777" w:rsidR="00FD4B37" w:rsidRPr="00414DAE" w:rsidRDefault="00FD4B37" w:rsidP="00AB332A">
            <w:pPr>
              <w:pStyle w:val="TAC"/>
              <w:rPr>
                <w:lang w:val="en-US"/>
              </w:rPr>
            </w:pPr>
            <w:r w:rsidRPr="00414DAE">
              <w:t>6</w:t>
            </w:r>
          </w:p>
        </w:tc>
        <w:tc>
          <w:tcPr>
            <w:tcW w:w="1302" w:type="dxa"/>
          </w:tcPr>
          <w:p w14:paraId="140BB009" w14:textId="77777777" w:rsidR="00FD4B37" w:rsidRPr="00414DAE" w:rsidRDefault="00FD4B37" w:rsidP="00AB332A">
            <w:pPr>
              <w:pStyle w:val="TAC"/>
              <w:rPr>
                <w:lang w:val="en-US"/>
              </w:rPr>
            </w:pPr>
          </w:p>
        </w:tc>
        <w:tc>
          <w:tcPr>
            <w:tcW w:w="1302" w:type="dxa"/>
          </w:tcPr>
          <w:p w14:paraId="1F6CFE8C" w14:textId="77777777" w:rsidR="00FD4B37" w:rsidRPr="00414DAE" w:rsidRDefault="00FD4B37" w:rsidP="00AB332A">
            <w:pPr>
              <w:pStyle w:val="TAC"/>
              <w:rPr>
                <w:lang w:val="en-US"/>
              </w:rPr>
            </w:pPr>
          </w:p>
        </w:tc>
        <w:tc>
          <w:tcPr>
            <w:tcW w:w="1302" w:type="dxa"/>
          </w:tcPr>
          <w:p w14:paraId="336DF9F5" w14:textId="77777777" w:rsidR="00FD4B37" w:rsidRPr="00414DAE" w:rsidRDefault="00FD4B37" w:rsidP="00AB332A">
            <w:pPr>
              <w:pStyle w:val="TAC"/>
              <w:rPr>
                <w:lang w:val="en-US"/>
              </w:rPr>
            </w:pPr>
          </w:p>
        </w:tc>
      </w:tr>
      <w:tr w:rsidR="00FD4B37" w:rsidRPr="00414DAE" w14:paraId="7B789A78" w14:textId="77777777" w:rsidTr="00AB332A">
        <w:trPr>
          <w:jc w:val="center"/>
        </w:trPr>
        <w:tc>
          <w:tcPr>
            <w:tcW w:w="1486" w:type="dxa"/>
            <w:shd w:val="clear" w:color="auto" w:fill="auto"/>
          </w:tcPr>
          <w:p w14:paraId="2D57E833" w14:textId="77777777" w:rsidR="00FD4B37" w:rsidRPr="00414DAE" w:rsidRDefault="00FD4B37" w:rsidP="00AB332A">
            <w:pPr>
              <w:pStyle w:val="TAL"/>
              <w:rPr>
                <w:lang w:val="en-US"/>
              </w:rPr>
            </w:pPr>
            <w:r w:rsidRPr="00414DAE">
              <w:rPr>
                <w:lang w:val="sv-SE"/>
              </w:rPr>
              <w:t>BW</w:t>
            </w:r>
            <w:r w:rsidRPr="00414DAE">
              <w:rPr>
                <w:vertAlign w:val="subscript"/>
                <w:lang w:val="sv-SE"/>
              </w:rPr>
              <w:t>interferer</w:t>
            </w:r>
          </w:p>
        </w:tc>
        <w:tc>
          <w:tcPr>
            <w:tcW w:w="907" w:type="dxa"/>
          </w:tcPr>
          <w:p w14:paraId="2073B07D" w14:textId="77777777" w:rsidR="00FD4B37" w:rsidRPr="00414DAE" w:rsidRDefault="00FD4B37" w:rsidP="00AB332A">
            <w:pPr>
              <w:pStyle w:val="TAC"/>
              <w:rPr>
                <w:lang w:val="en-US"/>
              </w:rPr>
            </w:pPr>
            <w:r w:rsidRPr="00414DAE">
              <w:rPr>
                <w:lang w:val="sv-SE"/>
              </w:rPr>
              <w:t>MHz</w:t>
            </w:r>
          </w:p>
        </w:tc>
        <w:tc>
          <w:tcPr>
            <w:tcW w:w="1302" w:type="dxa"/>
          </w:tcPr>
          <w:p w14:paraId="11467B96" w14:textId="77777777" w:rsidR="00FD4B37" w:rsidRPr="00414DAE" w:rsidRDefault="00FD4B37" w:rsidP="00AB332A">
            <w:pPr>
              <w:pStyle w:val="TAC"/>
              <w:rPr>
                <w:lang w:val="en-US"/>
              </w:rPr>
            </w:pPr>
            <w:r w:rsidRPr="00414DAE">
              <w:rPr>
                <w:lang w:val="sv-SE"/>
              </w:rPr>
              <w:t>90</w:t>
            </w:r>
          </w:p>
        </w:tc>
        <w:tc>
          <w:tcPr>
            <w:tcW w:w="1303" w:type="dxa"/>
          </w:tcPr>
          <w:p w14:paraId="57FFEA9B" w14:textId="77777777" w:rsidR="00FD4B37" w:rsidRPr="00414DAE" w:rsidRDefault="00FD4B37" w:rsidP="00AB332A">
            <w:pPr>
              <w:pStyle w:val="TAC"/>
              <w:rPr>
                <w:lang w:val="en-US"/>
              </w:rPr>
            </w:pPr>
            <w:r w:rsidRPr="00414DAE">
              <w:rPr>
                <w:lang w:val="sv-SE"/>
              </w:rPr>
              <w:t>100</w:t>
            </w:r>
          </w:p>
        </w:tc>
        <w:tc>
          <w:tcPr>
            <w:tcW w:w="1302" w:type="dxa"/>
          </w:tcPr>
          <w:p w14:paraId="0FD8103B" w14:textId="77777777" w:rsidR="00FD4B37" w:rsidRPr="00414DAE" w:rsidRDefault="00FD4B37" w:rsidP="00AB332A">
            <w:pPr>
              <w:pStyle w:val="TAC"/>
              <w:rPr>
                <w:lang w:val="en-US"/>
              </w:rPr>
            </w:pPr>
          </w:p>
        </w:tc>
        <w:tc>
          <w:tcPr>
            <w:tcW w:w="1302" w:type="dxa"/>
          </w:tcPr>
          <w:p w14:paraId="6EF36BB1" w14:textId="77777777" w:rsidR="00FD4B37" w:rsidRPr="00414DAE" w:rsidRDefault="00FD4B37" w:rsidP="00AB332A">
            <w:pPr>
              <w:pStyle w:val="TAC"/>
              <w:rPr>
                <w:lang w:val="en-US"/>
              </w:rPr>
            </w:pPr>
          </w:p>
        </w:tc>
        <w:tc>
          <w:tcPr>
            <w:tcW w:w="1302" w:type="dxa"/>
          </w:tcPr>
          <w:p w14:paraId="0B77515A" w14:textId="77777777" w:rsidR="00FD4B37" w:rsidRPr="00414DAE" w:rsidRDefault="00FD4B37" w:rsidP="00AB332A">
            <w:pPr>
              <w:pStyle w:val="TAC"/>
              <w:rPr>
                <w:lang w:val="en-US"/>
              </w:rPr>
            </w:pPr>
          </w:p>
        </w:tc>
      </w:tr>
      <w:tr w:rsidR="00FD4B37" w:rsidRPr="00414DAE" w14:paraId="68299B6B" w14:textId="77777777" w:rsidTr="00AB332A">
        <w:trPr>
          <w:jc w:val="center"/>
        </w:trPr>
        <w:tc>
          <w:tcPr>
            <w:tcW w:w="1486" w:type="dxa"/>
            <w:shd w:val="clear" w:color="auto" w:fill="auto"/>
          </w:tcPr>
          <w:p w14:paraId="5CCAF74F" w14:textId="77777777" w:rsidR="00FD4B37" w:rsidRPr="00414DAE" w:rsidRDefault="00FD4B37" w:rsidP="00AB332A">
            <w:pPr>
              <w:pStyle w:val="TAL"/>
            </w:pPr>
            <w:r w:rsidRPr="00414DAE">
              <w:rPr>
                <w:lang w:val="sv-SE"/>
              </w:rPr>
              <w:t>F</w:t>
            </w:r>
            <w:r w:rsidRPr="00414DAE">
              <w:rPr>
                <w:vertAlign w:val="subscript"/>
                <w:lang w:val="sv-SE"/>
              </w:rPr>
              <w:t>Ioffset, case 1</w:t>
            </w:r>
          </w:p>
        </w:tc>
        <w:tc>
          <w:tcPr>
            <w:tcW w:w="907" w:type="dxa"/>
          </w:tcPr>
          <w:p w14:paraId="717E8C81" w14:textId="77777777" w:rsidR="00FD4B37" w:rsidRPr="00414DAE" w:rsidRDefault="00FD4B37" w:rsidP="00AB332A">
            <w:pPr>
              <w:pStyle w:val="TAC"/>
            </w:pPr>
            <w:r w:rsidRPr="00414DAE">
              <w:rPr>
                <w:lang w:val="sv-SE"/>
              </w:rPr>
              <w:t>MHz</w:t>
            </w:r>
          </w:p>
        </w:tc>
        <w:tc>
          <w:tcPr>
            <w:tcW w:w="1302" w:type="dxa"/>
          </w:tcPr>
          <w:p w14:paraId="1EE125E7" w14:textId="77777777" w:rsidR="00FD4B37" w:rsidRPr="00414DAE" w:rsidRDefault="00FD4B37" w:rsidP="00AB332A">
            <w:pPr>
              <w:pStyle w:val="TAC"/>
            </w:pPr>
            <w:r w:rsidRPr="00414DAE">
              <w:rPr>
                <w:lang w:val="sv-SE"/>
              </w:rPr>
              <w:t>135</w:t>
            </w:r>
          </w:p>
        </w:tc>
        <w:tc>
          <w:tcPr>
            <w:tcW w:w="1303" w:type="dxa"/>
          </w:tcPr>
          <w:p w14:paraId="3E77DE44" w14:textId="77777777" w:rsidR="00FD4B37" w:rsidRPr="00414DAE" w:rsidRDefault="00FD4B37" w:rsidP="00AB332A">
            <w:pPr>
              <w:pStyle w:val="TAC"/>
            </w:pPr>
            <w:r w:rsidRPr="00414DAE">
              <w:rPr>
                <w:lang w:val="sv-SE"/>
              </w:rPr>
              <w:t>150</w:t>
            </w:r>
          </w:p>
        </w:tc>
        <w:tc>
          <w:tcPr>
            <w:tcW w:w="1302" w:type="dxa"/>
          </w:tcPr>
          <w:p w14:paraId="1796BE42" w14:textId="77777777" w:rsidR="00FD4B37" w:rsidRPr="00414DAE" w:rsidRDefault="00FD4B37" w:rsidP="00AB332A">
            <w:pPr>
              <w:pStyle w:val="TAC"/>
            </w:pPr>
          </w:p>
        </w:tc>
        <w:tc>
          <w:tcPr>
            <w:tcW w:w="1302" w:type="dxa"/>
          </w:tcPr>
          <w:p w14:paraId="0D0D9E81" w14:textId="77777777" w:rsidR="00FD4B37" w:rsidRPr="00414DAE" w:rsidRDefault="00FD4B37" w:rsidP="00AB332A">
            <w:pPr>
              <w:pStyle w:val="TAC"/>
            </w:pPr>
          </w:p>
        </w:tc>
        <w:tc>
          <w:tcPr>
            <w:tcW w:w="1302" w:type="dxa"/>
          </w:tcPr>
          <w:p w14:paraId="5E867B00" w14:textId="77777777" w:rsidR="00FD4B37" w:rsidRPr="00414DAE" w:rsidRDefault="00FD4B37" w:rsidP="00AB332A">
            <w:pPr>
              <w:pStyle w:val="TAC"/>
            </w:pPr>
          </w:p>
        </w:tc>
      </w:tr>
      <w:tr w:rsidR="00FD4B37" w:rsidRPr="00414DAE" w14:paraId="0DE9AD49" w14:textId="77777777" w:rsidTr="00AB332A">
        <w:trPr>
          <w:jc w:val="center"/>
        </w:trPr>
        <w:tc>
          <w:tcPr>
            <w:tcW w:w="1486" w:type="dxa"/>
            <w:shd w:val="clear" w:color="auto" w:fill="auto"/>
          </w:tcPr>
          <w:p w14:paraId="1F3C51B5" w14:textId="77777777" w:rsidR="00FD4B37" w:rsidRPr="00414DAE" w:rsidRDefault="00FD4B37" w:rsidP="00AB332A">
            <w:pPr>
              <w:pStyle w:val="TAL"/>
            </w:pPr>
            <w:r w:rsidRPr="00414DAE">
              <w:rPr>
                <w:lang w:val="sv-SE"/>
              </w:rPr>
              <w:t>F</w:t>
            </w:r>
            <w:r w:rsidRPr="00414DAE">
              <w:rPr>
                <w:vertAlign w:val="subscript"/>
                <w:lang w:val="sv-SE"/>
              </w:rPr>
              <w:t>Ioffset, case 2</w:t>
            </w:r>
          </w:p>
        </w:tc>
        <w:tc>
          <w:tcPr>
            <w:tcW w:w="907" w:type="dxa"/>
          </w:tcPr>
          <w:p w14:paraId="68174D91" w14:textId="77777777" w:rsidR="00FD4B37" w:rsidRPr="00414DAE" w:rsidRDefault="00FD4B37" w:rsidP="00AB332A">
            <w:pPr>
              <w:pStyle w:val="TAC"/>
            </w:pPr>
            <w:r w:rsidRPr="00414DAE">
              <w:rPr>
                <w:lang w:val="sv-SE"/>
              </w:rPr>
              <w:t>MHz</w:t>
            </w:r>
          </w:p>
        </w:tc>
        <w:tc>
          <w:tcPr>
            <w:tcW w:w="1302" w:type="dxa"/>
          </w:tcPr>
          <w:p w14:paraId="61079215" w14:textId="77777777" w:rsidR="00FD4B37" w:rsidRPr="00414DAE" w:rsidRDefault="00FD4B37" w:rsidP="00AB332A">
            <w:pPr>
              <w:pStyle w:val="TAC"/>
            </w:pPr>
            <w:r w:rsidRPr="00414DAE">
              <w:rPr>
                <w:lang w:val="sv-SE"/>
              </w:rPr>
              <w:t>225</w:t>
            </w:r>
          </w:p>
        </w:tc>
        <w:tc>
          <w:tcPr>
            <w:tcW w:w="1303" w:type="dxa"/>
          </w:tcPr>
          <w:p w14:paraId="7A7C2ABC" w14:textId="77777777" w:rsidR="00FD4B37" w:rsidRPr="00414DAE" w:rsidRDefault="00FD4B37" w:rsidP="00AB332A">
            <w:pPr>
              <w:pStyle w:val="TAC"/>
            </w:pPr>
            <w:r w:rsidRPr="00414DAE">
              <w:rPr>
                <w:lang w:val="sv-SE"/>
              </w:rPr>
              <w:t>250</w:t>
            </w:r>
          </w:p>
        </w:tc>
        <w:tc>
          <w:tcPr>
            <w:tcW w:w="1302" w:type="dxa"/>
          </w:tcPr>
          <w:p w14:paraId="088058D9" w14:textId="77777777" w:rsidR="00FD4B37" w:rsidRPr="00414DAE" w:rsidRDefault="00FD4B37" w:rsidP="00AB332A">
            <w:pPr>
              <w:pStyle w:val="TAC"/>
            </w:pPr>
          </w:p>
        </w:tc>
        <w:tc>
          <w:tcPr>
            <w:tcW w:w="1302" w:type="dxa"/>
          </w:tcPr>
          <w:p w14:paraId="3EDD3BB3" w14:textId="77777777" w:rsidR="00FD4B37" w:rsidRPr="00414DAE" w:rsidRDefault="00FD4B37" w:rsidP="00AB332A">
            <w:pPr>
              <w:pStyle w:val="TAC"/>
            </w:pPr>
          </w:p>
        </w:tc>
        <w:tc>
          <w:tcPr>
            <w:tcW w:w="1302" w:type="dxa"/>
          </w:tcPr>
          <w:p w14:paraId="484804B7" w14:textId="77777777" w:rsidR="00FD4B37" w:rsidRPr="00414DAE" w:rsidRDefault="00FD4B37" w:rsidP="00AB332A">
            <w:pPr>
              <w:pStyle w:val="TAC"/>
            </w:pPr>
          </w:p>
        </w:tc>
      </w:tr>
      <w:tr w:rsidR="00FD4B37" w:rsidRPr="00414DAE" w14:paraId="61056BEB" w14:textId="77777777" w:rsidTr="00AB332A">
        <w:trPr>
          <w:jc w:val="center"/>
        </w:trPr>
        <w:tc>
          <w:tcPr>
            <w:tcW w:w="8904" w:type="dxa"/>
            <w:gridSpan w:val="7"/>
            <w:shd w:val="clear" w:color="auto" w:fill="auto"/>
          </w:tcPr>
          <w:p w14:paraId="58A983F6" w14:textId="77777777" w:rsidR="00FD4B37" w:rsidRPr="00414DAE" w:rsidRDefault="00FD4B37" w:rsidP="00AB332A">
            <w:pPr>
              <w:pStyle w:val="TAN"/>
            </w:pPr>
            <w:r w:rsidRPr="00414DAE">
              <w:t>NOTE 1:</w:t>
            </w:r>
            <w:r w:rsidRPr="00414DAE">
              <w:tab/>
              <w:t xml:space="preserve">The transmitter shall be set to 4 dB below </w:t>
            </w:r>
            <w:proofErr w:type="spellStart"/>
            <w:r w:rsidRPr="00414DAE">
              <w:t>P</w:t>
            </w:r>
            <w:r w:rsidRPr="00414DAE">
              <w:rPr>
                <w:vertAlign w:val="subscript"/>
              </w:rPr>
              <w:t>CMAX_L,f,c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p w14:paraId="7A386847" w14:textId="77777777" w:rsidR="00FD4B37" w:rsidRPr="00414DAE" w:rsidRDefault="00FD4B37" w:rsidP="00AB332A">
            <w:pPr>
              <w:pStyle w:val="TAN"/>
            </w:pPr>
            <w:r w:rsidRPr="00414DAE">
              <w:t>NOTE 2:</w:t>
            </w:r>
            <w:r w:rsidRPr="00414DAE">
              <w:tab/>
              <w:t>The interferer consists of the RMC specified in Annexes A.3.2.2 and A.3.3.2 with one sided dynamic OCNG Pattern OP.1 FDD/TDD for the DL-signal as described in Annex A.5.1.1/A.5.2.1</w:t>
            </w:r>
            <w:r w:rsidRPr="00414DAE" w:rsidDel="005E7930">
              <w:t xml:space="preserve"> </w:t>
            </w:r>
          </w:p>
        </w:tc>
      </w:tr>
    </w:tbl>
    <w:p w14:paraId="280A0797" w14:textId="77777777" w:rsidR="00FD4B37" w:rsidRPr="001C0CC4" w:rsidRDefault="00FD4B37" w:rsidP="00FD4B37"/>
    <w:p w14:paraId="23D1F0F1" w14:textId="77777777" w:rsidR="00FD4B37" w:rsidRPr="001C0CC4" w:rsidRDefault="00FD4B37" w:rsidP="00FD4B37">
      <w:pPr>
        <w:pStyle w:val="TH"/>
      </w:pPr>
      <w:r w:rsidRPr="001C0CC4">
        <w:t xml:space="preserve">Table 7.6.2-4: In-band blocking for NR bands with </w:t>
      </w:r>
      <w:proofErr w:type="spellStart"/>
      <w:r w:rsidRPr="001C0CC4">
        <w:t>F</w:t>
      </w:r>
      <w:r w:rsidRPr="001C0CC4">
        <w:rPr>
          <w:vertAlign w:val="subscript"/>
        </w:rPr>
        <w:t>DL_low</w:t>
      </w:r>
      <w:proofErr w:type="spellEnd"/>
      <w:r w:rsidRPr="001C0CC4">
        <w:rPr>
          <w:vertAlign w:val="subscript"/>
        </w:rPr>
        <w:t xml:space="preserve"> </w:t>
      </w:r>
      <w:r w:rsidRPr="001C0CC4">
        <w:rPr>
          <w:rFonts w:cs="Arial"/>
        </w:rPr>
        <w:t>≥</w:t>
      </w:r>
      <w:r w:rsidRPr="001C0CC4">
        <w:t xml:space="preserve"> 3300 MHz and </w:t>
      </w:r>
      <w:proofErr w:type="spellStart"/>
      <w:r w:rsidRPr="001C0CC4">
        <w:t>F</w:t>
      </w:r>
      <w:r w:rsidRPr="001C0CC4">
        <w:rPr>
          <w:vertAlign w:val="subscript"/>
        </w:rPr>
        <w:t>UL_low</w:t>
      </w:r>
      <w:proofErr w:type="spellEnd"/>
      <w:r w:rsidRPr="001C0CC4">
        <w:rPr>
          <w:vertAlign w:val="subscript"/>
        </w:rPr>
        <w:t xml:space="preserve"> </w:t>
      </w:r>
      <w:r w:rsidRPr="001C0CC4">
        <w:rPr>
          <w:rFonts w:cs="Arial"/>
        </w:rPr>
        <w:t>≥</w:t>
      </w:r>
      <w:r w:rsidRPr="001C0CC4">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FD4B37" w:rsidRPr="001C0CC4" w14:paraId="5E42B5E2" w14:textId="77777777" w:rsidTr="00AB332A">
        <w:trPr>
          <w:jc w:val="center"/>
        </w:trPr>
        <w:tc>
          <w:tcPr>
            <w:tcW w:w="1106" w:type="dxa"/>
            <w:vMerge w:val="restart"/>
          </w:tcPr>
          <w:p w14:paraId="48151329" w14:textId="77777777" w:rsidR="00FD4B37" w:rsidRPr="001C0CC4" w:rsidRDefault="00FD4B37" w:rsidP="00AB332A">
            <w:pPr>
              <w:pStyle w:val="TAH"/>
            </w:pPr>
            <w:r w:rsidRPr="001C0CC4">
              <w:t>NR band</w:t>
            </w:r>
          </w:p>
        </w:tc>
        <w:tc>
          <w:tcPr>
            <w:tcW w:w="1487" w:type="dxa"/>
            <w:shd w:val="clear" w:color="auto" w:fill="auto"/>
          </w:tcPr>
          <w:p w14:paraId="6B8CDBEA" w14:textId="77777777" w:rsidR="00FD4B37" w:rsidRPr="001C0CC4" w:rsidRDefault="00FD4B37" w:rsidP="00AB332A">
            <w:pPr>
              <w:pStyle w:val="TAH"/>
            </w:pPr>
            <w:r w:rsidRPr="001C0CC4">
              <w:t>Parameter</w:t>
            </w:r>
          </w:p>
        </w:tc>
        <w:tc>
          <w:tcPr>
            <w:tcW w:w="799" w:type="dxa"/>
          </w:tcPr>
          <w:p w14:paraId="15DD9FEA" w14:textId="77777777" w:rsidR="00FD4B37" w:rsidRPr="001C0CC4" w:rsidRDefault="00FD4B37" w:rsidP="00AB332A">
            <w:pPr>
              <w:pStyle w:val="TAH"/>
            </w:pPr>
            <w:r w:rsidRPr="001C0CC4">
              <w:t>Unit</w:t>
            </w:r>
          </w:p>
        </w:tc>
        <w:tc>
          <w:tcPr>
            <w:tcW w:w="1625" w:type="dxa"/>
          </w:tcPr>
          <w:p w14:paraId="724C89E1" w14:textId="77777777" w:rsidR="00FD4B37" w:rsidRPr="001C0CC4" w:rsidRDefault="00FD4B37" w:rsidP="00AB332A">
            <w:pPr>
              <w:pStyle w:val="TAH"/>
            </w:pPr>
            <w:r w:rsidRPr="001C0CC4">
              <w:t>Case 1</w:t>
            </w:r>
          </w:p>
        </w:tc>
        <w:tc>
          <w:tcPr>
            <w:tcW w:w="1625" w:type="dxa"/>
          </w:tcPr>
          <w:p w14:paraId="7D526D94" w14:textId="77777777" w:rsidR="00FD4B37" w:rsidRPr="001C0CC4" w:rsidRDefault="00FD4B37" w:rsidP="00AB332A">
            <w:pPr>
              <w:pStyle w:val="TAH"/>
            </w:pPr>
            <w:r w:rsidRPr="001C0CC4">
              <w:t>Case 2</w:t>
            </w:r>
          </w:p>
        </w:tc>
      </w:tr>
      <w:tr w:rsidR="00FD4B37" w:rsidRPr="001C0CC4" w14:paraId="4AC51627" w14:textId="77777777" w:rsidTr="00AB332A">
        <w:trPr>
          <w:jc w:val="center"/>
        </w:trPr>
        <w:tc>
          <w:tcPr>
            <w:tcW w:w="1106" w:type="dxa"/>
            <w:vMerge/>
          </w:tcPr>
          <w:p w14:paraId="40488754" w14:textId="77777777" w:rsidR="00FD4B37" w:rsidRPr="001C0CC4" w:rsidRDefault="00FD4B37" w:rsidP="00AB332A">
            <w:pPr>
              <w:pStyle w:val="TAC"/>
              <w:jc w:val="left"/>
              <w:rPr>
                <w:lang w:val="sv-SE"/>
              </w:rPr>
            </w:pPr>
          </w:p>
        </w:tc>
        <w:tc>
          <w:tcPr>
            <w:tcW w:w="1487" w:type="dxa"/>
            <w:shd w:val="clear" w:color="auto" w:fill="auto"/>
          </w:tcPr>
          <w:p w14:paraId="397C6E65" w14:textId="77777777" w:rsidR="00FD4B37" w:rsidRPr="001C0CC4" w:rsidRDefault="00FD4B37" w:rsidP="00AB332A">
            <w:pPr>
              <w:pStyle w:val="TAL"/>
              <w:rPr>
                <w:lang w:val="sv-SE"/>
              </w:rPr>
            </w:pPr>
            <w:r w:rsidRPr="001C0CC4">
              <w:rPr>
                <w:lang w:val="sv-SE"/>
              </w:rPr>
              <w:t>P</w:t>
            </w:r>
            <w:r w:rsidRPr="001C0CC4">
              <w:rPr>
                <w:vertAlign w:val="subscript"/>
                <w:lang w:val="sv-SE"/>
              </w:rPr>
              <w:t>interferer</w:t>
            </w:r>
          </w:p>
        </w:tc>
        <w:tc>
          <w:tcPr>
            <w:tcW w:w="799" w:type="dxa"/>
          </w:tcPr>
          <w:p w14:paraId="75A3DA1A" w14:textId="77777777" w:rsidR="00FD4B37" w:rsidRPr="001C0CC4" w:rsidRDefault="00FD4B37" w:rsidP="00AB332A">
            <w:pPr>
              <w:pStyle w:val="TAC"/>
              <w:rPr>
                <w:lang w:val="sv-SE"/>
              </w:rPr>
            </w:pPr>
            <w:r w:rsidRPr="001C0CC4">
              <w:rPr>
                <w:lang w:val="sv-SE"/>
              </w:rPr>
              <w:t>dBm</w:t>
            </w:r>
          </w:p>
        </w:tc>
        <w:tc>
          <w:tcPr>
            <w:tcW w:w="1625" w:type="dxa"/>
            <w:vAlign w:val="center"/>
          </w:tcPr>
          <w:p w14:paraId="29F3073D" w14:textId="77777777" w:rsidR="00FD4B37" w:rsidRPr="001C0CC4" w:rsidRDefault="00FD4B37" w:rsidP="00AB332A">
            <w:pPr>
              <w:pStyle w:val="TAC"/>
            </w:pPr>
            <w:r w:rsidRPr="001C0CC4">
              <w:t>-56</w:t>
            </w:r>
          </w:p>
        </w:tc>
        <w:tc>
          <w:tcPr>
            <w:tcW w:w="1625" w:type="dxa"/>
          </w:tcPr>
          <w:p w14:paraId="6B69894C" w14:textId="77777777" w:rsidR="00FD4B37" w:rsidRPr="001C0CC4" w:rsidRDefault="00FD4B37" w:rsidP="00AB332A">
            <w:pPr>
              <w:pStyle w:val="TAC"/>
            </w:pPr>
            <w:r w:rsidRPr="001C0CC4">
              <w:t>-44</w:t>
            </w:r>
          </w:p>
        </w:tc>
      </w:tr>
      <w:tr w:rsidR="00FD4B37" w:rsidRPr="001C0CC4" w14:paraId="30C831F3" w14:textId="77777777" w:rsidTr="00AB332A">
        <w:trPr>
          <w:jc w:val="center"/>
        </w:trPr>
        <w:tc>
          <w:tcPr>
            <w:tcW w:w="1106" w:type="dxa"/>
            <w:vMerge w:val="restart"/>
          </w:tcPr>
          <w:p w14:paraId="05EFC597" w14:textId="77777777" w:rsidR="00FD4B37" w:rsidRPr="001C0CC4" w:rsidRDefault="00FD4B37" w:rsidP="00AB332A">
            <w:pPr>
              <w:pStyle w:val="TAL"/>
              <w:rPr>
                <w:lang w:val="sv-SE"/>
              </w:rPr>
            </w:pPr>
            <w:r w:rsidRPr="001C0CC4">
              <w:rPr>
                <w:lang w:val="sv-SE"/>
              </w:rPr>
              <w:t>n77, n78, n79</w:t>
            </w:r>
          </w:p>
        </w:tc>
        <w:tc>
          <w:tcPr>
            <w:tcW w:w="1487" w:type="dxa"/>
            <w:shd w:val="clear" w:color="auto" w:fill="auto"/>
          </w:tcPr>
          <w:p w14:paraId="5A7BE927" w14:textId="77777777" w:rsidR="00FD4B37" w:rsidRPr="001C0CC4" w:rsidRDefault="00FD4B37" w:rsidP="00AB332A">
            <w:pPr>
              <w:pStyle w:val="TAL"/>
              <w:rPr>
                <w:lang w:val="sv-SE"/>
              </w:rPr>
            </w:pPr>
            <w:r w:rsidRPr="001C0CC4">
              <w:rPr>
                <w:lang w:val="sv-SE"/>
              </w:rPr>
              <w:t>F</w:t>
            </w:r>
            <w:r w:rsidRPr="001C0CC4">
              <w:rPr>
                <w:vertAlign w:val="subscript"/>
                <w:lang w:val="sv-SE"/>
              </w:rPr>
              <w:t>interferer</w:t>
            </w:r>
            <w:r w:rsidRPr="001C0CC4">
              <w:rPr>
                <w:lang w:val="sv-SE"/>
              </w:rPr>
              <w:t xml:space="preserve"> (offset)</w:t>
            </w:r>
          </w:p>
        </w:tc>
        <w:tc>
          <w:tcPr>
            <w:tcW w:w="799" w:type="dxa"/>
          </w:tcPr>
          <w:p w14:paraId="5EAC58F4" w14:textId="77777777" w:rsidR="00FD4B37" w:rsidRPr="001C0CC4" w:rsidRDefault="00FD4B37" w:rsidP="00AB332A">
            <w:pPr>
              <w:pStyle w:val="TAC"/>
              <w:rPr>
                <w:lang w:val="sv-SE"/>
              </w:rPr>
            </w:pPr>
            <w:r w:rsidRPr="001C0CC4">
              <w:rPr>
                <w:lang w:val="sv-SE"/>
              </w:rPr>
              <w:t>MHz</w:t>
            </w:r>
          </w:p>
        </w:tc>
        <w:tc>
          <w:tcPr>
            <w:tcW w:w="1625" w:type="dxa"/>
            <w:vAlign w:val="center"/>
          </w:tcPr>
          <w:p w14:paraId="14DD760A" w14:textId="77777777" w:rsidR="00FD4B37" w:rsidRPr="001C0CC4" w:rsidRDefault="00FD4B37" w:rsidP="00AB332A">
            <w:pPr>
              <w:pStyle w:val="TAC"/>
            </w:pPr>
            <w:r w:rsidRPr="001C0CC4">
              <w:t>-CBW/2 –</w:t>
            </w:r>
          </w:p>
          <w:p w14:paraId="0F06189B" w14:textId="77777777" w:rsidR="00FD4B37" w:rsidRPr="001C0CC4" w:rsidRDefault="00FD4B37" w:rsidP="00AB332A">
            <w:pPr>
              <w:pStyle w:val="TAC"/>
            </w:pPr>
            <w:proofErr w:type="spellStart"/>
            <w:r w:rsidRPr="001C0CC4">
              <w:t>F</w:t>
            </w:r>
            <w:r w:rsidRPr="001C0CC4">
              <w:rPr>
                <w:vertAlign w:val="subscript"/>
              </w:rPr>
              <w:t>Ioffset</w:t>
            </w:r>
            <w:proofErr w:type="spellEnd"/>
            <w:r w:rsidRPr="001C0CC4">
              <w:rPr>
                <w:vertAlign w:val="subscript"/>
              </w:rPr>
              <w:t>, case 1</w:t>
            </w:r>
          </w:p>
          <w:p w14:paraId="77EAA3E8" w14:textId="77777777" w:rsidR="00FD4B37" w:rsidRPr="001C0CC4" w:rsidRDefault="00FD4B37" w:rsidP="00AB332A">
            <w:pPr>
              <w:pStyle w:val="TAC"/>
            </w:pPr>
            <w:r w:rsidRPr="001C0CC4">
              <w:t>and</w:t>
            </w:r>
          </w:p>
          <w:p w14:paraId="7F9F04EC" w14:textId="77777777" w:rsidR="00FD4B37" w:rsidRPr="001C0CC4" w:rsidRDefault="00FD4B37" w:rsidP="00AB332A">
            <w:pPr>
              <w:pStyle w:val="TAC"/>
            </w:pPr>
            <w:r w:rsidRPr="001C0CC4">
              <w:t>BW/2 +</w:t>
            </w:r>
          </w:p>
          <w:p w14:paraId="128CC580" w14:textId="77777777" w:rsidR="00FD4B37" w:rsidRPr="001C0CC4" w:rsidRDefault="00FD4B37" w:rsidP="00AB332A">
            <w:pPr>
              <w:pStyle w:val="TAC"/>
            </w:pPr>
            <w:proofErr w:type="spellStart"/>
            <w:r w:rsidRPr="001C0CC4">
              <w:t>F</w:t>
            </w:r>
            <w:r w:rsidRPr="001C0CC4">
              <w:rPr>
                <w:vertAlign w:val="subscript"/>
              </w:rPr>
              <w:t>Ioffset</w:t>
            </w:r>
            <w:proofErr w:type="spellEnd"/>
            <w:r w:rsidRPr="001C0CC4">
              <w:rPr>
                <w:vertAlign w:val="subscript"/>
              </w:rPr>
              <w:t>, case 1</w:t>
            </w:r>
          </w:p>
        </w:tc>
        <w:tc>
          <w:tcPr>
            <w:tcW w:w="1625" w:type="dxa"/>
          </w:tcPr>
          <w:p w14:paraId="3D818B67" w14:textId="77777777" w:rsidR="00FD4B37" w:rsidRPr="001C0CC4" w:rsidRDefault="00FD4B37" w:rsidP="00AB332A">
            <w:pPr>
              <w:pStyle w:val="TAC"/>
            </w:pPr>
            <w:r w:rsidRPr="001C0CC4">
              <w:t>≤ -CBW/2 –</w:t>
            </w:r>
          </w:p>
          <w:p w14:paraId="2DCDC855" w14:textId="77777777" w:rsidR="00FD4B37" w:rsidRPr="001C0CC4" w:rsidRDefault="00FD4B37" w:rsidP="00AB332A">
            <w:pPr>
              <w:pStyle w:val="TAC"/>
            </w:pPr>
            <w:proofErr w:type="spellStart"/>
            <w:r w:rsidRPr="001C0CC4">
              <w:t>F</w:t>
            </w:r>
            <w:r w:rsidRPr="001C0CC4">
              <w:rPr>
                <w:vertAlign w:val="subscript"/>
              </w:rPr>
              <w:t>Ioffset</w:t>
            </w:r>
            <w:proofErr w:type="spellEnd"/>
            <w:r w:rsidRPr="001C0CC4">
              <w:rPr>
                <w:vertAlign w:val="subscript"/>
              </w:rPr>
              <w:t>, case 2</w:t>
            </w:r>
          </w:p>
          <w:p w14:paraId="4A8B3D85" w14:textId="77777777" w:rsidR="00FD4B37" w:rsidRPr="001C0CC4" w:rsidRDefault="00FD4B37" w:rsidP="00AB332A">
            <w:pPr>
              <w:pStyle w:val="TAC"/>
            </w:pPr>
            <w:r w:rsidRPr="001C0CC4">
              <w:t>and</w:t>
            </w:r>
          </w:p>
          <w:p w14:paraId="5AC3EC95" w14:textId="77777777" w:rsidR="00FD4B37" w:rsidRPr="001C0CC4" w:rsidRDefault="00FD4B37" w:rsidP="00AB332A">
            <w:pPr>
              <w:pStyle w:val="TAC"/>
            </w:pPr>
            <w:r w:rsidRPr="001C0CC4">
              <w:t>≥ CBW/2 +</w:t>
            </w:r>
          </w:p>
          <w:p w14:paraId="29580518" w14:textId="77777777" w:rsidR="00FD4B37" w:rsidRPr="001C0CC4" w:rsidRDefault="00FD4B37" w:rsidP="00AB332A">
            <w:pPr>
              <w:pStyle w:val="TAC"/>
            </w:pPr>
            <w:proofErr w:type="spellStart"/>
            <w:r w:rsidRPr="001C0CC4">
              <w:t>F</w:t>
            </w:r>
            <w:r w:rsidRPr="001C0CC4">
              <w:rPr>
                <w:vertAlign w:val="subscript"/>
              </w:rPr>
              <w:t>Ioffset</w:t>
            </w:r>
            <w:proofErr w:type="spellEnd"/>
            <w:r w:rsidRPr="001C0CC4">
              <w:rPr>
                <w:vertAlign w:val="subscript"/>
              </w:rPr>
              <w:t>, case 2</w:t>
            </w:r>
          </w:p>
        </w:tc>
      </w:tr>
      <w:tr w:rsidR="00FD4B37" w:rsidRPr="001C0CC4" w14:paraId="0C0ECE3E" w14:textId="77777777" w:rsidTr="00AB332A">
        <w:trPr>
          <w:jc w:val="center"/>
        </w:trPr>
        <w:tc>
          <w:tcPr>
            <w:tcW w:w="1106" w:type="dxa"/>
            <w:vMerge/>
          </w:tcPr>
          <w:p w14:paraId="0B311504" w14:textId="77777777" w:rsidR="00FD4B37" w:rsidRPr="001C0CC4" w:rsidRDefault="00FD4B37" w:rsidP="00AB332A">
            <w:pPr>
              <w:pStyle w:val="TAC"/>
            </w:pPr>
          </w:p>
        </w:tc>
        <w:tc>
          <w:tcPr>
            <w:tcW w:w="1487" w:type="dxa"/>
            <w:shd w:val="clear" w:color="auto" w:fill="auto"/>
          </w:tcPr>
          <w:p w14:paraId="74FFF6D8" w14:textId="77777777" w:rsidR="00FD4B37" w:rsidRPr="001C0CC4" w:rsidRDefault="00FD4B37" w:rsidP="00AB332A">
            <w:pPr>
              <w:pStyle w:val="TAL"/>
              <w:rPr>
                <w:lang w:val="sv-SE"/>
              </w:rPr>
            </w:pPr>
            <w:r w:rsidRPr="001C0CC4">
              <w:rPr>
                <w:lang w:val="sv-SE"/>
              </w:rPr>
              <w:t>F</w:t>
            </w:r>
            <w:r w:rsidRPr="001C0CC4">
              <w:rPr>
                <w:vertAlign w:val="subscript"/>
                <w:lang w:val="sv-SE"/>
              </w:rPr>
              <w:t>interferer</w:t>
            </w:r>
          </w:p>
        </w:tc>
        <w:tc>
          <w:tcPr>
            <w:tcW w:w="799" w:type="dxa"/>
          </w:tcPr>
          <w:p w14:paraId="1AADA5BF" w14:textId="77777777" w:rsidR="00FD4B37" w:rsidRPr="001C0CC4" w:rsidRDefault="00FD4B37" w:rsidP="00AB332A">
            <w:pPr>
              <w:pStyle w:val="TAC"/>
              <w:rPr>
                <w:lang w:val="sv-SE"/>
              </w:rPr>
            </w:pPr>
          </w:p>
        </w:tc>
        <w:tc>
          <w:tcPr>
            <w:tcW w:w="1625" w:type="dxa"/>
            <w:vAlign w:val="center"/>
          </w:tcPr>
          <w:p w14:paraId="12BC4BCF" w14:textId="77777777" w:rsidR="00FD4B37" w:rsidRPr="001C0CC4" w:rsidRDefault="00FD4B37" w:rsidP="00AB332A">
            <w:pPr>
              <w:pStyle w:val="TAC"/>
            </w:pPr>
            <w:r w:rsidRPr="001C0CC4">
              <w:t>NOTE 2</w:t>
            </w:r>
          </w:p>
        </w:tc>
        <w:tc>
          <w:tcPr>
            <w:tcW w:w="1625" w:type="dxa"/>
          </w:tcPr>
          <w:p w14:paraId="5CB4F93F" w14:textId="77777777" w:rsidR="00FD4B37" w:rsidRPr="001C0CC4" w:rsidRDefault="00FD4B37" w:rsidP="00AB332A">
            <w:pPr>
              <w:pStyle w:val="TAC"/>
            </w:pPr>
            <w:proofErr w:type="spellStart"/>
            <w:r w:rsidRPr="001C0CC4">
              <w:t>F</w:t>
            </w:r>
            <w:r w:rsidRPr="001C0CC4">
              <w:rPr>
                <w:vertAlign w:val="subscript"/>
              </w:rPr>
              <w:t>DL_low</w:t>
            </w:r>
            <w:proofErr w:type="spellEnd"/>
            <w:r w:rsidRPr="001C0CC4">
              <w:t xml:space="preserve"> – 3CBW</w:t>
            </w:r>
          </w:p>
          <w:p w14:paraId="25CAD6CE" w14:textId="77777777" w:rsidR="00FD4B37" w:rsidRPr="001C0CC4" w:rsidRDefault="00FD4B37" w:rsidP="00AB332A">
            <w:pPr>
              <w:pStyle w:val="TAC"/>
            </w:pPr>
            <w:r w:rsidRPr="001C0CC4">
              <w:t>to</w:t>
            </w:r>
          </w:p>
          <w:p w14:paraId="719F6C68" w14:textId="77777777" w:rsidR="00FD4B37" w:rsidRPr="001C0CC4" w:rsidRDefault="00FD4B37" w:rsidP="00AB332A">
            <w:pPr>
              <w:pStyle w:val="TAC"/>
            </w:pPr>
            <w:proofErr w:type="spellStart"/>
            <w:r w:rsidRPr="001C0CC4">
              <w:t>F</w:t>
            </w:r>
            <w:r w:rsidRPr="001C0CC4">
              <w:rPr>
                <w:vertAlign w:val="subscript"/>
              </w:rPr>
              <w:t>DL_high</w:t>
            </w:r>
            <w:proofErr w:type="spellEnd"/>
            <w:r w:rsidRPr="001C0CC4">
              <w:t xml:space="preserve"> + 3CBW</w:t>
            </w:r>
          </w:p>
        </w:tc>
      </w:tr>
      <w:tr w:rsidR="00FD4B37" w:rsidRPr="001C0CC4" w14:paraId="044C6130" w14:textId="77777777" w:rsidTr="00AB332A">
        <w:trPr>
          <w:jc w:val="center"/>
        </w:trPr>
        <w:tc>
          <w:tcPr>
            <w:tcW w:w="6642" w:type="dxa"/>
            <w:gridSpan w:val="5"/>
          </w:tcPr>
          <w:p w14:paraId="2F0AC8C3" w14:textId="77777777" w:rsidR="00FD4B37" w:rsidRPr="001C0CC4" w:rsidRDefault="00FD4B37" w:rsidP="00AB332A">
            <w:pPr>
              <w:pStyle w:val="TAN"/>
            </w:pPr>
            <w:r w:rsidRPr="001C0CC4">
              <w:t>NOTE 1:</w:t>
            </w:r>
            <w:r w:rsidRPr="001C0CC4">
              <w:tab/>
              <w:t xml:space="preserve">The absolute value of the interferer offset </w:t>
            </w:r>
            <w:proofErr w:type="spellStart"/>
            <w:r w:rsidRPr="001C0CC4">
              <w:t>Finterferer</w:t>
            </w:r>
            <w:proofErr w:type="spellEnd"/>
            <w:r w:rsidRPr="001C0CC4">
              <w:t xml:space="preserve"> (offset) shall be further adjusted to </w:t>
            </w:r>
            <w:r w:rsidRPr="001C0CC4">
              <w:rPr>
                <w:rFonts w:eastAsia="Osaka"/>
                <w:position w:val="-10"/>
              </w:rPr>
              <w:object w:dxaOrig="2659" w:dyaOrig="400" w14:anchorId="260C9548">
                <v:shape id="_x0000_i1053" type="#_x0000_t75" style="width:115.8pt;height:14.4pt" o:ole="">
                  <v:imagedata r:id="rId53" o:title=""/>
                </v:shape>
                <o:OLEObject Type="Embed" ProgID="Equation.3" ShapeID="_x0000_i1053" DrawAspect="Content" ObjectID="_1651107196" r:id="rId67"/>
              </w:object>
            </w:r>
            <w:r w:rsidRPr="001C0CC4">
              <w:t xml:space="preserve">MHz with SCS the sub-carrier spacing of the wanted signal in </w:t>
            </w:r>
            <w:proofErr w:type="spellStart"/>
            <w:r w:rsidRPr="001C0CC4">
              <w:t>MHz.</w:t>
            </w:r>
            <w:proofErr w:type="spellEnd"/>
            <w:r w:rsidRPr="001C0CC4">
              <w:t xml:space="preserve"> The interferer is an NR signal with an SCS equal to that of the wanted signal.</w:t>
            </w:r>
          </w:p>
          <w:p w14:paraId="4BC4A912" w14:textId="77777777" w:rsidR="00FD4B37" w:rsidRPr="001C0CC4" w:rsidRDefault="00FD4B37" w:rsidP="00AB332A">
            <w:pPr>
              <w:pStyle w:val="TAN"/>
            </w:pPr>
            <w:r w:rsidRPr="001C0CC4">
              <w:t>NOTE 2:</w:t>
            </w:r>
            <w:r w:rsidRPr="001C0CC4">
              <w:tab/>
              <w:t xml:space="preserve">For each carrier frequency, the requirement applies for two interferer carrier frequencies: a: -CBW/2 – </w:t>
            </w:r>
            <w:proofErr w:type="spellStart"/>
            <w:r w:rsidRPr="001C0CC4">
              <w:t>F</w:t>
            </w:r>
            <w:r w:rsidRPr="001C0CC4">
              <w:rPr>
                <w:vertAlign w:val="subscript"/>
              </w:rPr>
              <w:t>Ioffset</w:t>
            </w:r>
            <w:proofErr w:type="spellEnd"/>
            <w:r w:rsidRPr="001C0CC4">
              <w:rPr>
                <w:vertAlign w:val="subscript"/>
              </w:rPr>
              <w:t>, case 1</w:t>
            </w:r>
            <w:r w:rsidRPr="001C0CC4">
              <w:t xml:space="preserve">; b: CBW/2 + </w:t>
            </w:r>
            <w:proofErr w:type="spellStart"/>
            <w:r w:rsidRPr="001C0CC4">
              <w:t>F</w:t>
            </w:r>
            <w:r w:rsidRPr="001C0CC4">
              <w:rPr>
                <w:vertAlign w:val="subscript"/>
              </w:rPr>
              <w:t>Ioffset</w:t>
            </w:r>
            <w:proofErr w:type="spellEnd"/>
            <w:r w:rsidRPr="001C0CC4">
              <w:rPr>
                <w:vertAlign w:val="subscript"/>
              </w:rPr>
              <w:t>, case 1</w:t>
            </w:r>
          </w:p>
          <w:p w14:paraId="5296F546" w14:textId="77777777" w:rsidR="00FD4B37" w:rsidRPr="001C0CC4" w:rsidRDefault="00FD4B37" w:rsidP="00AB332A">
            <w:pPr>
              <w:pStyle w:val="TAN"/>
            </w:pPr>
            <w:r w:rsidRPr="001C0CC4">
              <w:t>NOTE 3:</w:t>
            </w:r>
            <w:r w:rsidRPr="001C0CC4">
              <w:tab/>
              <w:t>CBW denotes the channel bandwidth of the wanted signal</w:t>
            </w:r>
          </w:p>
        </w:tc>
      </w:tr>
    </w:tbl>
    <w:p w14:paraId="0139315A" w14:textId="7E399659" w:rsidR="00FD4B37" w:rsidRDefault="00FD4B37" w:rsidP="00FD4B37">
      <w:pPr>
        <w:rPr>
          <w:ins w:id="1240" w:author="Ericsson" w:date="2020-05-11T23:07:00Z"/>
        </w:rPr>
      </w:pPr>
    </w:p>
    <w:p w14:paraId="380A432E" w14:textId="0F55FD72" w:rsidR="00A80D28" w:rsidRPr="00A94BE8" w:rsidRDefault="00842436" w:rsidP="00A80D28">
      <w:pPr>
        <w:rPr>
          <w:ins w:id="1241" w:author="Ericsson" w:date="2020-05-15T19:29:00Z"/>
        </w:rPr>
      </w:pPr>
      <w:ins w:id="1242" w:author="Ericsson" w:date="2020-05-15T19:31:00Z">
        <w:r w:rsidRPr="00A94BE8">
          <w:t>For</w:t>
        </w:r>
        <w:r>
          <w:t xml:space="preserve"> bands restricted to shared spectrum channel access</w:t>
        </w:r>
      </w:ins>
      <w:ins w:id="1243" w:author="Ericsson" w:date="2020-05-15T19:29:00Z">
        <w:r w:rsidR="00A80D28" w:rsidRPr="00A94BE8">
          <w:t xml:space="preserve">, the requirements </w:t>
        </w:r>
        <w:r w:rsidR="00A80D28">
          <w:t xml:space="preserve">are </w:t>
        </w:r>
        <w:r w:rsidR="00A80D28" w:rsidRPr="00A94BE8">
          <w:t xml:space="preserve">specified in </w:t>
        </w:r>
        <w:r w:rsidR="00A80D28">
          <w:t>Table</w:t>
        </w:r>
        <w:r w:rsidR="00A80D28" w:rsidRPr="00A94BE8">
          <w:t xml:space="preserve"> </w:t>
        </w:r>
        <w:r w:rsidR="00A80D28" w:rsidRPr="008750B1">
          <w:t>7.</w:t>
        </w:r>
      </w:ins>
      <w:ins w:id="1244" w:author="Ericsson" w:date="2020-05-15T19:30:00Z">
        <w:r w:rsidR="00A80D28">
          <w:t>6.2</w:t>
        </w:r>
        <w:r w:rsidR="00CE2AF2">
          <w:t>-</w:t>
        </w:r>
        <w:r w:rsidR="00A80D28">
          <w:t>5</w:t>
        </w:r>
      </w:ins>
      <w:ins w:id="1245" w:author="Ericsson" w:date="2020-05-15T19:29:00Z">
        <w:r w:rsidR="00A80D28" w:rsidRPr="008750B1">
          <w:t xml:space="preserve"> </w:t>
        </w:r>
        <w:r w:rsidR="00A80D28" w:rsidRPr="00A94BE8">
          <w:t>with test parameters in Ta</w:t>
        </w:r>
      </w:ins>
      <w:ins w:id="1246" w:author="Ericsson" w:date="2020-05-15T19:30:00Z">
        <w:r w:rsidR="00A80D28">
          <w:t xml:space="preserve">ble </w:t>
        </w:r>
        <w:r w:rsidR="00CE2AF2">
          <w:t>7.6.2-6</w:t>
        </w:r>
      </w:ins>
      <w:ins w:id="1247" w:author="Ericsson" w:date="2020-05-15T19:29:00Z">
        <w:r w:rsidR="00A80D28">
          <w:t>.</w:t>
        </w:r>
      </w:ins>
    </w:p>
    <w:p w14:paraId="2B3554FD" w14:textId="77777777" w:rsidR="00A80D28" w:rsidRDefault="00A80D28">
      <w:pPr>
        <w:overflowPunct w:val="0"/>
        <w:autoSpaceDE w:val="0"/>
        <w:autoSpaceDN w:val="0"/>
        <w:adjustRightInd w:val="0"/>
        <w:textAlignment w:val="baseline"/>
        <w:rPr>
          <w:ins w:id="1248" w:author="Ericsson" w:date="2020-05-15T19:24:00Z"/>
          <w:rFonts w:eastAsia="??"/>
        </w:rPr>
      </w:pPr>
    </w:p>
    <w:p w14:paraId="78DE332B" w14:textId="4208D128" w:rsidR="00B93BEF" w:rsidRPr="00EE60FF" w:rsidRDefault="00B93BEF" w:rsidP="00B93BEF">
      <w:pPr>
        <w:keepNext/>
        <w:keepLines/>
        <w:spacing w:before="60"/>
        <w:jc w:val="center"/>
        <w:rPr>
          <w:ins w:id="1249" w:author="Ericsson" w:date="2020-05-15T19:24:00Z"/>
          <w:rFonts w:ascii="Arial" w:hAnsi="Arial"/>
          <w:b/>
          <w:lang w:eastAsia="en-GB"/>
        </w:rPr>
      </w:pPr>
      <w:ins w:id="1250" w:author="Ericsson" w:date="2020-05-15T19:24:00Z">
        <w:r w:rsidRPr="00EE60FF">
          <w:rPr>
            <w:rFonts w:ascii="Arial" w:hAnsi="Arial"/>
            <w:b/>
            <w:lang w:eastAsia="en-GB"/>
          </w:rPr>
          <w:lastRenderedPageBreak/>
          <w:t xml:space="preserve">Table 7.6.2-5: In-band blocking parameters </w:t>
        </w:r>
      </w:ins>
      <w:ins w:id="1251" w:author="Ericsson" w:date="2020-05-15T19:46:00Z">
        <w:r w:rsidR="00305CE9">
          <w:rPr>
            <w:rFonts w:ascii="Arial" w:hAnsi="Arial"/>
            <w:b/>
            <w:lang w:eastAsia="en-GB"/>
          </w:rPr>
          <w:t xml:space="preserve">for bands </w:t>
        </w:r>
        <w:r w:rsidR="00305CE9" w:rsidRPr="00FC4D53">
          <w:rPr>
            <w:rFonts w:ascii="Arial" w:hAnsi="Arial"/>
            <w:b/>
            <w:lang w:eastAsia="en-GB"/>
          </w:rPr>
          <w:t xml:space="preserve">restricted to </w:t>
        </w:r>
      </w:ins>
      <w:ins w:id="1252" w:author="Ericsson" w:date="2020-05-15T22:30:00Z">
        <w:r w:rsidR="003267F3">
          <w:rPr>
            <w:rFonts w:ascii="Arial" w:hAnsi="Arial"/>
            <w:b/>
            <w:lang w:eastAsia="en-GB"/>
          </w:rPr>
          <w:t xml:space="preserve">operation with </w:t>
        </w:r>
      </w:ins>
      <w:ins w:id="1253" w:author="Ericsson" w:date="2020-05-15T19:46:00Z">
        <w:r w:rsidR="00305CE9" w:rsidRPr="00FC4D53">
          <w:rPr>
            <w:rFonts w:ascii="Arial" w:hAnsi="Arial"/>
            <w:b/>
            <w:lang w:eastAsia="en-GB"/>
          </w:rPr>
          <w:t>shared spectrum channel access</w:t>
        </w:r>
      </w:ins>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1302"/>
        <w:gridCol w:w="1303"/>
        <w:gridCol w:w="1302"/>
        <w:gridCol w:w="1302"/>
        <w:gridCol w:w="1302"/>
        <w:gridCol w:w="1303"/>
      </w:tblGrid>
      <w:tr w:rsidR="00B93BEF" w:rsidRPr="00EE60FF" w14:paraId="4580245C" w14:textId="77777777" w:rsidTr="00AB332A">
        <w:trPr>
          <w:jc w:val="center"/>
          <w:ins w:id="1254" w:author="Ericsson" w:date="2020-05-15T19:24:00Z"/>
        </w:trPr>
        <w:tc>
          <w:tcPr>
            <w:tcW w:w="1486" w:type="dxa"/>
            <w:vMerge w:val="restart"/>
            <w:shd w:val="clear" w:color="auto" w:fill="auto"/>
            <w:vAlign w:val="center"/>
          </w:tcPr>
          <w:p w14:paraId="7F5DE530" w14:textId="77777777" w:rsidR="00B93BEF" w:rsidRPr="00EE60FF" w:rsidRDefault="00B93BEF" w:rsidP="00AB332A">
            <w:pPr>
              <w:keepNext/>
              <w:keepLines/>
              <w:spacing w:after="0"/>
              <w:jc w:val="center"/>
              <w:rPr>
                <w:ins w:id="1255" w:author="Ericsson" w:date="2020-05-15T19:24:00Z"/>
                <w:rFonts w:ascii="Arial" w:hAnsi="Arial"/>
                <w:b/>
                <w:sz w:val="18"/>
                <w:lang w:eastAsia="en-GB"/>
              </w:rPr>
            </w:pPr>
            <w:ins w:id="1256" w:author="Ericsson" w:date="2020-05-15T19:24:00Z">
              <w:r w:rsidRPr="00EE60FF">
                <w:rPr>
                  <w:rFonts w:ascii="Arial" w:hAnsi="Arial"/>
                  <w:b/>
                  <w:sz w:val="18"/>
                  <w:lang w:eastAsia="en-GB"/>
                </w:rPr>
                <w:t>RX parameter</w:t>
              </w:r>
            </w:ins>
          </w:p>
        </w:tc>
        <w:tc>
          <w:tcPr>
            <w:tcW w:w="907" w:type="dxa"/>
            <w:vMerge w:val="restart"/>
            <w:vAlign w:val="center"/>
          </w:tcPr>
          <w:p w14:paraId="502E6A48" w14:textId="77777777" w:rsidR="00B93BEF" w:rsidRPr="00EE60FF" w:rsidRDefault="00B93BEF" w:rsidP="00AB332A">
            <w:pPr>
              <w:keepNext/>
              <w:keepLines/>
              <w:spacing w:after="0"/>
              <w:jc w:val="center"/>
              <w:rPr>
                <w:ins w:id="1257" w:author="Ericsson" w:date="2020-05-15T19:24:00Z"/>
                <w:rFonts w:ascii="Arial" w:hAnsi="Arial"/>
                <w:b/>
                <w:sz w:val="18"/>
                <w:lang w:eastAsia="en-GB"/>
              </w:rPr>
            </w:pPr>
            <w:ins w:id="1258" w:author="Ericsson" w:date="2020-05-15T19:24:00Z">
              <w:r w:rsidRPr="00EE60FF">
                <w:rPr>
                  <w:rFonts w:ascii="Arial" w:hAnsi="Arial"/>
                  <w:b/>
                  <w:sz w:val="18"/>
                  <w:lang w:eastAsia="en-GB"/>
                </w:rPr>
                <w:t>Units</w:t>
              </w:r>
            </w:ins>
          </w:p>
        </w:tc>
        <w:tc>
          <w:tcPr>
            <w:tcW w:w="7813" w:type="dxa"/>
            <w:gridSpan w:val="6"/>
            <w:vAlign w:val="center"/>
          </w:tcPr>
          <w:p w14:paraId="1FB03223" w14:textId="77777777" w:rsidR="00B93BEF" w:rsidRPr="00EE60FF" w:rsidRDefault="00B93BEF" w:rsidP="00AB332A">
            <w:pPr>
              <w:keepNext/>
              <w:keepLines/>
              <w:spacing w:after="0"/>
              <w:jc w:val="center"/>
              <w:rPr>
                <w:ins w:id="1259" w:author="Ericsson" w:date="2020-05-15T19:24:00Z"/>
                <w:rFonts w:ascii="Arial" w:hAnsi="Arial"/>
                <w:b/>
                <w:sz w:val="18"/>
                <w:lang w:eastAsia="en-GB"/>
              </w:rPr>
            </w:pPr>
            <w:ins w:id="1260" w:author="Ericsson" w:date="2020-05-15T19:24:00Z">
              <w:r w:rsidRPr="00EE60FF">
                <w:rPr>
                  <w:rFonts w:ascii="Arial" w:hAnsi="Arial"/>
                  <w:b/>
                  <w:sz w:val="18"/>
                  <w:lang w:eastAsia="en-GB"/>
                </w:rPr>
                <w:t>Channel bandwidth</w:t>
              </w:r>
            </w:ins>
          </w:p>
        </w:tc>
      </w:tr>
      <w:tr w:rsidR="00B93BEF" w:rsidRPr="00EE60FF" w14:paraId="7F408353" w14:textId="77777777" w:rsidTr="00AB332A">
        <w:trPr>
          <w:jc w:val="center"/>
          <w:ins w:id="1261" w:author="Ericsson" w:date="2020-05-15T19:24:00Z"/>
        </w:trPr>
        <w:tc>
          <w:tcPr>
            <w:tcW w:w="1486" w:type="dxa"/>
            <w:vMerge/>
            <w:shd w:val="clear" w:color="auto" w:fill="auto"/>
            <w:vAlign w:val="center"/>
          </w:tcPr>
          <w:p w14:paraId="5FFFA760" w14:textId="77777777" w:rsidR="00B93BEF" w:rsidRPr="00EE60FF" w:rsidRDefault="00B93BEF" w:rsidP="00AB332A">
            <w:pPr>
              <w:keepNext/>
              <w:keepLines/>
              <w:spacing w:after="0"/>
              <w:jc w:val="center"/>
              <w:rPr>
                <w:ins w:id="1262" w:author="Ericsson" w:date="2020-05-15T19:24:00Z"/>
                <w:rFonts w:ascii="Arial" w:hAnsi="Arial"/>
                <w:b/>
                <w:sz w:val="18"/>
                <w:lang w:eastAsia="en-GB"/>
              </w:rPr>
            </w:pPr>
          </w:p>
        </w:tc>
        <w:tc>
          <w:tcPr>
            <w:tcW w:w="907" w:type="dxa"/>
            <w:vMerge/>
            <w:vAlign w:val="center"/>
          </w:tcPr>
          <w:p w14:paraId="6DC4F26D" w14:textId="77777777" w:rsidR="00B93BEF" w:rsidRPr="00EE60FF" w:rsidRDefault="00B93BEF" w:rsidP="00AB332A">
            <w:pPr>
              <w:keepNext/>
              <w:keepLines/>
              <w:spacing w:after="0"/>
              <w:jc w:val="center"/>
              <w:rPr>
                <w:ins w:id="1263" w:author="Ericsson" w:date="2020-05-15T19:24:00Z"/>
                <w:rFonts w:ascii="Arial" w:hAnsi="Arial"/>
                <w:b/>
                <w:sz w:val="18"/>
                <w:lang w:eastAsia="en-GB"/>
              </w:rPr>
            </w:pPr>
          </w:p>
        </w:tc>
        <w:tc>
          <w:tcPr>
            <w:tcW w:w="1302" w:type="dxa"/>
            <w:vAlign w:val="center"/>
          </w:tcPr>
          <w:p w14:paraId="379536A9" w14:textId="77777777" w:rsidR="00B93BEF" w:rsidRPr="00EE60FF" w:rsidRDefault="00B93BEF" w:rsidP="00AB332A">
            <w:pPr>
              <w:keepNext/>
              <w:keepLines/>
              <w:spacing w:after="0"/>
              <w:jc w:val="center"/>
              <w:rPr>
                <w:ins w:id="1264" w:author="Ericsson" w:date="2020-05-15T19:24:00Z"/>
                <w:rFonts w:ascii="Arial" w:hAnsi="Arial"/>
                <w:b/>
                <w:sz w:val="18"/>
                <w:lang w:eastAsia="en-GB"/>
              </w:rPr>
            </w:pPr>
            <w:ins w:id="1265" w:author="Ericsson" w:date="2020-05-15T19:24:00Z">
              <w:r w:rsidRPr="00EE60FF">
                <w:rPr>
                  <w:rFonts w:ascii="Arial" w:hAnsi="Arial"/>
                  <w:b/>
                  <w:sz w:val="18"/>
                  <w:lang w:eastAsia="en-GB"/>
                </w:rPr>
                <w:t>10 MHz</w:t>
              </w:r>
            </w:ins>
          </w:p>
        </w:tc>
        <w:tc>
          <w:tcPr>
            <w:tcW w:w="1303" w:type="dxa"/>
            <w:vAlign w:val="center"/>
          </w:tcPr>
          <w:p w14:paraId="725EBCFF" w14:textId="77777777" w:rsidR="00B93BEF" w:rsidRPr="00EE60FF" w:rsidRDefault="00B93BEF" w:rsidP="00AB332A">
            <w:pPr>
              <w:keepNext/>
              <w:keepLines/>
              <w:spacing w:after="0"/>
              <w:jc w:val="center"/>
              <w:rPr>
                <w:ins w:id="1266" w:author="Ericsson" w:date="2020-05-15T19:24:00Z"/>
                <w:rFonts w:ascii="Arial" w:hAnsi="Arial"/>
                <w:b/>
                <w:sz w:val="18"/>
                <w:lang w:eastAsia="en-GB"/>
              </w:rPr>
            </w:pPr>
            <w:ins w:id="1267" w:author="Ericsson" w:date="2020-05-15T19:24:00Z">
              <w:r w:rsidRPr="00EE60FF">
                <w:rPr>
                  <w:rFonts w:ascii="Arial" w:hAnsi="Arial"/>
                  <w:b/>
                  <w:sz w:val="18"/>
                  <w:lang w:eastAsia="en-GB"/>
                </w:rPr>
                <w:t>20 MHz</w:t>
              </w:r>
            </w:ins>
          </w:p>
        </w:tc>
        <w:tc>
          <w:tcPr>
            <w:tcW w:w="1302" w:type="dxa"/>
            <w:vAlign w:val="center"/>
          </w:tcPr>
          <w:p w14:paraId="3785670B" w14:textId="77777777" w:rsidR="00B93BEF" w:rsidRPr="00EE60FF" w:rsidRDefault="00B93BEF" w:rsidP="00AB332A">
            <w:pPr>
              <w:keepNext/>
              <w:keepLines/>
              <w:spacing w:after="0"/>
              <w:jc w:val="center"/>
              <w:rPr>
                <w:ins w:id="1268" w:author="Ericsson" w:date="2020-05-15T19:24:00Z"/>
                <w:rFonts w:ascii="Arial" w:hAnsi="Arial"/>
                <w:b/>
                <w:sz w:val="18"/>
                <w:lang w:eastAsia="en-GB"/>
              </w:rPr>
            </w:pPr>
            <w:ins w:id="1269" w:author="Ericsson" w:date="2020-05-15T19:24:00Z">
              <w:r w:rsidRPr="00EE60FF">
                <w:rPr>
                  <w:rFonts w:ascii="Arial" w:hAnsi="Arial"/>
                  <w:b/>
                  <w:sz w:val="18"/>
                  <w:lang w:eastAsia="en-GB"/>
                </w:rPr>
                <w:t>40 MHz</w:t>
              </w:r>
            </w:ins>
          </w:p>
        </w:tc>
        <w:tc>
          <w:tcPr>
            <w:tcW w:w="1302" w:type="dxa"/>
            <w:vAlign w:val="center"/>
          </w:tcPr>
          <w:p w14:paraId="13CED3C3" w14:textId="77777777" w:rsidR="00B93BEF" w:rsidRPr="00EE60FF" w:rsidRDefault="00B93BEF" w:rsidP="00AB332A">
            <w:pPr>
              <w:keepNext/>
              <w:keepLines/>
              <w:spacing w:after="0"/>
              <w:jc w:val="center"/>
              <w:rPr>
                <w:ins w:id="1270" w:author="Ericsson" w:date="2020-05-15T19:24:00Z"/>
                <w:rFonts w:ascii="Arial" w:hAnsi="Arial"/>
                <w:b/>
                <w:sz w:val="18"/>
                <w:lang w:eastAsia="en-GB"/>
              </w:rPr>
            </w:pPr>
            <w:ins w:id="1271" w:author="Ericsson" w:date="2020-05-15T19:24:00Z">
              <w:r w:rsidRPr="00EE60FF">
                <w:rPr>
                  <w:rFonts w:ascii="Arial" w:hAnsi="Arial"/>
                  <w:b/>
                  <w:sz w:val="18"/>
                  <w:lang w:eastAsia="en-GB"/>
                </w:rPr>
                <w:t>60 MHz</w:t>
              </w:r>
            </w:ins>
          </w:p>
        </w:tc>
        <w:tc>
          <w:tcPr>
            <w:tcW w:w="1302" w:type="dxa"/>
            <w:vAlign w:val="center"/>
          </w:tcPr>
          <w:p w14:paraId="009E8D40" w14:textId="77777777" w:rsidR="00B93BEF" w:rsidRPr="00EE60FF" w:rsidRDefault="00B93BEF" w:rsidP="00AB332A">
            <w:pPr>
              <w:keepNext/>
              <w:keepLines/>
              <w:spacing w:after="0"/>
              <w:jc w:val="center"/>
              <w:rPr>
                <w:ins w:id="1272" w:author="Ericsson" w:date="2020-05-15T19:24:00Z"/>
                <w:rFonts w:ascii="Arial" w:hAnsi="Arial"/>
                <w:b/>
                <w:sz w:val="18"/>
                <w:lang w:eastAsia="en-GB"/>
              </w:rPr>
            </w:pPr>
            <w:ins w:id="1273" w:author="Ericsson" w:date="2020-05-15T19:24:00Z">
              <w:r w:rsidRPr="00EE60FF">
                <w:rPr>
                  <w:rFonts w:ascii="Arial" w:hAnsi="Arial"/>
                  <w:b/>
                  <w:sz w:val="18"/>
                  <w:lang w:eastAsia="en-GB"/>
                </w:rPr>
                <w:t>80 MHz</w:t>
              </w:r>
            </w:ins>
          </w:p>
        </w:tc>
        <w:tc>
          <w:tcPr>
            <w:tcW w:w="1302" w:type="dxa"/>
          </w:tcPr>
          <w:p w14:paraId="5D9D8692" w14:textId="5E9E7730" w:rsidR="00B93BEF" w:rsidRPr="00EE60FF" w:rsidRDefault="00B93BEF" w:rsidP="00AB332A">
            <w:pPr>
              <w:keepNext/>
              <w:keepLines/>
              <w:spacing w:after="0"/>
              <w:jc w:val="center"/>
              <w:rPr>
                <w:ins w:id="1274" w:author="Ericsson" w:date="2020-05-15T19:24:00Z"/>
                <w:rFonts w:ascii="Arial" w:hAnsi="Arial"/>
                <w:b/>
                <w:sz w:val="18"/>
                <w:lang w:eastAsia="en-GB"/>
              </w:rPr>
            </w:pPr>
          </w:p>
        </w:tc>
      </w:tr>
      <w:tr w:rsidR="00B93BEF" w:rsidRPr="00EE60FF" w14:paraId="2F215DAC" w14:textId="77777777" w:rsidTr="00AB332A">
        <w:trPr>
          <w:jc w:val="center"/>
          <w:ins w:id="1275" w:author="Ericsson" w:date="2020-05-15T19:24:00Z"/>
        </w:trPr>
        <w:tc>
          <w:tcPr>
            <w:tcW w:w="1486" w:type="dxa"/>
            <w:vMerge w:val="restart"/>
            <w:shd w:val="clear" w:color="auto" w:fill="auto"/>
            <w:vAlign w:val="center"/>
          </w:tcPr>
          <w:p w14:paraId="68FB0F38" w14:textId="77777777" w:rsidR="00B93BEF" w:rsidRPr="00EE60FF" w:rsidRDefault="00B93BEF" w:rsidP="00AB332A">
            <w:pPr>
              <w:keepNext/>
              <w:keepLines/>
              <w:spacing w:after="0"/>
              <w:rPr>
                <w:ins w:id="1276" w:author="Ericsson" w:date="2020-05-15T19:24:00Z"/>
                <w:rFonts w:ascii="Arial" w:hAnsi="Arial"/>
                <w:sz w:val="18"/>
                <w:lang w:eastAsia="en-GB"/>
              </w:rPr>
            </w:pPr>
            <w:ins w:id="1277" w:author="Ericsson" w:date="2020-05-15T19:24:00Z">
              <w:r w:rsidRPr="00EE60FF">
                <w:rPr>
                  <w:rFonts w:ascii="Arial" w:hAnsi="Arial"/>
                  <w:sz w:val="18"/>
                  <w:lang w:eastAsia="en-GB"/>
                </w:rPr>
                <w:t>Power in transmission bandwidth configuration</w:t>
              </w:r>
            </w:ins>
          </w:p>
        </w:tc>
        <w:tc>
          <w:tcPr>
            <w:tcW w:w="907" w:type="dxa"/>
            <w:vAlign w:val="center"/>
          </w:tcPr>
          <w:p w14:paraId="0283D228" w14:textId="77777777" w:rsidR="00B93BEF" w:rsidRPr="00EE60FF" w:rsidRDefault="00B93BEF" w:rsidP="00AB332A">
            <w:pPr>
              <w:keepNext/>
              <w:keepLines/>
              <w:spacing w:after="0"/>
              <w:jc w:val="center"/>
              <w:rPr>
                <w:ins w:id="1278" w:author="Ericsson" w:date="2020-05-15T19:24:00Z"/>
                <w:rFonts w:ascii="Arial" w:hAnsi="Arial"/>
                <w:sz w:val="18"/>
                <w:lang w:eastAsia="en-GB"/>
              </w:rPr>
            </w:pPr>
            <w:ins w:id="1279" w:author="Ericsson" w:date="2020-05-15T19:24:00Z">
              <w:r w:rsidRPr="00EE60FF">
                <w:rPr>
                  <w:rFonts w:ascii="Arial" w:hAnsi="Arial"/>
                  <w:sz w:val="18"/>
                  <w:lang w:eastAsia="en-GB"/>
                </w:rPr>
                <w:t>dBm</w:t>
              </w:r>
            </w:ins>
          </w:p>
        </w:tc>
        <w:tc>
          <w:tcPr>
            <w:tcW w:w="7813" w:type="dxa"/>
            <w:gridSpan w:val="6"/>
            <w:vAlign w:val="center"/>
          </w:tcPr>
          <w:p w14:paraId="1621F0D8" w14:textId="77777777" w:rsidR="00B93BEF" w:rsidRPr="00EE60FF" w:rsidRDefault="00B93BEF" w:rsidP="00AB332A">
            <w:pPr>
              <w:keepNext/>
              <w:keepLines/>
              <w:spacing w:after="0"/>
              <w:jc w:val="center"/>
              <w:rPr>
                <w:ins w:id="1280" w:author="Ericsson" w:date="2020-05-15T19:24:00Z"/>
                <w:rFonts w:ascii="Arial" w:hAnsi="Arial"/>
                <w:sz w:val="18"/>
                <w:lang w:eastAsia="en-GB"/>
              </w:rPr>
            </w:pPr>
            <w:ins w:id="1281" w:author="Ericsson" w:date="2020-05-15T19:24:00Z">
              <w:r w:rsidRPr="00EE60FF">
                <w:rPr>
                  <w:rFonts w:ascii="Arial" w:hAnsi="Arial"/>
                  <w:sz w:val="18"/>
                  <w:lang w:eastAsia="en-GB"/>
                </w:rPr>
                <w:t>REFSENS + channel bandwidth specific value below</w:t>
              </w:r>
            </w:ins>
          </w:p>
        </w:tc>
      </w:tr>
      <w:tr w:rsidR="00B93BEF" w:rsidRPr="00EE60FF" w14:paraId="2BCAA3E1" w14:textId="77777777" w:rsidTr="00AB332A">
        <w:trPr>
          <w:jc w:val="center"/>
          <w:ins w:id="1282" w:author="Ericsson" w:date="2020-05-15T19:24:00Z"/>
        </w:trPr>
        <w:tc>
          <w:tcPr>
            <w:tcW w:w="1486" w:type="dxa"/>
            <w:vMerge/>
            <w:shd w:val="clear" w:color="auto" w:fill="auto"/>
            <w:vAlign w:val="center"/>
          </w:tcPr>
          <w:p w14:paraId="2E1359BD" w14:textId="77777777" w:rsidR="00B93BEF" w:rsidRPr="00EE60FF" w:rsidRDefault="00B93BEF" w:rsidP="00AB332A">
            <w:pPr>
              <w:keepNext/>
              <w:keepLines/>
              <w:spacing w:after="0"/>
              <w:rPr>
                <w:ins w:id="1283" w:author="Ericsson" w:date="2020-05-15T19:24:00Z"/>
                <w:rFonts w:ascii="Arial" w:hAnsi="Arial"/>
                <w:sz w:val="18"/>
                <w:lang w:eastAsia="en-GB"/>
              </w:rPr>
            </w:pPr>
          </w:p>
        </w:tc>
        <w:tc>
          <w:tcPr>
            <w:tcW w:w="907" w:type="dxa"/>
            <w:vAlign w:val="center"/>
          </w:tcPr>
          <w:p w14:paraId="376681BA" w14:textId="77777777" w:rsidR="00B93BEF" w:rsidRPr="00EE60FF" w:rsidRDefault="00B93BEF" w:rsidP="00AB332A">
            <w:pPr>
              <w:keepNext/>
              <w:keepLines/>
              <w:spacing w:after="0"/>
              <w:jc w:val="center"/>
              <w:rPr>
                <w:ins w:id="1284" w:author="Ericsson" w:date="2020-05-15T19:24:00Z"/>
                <w:rFonts w:ascii="Arial" w:hAnsi="Arial"/>
                <w:sz w:val="18"/>
                <w:lang w:eastAsia="en-GB"/>
              </w:rPr>
            </w:pPr>
            <w:ins w:id="1285" w:author="Ericsson" w:date="2020-05-15T19:24:00Z">
              <w:r w:rsidRPr="00EE60FF">
                <w:rPr>
                  <w:rFonts w:ascii="Arial" w:hAnsi="Arial"/>
                  <w:sz w:val="18"/>
                  <w:lang w:eastAsia="en-GB"/>
                </w:rPr>
                <w:t>dB</w:t>
              </w:r>
            </w:ins>
          </w:p>
        </w:tc>
        <w:tc>
          <w:tcPr>
            <w:tcW w:w="1302" w:type="dxa"/>
            <w:vAlign w:val="center"/>
          </w:tcPr>
          <w:p w14:paraId="728B7CC8" w14:textId="77777777" w:rsidR="00B93BEF" w:rsidRPr="00EE60FF" w:rsidRDefault="00B93BEF" w:rsidP="00AB332A">
            <w:pPr>
              <w:keepNext/>
              <w:keepLines/>
              <w:spacing w:after="0"/>
              <w:jc w:val="center"/>
              <w:rPr>
                <w:ins w:id="1286" w:author="Ericsson" w:date="2020-05-15T19:24:00Z"/>
                <w:rFonts w:ascii="Arial" w:hAnsi="Arial"/>
                <w:sz w:val="18"/>
                <w:lang w:val="sv-SE" w:eastAsia="en-GB"/>
              </w:rPr>
            </w:pPr>
            <w:ins w:id="1287" w:author="Ericsson" w:date="2020-05-15T19:24:00Z">
              <w:r w:rsidRPr="00EE60FF">
                <w:rPr>
                  <w:rFonts w:ascii="Arial" w:hAnsi="Arial"/>
                  <w:sz w:val="18"/>
                  <w:lang w:val="sv-SE" w:eastAsia="en-GB"/>
                </w:rPr>
                <w:t>6</w:t>
              </w:r>
            </w:ins>
          </w:p>
        </w:tc>
        <w:tc>
          <w:tcPr>
            <w:tcW w:w="1302" w:type="dxa"/>
            <w:vAlign w:val="center"/>
          </w:tcPr>
          <w:p w14:paraId="6C3EF80B" w14:textId="77777777" w:rsidR="00B93BEF" w:rsidRPr="00EE60FF" w:rsidRDefault="00B93BEF" w:rsidP="00AB332A">
            <w:pPr>
              <w:keepNext/>
              <w:keepLines/>
              <w:spacing w:after="0"/>
              <w:jc w:val="center"/>
              <w:rPr>
                <w:ins w:id="1288" w:author="Ericsson" w:date="2020-05-15T19:24:00Z"/>
                <w:rFonts w:ascii="Arial" w:hAnsi="Arial"/>
                <w:sz w:val="18"/>
                <w:lang w:val="sv-SE" w:eastAsia="en-GB"/>
              </w:rPr>
            </w:pPr>
            <w:ins w:id="1289" w:author="Ericsson" w:date="2020-05-15T19:24:00Z">
              <w:r w:rsidRPr="00EE60FF">
                <w:rPr>
                  <w:rFonts w:ascii="Arial" w:hAnsi="Arial"/>
                  <w:sz w:val="18"/>
                  <w:lang w:val="sv-SE" w:eastAsia="en-GB"/>
                </w:rPr>
                <w:t>9</w:t>
              </w:r>
            </w:ins>
          </w:p>
        </w:tc>
        <w:tc>
          <w:tcPr>
            <w:tcW w:w="1302" w:type="dxa"/>
            <w:vAlign w:val="center"/>
          </w:tcPr>
          <w:p w14:paraId="46BEB3B5" w14:textId="77777777" w:rsidR="00B93BEF" w:rsidRPr="00EE60FF" w:rsidRDefault="00B93BEF" w:rsidP="00AB332A">
            <w:pPr>
              <w:keepNext/>
              <w:keepLines/>
              <w:spacing w:after="0"/>
              <w:jc w:val="center"/>
              <w:rPr>
                <w:ins w:id="1290" w:author="Ericsson" w:date="2020-05-15T19:24:00Z"/>
                <w:rFonts w:ascii="Arial" w:hAnsi="Arial"/>
                <w:sz w:val="18"/>
                <w:lang w:val="sv-SE" w:eastAsia="en-GB"/>
              </w:rPr>
            </w:pPr>
            <w:ins w:id="1291" w:author="Ericsson" w:date="2020-05-15T19:24:00Z">
              <w:r w:rsidRPr="00EE60FF">
                <w:rPr>
                  <w:rFonts w:ascii="Arial" w:hAnsi="Arial"/>
                  <w:sz w:val="18"/>
                  <w:lang w:val="sv-SE" w:eastAsia="en-GB"/>
                </w:rPr>
                <w:t>12</w:t>
              </w:r>
            </w:ins>
          </w:p>
        </w:tc>
        <w:tc>
          <w:tcPr>
            <w:tcW w:w="1302" w:type="dxa"/>
            <w:vAlign w:val="center"/>
          </w:tcPr>
          <w:p w14:paraId="1D010E62" w14:textId="77777777" w:rsidR="00B93BEF" w:rsidRPr="00EE60FF" w:rsidRDefault="00B93BEF" w:rsidP="00AB332A">
            <w:pPr>
              <w:keepNext/>
              <w:keepLines/>
              <w:spacing w:after="0"/>
              <w:jc w:val="center"/>
              <w:rPr>
                <w:ins w:id="1292" w:author="Ericsson" w:date="2020-05-15T19:24:00Z"/>
                <w:rFonts w:ascii="Arial" w:hAnsi="Arial"/>
                <w:sz w:val="18"/>
                <w:lang w:val="sv-SE" w:eastAsia="en-GB"/>
              </w:rPr>
            </w:pPr>
            <w:ins w:id="1293" w:author="Ericsson" w:date="2020-05-15T19:24:00Z">
              <w:r w:rsidRPr="00EE60FF">
                <w:rPr>
                  <w:rFonts w:ascii="Arial" w:hAnsi="Arial"/>
                  <w:sz w:val="18"/>
                  <w:lang w:val="sv-SE" w:eastAsia="en-GB"/>
                </w:rPr>
                <w:t>13.8</w:t>
              </w:r>
            </w:ins>
          </w:p>
        </w:tc>
        <w:tc>
          <w:tcPr>
            <w:tcW w:w="1302" w:type="dxa"/>
            <w:vAlign w:val="center"/>
          </w:tcPr>
          <w:p w14:paraId="4C918118" w14:textId="77777777" w:rsidR="00B93BEF" w:rsidRPr="00EE60FF" w:rsidRDefault="00B93BEF" w:rsidP="00AB332A">
            <w:pPr>
              <w:keepNext/>
              <w:keepLines/>
              <w:spacing w:after="0"/>
              <w:jc w:val="center"/>
              <w:rPr>
                <w:ins w:id="1294" w:author="Ericsson" w:date="2020-05-15T19:24:00Z"/>
                <w:rFonts w:ascii="Arial" w:hAnsi="Arial"/>
                <w:sz w:val="18"/>
                <w:lang w:val="sv-SE" w:eastAsia="en-GB"/>
              </w:rPr>
            </w:pPr>
            <w:ins w:id="1295" w:author="Ericsson" w:date="2020-05-15T19:24:00Z">
              <w:r w:rsidRPr="00EE60FF">
                <w:rPr>
                  <w:rFonts w:ascii="Arial" w:hAnsi="Arial"/>
                  <w:sz w:val="18"/>
                  <w:lang w:val="sv-SE" w:eastAsia="en-GB"/>
                </w:rPr>
                <w:t>15</w:t>
              </w:r>
            </w:ins>
          </w:p>
        </w:tc>
        <w:tc>
          <w:tcPr>
            <w:tcW w:w="1303" w:type="dxa"/>
            <w:vAlign w:val="center"/>
          </w:tcPr>
          <w:p w14:paraId="0512581B" w14:textId="004F490E" w:rsidR="00B93BEF" w:rsidRPr="00EE60FF" w:rsidRDefault="00B93BEF" w:rsidP="00AB332A">
            <w:pPr>
              <w:keepNext/>
              <w:keepLines/>
              <w:spacing w:after="0"/>
              <w:jc w:val="center"/>
              <w:rPr>
                <w:ins w:id="1296" w:author="Ericsson" w:date="2020-05-15T19:24:00Z"/>
                <w:rFonts w:ascii="Arial" w:hAnsi="Arial"/>
                <w:sz w:val="18"/>
                <w:lang w:val="sv-SE" w:eastAsia="en-GB"/>
              </w:rPr>
            </w:pPr>
          </w:p>
        </w:tc>
      </w:tr>
      <w:tr w:rsidR="00B93BEF" w:rsidRPr="00EE60FF" w14:paraId="21786BCD" w14:textId="77777777" w:rsidTr="00AB332A">
        <w:trPr>
          <w:jc w:val="center"/>
          <w:ins w:id="1297" w:author="Ericsson" w:date="2020-05-15T19:24:00Z"/>
        </w:trPr>
        <w:tc>
          <w:tcPr>
            <w:tcW w:w="1486" w:type="dxa"/>
            <w:shd w:val="clear" w:color="auto" w:fill="auto"/>
            <w:vAlign w:val="center"/>
          </w:tcPr>
          <w:p w14:paraId="17FDBEB1" w14:textId="77777777" w:rsidR="00B93BEF" w:rsidRPr="00EE60FF" w:rsidRDefault="00B93BEF" w:rsidP="00AB332A">
            <w:pPr>
              <w:keepNext/>
              <w:keepLines/>
              <w:spacing w:after="0"/>
              <w:rPr>
                <w:ins w:id="1298" w:author="Ericsson" w:date="2020-05-15T19:24:00Z"/>
                <w:rFonts w:ascii="Arial" w:hAnsi="Arial"/>
                <w:sz w:val="18"/>
                <w:lang w:val="sv-SE" w:eastAsia="en-GB"/>
              </w:rPr>
            </w:pPr>
            <w:ins w:id="1299" w:author="Ericsson" w:date="2020-05-15T19:24:00Z">
              <w:r w:rsidRPr="00EE60FF">
                <w:rPr>
                  <w:rFonts w:ascii="Arial" w:hAnsi="Arial"/>
                  <w:sz w:val="18"/>
                  <w:lang w:val="sv-SE" w:eastAsia="en-GB"/>
                </w:rPr>
                <w:t>BW</w:t>
              </w:r>
              <w:r w:rsidRPr="00EE60FF">
                <w:rPr>
                  <w:rFonts w:ascii="Arial" w:hAnsi="Arial"/>
                  <w:sz w:val="18"/>
                  <w:vertAlign w:val="subscript"/>
                  <w:lang w:val="sv-SE" w:eastAsia="en-GB"/>
                </w:rPr>
                <w:t>interferer</w:t>
              </w:r>
            </w:ins>
          </w:p>
        </w:tc>
        <w:tc>
          <w:tcPr>
            <w:tcW w:w="907" w:type="dxa"/>
            <w:vAlign w:val="center"/>
          </w:tcPr>
          <w:p w14:paraId="7C893881" w14:textId="77777777" w:rsidR="00B93BEF" w:rsidRPr="00EE60FF" w:rsidRDefault="00B93BEF" w:rsidP="00AB332A">
            <w:pPr>
              <w:keepNext/>
              <w:keepLines/>
              <w:spacing w:after="0"/>
              <w:jc w:val="center"/>
              <w:rPr>
                <w:ins w:id="1300" w:author="Ericsson" w:date="2020-05-15T19:24:00Z"/>
                <w:rFonts w:ascii="Arial" w:hAnsi="Arial"/>
                <w:sz w:val="18"/>
                <w:lang w:val="sv-SE" w:eastAsia="en-GB"/>
              </w:rPr>
            </w:pPr>
            <w:ins w:id="1301" w:author="Ericsson" w:date="2020-05-15T19:24:00Z">
              <w:r w:rsidRPr="00EE60FF">
                <w:rPr>
                  <w:rFonts w:ascii="Arial" w:hAnsi="Arial"/>
                  <w:sz w:val="18"/>
                  <w:lang w:val="sv-SE" w:eastAsia="en-GB"/>
                </w:rPr>
                <w:t>MHz</w:t>
              </w:r>
            </w:ins>
          </w:p>
        </w:tc>
        <w:tc>
          <w:tcPr>
            <w:tcW w:w="7813" w:type="dxa"/>
            <w:gridSpan w:val="6"/>
            <w:vAlign w:val="center"/>
          </w:tcPr>
          <w:p w14:paraId="3749B383" w14:textId="77777777" w:rsidR="00B93BEF" w:rsidRPr="00EE60FF" w:rsidRDefault="00B93BEF" w:rsidP="00AB332A">
            <w:pPr>
              <w:keepNext/>
              <w:keepLines/>
              <w:spacing w:after="0"/>
              <w:jc w:val="center"/>
              <w:rPr>
                <w:ins w:id="1302" w:author="Ericsson" w:date="2020-05-15T19:24:00Z"/>
                <w:rFonts w:ascii="Arial" w:hAnsi="Arial"/>
                <w:sz w:val="18"/>
                <w:lang w:val="sv-SE" w:eastAsia="en-GB"/>
              </w:rPr>
            </w:pPr>
            <w:ins w:id="1303" w:author="Ericsson" w:date="2020-05-15T19:24:00Z">
              <w:r w:rsidRPr="00EE60FF">
                <w:rPr>
                  <w:rFonts w:ascii="Arial" w:hAnsi="Arial"/>
                  <w:sz w:val="18"/>
                  <w:lang w:val="sv-SE" w:eastAsia="en-GB"/>
                </w:rPr>
                <w:t>20</w:t>
              </w:r>
            </w:ins>
          </w:p>
        </w:tc>
      </w:tr>
      <w:tr w:rsidR="00B93BEF" w:rsidRPr="00EE60FF" w14:paraId="7332FB36" w14:textId="77777777" w:rsidTr="00AB332A">
        <w:trPr>
          <w:jc w:val="center"/>
          <w:ins w:id="1304" w:author="Ericsson" w:date="2020-05-15T19:24:00Z"/>
        </w:trPr>
        <w:tc>
          <w:tcPr>
            <w:tcW w:w="1486" w:type="dxa"/>
            <w:shd w:val="clear" w:color="auto" w:fill="auto"/>
            <w:vAlign w:val="center"/>
          </w:tcPr>
          <w:p w14:paraId="23CC6EB1" w14:textId="77777777" w:rsidR="00B93BEF" w:rsidRPr="00EE60FF" w:rsidRDefault="00B93BEF" w:rsidP="00AB332A">
            <w:pPr>
              <w:keepNext/>
              <w:keepLines/>
              <w:spacing w:after="0"/>
              <w:rPr>
                <w:ins w:id="1305" w:author="Ericsson" w:date="2020-05-15T19:24:00Z"/>
                <w:rFonts w:ascii="Arial" w:hAnsi="Arial"/>
                <w:sz w:val="18"/>
                <w:lang w:val="sv-SE" w:eastAsia="en-GB"/>
              </w:rPr>
            </w:pPr>
            <w:ins w:id="1306" w:author="Ericsson" w:date="2020-05-15T19:24:00Z">
              <w:r w:rsidRPr="00EE60FF">
                <w:rPr>
                  <w:rFonts w:ascii="Arial" w:hAnsi="Arial"/>
                  <w:sz w:val="18"/>
                  <w:lang w:val="sv-SE" w:eastAsia="en-GB"/>
                </w:rPr>
                <w:t>F</w:t>
              </w:r>
              <w:r w:rsidRPr="00EE60FF">
                <w:rPr>
                  <w:rFonts w:ascii="Arial" w:hAnsi="Arial"/>
                  <w:sz w:val="18"/>
                  <w:vertAlign w:val="subscript"/>
                  <w:lang w:val="sv-SE" w:eastAsia="en-GB"/>
                </w:rPr>
                <w:t>Ioffset, case 1</w:t>
              </w:r>
            </w:ins>
          </w:p>
        </w:tc>
        <w:tc>
          <w:tcPr>
            <w:tcW w:w="907" w:type="dxa"/>
            <w:vAlign w:val="center"/>
          </w:tcPr>
          <w:p w14:paraId="74BF4042" w14:textId="77777777" w:rsidR="00B93BEF" w:rsidRPr="00EE60FF" w:rsidRDefault="00B93BEF" w:rsidP="00AB332A">
            <w:pPr>
              <w:keepNext/>
              <w:keepLines/>
              <w:spacing w:after="0"/>
              <w:jc w:val="center"/>
              <w:rPr>
                <w:ins w:id="1307" w:author="Ericsson" w:date="2020-05-15T19:24:00Z"/>
                <w:rFonts w:ascii="Arial" w:hAnsi="Arial"/>
                <w:sz w:val="18"/>
                <w:lang w:val="sv-SE" w:eastAsia="en-GB"/>
              </w:rPr>
            </w:pPr>
            <w:ins w:id="1308" w:author="Ericsson" w:date="2020-05-15T19:24:00Z">
              <w:r w:rsidRPr="00EE60FF">
                <w:rPr>
                  <w:rFonts w:ascii="Arial" w:hAnsi="Arial"/>
                  <w:sz w:val="18"/>
                  <w:lang w:val="sv-SE" w:eastAsia="en-GB"/>
                </w:rPr>
                <w:t>MHz</w:t>
              </w:r>
            </w:ins>
          </w:p>
        </w:tc>
        <w:tc>
          <w:tcPr>
            <w:tcW w:w="7813" w:type="dxa"/>
            <w:gridSpan w:val="6"/>
            <w:vAlign w:val="center"/>
          </w:tcPr>
          <w:p w14:paraId="68111A83" w14:textId="77777777" w:rsidR="00B93BEF" w:rsidRPr="00EE60FF" w:rsidRDefault="00B93BEF" w:rsidP="00AB332A">
            <w:pPr>
              <w:keepNext/>
              <w:keepLines/>
              <w:spacing w:after="0"/>
              <w:jc w:val="center"/>
              <w:rPr>
                <w:ins w:id="1309" w:author="Ericsson" w:date="2020-05-15T19:24:00Z"/>
                <w:rFonts w:ascii="Arial" w:hAnsi="Arial"/>
                <w:sz w:val="18"/>
                <w:lang w:val="sv-SE" w:eastAsia="en-GB"/>
              </w:rPr>
            </w:pPr>
            <w:ins w:id="1310" w:author="Ericsson" w:date="2020-05-15T19:24:00Z">
              <w:r w:rsidRPr="00EE60FF">
                <w:rPr>
                  <w:rFonts w:ascii="Arial" w:hAnsi="Arial"/>
                  <w:sz w:val="18"/>
                  <w:lang w:val="sv-SE" w:eastAsia="en-GB"/>
                </w:rPr>
                <w:t>30</w:t>
              </w:r>
            </w:ins>
          </w:p>
        </w:tc>
      </w:tr>
      <w:tr w:rsidR="00B93BEF" w:rsidRPr="00EE60FF" w14:paraId="7F570753" w14:textId="77777777" w:rsidTr="00AB332A">
        <w:trPr>
          <w:jc w:val="center"/>
          <w:ins w:id="1311" w:author="Ericsson" w:date="2020-05-15T19:24:00Z"/>
        </w:trPr>
        <w:tc>
          <w:tcPr>
            <w:tcW w:w="1486" w:type="dxa"/>
            <w:shd w:val="clear" w:color="auto" w:fill="auto"/>
            <w:vAlign w:val="center"/>
          </w:tcPr>
          <w:p w14:paraId="05DC4ED7" w14:textId="77777777" w:rsidR="00B93BEF" w:rsidRPr="00EE60FF" w:rsidRDefault="00B93BEF" w:rsidP="00AB332A">
            <w:pPr>
              <w:keepNext/>
              <w:keepLines/>
              <w:spacing w:after="0"/>
              <w:rPr>
                <w:ins w:id="1312" w:author="Ericsson" w:date="2020-05-15T19:24:00Z"/>
                <w:rFonts w:ascii="Arial" w:hAnsi="Arial"/>
                <w:sz w:val="18"/>
                <w:lang w:val="sv-SE" w:eastAsia="en-GB"/>
              </w:rPr>
            </w:pPr>
            <w:ins w:id="1313" w:author="Ericsson" w:date="2020-05-15T19:24:00Z">
              <w:r w:rsidRPr="00EE60FF">
                <w:rPr>
                  <w:rFonts w:ascii="Arial" w:hAnsi="Arial"/>
                  <w:sz w:val="18"/>
                  <w:lang w:val="sv-SE" w:eastAsia="en-GB"/>
                </w:rPr>
                <w:t>F</w:t>
              </w:r>
              <w:r w:rsidRPr="00EE60FF">
                <w:rPr>
                  <w:rFonts w:ascii="Arial" w:hAnsi="Arial"/>
                  <w:sz w:val="18"/>
                  <w:vertAlign w:val="subscript"/>
                  <w:lang w:val="sv-SE" w:eastAsia="en-GB"/>
                </w:rPr>
                <w:t>Ioffset, case 2</w:t>
              </w:r>
            </w:ins>
          </w:p>
        </w:tc>
        <w:tc>
          <w:tcPr>
            <w:tcW w:w="907" w:type="dxa"/>
            <w:vAlign w:val="center"/>
          </w:tcPr>
          <w:p w14:paraId="6FC94A45" w14:textId="77777777" w:rsidR="00B93BEF" w:rsidRPr="00EE60FF" w:rsidRDefault="00B93BEF" w:rsidP="00AB332A">
            <w:pPr>
              <w:keepNext/>
              <w:keepLines/>
              <w:spacing w:after="0"/>
              <w:jc w:val="center"/>
              <w:rPr>
                <w:ins w:id="1314" w:author="Ericsson" w:date="2020-05-15T19:24:00Z"/>
                <w:rFonts w:ascii="Arial" w:hAnsi="Arial"/>
                <w:sz w:val="18"/>
                <w:lang w:val="sv-SE" w:eastAsia="en-GB"/>
              </w:rPr>
            </w:pPr>
            <w:ins w:id="1315" w:author="Ericsson" w:date="2020-05-15T19:24:00Z">
              <w:r w:rsidRPr="00EE60FF">
                <w:rPr>
                  <w:rFonts w:ascii="Arial" w:hAnsi="Arial"/>
                  <w:sz w:val="18"/>
                  <w:lang w:val="sv-SE" w:eastAsia="en-GB"/>
                </w:rPr>
                <w:t>MHz</w:t>
              </w:r>
            </w:ins>
          </w:p>
        </w:tc>
        <w:tc>
          <w:tcPr>
            <w:tcW w:w="7813" w:type="dxa"/>
            <w:gridSpan w:val="6"/>
            <w:vAlign w:val="center"/>
          </w:tcPr>
          <w:p w14:paraId="183333CD" w14:textId="77777777" w:rsidR="00B93BEF" w:rsidRPr="00EE60FF" w:rsidRDefault="00B93BEF" w:rsidP="00AB332A">
            <w:pPr>
              <w:keepNext/>
              <w:keepLines/>
              <w:spacing w:after="0"/>
              <w:jc w:val="center"/>
              <w:rPr>
                <w:ins w:id="1316" w:author="Ericsson" w:date="2020-05-15T19:24:00Z"/>
                <w:rFonts w:ascii="Arial" w:hAnsi="Arial"/>
                <w:sz w:val="18"/>
                <w:lang w:val="sv-SE" w:eastAsia="en-GB"/>
              </w:rPr>
            </w:pPr>
            <w:ins w:id="1317" w:author="Ericsson" w:date="2020-05-15T19:24:00Z">
              <w:r w:rsidRPr="00EE60FF">
                <w:rPr>
                  <w:rFonts w:ascii="Arial" w:hAnsi="Arial"/>
                  <w:sz w:val="18"/>
                  <w:lang w:val="sv-SE" w:eastAsia="en-GB"/>
                </w:rPr>
                <w:t>50</w:t>
              </w:r>
            </w:ins>
          </w:p>
        </w:tc>
      </w:tr>
      <w:tr w:rsidR="00B93BEF" w:rsidRPr="00EE60FF" w14:paraId="6411C93D" w14:textId="77777777" w:rsidTr="00AB332A">
        <w:trPr>
          <w:jc w:val="center"/>
          <w:ins w:id="1318" w:author="Ericsson" w:date="2020-05-15T19:24:00Z"/>
        </w:trPr>
        <w:tc>
          <w:tcPr>
            <w:tcW w:w="10206" w:type="dxa"/>
            <w:gridSpan w:val="8"/>
            <w:shd w:val="clear" w:color="auto" w:fill="auto"/>
          </w:tcPr>
          <w:p w14:paraId="48C102C6" w14:textId="77777777" w:rsidR="00B93BEF" w:rsidRPr="00EE60FF" w:rsidRDefault="00B93BEF" w:rsidP="00AB332A">
            <w:pPr>
              <w:keepNext/>
              <w:keepLines/>
              <w:spacing w:after="0"/>
              <w:ind w:left="851" w:hanging="851"/>
              <w:rPr>
                <w:ins w:id="1319" w:author="Ericsson" w:date="2020-05-15T19:24:00Z"/>
                <w:rFonts w:ascii="Arial" w:eastAsia="MS Mincho" w:hAnsi="Arial"/>
                <w:sz w:val="18"/>
                <w:lang w:eastAsia="en-GB"/>
              </w:rPr>
            </w:pPr>
            <w:ins w:id="1320" w:author="Ericsson" w:date="2020-05-15T19:24:00Z">
              <w:r w:rsidRPr="00EE60FF">
                <w:rPr>
                  <w:rFonts w:ascii="Arial" w:eastAsia="MS Mincho" w:hAnsi="Arial"/>
                  <w:sz w:val="18"/>
                  <w:lang w:eastAsia="en-GB"/>
                </w:rPr>
                <w:t>NOTE 1:</w:t>
              </w:r>
              <w:r w:rsidRPr="00EE60FF">
                <w:rPr>
                  <w:rFonts w:ascii="Arial" w:eastAsia="MS Mincho" w:hAnsi="Arial"/>
                  <w:sz w:val="18"/>
                  <w:lang w:eastAsia="en-GB"/>
                </w:rPr>
                <w:tab/>
                <w:t xml:space="preserve">The transmitter shall be set to 4 dB below </w:t>
              </w:r>
              <w:proofErr w:type="spellStart"/>
              <w:r w:rsidRPr="00EE60FF">
                <w:rPr>
                  <w:rFonts w:ascii="Arial" w:hAnsi="Arial"/>
                  <w:sz w:val="18"/>
                  <w:lang w:eastAsia="en-GB"/>
                </w:rPr>
                <w:t>P</w:t>
              </w:r>
              <w:r w:rsidRPr="00EE60FF">
                <w:rPr>
                  <w:rFonts w:ascii="Arial" w:hAnsi="Arial"/>
                  <w:sz w:val="18"/>
                  <w:vertAlign w:val="subscript"/>
                  <w:lang w:eastAsia="en-GB"/>
                </w:rPr>
                <w:t>CMAX_L,f,c</w:t>
              </w:r>
              <w:proofErr w:type="spellEnd"/>
              <w:r w:rsidRPr="00EE60FF">
                <w:rPr>
                  <w:rFonts w:ascii="Arial" w:hAnsi="Arial"/>
                  <w:sz w:val="18"/>
                  <w:vertAlign w:val="subscript"/>
                  <w:lang w:eastAsia="en-GB"/>
                </w:rPr>
                <w:t xml:space="preserve"> </w:t>
              </w:r>
              <w:r w:rsidRPr="00EE60FF">
                <w:rPr>
                  <w:rFonts w:ascii="Arial" w:hAnsi="Arial"/>
                  <w:sz w:val="18"/>
                  <w:lang w:eastAsia="en-GB"/>
                </w:rPr>
                <w:t xml:space="preserve">at the minimum UL configuration specified in Table 7.3.2-3 with </w:t>
              </w:r>
              <w:proofErr w:type="spellStart"/>
              <w:r w:rsidRPr="00EE60FF">
                <w:rPr>
                  <w:rFonts w:ascii="Arial" w:hAnsi="Arial"/>
                  <w:sz w:val="18"/>
                  <w:lang w:eastAsia="en-GB"/>
                </w:rPr>
                <w:t>P</w:t>
              </w:r>
              <w:r w:rsidRPr="00EE60FF">
                <w:rPr>
                  <w:rFonts w:ascii="Arial" w:hAnsi="Arial"/>
                  <w:sz w:val="18"/>
                  <w:vertAlign w:val="subscript"/>
                  <w:lang w:eastAsia="en-GB"/>
                </w:rPr>
                <w:t>CMAX_L,f,c</w:t>
              </w:r>
              <w:proofErr w:type="spellEnd"/>
              <w:r w:rsidRPr="00EE60FF">
                <w:rPr>
                  <w:rFonts w:ascii="Arial" w:hAnsi="Arial"/>
                  <w:sz w:val="18"/>
                  <w:vertAlign w:val="subscript"/>
                  <w:lang w:eastAsia="en-GB"/>
                </w:rPr>
                <w:t xml:space="preserve"> </w:t>
              </w:r>
              <w:r w:rsidRPr="00EE60FF">
                <w:rPr>
                  <w:rFonts w:ascii="Arial" w:hAnsi="Arial"/>
                  <w:sz w:val="18"/>
                  <w:lang w:eastAsia="en-GB"/>
                </w:rPr>
                <w:t>defined in clause 6.2.4</w:t>
              </w:r>
              <w:r w:rsidRPr="00EE60FF">
                <w:rPr>
                  <w:rFonts w:ascii="Arial" w:eastAsia="MS Mincho" w:hAnsi="Arial"/>
                  <w:sz w:val="18"/>
                  <w:lang w:eastAsia="en-GB"/>
                </w:rPr>
                <w:t>.</w:t>
              </w:r>
            </w:ins>
          </w:p>
          <w:p w14:paraId="2F943714" w14:textId="77777777" w:rsidR="00B93BEF" w:rsidRPr="00EE60FF" w:rsidRDefault="00B93BEF" w:rsidP="00AB332A">
            <w:pPr>
              <w:keepNext/>
              <w:keepLines/>
              <w:spacing w:after="0"/>
              <w:ind w:left="851" w:hanging="851"/>
              <w:rPr>
                <w:ins w:id="1321" w:author="Ericsson" w:date="2020-05-15T19:24:00Z"/>
                <w:rFonts w:ascii="Arial" w:eastAsia="MS Mincho" w:hAnsi="Arial"/>
                <w:sz w:val="18"/>
                <w:lang w:eastAsia="en-GB"/>
              </w:rPr>
            </w:pPr>
            <w:ins w:id="1322" w:author="Ericsson" w:date="2020-05-15T19:24:00Z">
              <w:r w:rsidRPr="00EE60FF">
                <w:rPr>
                  <w:rFonts w:ascii="Arial" w:eastAsia="MS Mincho" w:hAnsi="Arial"/>
                  <w:sz w:val="18"/>
                  <w:lang w:eastAsia="en-GB"/>
                </w:rPr>
                <w:t>NOTE 2:</w:t>
              </w:r>
              <w:r w:rsidRPr="00EE60FF">
                <w:rPr>
                  <w:rFonts w:ascii="Arial" w:eastAsia="MS Mincho" w:hAnsi="Arial"/>
                  <w:sz w:val="18"/>
                  <w:lang w:eastAsia="en-GB"/>
                </w:rPr>
                <w:tab/>
                <w:t>The interferer consists of the RMC specified in Annex A.3.3.2 with one sided dynamic OCNG Pattern OP.1 TDD for the DL-signal as described in Annex A.5.2.1</w:t>
              </w:r>
              <w:r w:rsidRPr="00EE60FF" w:rsidDel="005E7930">
                <w:rPr>
                  <w:rFonts w:ascii="Arial" w:eastAsia="MS Mincho" w:hAnsi="Arial"/>
                  <w:sz w:val="18"/>
                  <w:lang w:eastAsia="en-GB"/>
                </w:rPr>
                <w:t xml:space="preserve"> </w:t>
              </w:r>
            </w:ins>
          </w:p>
        </w:tc>
      </w:tr>
    </w:tbl>
    <w:p w14:paraId="1962143C" w14:textId="77777777" w:rsidR="00B93BEF" w:rsidRDefault="00B93BEF" w:rsidP="00B93BEF">
      <w:pPr>
        <w:rPr>
          <w:ins w:id="1323" w:author="Ericsson" w:date="2020-05-15T19:24:00Z"/>
          <w:rFonts w:eastAsia="MS Mincho"/>
        </w:rPr>
      </w:pPr>
    </w:p>
    <w:p w14:paraId="62AF0AED" w14:textId="22FF1D85" w:rsidR="00B93BEF" w:rsidRPr="00EE60FF" w:rsidRDefault="00B93BEF" w:rsidP="00B93BEF">
      <w:pPr>
        <w:keepNext/>
        <w:keepLines/>
        <w:spacing w:before="60"/>
        <w:jc w:val="center"/>
        <w:rPr>
          <w:ins w:id="1324" w:author="Ericsson" w:date="2020-05-15T19:24:00Z"/>
          <w:rFonts w:ascii="Arial" w:hAnsi="Arial"/>
          <w:b/>
          <w:lang w:eastAsia="en-GB"/>
        </w:rPr>
      </w:pPr>
      <w:ins w:id="1325" w:author="Ericsson" w:date="2020-05-15T19:24:00Z">
        <w:r w:rsidRPr="00EE60FF">
          <w:rPr>
            <w:rFonts w:ascii="Arial" w:hAnsi="Arial"/>
            <w:b/>
            <w:lang w:eastAsia="en-GB"/>
          </w:rPr>
          <w:t xml:space="preserve">Table 7.6.2-6: In-band blocking </w:t>
        </w:r>
      </w:ins>
      <w:ins w:id="1326" w:author="Ericsson" w:date="2020-05-15T19:46:00Z">
        <w:r w:rsidR="00305CE9">
          <w:rPr>
            <w:rFonts w:ascii="Arial" w:hAnsi="Arial"/>
            <w:b/>
            <w:lang w:eastAsia="en-GB"/>
          </w:rPr>
          <w:t xml:space="preserve">bands </w:t>
        </w:r>
        <w:r w:rsidR="00305CE9" w:rsidRPr="00FC4D53">
          <w:rPr>
            <w:rFonts w:ascii="Arial" w:hAnsi="Arial"/>
            <w:b/>
            <w:lang w:eastAsia="en-GB"/>
          </w:rPr>
          <w:t xml:space="preserve">restricted to </w:t>
        </w:r>
      </w:ins>
      <w:ins w:id="1327" w:author="Ericsson" w:date="2020-05-16T00:36:00Z">
        <w:r w:rsidR="000A6C0C">
          <w:rPr>
            <w:rFonts w:ascii="Arial" w:hAnsi="Arial"/>
            <w:b/>
            <w:lang w:eastAsia="en-GB"/>
          </w:rPr>
          <w:t xml:space="preserve">operation with </w:t>
        </w:r>
      </w:ins>
      <w:bookmarkStart w:id="1328" w:name="_GoBack"/>
      <w:bookmarkEnd w:id="1328"/>
      <w:ins w:id="1329" w:author="Ericsson" w:date="2020-05-15T19:46:00Z">
        <w:r w:rsidR="00305CE9" w:rsidRPr="00FC4D53">
          <w:rPr>
            <w:rFonts w:ascii="Arial" w:hAnsi="Arial"/>
            <w:b/>
            <w:lang w:eastAsia="en-GB"/>
          </w:rPr>
          <w:t>shared spectrum channel access</w:t>
        </w:r>
      </w:ins>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620"/>
        <w:gridCol w:w="810"/>
        <w:gridCol w:w="2520"/>
        <w:gridCol w:w="2525"/>
      </w:tblGrid>
      <w:tr w:rsidR="00B93BEF" w:rsidRPr="00EE60FF" w14:paraId="24956934" w14:textId="77777777" w:rsidTr="00AB332A">
        <w:trPr>
          <w:jc w:val="center"/>
          <w:ins w:id="1330" w:author="Ericsson" w:date="2020-05-15T19:24:00Z"/>
        </w:trPr>
        <w:tc>
          <w:tcPr>
            <w:tcW w:w="1345" w:type="dxa"/>
            <w:vMerge w:val="restart"/>
          </w:tcPr>
          <w:p w14:paraId="70430AB9" w14:textId="77777777" w:rsidR="00B93BEF" w:rsidRPr="00EE60FF" w:rsidRDefault="00B93BEF" w:rsidP="00AB332A">
            <w:pPr>
              <w:keepNext/>
              <w:keepLines/>
              <w:spacing w:after="0"/>
              <w:jc w:val="center"/>
              <w:rPr>
                <w:ins w:id="1331" w:author="Ericsson" w:date="2020-05-15T19:24:00Z"/>
                <w:rFonts w:ascii="Arial" w:hAnsi="Arial"/>
                <w:b/>
                <w:sz w:val="18"/>
                <w:lang w:eastAsia="en-GB"/>
              </w:rPr>
            </w:pPr>
            <w:ins w:id="1332" w:author="Ericsson" w:date="2020-05-15T19:24:00Z">
              <w:r w:rsidRPr="00EE60FF">
                <w:rPr>
                  <w:rFonts w:ascii="Arial" w:hAnsi="Arial"/>
                  <w:b/>
                  <w:sz w:val="18"/>
                  <w:lang w:eastAsia="en-GB"/>
                </w:rPr>
                <w:t>NR band</w:t>
              </w:r>
            </w:ins>
          </w:p>
        </w:tc>
        <w:tc>
          <w:tcPr>
            <w:tcW w:w="1620" w:type="dxa"/>
            <w:shd w:val="clear" w:color="auto" w:fill="auto"/>
          </w:tcPr>
          <w:p w14:paraId="56FF593C" w14:textId="77777777" w:rsidR="00B93BEF" w:rsidRPr="00EE60FF" w:rsidRDefault="00B93BEF" w:rsidP="00AB332A">
            <w:pPr>
              <w:keepNext/>
              <w:keepLines/>
              <w:spacing w:after="0"/>
              <w:jc w:val="center"/>
              <w:rPr>
                <w:ins w:id="1333" w:author="Ericsson" w:date="2020-05-15T19:24:00Z"/>
                <w:rFonts w:ascii="Arial" w:hAnsi="Arial"/>
                <w:b/>
                <w:sz w:val="18"/>
                <w:lang w:eastAsia="en-GB"/>
              </w:rPr>
            </w:pPr>
            <w:ins w:id="1334" w:author="Ericsson" w:date="2020-05-15T19:24:00Z">
              <w:r w:rsidRPr="00EE60FF">
                <w:rPr>
                  <w:rFonts w:ascii="Arial" w:hAnsi="Arial"/>
                  <w:b/>
                  <w:sz w:val="18"/>
                  <w:lang w:eastAsia="en-GB"/>
                </w:rPr>
                <w:t>Parameter</w:t>
              </w:r>
            </w:ins>
          </w:p>
        </w:tc>
        <w:tc>
          <w:tcPr>
            <w:tcW w:w="810" w:type="dxa"/>
          </w:tcPr>
          <w:p w14:paraId="1D0F40B8" w14:textId="77777777" w:rsidR="00B93BEF" w:rsidRPr="00EE60FF" w:rsidRDefault="00B93BEF" w:rsidP="00AB332A">
            <w:pPr>
              <w:keepNext/>
              <w:keepLines/>
              <w:spacing w:after="0"/>
              <w:jc w:val="center"/>
              <w:rPr>
                <w:ins w:id="1335" w:author="Ericsson" w:date="2020-05-15T19:24:00Z"/>
                <w:rFonts w:ascii="Arial" w:hAnsi="Arial"/>
                <w:b/>
                <w:sz w:val="18"/>
                <w:lang w:eastAsia="en-GB"/>
              </w:rPr>
            </w:pPr>
            <w:ins w:id="1336" w:author="Ericsson" w:date="2020-05-15T19:24:00Z">
              <w:r w:rsidRPr="00EE60FF">
                <w:rPr>
                  <w:rFonts w:ascii="Arial" w:hAnsi="Arial"/>
                  <w:b/>
                  <w:sz w:val="18"/>
                  <w:lang w:eastAsia="en-GB"/>
                </w:rPr>
                <w:t>Unit</w:t>
              </w:r>
            </w:ins>
          </w:p>
        </w:tc>
        <w:tc>
          <w:tcPr>
            <w:tcW w:w="2520" w:type="dxa"/>
          </w:tcPr>
          <w:p w14:paraId="6D32983A" w14:textId="77777777" w:rsidR="00B93BEF" w:rsidRPr="00EE60FF" w:rsidRDefault="00B93BEF" w:rsidP="00AB332A">
            <w:pPr>
              <w:keepNext/>
              <w:keepLines/>
              <w:spacing w:after="0"/>
              <w:jc w:val="center"/>
              <w:rPr>
                <w:ins w:id="1337" w:author="Ericsson" w:date="2020-05-15T19:24:00Z"/>
                <w:rFonts w:ascii="Arial" w:hAnsi="Arial"/>
                <w:b/>
                <w:sz w:val="18"/>
                <w:lang w:eastAsia="en-GB"/>
              </w:rPr>
            </w:pPr>
            <w:ins w:id="1338" w:author="Ericsson" w:date="2020-05-15T19:24:00Z">
              <w:r w:rsidRPr="00EE60FF">
                <w:rPr>
                  <w:rFonts w:ascii="Arial" w:hAnsi="Arial"/>
                  <w:b/>
                  <w:sz w:val="18"/>
                  <w:lang w:eastAsia="en-GB"/>
                </w:rPr>
                <w:t>Case 1</w:t>
              </w:r>
            </w:ins>
          </w:p>
        </w:tc>
        <w:tc>
          <w:tcPr>
            <w:tcW w:w="2525" w:type="dxa"/>
          </w:tcPr>
          <w:p w14:paraId="4906CA8D" w14:textId="77777777" w:rsidR="00B93BEF" w:rsidRPr="00EE60FF" w:rsidRDefault="00B93BEF" w:rsidP="00AB332A">
            <w:pPr>
              <w:keepNext/>
              <w:keepLines/>
              <w:spacing w:after="0"/>
              <w:jc w:val="center"/>
              <w:rPr>
                <w:ins w:id="1339" w:author="Ericsson" w:date="2020-05-15T19:24:00Z"/>
                <w:rFonts w:ascii="Arial" w:hAnsi="Arial"/>
                <w:b/>
                <w:sz w:val="18"/>
                <w:lang w:eastAsia="en-GB"/>
              </w:rPr>
            </w:pPr>
            <w:ins w:id="1340" w:author="Ericsson" w:date="2020-05-15T19:24:00Z">
              <w:r w:rsidRPr="00EE60FF">
                <w:rPr>
                  <w:rFonts w:ascii="Arial" w:hAnsi="Arial"/>
                  <w:b/>
                  <w:sz w:val="18"/>
                  <w:lang w:eastAsia="en-GB"/>
                </w:rPr>
                <w:t>Case 2</w:t>
              </w:r>
            </w:ins>
          </w:p>
        </w:tc>
      </w:tr>
      <w:tr w:rsidR="00B93BEF" w:rsidRPr="00EE60FF" w14:paraId="1677B7D5" w14:textId="77777777" w:rsidTr="00AB332A">
        <w:trPr>
          <w:jc w:val="center"/>
          <w:ins w:id="1341" w:author="Ericsson" w:date="2020-05-15T19:24:00Z"/>
        </w:trPr>
        <w:tc>
          <w:tcPr>
            <w:tcW w:w="1345" w:type="dxa"/>
            <w:vMerge/>
          </w:tcPr>
          <w:p w14:paraId="12F1AB89" w14:textId="77777777" w:rsidR="00B93BEF" w:rsidRPr="00EE60FF" w:rsidRDefault="00B93BEF" w:rsidP="00AB332A">
            <w:pPr>
              <w:keepNext/>
              <w:keepLines/>
              <w:spacing w:after="0"/>
              <w:rPr>
                <w:ins w:id="1342" w:author="Ericsson" w:date="2020-05-15T19:24:00Z"/>
                <w:rFonts w:ascii="Arial" w:hAnsi="Arial"/>
                <w:sz w:val="18"/>
                <w:lang w:val="sv-SE" w:eastAsia="en-GB"/>
              </w:rPr>
            </w:pPr>
          </w:p>
        </w:tc>
        <w:tc>
          <w:tcPr>
            <w:tcW w:w="1620" w:type="dxa"/>
            <w:shd w:val="clear" w:color="auto" w:fill="auto"/>
          </w:tcPr>
          <w:p w14:paraId="5C4E70B9" w14:textId="77777777" w:rsidR="00B93BEF" w:rsidRPr="00EE60FF" w:rsidRDefault="00B93BEF" w:rsidP="00AB332A">
            <w:pPr>
              <w:keepNext/>
              <w:keepLines/>
              <w:spacing w:after="0"/>
              <w:rPr>
                <w:ins w:id="1343" w:author="Ericsson" w:date="2020-05-15T19:24:00Z"/>
                <w:rFonts w:ascii="Arial" w:hAnsi="Arial"/>
                <w:sz w:val="18"/>
                <w:lang w:val="sv-SE" w:eastAsia="en-GB"/>
              </w:rPr>
            </w:pPr>
            <w:ins w:id="1344" w:author="Ericsson" w:date="2020-05-15T19:24:00Z">
              <w:r w:rsidRPr="00EE60FF">
                <w:rPr>
                  <w:rFonts w:ascii="Arial" w:hAnsi="Arial"/>
                  <w:sz w:val="18"/>
                  <w:lang w:val="sv-SE" w:eastAsia="en-GB"/>
                </w:rPr>
                <w:t>P</w:t>
              </w:r>
              <w:r w:rsidRPr="00EE60FF">
                <w:rPr>
                  <w:rFonts w:ascii="Arial" w:hAnsi="Arial"/>
                  <w:sz w:val="18"/>
                  <w:vertAlign w:val="subscript"/>
                  <w:lang w:val="sv-SE" w:eastAsia="en-GB"/>
                </w:rPr>
                <w:t>interferer</w:t>
              </w:r>
            </w:ins>
          </w:p>
        </w:tc>
        <w:tc>
          <w:tcPr>
            <w:tcW w:w="810" w:type="dxa"/>
          </w:tcPr>
          <w:p w14:paraId="48474DC3" w14:textId="77777777" w:rsidR="00B93BEF" w:rsidRPr="00EE60FF" w:rsidRDefault="00B93BEF" w:rsidP="00AB332A">
            <w:pPr>
              <w:keepNext/>
              <w:keepLines/>
              <w:spacing w:after="0"/>
              <w:jc w:val="center"/>
              <w:rPr>
                <w:ins w:id="1345" w:author="Ericsson" w:date="2020-05-15T19:24:00Z"/>
                <w:rFonts w:ascii="Arial" w:hAnsi="Arial"/>
                <w:sz w:val="18"/>
                <w:lang w:val="sv-SE" w:eastAsia="en-GB"/>
              </w:rPr>
            </w:pPr>
            <w:ins w:id="1346" w:author="Ericsson" w:date="2020-05-15T19:24:00Z">
              <w:r w:rsidRPr="00EE60FF">
                <w:rPr>
                  <w:rFonts w:ascii="Arial" w:hAnsi="Arial"/>
                  <w:sz w:val="18"/>
                  <w:lang w:val="sv-SE" w:eastAsia="en-GB"/>
                </w:rPr>
                <w:t>dBm</w:t>
              </w:r>
            </w:ins>
          </w:p>
        </w:tc>
        <w:tc>
          <w:tcPr>
            <w:tcW w:w="2520" w:type="dxa"/>
            <w:vAlign w:val="center"/>
          </w:tcPr>
          <w:p w14:paraId="727F0289" w14:textId="77777777" w:rsidR="00B93BEF" w:rsidRPr="00EE60FF" w:rsidRDefault="00B93BEF" w:rsidP="00AB332A">
            <w:pPr>
              <w:keepNext/>
              <w:keepLines/>
              <w:spacing w:after="0"/>
              <w:jc w:val="center"/>
              <w:rPr>
                <w:ins w:id="1347" w:author="Ericsson" w:date="2020-05-15T19:24:00Z"/>
                <w:rFonts w:ascii="Arial" w:hAnsi="Arial"/>
                <w:sz w:val="18"/>
                <w:lang w:eastAsia="en-GB"/>
              </w:rPr>
            </w:pPr>
            <w:ins w:id="1348" w:author="Ericsson" w:date="2020-05-15T19:24:00Z">
              <w:r w:rsidRPr="00EE60FF">
                <w:rPr>
                  <w:rFonts w:ascii="Arial" w:hAnsi="Arial"/>
                  <w:sz w:val="18"/>
                  <w:lang w:eastAsia="en-GB"/>
                </w:rPr>
                <w:t>-56</w:t>
              </w:r>
            </w:ins>
          </w:p>
        </w:tc>
        <w:tc>
          <w:tcPr>
            <w:tcW w:w="2525" w:type="dxa"/>
          </w:tcPr>
          <w:p w14:paraId="0D9133AA" w14:textId="77777777" w:rsidR="00B93BEF" w:rsidRPr="00EE60FF" w:rsidRDefault="00B93BEF" w:rsidP="00AB332A">
            <w:pPr>
              <w:keepNext/>
              <w:keepLines/>
              <w:spacing w:after="0"/>
              <w:jc w:val="center"/>
              <w:rPr>
                <w:ins w:id="1349" w:author="Ericsson" w:date="2020-05-15T19:24:00Z"/>
                <w:rFonts w:ascii="Arial" w:hAnsi="Arial"/>
                <w:sz w:val="18"/>
                <w:lang w:eastAsia="en-GB"/>
              </w:rPr>
            </w:pPr>
            <w:ins w:id="1350" w:author="Ericsson" w:date="2020-05-15T19:24:00Z">
              <w:r w:rsidRPr="00EE60FF">
                <w:rPr>
                  <w:rFonts w:ascii="Arial" w:hAnsi="Arial"/>
                  <w:sz w:val="18"/>
                  <w:lang w:eastAsia="en-GB"/>
                </w:rPr>
                <w:t>-44</w:t>
              </w:r>
            </w:ins>
          </w:p>
        </w:tc>
      </w:tr>
      <w:tr w:rsidR="00B93BEF" w:rsidRPr="00EE60FF" w14:paraId="251BE22D" w14:textId="77777777" w:rsidTr="00AB332A">
        <w:trPr>
          <w:jc w:val="center"/>
          <w:ins w:id="1351" w:author="Ericsson" w:date="2020-05-15T19:24:00Z"/>
        </w:trPr>
        <w:tc>
          <w:tcPr>
            <w:tcW w:w="1345" w:type="dxa"/>
            <w:vMerge w:val="restart"/>
          </w:tcPr>
          <w:p w14:paraId="09D42D44" w14:textId="66D1275A" w:rsidR="00B93BEF" w:rsidRPr="00EE60FF" w:rsidRDefault="00B93BEF" w:rsidP="00AB332A">
            <w:pPr>
              <w:keepNext/>
              <w:keepLines/>
              <w:spacing w:after="0"/>
              <w:rPr>
                <w:ins w:id="1352" w:author="Ericsson" w:date="2020-05-15T19:24:00Z"/>
                <w:rFonts w:ascii="Arial" w:hAnsi="Arial"/>
                <w:sz w:val="18"/>
                <w:lang w:val="sv-SE" w:eastAsia="en-GB"/>
              </w:rPr>
            </w:pPr>
            <w:ins w:id="1353" w:author="Ericsson" w:date="2020-05-15T19:24:00Z">
              <w:r w:rsidRPr="00EE60FF">
                <w:rPr>
                  <w:rFonts w:ascii="Arial" w:hAnsi="Arial"/>
                  <w:sz w:val="18"/>
                  <w:lang w:val="sv-SE" w:eastAsia="en-GB"/>
                </w:rPr>
                <w:t>n46</w:t>
              </w:r>
            </w:ins>
            <w:ins w:id="1354" w:author="Ericsson" w:date="2020-05-15T19:32:00Z">
              <w:r w:rsidR="002D5219">
                <w:rPr>
                  <w:rFonts w:ascii="Arial" w:hAnsi="Arial"/>
                  <w:sz w:val="18"/>
                  <w:lang w:val="sv-SE" w:eastAsia="en-GB"/>
                </w:rPr>
                <w:t>, n96</w:t>
              </w:r>
            </w:ins>
          </w:p>
        </w:tc>
        <w:tc>
          <w:tcPr>
            <w:tcW w:w="1620" w:type="dxa"/>
            <w:shd w:val="clear" w:color="auto" w:fill="auto"/>
          </w:tcPr>
          <w:p w14:paraId="2BD936BD" w14:textId="77777777" w:rsidR="00B93BEF" w:rsidRPr="00EE60FF" w:rsidRDefault="00B93BEF" w:rsidP="00AB332A">
            <w:pPr>
              <w:keepNext/>
              <w:keepLines/>
              <w:spacing w:after="0"/>
              <w:rPr>
                <w:ins w:id="1355" w:author="Ericsson" w:date="2020-05-15T19:24:00Z"/>
                <w:rFonts w:ascii="Arial" w:hAnsi="Arial"/>
                <w:sz w:val="18"/>
                <w:lang w:val="sv-SE" w:eastAsia="en-GB"/>
              </w:rPr>
            </w:pPr>
            <w:ins w:id="1356" w:author="Ericsson" w:date="2020-05-15T19:24:00Z">
              <w:r w:rsidRPr="00EE60FF">
                <w:rPr>
                  <w:rFonts w:ascii="Arial" w:hAnsi="Arial"/>
                  <w:sz w:val="18"/>
                  <w:lang w:val="sv-SE" w:eastAsia="en-GB"/>
                </w:rPr>
                <w:t>F</w:t>
              </w:r>
              <w:r w:rsidRPr="00EE60FF">
                <w:rPr>
                  <w:rFonts w:ascii="Arial" w:hAnsi="Arial"/>
                  <w:sz w:val="18"/>
                  <w:vertAlign w:val="subscript"/>
                  <w:lang w:val="sv-SE" w:eastAsia="en-GB"/>
                </w:rPr>
                <w:t>interferer</w:t>
              </w:r>
              <w:r w:rsidRPr="00EE60FF">
                <w:rPr>
                  <w:rFonts w:ascii="Arial" w:hAnsi="Arial"/>
                  <w:sz w:val="18"/>
                  <w:lang w:val="sv-SE" w:eastAsia="en-GB"/>
                </w:rPr>
                <w:t xml:space="preserve"> (offset)</w:t>
              </w:r>
            </w:ins>
          </w:p>
        </w:tc>
        <w:tc>
          <w:tcPr>
            <w:tcW w:w="810" w:type="dxa"/>
          </w:tcPr>
          <w:p w14:paraId="4715AA81" w14:textId="77777777" w:rsidR="00B93BEF" w:rsidRPr="00EE60FF" w:rsidRDefault="00B93BEF" w:rsidP="00AB332A">
            <w:pPr>
              <w:keepNext/>
              <w:keepLines/>
              <w:spacing w:after="0"/>
              <w:jc w:val="center"/>
              <w:rPr>
                <w:ins w:id="1357" w:author="Ericsson" w:date="2020-05-15T19:24:00Z"/>
                <w:rFonts w:ascii="Arial" w:hAnsi="Arial"/>
                <w:sz w:val="18"/>
                <w:lang w:val="sv-SE" w:eastAsia="en-GB"/>
              </w:rPr>
            </w:pPr>
            <w:ins w:id="1358" w:author="Ericsson" w:date="2020-05-15T19:24:00Z">
              <w:r w:rsidRPr="00EE60FF">
                <w:rPr>
                  <w:rFonts w:ascii="Arial" w:hAnsi="Arial"/>
                  <w:sz w:val="18"/>
                  <w:lang w:val="sv-SE" w:eastAsia="en-GB"/>
                </w:rPr>
                <w:t>MHz</w:t>
              </w:r>
            </w:ins>
          </w:p>
        </w:tc>
        <w:tc>
          <w:tcPr>
            <w:tcW w:w="2520" w:type="dxa"/>
            <w:vAlign w:val="center"/>
          </w:tcPr>
          <w:p w14:paraId="253AF965" w14:textId="77777777" w:rsidR="00B93BEF" w:rsidRPr="00EE60FF" w:rsidRDefault="00B93BEF" w:rsidP="00AB332A">
            <w:pPr>
              <w:keepNext/>
              <w:keepLines/>
              <w:spacing w:after="0"/>
              <w:jc w:val="center"/>
              <w:rPr>
                <w:ins w:id="1359" w:author="Ericsson" w:date="2020-05-15T19:24:00Z"/>
                <w:rFonts w:ascii="Arial" w:hAnsi="Arial"/>
                <w:sz w:val="18"/>
                <w:lang w:eastAsia="en-GB"/>
              </w:rPr>
            </w:pPr>
            <w:ins w:id="1360" w:author="Ericsson" w:date="2020-05-15T19:24:00Z">
              <w:r w:rsidRPr="00EE60FF">
                <w:rPr>
                  <w:rFonts w:ascii="Arial" w:hAnsi="Arial"/>
                  <w:sz w:val="18"/>
                  <w:lang w:eastAsia="en-GB"/>
                </w:rPr>
                <w:t>-CBW/2 –</w:t>
              </w:r>
            </w:ins>
          </w:p>
          <w:p w14:paraId="627E6C0F" w14:textId="77777777" w:rsidR="00B93BEF" w:rsidRPr="00EE60FF" w:rsidRDefault="00B93BEF" w:rsidP="00AB332A">
            <w:pPr>
              <w:keepNext/>
              <w:keepLines/>
              <w:spacing w:after="0"/>
              <w:jc w:val="center"/>
              <w:rPr>
                <w:ins w:id="1361" w:author="Ericsson" w:date="2020-05-15T19:24:00Z"/>
                <w:rFonts w:ascii="Arial" w:hAnsi="Arial"/>
                <w:sz w:val="18"/>
                <w:lang w:eastAsia="en-GB"/>
              </w:rPr>
            </w:pPr>
            <w:proofErr w:type="spellStart"/>
            <w:ins w:id="1362" w:author="Ericsson" w:date="2020-05-15T19:24:00Z">
              <w:r w:rsidRPr="00EE60FF">
                <w:rPr>
                  <w:rFonts w:ascii="Arial" w:hAnsi="Arial"/>
                  <w:sz w:val="18"/>
                  <w:lang w:eastAsia="en-GB"/>
                </w:rPr>
                <w:t>F</w:t>
              </w:r>
              <w:r w:rsidRPr="00EE60FF">
                <w:rPr>
                  <w:rFonts w:ascii="Arial" w:hAnsi="Arial"/>
                  <w:sz w:val="18"/>
                  <w:vertAlign w:val="subscript"/>
                  <w:lang w:eastAsia="en-GB"/>
                </w:rPr>
                <w:t>Ioffset</w:t>
              </w:r>
              <w:proofErr w:type="spellEnd"/>
              <w:r w:rsidRPr="00EE60FF">
                <w:rPr>
                  <w:rFonts w:ascii="Arial" w:hAnsi="Arial"/>
                  <w:sz w:val="18"/>
                  <w:vertAlign w:val="subscript"/>
                  <w:lang w:eastAsia="en-GB"/>
                </w:rPr>
                <w:t>, case 1</w:t>
              </w:r>
            </w:ins>
          </w:p>
          <w:p w14:paraId="27046985" w14:textId="77777777" w:rsidR="00B93BEF" w:rsidRPr="00EE60FF" w:rsidRDefault="00B93BEF" w:rsidP="00AB332A">
            <w:pPr>
              <w:keepNext/>
              <w:keepLines/>
              <w:spacing w:after="0"/>
              <w:jc w:val="center"/>
              <w:rPr>
                <w:ins w:id="1363" w:author="Ericsson" w:date="2020-05-15T19:24:00Z"/>
                <w:rFonts w:ascii="Arial" w:hAnsi="Arial"/>
                <w:sz w:val="18"/>
                <w:lang w:eastAsia="en-GB"/>
              </w:rPr>
            </w:pPr>
            <w:ins w:id="1364" w:author="Ericsson" w:date="2020-05-15T19:24:00Z">
              <w:r w:rsidRPr="00EE60FF">
                <w:rPr>
                  <w:rFonts w:ascii="Arial" w:hAnsi="Arial"/>
                  <w:sz w:val="18"/>
                  <w:lang w:eastAsia="en-GB"/>
                </w:rPr>
                <w:t>and</w:t>
              </w:r>
            </w:ins>
          </w:p>
          <w:p w14:paraId="6F50E6A2" w14:textId="77777777" w:rsidR="00B93BEF" w:rsidRPr="00EE60FF" w:rsidRDefault="00B93BEF" w:rsidP="00AB332A">
            <w:pPr>
              <w:keepNext/>
              <w:keepLines/>
              <w:spacing w:after="0"/>
              <w:jc w:val="center"/>
              <w:rPr>
                <w:ins w:id="1365" w:author="Ericsson" w:date="2020-05-15T19:24:00Z"/>
                <w:rFonts w:ascii="Arial" w:hAnsi="Arial"/>
                <w:sz w:val="18"/>
                <w:lang w:eastAsia="en-GB"/>
              </w:rPr>
            </w:pPr>
            <w:ins w:id="1366" w:author="Ericsson" w:date="2020-05-15T19:24:00Z">
              <w:r w:rsidRPr="00EE60FF">
                <w:rPr>
                  <w:rFonts w:ascii="Arial" w:hAnsi="Arial"/>
                  <w:sz w:val="18"/>
                  <w:lang w:eastAsia="en-GB"/>
                </w:rPr>
                <w:t>CBW/2 +</w:t>
              </w:r>
            </w:ins>
          </w:p>
          <w:p w14:paraId="0DACD475" w14:textId="77777777" w:rsidR="00B93BEF" w:rsidRPr="00EE60FF" w:rsidRDefault="00B93BEF" w:rsidP="00AB332A">
            <w:pPr>
              <w:keepNext/>
              <w:keepLines/>
              <w:spacing w:after="0"/>
              <w:jc w:val="center"/>
              <w:rPr>
                <w:ins w:id="1367" w:author="Ericsson" w:date="2020-05-15T19:24:00Z"/>
                <w:rFonts w:ascii="Arial" w:hAnsi="Arial"/>
                <w:sz w:val="18"/>
                <w:lang w:eastAsia="en-GB"/>
              </w:rPr>
            </w:pPr>
            <w:proofErr w:type="spellStart"/>
            <w:ins w:id="1368" w:author="Ericsson" w:date="2020-05-15T19:24:00Z">
              <w:r w:rsidRPr="00EE60FF">
                <w:rPr>
                  <w:rFonts w:ascii="Arial" w:hAnsi="Arial"/>
                  <w:sz w:val="18"/>
                  <w:lang w:eastAsia="en-GB"/>
                </w:rPr>
                <w:t>F</w:t>
              </w:r>
              <w:r w:rsidRPr="00EE60FF">
                <w:rPr>
                  <w:rFonts w:ascii="Arial" w:hAnsi="Arial"/>
                  <w:sz w:val="18"/>
                  <w:vertAlign w:val="subscript"/>
                  <w:lang w:eastAsia="en-GB"/>
                </w:rPr>
                <w:t>Ioffset</w:t>
              </w:r>
              <w:proofErr w:type="spellEnd"/>
              <w:r w:rsidRPr="00EE60FF">
                <w:rPr>
                  <w:rFonts w:ascii="Arial" w:hAnsi="Arial"/>
                  <w:sz w:val="18"/>
                  <w:vertAlign w:val="subscript"/>
                  <w:lang w:eastAsia="en-GB"/>
                </w:rPr>
                <w:t>, case 1</w:t>
              </w:r>
            </w:ins>
          </w:p>
        </w:tc>
        <w:tc>
          <w:tcPr>
            <w:tcW w:w="2525" w:type="dxa"/>
          </w:tcPr>
          <w:p w14:paraId="3A5F4CDE" w14:textId="77777777" w:rsidR="00B93BEF" w:rsidRPr="00EE60FF" w:rsidRDefault="00B93BEF" w:rsidP="00AB332A">
            <w:pPr>
              <w:keepNext/>
              <w:keepLines/>
              <w:spacing w:after="0"/>
              <w:jc w:val="center"/>
              <w:rPr>
                <w:ins w:id="1369" w:author="Ericsson" w:date="2020-05-15T19:24:00Z"/>
                <w:rFonts w:ascii="Arial" w:hAnsi="Arial"/>
                <w:sz w:val="18"/>
                <w:lang w:eastAsia="en-GB"/>
              </w:rPr>
            </w:pPr>
            <w:ins w:id="1370" w:author="Ericsson" w:date="2020-05-15T19:24:00Z">
              <w:r w:rsidRPr="00EE60FF">
                <w:rPr>
                  <w:rFonts w:ascii="Arial" w:hAnsi="Arial"/>
                  <w:sz w:val="18"/>
                  <w:lang w:eastAsia="en-GB"/>
                </w:rPr>
                <w:t>≤ -CBW/2 –</w:t>
              </w:r>
            </w:ins>
          </w:p>
          <w:p w14:paraId="7514BB9C" w14:textId="77777777" w:rsidR="00B93BEF" w:rsidRPr="00EE60FF" w:rsidRDefault="00B93BEF" w:rsidP="00AB332A">
            <w:pPr>
              <w:keepNext/>
              <w:keepLines/>
              <w:spacing w:after="0"/>
              <w:jc w:val="center"/>
              <w:rPr>
                <w:ins w:id="1371" w:author="Ericsson" w:date="2020-05-15T19:24:00Z"/>
                <w:rFonts w:ascii="Arial" w:hAnsi="Arial"/>
                <w:sz w:val="18"/>
                <w:lang w:eastAsia="en-GB"/>
              </w:rPr>
            </w:pPr>
            <w:proofErr w:type="spellStart"/>
            <w:ins w:id="1372" w:author="Ericsson" w:date="2020-05-15T19:24:00Z">
              <w:r w:rsidRPr="00EE60FF">
                <w:rPr>
                  <w:rFonts w:ascii="Arial" w:hAnsi="Arial"/>
                  <w:sz w:val="18"/>
                  <w:lang w:eastAsia="en-GB"/>
                </w:rPr>
                <w:t>F</w:t>
              </w:r>
              <w:r w:rsidRPr="00EE60FF">
                <w:rPr>
                  <w:rFonts w:ascii="Arial" w:hAnsi="Arial"/>
                  <w:sz w:val="18"/>
                  <w:vertAlign w:val="subscript"/>
                  <w:lang w:eastAsia="en-GB"/>
                </w:rPr>
                <w:t>Ioffset</w:t>
              </w:r>
              <w:proofErr w:type="spellEnd"/>
              <w:r w:rsidRPr="00EE60FF">
                <w:rPr>
                  <w:rFonts w:ascii="Arial" w:hAnsi="Arial"/>
                  <w:sz w:val="18"/>
                  <w:vertAlign w:val="subscript"/>
                  <w:lang w:eastAsia="en-GB"/>
                </w:rPr>
                <w:t>, case 2</w:t>
              </w:r>
            </w:ins>
          </w:p>
          <w:p w14:paraId="376E3D25" w14:textId="77777777" w:rsidR="00B93BEF" w:rsidRPr="00EE60FF" w:rsidRDefault="00B93BEF" w:rsidP="00AB332A">
            <w:pPr>
              <w:keepNext/>
              <w:keepLines/>
              <w:spacing w:after="0"/>
              <w:jc w:val="center"/>
              <w:rPr>
                <w:ins w:id="1373" w:author="Ericsson" w:date="2020-05-15T19:24:00Z"/>
                <w:rFonts w:ascii="Arial" w:hAnsi="Arial"/>
                <w:sz w:val="18"/>
                <w:lang w:eastAsia="en-GB"/>
              </w:rPr>
            </w:pPr>
            <w:ins w:id="1374" w:author="Ericsson" w:date="2020-05-15T19:24:00Z">
              <w:r w:rsidRPr="00EE60FF">
                <w:rPr>
                  <w:rFonts w:ascii="Arial" w:hAnsi="Arial"/>
                  <w:sz w:val="18"/>
                  <w:lang w:eastAsia="en-GB"/>
                </w:rPr>
                <w:t>and</w:t>
              </w:r>
            </w:ins>
          </w:p>
          <w:p w14:paraId="1B2C7675" w14:textId="77777777" w:rsidR="00B93BEF" w:rsidRPr="00EE60FF" w:rsidRDefault="00B93BEF" w:rsidP="00AB332A">
            <w:pPr>
              <w:keepNext/>
              <w:keepLines/>
              <w:spacing w:after="0"/>
              <w:jc w:val="center"/>
              <w:rPr>
                <w:ins w:id="1375" w:author="Ericsson" w:date="2020-05-15T19:24:00Z"/>
                <w:rFonts w:ascii="Arial" w:hAnsi="Arial"/>
                <w:sz w:val="18"/>
                <w:lang w:eastAsia="en-GB"/>
              </w:rPr>
            </w:pPr>
            <w:ins w:id="1376" w:author="Ericsson" w:date="2020-05-15T19:24:00Z">
              <w:r w:rsidRPr="00EE60FF">
                <w:rPr>
                  <w:rFonts w:ascii="Arial" w:hAnsi="Arial"/>
                  <w:sz w:val="18"/>
                  <w:lang w:eastAsia="en-GB"/>
                </w:rPr>
                <w:t>≥ CBW/2 +</w:t>
              </w:r>
            </w:ins>
          </w:p>
          <w:p w14:paraId="13C91AF5" w14:textId="77777777" w:rsidR="00B93BEF" w:rsidRPr="00EE60FF" w:rsidRDefault="00B93BEF" w:rsidP="00AB332A">
            <w:pPr>
              <w:keepNext/>
              <w:keepLines/>
              <w:spacing w:after="0"/>
              <w:jc w:val="center"/>
              <w:rPr>
                <w:ins w:id="1377" w:author="Ericsson" w:date="2020-05-15T19:24:00Z"/>
                <w:rFonts w:ascii="Arial" w:hAnsi="Arial"/>
                <w:sz w:val="18"/>
                <w:lang w:eastAsia="en-GB"/>
              </w:rPr>
            </w:pPr>
            <w:proofErr w:type="spellStart"/>
            <w:ins w:id="1378" w:author="Ericsson" w:date="2020-05-15T19:24:00Z">
              <w:r w:rsidRPr="00EE60FF">
                <w:rPr>
                  <w:rFonts w:ascii="Arial" w:hAnsi="Arial"/>
                  <w:sz w:val="18"/>
                  <w:lang w:eastAsia="en-GB"/>
                </w:rPr>
                <w:t>F</w:t>
              </w:r>
              <w:r w:rsidRPr="00EE60FF">
                <w:rPr>
                  <w:rFonts w:ascii="Arial" w:hAnsi="Arial"/>
                  <w:sz w:val="18"/>
                  <w:vertAlign w:val="subscript"/>
                  <w:lang w:eastAsia="en-GB"/>
                </w:rPr>
                <w:t>Ioffset</w:t>
              </w:r>
              <w:proofErr w:type="spellEnd"/>
              <w:r w:rsidRPr="00EE60FF">
                <w:rPr>
                  <w:rFonts w:ascii="Arial" w:hAnsi="Arial"/>
                  <w:sz w:val="18"/>
                  <w:vertAlign w:val="subscript"/>
                  <w:lang w:eastAsia="en-GB"/>
                </w:rPr>
                <w:t>, case 2</w:t>
              </w:r>
            </w:ins>
          </w:p>
        </w:tc>
      </w:tr>
      <w:tr w:rsidR="00B93BEF" w:rsidRPr="00EE60FF" w14:paraId="6A7C4232" w14:textId="77777777" w:rsidTr="00AB332A">
        <w:trPr>
          <w:jc w:val="center"/>
          <w:ins w:id="1379" w:author="Ericsson" w:date="2020-05-15T19:24:00Z"/>
        </w:trPr>
        <w:tc>
          <w:tcPr>
            <w:tcW w:w="1345" w:type="dxa"/>
            <w:vMerge/>
          </w:tcPr>
          <w:p w14:paraId="39C0A287" w14:textId="77777777" w:rsidR="00B93BEF" w:rsidRPr="00EE60FF" w:rsidRDefault="00B93BEF" w:rsidP="00AB332A">
            <w:pPr>
              <w:keepNext/>
              <w:keepLines/>
              <w:spacing w:after="0"/>
              <w:jc w:val="center"/>
              <w:rPr>
                <w:ins w:id="1380" w:author="Ericsson" w:date="2020-05-15T19:24:00Z"/>
                <w:rFonts w:ascii="Arial" w:hAnsi="Arial"/>
                <w:sz w:val="18"/>
                <w:lang w:eastAsia="en-GB"/>
              </w:rPr>
            </w:pPr>
          </w:p>
        </w:tc>
        <w:tc>
          <w:tcPr>
            <w:tcW w:w="1620" w:type="dxa"/>
            <w:shd w:val="clear" w:color="auto" w:fill="auto"/>
          </w:tcPr>
          <w:p w14:paraId="2E27E824" w14:textId="77777777" w:rsidR="00B93BEF" w:rsidRPr="00EE60FF" w:rsidRDefault="00B93BEF" w:rsidP="00AB332A">
            <w:pPr>
              <w:keepNext/>
              <w:keepLines/>
              <w:spacing w:after="0"/>
              <w:rPr>
                <w:ins w:id="1381" w:author="Ericsson" w:date="2020-05-15T19:24:00Z"/>
                <w:rFonts w:ascii="Arial" w:hAnsi="Arial"/>
                <w:sz w:val="18"/>
                <w:lang w:val="sv-SE" w:eastAsia="en-GB"/>
              </w:rPr>
            </w:pPr>
            <w:ins w:id="1382" w:author="Ericsson" w:date="2020-05-15T19:24:00Z">
              <w:r w:rsidRPr="00EE60FF">
                <w:rPr>
                  <w:rFonts w:ascii="Arial" w:hAnsi="Arial"/>
                  <w:sz w:val="18"/>
                  <w:lang w:val="sv-SE" w:eastAsia="en-GB"/>
                </w:rPr>
                <w:t>F</w:t>
              </w:r>
              <w:r w:rsidRPr="00EE60FF">
                <w:rPr>
                  <w:rFonts w:ascii="Arial" w:hAnsi="Arial"/>
                  <w:sz w:val="18"/>
                  <w:vertAlign w:val="subscript"/>
                  <w:lang w:val="sv-SE" w:eastAsia="en-GB"/>
                </w:rPr>
                <w:t>interferer</w:t>
              </w:r>
            </w:ins>
          </w:p>
        </w:tc>
        <w:tc>
          <w:tcPr>
            <w:tcW w:w="810" w:type="dxa"/>
          </w:tcPr>
          <w:p w14:paraId="4C01716A" w14:textId="77777777" w:rsidR="00B93BEF" w:rsidRPr="00EE60FF" w:rsidRDefault="00B93BEF" w:rsidP="00AB332A">
            <w:pPr>
              <w:keepNext/>
              <w:keepLines/>
              <w:spacing w:after="0"/>
              <w:jc w:val="center"/>
              <w:rPr>
                <w:ins w:id="1383" w:author="Ericsson" w:date="2020-05-15T19:24:00Z"/>
                <w:rFonts w:ascii="Arial" w:hAnsi="Arial"/>
                <w:sz w:val="18"/>
                <w:lang w:val="sv-SE" w:eastAsia="en-GB"/>
              </w:rPr>
            </w:pPr>
          </w:p>
        </w:tc>
        <w:tc>
          <w:tcPr>
            <w:tcW w:w="2520" w:type="dxa"/>
            <w:vAlign w:val="center"/>
          </w:tcPr>
          <w:p w14:paraId="6E68BC28" w14:textId="77777777" w:rsidR="00B93BEF" w:rsidRPr="00EE60FF" w:rsidRDefault="00B93BEF" w:rsidP="00AB332A">
            <w:pPr>
              <w:keepNext/>
              <w:keepLines/>
              <w:spacing w:after="0"/>
              <w:jc w:val="center"/>
              <w:rPr>
                <w:ins w:id="1384" w:author="Ericsson" w:date="2020-05-15T19:24:00Z"/>
                <w:rFonts w:ascii="Arial" w:hAnsi="Arial"/>
                <w:sz w:val="18"/>
                <w:lang w:eastAsia="en-GB"/>
              </w:rPr>
            </w:pPr>
            <w:ins w:id="1385" w:author="Ericsson" w:date="2020-05-15T19:24:00Z">
              <w:r w:rsidRPr="00EE60FF">
                <w:rPr>
                  <w:rFonts w:ascii="Arial" w:hAnsi="Arial"/>
                  <w:sz w:val="18"/>
                  <w:lang w:eastAsia="en-GB"/>
                </w:rPr>
                <w:t>NOTE 2</w:t>
              </w:r>
            </w:ins>
          </w:p>
        </w:tc>
        <w:tc>
          <w:tcPr>
            <w:tcW w:w="2525" w:type="dxa"/>
          </w:tcPr>
          <w:p w14:paraId="430743C4" w14:textId="77777777" w:rsidR="00B93BEF" w:rsidRPr="00EE60FF" w:rsidRDefault="00B93BEF" w:rsidP="00AB332A">
            <w:pPr>
              <w:keepNext/>
              <w:keepLines/>
              <w:spacing w:after="0"/>
              <w:jc w:val="center"/>
              <w:rPr>
                <w:ins w:id="1386" w:author="Ericsson" w:date="2020-05-15T19:24:00Z"/>
                <w:rFonts w:ascii="Arial" w:hAnsi="Arial"/>
                <w:sz w:val="18"/>
                <w:lang w:eastAsia="en-GB"/>
              </w:rPr>
            </w:pPr>
            <w:proofErr w:type="spellStart"/>
            <w:ins w:id="1387" w:author="Ericsson" w:date="2020-05-15T19:24:00Z">
              <w:r w:rsidRPr="00EE60FF">
                <w:rPr>
                  <w:rFonts w:ascii="Arial" w:hAnsi="Arial"/>
                  <w:sz w:val="18"/>
                  <w:lang w:eastAsia="en-GB"/>
                </w:rPr>
                <w:t>F</w:t>
              </w:r>
              <w:r w:rsidRPr="00EE60FF">
                <w:rPr>
                  <w:rFonts w:ascii="Arial" w:hAnsi="Arial"/>
                  <w:sz w:val="18"/>
                  <w:vertAlign w:val="subscript"/>
                  <w:lang w:eastAsia="en-GB"/>
                </w:rPr>
                <w:t>DL_low</w:t>
              </w:r>
              <w:proofErr w:type="spellEnd"/>
              <w:r w:rsidRPr="00EE60FF">
                <w:rPr>
                  <w:rFonts w:ascii="Arial" w:hAnsi="Arial"/>
                  <w:sz w:val="18"/>
                  <w:lang w:eastAsia="en-GB"/>
                </w:rPr>
                <w:t xml:space="preserve"> – 60</w:t>
              </w:r>
            </w:ins>
          </w:p>
          <w:p w14:paraId="08BF8C26" w14:textId="77777777" w:rsidR="00B93BEF" w:rsidRPr="00EE60FF" w:rsidRDefault="00B93BEF" w:rsidP="00AB332A">
            <w:pPr>
              <w:keepNext/>
              <w:keepLines/>
              <w:spacing w:after="0"/>
              <w:jc w:val="center"/>
              <w:rPr>
                <w:ins w:id="1388" w:author="Ericsson" w:date="2020-05-15T19:24:00Z"/>
                <w:rFonts w:ascii="Arial" w:hAnsi="Arial"/>
                <w:sz w:val="18"/>
                <w:lang w:eastAsia="en-GB"/>
              </w:rPr>
            </w:pPr>
            <w:ins w:id="1389" w:author="Ericsson" w:date="2020-05-15T19:24:00Z">
              <w:r w:rsidRPr="00EE60FF">
                <w:rPr>
                  <w:rFonts w:ascii="Arial" w:hAnsi="Arial"/>
                  <w:sz w:val="18"/>
                  <w:lang w:eastAsia="en-GB"/>
                </w:rPr>
                <w:t>to</w:t>
              </w:r>
            </w:ins>
          </w:p>
          <w:p w14:paraId="37704E65" w14:textId="77777777" w:rsidR="00B93BEF" w:rsidRPr="00EE60FF" w:rsidRDefault="00B93BEF" w:rsidP="00AB332A">
            <w:pPr>
              <w:keepNext/>
              <w:keepLines/>
              <w:spacing w:after="0"/>
              <w:jc w:val="center"/>
              <w:rPr>
                <w:ins w:id="1390" w:author="Ericsson" w:date="2020-05-15T19:24:00Z"/>
                <w:rFonts w:ascii="Arial" w:hAnsi="Arial"/>
                <w:sz w:val="18"/>
                <w:lang w:eastAsia="en-GB"/>
              </w:rPr>
            </w:pPr>
            <w:proofErr w:type="spellStart"/>
            <w:ins w:id="1391" w:author="Ericsson" w:date="2020-05-15T19:24:00Z">
              <w:r w:rsidRPr="00EE60FF">
                <w:rPr>
                  <w:rFonts w:ascii="Arial" w:hAnsi="Arial"/>
                  <w:sz w:val="18"/>
                  <w:lang w:eastAsia="en-GB"/>
                </w:rPr>
                <w:t>F</w:t>
              </w:r>
              <w:r w:rsidRPr="00EE60FF">
                <w:rPr>
                  <w:rFonts w:ascii="Arial" w:hAnsi="Arial"/>
                  <w:sz w:val="18"/>
                  <w:vertAlign w:val="subscript"/>
                  <w:lang w:eastAsia="en-GB"/>
                </w:rPr>
                <w:t>DL_high</w:t>
              </w:r>
              <w:proofErr w:type="spellEnd"/>
              <w:r w:rsidRPr="00EE60FF">
                <w:rPr>
                  <w:rFonts w:ascii="Arial" w:hAnsi="Arial"/>
                  <w:sz w:val="18"/>
                  <w:lang w:eastAsia="en-GB"/>
                </w:rPr>
                <w:t xml:space="preserve"> + 60</w:t>
              </w:r>
            </w:ins>
          </w:p>
        </w:tc>
      </w:tr>
      <w:tr w:rsidR="00B93BEF" w:rsidRPr="00EE60FF" w14:paraId="4511014A" w14:textId="77777777" w:rsidTr="00AB332A">
        <w:trPr>
          <w:jc w:val="center"/>
          <w:ins w:id="1392" w:author="Ericsson" w:date="2020-05-15T19:24:00Z"/>
        </w:trPr>
        <w:tc>
          <w:tcPr>
            <w:tcW w:w="8820" w:type="dxa"/>
            <w:gridSpan w:val="5"/>
          </w:tcPr>
          <w:p w14:paraId="3C045946" w14:textId="77777777" w:rsidR="00B93BEF" w:rsidRPr="00EE60FF" w:rsidRDefault="00B93BEF" w:rsidP="00AB332A">
            <w:pPr>
              <w:keepNext/>
              <w:keepLines/>
              <w:spacing w:after="0"/>
              <w:ind w:left="851" w:hanging="851"/>
              <w:rPr>
                <w:ins w:id="1393" w:author="Ericsson" w:date="2020-05-15T19:24:00Z"/>
                <w:rFonts w:ascii="Arial" w:hAnsi="Arial"/>
                <w:sz w:val="18"/>
                <w:lang w:eastAsia="en-GB"/>
              </w:rPr>
            </w:pPr>
            <w:ins w:id="1394" w:author="Ericsson" w:date="2020-05-15T19:24:00Z">
              <w:r w:rsidRPr="00EE60FF">
                <w:rPr>
                  <w:rFonts w:ascii="Arial" w:hAnsi="Arial"/>
                  <w:sz w:val="18"/>
                  <w:lang w:eastAsia="en-GB"/>
                </w:rPr>
                <w:t>NOTE 1:</w:t>
              </w:r>
              <w:r w:rsidRPr="00EE60FF">
                <w:rPr>
                  <w:rFonts w:ascii="Arial" w:hAnsi="Arial"/>
                  <w:sz w:val="18"/>
                  <w:lang w:eastAsia="en-GB"/>
                </w:rPr>
                <w:tab/>
                <w:t xml:space="preserve">The absolute value of the interferer offset </w:t>
              </w:r>
              <w:proofErr w:type="spellStart"/>
              <w:r w:rsidRPr="00EE60FF">
                <w:rPr>
                  <w:rFonts w:ascii="Arial" w:hAnsi="Arial"/>
                  <w:sz w:val="18"/>
                  <w:lang w:eastAsia="en-GB"/>
                </w:rPr>
                <w:t>Finterferer</w:t>
              </w:r>
              <w:proofErr w:type="spellEnd"/>
              <w:r w:rsidRPr="00EE60FF">
                <w:rPr>
                  <w:rFonts w:ascii="Arial" w:hAnsi="Arial"/>
                  <w:sz w:val="18"/>
                  <w:lang w:eastAsia="en-GB"/>
                </w:rPr>
                <w:t xml:space="preserve"> (offset) shall be further adjusted to </w:t>
              </w:r>
            </w:ins>
            <w:ins w:id="1395" w:author="Ericsson" w:date="2020-05-15T19:24:00Z">
              <w:r w:rsidRPr="00EE60FF">
                <w:rPr>
                  <w:rFonts w:ascii="Arial" w:eastAsia="Osaka" w:hAnsi="Arial"/>
                  <w:position w:val="-10"/>
                  <w:sz w:val="18"/>
                  <w:lang w:eastAsia="en-GB"/>
                </w:rPr>
                <w:object w:dxaOrig="2659" w:dyaOrig="400" w14:anchorId="6EF2EF96">
                  <v:shape id="_x0000_i1054" type="#_x0000_t75" style="width:116.4pt;height:14.4pt" o:ole="">
                    <v:imagedata r:id="rId53" o:title=""/>
                  </v:shape>
                  <o:OLEObject Type="Embed" ProgID="Equation.3" ShapeID="_x0000_i1054" DrawAspect="Content" ObjectID="_1651107197" r:id="rId68"/>
                </w:object>
              </w:r>
            </w:ins>
            <w:ins w:id="1396" w:author="Ericsson" w:date="2020-05-15T19:24:00Z">
              <w:r w:rsidRPr="00EE60FF">
                <w:rPr>
                  <w:rFonts w:ascii="Arial" w:hAnsi="Arial"/>
                  <w:sz w:val="18"/>
                  <w:lang w:eastAsia="en-GB"/>
                </w:rPr>
                <w:t xml:space="preserve">MHz with SCS the sub-carrier spacing of the wanted signal in </w:t>
              </w:r>
              <w:proofErr w:type="spellStart"/>
              <w:r w:rsidRPr="00EE60FF">
                <w:rPr>
                  <w:rFonts w:ascii="Arial" w:hAnsi="Arial"/>
                  <w:sz w:val="18"/>
                  <w:lang w:eastAsia="en-GB"/>
                </w:rPr>
                <w:t>MHz.</w:t>
              </w:r>
              <w:proofErr w:type="spellEnd"/>
              <w:r w:rsidRPr="00EE60FF">
                <w:rPr>
                  <w:rFonts w:ascii="Arial" w:hAnsi="Arial"/>
                  <w:sz w:val="18"/>
                  <w:lang w:eastAsia="en-GB"/>
                </w:rPr>
                <w:t xml:space="preserve"> The interferer is an NR signal with an SCS equal to that of the wanted signal.</w:t>
              </w:r>
            </w:ins>
          </w:p>
          <w:p w14:paraId="0DE1957E" w14:textId="77777777" w:rsidR="00B93BEF" w:rsidRPr="00EE60FF" w:rsidRDefault="00B93BEF" w:rsidP="00AB332A">
            <w:pPr>
              <w:keepNext/>
              <w:keepLines/>
              <w:spacing w:after="0"/>
              <w:ind w:left="851" w:hanging="851"/>
              <w:rPr>
                <w:ins w:id="1397" w:author="Ericsson" w:date="2020-05-15T19:24:00Z"/>
                <w:rFonts w:ascii="Arial" w:hAnsi="Arial"/>
                <w:sz w:val="18"/>
                <w:lang w:eastAsia="en-GB"/>
              </w:rPr>
            </w:pPr>
            <w:ins w:id="1398" w:author="Ericsson" w:date="2020-05-15T19:24:00Z">
              <w:r w:rsidRPr="00EE60FF">
                <w:rPr>
                  <w:rFonts w:ascii="Arial" w:hAnsi="Arial"/>
                  <w:sz w:val="18"/>
                  <w:lang w:eastAsia="en-GB"/>
                </w:rPr>
                <w:t>NOTE 2:</w:t>
              </w:r>
              <w:r w:rsidRPr="00EE60FF">
                <w:rPr>
                  <w:rFonts w:ascii="Arial" w:hAnsi="Arial"/>
                  <w:sz w:val="18"/>
                  <w:lang w:eastAsia="en-GB"/>
                </w:rPr>
                <w:tab/>
                <w:t xml:space="preserve">For each carrier frequency, the requirement applies for two interferer carrier frequencies: a: -CBW/2 – </w:t>
              </w:r>
              <w:proofErr w:type="spellStart"/>
              <w:r w:rsidRPr="00EE60FF">
                <w:rPr>
                  <w:rFonts w:ascii="Arial" w:hAnsi="Arial"/>
                  <w:sz w:val="18"/>
                  <w:lang w:eastAsia="en-GB"/>
                </w:rPr>
                <w:t>F</w:t>
              </w:r>
              <w:r w:rsidRPr="00EE60FF">
                <w:rPr>
                  <w:rFonts w:ascii="Arial" w:hAnsi="Arial"/>
                  <w:sz w:val="18"/>
                  <w:vertAlign w:val="subscript"/>
                  <w:lang w:eastAsia="en-GB"/>
                </w:rPr>
                <w:t>Ioffset</w:t>
              </w:r>
              <w:proofErr w:type="spellEnd"/>
              <w:r w:rsidRPr="00EE60FF">
                <w:rPr>
                  <w:rFonts w:ascii="Arial" w:hAnsi="Arial"/>
                  <w:sz w:val="18"/>
                  <w:vertAlign w:val="subscript"/>
                  <w:lang w:eastAsia="en-GB"/>
                </w:rPr>
                <w:t>, case 1</w:t>
              </w:r>
              <w:r w:rsidRPr="00EE60FF">
                <w:rPr>
                  <w:rFonts w:ascii="Arial" w:hAnsi="Arial"/>
                  <w:sz w:val="18"/>
                  <w:lang w:eastAsia="en-GB"/>
                </w:rPr>
                <w:t xml:space="preserve">; b: CBW/2 + </w:t>
              </w:r>
              <w:proofErr w:type="spellStart"/>
              <w:r w:rsidRPr="00EE60FF">
                <w:rPr>
                  <w:rFonts w:ascii="Arial" w:hAnsi="Arial"/>
                  <w:sz w:val="18"/>
                  <w:lang w:eastAsia="en-GB"/>
                </w:rPr>
                <w:t>F</w:t>
              </w:r>
              <w:r w:rsidRPr="00EE60FF">
                <w:rPr>
                  <w:rFonts w:ascii="Arial" w:hAnsi="Arial"/>
                  <w:sz w:val="18"/>
                  <w:vertAlign w:val="subscript"/>
                  <w:lang w:eastAsia="en-GB"/>
                </w:rPr>
                <w:t>Ioffset</w:t>
              </w:r>
              <w:proofErr w:type="spellEnd"/>
              <w:r w:rsidRPr="00EE60FF">
                <w:rPr>
                  <w:rFonts w:ascii="Arial" w:hAnsi="Arial"/>
                  <w:sz w:val="18"/>
                  <w:vertAlign w:val="subscript"/>
                  <w:lang w:eastAsia="en-GB"/>
                </w:rPr>
                <w:t>, case 1</w:t>
              </w:r>
            </w:ins>
          </w:p>
          <w:p w14:paraId="2230CC0E" w14:textId="77777777" w:rsidR="00B93BEF" w:rsidRPr="00EE60FF" w:rsidRDefault="00B93BEF" w:rsidP="00AB332A">
            <w:pPr>
              <w:keepNext/>
              <w:keepLines/>
              <w:spacing w:after="0"/>
              <w:ind w:left="851" w:hanging="851"/>
              <w:rPr>
                <w:ins w:id="1399" w:author="Ericsson" w:date="2020-05-15T19:24:00Z"/>
                <w:rFonts w:ascii="Arial" w:hAnsi="Arial"/>
                <w:sz w:val="18"/>
                <w:lang w:eastAsia="en-GB"/>
              </w:rPr>
            </w:pPr>
            <w:ins w:id="1400" w:author="Ericsson" w:date="2020-05-15T19:24:00Z">
              <w:r w:rsidRPr="00EE60FF">
                <w:rPr>
                  <w:rFonts w:ascii="Arial" w:hAnsi="Arial"/>
                  <w:sz w:val="18"/>
                  <w:lang w:eastAsia="en-GB"/>
                </w:rPr>
                <w:t>NOTE 3:</w:t>
              </w:r>
              <w:r w:rsidRPr="00EE60FF">
                <w:rPr>
                  <w:rFonts w:ascii="Arial" w:hAnsi="Arial"/>
                  <w:sz w:val="18"/>
                  <w:lang w:eastAsia="en-GB"/>
                </w:rPr>
                <w:tab/>
                <w:t>CBW denotes the channel bandwidth of the wanted signal</w:t>
              </w:r>
            </w:ins>
          </w:p>
        </w:tc>
      </w:tr>
    </w:tbl>
    <w:p w14:paraId="7F6C0B1A" w14:textId="77777777" w:rsidR="00B93BEF" w:rsidRDefault="00B93BEF">
      <w:pPr>
        <w:overflowPunct w:val="0"/>
        <w:autoSpaceDE w:val="0"/>
        <w:autoSpaceDN w:val="0"/>
        <w:adjustRightInd w:val="0"/>
        <w:textAlignment w:val="baseline"/>
        <w:rPr>
          <w:ins w:id="1401" w:author="Ericsson" w:date="2020-05-15T19:23:00Z"/>
          <w:rFonts w:eastAsia="??"/>
        </w:rPr>
      </w:pPr>
    </w:p>
    <w:p w14:paraId="5277AE53" w14:textId="77777777" w:rsidR="00B93BEF" w:rsidRDefault="00B93BEF" w:rsidP="00B93BEF">
      <w:pPr>
        <w:rPr>
          <w:ins w:id="1402" w:author="Ericsson" w:date="2020-05-15T19:23:00Z"/>
          <w:rFonts w:eastAsia="MS Mincho"/>
        </w:rPr>
      </w:pPr>
    </w:p>
    <w:p w14:paraId="17D0EE96" w14:textId="77777777" w:rsidR="00B93BEF" w:rsidRPr="00251FBA" w:rsidRDefault="00B93BEF">
      <w:pPr>
        <w:overflowPunct w:val="0"/>
        <w:autoSpaceDE w:val="0"/>
        <w:autoSpaceDN w:val="0"/>
        <w:adjustRightInd w:val="0"/>
        <w:textAlignment w:val="baseline"/>
        <w:rPr>
          <w:ins w:id="1403" w:author="Ericsson" w:date="2020-05-11T23:07:00Z"/>
          <w:rFonts w:eastAsia="??"/>
        </w:rPr>
        <w:pPrChange w:id="1404" w:author="Ericsson" w:date="2015-11-05T20:55:00Z">
          <w:pPr/>
        </w:pPrChange>
      </w:pPr>
    </w:p>
    <w:p w14:paraId="0249C601" w14:textId="77777777" w:rsidR="005F51B6" w:rsidRPr="001C0CC4" w:rsidRDefault="005F51B6" w:rsidP="00FD4B37"/>
    <w:p w14:paraId="0A27050B" w14:textId="77777777" w:rsidR="00FD4B37" w:rsidRPr="001C0CC4" w:rsidRDefault="00FD4B37" w:rsidP="00FD4B37">
      <w:pPr>
        <w:pStyle w:val="Heading3"/>
        <w:ind w:left="0" w:firstLine="0"/>
      </w:pPr>
      <w:bookmarkStart w:id="1405" w:name="_Toc21344472"/>
      <w:bookmarkStart w:id="1406" w:name="_Toc29801960"/>
      <w:bookmarkStart w:id="1407" w:name="_Toc29802384"/>
      <w:bookmarkStart w:id="1408" w:name="_Toc29803009"/>
      <w:bookmarkStart w:id="1409" w:name="_Toc36107751"/>
      <w:bookmarkStart w:id="1410" w:name="_Toc37251525"/>
      <w:r w:rsidRPr="001C0CC4">
        <w:t>7.6.3</w:t>
      </w:r>
      <w:r w:rsidRPr="001C0CC4">
        <w:tab/>
        <w:t>Out-of-band blocking</w:t>
      </w:r>
      <w:bookmarkEnd w:id="1405"/>
      <w:bookmarkEnd w:id="1406"/>
      <w:bookmarkEnd w:id="1407"/>
      <w:bookmarkEnd w:id="1408"/>
      <w:bookmarkEnd w:id="1409"/>
      <w:bookmarkEnd w:id="1410"/>
    </w:p>
    <w:p w14:paraId="15F92515" w14:textId="77777777" w:rsidR="00FD4B37" w:rsidRPr="001C0CC4" w:rsidRDefault="00FD4B37" w:rsidP="00FD4B37">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p>
    <w:p w14:paraId="12104A72" w14:textId="77777777" w:rsidR="00FD4B37" w:rsidRPr="001C0CC4" w:rsidRDefault="00FD4B37" w:rsidP="00FD4B37">
      <w:pPr>
        <w:pStyle w:val="TH"/>
      </w:pPr>
      <w:r w:rsidRPr="001C0CC4">
        <w:lastRenderedPageBreak/>
        <w:t xml:space="preserve">Table 7.6.3-1: Out-of-band blocking parameters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FD4B37" w:rsidRPr="001C0CC4" w14:paraId="642574F0" w14:textId="77777777" w:rsidTr="00AB332A">
        <w:trPr>
          <w:jc w:val="center"/>
        </w:trPr>
        <w:tc>
          <w:tcPr>
            <w:tcW w:w="1487" w:type="dxa"/>
            <w:vMerge w:val="restart"/>
            <w:shd w:val="clear" w:color="auto" w:fill="auto"/>
            <w:vAlign w:val="center"/>
          </w:tcPr>
          <w:p w14:paraId="1604AEE7" w14:textId="77777777" w:rsidR="00FD4B37" w:rsidRPr="001C0CC4" w:rsidRDefault="00FD4B37" w:rsidP="00AB332A">
            <w:pPr>
              <w:pStyle w:val="TAH"/>
            </w:pPr>
            <w:r w:rsidRPr="001C0CC4">
              <w:t>RX parameter</w:t>
            </w:r>
          </w:p>
        </w:tc>
        <w:tc>
          <w:tcPr>
            <w:tcW w:w="907" w:type="dxa"/>
            <w:vMerge w:val="restart"/>
            <w:vAlign w:val="center"/>
          </w:tcPr>
          <w:p w14:paraId="4CB68795" w14:textId="77777777" w:rsidR="00FD4B37" w:rsidRPr="001C0CC4" w:rsidRDefault="00FD4B37" w:rsidP="00AB332A">
            <w:pPr>
              <w:pStyle w:val="TAH"/>
            </w:pPr>
            <w:r w:rsidRPr="001C0CC4">
              <w:t>Units</w:t>
            </w:r>
          </w:p>
        </w:tc>
        <w:tc>
          <w:tcPr>
            <w:tcW w:w="6510" w:type="dxa"/>
            <w:gridSpan w:val="5"/>
            <w:vAlign w:val="center"/>
          </w:tcPr>
          <w:p w14:paraId="117C2F0B" w14:textId="77777777" w:rsidR="00FD4B37" w:rsidRPr="001C0CC4" w:rsidRDefault="00FD4B37" w:rsidP="00AB332A">
            <w:pPr>
              <w:pStyle w:val="TAH"/>
            </w:pPr>
            <w:r w:rsidRPr="001C0CC4">
              <w:t>Channel bandwidth</w:t>
            </w:r>
          </w:p>
        </w:tc>
      </w:tr>
      <w:tr w:rsidR="00FD4B37" w:rsidRPr="001C0CC4" w14:paraId="1EA1DBEC" w14:textId="77777777" w:rsidTr="00AB332A">
        <w:trPr>
          <w:jc w:val="center"/>
        </w:trPr>
        <w:tc>
          <w:tcPr>
            <w:tcW w:w="1487" w:type="dxa"/>
            <w:vMerge/>
            <w:shd w:val="clear" w:color="auto" w:fill="auto"/>
            <w:vAlign w:val="center"/>
          </w:tcPr>
          <w:p w14:paraId="0C040105" w14:textId="77777777" w:rsidR="00FD4B37" w:rsidRPr="001C0CC4" w:rsidRDefault="00FD4B37" w:rsidP="00AB332A">
            <w:pPr>
              <w:pStyle w:val="TAH"/>
            </w:pPr>
          </w:p>
        </w:tc>
        <w:tc>
          <w:tcPr>
            <w:tcW w:w="907" w:type="dxa"/>
            <w:vMerge/>
            <w:vAlign w:val="center"/>
          </w:tcPr>
          <w:p w14:paraId="10A7CA87" w14:textId="77777777" w:rsidR="00FD4B37" w:rsidRPr="001C0CC4" w:rsidRDefault="00FD4B37" w:rsidP="00AB332A">
            <w:pPr>
              <w:pStyle w:val="TAH"/>
            </w:pPr>
          </w:p>
        </w:tc>
        <w:tc>
          <w:tcPr>
            <w:tcW w:w="1302" w:type="dxa"/>
            <w:vAlign w:val="center"/>
          </w:tcPr>
          <w:p w14:paraId="101148E1" w14:textId="77777777" w:rsidR="00FD4B37" w:rsidRPr="001C0CC4" w:rsidRDefault="00FD4B37" w:rsidP="00AB332A">
            <w:pPr>
              <w:pStyle w:val="TAH"/>
            </w:pPr>
            <w:r w:rsidRPr="001C0CC4">
              <w:t>5 MHz</w:t>
            </w:r>
          </w:p>
        </w:tc>
        <w:tc>
          <w:tcPr>
            <w:tcW w:w="1302" w:type="dxa"/>
            <w:vAlign w:val="center"/>
          </w:tcPr>
          <w:p w14:paraId="02259D2F" w14:textId="77777777" w:rsidR="00FD4B37" w:rsidRPr="001C0CC4" w:rsidRDefault="00FD4B37" w:rsidP="00AB332A">
            <w:pPr>
              <w:pStyle w:val="TAH"/>
            </w:pPr>
            <w:r w:rsidRPr="001C0CC4">
              <w:t>10 MHz</w:t>
            </w:r>
          </w:p>
        </w:tc>
        <w:tc>
          <w:tcPr>
            <w:tcW w:w="1302" w:type="dxa"/>
            <w:vAlign w:val="center"/>
          </w:tcPr>
          <w:p w14:paraId="780BC573" w14:textId="77777777" w:rsidR="00FD4B37" w:rsidRPr="001C0CC4" w:rsidRDefault="00FD4B37" w:rsidP="00AB332A">
            <w:pPr>
              <w:pStyle w:val="TAH"/>
            </w:pPr>
            <w:r w:rsidRPr="001C0CC4">
              <w:t>15 MHz</w:t>
            </w:r>
          </w:p>
        </w:tc>
        <w:tc>
          <w:tcPr>
            <w:tcW w:w="1302" w:type="dxa"/>
            <w:vAlign w:val="center"/>
          </w:tcPr>
          <w:p w14:paraId="76A2C184" w14:textId="77777777" w:rsidR="00FD4B37" w:rsidRPr="001C0CC4" w:rsidRDefault="00FD4B37" w:rsidP="00AB332A">
            <w:pPr>
              <w:pStyle w:val="TAH"/>
            </w:pPr>
            <w:r w:rsidRPr="001C0CC4">
              <w:t>20 MHz</w:t>
            </w:r>
          </w:p>
        </w:tc>
        <w:tc>
          <w:tcPr>
            <w:tcW w:w="1302" w:type="dxa"/>
            <w:vAlign w:val="center"/>
          </w:tcPr>
          <w:p w14:paraId="5CE6D5B8" w14:textId="77777777" w:rsidR="00FD4B37" w:rsidRPr="001C0CC4" w:rsidRDefault="00FD4B37" w:rsidP="00AB332A">
            <w:pPr>
              <w:pStyle w:val="TAH"/>
            </w:pPr>
            <w:r w:rsidRPr="001C0CC4">
              <w:t>25 MHz</w:t>
            </w:r>
          </w:p>
        </w:tc>
      </w:tr>
      <w:tr w:rsidR="00FD4B37" w:rsidRPr="001C0CC4" w14:paraId="1CEE7BAE" w14:textId="77777777" w:rsidTr="00AB332A">
        <w:trPr>
          <w:jc w:val="center"/>
        </w:trPr>
        <w:tc>
          <w:tcPr>
            <w:tcW w:w="1487" w:type="dxa"/>
            <w:vMerge w:val="restart"/>
            <w:shd w:val="clear" w:color="auto" w:fill="auto"/>
          </w:tcPr>
          <w:p w14:paraId="427EABAD" w14:textId="77777777" w:rsidR="00FD4B37" w:rsidRPr="001C0CC4" w:rsidRDefault="00FD4B37" w:rsidP="00AB332A">
            <w:pPr>
              <w:pStyle w:val="TAC"/>
            </w:pPr>
            <w:r w:rsidRPr="001C0CC4">
              <w:t>Power in transmission bandwidth configuration</w:t>
            </w:r>
          </w:p>
        </w:tc>
        <w:tc>
          <w:tcPr>
            <w:tcW w:w="907" w:type="dxa"/>
          </w:tcPr>
          <w:p w14:paraId="108CD581" w14:textId="77777777" w:rsidR="00FD4B37" w:rsidRPr="001C0CC4" w:rsidRDefault="00FD4B37" w:rsidP="00AB332A">
            <w:pPr>
              <w:pStyle w:val="TAC"/>
            </w:pPr>
            <w:r w:rsidRPr="001C0CC4">
              <w:t>dBm</w:t>
            </w:r>
          </w:p>
        </w:tc>
        <w:tc>
          <w:tcPr>
            <w:tcW w:w="6510" w:type="dxa"/>
            <w:gridSpan w:val="5"/>
          </w:tcPr>
          <w:p w14:paraId="05E77E8C" w14:textId="77777777" w:rsidR="00FD4B37" w:rsidRPr="001C0CC4" w:rsidRDefault="00FD4B37" w:rsidP="00AB332A">
            <w:pPr>
              <w:pStyle w:val="TAC"/>
            </w:pPr>
            <w:r w:rsidRPr="001C0CC4">
              <w:t>REFSENS + channel specific value below</w:t>
            </w:r>
          </w:p>
        </w:tc>
      </w:tr>
      <w:tr w:rsidR="00FD4B37" w:rsidRPr="001C0CC4" w14:paraId="01A076B4" w14:textId="77777777" w:rsidTr="00AB332A">
        <w:trPr>
          <w:jc w:val="center"/>
        </w:trPr>
        <w:tc>
          <w:tcPr>
            <w:tcW w:w="1487" w:type="dxa"/>
            <w:vMerge/>
            <w:shd w:val="clear" w:color="auto" w:fill="auto"/>
          </w:tcPr>
          <w:p w14:paraId="040B8C3E" w14:textId="77777777" w:rsidR="00FD4B37" w:rsidRPr="001C0CC4" w:rsidRDefault="00FD4B37" w:rsidP="00AB332A">
            <w:pPr>
              <w:pStyle w:val="TAC"/>
            </w:pPr>
          </w:p>
        </w:tc>
        <w:tc>
          <w:tcPr>
            <w:tcW w:w="907" w:type="dxa"/>
          </w:tcPr>
          <w:p w14:paraId="4A0FEBAF" w14:textId="77777777" w:rsidR="00FD4B37" w:rsidRPr="001C0CC4" w:rsidRDefault="00FD4B37" w:rsidP="00AB332A">
            <w:pPr>
              <w:pStyle w:val="TAC"/>
            </w:pPr>
            <w:r w:rsidRPr="001C0CC4">
              <w:t>dB</w:t>
            </w:r>
          </w:p>
        </w:tc>
        <w:tc>
          <w:tcPr>
            <w:tcW w:w="1302" w:type="dxa"/>
          </w:tcPr>
          <w:p w14:paraId="5FD16526" w14:textId="77777777" w:rsidR="00FD4B37" w:rsidRPr="001C0CC4" w:rsidRDefault="00FD4B37" w:rsidP="00AB332A">
            <w:pPr>
              <w:pStyle w:val="TAC"/>
            </w:pPr>
            <w:r w:rsidRPr="001C0CC4">
              <w:t>6</w:t>
            </w:r>
          </w:p>
        </w:tc>
        <w:tc>
          <w:tcPr>
            <w:tcW w:w="1302" w:type="dxa"/>
          </w:tcPr>
          <w:p w14:paraId="7F225511" w14:textId="77777777" w:rsidR="00FD4B37" w:rsidRPr="001C0CC4" w:rsidRDefault="00FD4B37" w:rsidP="00AB332A">
            <w:pPr>
              <w:pStyle w:val="TAC"/>
            </w:pPr>
            <w:r w:rsidRPr="001C0CC4">
              <w:t>6</w:t>
            </w:r>
          </w:p>
        </w:tc>
        <w:tc>
          <w:tcPr>
            <w:tcW w:w="1302" w:type="dxa"/>
          </w:tcPr>
          <w:p w14:paraId="63266D74" w14:textId="77777777" w:rsidR="00FD4B37" w:rsidRPr="001C0CC4" w:rsidRDefault="00FD4B37" w:rsidP="00AB332A">
            <w:pPr>
              <w:pStyle w:val="TAC"/>
              <w:rPr>
                <w:lang w:val="sv-SE"/>
              </w:rPr>
            </w:pPr>
            <w:r w:rsidRPr="001C0CC4">
              <w:rPr>
                <w:lang w:val="sv-SE"/>
              </w:rPr>
              <w:t>7</w:t>
            </w:r>
          </w:p>
        </w:tc>
        <w:tc>
          <w:tcPr>
            <w:tcW w:w="1302" w:type="dxa"/>
          </w:tcPr>
          <w:p w14:paraId="5441D3C8" w14:textId="77777777" w:rsidR="00FD4B37" w:rsidRPr="001C0CC4" w:rsidRDefault="00FD4B37" w:rsidP="00AB332A">
            <w:pPr>
              <w:pStyle w:val="TAC"/>
              <w:rPr>
                <w:lang w:val="sv-SE"/>
              </w:rPr>
            </w:pPr>
            <w:r w:rsidRPr="001C0CC4">
              <w:rPr>
                <w:lang w:val="sv-SE"/>
              </w:rPr>
              <w:t>9</w:t>
            </w:r>
          </w:p>
        </w:tc>
        <w:tc>
          <w:tcPr>
            <w:tcW w:w="1302" w:type="dxa"/>
          </w:tcPr>
          <w:p w14:paraId="7C6674EC" w14:textId="77777777" w:rsidR="00FD4B37" w:rsidRPr="001C0CC4" w:rsidRDefault="00FD4B37" w:rsidP="00AB332A">
            <w:pPr>
              <w:pStyle w:val="TAC"/>
              <w:rPr>
                <w:lang w:val="sv-SE"/>
              </w:rPr>
            </w:pPr>
            <w:r w:rsidRPr="001C0CC4">
              <w:rPr>
                <w:lang w:val="sv-SE"/>
              </w:rPr>
              <w:t>10</w:t>
            </w:r>
          </w:p>
        </w:tc>
      </w:tr>
      <w:tr w:rsidR="00FD4B37" w:rsidRPr="001C0CC4" w14:paraId="616D20A1" w14:textId="77777777" w:rsidTr="00AB332A">
        <w:trPr>
          <w:jc w:val="center"/>
        </w:trPr>
        <w:tc>
          <w:tcPr>
            <w:tcW w:w="1487" w:type="dxa"/>
            <w:vMerge w:val="restart"/>
            <w:shd w:val="clear" w:color="auto" w:fill="auto"/>
            <w:vAlign w:val="center"/>
          </w:tcPr>
          <w:p w14:paraId="03F67956" w14:textId="77777777" w:rsidR="00FD4B37" w:rsidRPr="001C0CC4" w:rsidRDefault="00FD4B37" w:rsidP="00AB332A">
            <w:pPr>
              <w:pStyle w:val="TAH"/>
            </w:pPr>
            <w:r w:rsidRPr="001C0CC4">
              <w:t>RX parameter</w:t>
            </w:r>
          </w:p>
        </w:tc>
        <w:tc>
          <w:tcPr>
            <w:tcW w:w="907" w:type="dxa"/>
            <w:vMerge w:val="restart"/>
            <w:vAlign w:val="center"/>
          </w:tcPr>
          <w:p w14:paraId="21999696" w14:textId="77777777" w:rsidR="00FD4B37" w:rsidRPr="001C0CC4" w:rsidRDefault="00FD4B37" w:rsidP="00AB332A">
            <w:pPr>
              <w:pStyle w:val="TAH"/>
            </w:pPr>
            <w:r w:rsidRPr="001C0CC4">
              <w:t>Units</w:t>
            </w:r>
          </w:p>
        </w:tc>
        <w:tc>
          <w:tcPr>
            <w:tcW w:w="6510" w:type="dxa"/>
            <w:gridSpan w:val="5"/>
            <w:vAlign w:val="center"/>
          </w:tcPr>
          <w:p w14:paraId="1C32BC43" w14:textId="77777777" w:rsidR="00FD4B37" w:rsidRPr="001C0CC4" w:rsidRDefault="00FD4B37" w:rsidP="00AB332A">
            <w:pPr>
              <w:pStyle w:val="TAH"/>
            </w:pPr>
            <w:r w:rsidRPr="001C0CC4">
              <w:t>Channel bandwidth</w:t>
            </w:r>
          </w:p>
        </w:tc>
      </w:tr>
      <w:tr w:rsidR="00FD4B37" w:rsidRPr="001C0CC4" w14:paraId="2498FE62" w14:textId="77777777" w:rsidTr="00AB332A">
        <w:trPr>
          <w:jc w:val="center"/>
        </w:trPr>
        <w:tc>
          <w:tcPr>
            <w:tcW w:w="1487" w:type="dxa"/>
            <w:vMerge/>
            <w:shd w:val="clear" w:color="auto" w:fill="auto"/>
            <w:vAlign w:val="center"/>
          </w:tcPr>
          <w:p w14:paraId="3289B138" w14:textId="77777777" w:rsidR="00FD4B37" w:rsidRPr="001C0CC4" w:rsidRDefault="00FD4B37" w:rsidP="00AB332A">
            <w:pPr>
              <w:pStyle w:val="TAH"/>
            </w:pPr>
          </w:p>
        </w:tc>
        <w:tc>
          <w:tcPr>
            <w:tcW w:w="907" w:type="dxa"/>
            <w:vMerge/>
            <w:vAlign w:val="center"/>
          </w:tcPr>
          <w:p w14:paraId="676082B7" w14:textId="77777777" w:rsidR="00FD4B37" w:rsidRPr="001C0CC4" w:rsidRDefault="00FD4B37" w:rsidP="00AB332A">
            <w:pPr>
              <w:pStyle w:val="TAH"/>
            </w:pPr>
          </w:p>
        </w:tc>
        <w:tc>
          <w:tcPr>
            <w:tcW w:w="1302" w:type="dxa"/>
            <w:vAlign w:val="center"/>
          </w:tcPr>
          <w:p w14:paraId="7C838A5B" w14:textId="77777777" w:rsidR="00FD4B37" w:rsidRPr="001C0CC4" w:rsidRDefault="00FD4B37" w:rsidP="00AB332A">
            <w:pPr>
              <w:pStyle w:val="TAH"/>
            </w:pPr>
            <w:r w:rsidRPr="001C0CC4">
              <w:t>30 MHz</w:t>
            </w:r>
          </w:p>
        </w:tc>
        <w:tc>
          <w:tcPr>
            <w:tcW w:w="1302" w:type="dxa"/>
            <w:vAlign w:val="center"/>
          </w:tcPr>
          <w:p w14:paraId="5D5FCA21" w14:textId="77777777" w:rsidR="00FD4B37" w:rsidRPr="001C0CC4" w:rsidRDefault="00FD4B37" w:rsidP="00AB332A">
            <w:pPr>
              <w:pStyle w:val="TAH"/>
            </w:pPr>
            <w:r w:rsidRPr="001C0CC4">
              <w:t>40 MHz</w:t>
            </w:r>
          </w:p>
        </w:tc>
        <w:tc>
          <w:tcPr>
            <w:tcW w:w="1302" w:type="dxa"/>
            <w:vAlign w:val="center"/>
          </w:tcPr>
          <w:p w14:paraId="3EDA449B" w14:textId="77777777" w:rsidR="00FD4B37" w:rsidRPr="001C0CC4" w:rsidRDefault="00FD4B37" w:rsidP="00AB332A">
            <w:pPr>
              <w:pStyle w:val="TAH"/>
            </w:pPr>
            <w:r w:rsidRPr="001C0CC4">
              <w:t>50 MHz</w:t>
            </w:r>
          </w:p>
        </w:tc>
        <w:tc>
          <w:tcPr>
            <w:tcW w:w="1302" w:type="dxa"/>
          </w:tcPr>
          <w:p w14:paraId="5686C85F" w14:textId="77777777" w:rsidR="00FD4B37" w:rsidRPr="001C0CC4" w:rsidRDefault="00FD4B37" w:rsidP="00AB332A">
            <w:pPr>
              <w:pStyle w:val="TAH"/>
            </w:pPr>
            <w:r w:rsidRPr="001C0CC4">
              <w:t>60 MHz</w:t>
            </w:r>
          </w:p>
        </w:tc>
        <w:tc>
          <w:tcPr>
            <w:tcW w:w="1302" w:type="dxa"/>
          </w:tcPr>
          <w:p w14:paraId="0BC1CB18" w14:textId="77777777" w:rsidR="00FD4B37" w:rsidRPr="001C0CC4" w:rsidRDefault="00FD4B37" w:rsidP="00AB332A">
            <w:pPr>
              <w:pStyle w:val="TAH"/>
            </w:pPr>
            <w:r w:rsidRPr="001C0CC4">
              <w:t>80 MHz</w:t>
            </w:r>
          </w:p>
        </w:tc>
      </w:tr>
      <w:tr w:rsidR="00FD4B37" w:rsidRPr="001C0CC4" w14:paraId="14F1594C" w14:textId="77777777" w:rsidTr="00AB332A">
        <w:trPr>
          <w:jc w:val="center"/>
        </w:trPr>
        <w:tc>
          <w:tcPr>
            <w:tcW w:w="1487" w:type="dxa"/>
            <w:vMerge w:val="restart"/>
            <w:shd w:val="clear" w:color="auto" w:fill="auto"/>
          </w:tcPr>
          <w:p w14:paraId="1C63C4F4" w14:textId="77777777" w:rsidR="00FD4B37" w:rsidRPr="001C0CC4" w:rsidRDefault="00FD4B37" w:rsidP="00AB332A">
            <w:pPr>
              <w:pStyle w:val="TAC"/>
            </w:pPr>
            <w:r w:rsidRPr="001C0CC4">
              <w:t>Power in transmission bandwidth configuration</w:t>
            </w:r>
          </w:p>
        </w:tc>
        <w:tc>
          <w:tcPr>
            <w:tcW w:w="907" w:type="dxa"/>
          </w:tcPr>
          <w:p w14:paraId="3A8785D4" w14:textId="77777777" w:rsidR="00FD4B37" w:rsidRPr="001C0CC4" w:rsidRDefault="00FD4B37" w:rsidP="00AB332A">
            <w:pPr>
              <w:pStyle w:val="TAC"/>
            </w:pPr>
            <w:r w:rsidRPr="001C0CC4">
              <w:t>dBm</w:t>
            </w:r>
          </w:p>
        </w:tc>
        <w:tc>
          <w:tcPr>
            <w:tcW w:w="6510" w:type="dxa"/>
            <w:gridSpan w:val="5"/>
          </w:tcPr>
          <w:p w14:paraId="7C25F0E6" w14:textId="77777777" w:rsidR="00FD4B37" w:rsidRPr="001C0CC4" w:rsidRDefault="00FD4B37" w:rsidP="00AB332A">
            <w:pPr>
              <w:pStyle w:val="TAC"/>
            </w:pPr>
            <w:r w:rsidRPr="001C0CC4">
              <w:t>REFSENS + channel bandwidth specific value below</w:t>
            </w:r>
          </w:p>
          <w:p w14:paraId="5697B46B" w14:textId="77777777" w:rsidR="00FD4B37" w:rsidRPr="001C0CC4" w:rsidRDefault="00FD4B37" w:rsidP="00AB332A">
            <w:pPr>
              <w:pStyle w:val="TAC"/>
            </w:pPr>
          </w:p>
        </w:tc>
      </w:tr>
      <w:tr w:rsidR="00FD4B37" w:rsidRPr="001C0CC4" w14:paraId="43433E87" w14:textId="77777777" w:rsidTr="00AB332A">
        <w:trPr>
          <w:jc w:val="center"/>
        </w:trPr>
        <w:tc>
          <w:tcPr>
            <w:tcW w:w="1487" w:type="dxa"/>
            <w:vMerge/>
            <w:shd w:val="clear" w:color="auto" w:fill="auto"/>
          </w:tcPr>
          <w:p w14:paraId="09FB65B8" w14:textId="77777777" w:rsidR="00FD4B37" w:rsidRPr="001C0CC4" w:rsidRDefault="00FD4B37" w:rsidP="00AB332A">
            <w:pPr>
              <w:pStyle w:val="TAL"/>
            </w:pPr>
          </w:p>
        </w:tc>
        <w:tc>
          <w:tcPr>
            <w:tcW w:w="907" w:type="dxa"/>
          </w:tcPr>
          <w:p w14:paraId="0C7A04A9" w14:textId="77777777" w:rsidR="00FD4B37" w:rsidRPr="001C0CC4" w:rsidRDefault="00FD4B37" w:rsidP="00AB332A">
            <w:pPr>
              <w:pStyle w:val="TAC"/>
              <w:rPr>
                <w:lang w:val="sv-SE"/>
              </w:rPr>
            </w:pPr>
            <w:r w:rsidRPr="001C0CC4">
              <w:rPr>
                <w:lang w:val="sv-SE"/>
              </w:rPr>
              <w:t>dB</w:t>
            </w:r>
          </w:p>
        </w:tc>
        <w:tc>
          <w:tcPr>
            <w:tcW w:w="1302" w:type="dxa"/>
          </w:tcPr>
          <w:p w14:paraId="40117F71" w14:textId="77777777" w:rsidR="00FD4B37" w:rsidRPr="001C0CC4" w:rsidRDefault="00FD4B37" w:rsidP="00AB332A">
            <w:pPr>
              <w:pStyle w:val="TAC"/>
              <w:rPr>
                <w:lang w:val="sv-SE"/>
              </w:rPr>
            </w:pPr>
            <w:r w:rsidRPr="001C0CC4">
              <w:rPr>
                <w:lang w:val="sv-SE"/>
              </w:rPr>
              <w:t>11</w:t>
            </w:r>
          </w:p>
        </w:tc>
        <w:tc>
          <w:tcPr>
            <w:tcW w:w="1302" w:type="dxa"/>
          </w:tcPr>
          <w:p w14:paraId="7A52E6CB" w14:textId="77777777" w:rsidR="00FD4B37" w:rsidRPr="001C0CC4" w:rsidRDefault="00FD4B37" w:rsidP="00AB332A">
            <w:pPr>
              <w:pStyle w:val="TAC"/>
              <w:rPr>
                <w:lang w:val="sv-SE"/>
              </w:rPr>
            </w:pPr>
            <w:r w:rsidRPr="001C0CC4">
              <w:rPr>
                <w:lang w:val="sv-SE"/>
              </w:rPr>
              <w:t>12</w:t>
            </w:r>
          </w:p>
        </w:tc>
        <w:tc>
          <w:tcPr>
            <w:tcW w:w="1302" w:type="dxa"/>
          </w:tcPr>
          <w:p w14:paraId="596CE44B" w14:textId="77777777" w:rsidR="00FD4B37" w:rsidRPr="001C0CC4" w:rsidRDefault="00FD4B37" w:rsidP="00AB332A">
            <w:pPr>
              <w:pStyle w:val="TAC"/>
              <w:rPr>
                <w:lang w:val="sv-SE"/>
              </w:rPr>
            </w:pPr>
            <w:r w:rsidRPr="001C0CC4">
              <w:rPr>
                <w:lang w:val="sv-SE"/>
              </w:rPr>
              <w:t>13</w:t>
            </w:r>
          </w:p>
        </w:tc>
        <w:tc>
          <w:tcPr>
            <w:tcW w:w="1302" w:type="dxa"/>
          </w:tcPr>
          <w:p w14:paraId="417EF679" w14:textId="77777777" w:rsidR="00FD4B37" w:rsidRPr="001C0CC4" w:rsidRDefault="00FD4B37" w:rsidP="00AB332A">
            <w:pPr>
              <w:pStyle w:val="TAC"/>
              <w:rPr>
                <w:lang w:val="sv-SE"/>
              </w:rPr>
            </w:pPr>
            <w:r w:rsidRPr="001C0CC4">
              <w:rPr>
                <w:lang w:val="sv-SE"/>
              </w:rPr>
              <w:t>14</w:t>
            </w:r>
          </w:p>
        </w:tc>
        <w:tc>
          <w:tcPr>
            <w:tcW w:w="1302" w:type="dxa"/>
          </w:tcPr>
          <w:p w14:paraId="3EC26902" w14:textId="77777777" w:rsidR="00FD4B37" w:rsidRPr="001C0CC4" w:rsidRDefault="00FD4B37" w:rsidP="00AB332A">
            <w:pPr>
              <w:pStyle w:val="TAC"/>
              <w:rPr>
                <w:lang w:val="sv-SE"/>
              </w:rPr>
            </w:pPr>
            <w:r w:rsidRPr="001C0CC4">
              <w:rPr>
                <w:lang w:val="sv-SE"/>
              </w:rPr>
              <w:t>15</w:t>
            </w:r>
          </w:p>
        </w:tc>
      </w:tr>
      <w:tr w:rsidR="00FD4B37" w:rsidRPr="001C0CC4" w14:paraId="6EF9F4DE" w14:textId="77777777" w:rsidTr="00AB332A">
        <w:trPr>
          <w:jc w:val="center"/>
        </w:trPr>
        <w:tc>
          <w:tcPr>
            <w:tcW w:w="1487" w:type="dxa"/>
            <w:vMerge w:val="restart"/>
            <w:shd w:val="clear" w:color="auto" w:fill="auto"/>
            <w:vAlign w:val="center"/>
          </w:tcPr>
          <w:p w14:paraId="05C2A1DB" w14:textId="77777777" w:rsidR="00FD4B37" w:rsidRPr="001C0CC4" w:rsidRDefault="00FD4B37" w:rsidP="00AB332A">
            <w:pPr>
              <w:pStyle w:val="TAH"/>
            </w:pPr>
            <w:r w:rsidRPr="001C0CC4">
              <w:t>RX parameter</w:t>
            </w:r>
          </w:p>
        </w:tc>
        <w:tc>
          <w:tcPr>
            <w:tcW w:w="907" w:type="dxa"/>
            <w:vMerge w:val="restart"/>
            <w:vAlign w:val="center"/>
          </w:tcPr>
          <w:p w14:paraId="16C7F5C0" w14:textId="77777777" w:rsidR="00FD4B37" w:rsidRPr="001C0CC4" w:rsidRDefault="00FD4B37" w:rsidP="00AB332A">
            <w:pPr>
              <w:pStyle w:val="TAH"/>
              <w:rPr>
                <w:lang w:val="sv-SE"/>
              </w:rPr>
            </w:pPr>
            <w:r w:rsidRPr="001C0CC4">
              <w:t>Units</w:t>
            </w:r>
          </w:p>
        </w:tc>
        <w:tc>
          <w:tcPr>
            <w:tcW w:w="6510" w:type="dxa"/>
            <w:gridSpan w:val="5"/>
            <w:vAlign w:val="center"/>
          </w:tcPr>
          <w:p w14:paraId="102B7A27" w14:textId="77777777" w:rsidR="00FD4B37" w:rsidRPr="001C0CC4" w:rsidRDefault="00FD4B37" w:rsidP="00AB332A">
            <w:pPr>
              <w:pStyle w:val="TAH"/>
              <w:rPr>
                <w:lang w:val="sv-SE"/>
              </w:rPr>
            </w:pPr>
            <w:r w:rsidRPr="001C0CC4">
              <w:t>Channel bandwidth</w:t>
            </w:r>
          </w:p>
        </w:tc>
      </w:tr>
      <w:tr w:rsidR="00FD4B37" w:rsidRPr="001C0CC4" w14:paraId="160DA686" w14:textId="77777777" w:rsidTr="00AB332A">
        <w:trPr>
          <w:jc w:val="center"/>
        </w:trPr>
        <w:tc>
          <w:tcPr>
            <w:tcW w:w="1487" w:type="dxa"/>
            <w:vMerge/>
            <w:shd w:val="clear" w:color="auto" w:fill="auto"/>
            <w:vAlign w:val="center"/>
          </w:tcPr>
          <w:p w14:paraId="0633EC87" w14:textId="77777777" w:rsidR="00FD4B37" w:rsidRPr="001C0CC4" w:rsidRDefault="00FD4B37" w:rsidP="00AB332A">
            <w:pPr>
              <w:pStyle w:val="TAL"/>
            </w:pPr>
          </w:p>
        </w:tc>
        <w:tc>
          <w:tcPr>
            <w:tcW w:w="907" w:type="dxa"/>
            <w:vMerge/>
            <w:vAlign w:val="center"/>
          </w:tcPr>
          <w:p w14:paraId="11059E89" w14:textId="77777777" w:rsidR="00FD4B37" w:rsidRPr="001C0CC4" w:rsidRDefault="00FD4B37" w:rsidP="00AB332A">
            <w:pPr>
              <w:pStyle w:val="TAC"/>
              <w:rPr>
                <w:lang w:val="sv-SE"/>
              </w:rPr>
            </w:pPr>
          </w:p>
        </w:tc>
        <w:tc>
          <w:tcPr>
            <w:tcW w:w="1302" w:type="dxa"/>
          </w:tcPr>
          <w:p w14:paraId="1F9F96AF" w14:textId="77777777" w:rsidR="00FD4B37" w:rsidRPr="001C0CC4" w:rsidRDefault="00FD4B37" w:rsidP="00AB332A">
            <w:pPr>
              <w:pStyle w:val="TAH"/>
              <w:rPr>
                <w:lang w:val="sv-SE"/>
              </w:rPr>
            </w:pPr>
            <w:r w:rsidRPr="001C0CC4">
              <w:rPr>
                <w:lang w:val="sv-SE"/>
              </w:rPr>
              <w:t>90 MHz</w:t>
            </w:r>
          </w:p>
        </w:tc>
        <w:tc>
          <w:tcPr>
            <w:tcW w:w="1302" w:type="dxa"/>
          </w:tcPr>
          <w:p w14:paraId="486471CB" w14:textId="77777777" w:rsidR="00FD4B37" w:rsidRPr="001C0CC4" w:rsidRDefault="00FD4B37" w:rsidP="00AB332A">
            <w:pPr>
              <w:pStyle w:val="TAH"/>
              <w:rPr>
                <w:lang w:val="sv-SE"/>
              </w:rPr>
            </w:pPr>
            <w:r w:rsidRPr="001C0CC4">
              <w:rPr>
                <w:lang w:val="sv-SE"/>
              </w:rPr>
              <w:t>100 MHz</w:t>
            </w:r>
          </w:p>
        </w:tc>
        <w:tc>
          <w:tcPr>
            <w:tcW w:w="1302" w:type="dxa"/>
          </w:tcPr>
          <w:p w14:paraId="506E57C1" w14:textId="77777777" w:rsidR="00FD4B37" w:rsidRPr="001C0CC4" w:rsidRDefault="00FD4B37" w:rsidP="00AB332A">
            <w:pPr>
              <w:pStyle w:val="TAC"/>
              <w:rPr>
                <w:lang w:val="sv-SE"/>
              </w:rPr>
            </w:pPr>
          </w:p>
        </w:tc>
        <w:tc>
          <w:tcPr>
            <w:tcW w:w="1302" w:type="dxa"/>
          </w:tcPr>
          <w:p w14:paraId="34296D3E" w14:textId="77777777" w:rsidR="00FD4B37" w:rsidRPr="001C0CC4" w:rsidRDefault="00FD4B37" w:rsidP="00AB332A">
            <w:pPr>
              <w:pStyle w:val="TAC"/>
              <w:rPr>
                <w:lang w:val="sv-SE"/>
              </w:rPr>
            </w:pPr>
          </w:p>
        </w:tc>
        <w:tc>
          <w:tcPr>
            <w:tcW w:w="1302" w:type="dxa"/>
          </w:tcPr>
          <w:p w14:paraId="3450AD1B" w14:textId="77777777" w:rsidR="00FD4B37" w:rsidRPr="001C0CC4" w:rsidRDefault="00FD4B37" w:rsidP="00AB332A">
            <w:pPr>
              <w:pStyle w:val="TAC"/>
              <w:rPr>
                <w:lang w:val="sv-SE"/>
              </w:rPr>
            </w:pPr>
          </w:p>
        </w:tc>
      </w:tr>
      <w:tr w:rsidR="00FD4B37" w:rsidRPr="001C0CC4" w14:paraId="2268AFED" w14:textId="77777777" w:rsidTr="00AB332A">
        <w:trPr>
          <w:jc w:val="center"/>
        </w:trPr>
        <w:tc>
          <w:tcPr>
            <w:tcW w:w="1487" w:type="dxa"/>
            <w:vMerge w:val="restart"/>
            <w:shd w:val="clear" w:color="auto" w:fill="auto"/>
          </w:tcPr>
          <w:p w14:paraId="24BA219F" w14:textId="77777777" w:rsidR="00FD4B37" w:rsidRPr="001C0CC4" w:rsidRDefault="00FD4B37" w:rsidP="00AB332A">
            <w:pPr>
              <w:pStyle w:val="TAL"/>
            </w:pPr>
            <w:r w:rsidRPr="001C0CC4">
              <w:t>Power in transmission bandwidth configuration</w:t>
            </w:r>
          </w:p>
        </w:tc>
        <w:tc>
          <w:tcPr>
            <w:tcW w:w="907" w:type="dxa"/>
          </w:tcPr>
          <w:p w14:paraId="13A89A6B" w14:textId="77777777" w:rsidR="00FD4B37" w:rsidRPr="001C0CC4" w:rsidRDefault="00FD4B37" w:rsidP="00AB332A">
            <w:pPr>
              <w:pStyle w:val="TAC"/>
              <w:rPr>
                <w:lang w:val="sv-SE"/>
              </w:rPr>
            </w:pPr>
            <w:r w:rsidRPr="001C0CC4">
              <w:rPr>
                <w:lang w:val="sv-SE"/>
              </w:rPr>
              <w:t>dBm</w:t>
            </w:r>
          </w:p>
        </w:tc>
        <w:tc>
          <w:tcPr>
            <w:tcW w:w="2604" w:type="dxa"/>
            <w:gridSpan w:val="2"/>
          </w:tcPr>
          <w:p w14:paraId="4638C38D" w14:textId="77777777" w:rsidR="00FD4B37" w:rsidRPr="001C0CC4" w:rsidRDefault="00FD4B37" w:rsidP="00AB332A">
            <w:pPr>
              <w:pStyle w:val="TAC"/>
            </w:pPr>
            <w:r w:rsidRPr="001C0CC4">
              <w:t>REFSENS + channel bandwidth specific value below</w:t>
            </w:r>
          </w:p>
          <w:p w14:paraId="0AB2D969" w14:textId="77777777" w:rsidR="00FD4B37" w:rsidRPr="000F7A3F" w:rsidRDefault="00FD4B37" w:rsidP="00AB332A">
            <w:pPr>
              <w:pStyle w:val="TAC"/>
            </w:pPr>
          </w:p>
        </w:tc>
        <w:tc>
          <w:tcPr>
            <w:tcW w:w="1302" w:type="dxa"/>
          </w:tcPr>
          <w:p w14:paraId="0A4B34D0" w14:textId="77777777" w:rsidR="00FD4B37" w:rsidRPr="000F7A3F" w:rsidRDefault="00FD4B37" w:rsidP="00AB332A">
            <w:pPr>
              <w:pStyle w:val="TAC"/>
            </w:pPr>
          </w:p>
        </w:tc>
        <w:tc>
          <w:tcPr>
            <w:tcW w:w="1302" w:type="dxa"/>
          </w:tcPr>
          <w:p w14:paraId="0235D4BA" w14:textId="77777777" w:rsidR="00FD4B37" w:rsidRPr="000F7A3F" w:rsidRDefault="00FD4B37" w:rsidP="00AB332A">
            <w:pPr>
              <w:pStyle w:val="TAC"/>
            </w:pPr>
          </w:p>
        </w:tc>
        <w:tc>
          <w:tcPr>
            <w:tcW w:w="1302" w:type="dxa"/>
          </w:tcPr>
          <w:p w14:paraId="662E89C8" w14:textId="77777777" w:rsidR="00FD4B37" w:rsidRPr="000F7A3F" w:rsidRDefault="00FD4B37" w:rsidP="00AB332A">
            <w:pPr>
              <w:pStyle w:val="TAC"/>
            </w:pPr>
          </w:p>
        </w:tc>
      </w:tr>
      <w:tr w:rsidR="00FD4B37" w:rsidRPr="001C0CC4" w14:paraId="67E534DA" w14:textId="77777777" w:rsidTr="00AB332A">
        <w:trPr>
          <w:jc w:val="center"/>
        </w:trPr>
        <w:tc>
          <w:tcPr>
            <w:tcW w:w="1487" w:type="dxa"/>
            <w:vMerge/>
            <w:shd w:val="clear" w:color="auto" w:fill="auto"/>
          </w:tcPr>
          <w:p w14:paraId="2531E1A7" w14:textId="77777777" w:rsidR="00FD4B37" w:rsidRPr="001C0CC4" w:rsidRDefault="00FD4B37" w:rsidP="00AB332A">
            <w:pPr>
              <w:pStyle w:val="TAL"/>
            </w:pPr>
          </w:p>
        </w:tc>
        <w:tc>
          <w:tcPr>
            <w:tcW w:w="907" w:type="dxa"/>
          </w:tcPr>
          <w:p w14:paraId="05AA933F" w14:textId="77777777" w:rsidR="00FD4B37" w:rsidRPr="001C0CC4" w:rsidRDefault="00FD4B37" w:rsidP="00AB332A">
            <w:pPr>
              <w:pStyle w:val="TAC"/>
              <w:rPr>
                <w:lang w:val="sv-SE"/>
              </w:rPr>
            </w:pPr>
            <w:r w:rsidRPr="001C0CC4">
              <w:rPr>
                <w:lang w:val="sv-SE"/>
              </w:rPr>
              <w:t>dB</w:t>
            </w:r>
          </w:p>
        </w:tc>
        <w:tc>
          <w:tcPr>
            <w:tcW w:w="1302" w:type="dxa"/>
          </w:tcPr>
          <w:p w14:paraId="7BDF879D" w14:textId="77777777" w:rsidR="00FD4B37" w:rsidRPr="001C0CC4" w:rsidRDefault="00FD4B37" w:rsidP="00AB332A">
            <w:pPr>
              <w:pStyle w:val="TAC"/>
              <w:rPr>
                <w:lang w:val="sv-SE"/>
              </w:rPr>
            </w:pPr>
            <w:r w:rsidRPr="001C0CC4">
              <w:rPr>
                <w:lang w:val="sv-SE"/>
              </w:rPr>
              <w:t>15.5</w:t>
            </w:r>
          </w:p>
        </w:tc>
        <w:tc>
          <w:tcPr>
            <w:tcW w:w="1302" w:type="dxa"/>
          </w:tcPr>
          <w:p w14:paraId="496286EC" w14:textId="77777777" w:rsidR="00FD4B37" w:rsidRPr="001C0CC4" w:rsidRDefault="00FD4B37" w:rsidP="00AB332A">
            <w:pPr>
              <w:pStyle w:val="TAC"/>
              <w:rPr>
                <w:lang w:val="sv-SE"/>
              </w:rPr>
            </w:pPr>
            <w:r w:rsidRPr="001C0CC4">
              <w:rPr>
                <w:lang w:val="sv-SE"/>
              </w:rPr>
              <w:t>16</w:t>
            </w:r>
          </w:p>
        </w:tc>
        <w:tc>
          <w:tcPr>
            <w:tcW w:w="1302" w:type="dxa"/>
          </w:tcPr>
          <w:p w14:paraId="63DEF35C" w14:textId="77777777" w:rsidR="00FD4B37" w:rsidRPr="001C0CC4" w:rsidRDefault="00FD4B37" w:rsidP="00AB332A">
            <w:pPr>
              <w:pStyle w:val="TAC"/>
              <w:rPr>
                <w:lang w:val="sv-SE"/>
              </w:rPr>
            </w:pPr>
          </w:p>
        </w:tc>
        <w:tc>
          <w:tcPr>
            <w:tcW w:w="1302" w:type="dxa"/>
          </w:tcPr>
          <w:p w14:paraId="7B2AF246" w14:textId="77777777" w:rsidR="00FD4B37" w:rsidRPr="001C0CC4" w:rsidRDefault="00FD4B37" w:rsidP="00AB332A">
            <w:pPr>
              <w:pStyle w:val="TAC"/>
              <w:rPr>
                <w:lang w:val="sv-SE"/>
              </w:rPr>
            </w:pPr>
          </w:p>
        </w:tc>
        <w:tc>
          <w:tcPr>
            <w:tcW w:w="1302" w:type="dxa"/>
          </w:tcPr>
          <w:p w14:paraId="399D702D" w14:textId="77777777" w:rsidR="00FD4B37" w:rsidRPr="001C0CC4" w:rsidRDefault="00FD4B37" w:rsidP="00AB332A">
            <w:pPr>
              <w:pStyle w:val="TAC"/>
              <w:rPr>
                <w:lang w:val="sv-SE"/>
              </w:rPr>
            </w:pPr>
          </w:p>
        </w:tc>
      </w:tr>
      <w:tr w:rsidR="00FD4B37" w:rsidRPr="001C0CC4" w14:paraId="57FEF2C5" w14:textId="77777777" w:rsidTr="00AB332A">
        <w:trPr>
          <w:jc w:val="center"/>
        </w:trPr>
        <w:tc>
          <w:tcPr>
            <w:tcW w:w="8904" w:type="dxa"/>
            <w:gridSpan w:val="7"/>
            <w:shd w:val="clear" w:color="auto" w:fill="auto"/>
          </w:tcPr>
          <w:p w14:paraId="5F298C79" w14:textId="77777777" w:rsidR="00FD4B37" w:rsidRPr="001C0CC4" w:rsidRDefault="00FD4B37" w:rsidP="00AB332A">
            <w:pPr>
              <w:pStyle w:val="TAN"/>
            </w:pPr>
            <w:r w:rsidRPr="001C0CC4">
              <w:t>NOTE:</w:t>
            </w:r>
            <w:r w:rsidRPr="001C0CC4">
              <w:tab/>
              <w:t xml:space="preserve">The transmitter shall be set to 4 dB below </w:t>
            </w:r>
            <w:proofErr w:type="spellStart"/>
            <w:r w:rsidRPr="001C0CC4">
              <w:t>P</w:t>
            </w:r>
            <w:r w:rsidRPr="001C0CC4">
              <w:rPr>
                <w:vertAlign w:val="subscript"/>
              </w:rPr>
              <w:t>CMAX_L,f,c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tc>
      </w:tr>
    </w:tbl>
    <w:p w14:paraId="6AB45039" w14:textId="77777777" w:rsidR="00FD4B37" w:rsidRPr="001C0CC4" w:rsidRDefault="00FD4B37" w:rsidP="00FD4B37"/>
    <w:p w14:paraId="227680B0" w14:textId="77777777" w:rsidR="00FD4B37" w:rsidRPr="001C0CC4" w:rsidRDefault="00FD4B37" w:rsidP="00FD4B37">
      <w:pPr>
        <w:pStyle w:val="TH"/>
      </w:pPr>
      <w:r w:rsidRPr="001C0CC4">
        <w:t xml:space="preserve">Table 7.6.3-2: Out of-band blocking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D4B37" w:rsidRPr="001C0CC4" w14:paraId="6D8A5E6E" w14:textId="77777777" w:rsidTr="00AB332A">
        <w:trPr>
          <w:jc w:val="center"/>
        </w:trPr>
        <w:tc>
          <w:tcPr>
            <w:tcW w:w="1106" w:type="dxa"/>
          </w:tcPr>
          <w:p w14:paraId="37339B95" w14:textId="77777777" w:rsidR="00FD4B37" w:rsidRPr="001C0CC4" w:rsidRDefault="00FD4B37" w:rsidP="00AB332A">
            <w:pPr>
              <w:pStyle w:val="TAH"/>
            </w:pPr>
            <w:r w:rsidRPr="001C0CC4">
              <w:t>NR band</w:t>
            </w:r>
          </w:p>
        </w:tc>
        <w:tc>
          <w:tcPr>
            <w:tcW w:w="1487" w:type="dxa"/>
            <w:shd w:val="clear" w:color="auto" w:fill="auto"/>
          </w:tcPr>
          <w:p w14:paraId="51E46D15" w14:textId="77777777" w:rsidR="00FD4B37" w:rsidRPr="001C0CC4" w:rsidRDefault="00FD4B37" w:rsidP="00AB332A">
            <w:pPr>
              <w:pStyle w:val="TAH"/>
            </w:pPr>
            <w:r w:rsidRPr="001C0CC4">
              <w:t>Parameter</w:t>
            </w:r>
          </w:p>
        </w:tc>
        <w:tc>
          <w:tcPr>
            <w:tcW w:w="799" w:type="dxa"/>
          </w:tcPr>
          <w:p w14:paraId="4339A32F" w14:textId="77777777" w:rsidR="00FD4B37" w:rsidRPr="001C0CC4" w:rsidRDefault="00FD4B37" w:rsidP="00AB332A">
            <w:pPr>
              <w:pStyle w:val="TAH"/>
            </w:pPr>
            <w:r w:rsidRPr="001C0CC4">
              <w:t>Unit</w:t>
            </w:r>
          </w:p>
        </w:tc>
        <w:tc>
          <w:tcPr>
            <w:tcW w:w="1938" w:type="dxa"/>
          </w:tcPr>
          <w:p w14:paraId="153612C6" w14:textId="77777777" w:rsidR="00FD4B37" w:rsidRPr="001C0CC4" w:rsidRDefault="00FD4B37" w:rsidP="00AB332A">
            <w:pPr>
              <w:pStyle w:val="TAH"/>
            </w:pPr>
            <w:r w:rsidRPr="001C0CC4">
              <w:t>Range 1</w:t>
            </w:r>
          </w:p>
        </w:tc>
        <w:tc>
          <w:tcPr>
            <w:tcW w:w="1938" w:type="dxa"/>
          </w:tcPr>
          <w:p w14:paraId="567B0175" w14:textId="77777777" w:rsidR="00FD4B37" w:rsidRPr="001C0CC4" w:rsidRDefault="00FD4B37" w:rsidP="00AB332A">
            <w:pPr>
              <w:pStyle w:val="TAH"/>
            </w:pPr>
            <w:r w:rsidRPr="001C0CC4">
              <w:t>Range 2</w:t>
            </w:r>
          </w:p>
        </w:tc>
        <w:tc>
          <w:tcPr>
            <w:tcW w:w="1938" w:type="dxa"/>
          </w:tcPr>
          <w:p w14:paraId="47F3C2F0" w14:textId="77777777" w:rsidR="00FD4B37" w:rsidRPr="001C0CC4" w:rsidRDefault="00FD4B37" w:rsidP="00AB332A">
            <w:pPr>
              <w:pStyle w:val="TAH"/>
            </w:pPr>
            <w:r w:rsidRPr="001C0CC4">
              <w:t>Range 3</w:t>
            </w:r>
          </w:p>
        </w:tc>
      </w:tr>
      <w:tr w:rsidR="00FD4B37" w:rsidRPr="001C0CC4" w14:paraId="62426B4D" w14:textId="77777777" w:rsidTr="00AB332A">
        <w:trPr>
          <w:jc w:val="center"/>
        </w:trPr>
        <w:tc>
          <w:tcPr>
            <w:tcW w:w="1106" w:type="dxa"/>
            <w:vMerge w:val="restart"/>
          </w:tcPr>
          <w:p w14:paraId="70559BB7" w14:textId="77777777" w:rsidR="00FD4B37" w:rsidRPr="001C0CC4" w:rsidRDefault="00FD4B37" w:rsidP="00AB332A">
            <w:pPr>
              <w:pStyle w:val="TAC"/>
            </w:pPr>
            <w:r w:rsidRPr="001C0CC4">
              <w:t xml:space="preserve">n1, n2, n3, n5, n7, n8, n12, n14, </w:t>
            </w:r>
            <w:r w:rsidRPr="001C0CC4">
              <w:rPr>
                <w:rFonts w:hint="eastAsia"/>
                <w:lang w:val="en-US" w:eastAsia="ja-JP"/>
              </w:rPr>
              <w:t xml:space="preserve">n18, </w:t>
            </w:r>
            <w:r w:rsidRPr="001C0CC4">
              <w:t xml:space="preserve">n20, n25, </w:t>
            </w:r>
            <w:r>
              <w:t xml:space="preserve">n26, </w:t>
            </w:r>
            <w:r w:rsidRPr="001C0CC4">
              <w:t>n28, n30,</w:t>
            </w:r>
          </w:p>
          <w:p w14:paraId="1F43C221" w14:textId="77777777" w:rsidR="00FD4B37" w:rsidRPr="001C0CC4" w:rsidRDefault="00FD4B37" w:rsidP="00AB332A">
            <w:pPr>
              <w:pStyle w:val="TAC"/>
            </w:pPr>
            <w:r w:rsidRPr="001C0CC4">
              <w:t>n34, n38,</w:t>
            </w:r>
          </w:p>
          <w:p w14:paraId="057B2F34" w14:textId="77777777" w:rsidR="00FD4B37" w:rsidRPr="001C0CC4" w:rsidRDefault="00FD4B37" w:rsidP="00AB332A">
            <w:pPr>
              <w:pStyle w:val="TAC"/>
            </w:pPr>
            <w:r w:rsidRPr="001C0CC4">
              <w:t xml:space="preserve">n39, n40, n41, </w:t>
            </w:r>
            <w:r>
              <w:t>n48</w:t>
            </w:r>
            <w:r w:rsidRPr="0030342B">
              <w:rPr>
                <w:vertAlign w:val="superscript"/>
              </w:rPr>
              <w:t>5</w:t>
            </w:r>
            <w:r>
              <w:t xml:space="preserve">, </w:t>
            </w:r>
            <w:r w:rsidRPr="001C0CC4">
              <w:t>n50, n51,</w:t>
            </w:r>
            <w:r>
              <w:t xml:space="preserve"> n53</w:t>
            </w:r>
            <w:r w:rsidRPr="0030342B">
              <w:rPr>
                <w:vertAlign w:val="superscript"/>
              </w:rPr>
              <w:t>6</w:t>
            </w:r>
            <w:r>
              <w:t>,</w:t>
            </w:r>
            <w:r w:rsidRPr="001C0CC4">
              <w:t xml:space="preserve"> n65, n66, n70, n71, n74, n75, n76</w:t>
            </w:r>
          </w:p>
        </w:tc>
        <w:tc>
          <w:tcPr>
            <w:tcW w:w="1487" w:type="dxa"/>
            <w:shd w:val="clear" w:color="auto" w:fill="auto"/>
          </w:tcPr>
          <w:p w14:paraId="61CE8EBE" w14:textId="77777777" w:rsidR="00FD4B37" w:rsidRPr="001C0CC4" w:rsidRDefault="00FD4B37" w:rsidP="00AB332A">
            <w:pPr>
              <w:pStyle w:val="TAC"/>
              <w:rPr>
                <w:lang w:val="sv-SE"/>
              </w:rPr>
            </w:pPr>
            <w:r w:rsidRPr="001C0CC4">
              <w:rPr>
                <w:lang w:val="sv-SE"/>
              </w:rPr>
              <w:t>P</w:t>
            </w:r>
            <w:r w:rsidRPr="001C0CC4">
              <w:rPr>
                <w:vertAlign w:val="subscript"/>
                <w:lang w:val="sv-SE"/>
              </w:rPr>
              <w:t>interferer</w:t>
            </w:r>
          </w:p>
        </w:tc>
        <w:tc>
          <w:tcPr>
            <w:tcW w:w="799" w:type="dxa"/>
          </w:tcPr>
          <w:p w14:paraId="4C46F959" w14:textId="77777777" w:rsidR="00FD4B37" w:rsidRPr="001C0CC4" w:rsidRDefault="00FD4B37" w:rsidP="00AB332A">
            <w:pPr>
              <w:pStyle w:val="TAC"/>
              <w:rPr>
                <w:lang w:val="sv-SE"/>
              </w:rPr>
            </w:pPr>
            <w:r w:rsidRPr="001C0CC4">
              <w:rPr>
                <w:lang w:val="sv-SE"/>
              </w:rPr>
              <w:t>dBm</w:t>
            </w:r>
          </w:p>
        </w:tc>
        <w:tc>
          <w:tcPr>
            <w:tcW w:w="1938" w:type="dxa"/>
            <w:vAlign w:val="center"/>
          </w:tcPr>
          <w:p w14:paraId="59D89B81" w14:textId="77777777" w:rsidR="00FD4B37" w:rsidRPr="001C0CC4" w:rsidRDefault="00FD4B37" w:rsidP="00AB332A">
            <w:pPr>
              <w:pStyle w:val="TAC"/>
            </w:pPr>
            <w:r w:rsidRPr="001C0CC4">
              <w:t>-44</w:t>
            </w:r>
          </w:p>
        </w:tc>
        <w:tc>
          <w:tcPr>
            <w:tcW w:w="1938" w:type="dxa"/>
            <w:vAlign w:val="center"/>
          </w:tcPr>
          <w:p w14:paraId="65D28B56" w14:textId="77777777" w:rsidR="00FD4B37" w:rsidRPr="001C0CC4" w:rsidRDefault="00FD4B37" w:rsidP="00AB332A">
            <w:pPr>
              <w:pStyle w:val="TAC"/>
            </w:pPr>
            <w:r w:rsidRPr="001C0CC4">
              <w:t>-30</w:t>
            </w:r>
          </w:p>
        </w:tc>
        <w:tc>
          <w:tcPr>
            <w:tcW w:w="1938" w:type="dxa"/>
            <w:vAlign w:val="center"/>
          </w:tcPr>
          <w:p w14:paraId="59385C86" w14:textId="77777777" w:rsidR="00FD4B37" w:rsidRPr="001C0CC4" w:rsidRDefault="00FD4B37" w:rsidP="00AB332A">
            <w:pPr>
              <w:pStyle w:val="TAC"/>
            </w:pPr>
            <w:r w:rsidRPr="001C0CC4">
              <w:t>-15</w:t>
            </w:r>
          </w:p>
        </w:tc>
      </w:tr>
      <w:tr w:rsidR="00FD4B37" w:rsidRPr="001C0CC4" w14:paraId="615E3713" w14:textId="77777777" w:rsidTr="00AB332A">
        <w:trPr>
          <w:jc w:val="center"/>
        </w:trPr>
        <w:tc>
          <w:tcPr>
            <w:tcW w:w="1106" w:type="dxa"/>
            <w:vMerge/>
          </w:tcPr>
          <w:p w14:paraId="291B5505" w14:textId="77777777" w:rsidR="00FD4B37" w:rsidRPr="001C0CC4" w:rsidRDefault="00FD4B37" w:rsidP="00AB332A">
            <w:pPr>
              <w:pStyle w:val="TAC"/>
              <w:rPr>
                <w:lang w:val="sv-SE"/>
              </w:rPr>
            </w:pPr>
          </w:p>
        </w:tc>
        <w:tc>
          <w:tcPr>
            <w:tcW w:w="1487" w:type="dxa"/>
            <w:shd w:val="clear" w:color="auto" w:fill="auto"/>
          </w:tcPr>
          <w:p w14:paraId="189977D0" w14:textId="77777777" w:rsidR="00FD4B37" w:rsidRPr="001C0CC4" w:rsidRDefault="00FD4B37" w:rsidP="00AB332A">
            <w:pPr>
              <w:pStyle w:val="TAC"/>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5296159E" w14:textId="77777777" w:rsidR="00FD4B37" w:rsidRPr="001C0CC4" w:rsidRDefault="00FD4B37" w:rsidP="00AB332A">
            <w:pPr>
              <w:pStyle w:val="TAC"/>
              <w:rPr>
                <w:lang w:val="sv-SE"/>
              </w:rPr>
            </w:pPr>
            <w:r w:rsidRPr="001C0CC4">
              <w:rPr>
                <w:lang w:val="sv-SE"/>
              </w:rPr>
              <w:t>MHz</w:t>
            </w:r>
          </w:p>
        </w:tc>
        <w:tc>
          <w:tcPr>
            <w:tcW w:w="1938" w:type="dxa"/>
            <w:vAlign w:val="center"/>
          </w:tcPr>
          <w:p w14:paraId="62C82AEF" w14:textId="77777777" w:rsidR="00FD4B37" w:rsidRPr="001C0CC4" w:rsidRDefault="00FD4B37" w:rsidP="00AB332A">
            <w:pPr>
              <w:pStyle w:val="TAC"/>
              <w:rPr>
                <w:rFonts w:cs="Arial"/>
              </w:rPr>
            </w:pPr>
            <w:r w:rsidRPr="001C0CC4">
              <w:rPr>
                <w:rFonts w:cs="Arial"/>
              </w:rPr>
              <w:t xml:space="preserve">-60 &lt; f – </w:t>
            </w:r>
            <w:proofErr w:type="spellStart"/>
            <w:r w:rsidRPr="001C0CC4">
              <w:rPr>
                <w:rFonts w:cs="Arial"/>
              </w:rPr>
              <w:t>F</w:t>
            </w:r>
            <w:r w:rsidRPr="001C0CC4">
              <w:rPr>
                <w:rFonts w:cs="Arial"/>
                <w:vertAlign w:val="subscript"/>
              </w:rPr>
              <w:t>DL_low</w:t>
            </w:r>
            <w:proofErr w:type="spellEnd"/>
            <w:r w:rsidRPr="001C0CC4">
              <w:rPr>
                <w:rFonts w:cs="Arial"/>
              </w:rPr>
              <w:t xml:space="preserve"> &lt; -15</w:t>
            </w:r>
          </w:p>
          <w:p w14:paraId="3423F92D" w14:textId="77777777" w:rsidR="00FD4B37" w:rsidRPr="001C0CC4" w:rsidRDefault="00FD4B37" w:rsidP="00AB332A">
            <w:pPr>
              <w:pStyle w:val="TAC"/>
              <w:rPr>
                <w:rFonts w:cs="Arial"/>
              </w:rPr>
            </w:pPr>
            <w:r w:rsidRPr="001C0CC4">
              <w:rPr>
                <w:rFonts w:cs="Arial"/>
              </w:rPr>
              <w:t>or</w:t>
            </w:r>
          </w:p>
          <w:p w14:paraId="631B11D5" w14:textId="77777777" w:rsidR="00FD4B37" w:rsidRPr="001C0CC4" w:rsidRDefault="00FD4B37" w:rsidP="00AB332A">
            <w:pPr>
              <w:pStyle w:val="TAC"/>
              <w:rPr>
                <w:rFonts w:cs="Arial"/>
              </w:rPr>
            </w:pPr>
            <w:r w:rsidRPr="001C0CC4">
              <w:rPr>
                <w:rFonts w:cs="Arial"/>
              </w:rPr>
              <w:t xml:space="preserve">15 &lt; f – </w:t>
            </w:r>
            <w:proofErr w:type="spellStart"/>
            <w:r w:rsidRPr="001C0CC4">
              <w:rPr>
                <w:rFonts w:cs="Arial"/>
              </w:rPr>
              <w:t>F</w:t>
            </w:r>
            <w:r w:rsidRPr="001C0CC4">
              <w:rPr>
                <w:rFonts w:cs="Arial"/>
                <w:vertAlign w:val="subscript"/>
              </w:rPr>
              <w:t>DL_high</w:t>
            </w:r>
            <w:proofErr w:type="spellEnd"/>
            <w:r w:rsidRPr="001C0CC4">
              <w:rPr>
                <w:rFonts w:cs="Arial"/>
              </w:rPr>
              <w:t xml:space="preserve"> &lt; 60</w:t>
            </w:r>
          </w:p>
        </w:tc>
        <w:tc>
          <w:tcPr>
            <w:tcW w:w="1938" w:type="dxa"/>
            <w:vAlign w:val="center"/>
          </w:tcPr>
          <w:p w14:paraId="2087F418" w14:textId="77777777" w:rsidR="00FD4B37" w:rsidRPr="001C0CC4" w:rsidRDefault="00FD4B37" w:rsidP="00AB332A">
            <w:pPr>
              <w:pStyle w:val="TAC"/>
              <w:rPr>
                <w:rFonts w:cs="Arial"/>
              </w:rPr>
            </w:pPr>
            <w:r w:rsidRPr="001C0CC4">
              <w:rPr>
                <w:rFonts w:cs="Arial"/>
              </w:rPr>
              <w:t xml:space="preserve">-85 &lt; f – </w:t>
            </w:r>
            <w:proofErr w:type="spellStart"/>
            <w:r w:rsidRPr="001C0CC4">
              <w:rPr>
                <w:rFonts w:cs="Arial"/>
              </w:rPr>
              <w:t>F</w:t>
            </w:r>
            <w:r w:rsidRPr="001C0CC4">
              <w:rPr>
                <w:rFonts w:cs="Arial"/>
                <w:vertAlign w:val="subscript"/>
              </w:rPr>
              <w:t>DL_low</w:t>
            </w:r>
            <w:proofErr w:type="spellEnd"/>
            <w:r w:rsidRPr="001C0CC4">
              <w:rPr>
                <w:rFonts w:cs="Arial"/>
              </w:rPr>
              <w:t xml:space="preserve"> ≤ -60</w:t>
            </w:r>
          </w:p>
          <w:p w14:paraId="1AABFCC9" w14:textId="77777777" w:rsidR="00FD4B37" w:rsidRPr="001C0CC4" w:rsidRDefault="00FD4B37" w:rsidP="00AB332A">
            <w:pPr>
              <w:pStyle w:val="TAC"/>
              <w:rPr>
                <w:rFonts w:cs="Arial"/>
              </w:rPr>
            </w:pPr>
            <w:r w:rsidRPr="001C0CC4">
              <w:rPr>
                <w:rFonts w:cs="Arial"/>
              </w:rPr>
              <w:t>or</w:t>
            </w:r>
          </w:p>
          <w:p w14:paraId="530D6A1C" w14:textId="77777777" w:rsidR="00FD4B37" w:rsidRPr="001C0CC4" w:rsidRDefault="00FD4B37" w:rsidP="00AB332A">
            <w:pPr>
              <w:pStyle w:val="TAC"/>
              <w:rPr>
                <w:rFonts w:cs="Arial"/>
              </w:rPr>
            </w:pPr>
            <w:r w:rsidRPr="001C0CC4">
              <w:rPr>
                <w:rFonts w:cs="Arial"/>
              </w:rPr>
              <w:t xml:space="preserve">60 ≤ f – </w:t>
            </w:r>
            <w:proofErr w:type="spellStart"/>
            <w:r w:rsidRPr="001C0CC4">
              <w:rPr>
                <w:rFonts w:cs="Arial"/>
              </w:rPr>
              <w:t>F</w:t>
            </w:r>
            <w:r w:rsidRPr="001C0CC4">
              <w:rPr>
                <w:rFonts w:cs="Arial"/>
                <w:vertAlign w:val="subscript"/>
              </w:rPr>
              <w:t>DL_high</w:t>
            </w:r>
            <w:proofErr w:type="spellEnd"/>
            <w:r w:rsidRPr="001C0CC4">
              <w:rPr>
                <w:rFonts w:cs="Arial"/>
              </w:rPr>
              <w:t xml:space="preserve"> &lt; 85</w:t>
            </w:r>
          </w:p>
        </w:tc>
        <w:tc>
          <w:tcPr>
            <w:tcW w:w="1938" w:type="dxa"/>
            <w:vAlign w:val="center"/>
          </w:tcPr>
          <w:p w14:paraId="44AC8BC3" w14:textId="77777777" w:rsidR="00FD4B37" w:rsidRPr="001C0CC4" w:rsidRDefault="00FD4B37" w:rsidP="00AB332A">
            <w:pPr>
              <w:pStyle w:val="TAC"/>
              <w:rPr>
                <w:rFonts w:cs="Arial"/>
              </w:rPr>
            </w:pPr>
            <w:r w:rsidRPr="001C0CC4">
              <w:rPr>
                <w:rFonts w:cs="Arial"/>
              </w:rPr>
              <w:t xml:space="preserve"> 1 ≤ f ≤ </w:t>
            </w:r>
            <w:proofErr w:type="spellStart"/>
            <w:r w:rsidRPr="001C0CC4">
              <w:rPr>
                <w:rFonts w:cs="Arial"/>
              </w:rPr>
              <w:t>F</w:t>
            </w:r>
            <w:r w:rsidRPr="001C0CC4">
              <w:rPr>
                <w:rFonts w:cs="Arial"/>
                <w:vertAlign w:val="subscript"/>
              </w:rPr>
              <w:t>DL_low</w:t>
            </w:r>
            <w:proofErr w:type="spellEnd"/>
            <w:r w:rsidRPr="001C0CC4">
              <w:rPr>
                <w:rFonts w:cs="Arial"/>
              </w:rPr>
              <w:t xml:space="preserve"> – 85</w:t>
            </w:r>
          </w:p>
          <w:p w14:paraId="2A7A9EA5" w14:textId="77777777" w:rsidR="00FD4B37" w:rsidRPr="001C0CC4" w:rsidRDefault="00FD4B37" w:rsidP="00AB332A">
            <w:pPr>
              <w:pStyle w:val="TAC"/>
              <w:rPr>
                <w:rFonts w:cs="Arial"/>
              </w:rPr>
            </w:pPr>
            <w:r w:rsidRPr="001C0CC4">
              <w:rPr>
                <w:rFonts w:cs="Arial"/>
              </w:rPr>
              <w:t>or</w:t>
            </w:r>
          </w:p>
          <w:p w14:paraId="3D24DB83" w14:textId="77777777" w:rsidR="00FD4B37" w:rsidRPr="001C0CC4" w:rsidRDefault="00FD4B37" w:rsidP="00AB332A">
            <w:pPr>
              <w:pStyle w:val="TAC"/>
              <w:rPr>
                <w:rFonts w:cs="Arial"/>
              </w:rPr>
            </w:pPr>
            <w:proofErr w:type="spellStart"/>
            <w:r w:rsidRPr="001C0CC4">
              <w:rPr>
                <w:rFonts w:cs="Arial"/>
              </w:rPr>
              <w:t>F</w:t>
            </w:r>
            <w:r w:rsidRPr="001C0CC4">
              <w:rPr>
                <w:rFonts w:cs="Arial"/>
                <w:vertAlign w:val="subscript"/>
              </w:rPr>
              <w:t>DL_high</w:t>
            </w:r>
            <w:proofErr w:type="spellEnd"/>
            <w:r w:rsidRPr="001C0CC4">
              <w:rPr>
                <w:rFonts w:cs="Arial"/>
              </w:rPr>
              <w:t xml:space="preserve"> + 85 ≤ f</w:t>
            </w:r>
          </w:p>
          <w:p w14:paraId="4A05F393" w14:textId="77777777" w:rsidR="00FD4B37" w:rsidRPr="001C0CC4" w:rsidRDefault="00FD4B37" w:rsidP="00AB332A">
            <w:pPr>
              <w:pStyle w:val="TAC"/>
              <w:rPr>
                <w:rFonts w:cs="Arial"/>
              </w:rPr>
            </w:pPr>
            <w:r w:rsidRPr="001C0CC4">
              <w:rPr>
                <w:rFonts w:cs="Arial"/>
              </w:rPr>
              <w:t>≤ 12750</w:t>
            </w:r>
          </w:p>
        </w:tc>
      </w:tr>
      <w:tr w:rsidR="00FD4B37" w:rsidRPr="001C0CC4" w14:paraId="6362066A" w14:textId="77777777" w:rsidTr="00AB332A">
        <w:trPr>
          <w:jc w:val="center"/>
        </w:trPr>
        <w:tc>
          <w:tcPr>
            <w:tcW w:w="9206" w:type="dxa"/>
            <w:gridSpan w:val="6"/>
          </w:tcPr>
          <w:p w14:paraId="7673CA96" w14:textId="77777777" w:rsidR="00FD4B37" w:rsidRPr="001C0CC4" w:rsidRDefault="00FD4B37" w:rsidP="00AB332A">
            <w:pPr>
              <w:pStyle w:val="TAN"/>
            </w:pPr>
            <w:r w:rsidRPr="001C0CC4">
              <w:t>NOTE 1:</w:t>
            </w:r>
            <w:r w:rsidRPr="001C0CC4">
              <w:tab/>
              <w:t>The power level of the interferer (</w:t>
            </w:r>
            <w:proofErr w:type="spellStart"/>
            <w:r w:rsidRPr="001C0CC4">
              <w:t>P</w:t>
            </w:r>
            <w:r w:rsidRPr="001C0CC4">
              <w:rPr>
                <w:vertAlign w:val="subscript"/>
              </w:rPr>
              <w:t>Interferer</w:t>
            </w:r>
            <w:proofErr w:type="spellEnd"/>
            <w:r w:rsidRPr="001C0CC4">
              <w:t xml:space="preserve">) for Range 3 shall be modified to -20 dBm for </w:t>
            </w:r>
            <w:proofErr w:type="spellStart"/>
            <w:r w:rsidRPr="001C0CC4">
              <w:t>F</w:t>
            </w:r>
            <w:r w:rsidRPr="001C0CC4">
              <w:rPr>
                <w:vertAlign w:val="subscript"/>
              </w:rPr>
              <w:t>Interferer</w:t>
            </w:r>
            <w:proofErr w:type="spellEnd"/>
            <w:r w:rsidRPr="001C0CC4">
              <w:t xml:space="preserve"> &gt; </w:t>
            </w:r>
            <w:r w:rsidRPr="001C0CC4">
              <w:rPr>
                <w:rFonts w:hint="eastAsia"/>
                <w:lang w:eastAsia="zh-CN"/>
              </w:rPr>
              <w:t>6000</w:t>
            </w:r>
            <w:r w:rsidRPr="001C0CC4">
              <w:t xml:space="preserve"> </w:t>
            </w:r>
            <w:proofErr w:type="spellStart"/>
            <w:r w:rsidRPr="001C0CC4">
              <w:t>MHz.</w:t>
            </w:r>
            <w:proofErr w:type="spellEnd"/>
          </w:p>
          <w:p w14:paraId="532FD1E7" w14:textId="77777777" w:rsidR="00FD4B37" w:rsidRPr="001C0CC4" w:rsidRDefault="00FD4B37" w:rsidP="00AB332A">
            <w:pPr>
              <w:pStyle w:val="TAN"/>
            </w:pPr>
            <w:r w:rsidRPr="001C0CC4">
              <w:t>NOTE 2:</w:t>
            </w:r>
            <w:r w:rsidRPr="001C0CC4">
              <w:tab/>
              <w:t xml:space="preserve">For band 51 the </w:t>
            </w:r>
            <w:proofErr w:type="spellStart"/>
            <w:r w:rsidRPr="001C0CC4">
              <w:t>F</w:t>
            </w:r>
            <w:r w:rsidRPr="001C0CC4">
              <w:rPr>
                <w:vertAlign w:val="subscript"/>
              </w:rPr>
              <w:t>DL_high</w:t>
            </w:r>
            <w:proofErr w:type="spellEnd"/>
            <w:r w:rsidRPr="001C0CC4">
              <w:rPr>
                <w:vertAlign w:val="subscript"/>
              </w:rPr>
              <w:t xml:space="preserve"> </w:t>
            </w:r>
            <w:r w:rsidRPr="001C0CC4">
              <w:t xml:space="preserve">of band 50 is applied as </w:t>
            </w:r>
            <w:proofErr w:type="spellStart"/>
            <w:r w:rsidRPr="001C0CC4">
              <w:t>F</w:t>
            </w:r>
            <w:r w:rsidRPr="001C0CC4">
              <w:rPr>
                <w:vertAlign w:val="subscript"/>
              </w:rPr>
              <w:t>DL_high</w:t>
            </w:r>
            <w:proofErr w:type="spellEnd"/>
            <w:r w:rsidRPr="001C0CC4">
              <w:rPr>
                <w:vertAlign w:val="subscript"/>
              </w:rPr>
              <w:t xml:space="preserve"> </w:t>
            </w:r>
            <w:r w:rsidRPr="001C0CC4">
              <w:t xml:space="preserve">for band 51. </w:t>
            </w:r>
            <w:r>
              <w:t xml:space="preserve">For band 50, the </w:t>
            </w:r>
            <w:proofErr w:type="spellStart"/>
            <w:r w:rsidRPr="001C0CC4">
              <w:t>F</w:t>
            </w:r>
            <w:r w:rsidRPr="001C0CC4">
              <w:rPr>
                <w:vertAlign w:val="subscript"/>
              </w:rPr>
              <w:t>DL_</w:t>
            </w:r>
            <w:r>
              <w:rPr>
                <w:vertAlign w:val="subscript"/>
              </w:rPr>
              <w:t>low</w:t>
            </w:r>
            <w:proofErr w:type="spellEnd"/>
            <w:r>
              <w:t xml:space="preserve"> of band 51 is applied as </w:t>
            </w:r>
            <w:proofErr w:type="spellStart"/>
            <w:r w:rsidRPr="001C0CC4">
              <w:t>F</w:t>
            </w:r>
            <w:r w:rsidRPr="001C0CC4">
              <w:rPr>
                <w:vertAlign w:val="subscript"/>
              </w:rPr>
              <w:t>DL_</w:t>
            </w:r>
            <w:r>
              <w:rPr>
                <w:vertAlign w:val="subscript"/>
              </w:rPr>
              <w:t>low</w:t>
            </w:r>
            <w:proofErr w:type="spellEnd"/>
            <w:r>
              <w:t xml:space="preserve"> for band 50.</w:t>
            </w:r>
          </w:p>
          <w:p w14:paraId="6C947D08" w14:textId="77777777" w:rsidR="00FD4B37" w:rsidRDefault="00FD4B37" w:rsidP="00AB332A">
            <w:pPr>
              <w:pStyle w:val="TAN"/>
            </w:pPr>
            <w:r w:rsidRPr="001C0CC4">
              <w:t>NOTE 3:</w:t>
            </w:r>
            <w:r w:rsidRPr="001C0CC4">
              <w:tab/>
              <w:t xml:space="preserve">For band 76 the </w:t>
            </w:r>
            <w:proofErr w:type="spellStart"/>
            <w:r w:rsidRPr="001C0CC4">
              <w:t>F</w:t>
            </w:r>
            <w:r w:rsidRPr="001C0CC4">
              <w:rPr>
                <w:vertAlign w:val="subscript"/>
              </w:rPr>
              <w:t>DL_high</w:t>
            </w:r>
            <w:proofErr w:type="spellEnd"/>
            <w:r w:rsidRPr="001C0CC4">
              <w:rPr>
                <w:vertAlign w:val="subscript"/>
              </w:rPr>
              <w:t xml:space="preserve"> </w:t>
            </w:r>
            <w:r w:rsidRPr="001C0CC4">
              <w:t xml:space="preserve">of band 75 is applied as </w:t>
            </w:r>
            <w:proofErr w:type="spellStart"/>
            <w:r w:rsidRPr="001C0CC4">
              <w:t>F</w:t>
            </w:r>
            <w:r w:rsidRPr="001C0CC4">
              <w:rPr>
                <w:vertAlign w:val="subscript"/>
              </w:rPr>
              <w:t>DL_high</w:t>
            </w:r>
            <w:proofErr w:type="spellEnd"/>
            <w:r w:rsidRPr="001C0CC4">
              <w:t xml:space="preserve"> for band 76.</w:t>
            </w:r>
            <w:r>
              <w:t xml:space="preserve"> For band 75, the </w:t>
            </w:r>
            <w:proofErr w:type="spellStart"/>
            <w:r w:rsidRPr="001C0CC4">
              <w:t>F</w:t>
            </w:r>
            <w:r w:rsidRPr="001C0CC4">
              <w:rPr>
                <w:vertAlign w:val="subscript"/>
              </w:rPr>
              <w:t>DL_</w:t>
            </w:r>
            <w:r>
              <w:rPr>
                <w:vertAlign w:val="subscript"/>
              </w:rPr>
              <w:t>low</w:t>
            </w:r>
            <w:proofErr w:type="spellEnd"/>
            <w:r>
              <w:t xml:space="preserve"> of band 76 is applied as </w:t>
            </w:r>
            <w:proofErr w:type="spellStart"/>
            <w:r w:rsidRPr="001C0CC4">
              <w:t>F</w:t>
            </w:r>
            <w:r w:rsidRPr="001C0CC4">
              <w:rPr>
                <w:vertAlign w:val="subscript"/>
              </w:rPr>
              <w:t>DL_</w:t>
            </w:r>
            <w:r>
              <w:rPr>
                <w:vertAlign w:val="subscript"/>
              </w:rPr>
              <w:t>low</w:t>
            </w:r>
            <w:proofErr w:type="spellEnd"/>
            <w:r>
              <w:t xml:space="preserve"> for band 75.</w:t>
            </w:r>
          </w:p>
          <w:p w14:paraId="178D8E40" w14:textId="77777777" w:rsidR="00FD4B37" w:rsidRDefault="00FD4B37" w:rsidP="00AB332A">
            <w:pPr>
              <w:pStyle w:val="TAN"/>
              <w:rPr>
                <w:rFonts w:cs="Arial"/>
                <w:szCs w:val="18"/>
              </w:rPr>
            </w:pPr>
            <w:r w:rsidRPr="00EA24EF">
              <w:rPr>
                <w:rFonts w:cs="Arial"/>
                <w:szCs w:val="18"/>
              </w:rPr>
              <w:t xml:space="preserve">NOTE </w:t>
            </w:r>
            <w:r>
              <w:rPr>
                <w:rFonts w:cs="Arial"/>
                <w:szCs w:val="18"/>
              </w:rPr>
              <w:t>4</w:t>
            </w:r>
            <w:r w:rsidRPr="00EA24EF">
              <w:rPr>
                <w:rFonts w:cs="Arial"/>
                <w:szCs w:val="18"/>
              </w:rPr>
              <w:t>:</w:t>
            </w:r>
            <w:r w:rsidRPr="00EA24EF">
              <w:rPr>
                <w:rFonts w:cs="Arial"/>
                <w:szCs w:val="18"/>
              </w:rPr>
              <w:tab/>
              <w:t xml:space="preserve">For UEs supporting both bands 38 and 41, the </w:t>
            </w:r>
            <w:proofErr w:type="spellStart"/>
            <w:r w:rsidRPr="00EA24EF">
              <w:rPr>
                <w:rFonts w:cs="Arial"/>
                <w:szCs w:val="18"/>
              </w:rPr>
              <w:t>F</w:t>
            </w:r>
            <w:r w:rsidRPr="00EA24EF">
              <w:rPr>
                <w:rFonts w:cs="Arial"/>
                <w:szCs w:val="18"/>
                <w:vertAlign w:val="subscript"/>
              </w:rPr>
              <w:t>DL_high</w:t>
            </w:r>
            <w:proofErr w:type="spellEnd"/>
            <w:r w:rsidRPr="00EA24EF">
              <w:rPr>
                <w:rFonts w:cs="Arial"/>
                <w:szCs w:val="18"/>
                <w:vertAlign w:val="subscript"/>
              </w:rPr>
              <w:t xml:space="preserve"> </w:t>
            </w:r>
            <w:r w:rsidRPr="00EA24EF">
              <w:rPr>
                <w:rFonts w:cs="Arial"/>
                <w:szCs w:val="18"/>
              </w:rPr>
              <w:t xml:space="preserve">and </w:t>
            </w:r>
            <w:proofErr w:type="spellStart"/>
            <w:r w:rsidRPr="00EA24EF">
              <w:rPr>
                <w:rFonts w:cs="Arial"/>
                <w:szCs w:val="18"/>
              </w:rPr>
              <w:t>F</w:t>
            </w:r>
            <w:r w:rsidRPr="00EA24EF">
              <w:rPr>
                <w:rFonts w:cs="Arial"/>
                <w:szCs w:val="18"/>
                <w:vertAlign w:val="subscript"/>
              </w:rPr>
              <w:t>DL_low</w:t>
            </w:r>
            <w:proofErr w:type="spellEnd"/>
            <w:r w:rsidRPr="00EA24EF">
              <w:rPr>
                <w:rFonts w:cs="Arial"/>
                <w:szCs w:val="18"/>
                <w:vertAlign w:val="subscript"/>
              </w:rPr>
              <w:t xml:space="preserve"> </w:t>
            </w:r>
            <w:r w:rsidRPr="00EA24EF">
              <w:rPr>
                <w:rFonts w:cs="Arial"/>
                <w:szCs w:val="18"/>
              </w:rPr>
              <w:t xml:space="preserve">of band 41 is applied as </w:t>
            </w:r>
            <w:proofErr w:type="spellStart"/>
            <w:r w:rsidRPr="00EA24EF">
              <w:rPr>
                <w:rFonts w:cs="Arial"/>
                <w:szCs w:val="18"/>
              </w:rPr>
              <w:t>F</w:t>
            </w:r>
            <w:r w:rsidRPr="00EA24EF">
              <w:rPr>
                <w:rFonts w:cs="Arial"/>
                <w:szCs w:val="18"/>
                <w:vertAlign w:val="subscript"/>
              </w:rPr>
              <w:t>DL_high</w:t>
            </w:r>
            <w:proofErr w:type="spellEnd"/>
            <w:r w:rsidRPr="00EA24EF">
              <w:rPr>
                <w:rFonts w:cs="Arial"/>
                <w:szCs w:val="18"/>
                <w:vertAlign w:val="subscript"/>
              </w:rPr>
              <w:t xml:space="preserve"> </w:t>
            </w:r>
            <w:r w:rsidRPr="00EA24EF">
              <w:rPr>
                <w:rFonts w:cs="Arial"/>
                <w:szCs w:val="18"/>
              </w:rPr>
              <w:t xml:space="preserve">and </w:t>
            </w:r>
            <w:proofErr w:type="spellStart"/>
            <w:r w:rsidRPr="00EA24EF">
              <w:rPr>
                <w:rFonts w:cs="Arial"/>
                <w:szCs w:val="18"/>
              </w:rPr>
              <w:t>F</w:t>
            </w:r>
            <w:r w:rsidRPr="00EA24EF">
              <w:rPr>
                <w:rFonts w:cs="Arial"/>
                <w:szCs w:val="18"/>
                <w:vertAlign w:val="subscript"/>
              </w:rPr>
              <w:t>DL_low</w:t>
            </w:r>
            <w:proofErr w:type="spellEnd"/>
            <w:r w:rsidRPr="00EA24EF">
              <w:rPr>
                <w:rFonts w:cs="Arial"/>
                <w:szCs w:val="18"/>
                <w:vertAlign w:val="subscript"/>
              </w:rPr>
              <w:t xml:space="preserve"> </w:t>
            </w:r>
            <w:r w:rsidRPr="00EA24EF">
              <w:rPr>
                <w:rFonts w:cs="Arial"/>
                <w:szCs w:val="18"/>
              </w:rPr>
              <w:t>for band 38.</w:t>
            </w:r>
          </w:p>
          <w:p w14:paraId="2C96E7EC" w14:textId="77777777" w:rsidR="00FD4B37" w:rsidRDefault="00FD4B37" w:rsidP="00AB332A">
            <w:pPr>
              <w:pStyle w:val="TAN"/>
              <w:rPr>
                <w:rFonts w:cs="Arial"/>
                <w:szCs w:val="18"/>
              </w:rPr>
            </w:pPr>
            <w:r>
              <w:rPr>
                <w:rFonts w:cs="Arial"/>
                <w:szCs w:val="18"/>
              </w:rPr>
              <w:t>NOTE 5:</w:t>
            </w:r>
            <w:r>
              <w:rPr>
                <w:rFonts w:cs="Arial"/>
                <w:szCs w:val="18"/>
              </w:rPr>
              <w:tab/>
            </w:r>
            <w:r>
              <w:t xml:space="preserve">n48 follows the requirement in this frequency range according to the general requirement defined in Clause 7.1. </w:t>
            </w:r>
            <w:r w:rsidRPr="000A61F8">
              <w:t>The power level of the interferer (</w:t>
            </w:r>
            <w:proofErr w:type="spellStart"/>
            <w:r w:rsidRPr="000A61F8">
              <w:t>P</w:t>
            </w:r>
            <w:r w:rsidRPr="000A61F8">
              <w:rPr>
                <w:vertAlign w:val="subscript"/>
              </w:rPr>
              <w:t>Interferer</w:t>
            </w:r>
            <w:proofErr w:type="spellEnd"/>
            <w:r w:rsidRPr="000A61F8">
              <w:t xml:space="preserve">) for Range 3 shall be modified to -20 dBm for </w:t>
            </w:r>
            <w:proofErr w:type="spellStart"/>
            <w:r w:rsidRPr="000A61F8">
              <w:t>F</w:t>
            </w:r>
            <w:r w:rsidRPr="000A61F8">
              <w:rPr>
                <w:vertAlign w:val="subscript"/>
              </w:rPr>
              <w:t>Interferer</w:t>
            </w:r>
            <w:proofErr w:type="spellEnd"/>
            <w:r w:rsidRPr="000A61F8">
              <w:t xml:space="preserve"> &gt; </w:t>
            </w:r>
            <w:r w:rsidRPr="000A61F8">
              <w:rPr>
                <w:lang w:eastAsia="zh-CN"/>
              </w:rPr>
              <w:t>2700</w:t>
            </w:r>
            <w:r w:rsidRPr="000A61F8">
              <w:t xml:space="preserve"> MHz and </w:t>
            </w:r>
            <w:proofErr w:type="spellStart"/>
            <w:r w:rsidRPr="000A61F8">
              <w:t>F</w:t>
            </w:r>
            <w:r w:rsidRPr="000A61F8">
              <w:rPr>
                <w:vertAlign w:val="subscript"/>
              </w:rPr>
              <w:t>Interferer</w:t>
            </w:r>
            <w:proofErr w:type="spellEnd"/>
            <w:r w:rsidRPr="000A61F8">
              <w:t xml:space="preserve"> &lt; </w:t>
            </w:r>
            <w:r w:rsidRPr="000A61F8">
              <w:rPr>
                <w:lang w:eastAsia="zh-CN"/>
              </w:rPr>
              <w:t>4800</w:t>
            </w:r>
            <w:r w:rsidRPr="000A61F8">
              <w:t xml:space="preserve"> </w:t>
            </w:r>
            <w:proofErr w:type="spellStart"/>
            <w:r w:rsidRPr="000A61F8">
              <w:t>MHz.</w:t>
            </w:r>
            <w:proofErr w:type="spellEnd"/>
          </w:p>
          <w:p w14:paraId="344C04D4" w14:textId="77777777" w:rsidR="00FD4B37" w:rsidRPr="001C0CC4" w:rsidRDefault="00FD4B37" w:rsidP="00AB332A">
            <w:pPr>
              <w:pStyle w:val="TAN"/>
            </w:pPr>
            <w:r>
              <w:rPr>
                <w:rFonts w:cs="Arial"/>
                <w:szCs w:val="18"/>
              </w:rPr>
              <w:t>NOTE 6:</w:t>
            </w:r>
            <w:r>
              <w:rPr>
                <w:rFonts w:cs="Arial"/>
                <w:szCs w:val="18"/>
              </w:rPr>
              <w:tab/>
            </w:r>
            <w:r w:rsidRPr="0030342B">
              <w:t>The power level of the interferer (</w:t>
            </w:r>
            <w:proofErr w:type="spellStart"/>
            <w:r w:rsidRPr="0030342B">
              <w:t>P</w:t>
            </w:r>
            <w:r w:rsidRPr="0030342B">
              <w:rPr>
                <w:vertAlign w:val="subscript"/>
              </w:rPr>
              <w:t>Interferer</w:t>
            </w:r>
            <w:proofErr w:type="spellEnd"/>
            <w:r w:rsidRPr="0030342B">
              <w:t xml:space="preserve">) for Range 3 shall be modified to </w:t>
            </w:r>
            <w:r>
              <w:t>[</w:t>
            </w:r>
            <w:r w:rsidRPr="0030342B">
              <w:t>-20 dBm</w:t>
            </w:r>
            <w:r>
              <w:t>]</w:t>
            </w:r>
            <w:r w:rsidRPr="0030342B">
              <w:t xml:space="preserve"> for </w:t>
            </w:r>
            <w:proofErr w:type="spellStart"/>
            <w:r w:rsidRPr="0030342B">
              <w:t>F</w:t>
            </w:r>
            <w:r w:rsidRPr="0030342B">
              <w:rPr>
                <w:vertAlign w:val="subscript"/>
              </w:rPr>
              <w:t>Interferer</w:t>
            </w:r>
            <w:proofErr w:type="spellEnd"/>
            <w:r w:rsidRPr="0030342B">
              <w:t xml:space="preserve"> &gt; </w:t>
            </w:r>
            <w:r>
              <w:t>[</w:t>
            </w:r>
            <w:r w:rsidRPr="0030342B">
              <w:rPr>
                <w:lang w:eastAsia="zh-CN"/>
              </w:rPr>
              <w:t>2</w:t>
            </w:r>
            <w:r>
              <w:rPr>
                <w:lang w:eastAsia="zh-CN"/>
              </w:rPr>
              <w:t>580</w:t>
            </w:r>
            <w:r w:rsidRPr="0030342B">
              <w:t xml:space="preserve"> MHz</w:t>
            </w:r>
            <w:r>
              <w:t>]</w:t>
            </w:r>
            <w:r w:rsidRPr="0030342B">
              <w:t xml:space="preserve"> and </w:t>
            </w:r>
            <w:proofErr w:type="spellStart"/>
            <w:r w:rsidRPr="0030342B">
              <w:t>F</w:t>
            </w:r>
            <w:r w:rsidRPr="0030342B">
              <w:rPr>
                <w:vertAlign w:val="subscript"/>
              </w:rPr>
              <w:t>Interferer</w:t>
            </w:r>
            <w:proofErr w:type="spellEnd"/>
            <w:r w:rsidRPr="0030342B">
              <w:t xml:space="preserve"> &lt; </w:t>
            </w:r>
            <w:r>
              <w:t>[</w:t>
            </w:r>
            <w:r>
              <w:rPr>
                <w:lang w:eastAsia="zh-CN"/>
              </w:rPr>
              <w:t>2775</w:t>
            </w:r>
            <w:r w:rsidRPr="0030342B">
              <w:t xml:space="preserve"> MHz</w:t>
            </w:r>
            <w:r>
              <w:t>]</w:t>
            </w:r>
            <w:r w:rsidRPr="0030342B">
              <w:t>.</w:t>
            </w:r>
          </w:p>
        </w:tc>
      </w:tr>
    </w:tbl>
    <w:p w14:paraId="429D02B3" w14:textId="77777777" w:rsidR="00FD4B37" w:rsidRPr="001C0CC4" w:rsidRDefault="00FD4B37" w:rsidP="00FD4B37"/>
    <w:p w14:paraId="1C7D5FFA" w14:textId="77777777" w:rsidR="00FD4B37" w:rsidRPr="001C0CC4" w:rsidRDefault="00FD4B37" w:rsidP="00FD4B37">
      <w:r w:rsidRPr="001C0CC4">
        <w:t>For interferer frequencies across ranges 1, 2 and 3 in Table 7.6.3-2, a maximum of</w:t>
      </w:r>
    </w:p>
    <w:p w14:paraId="10D7B039" w14:textId="77777777" w:rsidR="00FD4B37" w:rsidRPr="001C0CC4" w:rsidRDefault="00FD4B37" w:rsidP="00FD4B37">
      <w:pPr>
        <w:pStyle w:val="EQ"/>
      </w:pPr>
      <w:r w:rsidRPr="001C0CC4">
        <w:tab/>
      </w:r>
      <w:r w:rsidRPr="001C0CC4">
        <w:rPr>
          <w:rFonts w:eastAsia="Osaka"/>
          <w:position w:val="-12"/>
        </w:rPr>
        <w:object w:dxaOrig="4440" w:dyaOrig="360" w14:anchorId="4BC7A021">
          <v:shape id="_x0000_i1055" type="#_x0000_t75" style="width:187.8pt;height:14.4pt" o:ole="">
            <v:imagedata r:id="rId69" o:title=""/>
          </v:shape>
          <o:OLEObject Type="Embed" ProgID="Equation.3" ShapeID="_x0000_i1055" DrawAspect="Content" ObjectID="_1651107198" r:id="rId70"/>
        </w:object>
      </w:r>
    </w:p>
    <w:p w14:paraId="3D90293D" w14:textId="77777777" w:rsidR="00FD4B37" w:rsidRPr="001C0CC4" w:rsidRDefault="00FD4B37" w:rsidP="00FD4B37">
      <w:r w:rsidRPr="001C0CC4">
        <w:t xml:space="preserve">exceptions are allowed for spurious response frequencies in each assigned frequency channel when measured using a step size of </w:t>
      </w:r>
      <w:r w:rsidRPr="001C0CC4">
        <w:rPr>
          <w:position w:val="-12"/>
        </w:rPr>
        <w:object w:dxaOrig="1740" w:dyaOrig="360" w14:anchorId="4456FBF0">
          <v:shape id="_x0000_i1056" type="#_x0000_t75" style="width:1in;height:14.4pt" o:ole="">
            <v:imagedata r:id="rId71" o:title=""/>
          </v:shape>
          <o:OLEObject Type="Embed" ProgID="Equation.3" ShapeID="_x0000_i1056" DrawAspect="Content" ObjectID="_1651107199" r:id="rId72"/>
        </w:object>
      </w:r>
      <w:r w:rsidRPr="001C0CC4">
        <w:t xml:space="preserve"> MHz with</w:t>
      </w:r>
      <w:r w:rsidRPr="001C0CC4">
        <w:rPr>
          <w:position w:val="-10"/>
        </w:rPr>
        <w:object w:dxaOrig="440" w:dyaOrig="340" w14:anchorId="580BF9E2">
          <v:shape id="_x0000_i1057" type="#_x0000_t75" style="width:14.4pt;height:14.4pt" o:ole="">
            <v:imagedata r:id="rId73" o:title=""/>
          </v:shape>
          <o:OLEObject Type="Embed" ProgID="Equation.3" ShapeID="_x0000_i1057" DrawAspect="Content" ObjectID="_1651107200" r:id="rId74"/>
        </w:object>
      </w:r>
      <w:r w:rsidRPr="001C0CC4">
        <w:t xml:space="preserve">the number of resource blocks in the downlink transmission bandwidth configuration, </w:t>
      </w:r>
      <w:r w:rsidRPr="001C0CC4">
        <w:rPr>
          <w:i/>
        </w:rPr>
        <w:t xml:space="preserve">CBW </w:t>
      </w:r>
      <w:r w:rsidRPr="001C0CC4">
        <w:t xml:space="preserve">the bandwidth of the frequency channel in MHz and </w:t>
      </w:r>
      <w:r w:rsidRPr="001C0CC4">
        <w:rPr>
          <w:i/>
        </w:rPr>
        <w:t>n</w:t>
      </w:r>
      <w:r w:rsidRPr="001C0CC4">
        <w:t xml:space="preserve"> = 1, 2, 3 for SCS = 15, 30, 60 kHz, respectively. For these exceptions, the requirements in </w:t>
      </w:r>
      <w:r>
        <w:t>clause</w:t>
      </w:r>
      <w:r w:rsidRPr="001C0CC4">
        <w:t xml:space="preserve"> 7.7 apply.</w:t>
      </w:r>
    </w:p>
    <w:p w14:paraId="4C3091EF" w14:textId="77777777" w:rsidR="006038B9" w:rsidRDefault="00FD4B37" w:rsidP="00FD4B37">
      <w:pPr>
        <w:rPr>
          <w:ins w:id="1411" w:author="Ericsson" w:date="2020-05-15T20:40:00Z"/>
        </w:rPr>
      </w:pPr>
      <w:r w:rsidRPr="001C0CC4">
        <w:lastRenderedPageBreak/>
        <w:t xml:space="preserve">For NR bands with </w:t>
      </w:r>
      <w:proofErr w:type="spellStart"/>
      <w:r w:rsidRPr="001C0CC4">
        <w:t>F</w:t>
      </w:r>
      <w:r w:rsidRPr="001C0CC4">
        <w:rPr>
          <w:vertAlign w:val="subscript"/>
        </w:rPr>
        <w:t>DL_low</w:t>
      </w:r>
      <w:proofErr w:type="spellEnd"/>
      <w:r w:rsidRPr="001C0CC4">
        <w:t xml:space="preserve"> </w:t>
      </w:r>
      <w:r w:rsidRPr="001C0CC4">
        <w:rPr>
          <w:rFonts w:cs="Arial"/>
        </w:rPr>
        <w:t>≥</w:t>
      </w:r>
      <w:r w:rsidRPr="001C0CC4">
        <w:t xml:space="preserve"> 3300 MHz and </w:t>
      </w:r>
      <w:proofErr w:type="spellStart"/>
      <w:r w:rsidRPr="001C0CC4">
        <w:t>F</w:t>
      </w:r>
      <w:r w:rsidRPr="001C0CC4">
        <w:rPr>
          <w:vertAlign w:val="subscript"/>
        </w:rPr>
        <w:t>UL_low</w:t>
      </w:r>
      <w:proofErr w:type="spellEnd"/>
      <w:r w:rsidRPr="001C0CC4">
        <w:t xml:space="preserve"> </w:t>
      </w:r>
      <w:r w:rsidRPr="001C0CC4">
        <w:rPr>
          <w:rFonts w:cs="Arial"/>
        </w:rPr>
        <w:t>≥</w:t>
      </w:r>
      <w:r w:rsidRPr="001C0CC4">
        <w:t xml:space="preserve"> 3300 MHz </w:t>
      </w:r>
      <w:r w:rsidRPr="001C0CC4">
        <w:rPr>
          <w:rFonts w:eastAsia="Osaka"/>
        </w:rPr>
        <w:t>out-of-band band blocking is defined for an</w:t>
      </w:r>
      <w:r w:rsidRPr="001C0CC4">
        <w:t xml:space="preserve"> unwanted CW interfering signal falling outside a frequency range up to 3CBW below or from 3CBW above the UE receive band, where CBW is the channel bandwidth. </w:t>
      </w:r>
    </w:p>
    <w:p w14:paraId="12FC7263" w14:textId="14E30615" w:rsidR="006038B9" w:rsidRDefault="00830875">
      <w:pPr>
        <w:overflowPunct w:val="0"/>
        <w:autoSpaceDE w:val="0"/>
        <w:autoSpaceDN w:val="0"/>
        <w:adjustRightInd w:val="0"/>
        <w:textAlignment w:val="baseline"/>
        <w:rPr>
          <w:ins w:id="1412" w:author="Ericsson" w:date="2020-05-15T20:40:00Z"/>
        </w:rPr>
        <w:pPrChange w:id="1413" w:author="Ericsson" w:date="2020-05-15T20:46:00Z">
          <w:pPr/>
        </w:pPrChange>
      </w:pPr>
      <w:ins w:id="1414" w:author="Ericsson" w:date="2020-05-15T20:46:00Z">
        <w:r>
          <w:t xml:space="preserve">For </w:t>
        </w:r>
      </w:ins>
      <w:ins w:id="1415" w:author="Ericsson" w:date="2020-05-15T20:47:00Z">
        <w:r>
          <w:t xml:space="preserve">bands </w:t>
        </w:r>
      </w:ins>
      <w:proofErr w:type="spellStart"/>
      <w:ins w:id="1416" w:author="Ericsson" w:date="2020-05-15T22:30:00Z">
        <w:r w:rsidR="002E35EA">
          <w:t>restrictred</w:t>
        </w:r>
        <w:proofErr w:type="spellEnd"/>
        <w:r w:rsidR="002E35EA">
          <w:t xml:space="preserve"> to</w:t>
        </w:r>
      </w:ins>
      <w:ins w:id="1417" w:author="Ericsson" w:date="2020-05-15T22:31:00Z">
        <w:r w:rsidR="002E35EA">
          <w:t xml:space="preserve"> operation </w:t>
        </w:r>
      </w:ins>
      <w:ins w:id="1418" w:author="Ericsson" w:date="2020-05-15T20:47:00Z">
        <w:r>
          <w:t>with shared spectrum channel access</w:t>
        </w:r>
      </w:ins>
      <w:ins w:id="1419" w:author="Ericsson" w:date="2020-05-15T20:46:00Z">
        <w:r w:rsidRPr="00B1428A">
          <w:t>, out-of-band band blocking is defined for an unwanted CW interfering signal falling more than 60 MHz below or above the UE receive band</w:t>
        </w:r>
        <w:r>
          <w:t xml:space="preserve"> (see </w:t>
        </w:r>
        <w:r w:rsidRPr="00B14B4D">
          <w:t>Table 7.6.</w:t>
        </w:r>
      </w:ins>
      <w:ins w:id="1420" w:author="Ericsson" w:date="2020-05-15T20:47:00Z">
        <w:r>
          <w:t>3.5</w:t>
        </w:r>
      </w:ins>
      <w:ins w:id="1421" w:author="Ericsson" w:date="2020-05-15T20:46:00Z">
        <w:r>
          <w:t>)</w:t>
        </w:r>
        <w:r w:rsidRPr="00B1428A">
          <w:t>. For the first 60 MHz below or above the UE receive band the appropriate in-band blocking or adjacent channel selectivity in subclause 7.5.1A and subclause 7.6.1A shall be applied.</w:t>
        </w:r>
      </w:ins>
    </w:p>
    <w:p w14:paraId="5E8ADB48" w14:textId="7E5B6346" w:rsidR="00FD4B37" w:rsidRPr="001C0CC4" w:rsidRDefault="00FD4B37" w:rsidP="00FD4B37">
      <w:r w:rsidRPr="001C0CC4">
        <w:t>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7.6.3-3 and Table 7.6.3-4. T</w:t>
      </w:r>
      <w:r w:rsidRPr="001C0CC4">
        <w:rPr>
          <w:rFonts w:cs="v5.0.0"/>
        </w:rPr>
        <w:t>he relative throughput requirement shall be met f</w:t>
      </w:r>
      <w:r w:rsidRPr="001C0CC4">
        <w:t>or any SCS specified for the channel bandwidth of the wanted signal.</w:t>
      </w:r>
    </w:p>
    <w:p w14:paraId="100B35FF" w14:textId="77777777" w:rsidR="00FD4B37" w:rsidRPr="001C0CC4" w:rsidRDefault="00FD4B37" w:rsidP="00FD4B37">
      <w:pPr>
        <w:pStyle w:val="TH"/>
      </w:pPr>
      <w:r w:rsidRPr="001C0CC4">
        <w:t xml:space="preserve">Table 7.6.3-3: Out-of-band blocking parameters for NR bands with </w:t>
      </w:r>
      <w:proofErr w:type="spellStart"/>
      <w:r w:rsidRPr="001C0CC4">
        <w:t>F</w:t>
      </w:r>
      <w:r w:rsidRPr="001C0CC4">
        <w:rPr>
          <w:vertAlign w:val="subscript"/>
        </w:rPr>
        <w:t>DL_low</w:t>
      </w:r>
      <w:proofErr w:type="spellEnd"/>
      <w:r w:rsidRPr="001C0CC4">
        <w:rPr>
          <w:vertAlign w:val="subscript"/>
        </w:rPr>
        <w:t xml:space="preserve"> </w:t>
      </w:r>
      <w:r w:rsidRPr="001C0CC4">
        <w:rPr>
          <w:rFonts w:cs="Arial"/>
        </w:rPr>
        <w:t>≥</w:t>
      </w:r>
      <w:r w:rsidRPr="001C0CC4">
        <w:t xml:space="preserve"> 3300 MHz and </w:t>
      </w:r>
      <w:proofErr w:type="spellStart"/>
      <w:r w:rsidRPr="001C0CC4">
        <w:t>F</w:t>
      </w:r>
      <w:r w:rsidRPr="001C0CC4">
        <w:rPr>
          <w:vertAlign w:val="subscript"/>
        </w:rPr>
        <w:t>UL_low</w:t>
      </w:r>
      <w:proofErr w:type="spellEnd"/>
      <w:r w:rsidRPr="001C0CC4">
        <w:rPr>
          <w:vertAlign w:val="subscript"/>
        </w:rPr>
        <w:t xml:space="preserve"> </w:t>
      </w:r>
      <w:r w:rsidRPr="001C0CC4">
        <w:rPr>
          <w:rFonts w:cs="Arial"/>
        </w:rPr>
        <w:t>≥</w:t>
      </w:r>
      <w:r w:rsidRPr="001C0CC4">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FD4B37" w:rsidRPr="00414DAE" w14:paraId="0B7F30A5" w14:textId="77777777" w:rsidTr="00AB332A">
        <w:trPr>
          <w:jc w:val="center"/>
        </w:trPr>
        <w:tc>
          <w:tcPr>
            <w:tcW w:w="1486" w:type="dxa"/>
            <w:vMerge w:val="restart"/>
            <w:shd w:val="clear" w:color="auto" w:fill="auto"/>
          </w:tcPr>
          <w:p w14:paraId="19232D23" w14:textId="77777777" w:rsidR="00FD4B37" w:rsidRPr="00414DAE" w:rsidRDefault="00FD4B37" w:rsidP="00AB332A">
            <w:pPr>
              <w:pStyle w:val="TAH"/>
            </w:pPr>
            <w:r w:rsidRPr="00414DAE">
              <w:t>RX parameter</w:t>
            </w:r>
          </w:p>
        </w:tc>
        <w:tc>
          <w:tcPr>
            <w:tcW w:w="907" w:type="dxa"/>
            <w:vMerge w:val="restart"/>
          </w:tcPr>
          <w:p w14:paraId="758765B6" w14:textId="77777777" w:rsidR="00FD4B37" w:rsidRPr="00414DAE" w:rsidRDefault="00FD4B37" w:rsidP="00AB332A">
            <w:pPr>
              <w:pStyle w:val="TAH"/>
            </w:pPr>
            <w:r w:rsidRPr="00414DAE">
              <w:t>Units</w:t>
            </w:r>
          </w:p>
        </w:tc>
        <w:tc>
          <w:tcPr>
            <w:tcW w:w="6511" w:type="dxa"/>
            <w:gridSpan w:val="5"/>
          </w:tcPr>
          <w:p w14:paraId="6655FAB0" w14:textId="77777777" w:rsidR="00FD4B37" w:rsidRPr="00414DAE" w:rsidRDefault="00FD4B37" w:rsidP="00AB332A">
            <w:pPr>
              <w:pStyle w:val="TAH"/>
            </w:pPr>
            <w:r w:rsidRPr="00414DAE">
              <w:t>Channel bandwidth</w:t>
            </w:r>
          </w:p>
        </w:tc>
      </w:tr>
      <w:tr w:rsidR="00FD4B37" w:rsidRPr="00414DAE" w14:paraId="5E9C98FA" w14:textId="77777777" w:rsidTr="00AB332A">
        <w:trPr>
          <w:jc w:val="center"/>
        </w:trPr>
        <w:tc>
          <w:tcPr>
            <w:tcW w:w="1486" w:type="dxa"/>
            <w:vMerge/>
            <w:shd w:val="clear" w:color="auto" w:fill="auto"/>
          </w:tcPr>
          <w:p w14:paraId="2979E357" w14:textId="77777777" w:rsidR="00FD4B37" w:rsidRPr="00414DAE" w:rsidRDefault="00FD4B37" w:rsidP="00AB332A">
            <w:pPr>
              <w:pStyle w:val="TAH"/>
            </w:pPr>
          </w:p>
        </w:tc>
        <w:tc>
          <w:tcPr>
            <w:tcW w:w="907" w:type="dxa"/>
            <w:vMerge/>
          </w:tcPr>
          <w:p w14:paraId="44133954" w14:textId="77777777" w:rsidR="00FD4B37" w:rsidRPr="00414DAE" w:rsidRDefault="00FD4B37" w:rsidP="00AB332A">
            <w:pPr>
              <w:pStyle w:val="TAH"/>
            </w:pPr>
          </w:p>
        </w:tc>
        <w:tc>
          <w:tcPr>
            <w:tcW w:w="1302" w:type="dxa"/>
          </w:tcPr>
          <w:p w14:paraId="308B1240" w14:textId="77777777" w:rsidR="00FD4B37" w:rsidRPr="00414DAE" w:rsidRDefault="00FD4B37" w:rsidP="00AB332A">
            <w:pPr>
              <w:pStyle w:val="TAH"/>
            </w:pPr>
            <w:r w:rsidRPr="00414DAE">
              <w:t>10 MHz</w:t>
            </w:r>
          </w:p>
        </w:tc>
        <w:tc>
          <w:tcPr>
            <w:tcW w:w="1303" w:type="dxa"/>
          </w:tcPr>
          <w:p w14:paraId="6247E6B5" w14:textId="77777777" w:rsidR="00FD4B37" w:rsidRPr="00414DAE" w:rsidRDefault="00FD4B37" w:rsidP="00AB332A">
            <w:pPr>
              <w:pStyle w:val="TAH"/>
            </w:pPr>
            <w:r w:rsidRPr="00414DAE">
              <w:t>15 MHz</w:t>
            </w:r>
          </w:p>
        </w:tc>
        <w:tc>
          <w:tcPr>
            <w:tcW w:w="1302" w:type="dxa"/>
          </w:tcPr>
          <w:p w14:paraId="7B6A9633" w14:textId="77777777" w:rsidR="00FD4B37" w:rsidRPr="00414DAE" w:rsidRDefault="00FD4B37" w:rsidP="00AB332A">
            <w:pPr>
              <w:pStyle w:val="TAH"/>
            </w:pPr>
            <w:r w:rsidRPr="00414DAE">
              <w:t>20 MHz</w:t>
            </w:r>
          </w:p>
        </w:tc>
        <w:tc>
          <w:tcPr>
            <w:tcW w:w="1302" w:type="dxa"/>
          </w:tcPr>
          <w:p w14:paraId="43112AAC" w14:textId="77777777" w:rsidR="00FD4B37" w:rsidRPr="00414DAE" w:rsidRDefault="00FD4B37" w:rsidP="00AB332A">
            <w:pPr>
              <w:pStyle w:val="TAH"/>
            </w:pPr>
            <w:r>
              <w:t>25</w:t>
            </w:r>
            <w:r w:rsidRPr="00414DAE">
              <w:t xml:space="preserve"> MHz</w:t>
            </w:r>
          </w:p>
        </w:tc>
        <w:tc>
          <w:tcPr>
            <w:tcW w:w="1302" w:type="dxa"/>
          </w:tcPr>
          <w:p w14:paraId="049EE3FA" w14:textId="77777777" w:rsidR="00FD4B37" w:rsidRPr="00414DAE" w:rsidRDefault="00FD4B37" w:rsidP="00AB332A">
            <w:pPr>
              <w:pStyle w:val="TAH"/>
            </w:pPr>
            <w:r>
              <w:t>30</w:t>
            </w:r>
            <w:r w:rsidRPr="00414DAE">
              <w:t xml:space="preserve"> MHz</w:t>
            </w:r>
          </w:p>
        </w:tc>
      </w:tr>
      <w:tr w:rsidR="00FD4B37" w:rsidRPr="00414DAE" w14:paraId="72DC2FC9" w14:textId="77777777" w:rsidTr="00AB332A">
        <w:trPr>
          <w:jc w:val="center"/>
        </w:trPr>
        <w:tc>
          <w:tcPr>
            <w:tcW w:w="1486" w:type="dxa"/>
            <w:vMerge w:val="restart"/>
            <w:shd w:val="clear" w:color="auto" w:fill="auto"/>
          </w:tcPr>
          <w:p w14:paraId="38A5A0A3" w14:textId="77777777" w:rsidR="00FD4B37" w:rsidRPr="00414DAE" w:rsidRDefault="00FD4B37" w:rsidP="00AB332A">
            <w:pPr>
              <w:pStyle w:val="TAL"/>
            </w:pPr>
            <w:r w:rsidRPr="00414DAE">
              <w:t>Power in transmission bandwidth configuration</w:t>
            </w:r>
          </w:p>
        </w:tc>
        <w:tc>
          <w:tcPr>
            <w:tcW w:w="907" w:type="dxa"/>
          </w:tcPr>
          <w:p w14:paraId="451063AF" w14:textId="77777777" w:rsidR="00FD4B37" w:rsidRPr="00414DAE" w:rsidRDefault="00FD4B37" w:rsidP="00AB332A">
            <w:pPr>
              <w:pStyle w:val="TAC"/>
            </w:pPr>
            <w:r w:rsidRPr="00414DAE">
              <w:t>dBm</w:t>
            </w:r>
          </w:p>
        </w:tc>
        <w:tc>
          <w:tcPr>
            <w:tcW w:w="6511" w:type="dxa"/>
            <w:gridSpan w:val="5"/>
          </w:tcPr>
          <w:p w14:paraId="20CCFB94" w14:textId="77777777" w:rsidR="00FD4B37" w:rsidRPr="00414DAE" w:rsidRDefault="00FD4B37" w:rsidP="00AB332A">
            <w:pPr>
              <w:pStyle w:val="TAC"/>
            </w:pPr>
            <w:r w:rsidRPr="00414DAE">
              <w:t>REFSENS + channel bandwidth specific value below</w:t>
            </w:r>
          </w:p>
        </w:tc>
      </w:tr>
      <w:tr w:rsidR="00FD4B37" w:rsidRPr="00414DAE" w14:paraId="0B8DF49C" w14:textId="77777777" w:rsidTr="00AB332A">
        <w:trPr>
          <w:jc w:val="center"/>
        </w:trPr>
        <w:tc>
          <w:tcPr>
            <w:tcW w:w="1486" w:type="dxa"/>
            <w:vMerge/>
            <w:shd w:val="clear" w:color="auto" w:fill="auto"/>
          </w:tcPr>
          <w:p w14:paraId="042215C1" w14:textId="77777777" w:rsidR="00FD4B37" w:rsidRPr="00414DAE" w:rsidRDefault="00FD4B37" w:rsidP="00AB332A">
            <w:pPr>
              <w:pStyle w:val="TAL"/>
            </w:pPr>
          </w:p>
        </w:tc>
        <w:tc>
          <w:tcPr>
            <w:tcW w:w="907" w:type="dxa"/>
          </w:tcPr>
          <w:p w14:paraId="2AA93799" w14:textId="77777777" w:rsidR="00FD4B37" w:rsidRPr="00414DAE" w:rsidRDefault="00FD4B37" w:rsidP="00AB332A">
            <w:pPr>
              <w:pStyle w:val="TAC"/>
            </w:pPr>
            <w:r w:rsidRPr="00414DAE">
              <w:t>dB</w:t>
            </w:r>
          </w:p>
        </w:tc>
        <w:tc>
          <w:tcPr>
            <w:tcW w:w="1302" w:type="dxa"/>
          </w:tcPr>
          <w:p w14:paraId="38C6C20C" w14:textId="77777777" w:rsidR="00FD4B37" w:rsidRPr="00414DAE" w:rsidRDefault="00FD4B37" w:rsidP="00AB332A">
            <w:pPr>
              <w:pStyle w:val="TAC"/>
              <w:rPr>
                <w:lang w:val="sv-SE"/>
              </w:rPr>
            </w:pPr>
            <w:r w:rsidRPr="00414DAE">
              <w:rPr>
                <w:lang w:val="sv-SE"/>
              </w:rPr>
              <w:t>6</w:t>
            </w:r>
          </w:p>
        </w:tc>
        <w:tc>
          <w:tcPr>
            <w:tcW w:w="1303" w:type="dxa"/>
          </w:tcPr>
          <w:p w14:paraId="3C0F1B8E" w14:textId="77777777" w:rsidR="00FD4B37" w:rsidRPr="00414DAE" w:rsidRDefault="00FD4B37" w:rsidP="00AB332A">
            <w:pPr>
              <w:pStyle w:val="TAC"/>
              <w:rPr>
                <w:lang w:val="sv-SE"/>
              </w:rPr>
            </w:pPr>
            <w:r w:rsidRPr="00414DAE">
              <w:rPr>
                <w:lang w:val="sv-SE"/>
              </w:rPr>
              <w:t>7</w:t>
            </w:r>
          </w:p>
        </w:tc>
        <w:tc>
          <w:tcPr>
            <w:tcW w:w="1302" w:type="dxa"/>
          </w:tcPr>
          <w:p w14:paraId="2AA0DE38" w14:textId="77777777" w:rsidR="00FD4B37" w:rsidRPr="00414DAE" w:rsidRDefault="00FD4B37" w:rsidP="00AB332A">
            <w:pPr>
              <w:pStyle w:val="TAC"/>
              <w:rPr>
                <w:lang w:val="sv-SE"/>
              </w:rPr>
            </w:pPr>
            <w:r w:rsidRPr="00414DAE">
              <w:rPr>
                <w:lang w:val="sv-SE"/>
              </w:rPr>
              <w:t>9</w:t>
            </w:r>
          </w:p>
        </w:tc>
        <w:tc>
          <w:tcPr>
            <w:tcW w:w="1302" w:type="dxa"/>
          </w:tcPr>
          <w:p w14:paraId="7879D6B1" w14:textId="77777777" w:rsidR="00FD4B37" w:rsidRPr="00414DAE" w:rsidRDefault="00FD4B37" w:rsidP="00AB332A">
            <w:pPr>
              <w:pStyle w:val="TAC"/>
              <w:rPr>
                <w:lang w:val="sv-SE"/>
              </w:rPr>
            </w:pPr>
            <w:r w:rsidRPr="00414DAE">
              <w:rPr>
                <w:lang w:val="sv-SE"/>
              </w:rPr>
              <w:t>9</w:t>
            </w:r>
          </w:p>
        </w:tc>
        <w:tc>
          <w:tcPr>
            <w:tcW w:w="1302" w:type="dxa"/>
          </w:tcPr>
          <w:p w14:paraId="752E4806" w14:textId="77777777" w:rsidR="00FD4B37" w:rsidRPr="00414DAE" w:rsidRDefault="00FD4B37" w:rsidP="00AB332A">
            <w:pPr>
              <w:pStyle w:val="TAC"/>
              <w:rPr>
                <w:lang w:val="sv-SE"/>
              </w:rPr>
            </w:pPr>
            <w:r w:rsidRPr="00414DAE">
              <w:rPr>
                <w:lang w:val="sv-SE"/>
              </w:rPr>
              <w:t>9</w:t>
            </w:r>
          </w:p>
        </w:tc>
      </w:tr>
      <w:tr w:rsidR="00FD4B37" w:rsidRPr="00414DAE" w14:paraId="7F8263F8" w14:textId="77777777" w:rsidTr="00AB332A">
        <w:trPr>
          <w:jc w:val="center"/>
        </w:trPr>
        <w:tc>
          <w:tcPr>
            <w:tcW w:w="1486" w:type="dxa"/>
            <w:vMerge w:val="restart"/>
            <w:shd w:val="clear" w:color="auto" w:fill="auto"/>
          </w:tcPr>
          <w:p w14:paraId="5FEDC3D6" w14:textId="77777777" w:rsidR="00FD4B37" w:rsidRPr="00414DAE" w:rsidRDefault="00FD4B37" w:rsidP="00AB332A">
            <w:pPr>
              <w:pStyle w:val="TAH"/>
            </w:pPr>
            <w:r w:rsidRPr="00414DAE">
              <w:t>RX parameter</w:t>
            </w:r>
          </w:p>
        </w:tc>
        <w:tc>
          <w:tcPr>
            <w:tcW w:w="907" w:type="dxa"/>
            <w:vMerge w:val="restart"/>
          </w:tcPr>
          <w:p w14:paraId="3F7EC74D" w14:textId="77777777" w:rsidR="00FD4B37" w:rsidRPr="00414DAE" w:rsidRDefault="00FD4B37" w:rsidP="00AB332A">
            <w:pPr>
              <w:pStyle w:val="TAH"/>
            </w:pPr>
            <w:r w:rsidRPr="00414DAE">
              <w:t>Units</w:t>
            </w:r>
          </w:p>
        </w:tc>
        <w:tc>
          <w:tcPr>
            <w:tcW w:w="6511" w:type="dxa"/>
            <w:gridSpan w:val="5"/>
          </w:tcPr>
          <w:p w14:paraId="7DB0B7A6" w14:textId="77777777" w:rsidR="00FD4B37" w:rsidRPr="00414DAE" w:rsidRDefault="00FD4B37" w:rsidP="00AB332A">
            <w:pPr>
              <w:pStyle w:val="TAH"/>
              <w:rPr>
                <w:lang w:val="sv-SE"/>
              </w:rPr>
            </w:pPr>
            <w:r w:rsidRPr="00414DAE">
              <w:rPr>
                <w:lang w:val="sv-SE"/>
              </w:rPr>
              <w:t>Channel bandwidth</w:t>
            </w:r>
          </w:p>
        </w:tc>
      </w:tr>
      <w:tr w:rsidR="00FD4B37" w:rsidRPr="00414DAE" w14:paraId="6684307D" w14:textId="77777777" w:rsidTr="00AB332A">
        <w:trPr>
          <w:jc w:val="center"/>
        </w:trPr>
        <w:tc>
          <w:tcPr>
            <w:tcW w:w="1486" w:type="dxa"/>
            <w:vMerge/>
            <w:shd w:val="clear" w:color="auto" w:fill="auto"/>
          </w:tcPr>
          <w:p w14:paraId="48422D49" w14:textId="77777777" w:rsidR="00FD4B37" w:rsidRPr="00414DAE" w:rsidRDefault="00FD4B37" w:rsidP="00AB332A">
            <w:pPr>
              <w:pStyle w:val="TAH"/>
            </w:pPr>
          </w:p>
        </w:tc>
        <w:tc>
          <w:tcPr>
            <w:tcW w:w="907" w:type="dxa"/>
            <w:vMerge/>
          </w:tcPr>
          <w:p w14:paraId="2DD01DAA" w14:textId="77777777" w:rsidR="00FD4B37" w:rsidRPr="00414DAE" w:rsidRDefault="00FD4B37" w:rsidP="00AB332A">
            <w:pPr>
              <w:pStyle w:val="TAH"/>
            </w:pPr>
          </w:p>
        </w:tc>
        <w:tc>
          <w:tcPr>
            <w:tcW w:w="1302" w:type="dxa"/>
          </w:tcPr>
          <w:p w14:paraId="240EDBED" w14:textId="77777777" w:rsidR="00FD4B37" w:rsidRPr="00414DAE" w:rsidRDefault="00FD4B37" w:rsidP="00AB332A">
            <w:pPr>
              <w:pStyle w:val="TAH"/>
              <w:rPr>
                <w:lang w:val="sv-SE"/>
              </w:rPr>
            </w:pPr>
            <w:r>
              <w:rPr>
                <w:lang w:val="sv-SE"/>
              </w:rPr>
              <w:t>40</w:t>
            </w:r>
            <w:r w:rsidRPr="00414DAE">
              <w:rPr>
                <w:lang w:val="sv-SE"/>
              </w:rPr>
              <w:t xml:space="preserve"> MHz</w:t>
            </w:r>
          </w:p>
        </w:tc>
        <w:tc>
          <w:tcPr>
            <w:tcW w:w="1303" w:type="dxa"/>
          </w:tcPr>
          <w:p w14:paraId="6917CC6A" w14:textId="77777777" w:rsidR="00FD4B37" w:rsidRPr="00414DAE" w:rsidRDefault="00FD4B37" w:rsidP="00AB332A">
            <w:pPr>
              <w:pStyle w:val="TAH"/>
              <w:rPr>
                <w:lang w:val="sv-SE"/>
              </w:rPr>
            </w:pPr>
            <w:r>
              <w:rPr>
                <w:lang w:val="sv-SE"/>
              </w:rPr>
              <w:t>50</w:t>
            </w:r>
            <w:r w:rsidRPr="00414DAE">
              <w:rPr>
                <w:lang w:val="sv-SE"/>
              </w:rPr>
              <w:t xml:space="preserve"> MHz</w:t>
            </w:r>
          </w:p>
        </w:tc>
        <w:tc>
          <w:tcPr>
            <w:tcW w:w="1302" w:type="dxa"/>
          </w:tcPr>
          <w:p w14:paraId="5109FCFC" w14:textId="77777777" w:rsidR="00FD4B37" w:rsidRPr="00414DAE" w:rsidRDefault="00FD4B37" w:rsidP="00AB332A">
            <w:pPr>
              <w:pStyle w:val="TAH"/>
              <w:rPr>
                <w:lang w:val="sv-SE"/>
              </w:rPr>
            </w:pPr>
            <w:r>
              <w:rPr>
                <w:lang w:val="sv-SE"/>
              </w:rPr>
              <w:t>60</w:t>
            </w:r>
            <w:r w:rsidRPr="00414DAE">
              <w:rPr>
                <w:lang w:val="sv-SE"/>
              </w:rPr>
              <w:t xml:space="preserve"> MHz</w:t>
            </w:r>
          </w:p>
        </w:tc>
        <w:tc>
          <w:tcPr>
            <w:tcW w:w="1302" w:type="dxa"/>
          </w:tcPr>
          <w:p w14:paraId="073B40C4" w14:textId="77777777" w:rsidR="00FD4B37" w:rsidRPr="00414DAE" w:rsidRDefault="00FD4B37" w:rsidP="00AB332A">
            <w:pPr>
              <w:pStyle w:val="TAH"/>
              <w:rPr>
                <w:lang w:val="sv-SE"/>
              </w:rPr>
            </w:pPr>
            <w:r>
              <w:rPr>
                <w:lang w:val="sv-SE"/>
              </w:rPr>
              <w:t>7</w:t>
            </w:r>
            <w:r w:rsidRPr="00414DAE">
              <w:rPr>
                <w:lang w:val="sv-SE"/>
              </w:rPr>
              <w:t>0 MHz</w:t>
            </w:r>
          </w:p>
        </w:tc>
        <w:tc>
          <w:tcPr>
            <w:tcW w:w="1302" w:type="dxa"/>
          </w:tcPr>
          <w:p w14:paraId="0730644A" w14:textId="77777777" w:rsidR="00FD4B37" w:rsidRPr="00414DAE" w:rsidRDefault="00FD4B37" w:rsidP="00AB332A">
            <w:pPr>
              <w:pStyle w:val="TAH"/>
              <w:rPr>
                <w:lang w:val="sv-SE"/>
              </w:rPr>
            </w:pPr>
            <w:r w:rsidRPr="00414DAE">
              <w:rPr>
                <w:lang w:val="sv-SE"/>
              </w:rPr>
              <w:t>80 MHz</w:t>
            </w:r>
          </w:p>
        </w:tc>
      </w:tr>
      <w:tr w:rsidR="00FD4B37" w:rsidRPr="00414DAE" w14:paraId="57F692F9" w14:textId="77777777" w:rsidTr="00AB332A">
        <w:trPr>
          <w:jc w:val="center"/>
        </w:trPr>
        <w:tc>
          <w:tcPr>
            <w:tcW w:w="1486" w:type="dxa"/>
            <w:vMerge w:val="restart"/>
            <w:shd w:val="clear" w:color="auto" w:fill="auto"/>
          </w:tcPr>
          <w:p w14:paraId="784521CB" w14:textId="77777777" w:rsidR="00FD4B37" w:rsidRPr="00414DAE" w:rsidRDefault="00FD4B37" w:rsidP="00AB332A">
            <w:pPr>
              <w:pStyle w:val="TAL"/>
            </w:pPr>
            <w:r w:rsidRPr="00414DAE">
              <w:t>Power in transmission bandwidth configuration</w:t>
            </w:r>
          </w:p>
        </w:tc>
        <w:tc>
          <w:tcPr>
            <w:tcW w:w="907" w:type="dxa"/>
          </w:tcPr>
          <w:p w14:paraId="0F2E68A7" w14:textId="77777777" w:rsidR="00FD4B37" w:rsidRPr="00414DAE" w:rsidRDefault="00FD4B37" w:rsidP="00AB332A">
            <w:pPr>
              <w:pStyle w:val="TAC"/>
            </w:pPr>
            <w:r w:rsidRPr="00414DAE">
              <w:t>dBm</w:t>
            </w:r>
          </w:p>
        </w:tc>
        <w:tc>
          <w:tcPr>
            <w:tcW w:w="6511" w:type="dxa"/>
            <w:gridSpan w:val="5"/>
          </w:tcPr>
          <w:p w14:paraId="0271848C" w14:textId="77777777" w:rsidR="00FD4B37" w:rsidRPr="00414DAE" w:rsidRDefault="00FD4B37" w:rsidP="00AB332A">
            <w:pPr>
              <w:pStyle w:val="TAC"/>
              <w:rPr>
                <w:lang w:val="en-US"/>
              </w:rPr>
            </w:pPr>
            <w:r w:rsidRPr="00414DAE">
              <w:t>REFSENS + channel bandwidth specific value below</w:t>
            </w:r>
          </w:p>
        </w:tc>
      </w:tr>
      <w:tr w:rsidR="00FD4B37" w:rsidRPr="00414DAE" w14:paraId="5B11D650" w14:textId="77777777" w:rsidTr="00AB332A">
        <w:trPr>
          <w:jc w:val="center"/>
        </w:trPr>
        <w:tc>
          <w:tcPr>
            <w:tcW w:w="1486" w:type="dxa"/>
            <w:vMerge/>
            <w:shd w:val="clear" w:color="auto" w:fill="auto"/>
          </w:tcPr>
          <w:p w14:paraId="2971496E" w14:textId="77777777" w:rsidR="00FD4B37" w:rsidRPr="00414DAE" w:rsidRDefault="00FD4B37" w:rsidP="00AB332A">
            <w:pPr>
              <w:pStyle w:val="TAL"/>
            </w:pPr>
          </w:p>
        </w:tc>
        <w:tc>
          <w:tcPr>
            <w:tcW w:w="907" w:type="dxa"/>
          </w:tcPr>
          <w:p w14:paraId="7A1ACBD0" w14:textId="77777777" w:rsidR="00FD4B37" w:rsidRPr="00414DAE" w:rsidRDefault="00FD4B37" w:rsidP="00AB332A">
            <w:pPr>
              <w:pStyle w:val="TAC"/>
            </w:pPr>
            <w:r w:rsidRPr="00414DAE">
              <w:t>dB</w:t>
            </w:r>
          </w:p>
        </w:tc>
        <w:tc>
          <w:tcPr>
            <w:tcW w:w="1302" w:type="dxa"/>
          </w:tcPr>
          <w:p w14:paraId="7109D602" w14:textId="77777777" w:rsidR="00FD4B37" w:rsidRPr="00414DAE" w:rsidRDefault="00FD4B37" w:rsidP="00AB332A">
            <w:pPr>
              <w:pStyle w:val="TAC"/>
              <w:rPr>
                <w:lang w:val="en-US"/>
              </w:rPr>
            </w:pPr>
            <w:r w:rsidRPr="00414DAE">
              <w:t>9</w:t>
            </w:r>
          </w:p>
        </w:tc>
        <w:tc>
          <w:tcPr>
            <w:tcW w:w="1303" w:type="dxa"/>
          </w:tcPr>
          <w:p w14:paraId="2163F6DA" w14:textId="77777777" w:rsidR="00FD4B37" w:rsidRPr="00414DAE" w:rsidRDefault="00FD4B37" w:rsidP="00AB332A">
            <w:pPr>
              <w:pStyle w:val="TAC"/>
              <w:rPr>
                <w:lang w:val="en-US"/>
              </w:rPr>
            </w:pPr>
            <w:r w:rsidRPr="00414DAE">
              <w:rPr>
                <w:lang w:val="en-US"/>
              </w:rPr>
              <w:t>9</w:t>
            </w:r>
          </w:p>
        </w:tc>
        <w:tc>
          <w:tcPr>
            <w:tcW w:w="1302" w:type="dxa"/>
          </w:tcPr>
          <w:p w14:paraId="1301C0DF" w14:textId="77777777" w:rsidR="00FD4B37" w:rsidRPr="00414DAE" w:rsidRDefault="00FD4B37" w:rsidP="00AB332A">
            <w:pPr>
              <w:pStyle w:val="TAC"/>
              <w:rPr>
                <w:lang w:val="en-US"/>
              </w:rPr>
            </w:pPr>
            <w:r w:rsidRPr="00414DAE">
              <w:rPr>
                <w:lang w:val="en-US"/>
              </w:rPr>
              <w:t>9</w:t>
            </w:r>
          </w:p>
        </w:tc>
        <w:tc>
          <w:tcPr>
            <w:tcW w:w="1302" w:type="dxa"/>
          </w:tcPr>
          <w:p w14:paraId="4550DCEA" w14:textId="77777777" w:rsidR="00FD4B37" w:rsidRPr="00414DAE" w:rsidRDefault="00FD4B37" w:rsidP="00AB332A">
            <w:pPr>
              <w:pStyle w:val="TAC"/>
              <w:rPr>
                <w:lang w:val="en-US"/>
              </w:rPr>
            </w:pPr>
            <w:r w:rsidRPr="00414DAE">
              <w:rPr>
                <w:lang w:val="en-US"/>
              </w:rPr>
              <w:t>9</w:t>
            </w:r>
          </w:p>
        </w:tc>
        <w:tc>
          <w:tcPr>
            <w:tcW w:w="1302" w:type="dxa"/>
          </w:tcPr>
          <w:p w14:paraId="4A37D5CC" w14:textId="77777777" w:rsidR="00FD4B37" w:rsidRPr="00414DAE" w:rsidRDefault="00FD4B37" w:rsidP="00AB332A">
            <w:pPr>
              <w:pStyle w:val="TAC"/>
              <w:rPr>
                <w:lang w:val="en-US" w:eastAsia="zh-CN"/>
              </w:rPr>
            </w:pPr>
            <w:r>
              <w:rPr>
                <w:rFonts w:hint="eastAsia"/>
                <w:lang w:val="en-US" w:eastAsia="zh-CN"/>
              </w:rPr>
              <w:t>9</w:t>
            </w:r>
          </w:p>
        </w:tc>
      </w:tr>
      <w:tr w:rsidR="00FD4B37" w:rsidRPr="00414DAE" w14:paraId="3FBB8F49" w14:textId="77777777" w:rsidTr="00AB332A">
        <w:trPr>
          <w:jc w:val="center"/>
        </w:trPr>
        <w:tc>
          <w:tcPr>
            <w:tcW w:w="1486" w:type="dxa"/>
            <w:vMerge w:val="restart"/>
            <w:shd w:val="clear" w:color="auto" w:fill="auto"/>
          </w:tcPr>
          <w:p w14:paraId="5657A7C8" w14:textId="77777777" w:rsidR="00FD4B37" w:rsidRPr="00414DAE" w:rsidRDefault="00FD4B37" w:rsidP="00AB332A">
            <w:pPr>
              <w:pStyle w:val="TAH"/>
            </w:pPr>
            <w:r w:rsidRPr="00414DAE">
              <w:t>RX parameter</w:t>
            </w:r>
          </w:p>
        </w:tc>
        <w:tc>
          <w:tcPr>
            <w:tcW w:w="907" w:type="dxa"/>
            <w:vMerge w:val="restart"/>
          </w:tcPr>
          <w:p w14:paraId="7BCC92FF" w14:textId="77777777" w:rsidR="00FD4B37" w:rsidRPr="00414DAE" w:rsidRDefault="00FD4B37" w:rsidP="00AB332A">
            <w:pPr>
              <w:pStyle w:val="TAH"/>
            </w:pPr>
            <w:r w:rsidRPr="00414DAE">
              <w:t>Units</w:t>
            </w:r>
          </w:p>
        </w:tc>
        <w:tc>
          <w:tcPr>
            <w:tcW w:w="6511" w:type="dxa"/>
            <w:gridSpan w:val="5"/>
          </w:tcPr>
          <w:p w14:paraId="72303DB0" w14:textId="77777777" w:rsidR="00FD4B37" w:rsidRPr="00414DAE" w:rsidRDefault="00FD4B37" w:rsidP="00AB332A">
            <w:pPr>
              <w:pStyle w:val="TAH"/>
              <w:rPr>
                <w:lang w:val="sv-SE"/>
              </w:rPr>
            </w:pPr>
            <w:r w:rsidRPr="00414DAE">
              <w:rPr>
                <w:lang w:val="sv-SE"/>
              </w:rPr>
              <w:t>Channel bandwidth</w:t>
            </w:r>
          </w:p>
        </w:tc>
      </w:tr>
      <w:tr w:rsidR="00FD4B37" w:rsidRPr="00414DAE" w14:paraId="6107AC69" w14:textId="77777777" w:rsidTr="00AB332A">
        <w:trPr>
          <w:jc w:val="center"/>
        </w:trPr>
        <w:tc>
          <w:tcPr>
            <w:tcW w:w="1486" w:type="dxa"/>
            <w:vMerge/>
            <w:shd w:val="clear" w:color="auto" w:fill="auto"/>
          </w:tcPr>
          <w:p w14:paraId="1974B139" w14:textId="77777777" w:rsidR="00FD4B37" w:rsidRPr="00414DAE" w:rsidRDefault="00FD4B37" w:rsidP="00AB332A">
            <w:pPr>
              <w:pStyle w:val="TAH"/>
            </w:pPr>
          </w:p>
        </w:tc>
        <w:tc>
          <w:tcPr>
            <w:tcW w:w="907" w:type="dxa"/>
            <w:vMerge/>
          </w:tcPr>
          <w:p w14:paraId="2CBF990C" w14:textId="77777777" w:rsidR="00FD4B37" w:rsidRPr="00414DAE" w:rsidRDefault="00FD4B37" w:rsidP="00AB332A">
            <w:pPr>
              <w:pStyle w:val="TAH"/>
            </w:pPr>
          </w:p>
        </w:tc>
        <w:tc>
          <w:tcPr>
            <w:tcW w:w="1302" w:type="dxa"/>
          </w:tcPr>
          <w:p w14:paraId="4D5F23D2" w14:textId="77777777" w:rsidR="00FD4B37" w:rsidRPr="00414DAE" w:rsidRDefault="00FD4B37" w:rsidP="00AB332A">
            <w:pPr>
              <w:pStyle w:val="TAH"/>
              <w:rPr>
                <w:lang w:val="sv-SE"/>
              </w:rPr>
            </w:pPr>
            <w:r>
              <w:rPr>
                <w:lang w:val="sv-SE"/>
              </w:rPr>
              <w:t>90</w:t>
            </w:r>
            <w:r w:rsidRPr="00414DAE">
              <w:rPr>
                <w:lang w:val="sv-SE"/>
              </w:rPr>
              <w:t xml:space="preserve"> MHz</w:t>
            </w:r>
          </w:p>
        </w:tc>
        <w:tc>
          <w:tcPr>
            <w:tcW w:w="1303" w:type="dxa"/>
          </w:tcPr>
          <w:p w14:paraId="55EE0D8C" w14:textId="77777777" w:rsidR="00FD4B37" w:rsidRPr="00414DAE" w:rsidRDefault="00FD4B37" w:rsidP="00AB332A">
            <w:pPr>
              <w:pStyle w:val="TAH"/>
              <w:rPr>
                <w:lang w:val="sv-SE"/>
              </w:rPr>
            </w:pPr>
            <w:r>
              <w:rPr>
                <w:lang w:val="sv-SE"/>
              </w:rPr>
              <w:t>100</w:t>
            </w:r>
            <w:r w:rsidRPr="00414DAE">
              <w:rPr>
                <w:lang w:val="sv-SE"/>
              </w:rPr>
              <w:t xml:space="preserve"> MHz</w:t>
            </w:r>
          </w:p>
        </w:tc>
        <w:tc>
          <w:tcPr>
            <w:tcW w:w="1302" w:type="dxa"/>
          </w:tcPr>
          <w:p w14:paraId="288AA108" w14:textId="77777777" w:rsidR="00FD4B37" w:rsidRPr="00414DAE" w:rsidRDefault="00FD4B37" w:rsidP="00AB332A">
            <w:pPr>
              <w:pStyle w:val="TAH"/>
              <w:rPr>
                <w:lang w:val="sv-SE"/>
              </w:rPr>
            </w:pPr>
          </w:p>
        </w:tc>
        <w:tc>
          <w:tcPr>
            <w:tcW w:w="1302" w:type="dxa"/>
          </w:tcPr>
          <w:p w14:paraId="69507C55" w14:textId="77777777" w:rsidR="00FD4B37" w:rsidRPr="00414DAE" w:rsidRDefault="00FD4B37" w:rsidP="00AB332A">
            <w:pPr>
              <w:pStyle w:val="TAH"/>
              <w:rPr>
                <w:lang w:val="sv-SE"/>
              </w:rPr>
            </w:pPr>
          </w:p>
        </w:tc>
        <w:tc>
          <w:tcPr>
            <w:tcW w:w="1302" w:type="dxa"/>
          </w:tcPr>
          <w:p w14:paraId="4FBEAD35" w14:textId="77777777" w:rsidR="00FD4B37" w:rsidRPr="00414DAE" w:rsidRDefault="00FD4B37" w:rsidP="00AB332A">
            <w:pPr>
              <w:pStyle w:val="TAH"/>
              <w:rPr>
                <w:lang w:val="sv-SE"/>
              </w:rPr>
            </w:pPr>
          </w:p>
        </w:tc>
      </w:tr>
      <w:tr w:rsidR="00FD4B37" w:rsidRPr="00414DAE" w14:paraId="1CB941F4" w14:textId="77777777" w:rsidTr="00AB332A">
        <w:trPr>
          <w:jc w:val="center"/>
        </w:trPr>
        <w:tc>
          <w:tcPr>
            <w:tcW w:w="1486" w:type="dxa"/>
            <w:vMerge w:val="restart"/>
            <w:shd w:val="clear" w:color="auto" w:fill="auto"/>
          </w:tcPr>
          <w:p w14:paraId="7E6E1008" w14:textId="77777777" w:rsidR="00FD4B37" w:rsidRPr="00414DAE" w:rsidRDefault="00FD4B37" w:rsidP="00AB332A">
            <w:pPr>
              <w:pStyle w:val="TAL"/>
            </w:pPr>
            <w:r w:rsidRPr="00414DAE">
              <w:t>Power in transmission bandwidth configuration</w:t>
            </w:r>
          </w:p>
        </w:tc>
        <w:tc>
          <w:tcPr>
            <w:tcW w:w="907" w:type="dxa"/>
          </w:tcPr>
          <w:p w14:paraId="5F6A0594" w14:textId="77777777" w:rsidR="00FD4B37" w:rsidRPr="00414DAE" w:rsidRDefault="00FD4B37" w:rsidP="00AB332A">
            <w:pPr>
              <w:pStyle w:val="TAC"/>
            </w:pPr>
            <w:r w:rsidRPr="00414DAE">
              <w:t>dBm</w:t>
            </w:r>
          </w:p>
        </w:tc>
        <w:tc>
          <w:tcPr>
            <w:tcW w:w="2605" w:type="dxa"/>
            <w:gridSpan w:val="2"/>
          </w:tcPr>
          <w:p w14:paraId="0164F695" w14:textId="77777777" w:rsidR="00FD4B37" w:rsidRPr="00414DAE" w:rsidRDefault="00FD4B37" w:rsidP="00AB332A">
            <w:pPr>
              <w:pStyle w:val="TAC"/>
              <w:rPr>
                <w:lang w:val="en-US"/>
              </w:rPr>
            </w:pPr>
            <w:r w:rsidRPr="00414DAE">
              <w:t>REFSENS + channel bandwidth specific value below</w:t>
            </w:r>
          </w:p>
        </w:tc>
        <w:tc>
          <w:tcPr>
            <w:tcW w:w="1302" w:type="dxa"/>
          </w:tcPr>
          <w:p w14:paraId="19545041" w14:textId="77777777" w:rsidR="00FD4B37" w:rsidRPr="00414DAE" w:rsidRDefault="00FD4B37" w:rsidP="00AB332A">
            <w:pPr>
              <w:pStyle w:val="TAC"/>
              <w:rPr>
                <w:lang w:val="en-US"/>
              </w:rPr>
            </w:pPr>
          </w:p>
        </w:tc>
        <w:tc>
          <w:tcPr>
            <w:tcW w:w="1302" w:type="dxa"/>
          </w:tcPr>
          <w:p w14:paraId="529781D7" w14:textId="77777777" w:rsidR="00FD4B37" w:rsidRPr="00414DAE" w:rsidRDefault="00FD4B37" w:rsidP="00AB332A">
            <w:pPr>
              <w:pStyle w:val="TAC"/>
              <w:rPr>
                <w:lang w:val="en-US"/>
              </w:rPr>
            </w:pPr>
          </w:p>
        </w:tc>
        <w:tc>
          <w:tcPr>
            <w:tcW w:w="1302" w:type="dxa"/>
          </w:tcPr>
          <w:p w14:paraId="195CEB3D" w14:textId="77777777" w:rsidR="00FD4B37" w:rsidRPr="00414DAE" w:rsidRDefault="00FD4B37" w:rsidP="00AB332A">
            <w:pPr>
              <w:pStyle w:val="TAC"/>
              <w:rPr>
                <w:lang w:val="en-US"/>
              </w:rPr>
            </w:pPr>
          </w:p>
        </w:tc>
      </w:tr>
      <w:tr w:rsidR="00FD4B37" w:rsidRPr="00414DAE" w14:paraId="4D5C9E4C" w14:textId="77777777" w:rsidTr="00AB332A">
        <w:trPr>
          <w:jc w:val="center"/>
        </w:trPr>
        <w:tc>
          <w:tcPr>
            <w:tcW w:w="1486" w:type="dxa"/>
            <w:vMerge/>
            <w:shd w:val="clear" w:color="auto" w:fill="auto"/>
          </w:tcPr>
          <w:p w14:paraId="0A23E95D" w14:textId="77777777" w:rsidR="00FD4B37" w:rsidRPr="00414DAE" w:rsidRDefault="00FD4B37" w:rsidP="00AB332A">
            <w:pPr>
              <w:pStyle w:val="TAL"/>
            </w:pPr>
          </w:p>
        </w:tc>
        <w:tc>
          <w:tcPr>
            <w:tcW w:w="907" w:type="dxa"/>
          </w:tcPr>
          <w:p w14:paraId="1EBC3F59" w14:textId="77777777" w:rsidR="00FD4B37" w:rsidRPr="00414DAE" w:rsidRDefault="00FD4B37" w:rsidP="00AB332A">
            <w:pPr>
              <w:pStyle w:val="TAC"/>
            </w:pPr>
            <w:r w:rsidRPr="00414DAE">
              <w:t>dB</w:t>
            </w:r>
          </w:p>
        </w:tc>
        <w:tc>
          <w:tcPr>
            <w:tcW w:w="1302" w:type="dxa"/>
          </w:tcPr>
          <w:p w14:paraId="36D6F367" w14:textId="77777777" w:rsidR="00FD4B37" w:rsidRPr="00414DAE" w:rsidRDefault="00FD4B37" w:rsidP="00AB332A">
            <w:pPr>
              <w:pStyle w:val="TAC"/>
              <w:rPr>
                <w:lang w:val="en-US"/>
              </w:rPr>
            </w:pPr>
            <w:r w:rsidRPr="00414DAE">
              <w:t>9</w:t>
            </w:r>
          </w:p>
        </w:tc>
        <w:tc>
          <w:tcPr>
            <w:tcW w:w="1303" w:type="dxa"/>
          </w:tcPr>
          <w:p w14:paraId="6F44877D" w14:textId="77777777" w:rsidR="00FD4B37" w:rsidRPr="00414DAE" w:rsidRDefault="00FD4B37" w:rsidP="00AB332A">
            <w:pPr>
              <w:pStyle w:val="TAC"/>
              <w:rPr>
                <w:lang w:val="en-US"/>
              </w:rPr>
            </w:pPr>
            <w:r w:rsidRPr="00414DAE">
              <w:rPr>
                <w:lang w:val="en-US"/>
              </w:rPr>
              <w:t>9</w:t>
            </w:r>
          </w:p>
        </w:tc>
        <w:tc>
          <w:tcPr>
            <w:tcW w:w="1302" w:type="dxa"/>
          </w:tcPr>
          <w:p w14:paraId="330EB4C8" w14:textId="77777777" w:rsidR="00FD4B37" w:rsidRPr="00414DAE" w:rsidRDefault="00FD4B37" w:rsidP="00AB332A">
            <w:pPr>
              <w:pStyle w:val="TAC"/>
              <w:rPr>
                <w:lang w:val="en-US"/>
              </w:rPr>
            </w:pPr>
          </w:p>
        </w:tc>
        <w:tc>
          <w:tcPr>
            <w:tcW w:w="1302" w:type="dxa"/>
          </w:tcPr>
          <w:p w14:paraId="563A258F" w14:textId="77777777" w:rsidR="00FD4B37" w:rsidRPr="00414DAE" w:rsidRDefault="00FD4B37" w:rsidP="00AB332A">
            <w:pPr>
              <w:pStyle w:val="TAC"/>
              <w:rPr>
                <w:lang w:val="en-US"/>
              </w:rPr>
            </w:pPr>
          </w:p>
        </w:tc>
        <w:tc>
          <w:tcPr>
            <w:tcW w:w="1302" w:type="dxa"/>
          </w:tcPr>
          <w:p w14:paraId="0FBFD50A" w14:textId="77777777" w:rsidR="00FD4B37" w:rsidRPr="00414DAE" w:rsidRDefault="00FD4B37" w:rsidP="00AB332A">
            <w:pPr>
              <w:pStyle w:val="TAC"/>
              <w:rPr>
                <w:lang w:val="en-US"/>
              </w:rPr>
            </w:pPr>
          </w:p>
        </w:tc>
      </w:tr>
      <w:tr w:rsidR="00FD4B37" w:rsidRPr="00414DAE" w14:paraId="0F29C3FE" w14:textId="77777777" w:rsidTr="00AB332A">
        <w:trPr>
          <w:jc w:val="center"/>
        </w:trPr>
        <w:tc>
          <w:tcPr>
            <w:tcW w:w="8904" w:type="dxa"/>
            <w:gridSpan w:val="7"/>
            <w:shd w:val="clear" w:color="auto" w:fill="auto"/>
          </w:tcPr>
          <w:p w14:paraId="7531B641" w14:textId="77777777" w:rsidR="00FD4B37" w:rsidRPr="00414DAE" w:rsidRDefault="00FD4B37" w:rsidP="00AB332A">
            <w:pPr>
              <w:pStyle w:val="TAN"/>
            </w:pPr>
            <w:r w:rsidRPr="00414DAE">
              <w:t>NOTE:</w:t>
            </w:r>
            <w:r w:rsidRPr="00414DAE">
              <w:tab/>
              <w:t xml:space="preserve">The transmitter shall be set to 4 dB below </w:t>
            </w:r>
            <w:proofErr w:type="spellStart"/>
            <w:r w:rsidRPr="00414DAE">
              <w:t>P</w:t>
            </w:r>
            <w:r w:rsidRPr="00414DAE">
              <w:rPr>
                <w:vertAlign w:val="subscript"/>
              </w:rPr>
              <w:t>CMAX_L,f,c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tc>
      </w:tr>
    </w:tbl>
    <w:p w14:paraId="50509BCC" w14:textId="77777777" w:rsidR="00FD4B37" w:rsidRPr="001C0CC4" w:rsidRDefault="00FD4B37" w:rsidP="00FD4B37"/>
    <w:p w14:paraId="3F75C79D" w14:textId="77777777" w:rsidR="00FD4B37" w:rsidRPr="001C0CC4" w:rsidRDefault="00FD4B37" w:rsidP="00FD4B37">
      <w:pPr>
        <w:pStyle w:val="TH"/>
      </w:pPr>
      <w:r w:rsidRPr="001C0CC4">
        <w:lastRenderedPageBreak/>
        <w:t xml:space="preserve">Table 7.6.3-4: Out of-band blocking for NR bands with </w:t>
      </w:r>
      <w:proofErr w:type="spellStart"/>
      <w:r w:rsidRPr="001C0CC4">
        <w:t>F</w:t>
      </w:r>
      <w:r w:rsidRPr="001C0CC4">
        <w:rPr>
          <w:vertAlign w:val="subscript"/>
        </w:rPr>
        <w:t>DL_low</w:t>
      </w:r>
      <w:proofErr w:type="spellEnd"/>
      <w:r w:rsidRPr="001C0CC4">
        <w:rPr>
          <w:vertAlign w:val="subscript"/>
        </w:rPr>
        <w:t xml:space="preserve"> </w:t>
      </w:r>
      <w:r w:rsidRPr="001C0CC4">
        <w:rPr>
          <w:rFonts w:cs="Arial"/>
        </w:rPr>
        <w:t>≥</w:t>
      </w:r>
      <w:r w:rsidRPr="001C0CC4">
        <w:t xml:space="preserve"> 3300 MHz and </w:t>
      </w:r>
      <w:proofErr w:type="spellStart"/>
      <w:r w:rsidRPr="001C0CC4">
        <w:t>F</w:t>
      </w:r>
      <w:r w:rsidRPr="001C0CC4">
        <w:rPr>
          <w:vertAlign w:val="subscript"/>
        </w:rPr>
        <w:t>UL_low</w:t>
      </w:r>
      <w:proofErr w:type="spellEnd"/>
      <w:r w:rsidRPr="001C0CC4">
        <w:rPr>
          <w:vertAlign w:val="subscript"/>
        </w:rPr>
        <w:t xml:space="preserve"> </w:t>
      </w:r>
      <w:r w:rsidRPr="001C0CC4">
        <w:rPr>
          <w:rFonts w:cs="Arial"/>
        </w:rPr>
        <w:t>≥</w:t>
      </w:r>
      <w:r w:rsidRPr="001C0CC4">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D4B37" w:rsidRPr="001C0CC4" w14:paraId="5522A858" w14:textId="77777777" w:rsidTr="00AB332A">
        <w:trPr>
          <w:jc w:val="center"/>
        </w:trPr>
        <w:tc>
          <w:tcPr>
            <w:tcW w:w="1106" w:type="dxa"/>
          </w:tcPr>
          <w:p w14:paraId="24779818" w14:textId="77777777" w:rsidR="00FD4B37" w:rsidRPr="001C0CC4" w:rsidRDefault="00FD4B37" w:rsidP="00AB332A">
            <w:pPr>
              <w:pStyle w:val="TAH"/>
            </w:pPr>
            <w:r w:rsidRPr="001C0CC4">
              <w:t>NR band</w:t>
            </w:r>
          </w:p>
        </w:tc>
        <w:tc>
          <w:tcPr>
            <w:tcW w:w="1487" w:type="dxa"/>
            <w:shd w:val="clear" w:color="auto" w:fill="auto"/>
          </w:tcPr>
          <w:p w14:paraId="1B12A431" w14:textId="77777777" w:rsidR="00FD4B37" w:rsidRPr="001C0CC4" w:rsidRDefault="00FD4B37" w:rsidP="00AB332A">
            <w:pPr>
              <w:pStyle w:val="TAH"/>
            </w:pPr>
            <w:r w:rsidRPr="001C0CC4">
              <w:t>Parameter</w:t>
            </w:r>
          </w:p>
        </w:tc>
        <w:tc>
          <w:tcPr>
            <w:tcW w:w="799" w:type="dxa"/>
          </w:tcPr>
          <w:p w14:paraId="3531AC9D" w14:textId="77777777" w:rsidR="00FD4B37" w:rsidRPr="001C0CC4" w:rsidRDefault="00FD4B37" w:rsidP="00AB332A">
            <w:pPr>
              <w:pStyle w:val="TAH"/>
            </w:pPr>
            <w:r w:rsidRPr="001C0CC4">
              <w:t>Unit</w:t>
            </w:r>
          </w:p>
        </w:tc>
        <w:tc>
          <w:tcPr>
            <w:tcW w:w="1938" w:type="dxa"/>
          </w:tcPr>
          <w:p w14:paraId="4DB7E172" w14:textId="77777777" w:rsidR="00FD4B37" w:rsidRPr="001C0CC4" w:rsidRDefault="00FD4B37" w:rsidP="00AB332A">
            <w:pPr>
              <w:pStyle w:val="TAH"/>
            </w:pPr>
            <w:r w:rsidRPr="001C0CC4">
              <w:t>Range1</w:t>
            </w:r>
          </w:p>
        </w:tc>
        <w:tc>
          <w:tcPr>
            <w:tcW w:w="1938" w:type="dxa"/>
          </w:tcPr>
          <w:p w14:paraId="2250A729" w14:textId="77777777" w:rsidR="00FD4B37" w:rsidRPr="001C0CC4" w:rsidRDefault="00FD4B37" w:rsidP="00AB332A">
            <w:pPr>
              <w:pStyle w:val="TAH"/>
            </w:pPr>
            <w:r w:rsidRPr="001C0CC4">
              <w:t>Range 2</w:t>
            </w:r>
          </w:p>
        </w:tc>
        <w:tc>
          <w:tcPr>
            <w:tcW w:w="1938" w:type="dxa"/>
          </w:tcPr>
          <w:p w14:paraId="0B299415" w14:textId="77777777" w:rsidR="00FD4B37" w:rsidRPr="001C0CC4" w:rsidRDefault="00FD4B37" w:rsidP="00AB332A">
            <w:pPr>
              <w:pStyle w:val="TAH"/>
            </w:pPr>
            <w:r w:rsidRPr="001C0CC4">
              <w:t>Range 3</w:t>
            </w:r>
          </w:p>
        </w:tc>
      </w:tr>
      <w:tr w:rsidR="00FD4B37" w:rsidRPr="001C0CC4" w14:paraId="57300014" w14:textId="77777777" w:rsidTr="00AB332A">
        <w:trPr>
          <w:jc w:val="center"/>
        </w:trPr>
        <w:tc>
          <w:tcPr>
            <w:tcW w:w="1106" w:type="dxa"/>
            <w:vMerge w:val="restart"/>
          </w:tcPr>
          <w:p w14:paraId="2DA11315" w14:textId="77777777" w:rsidR="00FD4B37" w:rsidRPr="001C0CC4" w:rsidRDefault="00FD4B37" w:rsidP="00AB332A">
            <w:pPr>
              <w:pStyle w:val="TAL"/>
              <w:rPr>
                <w:lang w:val="sv-SE"/>
              </w:rPr>
            </w:pPr>
            <w:r w:rsidRPr="001C0CC4">
              <w:rPr>
                <w:lang w:val="sv-SE"/>
              </w:rPr>
              <w:t>n77, n78</w:t>
            </w:r>
          </w:p>
          <w:p w14:paraId="1765E1AD" w14:textId="77777777" w:rsidR="00FD4B37" w:rsidRPr="001C0CC4" w:rsidRDefault="00FD4B37" w:rsidP="00AB332A">
            <w:pPr>
              <w:pStyle w:val="TAL"/>
              <w:rPr>
                <w:lang w:val="sv-SE"/>
              </w:rPr>
            </w:pPr>
            <w:r w:rsidRPr="001C0CC4">
              <w:rPr>
                <w:lang w:val="sv-SE"/>
              </w:rPr>
              <w:t>(NOTE 3)</w:t>
            </w:r>
          </w:p>
        </w:tc>
        <w:tc>
          <w:tcPr>
            <w:tcW w:w="1487" w:type="dxa"/>
            <w:shd w:val="clear" w:color="auto" w:fill="auto"/>
          </w:tcPr>
          <w:p w14:paraId="3A8F638B" w14:textId="77777777" w:rsidR="00FD4B37" w:rsidRPr="001C0CC4" w:rsidRDefault="00FD4B37" w:rsidP="00AB332A">
            <w:pPr>
              <w:pStyle w:val="TAL"/>
              <w:rPr>
                <w:lang w:val="sv-SE"/>
              </w:rPr>
            </w:pPr>
            <w:r w:rsidRPr="001C0CC4">
              <w:rPr>
                <w:lang w:val="sv-SE"/>
              </w:rPr>
              <w:t>P</w:t>
            </w:r>
            <w:r w:rsidRPr="001C0CC4">
              <w:rPr>
                <w:vertAlign w:val="subscript"/>
                <w:lang w:val="sv-SE"/>
              </w:rPr>
              <w:t>interferer</w:t>
            </w:r>
          </w:p>
        </w:tc>
        <w:tc>
          <w:tcPr>
            <w:tcW w:w="799" w:type="dxa"/>
          </w:tcPr>
          <w:p w14:paraId="29EAA018" w14:textId="77777777" w:rsidR="00FD4B37" w:rsidRPr="001C0CC4" w:rsidRDefault="00FD4B37" w:rsidP="00AB332A">
            <w:pPr>
              <w:pStyle w:val="TAC"/>
              <w:rPr>
                <w:lang w:val="sv-SE"/>
              </w:rPr>
            </w:pPr>
            <w:r w:rsidRPr="001C0CC4">
              <w:rPr>
                <w:lang w:val="sv-SE"/>
              </w:rPr>
              <w:t>dBm</w:t>
            </w:r>
          </w:p>
        </w:tc>
        <w:tc>
          <w:tcPr>
            <w:tcW w:w="1938" w:type="dxa"/>
            <w:vAlign w:val="center"/>
          </w:tcPr>
          <w:p w14:paraId="290C6EF8" w14:textId="77777777" w:rsidR="00FD4B37" w:rsidRPr="001C0CC4" w:rsidRDefault="00FD4B37" w:rsidP="00AB332A">
            <w:pPr>
              <w:pStyle w:val="TAC"/>
            </w:pPr>
            <w:r w:rsidRPr="001C0CC4">
              <w:t>-44</w:t>
            </w:r>
          </w:p>
        </w:tc>
        <w:tc>
          <w:tcPr>
            <w:tcW w:w="1938" w:type="dxa"/>
            <w:vAlign w:val="center"/>
          </w:tcPr>
          <w:p w14:paraId="5D09E70D" w14:textId="77777777" w:rsidR="00FD4B37" w:rsidRPr="001C0CC4" w:rsidRDefault="00FD4B37" w:rsidP="00AB332A">
            <w:pPr>
              <w:pStyle w:val="TAC"/>
            </w:pPr>
            <w:r w:rsidRPr="001C0CC4">
              <w:t>-30</w:t>
            </w:r>
          </w:p>
        </w:tc>
        <w:tc>
          <w:tcPr>
            <w:tcW w:w="1938" w:type="dxa"/>
            <w:vAlign w:val="center"/>
          </w:tcPr>
          <w:p w14:paraId="5FF1B816" w14:textId="77777777" w:rsidR="00FD4B37" w:rsidRPr="001C0CC4" w:rsidRDefault="00FD4B37" w:rsidP="00AB332A">
            <w:pPr>
              <w:pStyle w:val="TAC"/>
            </w:pPr>
            <w:r w:rsidRPr="001C0CC4">
              <w:t>-15</w:t>
            </w:r>
          </w:p>
        </w:tc>
      </w:tr>
      <w:tr w:rsidR="00FD4B37" w:rsidRPr="001C0CC4" w14:paraId="044C9B17" w14:textId="77777777" w:rsidTr="00AB332A">
        <w:trPr>
          <w:jc w:val="center"/>
        </w:trPr>
        <w:tc>
          <w:tcPr>
            <w:tcW w:w="1106" w:type="dxa"/>
            <w:vMerge/>
          </w:tcPr>
          <w:p w14:paraId="677FE22B" w14:textId="77777777" w:rsidR="00FD4B37" w:rsidRPr="001C0CC4" w:rsidRDefault="00FD4B37" w:rsidP="00AB332A">
            <w:pPr>
              <w:pStyle w:val="TAL"/>
              <w:rPr>
                <w:lang w:val="sv-SE"/>
              </w:rPr>
            </w:pPr>
          </w:p>
        </w:tc>
        <w:tc>
          <w:tcPr>
            <w:tcW w:w="1487" w:type="dxa"/>
            <w:shd w:val="clear" w:color="auto" w:fill="auto"/>
          </w:tcPr>
          <w:p w14:paraId="301482D5" w14:textId="77777777" w:rsidR="00FD4B37" w:rsidRPr="001C0CC4" w:rsidRDefault="00FD4B37" w:rsidP="00AB332A">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1DEBFED8" w14:textId="77777777" w:rsidR="00FD4B37" w:rsidRPr="001C0CC4" w:rsidRDefault="00FD4B37" w:rsidP="00AB332A">
            <w:pPr>
              <w:pStyle w:val="TAC"/>
              <w:rPr>
                <w:lang w:val="sv-SE"/>
              </w:rPr>
            </w:pPr>
            <w:r w:rsidRPr="001C0CC4">
              <w:rPr>
                <w:lang w:val="sv-SE"/>
              </w:rPr>
              <w:t>MHz</w:t>
            </w:r>
          </w:p>
        </w:tc>
        <w:tc>
          <w:tcPr>
            <w:tcW w:w="1938" w:type="dxa"/>
            <w:vAlign w:val="center"/>
          </w:tcPr>
          <w:p w14:paraId="019C79AB" w14:textId="77777777" w:rsidR="00FD4B37" w:rsidRPr="001C0CC4" w:rsidRDefault="00FD4B37" w:rsidP="00AB332A">
            <w:pPr>
              <w:pStyle w:val="TAC"/>
              <w:rPr>
                <w:rFonts w:cs="Arial"/>
              </w:rPr>
            </w:pPr>
            <w:r w:rsidRPr="001C0CC4">
              <w:rPr>
                <w:rFonts w:cs="Arial"/>
              </w:rPr>
              <w:t xml:space="preserve">-60 &lt; f – </w:t>
            </w:r>
            <w:proofErr w:type="spellStart"/>
            <w:r w:rsidRPr="001C0CC4">
              <w:rPr>
                <w:rFonts w:cs="Arial"/>
              </w:rPr>
              <w:t>F</w:t>
            </w:r>
            <w:r w:rsidRPr="001C0CC4">
              <w:rPr>
                <w:rFonts w:cs="Arial"/>
                <w:vertAlign w:val="subscript"/>
              </w:rPr>
              <w:t>DL_low</w:t>
            </w:r>
            <w:proofErr w:type="spellEnd"/>
            <w:r w:rsidRPr="001C0CC4">
              <w:rPr>
                <w:rFonts w:cs="Arial"/>
              </w:rPr>
              <w:t xml:space="preserve"> ≤      -3CBW</w:t>
            </w:r>
          </w:p>
          <w:p w14:paraId="6AF43663" w14:textId="77777777" w:rsidR="00FD4B37" w:rsidRPr="001C0CC4" w:rsidRDefault="00FD4B37" w:rsidP="00AB332A">
            <w:pPr>
              <w:pStyle w:val="TAC"/>
              <w:rPr>
                <w:rFonts w:cs="Arial"/>
              </w:rPr>
            </w:pPr>
            <w:r w:rsidRPr="001C0CC4">
              <w:rPr>
                <w:rFonts w:cs="Arial"/>
              </w:rPr>
              <w:t>or</w:t>
            </w:r>
          </w:p>
          <w:p w14:paraId="35D766AF" w14:textId="77777777" w:rsidR="00FD4B37" w:rsidRPr="001C0CC4" w:rsidRDefault="00FD4B37" w:rsidP="00AB332A">
            <w:pPr>
              <w:pStyle w:val="TAC"/>
              <w:rPr>
                <w:rFonts w:cs="Arial"/>
              </w:rPr>
            </w:pPr>
            <w:r w:rsidRPr="001C0CC4">
              <w:rPr>
                <w:rFonts w:cs="Arial"/>
              </w:rPr>
              <w:t xml:space="preserve">3CBW ≤ f – </w:t>
            </w:r>
            <w:proofErr w:type="spellStart"/>
            <w:r w:rsidRPr="001C0CC4">
              <w:rPr>
                <w:rFonts w:cs="Arial"/>
              </w:rPr>
              <w:t>F</w:t>
            </w:r>
            <w:r w:rsidRPr="001C0CC4">
              <w:rPr>
                <w:rFonts w:cs="Arial"/>
                <w:vertAlign w:val="subscript"/>
              </w:rPr>
              <w:t>DL_high</w:t>
            </w:r>
            <w:proofErr w:type="spellEnd"/>
            <w:r w:rsidRPr="001C0CC4">
              <w:rPr>
                <w:rFonts w:cs="Arial"/>
              </w:rPr>
              <w:t xml:space="preserve"> &lt; 60</w:t>
            </w:r>
          </w:p>
        </w:tc>
        <w:tc>
          <w:tcPr>
            <w:tcW w:w="1938" w:type="dxa"/>
            <w:vAlign w:val="center"/>
          </w:tcPr>
          <w:p w14:paraId="238B0A30" w14:textId="77777777" w:rsidR="00FD4B37" w:rsidRPr="001C0CC4" w:rsidRDefault="00FD4B37" w:rsidP="00AB332A">
            <w:pPr>
              <w:pStyle w:val="TAC"/>
              <w:rPr>
                <w:rFonts w:cs="Arial"/>
              </w:rPr>
            </w:pPr>
            <w:r w:rsidRPr="001C0CC4">
              <w:rPr>
                <w:rFonts w:cs="Arial"/>
              </w:rPr>
              <w:t xml:space="preserve">-200 &lt; f – </w:t>
            </w:r>
            <w:proofErr w:type="spellStart"/>
            <w:r w:rsidRPr="001C0CC4">
              <w:rPr>
                <w:rFonts w:cs="Arial"/>
              </w:rPr>
              <w:t>F</w:t>
            </w:r>
            <w:r w:rsidRPr="001C0CC4">
              <w:rPr>
                <w:rFonts w:cs="Arial"/>
                <w:vertAlign w:val="subscript"/>
              </w:rPr>
              <w:t>DL_low</w:t>
            </w:r>
            <w:proofErr w:type="spellEnd"/>
            <w:r w:rsidRPr="001C0CC4">
              <w:rPr>
                <w:rFonts w:cs="Arial"/>
              </w:rPr>
              <w:t xml:space="preserve"> ≤    -MAX(60,3CBW)</w:t>
            </w:r>
          </w:p>
          <w:p w14:paraId="28129946" w14:textId="77777777" w:rsidR="00FD4B37" w:rsidRPr="001C0CC4" w:rsidRDefault="00FD4B37" w:rsidP="00AB332A">
            <w:pPr>
              <w:pStyle w:val="TAC"/>
              <w:rPr>
                <w:rFonts w:cs="Arial"/>
              </w:rPr>
            </w:pPr>
            <w:r w:rsidRPr="001C0CC4">
              <w:rPr>
                <w:rFonts w:cs="Arial"/>
              </w:rPr>
              <w:t>or</w:t>
            </w:r>
          </w:p>
          <w:p w14:paraId="6C8ED0FE" w14:textId="77777777" w:rsidR="00FD4B37" w:rsidRPr="001C0CC4" w:rsidRDefault="00FD4B37" w:rsidP="00AB332A">
            <w:pPr>
              <w:pStyle w:val="TAC"/>
              <w:rPr>
                <w:rFonts w:cs="Arial"/>
              </w:rPr>
            </w:pPr>
            <w:r w:rsidRPr="001C0CC4">
              <w:rPr>
                <w:rFonts w:cs="Arial"/>
              </w:rPr>
              <w:t xml:space="preserve">MAX(60,3CBW) ≤ f – </w:t>
            </w:r>
            <w:proofErr w:type="spellStart"/>
            <w:r w:rsidRPr="001C0CC4">
              <w:rPr>
                <w:rFonts w:cs="Arial"/>
              </w:rPr>
              <w:t>F</w:t>
            </w:r>
            <w:r w:rsidRPr="001C0CC4">
              <w:rPr>
                <w:rFonts w:cs="Arial"/>
                <w:vertAlign w:val="subscript"/>
              </w:rPr>
              <w:t>DL_high</w:t>
            </w:r>
            <w:proofErr w:type="spellEnd"/>
            <w:r w:rsidRPr="001C0CC4">
              <w:rPr>
                <w:rFonts w:cs="Arial"/>
              </w:rPr>
              <w:t xml:space="preserve"> &lt; 200</w:t>
            </w:r>
          </w:p>
        </w:tc>
        <w:tc>
          <w:tcPr>
            <w:tcW w:w="1938" w:type="dxa"/>
            <w:vAlign w:val="center"/>
          </w:tcPr>
          <w:p w14:paraId="3DF493D0" w14:textId="77777777" w:rsidR="00FD4B37" w:rsidRPr="001C0CC4" w:rsidRDefault="00FD4B37" w:rsidP="00AB332A">
            <w:pPr>
              <w:pStyle w:val="TAC"/>
              <w:rPr>
                <w:rFonts w:cs="Arial"/>
              </w:rPr>
            </w:pPr>
            <w:r w:rsidRPr="001C0CC4">
              <w:rPr>
                <w:rFonts w:cs="Arial"/>
              </w:rPr>
              <w:t xml:space="preserve">1 ≤ f ≤ </w:t>
            </w:r>
            <w:proofErr w:type="spellStart"/>
            <w:r w:rsidRPr="001C0CC4">
              <w:rPr>
                <w:rFonts w:cs="Arial"/>
              </w:rPr>
              <w:t>F</w:t>
            </w:r>
            <w:r w:rsidRPr="001C0CC4">
              <w:rPr>
                <w:rFonts w:cs="Arial"/>
                <w:vertAlign w:val="subscript"/>
              </w:rPr>
              <w:t>DL_low</w:t>
            </w:r>
            <w:proofErr w:type="spellEnd"/>
            <w:r w:rsidRPr="001C0CC4">
              <w:rPr>
                <w:rFonts w:cs="Arial"/>
              </w:rPr>
              <w:t xml:space="preserve"> – MAX(200,3CBW)</w:t>
            </w:r>
          </w:p>
          <w:p w14:paraId="6AD76FFF" w14:textId="77777777" w:rsidR="00FD4B37" w:rsidRPr="001C0CC4" w:rsidRDefault="00FD4B37" w:rsidP="00AB332A">
            <w:pPr>
              <w:pStyle w:val="TAC"/>
              <w:rPr>
                <w:rFonts w:cs="Arial"/>
              </w:rPr>
            </w:pPr>
            <w:r w:rsidRPr="001C0CC4">
              <w:rPr>
                <w:rFonts w:cs="Arial"/>
              </w:rPr>
              <w:t>or</w:t>
            </w:r>
          </w:p>
          <w:p w14:paraId="65F076E1" w14:textId="77777777" w:rsidR="00FD4B37" w:rsidRPr="001C0CC4" w:rsidRDefault="00FD4B37" w:rsidP="00AB332A">
            <w:pPr>
              <w:pStyle w:val="TAC"/>
              <w:rPr>
                <w:rFonts w:cs="Arial"/>
              </w:rPr>
            </w:pPr>
            <w:proofErr w:type="spellStart"/>
            <w:r w:rsidRPr="001C0CC4">
              <w:rPr>
                <w:rFonts w:cs="Arial"/>
              </w:rPr>
              <w:t>F</w:t>
            </w:r>
            <w:r w:rsidRPr="001C0CC4">
              <w:rPr>
                <w:rFonts w:cs="Arial"/>
                <w:vertAlign w:val="subscript"/>
              </w:rPr>
              <w:t>DL_high</w:t>
            </w:r>
            <w:proofErr w:type="spellEnd"/>
            <w:r w:rsidRPr="001C0CC4">
              <w:rPr>
                <w:rFonts w:cs="Arial"/>
              </w:rPr>
              <w:t xml:space="preserve">                      + MAX(200,3CBW)</w:t>
            </w:r>
          </w:p>
          <w:p w14:paraId="550D8FA5" w14:textId="77777777" w:rsidR="00FD4B37" w:rsidRPr="001C0CC4" w:rsidRDefault="00FD4B37" w:rsidP="00AB332A">
            <w:pPr>
              <w:pStyle w:val="TAC"/>
              <w:rPr>
                <w:rFonts w:cs="Arial"/>
              </w:rPr>
            </w:pPr>
            <w:r w:rsidRPr="001C0CC4">
              <w:rPr>
                <w:rFonts w:cs="Arial"/>
              </w:rPr>
              <w:t>≤ f ≤ 12750</w:t>
            </w:r>
          </w:p>
        </w:tc>
      </w:tr>
      <w:tr w:rsidR="00FD4B37" w:rsidRPr="001C0CC4" w14:paraId="030C3DC1" w14:textId="77777777" w:rsidTr="00AB332A">
        <w:trPr>
          <w:jc w:val="center"/>
        </w:trPr>
        <w:tc>
          <w:tcPr>
            <w:tcW w:w="1106" w:type="dxa"/>
          </w:tcPr>
          <w:p w14:paraId="09E67549" w14:textId="77777777" w:rsidR="00FD4B37" w:rsidRPr="001C0CC4" w:rsidRDefault="00FD4B37" w:rsidP="00AB332A">
            <w:pPr>
              <w:pStyle w:val="TAL"/>
            </w:pPr>
            <w:r w:rsidRPr="001C0CC4">
              <w:t>n79</w:t>
            </w:r>
          </w:p>
          <w:p w14:paraId="692E2046" w14:textId="77777777" w:rsidR="00FD4B37" w:rsidRPr="001C0CC4" w:rsidRDefault="00FD4B37" w:rsidP="00AB332A">
            <w:pPr>
              <w:pStyle w:val="TAL"/>
            </w:pPr>
            <w:r w:rsidRPr="001C0CC4">
              <w:t>(NOTE 4)</w:t>
            </w:r>
          </w:p>
        </w:tc>
        <w:tc>
          <w:tcPr>
            <w:tcW w:w="1487" w:type="dxa"/>
            <w:shd w:val="clear" w:color="auto" w:fill="auto"/>
          </w:tcPr>
          <w:p w14:paraId="29990475" w14:textId="77777777" w:rsidR="00FD4B37" w:rsidRPr="001C0CC4" w:rsidRDefault="00FD4B37" w:rsidP="00AB332A">
            <w:pPr>
              <w:pStyle w:val="TAL"/>
              <w:rPr>
                <w:lang w:val="en-US"/>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6E4CCCF9" w14:textId="77777777" w:rsidR="00FD4B37" w:rsidRPr="001C0CC4" w:rsidRDefault="00FD4B37" w:rsidP="00AB332A">
            <w:pPr>
              <w:pStyle w:val="TAC"/>
              <w:rPr>
                <w:lang w:val="en-US"/>
              </w:rPr>
            </w:pPr>
            <w:r w:rsidRPr="001C0CC4">
              <w:rPr>
                <w:lang w:val="sv-SE"/>
              </w:rPr>
              <w:t>MHz</w:t>
            </w:r>
          </w:p>
        </w:tc>
        <w:tc>
          <w:tcPr>
            <w:tcW w:w="1938" w:type="dxa"/>
            <w:vAlign w:val="center"/>
          </w:tcPr>
          <w:p w14:paraId="13606FCF" w14:textId="77777777" w:rsidR="00FD4B37" w:rsidRPr="001C0CC4" w:rsidRDefault="00FD4B37" w:rsidP="00AB332A">
            <w:pPr>
              <w:pStyle w:val="TAC"/>
            </w:pPr>
            <w:r w:rsidRPr="001C0CC4">
              <w:rPr>
                <w:rFonts w:cs="Arial"/>
              </w:rPr>
              <w:t>N/A</w:t>
            </w:r>
          </w:p>
        </w:tc>
        <w:tc>
          <w:tcPr>
            <w:tcW w:w="1938" w:type="dxa"/>
            <w:vAlign w:val="center"/>
          </w:tcPr>
          <w:p w14:paraId="75AE1BB5" w14:textId="77777777" w:rsidR="00FD4B37" w:rsidRPr="001C0CC4" w:rsidRDefault="00FD4B37" w:rsidP="00AB332A">
            <w:pPr>
              <w:pStyle w:val="TAC"/>
              <w:rPr>
                <w:rFonts w:cs="Arial"/>
              </w:rPr>
            </w:pPr>
            <w:r w:rsidRPr="001C0CC4">
              <w:rPr>
                <w:rFonts w:cs="Arial"/>
              </w:rPr>
              <w:t xml:space="preserve">-150 &lt; f – </w:t>
            </w:r>
            <w:proofErr w:type="spellStart"/>
            <w:r w:rsidRPr="001C0CC4">
              <w:rPr>
                <w:rFonts w:cs="Arial"/>
              </w:rPr>
              <w:t>F</w:t>
            </w:r>
            <w:r w:rsidRPr="001C0CC4">
              <w:rPr>
                <w:rFonts w:cs="Arial"/>
                <w:vertAlign w:val="subscript"/>
              </w:rPr>
              <w:t>DL_low</w:t>
            </w:r>
            <w:proofErr w:type="spellEnd"/>
            <w:r w:rsidRPr="001C0CC4">
              <w:rPr>
                <w:rFonts w:cs="Arial"/>
              </w:rPr>
              <w:t xml:space="preserve"> ≤           -MAX(60,3CBW)</w:t>
            </w:r>
          </w:p>
          <w:p w14:paraId="3369E1D8" w14:textId="77777777" w:rsidR="00FD4B37" w:rsidRPr="001C0CC4" w:rsidRDefault="00FD4B37" w:rsidP="00AB332A">
            <w:pPr>
              <w:pStyle w:val="TAC"/>
              <w:rPr>
                <w:rFonts w:cs="Arial"/>
              </w:rPr>
            </w:pPr>
            <w:r w:rsidRPr="001C0CC4">
              <w:rPr>
                <w:rFonts w:cs="Arial"/>
              </w:rPr>
              <w:t>or</w:t>
            </w:r>
          </w:p>
          <w:p w14:paraId="0009F550" w14:textId="77777777" w:rsidR="00FD4B37" w:rsidRPr="001C0CC4" w:rsidRDefault="00FD4B37" w:rsidP="00AB332A">
            <w:pPr>
              <w:pStyle w:val="TAC"/>
            </w:pPr>
            <w:r w:rsidRPr="001C0CC4">
              <w:rPr>
                <w:rFonts w:cs="Arial"/>
              </w:rPr>
              <w:t xml:space="preserve">MAX(60,3CBW) ≤ f – </w:t>
            </w:r>
            <w:proofErr w:type="spellStart"/>
            <w:r w:rsidRPr="001C0CC4">
              <w:rPr>
                <w:rFonts w:cs="Arial"/>
              </w:rPr>
              <w:t>F</w:t>
            </w:r>
            <w:r w:rsidRPr="001C0CC4">
              <w:rPr>
                <w:rFonts w:cs="Arial"/>
                <w:vertAlign w:val="subscript"/>
              </w:rPr>
              <w:t>DL_high</w:t>
            </w:r>
            <w:proofErr w:type="spellEnd"/>
            <w:r w:rsidRPr="001C0CC4">
              <w:rPr>
                <w:rFonts w:cs="Arial"/>
              </w:rPr>
              <w:t xml:space="preserve"> &lt; 150</w:t>
            </w:r>
          </w:p>
        </w:tc>
        <w:tc>
          <w:tcPr>
            <w:tcW w:w="1938" w:type="dxa"/>
            <w:vAlign w:val="center"/>
          </w:tcPr>
          <w:p w14:paraId="1914A960" w14:textId="77777777" w:rsidR="00FD4B37" w:rsidRPr="001C0CC4" w:rsidRDefault="00FD4B37" w:rsidP="00AB332A">
            <w:pPr>
              <w:pStyle w:val="TAC"/>
              <w:rPr>
                <w:rFonts w:cs="Arial"/>
              </w:rPr>
            </w:pPr>
            <w:r w:rsidRPr="001C0CC4">
              <w:rPr>
                <w:rFonts w:cs="Arial"/>
              </w:rPr>
              <w:t xml:space="preserve">1 ≤ f ≤ </w:t>
            </w:r>
            <w:proofErr w:type="spellStart"/>
            <w:r w:rsidRPr="001C0CC4">
              <w:rPr>
                <w:rFonts w:cs="Arial"/>
              </w:rPr>
              <w:t>F</w:t>
            </w:r>
            <w:r w:rsidRPr="001C0CC4">
              <w:rPr>
                <w:rFonts w:cs="Arial"/>
                <w:vertAlign w:val="subscript"/>
              </w:rPr>
              <w:t>DL_low</w:t>
            </w:r>
            <w:proofErr w:type="spellEnd"/>
            <w:r w:rsidRPr="001C0CC4">
              <w:rPr>
                <w:rFonts w:cs="Arial"/>
              </w:rPr>
              <w:t xml:space="preserve"> – MAX(150,3CBW)</w:t>
            </w:r>
          </w:p>
          <w:p w14:paraId="48B27AE7" w14:textId="77777777" w:rsidR="00FD4B37" w:rsidRPr="001C0CC4" w:rsidRDefault="00FD4B37" w:rsidP="00AB332A">
            <w:pPr>
              <w:pStyle w:val="TAC"/>
              <w:rPr>
                <w:rFonts w:cs="Arial"/>
              </w:rPr>
            </w:pPr>
            <w:r w:rsidRPr="001C0CC4">
              <w:rPr>
                <w:rFonts w:cs="Arial"/>
              </w:rPr>
              <w:t>or</w:t>
            </w:r>
          </w:p>
          <w:p w14:paraId="0221CBCE" w14:textId="77777777" w:rsidR="00FD4B37" w:rsidRPr="001C0CC4" w:rsidRDefault="00FD4B37" w:rsidP="00AB332A">
            <w:pPr>
              <w:pStyle w:val="TAC"/>
              <w:rPr>
                <w:rFonts w:cs="Arial"/>
              </w:rPr>
            </w:pPr>
            <w:proofErr w:type="spellStart"/>
            <w:r w:rsidRPr="001C0CC4">
              <w:rPr>
                <w:rFonts w:cs="Arial"/>
              </w:rPr>
              <w:t>F</w:t>
            </w:r>
            <w:r w:rsidRPr="001C0CC4">
              <w:rPr>
                <w:rFonts w:cs="Arial"/>
                <w:vertAlign w:val="subscript"/>
              </w:rPr>
              <w:t>DL_high</w:t>
            </w:r>
            <w:proofErr w:type="spellEnd"/>
            <w:r w:rsidRPr="001C0CC4">
              <w:rPr>
                <w:rFonts w:cs="Arial"/>
              </w:rPr>
              <w:t xml:space="preserve">                      + MAX(150,3CBW)</w:t>
            </w:r>
          </w:p>
          <w:p w14:paraId="65943D9B" w14:textId="77777777" w:rsidR="00FD4B37" w:rsidRPr="001C0CC4" w:rsidRDefault="00FD4B37" w:rsidP="00AB332A">
            <w:pPr>
              <w:pStyle w:val="TAC"/>
            </w:pPr>
            <w:r w:rsidRPr="001C0CC4">
              <w:rPr>
                <w:rFonts w:cs="Arial"/>
              </w:rPr>
              <w:t>≤ f ≤ 12750</w:t>
            </w:r>
          </w:p>
        </w:tc>
      </w:tr>
      <w:tr w:rsidR="00FD4B37" w:rsidRPr="001C0CC4" w14:paraId="492961F0" w14:textId="77777777" w:rsidTr="00AB332A">
        <w:trPr>
          <w:jc w:val="center"/>
        </w:trPr>
        <w:tc>
          <w:tcPr>
            <w:tcW w:w="9206" w:type="dxa"/>
            <w:gridSpan w:val="6"/>
          </w:tcPr>
          <w:p w14:paraId="07A9C273" w14:textId="77777777" w:rsidR="00FD4B37" w:rsidRPr="001C0CC4" w:rsidRDefault="00FD4B37" w:rsidP="00AB332A">
            <w:pPr>
              <w:pStyle w:val="TAN"/>
            </w:pPr>
            <w:r w:rsidRPr="001C0CC4">
              <w:t>NOTE 1:</w:t>
            </w:r>
            <w:r w:rsidRPr="001C0CC4">
              <w:tab/>
              <w:t>The power level of the interferer (</w:t>
            </w:r>
            <w:proofErr w:type="spellStart"/>
            <w:r w:rsidRPr="001C0CC4">
              <w:t>P</w:t>
            </w:r>
            <w:r w:rsidRPr="001C0CC4">
              <w:rPr>
                <w:vertAlign w:val="subscript"/>
              </w:rPr>
              <w:t>Interferer</w:t>
            </w:r>
            <w:proofErr w:type="spellEnd"/>
            <w:r w:rsidRPr="001C0CC4">
              <w:t xml:space="preserve">) for Range 3 shall be modified to -20 dBm for </w:t>
            </w:r>
            <w:proofErr w:type="spellStart"/>
            <w:r w:rsidRPr="001C0CC4">
              <w:t>F</w:t>
            </w:r>
            <w:r w:rsidRPr="001C0CC4">
              <w:rPr>
                <w:vertAlign w:val="subscript"/>
              </w:rPr>
              <w:t>Interferer</w:t>
            </w:r>
            <w:proofErr w:type="spellEnd"/>
            <w:r w:rsidRPr="001C0CC4">
              <w:t xml:space="preserve"> &gt; </w:t>
            </w:r>
            <w:r w:rsidRPr="001C0CC4">
              <w:rPr>
                <w:rFonts w:hint="eastAsia"/>
                <w:lang w:eastAsia="zh-CN"/>
              </w:rPr>
              <w:t>6000</w:t>
            </w:r>
            <w:r w:rsidRPr="001C0CC4">
              <w:t xml:space="preserve"> </w:t>
            </w:r>
            <w:proofErr w:type="spellStart"/>
            <w:r w:rsidRPr="001C0CC4">
              <w:t>MHz.</w:t>
            </w:r>
            <w:proofErr w:type="spellEnd"/>
          </w:p>
          <w:p w14:paraId="16956523" w14:textId="77777777" w:rsidR="00FD4B37" w:rsidRPr="001C0CC4" w:rsidRDefault="00FD4B37" w:rsidP="00AB332A">
            <w:pPr>
              <w:pStyle w:val="TAN"/>
              <w:rPr>
                <w:rFonts w:cs="Arial"/>
              </w:rPr>
            </w:pPr>
            <w:r w:rsidRPr="001C0CC4">
              <w:rPr>
                <w:rFonts w:cs="Arial"/>
              </w:rPr>
              <w:t>NOTE 2:</w:t>
            </w:r>
            <w:r w:rsidRPr="001C0CC4">
              <w:rPr>
                <w:rFonts w:cs="Arial"/>
              </w:rPr>
              <w:tab/>
            </w:r>
            <w:r w:rsidRPr="001C0CC4">
              <w:t>CBW denotes the channel bandwidth of the wanted signal</w:t>
            </w:r>
          </w:p>
          <w:p w14:paraId="7C55B263" w14:textId="77777777" w:rsidR="00FD4B37" w:rsidRPr="001C0CC4" w:rsidRDefault="00FD4B37" w:rsidP="00AB332A">
            <w:pPr>
              <w:pStyle w:val="TAN"/>
              <w:rPr>
                <w:rFonts w:cs="Arial"/>
              </w:rPr>
            </w:pPr>
            <w:r w:rsidRPr="001C0CC4">
              <w:rPr>
                <w:rFonts w:cs="Arial"/>
              </w:rPr>
              <w:t>NOTE 3:</w:t>
            </w:r>
            <w:r w:rsidRPr="001C0CC4">
              <w:rPr>
                <w:rFonts w:cs="Arial"/>
              </w:rPr>
              <w:tab/>
              <w:t xml:space="preserve">The power level </w:t>
            </w:r>
            <w:r w:rsidRPr="001C0CC4">
              <w:t>of the interferer (</w:t>
            </w:r>
            <w:proofErr w:type="spellStart"/>
            <w:r w:rsidRPr="001C0CC4">
              <w:t>P</w:t>
            </w:r>
            <w:r w:rsidRPr="001C0CC4">
              <w:rPr>
                <w:vertAlign w:val="subscript"/>
              </w:rPr>
              <w:t>Interferer</w:t>
            </w:r>
            <w:proofErr w:type="spellEnd"/>
            <w:r w:rsidRPr="001C0CC4">
              <w:t xml:space="preserve">) for Range 3 shall be modified to -20 dBm, for </w:t>
            </w:r>
            <w:proofErr w:type="spellStart"/>
            <w:r w:rsidRPr="001C0CC4">
              <w:t>F</w:t>
            </w:r>
            <w:r w:rsidRPr="001C0CC4">
              <w:rPr>
                <w:vertAlign w:val="subscript"/>
              </w:rPr>
              <w:t>Interferer</w:t>
            </w:r>
            <w:proofErr w:type="spellEnd"/>
            <w:r w:rsidRPr="001C0CC4">
              <w:t xml:space="preserve"> &gt; 2700 MHz and </w:t>
            </w:r>
            <w:proofErr w:type="spellStart"/>
            <w:r w:rsidRPr="001C0CC4">
              <w:t>F</w:t>
            </w:r>
            <w:r w:rsidRPr="001C0CC4">
              <w:rPr>
                <w:vertAlign w:val="subscript"/>
              </w:rPr>
              <w:t>Interferer</w:t>
            </w:r>
            <w:proofErr w:type="spellEnd"/>
            <w:r w:rsidRPr="001C0CC4">
              <w:t xml:space="preserve"> &lt; 4800 </w:t>
            </w:r>
            <w:proofErr w:type="spellStart"/>
            <w:r w:rsidRPr="001C0CC4">
              <w:t>MHz.</w:t>
            </w:r>
            <w:proofErr w:type="spellEnd"/>
            <w:r w:rsidRPr="001C0CC4">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7EA98A3E" w14:textId="77777777" w:rsidR="00FD4B37" w:rsidRPr="001C0CC4" w:rsidRDefault="00FD4B37" w:rsidP="00AB332A">
            <w:pPr>
              <w:pStyle w:val="TAN"/>
            </w:pPr>
            <w:r w:rsidRPr="001C0CC4">
              <w:rPr>
                <w:rFonts w:cs="Arial"/>
              </w:rPr>
              <w:t>NOTE 4:</w:t>
            </w:r>
            <w:r w:rsidRPr="001C0CC4">
              <w:rPr>
                <w:rFonts w:cs="Arial"/>
              </w:rPr>
              <w:tab/>
              <w:t xml:space="preserve">The power level </w:t>
            </w:r>
            <w:r w:rsidRPr="001C0CC4">
              <w:t>of the interferer (</w:t>
            </w:r>
            <w:proofErr w:type="spellStart"/>
            <w:r w:rsidRPr="001C0CC4">
              <w:t>P</w:t>
            </w:r>
            <w:r w:rsidRPr="001C0CC4">
              <w:rPr>
                <w:vertAlign w:val="subscript"/>
              </w:rPr>
              <w:t>Interferer</w:t>
            </w:r>
            <w:proofErr w:type="spellEnd"/>
            <w:r w:rsidRPr="001C0CC4">
              <w:t xml:space="preserve">) for Range 3 shall be modified to -20 dBm, for </w:t>
            </w:r>
            <w:proofErr w:type="spellStart"/>
            <w:r w:rsidRPr="001C0CC4">
              <w:t>F</w:t>
            </w:r>
            <w:r w:rsidRPr="001C0CC4">
              <w:rPr>
                <w:vertAlign w:val="subscript"/>
              </w:rPr>
              <w:t>Interferer</w:t>
            </w:r>
            <w:proofErr w:type="spellEnd"/>
            <w:r w:rsidRPr="001C0CC4">
              <w:t xml:space="preserve"> &gt; 3650 MHz and </w:t>
            </w:r>
            <w:proofErr w:type="spellStart"/>
            <w:r w:rsidRPr="001C0CC4">
              <w:t>F</w:t>
            </w:r>
            <w:r w:rsidRPr="001C0CC4">
              <w:rPr>
                <w:vertAlign w:val="subscript"/>
              </w:rPr>
              <w:t>Interferer</w:t>
            </w:r>
            <w:proofErr w:type="spellEnd"/>
            <w:r w:rsidRPr="001C0CC4">
              <w:t xml:space="preserve"> &lt; 5750 </w:t>
            </w:r>
            <w:proofErr w:type="spellStart"/>
            <w:r w:rsidRPr="001C0CC4">
              <w:t>MHz.</w:t>
            </w:r>
            <w:proofErr w:type="spellEnd"/>
            <w:r w:rsidRPr="001C0CC4">
              <w:t xml:space="preserve"> For CBW </w:t>
            </w:r>
            <w:r w:rsidRPr="001C0CC4">
              <w:rPr>
                <w:rFonts w:cs="Arial"/>
              </w:rPr>
              <w:t>≥</w:t>
            </w:r>
            <w:r w:rsidRPr="001C0CC4">
              <w:t xml:space="preserve"> 40 MHz, the requirement for Range 2 is not applicable and Range 3 applies from the frequency offset of 3CBW from the band edge.</w:t>
            </w:r>
          </w:p>
        </w:tc>
      </w:tr>
    </w:tbl>
    <w:p w14:paraId="539EFFF0" w14:textId="72B4F63B" w:rsidR="00FD4B37" w:rsidRDefault="00FD4B37" w:rsidP="00FD4B37">
      <w:pPr>
        <w:rPr>
          <w:ins w:id="1422" w:author="Ericsson" w:date="2020-05-15T19:42:00Z"/>
        </w:rPr>
      </w:pPr>
    </w:p>
    <w:p w14:paraId="23572740" w14:textId="618998CA" w:rsidR="00BB5191" w:rsidRDefault="00BB5191" w:rsidP="00FD4B37">
      <w:pPr>
        <w:rPr>
          <w:ins w:id="1423" w:author="Ericsson" w:date="2020-05-15T19:42:00Z"/>
        </w:rPr>
      </w:pPr>
    </w:p>
    <w:p w14:paraId="1984E2F7" w14:textId="161CEF67" w:rsidR="00305CE9" w:rsidRPr="00A94BE8" w:rsidRDefault="00305CE9" w:rsidP="00305CE9">
      <w:pPr>
        <w:rPr>
          <w:ins w:id="1424" w:author="Ericsson" w:date="2020-05-15T19:44:00Z"/>
        </w:rPr>
      </w:pPr>
      <w:ins w:id="1425" w:author="Ericsson" w:date="2020-05-15T19:44:00Z">
        <w:r w:rsidRPr="00A94BE8">
          <w:t>For</w:t>
        </w:r>
        <w:r>
          <w:t xml:space="preserve"> bands restricted to </w:t>
        </w:r>
      </w:ins>
      <w:ins w:id="1426" w:author="Ericsson" w:date="2020-05-15T22:31:00Z">
        <w:r w:rsidR="002E35EA">
          <w:t xml:space="preserve">operation with </w:t>
        </w:r>
      </w:ins>
      <w:ins w:id="1427" w:author="Ericsson" w:date="2020-05-15T19:44:00Z">
        <w:r>
          <w:t>shared spectrum channel access</w:t>
        </w:r>
        <w:r w:rsidRPr="00A94BE8">
          <w:t xml:space="preserve">, the requirements </w:t>
        </w:r>
        <w:r>
          <w:t xml:space="preserve">are </w:t>
        </w:r>
        <w:r w:rsidRPr="00A94BE8">
          <w:t xml:space="preserve">specified in </w:t>
        </w:r>
        <w:r>
          <w:t>Table</w:t>
        </w:r>
        <w:r w:rsidRPr="00A94BE8">
          <w:t xml:space="preserve"> </w:t>
        </w:r>
        <w:r w:rsidRPr="008750B1">
          <w:t>7.</w:t>
        </w:r>
      </w:ins>
      <w:ins w:id="1428" w:author="Ericsson" w:date="2020-05-15T19:45:00Z">
        <w:r>
          <w:t>6</w:t>
        </w:r>
      </w:ins>
      <w:ins w:id="1429" w:author="Ericsson" w:date="2020-05-15T19:44:00Z">
        <w:r>
          <w:t>.</w:t>
        </w:r>
      </w:ins>
      <w:ins w:id="1430" w:author="Ericsson" w:date="2020-05-15T19:45:00Z">
        <w:r>
          <w:t>3</w:t>
        </w:r>
      </w:ins>
      <w:ins w:id="1431" w:author="Ericsson" w:date="2020-05-15T19:44:00Z">
        <w:r>
          <w:t>-5</w:t>
        </w:r>
        <w:r w:rsidRPr="008750B1">
          <w:t xml:space="preserve"> </w:t>
        </w:r>
        <w:r w:rsidRPr="00A94BE8">
          <w:t>with test parameters in Ta</w:t>
        </w:r>
        <w:r>
          <w:t>ble 7.6.</w:t>
        </w:r>
      </w:ins>
      <w:ins w:id="1432" w:author="Ericsson" w:date="2020-05-15T19:45:00Z">
        <w:r>
          <w:t>3</w:t>
        </w:r>
      </w:ins>
      <w:ins w:id="1433" w:author="Ericsson" w:date="2020-05-15T19:44:00Z">
        <w:r>
          <w:t>-6.</w:t>
        </w:r>
      </w:ins>
    </w:p>
    <w:p w14:paraId="76B775B7" w14:textId="772BE2BD" w:rsidR="00BB5191" w:rsidRDefault="00BB5191" w:rsidP="00FD4B37">
      <w:pPr>
        <w:rPr>
          <w:ins w:id="1434" w:author="Ericsson" w:date="2020-05-15T19:42:00Z"/>
        </w:rPr>
      </w:pPr>
    </w:p>
    <w:p w14:paraId="69A67733" w14:textId="2CE5834C" w:rsidR="00BB5191" w:rsidRDefault="00BB5191" w:rsidP="00FD4B37">
      <w:pPr>
        <w:rPr>
          <w:ins w:id="1435" w:author="Ericsson" w:date="2020-05-15T19:42:00Z"/>
        </w:rPr>
      </w:pPr>
    </w:p>
    <w:p w14:paraId="68FF7032" w14:textId="1352335E" w:rsidR="00305CE9" w:rsidRPr="00EE60FF" w:rsidRDefault="00305CE9" w:rsidP="00305CE9">
      <w:pPr>
        <w:keepNext/>
        <w:keepLines/>
        <w:spacing w:before="60"/>
        <w:jc w:val="center"/>
        <w:rPr>
          <w:ins w:id="1436" w:author="Ericsson" w:date="2020-05-15T19:44:00Z"/>
          <w:rFonts w:ascii="Arial" w:hAnsi="Arial"/>
          <w:b/>
          <w:lang w:eastAsia="en-GB"/>
        </w:rPr>
      </w:pPr>
      <w:ins w:id="1437" w:author="Ericsson" w:date="2020-05-15T19:44:00Z">
        <w:r w:rsidRPr="00EE60FF">
          <w:rPr>
            <w:rFonts w:ascii="Arial" w:hAnsi="Arial"/>
            <w:b/>
            <w:lang w:eastAsia="en-GB"/>
          </w:rPr>
          <w:t>Table 7.6.3-5: Out-of-band blocking parameters for</w:t>
        </w:r>
      </w:ins>
      <w:ins w:id="1438" w:author="Ericsson" w:date="2020-05-15T19:46:00Z">
        <w:r>
          <w:rPr>
            <w:rFonts w:ascii="Arial" w:hAnsi="Arial"/>
            <w:b/>
            <w:lang w:eastAsia="en-GB"/>
          </w:rPr>
          <w:t xml:space="preserve"> </w:t>
        </w:r>
        <w:bookmarkStart w:id="1439" w:name="_Hlk40464447"/>
        <w:r>
          <w:rPr>
            <w:rFonts w:ascii="Arial" w:hAnsi="Arial"/>
            <w:b/>
            <w:lang w:eastAsia="en-GB"/>
          </w:rPr>
          <w:t xml:space="preserve">bands </w:t>
        </w:r>
        <w:r w:rsidRPr="00FC4D53">
          <w:rPr>
            <w:rFonts w:ascii="Arial" w:hAnsi="Arial"/>
            <w:b/>
            <w:lang w:eastAsia="en-GB"/>
          </w:rPr>
          <w:t xml:space="preserve">restricted to </w:t>
        </w:r>
      </w:ins>
      <w:ins w:id="1440" w:author="Ericsson" w:date="2020-05-15T22:31:00Z">
        <w:r w:rsidR="002E35EA">
          <w:rPr>
            <w:rFonts w:ascii="Arial" w:hAnsi="Arial"/>
            <w:b/>
            <w:lang w:eastAsia="en-GB"/>
          </w:rPr>
          <w:t xml:space="preserve">operation with </w:t>
        </w:r>
      </w:ins>
      <w:ins w:id="1441" w:author="Ericsson" w:date="2020-05-15T19:46:00Z">
        <w:r w:rsidRPr="00FC4D53">
          <w:rPr>
            <w:rFonts w:ascii="Arial" w:hAnsi="Arial"/>
            <w:b/>
            <w:lang w:eastAsia="en-GB"/>
          </w:rPr>
          <w:t>shared spectrum channel access</w:t>
        </w:r>
      </w:ins>
      <w:bookmarkEnd w:id="1439"/>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1302"/>
        <w:gridCol w:w="1303"/>
        <w:gridCol w:w="1302"/>
        <w:gridCol w:w="1302"/>
        <w:gridCol w:w="1302"/>
        <w:gridCol w:w="1303"/>
      </w:tblGrid>
      <w:tr w:rsidR="00305CE9" w:rsidRPr="00EE60FF" w14:paraId="3263B7E1" w14:textId="77777777" w:rsidTr="00AB332A">
        <w:trPr>
          <w:jc w:val="center"/>
          <w:ins w:id="1442" w:author="Ericsson" w:date="2020-05-15T19:44:00Z"/>
        </w:trPr>
        <w:tc>
          <w:tcPr>
            <w:tcW w:w="1485" w:type="dxa"/>
            <w:vMerge w:val="restart"/>
            <w:shd w:val="clear" w:color="auto" w:fill="auto"/>
            <w:vAlign w:val="center"/>
          </w:tcPr>
          <w:p w14:paraId="2A802A19" w14:textId="77777777" w:rsidR="00305CE9" w:rsidRPr="00EE60FF" w:rsidRDefault="00305CE9" w:rsidP="00AB332A">
            <w:pPr>
              <w:keepNext/>
              <w:keepLines/>
              <w:spacing w:after="0"/>
              <w:jc w:val="center"/>
              <w:rPr>
                <w:ins w:id="1443" w:author="Ericsson" w:date="2020-05-15T19:44:00Z"/>
                <w:rFonts w:ascii="Arial" w:hAnsi="Arial"/>
                <w:b/>
                <w:sz w:val="18"/>
                <w:lang w:eastAsia="en-GB"/>
              </w:rPr>
            </w:pPr>
            <w:ins w:id="1444" w:author="Ericsson" w:date="2020-05-15T19:44:00Z">
              <w:r w:rsidRPr="00EE60FF">
                <w:rPr>
                  <w:rFonts w:ascii="Arial" w:hAnsi="Arial"/>
                  <w:b/>
                  <w:sz w:val="18"/>
                  <w:lang w:eastAsia="en-GB"/>
                </w:rPr>
                <w:t>RX parameter</w:t>
              </w:r>
            </w:ins>
          </w:p>
        </w:tc>
        <w:tc>
          <w:tcPr>
            <w:tcW w:w="907" w:type="dxa"/>
            <w:vMerge w:val="restart"/>
            <w:vAlign w:val="center"/>
          </w:tcPr>
          <w:p w14:paraId="11DBC532" w14:textId="77777777" w:rsidR="00305CE9" w:rsidRPr="00EE60FF" w:rsidRDefault="00305CE9" w:rsidP="00AB332A">
            <w:pPr>
              <w:keepNext/>
              <w:keepLines/>
              <w:spacing w:after="0"/>
              <w:jc w:val="center"/>
              <w:rPr>
                <w:ins w:id="1445" w:author="Ericsson" w:date="2020-05-15T19:44:00Z"/>
                <w:rFonts w:ascii="Arial" w:hAnsi="Arial"/>
                <w:b/>
                <w:sz w:val="18"/>
                <w:lang w:eastAsia="en-GB"/>
              </w:rPr>
            </w:pPr>
            <w:ins w:id="1446" w:author="Ericsson" w:date="2020-05-15T19:44:00Z">
              <w:r w:rsidRPr="00EE60FF">
                <w:rPr>
                  <w:rFonts w:ascii="Arial" w:hAnsi="Arial"/>
                  <w:b/>
                  <w:sz w:val="18"/>
                  <w:lang w:eastAsia="en-GB"/>
                </w:rPr>
                <w:t>Units</w:t>
              </w:r>
            </w:ins>
          </w:p>
        </w:tc>
        <w:tc>
          <w:tcPr>
            <w:tcW w:w="7814" w:type="dxa"/>
            <w:gridSpan w:val="6"/>
            <w:vAlign w:val="center"/>
          </w:tcPr>
          <w:p w14:paraId="3728C6E9" w14:textId="77777777" w:rsidR="00305CE9" w:rsidRPr="00EE60FF" w:rsidRDefault="00305CE9" w:rsidP="00AB332A">
            <w:pPr>
              <w:keepNext/>
              <w:keepLines/>
              <w:spacing w:after="0"/>
              <w:jc w:val="center"/>
              <w:rPr>
                <w:ins w:id="1447" w:author="Ericsson" w:date="2020-05-15T19:44:00Z"/>
                <w:rFonts w:ascii="Arial" w:hAnsi="Arial"/>
                <w:b/>
                <w:sz w:val="18"/>
                <w:lang w:eastAsia="en-GB"/>
              </w:rPr>
            </w:pPr>
            <w:ins w:id="1448" w:author="Ericsson" w:date="2020-05-15T19:44:00Z">
              <w:r w:rsidRPr="00EE60FF">
                <w:rPr>
                  <w:rFonts w:ascii="Arial" w:hAnsi="Arial"/>
                  <w:b/>
                  <w:sz w:val="18"/>
                  <w:lang w:eastAsia="en-GB"/>
                </w:rPr>
                <w:t>Channel bandwidth</w:t>
              </w:r>
            </w:ins>
          </w:p>
        </w:tc>
      </w:tr>
      <w:tr w:rsidR="00305CE9" w:rsidRPr="00EE60FF" w14:paraId="3B843DEF" w14:textId="77777777" w:rsidTr="00AB332A">
        <w:trPr>
          <w:jc w:val="center"/>
          <w:ins w:id="1449" w:author="Ericsson" w:date="2020-05-15T19:44:00Z"/>
        </w:trPr>
        <w:tc>
          <w:tcPr>
            <w:tcW w:w="1485" w:type="dxa"/>
            <w:vMerge/>
            <w:shd w:val="clear" w:color="auto" w:fill="auto"/>
            <w:vAlign w:val="center"/>
          </w:tcPr>
          <w:p w14:paraId="36920768" w14:textId="77777777" w:rsidR="00305CE9" w:rsidRPr="00EE60FF" w:rsidRDefault="00305CE9" w:rsidP="00AB332A">
            <w:pPr>
              <w:keepNext/>
              <w:keepLines/>
              <w:spacing w:after="0"/>
              <w:jc w:val="center"/>
              <w:rPr>
                <w:ins w:id="1450" w:author="Ericsson" w:date="2020-05-15T19:44:00Z"/>
                <w:rFonts w:ascii="Arial" w:hAnsi="Arial"/>
                <w:b/>
                <w:sz w:val="18"/>
                <w:lang w:eastAsia="en-GB"/>
              </w:rPr>
            </w:pPr>
          </w:p>
        </w:tc>
        <w:tc>
          <w:tcPr>
            <w:tcW w:w="907" w:type="dxa"/>
            <w:vMerge/>
            <w:vAlign w:val="center"/>
          </w:tcPr>
          <w:p w14:paraId="1B33045D" w14:textId="77777777" w:rsidR="00305CE9" w:rsidRPr="00EE60FF" w:rsidRDefault="00305CE9" w:rsidP="00AB332A">
            <w:pPr>
              <w:keepNext/>
              <w:keepLines/>
              <w:spacing w:after="0"/>
              <w:jc w:val="center"/>
              <w:rPr>
                <w:ins w:id="1451" w:author="Ericsson" w:date="2020-05-15T19:44:00Z"/>
                <w:rFonts w:ascii="Arial" w:hAnsi="Arial"/>
                <w:b/>
                <w:sz w:val="18"/>
                <w:lang w:eastAsia="en-GB"/>
              </w:rPr>
            </w:pPr>
          </w:p>
        </w:tc>
        <w:tc>
          <w:tcPr>
            <w:tcW w:w="1302" w:type="dxa"/>
            <w:vAlign w:val="center"/>
          </w:tcPr>
          <w:p w14:paraId="0F3B26A0" w14:textId="77777777" w:rsidR="00305CE9" w:rsidRPr="00EE60FF" w:rsidRDefault="00305CE9" w:rsidP="00AB332A">
            <w:pPr>
              <w:keepNext/>
              <w:keepLines/>
              <w:spacing w:after="0"/>
              <w:jc w:val="center"/>
              <w:rPr>
                <w:ins w:id="1452" w:author="Ericsson" w:date="2020-05-15T19:44:00Z"/>
                <w:rFonts w:ascii="Arial" w:hAnsi="Arial"/>
                <w:b/>
                <w:sz w:val="18"/>
                <w:lang w:eastAsia="en-GB"/>
              </w:rPr>
            </w:pPr>
            <w:ins w:id="1453" w:author="Ericsson" w:date="2020-05-15T19:44:00Z">
              <w:r w:rsidRPr="00EE60FF">
                <w:rPr>
                  <w:rFonts w:ascii="Arial" w:hAnsi="Arial"/>
                  <w:b/>
                  <w:sz w:val="18"/>
                  <w:lang w:eastAsia="en-GB"/>
                </w:rPr>
                <w:t>10 MHz</w:t>
              </w:r>
            </w:ins>
          </w:p>
        </w:tc>
        <w:tc>
          <w:tcPr>
            <w:tcW w:w="1303" w:type="dxa"/>
            <w:vAlign w:val="center"/>
          </w:tcPr>
          <w:p w14:paraId="6B457C7F" w14:textId="77777777" w:rsidR="00305CE9" w:rsidRPr="00EE60FF" w:rsidRDefault="00305CE9" w:rsidP="00AB332A">
            <w:pPr>
              <w:keepNext/>
              <w:keepLines/>
              <w:spacing w:after="0"/>
              <w:jc w:val="center"/>
              <w:rPr>
                <w:ins w:id="1454" w:author="Ericsson" w:date="2020-05-15T19:44:00Z"/>
                <w:rFonts w:ascii="Arial" w:hAnsi="Arial"/>
                <w:b/>
                <w:sz w:val="18"/>
                <w:lang w:eastAsia="en-GB"/>
              </w:rPr>
            </w:pPr>
            <w:ins w:id="1455" w:author="Ericsson" w:date="2020-05-15T19:44:00Z">
              <w:r w:rsidRPr="00EE60FF">
                <w:rPr>
                  <w:rFonts w:ascii="Arial" w:hAnsi="Arial"/>
                  <w:b/>
                  <w:sz w:val="18"/>
                  <w:lang w:eastAsia="en-GB"/>
                </w:rPr>
                <w:t>20 MHz</w:t>
              </w:r>
            </w:ins>
          </w:p>
        </w:tc>
        <w:tc>
          <w:tcPr>
            <w:tcW w:w="1302" w:type="dxa"/>
            <w:vAlign w:val="center"/>
          </w:tcPr>
          <w:p w14:paraId="63C61310" w14:textId="77777777" w:rsidR="00305CE9" w:rsidRPr="00EE60FF" w:rsidRDefault="00305CE9" w:rsidP="00AB332A">
            <w:pPr>
              <w:keepNext/>
              <w:keepLines/>
              <w:spacing w:after="0"/>
              <w:jc w:val="center"/>
              <w:rPr>
                <w:ins w:id="1456" w:author="Ericsson" w:date="2020-05-15T19:44:00Z"/>
                <w:rFonts w:ascii="Arial" w:hAnsi="Arial"/>
                <w:b/>
                <w:sz w:val="18"/>
                <w:lang w:eastAsia="en-GB"/>
              </w:rPr>
            </w:pPr>
            <w:ins w:id="1457" w:author="Ericsson" w:date="2020-05-15T19:44:00Z">
              <w:r w:rsidRPr="00EE60FF">
                <w:rPr>
                  <w:rFonts w:ascii="Arial" w:hAnsi="Arial"/>
                  <w:b/>
                  <w:sz w:val="18"/>
                  <w:lang w:eastAsia="en-GB"/>
                </w:rPr>
                <w:t>40 MHz</w:t>
              </w:r>
            </w:ins>
          </w:p>
        </w:tc>
        <w:tc>
          <w:tcPr>
            <w:tcW w:w="1302" w:type="dxa"/>
            <w:vAlign w:val="center"/>
          </w:tcPr>
          <w:p w14:paraId="40D641A0" w14:textId="77777777" w:rsidR="00305CE9" w:rsidRPr="00EE60FF" w:rsidRDefault="00305CE9" w:rsidP="00AB332A">
            <w:pPr>
              <w:keepNext/>
              <w:keepLines/>
              <w:spacing w:after="0"/>
              <w:jc w:val="center"/>
              <w:rPr>
                <w:ins w:id="1458" w:author="Ericsson" w:date="2020-05-15T19:44:00Z"/>
                <w:rFonts w:ascii="Arial" w:hAnsi="Arial"/>
                <w:b/>
                <w:sz w:val="18"/>
                <w:lang w:eastAsia="en-GB"/>
              </w:rPr>
            </w:pPr>
            <w:ins w:id="1459" w:author="Ericsson" w:date="2020-05-15T19:44:00Z">
              <w:r w:rsidRPr="00EE60FF">
                <w:rPr>
                  <w:rFonts w:ascii="Arial" w:hAnsi="Arial"/>
                  <w:b/>
                  <w:sz w:val="18"/>
                  <w:lang w:eastAsia="en-GB"/>
                </w:rPr>
                <w:t>60 MHz</w:t>
              </w:r>
            </w:ins>
          </w:p>
        </w:tc>
        <w:tc>
          <w:tcPr>
            <w:tcW w:w="1302" w:type="dxa"/>
            <w:vAlign w:val="center"/>
          </w:tcPr>
          <w:p w14:paraId="76A077C8" w14:textId="77777777" w:rsidR="00305CE9" w:rsidRPr="00EE60FF" w:rsidRDefault="00305CE9" w:rsidP="00AB332A">
            <w:pPr>
              <w:keepNext/>
              <w:keepLines/>
              <w:spacing w:after="0"/>
              <w:jc w:val="center"/>
              <w:rPr>
                <w:ins w:id="1460" w:author="Ericsson" w:date="2020-05-15T19:44:00Z"/>
                <w:rFonts w:ascii="Arial" w:hAnsi="Arial"/>
                <w:b/>
                <w:sz w:val="18"/>
                <w:lang w:eastAsia="en-GB"/>
              </w:rPr>
            </w:pPr>
            <w:ins w:id="1461" w:author="Ericsson" w:date="2020-05-15T19:44:00Z">
              <w:r w:rsidRPr="00EE60FF">
                <w:rPr>
                  <w:rFonts w:ascii="Arial" w:hAnsi="Arial"/>
                  <w:b/>
                  <w:sz w:val="18"/>
                  <w:lang w:eastAsia="en-GB"/>
                </w:rPr>
                <w:t>80 MHz</w:t>
              </w:r>
            </w:ins>
          </w:p>
        </w:tc>
        <w:tc>
          <w:tcPr>
            <w:tcW w:w="1303" w:type="dxa"/>
          </w:tcPr>
          <w:p w14:paraId="052019A3" w14:textId="3F8986BF" w:rsidR="00305CE9" w:rsidRPr="00EE60FF" w:rsidRDefault="00305CE9" w:rsidP="00AB332A">
            <w:pPr>
              <w:keepNext/>
              <w:keepLines/>
              <w:spacing w:after="0"/>
              <w:jc w:val="center"/>
              <w:rPr>
                <w:ins w:id="1462" w:author="Ericsson" w:date="2020-05-15T19:44:00Z"/>
                <w:rFonts w:ascii="Arial" w:hAnsi="Arial"/>
                <w:b/>
                <w:sz w:val="18"/>
                <w:lang w:eastAsia="en-GB"/>
              </w:rPr>
            </w:pPr>
          </w:p>
        </w:tc>
      </w:tr>
      <w:tr w:rsidR="00305CE9" w:rsidRPr="00EE60FF" w14:paraId="689AE5CA" w14:textId="77777777" w:rsidTr="00AB332A">
        <w:trPr>
          <w:jc w:val="center"/>
          <w:ins w:id="1463" w:author="Ericsson" w:date="2020-05-15T19:44:00Z"/>
        </w:trPr>
        <w:tc>
          <w:tcPr>
            <w:tcW w:w="1485" w:type="dxa"/>
            <w:vMerge w:val="restart"/>
            <w:shd w:val="clear" w:color="auto" w:fill="auto"/>
            <w:vAlign w:val="center"/>
          </w:tcPr>
          <w:p w14:paraId="5B48CABF" w14:textId="77777777" w:rsidR="00305CE9" w:rsidRPr="00EE60FF" w:rsidRDefault="00305CE9" w:rsidP="00AB332A">
            <w:pPr>
              <w:keepNext/>
              <w:keepLines/>
              <w:spacing w:after="0"/>
              <w:rPr>
                <w:ins w:id="1464" w:author="Ericsson" w:date="2020-05-15T19:44:00Z"/>
                <w:rFonts w:ascii="Arial" w:hAnsi="Arial"/>
                <w:sz w:val="18"/>
                <w:lang w:eastAsia="en-GB"/>
              </w:rPr>
            </w:pPr>
            <w:ins w:id="1465" w:author="Ericsson" w:date="2020-05-15T19:44:00Z">
              <w:r w:rsidRPr="00EE60FF">
                <w:rPr>
                  <w:rFonts w:ascii="Arial" w:hAnsi="Arial"/>
                  <w:sz w:val="18"/>
                  <w:lang w:eastAsia="en-GB"/>
                </w:rPr>
                <w:t>Power in transmission bandwidth configuration</w:t>
              </w:r>
            </w:ins>
          </w:p>
        </w:tc>
        <w:tc>
          <w:tcPr>
            <w:tcW w:w="907" w:type="dxa"/>
            <w:vAlign w:val="center"/>
          </w:tcPr>
          <w:p w14:paraId="1296E1D3" w14:textId="77777777" w:rsidR="00305CE9" w:rsidRPr="00EE60FF" w:rsidRDefault="00305CE9" w:rsidP="00AB332A">
            <w:pPr>
              <w:keepNext/>
              <w:keepLines/>
              <w:spacing w:after="0"/>
              <w:jc w:val="center"/>
              <w:rPr>
                <w:ins w:id="1466" w:author="Ericsson" w:date="2020-05-15T19:44:00Z"/>
                <w:rFonts w:ascii="Arial" w:hAnsi="Arial"/>
                <w:sz w:val="18"/>
                <w:lang w:eastAsia="en-GB"/>
              </w:rPr>
            </w:pPr>
            <w:ins w:id="1467" w:author="Ericsson" w:date="2020-05-15T19:44:00Z">
              <w:r w:rsidRPr="00EE60FF">
                <w:rPr>
                  <w:rFonts w:ascii="Arial" w:hAnsi="Arial"/>
                  <w:sz w:val="18"/>
                  <w:lang w:eastAsia="en-GB"/>
                </w:rPr>
                <w:t>dBm</w:t>
              </w:r>
            </w:ins>
          </w:p>
        </w:tc>
        <w:tc>
          <w:tcPr>
            <w:tcW w:w="7814" w:type="dxa"/>
            <w:gridSpan w:val="6"/>
            <w:vAlign w:val="center"/>
          </w:tcPr>
          <w:p w14:paraId="4162065D" w14:textId="77777777" w:rsidR="00305CE9" w:rsidRPr="00EE60FF" w:rsidRDefault="00305CE9" w:rsidP="00AB332A">
            <w:pPr>
              <w:keepNext/>
              <w:keepLines/>
              <w:spacing w:after="0"/>
              <w:jc w:val="center"/>
              <w:rPr>
                <w:ins w:id="1468" w:author="Ericsson" w:date="2020-05-15T19:44:00Z"/>
                <w:rFonts w:ascii="Arial" w:hAnsi="Arial"/>
                <w:sz w:val="18"/>
                <w:lang w:eastAsia="en-GB"/>
              </w:rPr>
            </w:pPr>
            <w:ins w:id="1469" w:author="Ericsson" w:date="2020-05-15T19:44:00Z">
              <w:r w:rsidRPr="00EE60FF">
                <w:rPr>
                  <w:rFonts w:ascii="Arial" w:hAnsi="Arial"/>
                  <w:sz w:val="18"/>
                  <w:lang w:eastAsia="en-GB"/>
                </w:rPr>
                <w:t>REFSENS + channel bandwidth specific value below</w:t>
              </w:r>
            </w:ins>
          </w:p>
        </w:tc>
      </w:tr>
      <w:tr w:rsidR="00305CE9" w:rsidRPr="00EE60FF" w14:paraId="74454C39" w14:textId="77777777" w:rsidTr="00AB332A">
        <w:trPr>
          <w:jc w:val="center"/>
          <w:ins w:id="1470" w:author="Ericsson" w:date="2020-05-15T19:44:00Z"/>
        </w:trPr>
        <w:tc>
          <w:tcPr>
            <w:tcW w:w="1485" w:type="dxa"/>
            <w:vMerge/>
            <w:shd w:val="clear" w:color="auto" w:fill="auto"/>
            <w:vAlign w:val="center"/>
          </w:tcPr>
          <w:p w14:paraId="196E6594" w14:textId="77777777" w:rsidR="00305CE9" w:rsidRPr="00EE60FF" w:rsidRDefault="00305CE9" w:rsidP="00AB332A">
            <w:pPr>
              <w:keepNext/>
              <w:keepLines/>
              <w:spacing w:after="0"/>
              <w:rPr>
                <w:ins w:id="1471" w:author="Ericsson" w:date="2020-05-15T19:44:00Z"/>
                <w:rFonts w:ascii="Arial" w:hAnsi="Arial"/>
                <w:sz w:val="18"/>
                <w:lang w:eastAsia="en-GB"/>
              </w:rPr>
            </w:pPr>
          </w:p>
        </w:tc>
        <w:tc>
          <w:tcPr>
            <w:tcW w:w="907" w:type="dxa"/>
            <w:vAlign w:val="center"/>
          </w:tcPr>
          <w:p w14:paraId="3B3BA786" w14:textId="77777777" w:rsidR="00305CE9" w:rsidRPr="00EE60FF" w:rsidRDefault="00305CE9" w:rsidP="00AB332A">
            <w:pPr>
              <w:keepNext/>
              <w:keepLines/>
              <w:spacing w:after="0"/>
              <w:jc w:val="center"/>
              <w:rPr>
                <w:ins w:id="1472" w:author="Ericsson" w:date="2020-05-15T19:44:00Z"/>
                <w:rFonts w:ascii="Arial" w:hAnsi="Arial"/>
                <w:sz w:val="18"/>
                <w:lang w:eastAsia="en-GB"/>
              </w:rPr>
            </w:pPr>
            <w:ins w:id="1473" w:author="Ericsson" w:date="2020-05-15T19:44:00Z">
              <w:r w:rsidRPr="00EE60FF">
                <w:rPr>
                  <w:rFonts w:ascii="Arial" w:hAnsi="Arial"/>
                  <w:sz w:val="18"/>
                  <w:lang w:eastAsia="en-GB"/>
                </w:rPr>
                <w:t>dB</w:t>
              </w:r>
            </w:ins>
          </w:p>
        </w:tc>
        <w:tc>
          <w:tcPr>
            <w:tcW w:w="1302" w:type="dxa"/>
            <w:vAlign w:val="center"/>
          </w:tcPr>
          <w:p w14:paraId="7A968177" w14:textId="77777777" w:rsidR="00305CE9" w:rsidRPr="00EE60FF" w:rsidRDefault="00305CE9" w:rsidP="00AB332A">
            <w:pPr>
              <w:keepNext/>
              <w:keepLines/>
              <w:spacing w:after="0"/>
              <w:jc w:val="center"/>
              <w:rPr>
                <w:ins w:id="1474" w:author="Ericsson" w:date="2020-05-15T19:44:00Z"/>
                <w:rFonts w:ascii="Arial" w:hAnsi="Arial"/>
                <w:sz w:val="18"/>
                <w:lang w:val="sv-SE" w:eastAsia="en-GB"/>
              </w:rPr>
            </w:pPr>
            <w:ins w:id="1475" w:author="Ericsson" w:date="2020-05-15T19:44:00Z">
              <w:r w:rsidRPr="00EE60FF">
                <w:rPr>
                  <w:rFonts w:ascii="Arial" w:hAnsi="Arial"/>
                  <w:sz w:val="18"/>
                  <w:lang w:val="sv-SE" w:eastAsia="en-GB"/>
                </w:rPr>
                <w:t>9</w:t>
              </w:r>
            </w:ins>
          </w:p>
        </w:tc>
        <w:tc>
          <w:tcPr>
            <w:tcW w:w="1303" w:type="dxa"/>
            <w:vAlign w:val="center"/>
          </w:tcPr>
          <w:p w14:paraId="7AF19E80" w14:textId="77777777" w:rsidR="00305CE9" w:rsidRPr="00EE60FF" w:rsidRDefault="00305CE9" w:rsidP="00AB332A">
            <w:pPr>
              <w:keepNext/>
              <w:keepLines/>
              <w:spacing w:after="0"/>
              <w:jc w:val="center"/>
              <w:rPr>
                <w:ins w:id="1476" w:author="Ericsson" w:date="2020-05-15T19:44:00Z"/>
                <w:rFonts w:ascii="Arial" w:hAnsi="Arial"/>
                <w:sz w:val="18"/>
                <w:lang w:val="sv-SE" w:eastAsia="en-GB"/>
              </w:rPr>
            </w:pPr>
            <w:ins w:id="1477" w:author="Ericsson" w:date="2020-05-15T19:44:00Z">
              <w:r w:rsidRPr="00EE60FF">
                <w:rPr>
                  <w:rFonts w:ascii="Arial" w:hAnsi="Arial"/>
                  <w:sz w:val="18"/>
                  <w:lang w:val="sv-SE" w:eastAsia="en-GB"/>
                </w:rPr>
                <w:t>9</w:t>
              </w:r>
            </w:ins>
          </w:p>
        </w:tc>
        <w:tc>
          <w:tcPr>
            <w:tcW w:w="1302" w:type="dxa"/>
            <w:vAlign w:val="center"/>
          </w:tcPr>
          <w:p w14:paraId="225A8079" w14:textId="77777777" w:rsidR="00305CE9" w:rsidRPr="00EE60FF" w:rsidRDefault="00305CE9" w:rsidP="00AB332A">
            <w:pPr>
              <w:keepNext/>
              <w:keepLines/>
              <w:spacing w:after="0"/>
              <w:jc w:val="center"/>
              <w:rPr>
                <w:ins w:id="1478" w:author="Ericsson" w:date="2020-05-15T19:44:00Z"/>
                <w:rFonts w:ascii="Arial" w:hAnsi="Arial"/>
                <w:sz w:val="18"/>
                <w:lang w:val="sv-SE" w:eastAsia="en-GB"/>
              </w:rPr>
            </w:pPr>
            <w:ins w:id="1479" w:author="Ericsson" w:date="2020-05-15T19:44:00Z">
              <w:r w:rsidRPr="00EE60FF">
                <w:rPr>
                  <w:rFonts w:ascii="Arial" w:hAnsi="Arial"/>
                  <w:sz w:val="18"/>
                  <w:lang w:val="sv-SE" w:eastAsia="en-GB"/>
                </w:rPr>
                <w:t>9</w:t>
              </w:r>
            </w:ins>
          </w:p>
        </w:tc>
        <w:tc>
          <w:tcPr>
            <w:tcW w:w="1302" w:type="dxa"/>
            <w:vAlign w:val="center"/>
          </w:tcPr>
          <w:p w14:paraId="04FF720F" w14:textId="77777777" w:rsidR="00305CE9" w:rsidRPr="00EE60FF" w:rsidRDefault="00305CE9" w:rsidP="00AB332A">
            <w:pPr>
              <w:keepNext/>
              <w:keepLines/>
              <w:spacing w:after="0"/>
              <w:jc w:val="center"/>
              <w:rPr>
                <w:ins w:id="1480" w:author="Ericsson" w:date="2020-05-15T19:44:00Z"/>
                <w:rFonts w:ascii="Arial" w:hAnsi="Arial"/>
                <w:sz w:val="18"/>
                <w:lang w:val="sv-SE" w:eastAsia="en-GB"/>
              </w:rPr>
            </w:pPr>
            <w:ins w:id="1481" w:author="Ericsson" w:date="2020-05-15T19:44:00Z">
              <w:r w:rsidRPr="00EE60FF">
                <w:rPr>
                  <w:rFonts w:ascii="Arial" w:hAnsi="Arial"/>
                  <w:sz w:val="18"/>
                  <w:lang w:val="sv-SE" w:eastAsia="en-GB"/>
                </w:rPr>
                <w:t>9</w:t>
              </w:r>
            </w:ins>
          </w:p>
        </w:tc>
        <w:tc>
          <w:tcPr>
            <w:tcW w:w="1302" w:type="dxa"/>
            <w:vAlign w:val="center"/>
          </w:tcPr>
          <w:p w14:paraId="56C76398" w14:textId="77777777" w:rsidR="00305CE9" w:rsidRPr="00EE60FF" w:rsidRDefault="00305CE9" w:rsidP="00AB332A">
            <w:pPr>
              <w:keepNext/>
              <w:keepLines/>
              <w:spacing w:after="0"/>
              <w:jc w:val="center"/>
              <w:rPr>
                <w:ins w:id="1482" w:author="Ericsson" w:date="2020-05-15T19:44:00Z"/>
                <w:rFonts w:ascii="Arial" w:hAnsi="Arial"/>
                <w:sz w:val="18"/>
                <w:lang w:val="sv-SE" w:eastAsia="en-GB"/>
              </w:rPr>
            </w:pPr>
            <w:ins w:id="1483" w:author="Ericsson" w:date="2020-05-15T19:44:00Z">
              <w:r w:rsidRPr="00EE60FF">
                <w:rPr>
                  <w:rFonts w:ascii="Arial" w:hAnsi="Arial"/>
                  <w:sz w:val="18"/>
                  <w:lang w:val="sv-SE" w:eastAsia="en-GB"/>
                </w:rPr>
                <w:t>9</w:t>
              </w:r>
            </w:ins>
          </w:p>
        </w:tc>
        <w:tc>
          <w:tcPr>
            <w:tcW w:w="1303" w:type="dxa"/>
            <w:vAlign w:val="center"/>
          </w:tcPr>
          <w:p w14:paraId="3A449643" w14:textId="21D33AF5" w:rsidR="00305CE9" w:rsidRPr="00EE60FF" w:rsidRDefault="00305CE9" w:rsidP="00AB332A">
            <w:pPr>
              <w:keepNext/>
              <w:keepLines/>
              <w:spacing w:after="0"/>
              <w:jc w:val="center"/>
              <w:rPr>
                <w:ins w:id="1484" w:author="Ericsson" w:date="2020-05-15T19:44:00Z"/>
                <w:rFonts w:ascii="Arial" w:hAnsi="Arial"/>
                <w:sz w:val="18"/>
                <w:lang w:val="sv-SE" w:eastAsia="en-GB"/>
              </w:rPr>
            </w:pPr>
          </w:p>
        </w:tc>
      </w:tr>
      <w:tr w:rsidR="00305CE9" w:rsidRPr="00EE60FF" w14:paraId="4985671A" w14:textId="77777777" w:rsidTr="00AB332A">
        <w:trPr>
          <w:jc w:val="center"/>
          <w:ins w:id="1485" w:author="Ericsson" w:date="2020-05-15T19:44:00Z"/>
        </w:trPr>
        <w:tc>
          <w:tcPr>
            <w:tcW w:w="10206" w:type="dxa"/>
            <w:gridSpan w:val="8"/>
            <w:shd w:val="clear" w:color="auto" w:fill="auto"/>
          </w:tcPr>
          <w:p w14:paraId="218A1647" w14:textId="77777777" w:rsidR="00305CE9" w:rsidRPr="00EE60FF" w:rsidRDefault="00305CE9" w:rsidP="00AB332A">
            <w:pPr>
              <w:keepNext/>
              <w:keepLines/>
              <w:spacing w:after="0"/>
              <w:ind w:left="851" w:hanging="851"/>
              <w:rPr>
                <w:ins w:id="1486" w:author="Ericsson" w:date="2020-05-15T19:44:00Z"/>
                <w:rFonts w:ascii="Arial" w:eastAsia="MS Mincho" w:hAnsi="Arial"/>
                <w:sz w:val="18"/>
                <w:lang w:eastAsia="en-GB"/>
              </w:rPr>
            </w:pPr>
            <w:ins w:id="1487" w:author="Ericsson" w:date="2020-05-15T19:44:00Z">
              <w:r w:rsidRPr="00EE60FF">
                <w:rPr>
                  <w:rFonts w:ascii="Arial" w:eastAsia="MS Mincho" w:hAnsi="Arial"/>
                  <w:sz w:val="18"/>
                  <w:lang w:eastAsia="en-GB"/>
                </w:rPr>
                <w:t>NOTE:</w:t>
              </w:r>
              <w:r w:rsidRPr="00EE60FF">
                <w:rPr>
                  <w:rFonts w:ascii="Arial" w:eastAsia="MS Mincho" w:hAnsi="Arial"/>
                  <w:sz w:val="18"/>
                  <w:lang w:eastAsia="en-GB"/>
                </w:rPr>
                <w:tab/>
                <w:t xml:space="preserve">The transmitter shall be set to 4 dB below </w:t>
              </w:r>
              <w:proofErr w:type="spellStart"/>
              <w:r w:rsidRPr="00EE60FF">
                <w:rPr>
                  <w:rFonts w:ascii="Arial" w:hAnsi="Arial"/>
                  <w:sz w:val="18"/>
                  <w:lang w:eastAsia="en-GB"/>
                </w:rPr>
                <w:t>P</w:t>
              </w:r>
              <w:r w:rsidRPr="00EE60FF">
                <w:rPr>
                  <w:rFonts w:ascii="Arial" w:hAnsi="Arial"/>
                  <w:sz w:val="18"/>
                  <w:vertAlign w:val="subscript"/>
                  <w:lang w:eastAsia="en-GB"/>
                </w:rPr>
                <w:t>CMAX_L,f,c</w:t>
              </w:r>
              <w:proofErr w:type="spellEnd"/>
              <w:r w:rsidRPr="00EE60FF">
                <w:rPr>
                  <w:rFonts w:ascii="Arial" w:hAnsi="Arial"/>
                  <w:sz w:val="18"/>
                  <w:vertAlign w:val="subscript"/>
                  <w:lang w:eastAsia="en-GB"/>
                </w:rPr>
                <w:t xml:space="preserve"> </w:t>
              </w:r>
              <w:r w:rsidRPr="00EE60FF">
                <w:rPr>
                  <w:rFonts w:ascii="Arial" w:hAnsi="Arial"/>
                  <w:sz w:val="18"/>
                  <w:lang w:eastAsia="en-GB"/>
                </w:rPr>
                <w:t xml:space="preserve">at the minimum UL configuration specified in Table 7.3.2-3 with </w:t>
              </w:r>
              <w:proofErr w:type="spellStart"/>
              <w:r w:rsidRPr="00EE60FF">
                <w:rPr>
                  <w:rFonts w:ascii="Arial" w:hAnsi="Arial"/>
                  <w:sz w:val="18"/>
                  <w:lang w:eastAsia="en-GB"/>
                </w:rPr>
                <w:t>P</w:t>
              </w:r>
              <w:r w:rsidRPr="00EE60FF">
                <w:rPr>
                  <w:rFonts w:ascii="Arial" w:hAnsi="Arial"/>
                  <w:sz w:val="18"/>
                  <w:vertAlign w:val="subscript"/>
                  <w:lang w:eastAsia="en-GB"/>
                </w:rPr>
                <w:t>CMAX_L,f,c</w:t>
              </w:r>
              <w:proofErr w:type="spellEnd"/>
              <w:r w:rsidRPr="00EE60FF">
                <w:rPr>
                  <w:rFonts w:ascii="Arial" w:hAnsi="Arial"/>
                  <w:sz w:val="18"/>
                  <w:vertAlign w:val="subscript"/>
                  <w:lang w:eastAsia="en-GB"/>
                </w:rPr>
                <w:t xml:space="preserve"> </w:t>
              </w:r>
              <w:r w:rsidRPr="00EE60FF">
                <w:rPr>
                  <w:rFonts w:ascii="Arial" w:hAnsi="Arial"/>
                  <w:sz w:val="18"/>
                  <w:lang w:eastAsia="en-GB"/>
                </w:rPr>
                <w:t>defined in clause 6.2.4</w:t>
              </w:r>
              <w:r w:rsidRPr="00EE60FF">
                <w:rPr>
                  <w:rFonts w:ascii="Arial" w:eastAsia="MS Mincho" w:hAnsi="Arial"/>
                  <w:sz w:val="18"/>
                  <w:lang w:eastAsia="en-GB"/>
                </w:rPr>
                <w:t>.</w:t>
              </w:r>
            </w:ins>
          </w:p>
        </w:tc>
      </w:tr>
    </w:tbl>
    <w:p w14:paraId="1DD12AF6" w14:textId="77777777" w:rsidR="00305CE9" w:rsidRDefault="00305CE9" w:rsidP="00305CE9">
      <w:pPr>
        <w:rPr>
          <w:ins w:id="1488" w:author="Ericsson" w:date="2020-05-15T19:44:00Z"/>
          <w:rFonts w:eastAsia="MS Mincho"/>
        </w:rPr>
      </w:pPr>
    </w:p>
    <w:p w14:paraId="7C69E306" w14:textId="0C63BACF" w:rsidR="00305CE9" w:rsidRPr="00EE60FF" w:rsidRDefault="00305CE9" w:rsidP="00305CE9">
      <w:pPr>
        <w:keepNext/>
        <w:keepLines/>
        <w:spacing w:before="60"/>
        <w:jc w:val="center"/>
        <w:rPr>
          <w:ins w:id="1489" w:author="Ericsson" w:date="2020-05-15T19:44:00Z"/>
          <w:rFonts w:ascii="Arial" w:hAnsi="Arial"/>
          <w:b/>
          <w:lang w:eastAsia="en-GB"/>
        </w:rPr>
      </w:pPr>
      <w:ins w:id="1490" w:author="Ericsson" w:date="2020-05-15T19:44:00Z">
        <w:r w:rsidRPr="00EE60FF">
          <w:rPr>
            <w:rFonts w:ascii="Arial" w:hAnsi="Arial"/>
            <w:b/>
            <w:lang w:eastAsia="en-GB"/>
          </w:rPr>
          <w:t>Table 7.6.3-6: Out of-band blocking f</w:t>
        </w:r>
      </w:ins>
      <w:ins w:id="1491" w:author="Ericsson" w:date="2020-05-15T19:45:00Z">
        <w:r>
          <w:rPr>
            <w:rFonts w:ascii="Arial" w:hAnsi="Arial"/>
            <w:b/>
            <w:lang w:eastAsia="en-GB"/>
          </w:rPr>
          <w:t xml:space="preserve">or </w:t>
        </w:r>
      </w:ins>
      <w:ins w:id="1492" w:author="Ericsson" w:date="2020-05-15T19:46:00Z">
        <w:r>
          <w:rPr>
            <w:rFonts w:ascii="Arial" w:hAnsi="Arial"/>
            <w:b/>
            <w:lang w:eastAsia="en-GB"/>
          </w:rPr>
          <w:t xml:space="preserve">bands </w:t>
        </w:r>
        <w:r w:rsidRPr="00FC4D53">
          <w:rPr>
            <w:rFonts w:ascii="Arial" w:hAnsi="Arial"/>
            <w:b/>
            <w:lang w:eastAsia="en-GB"/>
          </w:rPr>
          <w:t>restricted to</w:t>
        </w:r>
      </w:ins>
      <w:ins w:id="1493" w:author="Ericsson" w:date="2020-05-15T22:31:00Z">
        <w:r w:rsidR="00D75E38">
          <w:rPr>
            <w:rFonts w:ascii="Arial" w:hAnsi="Arial"/>
            <w:b/>
            <w:lang w:eastAsia="en-GB"/>
          </w:rPr>
          <w:t xml:space="preserve"> operation with</w:t>
        </w:r>
      </w:ins>
      <w:ins w:id="1494" w:author="Ericsson" w:date="2020-05-15T19:46:00Z">
        <w:r w:rsidRPr="00FC4D53">
          <w:rPr>
            <w:rFonts w:ascii="Arial" w:hAnsi="Arial"/>
            <w:b/>
            <w:lang w:eastAsia="en-GB"/>
          </w:rPr>
          <w:t xml:space="preserve"> shared spectrum channel access</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3876"/>
        <w:gridCol w:w="1938"/>
      </w:tblGrid>
      <w:tr w:rsidR="00330E4A" w:rsidRPr="00EE60FF" w14:paraId="20B58E54" w14:textId="77777777" w:rsidTr="00480335">
        <w:trPr>
          <w:jc w:val="center"/>
          <w:ins w:id="1495" w:author="Ericsson" w:date="2020-05-15T19:44:00Z"/>
        </w:trPr>
        <w:tc>
          <w:tcPr>
            <w:tcW w:w="1106" w:type="dxa"/>
          </w:tcPr>
          <w:p w14:paraId="05375E36" w14:textId="77777777" w:rsidR="00330E4A" w:rsidRPr="00EE60FF" w:rsidRDefault="00330E4A" w:rsidP="00AB332A">
            <w:pPr>
              <w:keepNext/>
              <w:keepLines/>
              <w:spacing w:after="0"/>
              <w:jc w:val="center"/>
              <w:rPr>
                <w:ins w:id="1496" w:author="Ericsson" w:date="2020-05-15T19:44:00Z"/>
                <w:rFonts w:ascii="Arial" w:hAnsi="Arial"/>
                <w:b/>
                <w:sz w:val="18"/>
                <w:lang w:eastAsia="en-GB"/>
              </w:rPr>
            </w:pPr>
            <w:ins w:id="1497" w:author="Ericsson" w:date="2020-05-15T19:44:00Z">
              <w:r w:rsidRPr="00EE60FF">
                <w:rPr>
                  <w:rFonts w:ascii="Arial" w:hAnsi="Arial"/>
                  <w:b/>
                  <w:sz w:val="18"/>
                  <w:lang w:eastAsia="en-GB"/>
                </w:rPr>
                <w:t>NR band</w:t>
              </w:r>
            </w:ins>
          </w:p>
        </w:tc>
        <w:tc>
          <w:tcPr>
            <w:tcW w:w="1487" w:type="dxa"/>
            <w:shd w:val="clear" w:color="auto" w:fill="auto"/>
          </w:tcPr>
          <w:p w14:paraId="3825E900" w14:textId="77777777" w:rsidR="00330E4A" w:rsidRPr="00EE60FF" w:rsidRDefault="00330E4A" w:rsidP="00AB332A">
            <w:pPr>
              <w:keepNext/>
              <w:keepLines/>
              <w:spacing w:after="0"/>
              <w:jc w:val="center"/>
              <w:rPr>
                <w:ins w:id="1498" w:author="Ericsson" w:date="2020-05-15T19:44:00Z"/>
                <w:rFonts w:ascii="Arial" w:hAnsi="Arial"/>
                <w:b/>
                <w:sz w:val="18"/>
                <w:lang w:eastAsia="en-GB"/>
              </w:rPr>
            </w:pPr>
            <w:ins w:id="1499" w:author="Ericsson" w:date="2020-05-15T19:44:00Z">
              <w:r w:rsidRPr="00EE60FF">
                <w:rPr>
                  <w:rFonts w:ascii="Arial" w:hAnsi="Arial"/>
                  <w:b/>
                  <w:sz w:val="18"/>
                  <w:lang w:eastAsia="en-GB"/>
                </w:rPr>
                <w:t>Parameter</w:t>
              </w:r>
            </w:ins>
          </w:p>
        </w:tc>
        <w:tc>
          <w:tcPr>
            <w:tcW w:w="799" w:type="dxa"/>
          </w:tcPr>
          <w:p w14:paraId="2168855C" w14:textId="77777777" w:rsidR="00330E4A" w:rsidRPr="00EE60FF" w:rsidRDefault="00330E4A" w:rsidP="00AB332A">
            <w:pPr>
              <w:keepNext/>
              <w:keepLines/>
              <w:spacing w:after="0"/>
              <w:jc w:val="center"/>
              <w:rPr>
                <w:ins w:id="1500" w:author="Ericsson" w:date="2020-05-15T19:44:00Z"/>
                <w:rFonts w:ascii="Arial" w:hAnsi="Arial"/>
                <w:b/>
                <w:sz w:val="18"/>
                <w:lang w:eastAsia="en-GB"/>
              </w:rPr>
            </w:pPr>
            <w:ins w:id="1501" w:author="Ericsson" w:date="2020-05-15T19:44:00Z">
              <w:r w:rsidRPr="00EE60FF">
                <w:rPr>
                  <w:rFonts w:ascii="Arial" w:hAnsi="Arial"/>
                  <w:b/>
                  <w:sz w:val="18"/>
                  <w:lang w:eastAsia="en-GB"/>
                </w:rPr>
                <w:t>Unit</w:t>
              </w:r>
            </w:ins>
          </w:p>
        </w:tc>
        <w:tc>
          <w:tcPr>
            <w:tcW w:w="3876" w:type="dxa"/>
          </w:tcPr>
          <w:p w14:paraId="05DBDB2D" w14:textId="403EF94A" w:rsidR="00330E4A" w:rsidRPr="00EE60FF" w:rsidRDefault="00330E4A" w:rsidP="00194754">
            <w:pPr>
              <w:keepNext/>
              <w:keepLines/>
              <w:spacing w:after="0"/>
              <w:jc w:val="center"/>
              <w:rPr>
                <w:ins w:id="1502" w:author="Ericsson" w:date="2020-05-15T19:44:00Z"/>
                <w:rFonts w:ascii="Arial" w:hAnsi="Arial"/>
                <w:b/>
                <w:sz w:val="18"/>
                <w:lang w:eastAsia="en-GB"/>
              </w:rPr>
            </w:pPr>
            <w:ins w:id="1503" w:author="Ericsson" w:date="2020-05-15T19:44:00Z">
              <w:r w:rsidRPr="00EE60FF">
                <w:rPr>
                  <w:rFonts w:ascii="Arial" w:hAnsi="Arial"/>
                  <w:b/>
                  <w:sz w:val="18"/>
                  <w:lang w:eastAsia="en-GB"/>
                </w:rPr>
                <w:t>Range 1</w:t>
              </w:r>
            </w:ins>
          </w:p>
        </w:tc>
        <w:tc>
          <w:tcPr>
            <w:tcW w:w="1938" w:type="dxa"/>
          </w:tcPr>
          <w:p w14:paraId="5E73EF70" w14:textId="26958D7F" w:rsidR="00330E4A" w:rsidRPr="00EE60FF" w:rsidRDefault="00330E4A" w:rsidP="00AB332A">
            <w:pPr>
              <w:keepNext/>
              <w:keepLines/>
              <w:spacing w:after="0"/>
              <w:jc w:val="center"/>
              <w:rPr>
                <w:ins w:id="1504" w:author="Ericsson" w:date="2020-05-15T19:44:00Z"/>
                <w:rFonts w:ascii="Arial" w:hAnsi="Arial"/>
                <w:b/>
                <w:sz w:val="18"/>
                <w:lang w:eastAsia="en-GB"/>
              </w:rPr>
            </w:pPr>
            <w:ins w:id="1505" w:author="Ericsson" w:date="2020-05-15T19:44:00Z">
              <w:r w:rsidRPr="00EE60FF">
                <w:rPr>
                  <w:rFonts w:ascii="Arial" w:hAnsi="Arial"/>
                  <w:b/>
                  <w:sz w:val="18"/>
                  <w:lang w:eastAsia="en-GB"/>
                </w:rPr>
                <w:t xml:space="preserve">Range </w:t>
              </w:r>
            </w:ins>
            <w:ins w:id="1506" w:author="Ericsson" w:date="2020-05-15T20:55:00Z">
              <w:r w:rsidR="00194754">
                <w:rPr>
                  <w:rFonts w:ascii="Arial" w:hAnsi="Arial"/>
                  <w:b/>
                  <w:sz w:val="18"/>
                  <w:lang w:eastAsia="en-GB"/>
                </w:rPr>
                <w:t>2</w:t>
              </w:r>
            </w:ins>
          </w:p>
        </w:tc>
      </w:tr>
      <w:tr w:rsidR="00330E4A" w:rsidRPr="00EE60FF" w14:paraId="77DC1006" w14:textId="77777777" w:rsidTr="005A025B">
        <w:trPr>
          <w:jc w:val="center"/>
          <w:ins w:id="1507" w:author="Ericsson" w:date="2020-05-15T19:44:00Z"/>
        </w:trPr>
        <w:tc>
          <w:tcPr>
            <w:tcW w:w="1106" w:type="dxa"/>
            <w:vMerge w:val="restart"/>
          </w:tcPr>
          <w:p w14:paraId="702202E8" w14:textId="3C62550F" w:rsidR="00330E4A" w:rsidRPr="00EE60FF" w:rsidRDefault="00330E4A" w:rsidP="00AB332A">
            <w:pPr>
              <w:keepNext/>
              <w:keepLines/>
              <w:spacing w:after="0"/>
              <w:jc w:val="center"/>
              <w:rPr>
                <w:ins w:id="1508" w:author="Ericsson" w:date="2020-05-15T19:44:00Z"/>
                <w:rFonts w:ascii="Arial" w:hAnsi="Arial"/>
                <w:sz w:val="18"/>
                <w:lang w:eastAsia="en-GB"/>
              </w:rPr>
            </w:pPr>
            <w:ins w:id="1509" w:author="Ericsson" w:date="2020-05-15T19:44:00Z">
              <w:r w:rsidRPr="00EE60FF">
                <w:rPr>
                  <w:rFonts w:ascii="Arial" w:hAnsi="Arial"/>
                  <w:sz w:val="18"/>
                  <w:lang w:eastAsia="en-GB"/>
                </w:rPr>
                <w:t>n46</w:t>
              </w:r>
              <w:r>
                <w:rPr>
                  <w:rFonts w:ascii="Arial" w:hAnsi="Arial"/>
                  <w:sz w:val="18"/>
                  <w:lang w:eastAsia="en-GB"/>
                </w:rPr>
                <w:t>, n96</w:t>
              </w:r>
            </w:ins>
          </w:p>
        </w:tc>
        <w:tc>
          <w:tcPr>
            <w:tcW w:w="1487" w:type="dxa"/>
            <w:shd w:val="clear" w:color="auto" w:fill="auto"/>
          </w:tcPr>
          <w:p w14:paraId="63D668AD" w14:textId="77777777" w:rsidR="00330E4A" w:rsidRPr="00EE60FF" w:rsidRDefault="00330E4A" w:rsidP="00AB332A">
            <w:pPr>
              <w:keepNext/>
              <w:keepLines/>
              <w:spacing w:after="0"/>
              <w:jc w:val="center"/>
              <w:rPr>
                <w:ins w:id="1510" w:author="Ericsson" w:date="2020-05-15T19:44:00Z"/>
                <w:rFonts w:ascii="Arial" w:hAnsi="Arial"/>
                <w:sz w:val="18"/>
                <w:lang w:val="sv-SE" w:eastAsia="en-GB"/>
              </w:rPr>
            </w:pPr>
            <w:ins w:id="1511" w:author="Ericsson" w:date="2020-05-15T19:44:00Z">
              <w:r w:rsidRPr="00EE60FF">
                <w:rPr>
                  <w:rFonts w:ascii="Arial" w:hAnsi="Arial"/>
                  <w:sz w:val="18"/>
                  <w:lang w:val="sv-SE" w:eastAsia="en-GB"/>
                </w:rPr>
                <w:t>P</w:t>
              </w:r>
              <w:r w:rsidRPr="00EE60FF">
                <w:rPr>
                  <w:rFonts w:ascii="Arial" w:hAnsi="Arial"/>
                  <w:sz w:val="18"/>
                  <w:vertAlign w:val="subscript"/>
                  <w:lang w:val="sv-SE" w:eastAsia="en-GB"/>
                </w:rPr>
                <w:t>interferer</w:t>
              </w:r>
            </w:ins>
          </w:p>
        </w:tc>
        <w:tc>
          <w:tcPr>
            <w:tcW w:w="799" w:type="dxa"/>
          </w:tcPr>
          <w:p w14:paraId="337AB25B" w14:textId="77777777" w:rsidR="00330E4A" w:rsidRPr="00EE60FF" w:rsidRDefault="00330E4A" w:rsidP="00AB332A">
            <w:pPr>
              <w:keepNext/>
              <w:keepLines/>
              <w:spacing w:after="0"/>
              <w:jc w:val="center"/>
              <w:rPr>
                <w:ins w:id="1512" w:author="Ericsson" w:date="2020-05-15T19:44:00Z"/>
                <w:rFonts w:ascii="Arial" w:hAnsi="Arial"/>
                <w:sz w:val="18"/>
                <w:lang w:val="sv-SE" w:eastAsia="en-GB"/>
              </w:rPr>
            </w:pPr>
            <w:ins w:id="1513" w:author="Ericsson" w:date="2020-05-15T19:44:00Z">
              <w:r w:rsidRPr="00EE60FF">
                <w:rPr>
                  <w:rFonts w:ascii="Arial" w:hAnsi="Arial"/>
                  <w:sz w:val="18"/>
                  <w:lang w:val="sv-SE" w:eastAsia="en-GB"/>
                </w:rPr>
                <w:t>dBm</w:t>
              </w:r>
            </w:ins>
          </w:p>
        </w:tc>
        <w:tc>
          <w:tcPr>
            <w:tcW w:w="3876" w:type="dxa"/>
            <w:vAlign w:val="center"/>
          </w:tcPr>
          <w:p w14:paraId="2CA36905" w14:textId="77777777" w:rsidR="00330E4A" w:rsidRPr="00EE60FF" w:rsidRDefault="00330E4A" w:rsidP="00AB332A">
            <w:pPr>
              <w:keepNext/>
              <w:keepLines/>
              <w:spacing w:after="0"/>
              <w:jc w:val="center"/>
              <w:rPr>
                <w:ins w:id="1514" w:author="Ericsson" w:date="2020-05-15T19:44:00Z"/>
                <w:rFonts w:ascii="Arial" w:hAnsi="Arial"/>
                <w:sz w:val="18"/>
                <w:lang w:eastAsia="en-GB"/>
              </w:rPr>
            </w:pPr>
            <w:ins w:id="1515" w:author="Ericsson" w:date="2020-05-15T19:44:00Z">
              <w:r w:rsidRPr="00EE60FF">
                <w:rPr>
                  <w:rFonts w:ascii="Arial" w:hAnsi="Arial"/>
                  <w:sz w:val="18"/>
                  <w:lang w:eastAsia="en-GB"/>
                </w:rPr>
                <w:t>-30</w:t>
              </w:r>
            </w:ins>
          </w:p>
        </w:tc>
        <w:tc>
          <w:tcPr>
            <w:tcW w:w="1938" w:type="dxa"/>
            <w:vAlign w:val="center"/>
          </w:tcPr>
          <w:p w14:paraId="1400A58F" w14:textId="77777777" w:rsidR="00330E4A" w:rsidRPr="00EE60FF" w:rsidRDefault="00330E4A" w:rsidP="00AB332A">
            <w:pPr>
              <w:keepNext/>
              <w:keepLines/>
              <w:spacing w:after="0"/>
              <w:jc w:val="center"/>
              <w:rPr>
                <w:ins w:id="1516" w:author="Ericsson" w:date="2020-05-15T19:44:00Z"/>
                <w:rFonts w:ascii="Arial" w:hAnsi="Arial"/>
                <w:sz w:val="18"/>
                <w:lang w:eastAsia="en-GB"/>
              </w:rPr>
            </w:pPr>
            <w:ins w:id="1517" w:author="Ericsson" w:date="2020-05-15T19:44:00Z">
              <w:r w:rsidRPr="00EE60FF">
                <w:rPr>
                  <w:rFonts w:ascii="Arial" w:hAnsi="Arial"/>
                  <w:sz w:val="18"/>
                  <w:lang w:eastAsia="en-GB"/>
                </w:rPr>
                <w:t>-15</w:t>
              </w:r>
            </w:ins>
          </w:p>
        </w:tc>
      </w:tr>
      <w:tr w:rsidR="00330E4A" w:rsidRPr="00EE60FF" w14:paraId="08277ABD" w14:textId="77777777" w:rsidTr="00806498">
        <w:trPr>
          <w:jc w:val="center"/>
          <w:ins w:id="1518" w:author="Ericsson" w:date="2020-05-15T19:44:00Z"/>
        </w:trPr>
        <w:tc>
          <w:tcPr>
            <w:tcW w:w="1106" w:type="dxa"/>
            <w:vMerge/>
          </w:tcPr>
          <w:p w14:paraId="505FB568" w14:textId="77777777" w:rsidR="00330E4A" w:rsidRPr="00EE60FF" w:rsidRDefault="00330E4A" w:rsidP="00AB332A">
            <w:pPr>
              <w:keepNext/>
              <w:keepLines/>
              <w:spacing w:after="0"/>
              <w:jc w:val="center"/>
              <w:rPr>
                <w:ins w:id="1519" w:author="Ericsson" w:date="2020-05-15T19:44:00Z"/>
                <w:rFonts w:ascii="Arial" w:hAnsi="Arial"/>
                <w:sz w:val="18"/>
                <w:lang w:val="sv-SE" w:eastAsia="en-GB"/>
              </w:rPr>
            </w:pPr>
          </w:p>
        </w:tc>
        <w:tc>
          <w:tcPr>
            <w:tcW w:w="1487" w:type="dxa"/>
            <w:shd w:val="clear" w:color="auto" w:fill="auto"/>
          </w:tcPr>
          <w:p w14:paraId="02BF411C" w14:textId="77777777" w:rsidR="00330E4A" w:rsidRPr="00EE60FF" w:rsidRDefault="00330E4A" w:rsidP="00AB332A">
            <w:pPr>
              <w:keepNext/>
              <w:keepLines/>
              <w:spacing w:after="0"/>
              <w:jc w:val="center"/>
              <w:rPr>
                <w:ins w:id="1520" w:author="Ericsson" w:date="2020-05-15T19:44:00Z"/>
                <w:rFonts w:ascii="Arial" w:hAnsi="Arial"/>
                <w:sz w:val="18"/>
                <w:lang w:val="sv-SE" w:eastAsia="en-GB"/>
              </w:rPr>
            </w:pPr>
            <w:ins w:id="1521" w:author="Ericsson" w:date="2020-05-15T19:44:00Z">
              <w:r w:rsidRPr="00EE60FF">
                <w:rPr>
                  <w:rFonts w:ascii="Arial" w:hAnsi="Arial"/>
                  <w:sz w:val="18"/>
                  <w:lang w:val="sv-SE" w:eastAsia="en-GB"/>
                </w:rPr>
                <w:t>F</w:t>
              </w:r>
              <w:r w:rsidRPr="00EE60FF">
                <w:rPr>
                  <w:rFonts w:ascii="Arial" w:hAnsi="Arial"/>
                  <w:sz w:val="18"/>
                  <w:vertAlign w:val="subscript"/>
                  <w:lang w:val="sv-SE" w:eastAsia="en-GB"/>
                </w:rPr>
                <w:t>interferer</w:t>
              </w:r>
              <w:r w:rsidRPr="00EE60FF">
                <w:rPr>
                  <w:rFonts w:ascii="Arial" w:hAnsi="Arial"/>
                  <w:sz w:val="18"/>
                  <w:lang w:val="sv-SE" w:eastAsia="en-GB"/>
                </w:rPr>
                <w:t xml:space="preserve"> (CW)</w:t>
              </w:r>
            </w:ins>
          </w:p>
        </w:tc>
        <w:tc>
          <w:tcPr>
            <w:tcW w:w="799" w:type="dxa"/>
          </w:tcPr>
          <w:p w14:paraId="7E3178FA" w14:textId="77777777" w:rsidR="00330E4A" w:rsidRPr="00EE60FF" w:rsidRDefault="00330E4A" w:rsidP="00AB332A">
            <w:pPr>
              <w:keepNext/>
              <w:keepLines/>
              <w:spacing w:after="0"/>
              <w:jc w:val="center"/>
              <w:rPr>
                <w:ins w:id="1522" w:author="Ericsson" w:date="2020-05-15T19:44:00Z"/>
                <w:rFonts w:ascii="Arial" w:hAnsi="Arial"/>
                <w:sz w:val="18"/>
                <w:lang w:val="sv-SE" w:eastAsia="en-GB"/>
              </w:rPr>
            </w:pPr>
            <w:ins w:id="1523" w:author="Ericsson" w:date="2020-05-15T19:44:00Z">
              <w:r w:rsidRPr="00EE60FF">
                <w:rPr>
                  <w:rFonts w:ascii="Arial" w:hAnsi="Arial"/>
                  <w:sz w:val="18"/>
                  <w:lang w:val="sv-SE" w:eastAsia="en-GB"/>
                </w:rPr>
                <w:t>MHz</w:t>
              </w:r>
            </w:ins>
          </w:p>
        </w:tc>
        <w:tc>
          <w:tcPr>
            <w:tcW w:w="3876" w:type="dxa"/>
            <w:vAlign w:val="center"/>
          </w:tcPr>
          <w:p w14:paraId="3175380E" w14:textId="77777777" w:rsidR="00330E4A" w:rsidRPr="00EE60FF" w:rsidRDefault="00330E4A" w:rsidP="00AB332A">
            <w:pPr>
              <w:keepNext/>
              <w:keepLines/>
              <w:spacing w:after="0"/>
              <w:jc w:val="center"/>
              <w:rPr>
                <w:ins w:id="1524" w:author="Ericsson" w:date="2020-05-15T19:44:00Z"/>
                <w:rFonts w:ascii="Arial" w:hAnsi="Arial" w:cs="Arial"/>
                <w:sz w:val="18"/>
                <w:lang w:eastAsia="en-GB"/>
              </w:rPr>
            </w:pPr>
            <w:ins w:id="1525" w:author="Ericsson" w:date="2020-05-15T19:44:00Z">
              <w:r w:rsidRPr="00EE60FF">
                <w:rPr>
                  <w:rFonts w:ascii="Arial" w:hAnsi="Arial" w:cs="Arial"/>
                  <w:sz w:val="18"/>
                  <w:lang w:eastAsia="en-GB"/>
                </w:rPr>
                <w:t xml:space="preserve">-85 </w:t>
              </w:r>
              <w:r w:rsidRPr="00EE60FF">
                <w:rPr>
                  <w:rFonts w:ascii="Arial" w:eastAsia="MS Mincho" w:hAnsi="Arial" w:cs="Arial"/>
                  <w:sz w:val="18"/>
                  <w:lang w:eastAsia="en-GB"/>
                </w:rPr>
                <w:t>&lt;</w:t>
              </w:r>
              <w:r w:rsidRPr="00EE60FF">
                <w:rPr>
                  <w:rFonts w:ascii="Arial" w:hAnsi="Arial" w:cs="Arial"/>
                  <w:sz w:val="18"/>
                  <w:lang w:eastAsia="en-GB"/>
                </w:rPr>
                <w:t xml:space="preserve"> f – </w:t>
              </w:r>
              <w:proofErr w:type="spellStart"/>
              <w:r w:rsidRPr="00EE60FF">
                <w:rPr>
                  <w:rFonts w:ascii="Arial" w:hAnsi="Arial" w:cs="Arial"/>
                  <w:sz w:val="18"/>
                  <w:lang w:eastAsia="en-GB"/>
                </w:rPr>
                <w:t>F</w:t>
              </w:r>
              <w:r w:rsidRPr="00EE60FF">
                <w:rPr>
                  <w:rFonts w:ascii="Arial" w:hAnsi="Arial" w:cs="Arial"/>
                  <w:sz w:val="18"/>
                  <w:vertAlign w:val="subscript"/>
                  <w:lang w:eastAsia="en-GB"/>
                </w:rPr>
                <w:t>DL_low</w:t>
              </w:r>
              <w:proofErr w:type="spellEnd"/>
              <w:r w:rsidRPr="00EE60FF">
                <w:rPr>
                  <w:rFonts w:ascii="Arial" w:hAnsi="Arial" w:cs="Arial"/>
                  <w:sz w:val="18"/>
                  <w:lang w:eastAsia="en-GB"/>
                </w:rPr>
                <w:t xml:space="preserve"> ≤ -60</w:t>
              </w:r>
            </w:ins>
          </w:p>
          <w:p w14:paraId="78F44800" w14:textId="77777777" w:rsidR="00330E4A" w:rsidRPr="00EE60FF" w:rsidRDefault="00330E4A" w:rsidP="00AB332A">
            <w:pPr>
              <w:keepNext/>
              <w:keepLines/>
              <w:spacing w:after="0"/>
              <w:jc w:val="center"/>
              <w:rPr>
                <w:ins w:id="1526" w:author="Ericsson" w:date="2020-05-15T19:44:00Z"/>
                <w:rFonts w:ascii="Arial" w:hAnsi="Arial" w:cs="Arial"/>
                <w:sz w:val="18"/>
                <w:lang w:eastAsia="en-GB"/>
              </w:rPr>
            </w:pPr>
            <w:ins w:id="1527" w:author="Ericsson" w:date="2020-05-15T19:44:00Z">
              <w:r w:rsidRPr="00EE60FF">
                <w:rPr>
                  <w:rFonts w:ascii="Arial" w:hAnsi="Arial" w:cs="Arial"/>
                  <w:sz w:val="18"/>
                  <w:lang w:eastAsia="en-GB"/>
                </w:rPr>
                <w:t>or</w:t>
              </w:r>
            </w:ins>
          </w:p>
          <w:p w14:paraId="4E7B1CD0" w14:textId="77777777" w:rsidR="00330E4A" w:rsidRPr="00EE60FF" w:rsidRDefault="00330E4A" w:rsidP="00AB332A">
            <w:pPr>
              <w:keepNext/>
              <w:keepLines/>
              <w:spacing w:after="0"/>
              <w:jc w:val="center"/>
              <w:rPr>
                <w:ins w:id="1528" w:author="Ericsson" w:date="2020-05-15T19:44:00Z"/>
                <w:rFonts w:ascii="Arial" w:hAnsi="Arial" w:cs="Arial"/>
                <w:sz w:val="18"/>
                <w:lang w:eastAsia="en-GB"/>
              </w:rPr>
            </w:pPr>
            <w:ins w:id="1529" w:author="Ericsson" w:date="2020-05-15T19:44:00Z">
              <w:r w:rsidRPr="00EE60FF">
                <w:rPr>
                  <w:rFonts w:ascii="Arial" w:hAnsi="Arial" w:cs="Arial"/>
                  <w:sz w:val="18"/>
                  <w:lang w:eastAsia="en-GB"/>
                </w:rPr>
                <w:t xml:space="preserve">60 ≤ f – </w:t>
              </w:r>
              <w:proofErr w:type="spellStart"/>
              <w:r w:rsidRPr="00EE60FF">
                <w:rPr>
                  <w:rFonts w:ascii="Arial" w:hAnsi="Arial" w:cs="Arial"/>
                  <w:sz w:val="18"/>
                  <w:lang w:eastAsia="en-GB"/>
                </w:rPr>
                <w:t>F</w:t>
              </w:r>
              <w:r w:rsidRPr="00EE60FF">
                <w:rPr>
                  <w:rFonts w:ascii="Arial" w:hAnsi="Arial" w:cs="Arial"/>
                  <w:sz w:val="18"/>
                  <w:vertAlign w:val="subscript"/>
                  <w:lang w:eastAsia="en-GB"/>
                </w:rPr>
                <w:t>DL_high</w:t>
              </w:r>
              <w:proofErr w:type="spellEnd"/>
              <w:r w:rsidRPr="00EE60FF">
                <w:rPr>
                  <w:rFonts w:ascii="Arial" w:hAnsi="Arial" w:cs="Arial"/>
                  <w:sz w:val="18"/>
                  <w:lang w:eastAsia="en-GB"/>
                </w:rPr>
                <w:t xml:space="preserve"> &lt; 85</w:t>
              </w:r>
            </w:ins>
          </w:p>
        </w:tc>
        <w:tc>
          <w:tcPr>
            <w:tcW w:w="1938" w:type="dxa"/>
            <w:vAlign w:val="center"/>
          </w:tcPr>
          <w:p w14:paraId="640D384B" w14:textId="77777777" w:rsidR="00330E4A" w:rsidRPr="00EE60FF" w:rsidRDefault="00330E4A" w:rsidP="00AB332A">
            <w:pPr>
              <w:keepNext/>
              <w:keepLines/>
              <w:spacing w:after="0"/>
              <w:jc w:val="center"/>
              <w:rPr>
                <w:ins w:id="1530" w:author="Ericsson" w:date="2020-05-15T19:44:00Z"/>
                <w:rFonts w:ascii="Arial" w:hAnsi="Arial" w:cs="Arial"/>
                <w:sz w:val="18"/>
                <w:lang w:eastAsia="en-GB"/>
              </w:rPr>
            </w:pPr>
            <w:ins w:id="1531" w:author="Ericsson" w:date="2020-05-15T19:44:00Z">
              <w:r w:rsidRPr="00EE60FF">
                <w:rPr>
                  <w:rFonts w:ascii="Arial" w:hAnsi="Arial" w:cs="Arial"/>
                  <w:sz w:val="18"/>
                  <w:lang w:eastAsia="en-GB"/>
                </w:rPr>
                <w:t xml:space="preserve"> 1 </w:t>
              </w:r>
              <w:r w:rsidRPr="00EE60FF">
                <w:rPr>
                  <w:rFonts w:ascii="Arial" w:eastAsia="MS Mincho" w:hAnsi="Arial" w:cs="Arial"/>
                  <w:sz w:val="18"/>
                  <w:lang w:eastAsia="en-GB"/>
                </w:rPr>
                <w:t>≤</w:t>
              </w:r>
              <w:r w:rsidRPr="00EE60FF">
                <w:rPr>
                  <w:rFonts w:ascii="Arial" w:hAnsi="Arial" w:cs="Arial"/>
                  <w:sz w:val="18"/>
                  <w:lang w:eastAsia="en-GB"/>
                </w:rPr>
                <w:t xml:space="preserve"> f </w:t>
              </w:r>
              <w:r w:rsidRPr="00EE60FF">
                <w:rPr>
                  <w:rFonts w:ascii="Arial" w:eastAsia="MS Mincho" w:hAnsi="Arial" w:cs="Arial"/>
                  <w:sz w:val="18"/>
                  <w:lang w:eastAsia="en-GB"/>
                </w:rPr>
                <w:t>≤</w:t>
              </w:r>
              <w:r w:rsidRPr="00EE60FF">
                <w:rPr>
                  <w:rFonts w:ascii="Arial" w:hAnsi="Arial" w:cs="Arial"/>
                  <w:sz w:val="18"/>
                  <w:lang w:eastAsia="en-GB"/>
                </w:rPr>
                <w:t xml:space="preserve"> </w:t>
              </w:r>
              <w:proofErr w:type="spellStart"/>
              <w:r w:rsidRPr="00EE60FF">
                <w:rPr>
                  <w:rFonts w:ascii="Arial" w:hAnsi="Arial" w:cs="Arial"/>
                  <w:sz w:val="18"/>
                  <w:lang w:eastAsia="en-GB"/>
                </w:rPr>
                <w:t>F</w:t>
              </w:r>
              <w:r w:rsidRPr="00EE60FF">
                <w:rPr>
                  <w:rFonts w:ascii="Arial" w:hAnsi="Arial" w:cs="Arial"/>
                  <w:sz w:val="18"/>
                  <w:vertAlign w:val="subscript"/>
                  <w:lang w:eastAsia="en-GB"/>
                </w:rPr>
                <w:t>DL_low</w:t>
              </w:r>
              <w:proofErr w:type="spellEnd"/>
              <w:r w:rsidRPr="00EE60FF">
                <w:rPr>
                  <w:rFonts w:ascii="Arial" w:hAnsi="Arial" w:cs="Arial"/>
                  <w:sz w:val="18"/>
                  <w:lang w:eastAsia="en-GB"/>
                </w:rPr>
                <w:t xml:space="preserve"> – 85</w:t>
              </w:r>
            </w:ins>
          </w:p>
          <w:p w14:paraId="6A358231" w14:textId="77777777" w:rsidR="00330E4A" w:rsidRPr="00EE60FF" w:rsidRDefault="00330E4A" w:rsidP="00AB332A">
            <w:pPr>
              <w:keepNext/>
              <w:keepLines/>
              <w:spacing w:after="0"/>
              <w:jc w:val="center"/>
              <w:rPr>
                <w:ins w:id="1532" w:author="Ericsson" w:date="2020-05-15T19:44:00Z"/>
                <w:rFonts w:ascii="Arial" w:hAnsi="Arial" w:cs="Arial"/>
                <w:sz w:val="18"/>
                <w:lang w:eastAsia="en-GB"/>
              </w:rPr>
            </w:pPr>
            <w:ins w:id="1533" w:author="Ericsson" w:date="2020-05-15T19:44:00Z">
              <w:r w:rsidRPr="00EE60FF">
                <w:rPr>
                  <w:rFonts w:ascii="Arial" w:hAnsi="Arial" w:cs="Arial"/>
                  <w:sz w:val="18"/>
                  <w:lang w:eastAsia="en-GB"/>
                </w:rPr>
                <w:t>or</w:t>
              </w:r>
            </w:ins>
          </w:p>
          <w:p w14:paraId="21D06FB0" w14:textId="77777777" w:rsidR="00330E4A" w:rsidRPr="00EE60FF" w:rsidRDefault="00330E4A" w:rsidP="00AB332A">
            <w:pPr>
              <w:keepNext/>
              <w:keepLines/>
              <w:spacing w:after="0"/>
              <w:jc w:val="center"/>
              <w:rPr>
                <w:ins w:id="1534" w:author="Ericsson" w:date="2020-05-15T19:44:00Z"/>
                <w:rFonts w:ascii="Arial" w:hAnsi="Arial" w:cs="Arial"/>
                <w:sz w:val="18"/>
                <w:lang w:eastAsia="en-GB"/>
              </w:rPr>
            </w:pPr>
            <w:proofErr w:type="spellStart"/>
            <w:ins w:id="1535" w:author="Ericsson" w:date="2020-05-15T19:44:00Z">
              <w:r w:rsidRPr="00EE60FF">
                <w:rPr>
                  <w:rFonts w:ascii="Arial" w:hAnsi="Arial" w:cs="Arial"/>
                  <w:sz w:val="18"/>
                  <w:lang w:eastAsia="en-GB"/>
                </w:rPr>
                <w:t>F</w:t>
              </w:r>
              <w:r w:rsidRPr="00EE60FF">
                <w:rPr>
                  <w:rFonts w:ascii="Arial" w:hAnsi="Arial" w:cs="Arial"/>
                  <w:sz w:val="18"/>
                  <w:vertAlign w:val="subscript"/>
                  <w:lang w:eastAsia="en-GB"/>
                </w:rPr>
                <w:t>DL_high</w:t>
              </w:r>
              <w:proofErr w:type="spellEnd"/>
              <w:r w:rsidRPr="00EE60FF">
                <w:rPr>
                  <w:rFonts w:ascii="Arial" w:hAnsi="Arial" w:cs="Arial"/>
                  <w:sz w:val="18"/>
                  <w:lang w:eastAsia="en-GB"/>
                </w:rPr>
                <w:t xml:space="preserve"> + 85 </w:t>
              </w:r>
              <w:r w:rsidRPr="00EE60FF">
                <w:rPr>
                  <w:rFonts w:ascii="Arial" w:eastAsia="MS Mincho" w:hAnsi="Arial" w:cs="Arial"/>
                  <w:sz w:val="18"/>
                  <w:lang w:eastAsia="en-GB"/>
                </w:rPr>
                <w:t>≤</w:t>
              </w:r>
              <w:r w:rsidRPr="00EE60FF">
                <w:rPr>
                  <w:rFonts w:ascii="Arial" w:hAnsi="Arial" w:cs="Arial"/>
                  <w:sz w:val="18"/>
                  <w:lang w:eastAsia="en-GB"/>
                </w:rPr>
                <w:t xml:space="preserve"> f</w:t>
              </w:r>
            </w:ins>
          </w:p>
          <w:p w14:paraId="54597D44" w14:textId="77777777" w:rsidR="00330E4A" w:rsidRPr="00EE60FF" w:rsidRDefault="00330E4A" w:rsidP="00AB332A">
            <w:pPr>
              <w:keepNext/>
              <w:keepLines/>
              <w:spacing w:after="0"/>
              <w:jc w:val="center"/>
              <w:rPr>
                <w:ins w:id="1536" w:author="Ericsson" w:date="2020-05-15T19:44:00Z"/>
                <w:rFonts w:ascii="Arial" w:hAnsi="Arial" w:cs="Arial"/>
                <w:sz w:val="18"/>
                <w:lang w:eastAsia="en-GB"/>
              </w:rPr>
            </w:pPr>
            <w:ins w:id="1537" w:author="Ericsson" w:date="2020-05-15T19:44:00Z">
              <w:r w:rsidRPr="00EE60FF">
                <w:rPr>
                  <w:rFonts w:ascii="Arial" w:eastAsia="MS Mincho" w:hAnsi="Arial" w:cs="Arial"/>
                  <w:sz w:val="18"/>
                  <w:lang w:eastAsia="en-GB"/>
                </w:rPr>
                <w:t>≤</w:t>
              </w:r>
              <w:r w:rsidRPr="00EE60FF">
                <w:rPr>
                  <w:rFonts w:ascii="Arial" w:hAnsi="Arial" w:cs="Arial"/>
                  <w:sz w:val="18"/>
                  <w:lang w:eastAsia="en-GB"/>
                </w:rPr>
                <w:t xml:space="preserve"> 12750</w:t>
              </w:r>
            </w:ins>
          </w:p>
        </w:tc>
      </w:tr>
      <w:tr w:rsidR="00305CE9" w:rsidRPr="00EE60FF" w14:paraId="23389984" w14:textId="77777777" w:rsidTr="00AB332A">
        <w:trPr>
          <w:jc w:val="center"/>
          <w:ins w:id="1538" w:author="Ericsson" w:date="2020-05-15T19:44:00Z"/>
        </w:trPr>
        <w:tc>
          <w:tcPr>
            <w:tcW w:w="9206" w:type="dxa"/>
            <w:gridSpan w:val="5"/>
          </w:tcPr>
          <w:p w14:paraId="6D9C60C0" w14:textId="77777777" w:rsidR="00305CE9" w:rsidRPr="00EE60FF" w:rsidRDefault="00305CE9" w:rsidP="00AB332A">
            <w:pPr>
              <w:keepNext/>
              <w:keepLines/>
              <w:spacing w:after="0"/>
              <w:ind w:left="851" w:hanging="851"/>
              <w:rPr>
                <w:ins w:id="1539" w:author="Ericsson" w:date="2020-05-15T19:44:00Z"/>
                <w:rFonts w:ascii="Arial" w:hAnsi="Arial"/>
                <w:sz w:val="18"/>
                <w:lang w:eastAsia="en-GB"/>
              </w:rPr>
            </w:pPr>
            <w:ins w:id="1540" w:author="Ericsson" w:date="2020-05-15T19:44:00Z">
              <w:r w:rsidRPr="00EE60FF">
                <w:rPr>
                  <w:rFonts w:ascii="Arial" w:hAnsi="Arial"/>
                  <w:sz w:val="18"/>
                  <w:lang w:eastAsia="en-GB"/>
                </w:rPr>
                <w:t>NOTE:</w:t>
              </w:r>
              <w:r w:rsidRPr="00EE60FF">
                <w:rPr>
                  <w:rFonts w:ascii="Arial" w:hAnsi="Arial"/>
                  <w:sz w:val="18"/>
                  <w:lang w:eastAsia="en-GB"/>
                </w:rPr>
                <w:tab/>
                <w:t>The power level of the interferer (</w:t>
              </w:r>
              <w:proofErr w:type="spellStart"/>
              <w:r w:rsidRPr="00EE60FF">
                <w:rPr>
                  <w:rFonts w:ascii="Arial" w:hAnsi="Arial"/>
                  <w:sz w:val="18"/>
                  <w:lang w:eastAsia="en-GB"/>
                </w:rPr>
                <w:t>P</w:t>
              </w:r>
              <w:r w:rsidRPr="00EE60FF">
                <w:rPr>
                  <w:rFonts w:ascii="Arial" w:hAnsi="Arial"/>
                  <w:sz w:val="18"/>
                  <w:vertAlign w:val="subscript"/>
                  <w:lang w:eastAsia="en-GB"/>
                </w:rPr>
                <w:t>Interferer</w:t>
              </w:r>
              <w:proofErr w:type="spellEnd"/>
              <w:r w:rsidRPr="00EE60FF">
                <w:rPr>
                  <w:rFonts w:ascii="Arial" w:hAnsi="Arial"/>
                  <w:sz w:val="18"/>
                  <w:lang w:eastAsia="en-GB"/>
                </w:rPr>
                <w:t xml:space="preserve">) for Range 3 shall be modified to -20 dBm for </w:t>
              </w:r>
              <w:proofErr w:type="spellStart"/>
              <w:r w:rsidRPr="00EE60FF">
                <w:rPr>
                  <w:rFonts w:ascii="Arial" w:hAnsi="Arial"/>
                  <w:sz w:val="18"/>
                  <w:lang w:eastAsia="en-GB"/>
                </w:rPr>
                <w:t>F</w:t>
              </w:r>
              <w:r w:rsidRPr="00EE60FF">
                <w:rPr>
                  <w:rFonts w:ascii="Arial" w:hAnsi="Arial"/>
                  <w:sz w:val="18"/>
                  <w:vertAlign w:val="subscript"/>
                  <w:lang w:eastAsia="en-GB"/>
                </w:rPr>
                <w:t>Interferer</w:t>
              </w:r>
              <w:proofErr w:type="spellEnd"/>
              <w:r w:rsidRPr="00EE60FF">
                <w:rPr>
                  <w:rFonts w:ascii="Arial" w:hAnsi="Arial"/>
                  <w:sz w:val="18"/>
                  <w:lang w:eastAsia="en-GB"/>
                </w:rPr>
                <w:t xml:space="preserve"> &gt; </w:t>
              </w:r>
              <w:r w:rsidRPr="00EE60FF">
                <w:rPr>
                  <w:rFonts w:ascii="Arial" w:hAnsi="Arial"/>
                  <w:sz w:val="18"/>
                  <w:lang w:eastAsia="zh-CN"/>
                </w:rPr>
                <w:t>44</w:t>
              </w:r>
              <w:r w:rsidRPr="00EE60FF">
                <w:rPr>
                  <w:rFonts w:ascii="Arial" w:hAnsi="Arial" w:hint="eastAsia"/>
                  <w:sz w:val="18"/>
                  <w:lang w:eastAsia="zh-CN"/>
                </w:rPr>
                <w:t>00</w:t>
              </w:r>
              <w:r w:rsidRPr="00EE60FF">
                <w:rPr>
                  <w:rFonts w:ascii="Arial" w:hAnsi="Arial"/>
                  <w:sz w:val="18"/>
                  <w:lang w:eastAsia="en-GB"/>
                </w:rPr>
                <w:t xml:space="preserve"> </w:t>
              </w:r>
              <w:proofErr w:type="spellStart"/>
              <w:r w:rsidRPr="00EE60FF">
                <w:rPr>
                  <w:rFonts w:ascii="Arial" w:hAnsi="Arial"/>
                  <w:sz w:val="18"/>
                  <w:lang w:eastAsia="en-GB"/>
                </w:rPr>
                <w:t>MHz.</w:t>
              </w:r>
              <w:proofErr w:type="spellEnd"/>
            </w:ins>
          </w:p>
        </w:tc>
      </w:tr>
    </w:tbl>
    <w:p w14:paraId="7BEABEB7" w14:textId="77777777" w:rsidR="005C2744" w:rsidRDefault="005C2744" w:rsidP="00FD4B37">
      <w:pPr>
        <w:rPr>
          <w:ins w:id="1541" w:author="Ericsson" w:date="2020-05-15T19:42:00Z"/>
        </w:rPr>
      </w:pPr>
    </w:p>
    <w:p w14:paraId="2DDD6F55" w14:textId="77777777" w:rsidR="005C2744" w:rsidRPr="001C0CC4" w:rsidRDefault="005C2744" w:rsidP="00FD4B37"/>
    <w:p w14:paraId="15CD8C88" w14:textId="377269B6" w:rsidR="00FD4B37" w:rsidRPr="001C0CC4" w:rsidRDefault="00FD4B37" w:rsidP="00FD4B37">
      <w:r w:rsidRPr="001C0CC4">
        <w:t>For interferer frequencies across ranges 1, 2 and 3 in Table 7.6.3-4</w:t>
      </w:r>
      <w:ins w:id="1542" w:author="Ericsson" w:date="2020-05-15T19:48:00Z">
        <w:r w:rsidR="00305CE9">
          <w:t xml:space="preserve"> and </w:t>
        </w:r>
      </w:ins>
      <w:ins w:id="1543" w:author="Ericsson" w:date="2020-05-15T19:49:00Z">
        <w:r w:rsidR="001E3AC9">
          <w:t xml:space="preserve">Table </w:t>
        </w:r>
      </w:ins>
      <w:ins w:id="1544" w:author="Ericsson" w:date="2020-05-15T19:48:00Z">
        <w:r w:rsidR="00305CE9">
          <w:t>7.3.6</w:t>
        </w:r>
      </w:ins>
      <w:r w:rsidRPr="001C0CC4">
        <w:t>, a maximum of</w:t>
      </w:r>
    </w:p>
    <w:p w14:paraId="0994F7EE" w14:textId="77777777" w:rsidR="00FD4B37" w:rsidRPr="001C0CC4" w:rsidRDefault="00FD4B37" w:rsidP="00FD4B37">
      <w:pPr>
        <w:pStyle w:val="EQ"/>
      </w:pPr>
      <w:r w:rsidRPr="001C0CC4">
        <w:lastRenderedPageBreak/>
        <w:tab/>
      </w:r>
      <w:r w:rsidRPr="001C0CC4">
        <w:rPr>
          <w:rFonts w:eastAsia="Osaka"/>
        </w:rPr>
        <w:object w:dxaOrig="4440" w:dyaOrig="360" w14:anchorId="5E7E28D1">
          <v:shape id="_x0000_i1058" type="#_x0000_t75" style="width:187.8pt;height:14.4pt" o:ole="">
            <v:imagedata r:id="rId69" o:title=""/>
          </v:shape>
          <o:OLEObject Type="Embed" ProgID="Equation.3" ShapeID="_x0000_i1058" DrawAspect="Content" ObjectID="_1651107201" r:id="rId75"/>
        </w:object>
      </w:r>
    </w:p>
    <w:p w14:paraId="32F8139E" w14:textId="77777777" w:rsidR="00FD4B37" w:rsidRPr="001C0CC4" w:rsidRDefault="00FD4B37" w:rsidP="00FD4B37">
      <w:r w:rsidRPr="001C0CC4">
        <w:t xml:space="preserve">exceptions are allowed for spurious response frequencies in each assigned frequency channel when measured using a step size of </w:t>
      </w:r>
      <w:r w:rsidRPr="001C0CC4">
        <w:rPr>
          <w:position w:val="-12"/>
        </w:rPr>
        <w:object w:dxaOrig="1740" w:dyaOrig="360" w14:anchorId="28F0D256">
          <v:shape id="_x0000_i1059" type="#_x0000_t75" style="width:1in;height:14.4pt" o:ole="">
            <v:imagedata r:id="rId76" o:title=""/>
          </v:shape>
          <o:OLEObject Type="Embed" ProgID="Equation.3" ShapeID="_x0000_i1059" DrawAspect="Content" ObjectID="_1651107202" r:id="rId77"/>
        </w:object>
      </w:r>
      <w:r w:rsidRPr="001C0CC4">
        <w:t xml:space="preserve"> MHz with</w:t>
      </w:r>
      <w:r w:rsidRPr="001C0CC4">
        <w:rPr>
          <w:position w:val="-10"/>
        </w:rPr>
        <w:object w:dxaOrig="440" w:dyaOrig="340" w14:anchorId="39C2031C">
          <v:shape id="_x0000_i1060" type="#_x0000_t75" style="width:14.4pt;height:14.4pt" o:ole="">
            <v:imagedata r:id="rId73" o:title=""/>
          </v:shape>
          <o:OLEObject Type="Embed" ProgID="Equation.3" ShapeID="_x0000_i1060" DrawAspect="Content" ObjectID="_1651107203" r:id="rId78"/>
        </w:object>
      </w:r>
      <w:r w:rsidRPr="001C0CC4">
        <w:t xml:space="preserve">the number of resource blocks in the downlink transmission bandwidth configuration, </w:t>
      </w:r>
      <w:r w:rsidRPr="001C0CC4">
        <w:rPr>
          <w:i/>
        </w:rPr>
        <w:t>CBW</w:t>
      </w:r>
      <w:r w:rsidRPr="001C0CC4">
        <w:t xml:space="preserve"> the bandwidth of the frequency channel in MHz and </w:t>
      </w:r>
      <w:r w:rsidRPr="001C0CC4">
        <w:rPr>
          <w:i/>
        </w:rPr>
        <w:t>n</w:t>
      </w:r>
      <w:r w:rsidRPr="001C0CC4">
        <w:t xml:space="preserve"> = 1, 2, 3 for SCS = 15, 30, 60 kHz, respectively. For these exceptions, the requirements in </w:t>
      </w:r>
      <w:r>
        <w:t>clause</w:t>
      </w:r>
      <w:r w:rsidRPr="001C0CC4">
        <w:t xml:space="preserve"> 7.7 apply.</w:t>
      </w:r>
    </w:p>
    <w:p w14:paraId="72156A0A" w14:textId="77777777" w:rsidR="00FD4B37" w:rsidRPr="001C0CC4" w:rsidRDefault="00FD4B37" w:rsidP="00FD4B37">
      <w:pPr>
        <w:pStyle w:val="Heading3"/>
        <w:ind w:left="0" w:firstLine="0"/>
        <w:sectPr w:rsidR="00FD4B37" w:rsidRPr="001C0CC4" w:rsidSect="00DC7196">
          <w:footnotePr>
            <w:numRestart w:val="eachSect"/>
          </w:footnotePr>
          <w:pgSz w:w="11907" w:h="16840" w:code="9"/>
          <w:pgMar w:top="1418" w:right="1134" w:bottom="1134" w:left="1134" w:header="851" w:footer="340" w:gutter="0"/>
          <w:cols w:space="720"/>
          <w:formProt w:val="0"/>
          <w:docGrid w:linePitch="272"/>
        </w:sectPr>
      </w:pPr>
    </w:p>
    <w:p w14:paraId="3A91F313" w14:textId="77777777" w:rsidR="00FD4B37" w:rsidRPr="001C0CC4" w:rsidRDefault="00FD4B37" w:rsidP="00FD4B37">
      <w:pPr>
        <w:pStyle w:val="Heading3"/>
        <w:ind w:left="0" w:firstLine="0"/>
      </w:pPr>
      <w:bookmarkStart w:id="1545" w:name="_Toc21344473"/>
      <w:bookmarkStart w:id="1546" w:name="_Toc29801961"/>
      <w:bookmarkStart w:id="1547" w:name="_Toc29802385"/>
      <w:bookmarkStart w:id="1548" w:name="_Toc29803010"/>
      <w:bookmarkStart w:id="1549" w:name="_Toc36107752"/>
      <w:bookmarkStart w:id="1550" w:name="_Toc37251526"/>
      <w:r w:rsidRPr="001C0CC4">
        <w:lastRenderedPageBreak/>
        <w:t>7.6.4</w:t>
      </w:r>
      <w:r w:rsidRPr="001C0CC4">
        <w:tab/>
        <w:t>Narrow band blocking</w:t>
      </w:r>
      <w:bookmarkEnd w:id="1545"/>
      <w:bookmarkEnd w:id="1546"/>
      <w:bookmarkEnd w:id="1547"/>
      <w:bookmarkEnd w:id="1548"/>
      <w:bookmarkEnd w:id="1549"/>
      <w:bookmarkEnd w:id="1550"/>
    </w:p>
    <w:p w14:paraId="2F917414" w14:textId="77777777" w:rsidR="003E49FC" w:rsidRPr="00221DBA" w:rsidRDefault="003E49FC" w:rsidP="00316177">
      <w:pPr>
        <w:rPr>
          <w:i/>
          <w:noProof/>
          <w:color w:val="0070C0"/>
        </w:rPr>
      </w:pPr>
    </w:p>
    <w:p w14:paraId="5CFF5B6B" w14:textId="0DB192F5" w:rsidR="00316177" w:rsidRDefault="00316177" w:rsidP="00316177">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3124463B" w14:textId="77777777" w:rsidR="00924AA6" w:rsidRPr="001C0CC4" w:rsidRDefault="00924AA6" w:rsidP="00924AA6">
      <w:pPr>
        <w:pStyle w:val="Heading2"/>
      </w:pPr>
      <w:bookmarkStart w:id="1551" w:name="_Toc21344474"/>
      <w:bookmarkStart w:id="1552" w:name="_Toc29801962"/>
      <w:bookmarkStart w:id="1553" w:name="_Toc29802386"/>
      <w:bookmarkStart w:id="1554" w:name="_Toc29803011"/>
      <w:bookmarkStart w:id="1555" w:name="_Toc36107753"/>
      <w:bookmarkStart w:id="1556" w:name="_Toc37251527"/>
      <w:r w:rsidRPr="001C0CC4">
        <w:t>7.6A</w:t>
      </w:r>
      <w:r w:rsidRPr="001C0CC4">
        <w:tab/>
        <w:t>Blocking characteristics for CA</w:t>
      </w:r>
      <w:bookmarkEnd w:id="1551"/>
      <w:bookmarkEnd w:id="1552"/>
      <w:bookmarkEnd w:id="1553"/>
      <w:bookmarkEnd w:id="1554"/>
      <w:bookmarkEnd w:id="1555"/>
      <w:bookmarkEnd w:id="1556"/>
    </w:p>
    <w:p w14:paraId="57A710A9" w14:textId="77777777" w:rsidR="00924AA6" w:rsidRPr="001C0CC4" w:rsidRDefault="00924AA6" w:rsidP="00924AA6">
      <w:pPr>
        <w:pStyle w:val="Heading3"/>
      </w:pPr>
      <w:bookmarkStart w:id="1557" w:name="_Toc21344475"/>
      <w:bookmarkStart w:id="1558" w:name="_Toc29801963"/>
      <w:bookmarkStart w:id="1559" w:name="_Toc29802387"/>
      <w:bookmarkStart w:id="1560" w:name="_Toc29803012"/>
      <w:bookmarkStart w:id="1561" w:name="_Toc36107754"/>
      <w:bookmarkStart w:id="1562" w:name="_Toc37251528"/>
      <w:r w:rsidRPr="001C0CC4">
        <w:t>7.6A.1</w:t>
      </w:r>
      <w:r w:rsidRPr="001C0CC4">
        <w:tab/>
        <w:t>General</w:t>
      </w:r>
      <w:bookmarkEnd w:id="1557"/>
      <w:bookmarkEnd w:id="1558"/>
      <w:bookmarkEnd w:id="1559"/>
      <w:bookmarkEnd w:id="1560"/>
      <w:bookmarkEnd w:id="1561"/>
      <w:bookmarkEnd w:id="1562"/>
    </w:p>
    <w:p w14:paraId="3F370B52" w14:textId="77777777" w:rsidR="00924AA6" w:rsidRPr="001C0CC4" w:rsidRDefault="00924AA6" w:rsidP="00924AA6">
      <w:pPr>
        <w:pStyle w:val="Heading3"/>
      </w:pPr>
      <w:bookmarkStart w:id="1563" w:name="_Toc21344476"/>
      <w:bookmarkStart w:id="1564" w:name="_Toc29801964"/>
      <w:bookmarkStart w:id="1565" w:name="_Toc29802388"/>
      <w:bookmarkStart w:id="1566" w:name="_Toc29803013"/>
      <w:bookmarkStart w:id="1567" w:name="_Toc36107755"/>
      <w:bookmarkStart w:id="1568" w:name="_Toc37251529"/>
      <w:r w:rsidRPr="001C0CC4">
        <w:t>7.6A.2</w:t>
      </w:r>
      <w:r w:rsidRPr="001C0CC4">
        <w:tab/>
        <w:t>In-band blocking for CA</w:t>
      </w:r>
      <w:bookmarkEnd w:id="1563"/>
      <w:bookmarkEnd w:id="1564"/>
      <w:bookmarkEnd w:id="1565"/>
      <w:bookmarkEnd w:id="1566"/>
      <w:bookmarkEnd w:id="1567"/>
      <w:bookmarkEnd w:id="1568"/>
    </w:p>
    <w:p w14:paraId="3DBA2028" w14:textId="77777777" w:rsidR="00924AA6" w:rsidRPr="001C0CC4" w:rsidRDefault="00924AA6" w:rsidP="00924AA6">
      <w:pPr>
        <w:pStyle w:val="Heading4"/>
      </w:pPr>
      <w:bookmarkStart w:id="1569" w:name="_Toc21344477"/>
      <w:bookmarkStart w:id="1570" w:name="_Toc29801965"/>
      <w:bookmarkStart w:id="1571" w:name="_Toc29802389"/>
      <w:bookmarkStart w:id="1572" w:name="_Toc29803014"/>
      <w:bookmarkStart w:id="1573" w:name="_Toc36107756"/>
      <w:bookmarkStart w:id="1574" w:name="_Toc37251530"/>
      <w:r w:rsidRPr="001C0CC4">
        <w:t>7.6A.2.1</w:t>
      </w:r>
      <w:r w:rsidRPr="001C0CC4">
        <w:tab/>
        <w:t>In-band blocking for Intra-band contiguous CA</w:t>
      </w:r>
      <w:bookmarkEnd w:id="1569"/>
      <w:bookmarkEnd w:id="1570"/>
      <w:bookmarkEnd w:id="1571"/>
      <w:bookmarkEnd w:id="1572"/>
      <w:bookmarkEnd w:id="1573"/>
      <w:bookmarkEnd w:id="1574"/>
    </w:p>
    <w:p w14:paraId="2EEF53C0" w14:textId="77777777" w:rsidR="003C677E" w:rsidRDefault="00924AA6" w:rsidP="00924AA6">
      <w:pPr>
        <w:rPr>
          <w:ins w:id="1575" w:author="Ericsson" w:date="2020-05-15T20:06:00Z"/>
          <w:lang w:val="en-US"/>
        </w:rPr>
      </w:pPr>
      <w:r w:rsidRPr="001C0CC4">
        <w:t>For intra-band contiguous carrier aggregation</w:t>
      </w:r>
      <w:r w:rsidRPr="001C0CC4">
        <w:rPr>
          <w:lang w:val="en-US"/>
        </w:rPr>
        <w:t xml:space="preserve"> the downlink SCC(s) shall be configured at nominal channel spacing to the PCC. The UE shall fulfil the minimum requirement specified in Table 7.6A.2.1-1</w:t>
      </w:r>
      <w:r w:rsidRPr="001C0CC4">
        <w:t xml:space="preserve"> </w:t>
      </w:r>
      <w:r w:rsidRPr="001C0CC4">
        <w:rPr>
          <w:lang w:val="en-US"/>
        </w:rPr>
        <w:t>and 7.6A.2.1-1a for an adjacent channel interferer on either side of the aggregated downlink signal at a specified frequency offset and for an interferer power up to -25 dBm</w:t>
      </w:r>
      <w:ins w:id="1576" w:author="Ericsson" w:date="2020-05-15T19:51:00Z">
        <w:r w:rsidR="002A4969">
          <w:rPr>
            <w:lang w:val="en-US"/>
          </w:rPr>
          <w:t xml:space="preserve"> except for bands restricted </w:t>
        </w:r>
      </w:ins>
      <w:ins w:id="1577" w:author="Ericsson" w:date="2020-05-15T19:52:00Z">
        <w:r w:rsidR="002A4969">
          <w:rPr>
            <w:lang w:val="en-US"/>
          </w:rPr>
          <w:t>to shared spectrum channel access</w:t>
        </w:r>
      </w:ins>
      <w:r w:rsidRPr="001C0CC4">
        <w:rPr>
          <w:lang w:val="en-US"/>
        </w:rPr>
        <w:t xml:space="preserve">. </w:t>
      </w:r>
    </w:p>
    <w:p w14:paraId="150A265C" w14:textId="48DB1B9D" w:rsidR="003C677E" w:rsidRPr="003C677E" w:rsidRDefault="003C677E" w:rsidP="00924AA6">
      <w:pPr>
        <w:rPr>
          <w:ins w:id="1578" w:author="Ericsson" w:date="2020-05-15T20:06:00Z"/>
          <w:rPrChange w:id="1579" w:author="Ericsson" w:date="2020-05-15T20:06:00Z">
            <w:rPr>
              <w:ins w:id="1580" w:author="Ericsson" w:date="2020-05-15T20:06:00Z"/>
              <w:lang w:val="en-US"/>
            </w:rPr>
          </w:rPrChange>
        </w:rPr>
      </w:pPr>
      <w:ins w:id="1581" w:author="Ericsson" w:date="2020-05-15T20:06:00Z">
        <w:r w:rsidRPr="00A94BE8">
          <w:t>For</w:t>
        </w:r>
        <w:r>
          <w:t xml:space="preserve"> bands restricted to </w:t>
        </w:r>
      </w:ins>
      <w:ins w:id="1582" w:author="Ericsson" w:date="2020-05-15T22:31:00Z">
        <w:r w:rsidR="000E090B">
          <w:t xml:space="preserve">operation with </w:t>
        </w:r>
      </w:ins>
      <w:ins w:id="1583" w:author="Ericsson" w:date="2020-05-15T20:06:00Z">
        <w:r>
          <w:t>shared spectrum channel access</w:t>
        </w:r>
        <w:r w:rsidRPr="00A94BE8">
          <w:t xml:space="preserve">, the requirements </w:t>
        </w:r>
        <w:r>
          <w:t xml:space="preserve">are </w:t>
        </w:r>
        <w:r w:rsidRPr="00A94BE8">
          <w:t xml:space="preserve">specified in </w:t>
        </w:r>
        <w:r>
          <w:t>Table</w:t>
        </w:r>
        <w:r w:rsidRPr="00A94BE8">
          <w:t xml:space="preserve"> </w:t>
        </w:r>
      </w:ins>
      <w:ins w:id="1584" w:author="Ericsson" w:date="2020-05-15T20:07:00Z">
        <w:r w:rsidRPr="003C677E">
          <w:t xml:space="preserve">7.6A.2.1-1b </w:t>
        </w:r>
      </w:ins>
      <w:ins w:id="1585" w:author="Ericsson" w:date="2020-05-15T20:06:00Z">
        <w:r w:rsidRPr="00A94BE8">
          <w:t>with test parameters in Ta</w:t>
        </w:r>
        <w:r>
          <w:t xml:space="preserve">ble </w:t>
        </w:r>
      </w:ins>
      <w:ins w:id="1586" w:author="Ericsson" w:date="2020-05-15T20:07:00Z">
        <w:r w:rsidRPr="003C677E">
          <w:t>7.6A.2.1-3</w:t>
        </w:r>
      </w:ins>
      <w:ins w:id="1587" w:author="Ericsson" w:date="2020-05-15T20:06:00Z">
        <w:r>
          <w:t>.</w:t>
        </w:r>
      </w:ins>
    </w:p>
    <w:p w14:paraId="2870706E" w14:textId="0E420017" w:rsidR="00924AA6" w:rsidRPr="001C0CC4" w:rsidRDefault="00924AA6" w:rsidP="00924AA6">
      <w:pPr>
        <w:rPr>
          <w:lang w:val="en-US"/>
        </w:rPr>
      </w:pPr>
      <w:r w:rsidRPr="001C0CC4">
        <w:rPr>
          <w:lang w:val="en-US"/>
        </w:rPr>
        <w:t xml:space="preserve">The throughput of each carrier shall be </w:t>
      </w:r>
      <w:r w:rsidRPr="001C0CC4">
        <w:t>≥</w:t>
      </w:r>
      <w:r w:rsidRPr="001C0CC4">
        <w:rPr>
          <w:lang w:val="en-US"/>
        </w:rPr>
        <w:t xml:space="preserve"> 95% of the maximum throughput of the reference measurement channels as specified in Annexes </w:t>
      </w:r>
      <w:r w:rsidRPr="001C0CC4">
        <w:t>A.2.2, A.2.3, A.3.2, and A.3.3 (with one sided dynamic OCNG Pattern OP.1 FDD/TDD for the DL-signal as described in Annex A.5.1.1/A.5.2.1)</w:t>
      </w:r>
      <w:r w:rsidRPr="001C0CC4">
        <w:rPr>
          <w:lang w:val="en-US"/>
        </w:rPr>
        <w:t>.</w:t>
      </w:r>
    </w:p>
    <w:p w14:paraId="7C95F3E4" w14:textId="77777777" w:rsidR="00924AA6" w:rsidRPr="001C0CC4" w:rsidRDefault="00924AA6" w:rsidP="00924AA6">
      <w:pPr>
        <w:pStyle w:val="TH"/>
        <w:rPr>
          <w:rFonts w:cs="Arial"/>
        </w:rPr>
      </w:pPr>
      <w:r w:rsidRPr="001C0CC4">
        <w:rPr>
          <w:rFonts w:cs="Arial"/>
        </w:rPr>
        <w:t xml:space="preserve">Table 7.6A.2.1-1: In-band blocking parameters for intra-band contiguous CA with </w:t>
      </w:r>
      <w:proofErr w:type="spellStart"/>
      <w:r w:rsidRPr="001C0CC4">
        <w:rPr>
          <w:rFonts w:cs="Arial"/>
        </w:rPr>
        <w:t>F</w:t>
      </w:r>
      <w:r w:rsidRPr="001C0CC4">
        <w:rPr>
          <w:rFonts w:cs="Arial"/>
          <w:vertAlign w:val="subscript"/>
        </w:rPr>
        <w:t>DL_low</w:t>
      </w:r>
      <w:proofErr w:type="spellEnd"/>
      <w:r w:rsidRPr="001C0CC4">
        <w:rPr>
          <w:rFonts w:cs="Arial"/>
          <w:vertAlign w:val="subscript"/>
        </w:rPr>
        <w:t xml:space="preserve"> </w:t>
      </w:r>
      <w:r w:rsidRPr="001C0CC4">
        <w:rPr>
          <w:rFonts w:cs="Arial"/>
        </w:rPr>
        <w:t xml:space="preserve">≥ 3300 MHz and </w:t>
      </w:r>
      <w:proofErr w:type="spellStart"/>
      <w:r w:rsidRPr="001C0CC4">
        <w:rPr>
          <w:rFonts w:cs="Arial"/>
        </w:rPr>
        <w:t>F</w:t>
      </w:r>
      <w:r w:rsidRPr="001C0CC4">
        <w:rPr>
          <w:rFonts w:cs="Arial"/>
          <w:vertAlign w:val="subscript"/>
        </w:rPr>
        <w:t>UL_low</w:t>
      </w:r>
      <w:proofErr w:type="spellEnd"/>
      <w:r w:rsidRPr="001C0CC4">
        <w:rPr>
          <w:rFonts w:cs="Arial"/>
          <w:vertAlign w:val="subscript"/>
        </w:rPr>
        <w:t xml:space="preserve"> </w:t>
      </w:r>
      <w:r w:rsidRPr="001C0CC4">
        <w:rPr>
          <w:rFonts w:cs="Arial"/>
        </w:rPr>
        <w:t>≥ 3300 MHz</w:t>
      </w:r>
    </w:p>
    <w:tbl>
      <w:tblPr>
        <w:tblW w:w="11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2688"/>
        <w:gridCol w:w="1980"/>
        <w:gridCol w:w="1901"/>
      </w:tblGrid>
      <w:tr w:rsidR="00924AA6" w:rsidRPr="001C0CC4" w14:paraId="4961DEC3" w14:textId="77777777" w:rsidTr="00AB332A">
        <w:trPr>
          <w:trHeight w:val="210"/>
          <w:jc w:val="center"/>
        </w:trPr>
        <w:tc>
          <w:tcPr>
            <w:tcW w:w="1786" w:type="dxa"/>
            <w:vMerge w:val="restart"/>
          </w:tcPr>
          <w:p w14:paraId="1FBA5A0E" w14:textId="77777777" w:rsidR="00924AA6" w:rsidRPr="001C0CC4" w:rsidRDefault="00924AA6" w:rsidP="00AB332A">
            <w:pPr>
              <w:pStyle w:val="TAH"/>
            </w:pPr>
            <w:r w:rsidRPr="001C0CC4">
              <w:t>Rx Parameter</w:t>
            </w:r>
          </w:p>
        </w:tc>
        <w:tc>
          <w:tcPr>
            <w:tcW w:w="651" w:type="dxa"/>
            <w:vMerge w:val="restart"/>
          </w:tcPr>
          <w:p w14:paraId="4B1D9809" w14:textId="77777777" w:rsidR="00924AA6" w:rsidRPr="001C0CC4" w:rsidRDefault="00924AA6" w:rsidP="00AB332A">
            <w:pPr>
              <w:pStyle w:val="TAH"/>
            </w:pPr>
            <w:r w:rsidRPr="001C0CC4">
              <w:t xml:space="preserve">Units </w:t>
            </w:r>
          </w:p>
        </w:tc>
        <w:tc>
          <w:tcPr>
            <w:tcW w:w="9257" w:type="dxa"/>
            <w:gridSpan w:val="4"/>
          </w:tcPr>
          <w:p w14:paraId="495E8003" w14:textId="77777777" w:rsidR="00924AA6" w:rsidRPr="001C0CC4" w:rsidRDefault="00924AA6" w:rsidP="00AB332A">
            <w:pPr>
              <w:pStyle w:val="TAH"/>
            </w:pPr>
            <w:r w:rsidRPr="001C0CC4">
              <w:t>NR CA bandwidth class</w:t>
            </w:r>
          </w:p>
        </w:tc>
      </w:tr>
      <w:tr w:rsidR="00924AA6" w:rsidRPr="001C0CC4" w14:paraId="6AC632A0" w14:textId="77777777" w:rsidTr="00AB332A">
        <w:trPr>
          <w:trHeight w:val="210"/>
          <w:jc w:val="center"/>
        </w:trPr>
        <w:tc>
          <w:tcPr>
            <w:tcW w:w="1786" w:type="dxa"/>
            <w:vMerge/>
          </w:tcPr>
          <w:p w14:paraId="4AABB95A" w14:textId="77777777" w:rsidR="00924AA6" w:rsidRPr="001C0CC4" w:rsidRDefault="00924AA6" w:rsidP="00AB332A">
            <w:pPr>
              <w:pStyle w:val="TAH"/>
            </w:pPr>
          </w:p>
        </w:tc>
        <w:tc>
          <w:tcPr>
            <w:tcW w:w="651" w:type="dxa"/>
            <w:vMerge/>
          </w:tcPr>
          <w:p w14:paraId="38F29BB8" w14:textId="77777777" w:rsidR="00924AA6" w:rsidRPr="001C0CC4" w:rsidRDefault="00924AA6" w:rsidP="00AB332A">
            <w:pPr>
              <w:pStyle w:val="TAH"/>
            </w:pPr>
          </w:p>
        </w:tc>
        <w:tc>
          <w:tcPr>
            <w:tcW w:w="2688" w:type="dxa"/>
            <w:vAlign w:val="center"/>
          </w:tcPr>
          <w:p w14:paraId="4E4CBC82" w14:textId="77777777" w:rsidR="00924AA6" w:rsidRPr="001C0CC4" w:rsidRDefault="00924AA6" w:rsidP="00AB332A">
            <w:pPr>
              <w:pStyle w:val="TAH"/>
            </w:pPr>
            <w:r>
              <w:rPr>
                <w:rFonts w:hint="eastAsia"/>
                <w:lang w:eastAsia="zh-CN"/>
              </w:rPr>
              <w:t>B</w:t>
            </w:r>
          </w:p>
        </w:tc>
        <w:tc>
          <w:tcPr>
            <w:tcW w:w="2688" w:type="dxa"/>
          </w:tcPr>
          <w:p w14:paraId="70E898D2" w14:textId="77777777" w:rsidR="00924AA6" w:rsidRPr="001C0CC4" w:rsidRDefault="00924AA6" w:rsidP="00AB332A">
            <w:pPr>
              <w:pStyle w:val="TAH"/>
            </w:pPr>
            <w:r w:rsidRPr="001C0CC4">
              <w:t>C</w:t>
            </w:r>
          </w:p>
        </w:tc>
        <w:tc>
          <w:tcPr>
            <w:tcW w:w="1980" w:type="dxa"/>
          </w:tcPr>
          <w:p w14:paraId="263BA913" w14:textId="77777777" w:rsidR="00924AA6" w:rsidRPr="001C0CC4" w:rsidRDefault="00924AA6" w:rsidP="00AB332A">
            <w:pPr>
              <w:pStyle w:val="TAH"/>
              <w:rPr>
                <w:lang w:eastAsia="zh-CN"/>
              </w:rPr>
            </w:pPr>
            <w:r>
              <w:rPr>
                <w:rFonts w:hint="eastAsia"/>
                <w:lang w:eastAsia="zh-CN"/>
              </w:rPr>
              <w:t>D</w:t>
            </w:r>
          </w:p>
        </w:tc>
        <w:tc>
          <w:tcPr>
            <w:tcW w:w="1901" w:type="dxa"/>
          </w:tcPr>
          <w:p w14:paraId="59D2103F" w14:textId="77777777" w:rsidR="00924AA6" w:rsidRPr="001C0CC4" w:rsidRDefault="00924AA6" w:rsidP="00AB332A">
            <w:pPr>
              <w:pStyle w:val="TAH"/>
            </w:pPr>
          </w:p>
        </w:tc>
      </w:tr>
      <w:tr w:rsidR="00924AA6" w:rsidRPr="001C0CC4" w14:paraId="55C3BF26" w14:textId="77777777" w:rsidTr="00AB332A">
        <w:trPr>
          <w:trHeight w:val="190"/>
          <w:jc w:val="center"/>
        </w:trPr>
        <w:tc>
          <w:tcPr>
            <w:tcW w:w="1786" w:type="dxa"/>
            <w:vMerge w:val="restart"/>
            <w:vAlign w:val="center"/>
          </w:tcPr>
          <w:p w14:paraId="509119FD" w14:textId="77777777" w:rsidR="00924AA6" w:rsidRPr="001C0CC4" w:rsidRDefault="00924AA6" w:rsidP="00AB332A">
            <w:pPr>
              <w:pStyle w:val="TAC"/>
            </w:pPr>
            <w:r w:rsidRPr="001C0CC4">
              <w:t xml:space="preserve">Pw in Transmission Bandwidth Configuration, per CC </w:t>
            </w:r>
          </w:p>
        </w:tc>
        <w:tc>
          <w:tcPr>
            <w:tcW w:w="651" w:type="dxa"/>
            <w:vMerge w:val="restart"/>
            <w:vAlign w:val="center"/>
          </w:tcPr>
          <w:p w14:paraId="699ECE1B" w14:textId="77777777" w:rsidR="00924AA6" w:rsidRPr="001C0CC4" w:rsidRDefault="00924AA6" w:rsidP="00AB332A">
            <w:pPr>
              <w:pStyle w:val="TAC"/>
            </w:pPr>
            <w:r w:rsidRPr="001C0CC4">
              <w:t>dB</w:t>
            </w:r>
          </w:p>
        </w:tc>
        <w:tc>
          <w:tcPr>
            <w:tcW w:w="9257" w:type="dxa"/>
            <w:gridSpan w:val="4"/>
          </w:tcPr>
          <w:p w14:paraId="0C55E1CA" w14:textId="77777777" w:rsidR="00924AA6" w:rsidRPr="001C0CC4" w:rsidRDefault="00924AA6" w:rsidP="00AB332A">
            <w:pPr>
              <w:pStyle w:val="TAC"/>
            </w:pPr>
            <w:r w:rsidRPr="001C0CC4">
              <w:t>REFSENS + CA bandwidth class specific value below</w:t>
            </w:r>
          </w:p>
        </w:tc>
      </w:tr>
      <w:tr w:rsidR="00924AA6" w:rsidRPr="001C0CC4" w14:paraId="4DB4BEEB" w14:textId="77777777" w:rsidTr="00AB332A">
        <w:trPr>
          <w:trHeight w:val="370"/>
          <w:jc w:val="center"/>
        </w:trPr>
        <w:tc>
          <w:tcPr>
            <w:tcW w:w="1786" w:type="dxa"/>
            <w:vMerge/>
          </w:tcPr>
          <w:p w14:paraId="5188FA8E" w14:textId="77777777" w:rsidR="00924AA6" w:rsidRPr="001C0CC4" w:rsidRDefault="00924AA6" w:rsidP="00AB332A">
            <w:pPr>
              <w:pStyle w:val="TAC"/>
              <w:rPr>
                <w:bCs/>
              </w:rPr>
            </w:pPr>
          </w:p>
        </w:tc>
        <w:tc>
          <w:tcPr>
            <w:tcW w:w="651" w:type="dxa"/>
            <w:vMerge/>
          </w:tcPr>
          <w:p w14:paraId="0F010D0E" w14:textId="77777777" w:rsidR="00924AA6" w:rsidRPr="001C0CC4" w:rsidRDefault="00924AA6" w:rsidP="00AB332A">
            <w:pPr>
              <w:pStyle w:val="TAC"/>
            </w:pPr>
          </w:p>
        </w:tc>
        <w:tc>
          <w:tcPr>
            <w:tcW w:w="2688" w:type="dxa"/>
            <w:vAlign w:val="center"/>
          </w:tcPr>
          <w:p w14:paraId="365E820A" w14:textId="77777777" w:rsidR="00924AA6" w:rsidRPr="001C0CC4" w:rsidRDefault="00924AA6" w:rsidP="00AB332A">
            <w:pPr>
              <w:pStyle w:val="TAC"/>
            </w:pPr>
            <w:r>
              <w:rPr>
                <w:rFonts w:hint="eastAsia"/>
                <w:lang w:eastAsia="zh-CN"/>
              </w:rPr>
              <w:t>10.0</w:t>
            </w:r>
          </w:p>
        </w:tc>
        <w:tc>
          <w:tcPr>
            <w:tcW w:w="2688" w:type="dxa"/>
            <w:vAlign w:val="center"/>
          </w:tcPr>
          <w:p w14:paraId="62AF9D10" w14:textId="77777777" w:rsidR="00924AA6" w:rsidRPr="001C0CC4" w:rsidRDefault="00924AA6" w:rsidP="00AB332A">
            <w:pPr>
              <w:pStyle w:val="TAC"/>
            </w:pPr>
            <w:r w:rsidRPr="001C0CC4">
              <w:t>6</w:t>
            </w:r>
          </w:p>
        </w:tc>
        <w:tc>
          <w:tcPr>
            <w:tcW w:w="1980" w:type="dxa"/>
            <w:vAlign w:val="center"/>
          </w:tcPr>
          <w:p w14:paraId="06294A14" w14:textId="77777777" w:rsidR="00924AA6" w:rsidRPr="001C0CC4" w:rsidRDefault="00924AA6" w:rsidP="00AB332A">
            <w:pPr>
              <w:pStyle w:val="TAC"/>
            </w:pPr>
            <w:r w:rsidRPr="00414DAE">
              <w:t>13.8</w:t>
            </w:r>
          </w:p>
        </w:tc>
        <w:tc>
          <w:tcPr>
            <w:tcW w:w="1901" w:type="dxa"/>
            <w:vAlign w:val="center"/>
          </w:tcPr>
          <w:p w14:paraId="790B9DE1" w14:textId="77777777" w:rsidR="00924AA6" w:rsidRPr="001C0CC4" w:rsidRDefault="00924AA6" w:rsidP="00AB332A">
            <w:pPr>
              <w:pStyle w:val="TAC"/>
            </w:pPr>
          </w:p>
        </w:tc>
      </w:tr>
      <w:tr w:rsidR="00924AA6" w:rsidRPr="001C0CC4" w14:paraId="28272341" w14:textId="77777777" w:rsidTr="00AB332A">
        <w:trPr>
          <w:trHeight w:val="180"/>
          <w:jc w:val="center"/>
        </w:trPr>
        <w:tc>
          <w:tcPr>
            <w:tcW w:w="1786" w:type="dxa"/>
          </w:tcPr>
          <w:p w14:paraId="2A0D12B7" w14:textId="77777777" w:rsidR="00924AA6" w:rsidRPr="001C0CC4" w:rsidRDefault="00924AA6" w:rsidP="00AB332A">
            <w:pPr>
              <w:pStyle w:val="TAC"/>
              <w:rPr>
                <w:bCs/>
              </w:rPr>
            </w:pPr>
            <w:proofErr w:type="spellStart"/>
            <w:r w:rsidRPr="001C0CC4">
              <w:rPr>
                <w:bCs/>
              </w:rPr>
              <w:t>BW</w:t>
            </w:r>
            <w:r w:rsidRPr="001C0CC4">
              <w:rPr>
                <w:bCs/>
                <w:vertAlign w:val="subscript"/>
              </w:rPr>
              <w:t>Interferer</w:t>
            </w:r>
            <w:proofErr w:type="spellEnd"/>
            <w:r w:rsidRPr="001C0CC4">
              <w:rPr>
                <w:bCs/>
                <w:vertAlign w:val="subscript"/>
              </w:rPr>
              <w:t xml:space="preserve"> </w:t>
            </w:r>
          </w:p>
        </w:tc>
        <w:tc>
          <w:tcPr>
            <w:tcW w:w="651" w:type="dxa"/>
          </w:tcPr>
          <w:p w14:paraId="5293CC0C" w14:textId="77777777" w:rsidR="00924AA6" w:rsidRPr="001C0CC4" w:rsidRDefault="00924AA6" w:rsidP="00AB332A">
            <w:pPr>
              <w:pStyle w:val="TAC"/>
            </w:pPr>
            <w:r w:rsidRPr="001C0CC4">
              <w:t>MHz</w:t>
            </w:r>
          </w:p>
        </w:tc>
        <w:tc>
          <w:tcPr>
            <w:tcW w:w="2688" w:type="dxa"/>
          </w:tcPr>
          <w:p w14:paraId="0B07D2D6" w14:textId="77777777" w:rsidR="00924AA6" w:rsidRPr="001C0CC4" w:rsidRDefault="00924AA6" w:rsidP="00AB332A">
            <w:pPr>
              <w:pStyle w:val="TAC"/>
            </w:pPr>
            <w:r>
              <w:rPr>
                <w:rFonts w:hint="eastAsia"/>
                <w:lang w:eastAsia="zh-CN"/>
              </w:rPr>
              <w:t>20</w:t>
            </w:r>
          </w:p>
        </w:tc>
        <w:tc>
          <w:tcPr>
            <w:tcW w:w="2688" w:type="dxa"/>
            <w:vAlign w:val="center"/>
          </w:tcPr>
          <w:p w14:paraId="4630137D" w14:textId="77777777" w:rsidR="00924AA6" w:rsidRPr="001C0CC4" w:rsidRDefault="00924AA6" w:rsidP="00AB332A">
            <w:pPr>
              <w:pStyle w:val="TAC"/>
            </w:pPr>
            <w:proofErr w:type="spellStart"/>
            <w:r w:rsidRPr="001C0CC4">
              <w:t>BW</w:t>
            </w:r>
            <w:r w:rsidRPr="001C0CC4">
              <w:rPr>
                <w:vertAlign w:val="subscript"/>
              </w:rPr>
              <w:t>channel</w:t>
            </w:r>
            <w:proofErr w:type="spellEnd"/>
            <w:r w:rsidRPr="001C0CC4">
              <w:rPr>
                <w:vertAlign w:val="subscript"/>
              </w:rPr>
              <w:t xml:space="preserve"> CA</w:t>
            </w:r>
          </w:p>
        </w:tc>
        <w:tc>
          <w:tcPr>
            <w:tcW w:w="1980" w:type="dxa"/>
            <w:vAlign w:val="bottom"/>
          </w:tcPr>
          <w:p w14:paraId="3D6881A5" w14:textId="77777777" w:rsidR="00924AA6" w:rsidRPr="001C0CC4" w:rsidRDefault="00924AA6" w:rsidP="00AB332A">
            <w:pPr>
              <w:pStyle w:val="TAC"/>
            </w:pPr>
            <w:r w:rsidRPr="00414DAE">
              <w:t>50</w:t>
            </w:r>
          </w:p>
        </w:tc>
        <w:tc>
          <w:tcPr>
            <w:tcW w:w="1901" w:type="dxa"/>
            <w:vAlign w:val="bottom"/>
          </w:tcPr>
          <w:p w14:paraId="6D426B9C" w14:textId="77777777" w:rsidR="00924AA6" w:rsidRPr="001C0CC4" w:rsidRDefault="00924AA6" w:rsidP="00AB332A">
            <w:pPr>
              <w:pStyle w:val="TAC"/>
            </w:pPr>
          </w:p>
        </w:tc>
      </w:tr>
      <w:tr w:rsidR="00924AA6" w:rsidRPr="001C0CC4" w14:paraId="72719B39" w14:textId="77777777" w:rsidTr="00AB332A">
        <w:trPr>
          <w:trHeight w:val="180"/>
          <w:jc w:val="center"/>
        </w:trPr>
        <w:tc>
          <w:tcPr>
            <w:tcW w:w="1786" w:type="dxa"/>
          </w:tcPr>
          <w:p w14:paraId="00803787" w14:textId="77777777" w:rsidR="00924AA6" w:rsidRPr="001C0CC4" w:rsidRDefault="00924AA6" w:rsidP="00AB332A">
            <w:pPr>
              <w:pStyle w:val="TAC"/>
              <w:rPr>
                <w:i/>
              </w:rPr>
            </w:pPr>
            <w:proofErr w:type="spellStart"/>
            <w:r w:rsidRPr="001C0CC4">
              <w:rPr>
                <w:bCs/>
              </w:rPr>
              <w:t>F</w:t>
            </w:r>
            <w:r w:rsidRPr="001C0CC4">
              <w:rPr>
                <w:bCs/>
                <w:vertAlign w:val="subscript"/>
              </w:rPr>
              <w:t>Ioffset</w:t>
            </w:r>
            <w:proofErr w:type="spellEnd"/>
            <w:r w:rsidRPr="001C0CC4">
              <w:rPr>
                <w:bCs/>
                <w:vertAlign w:val="subscript"/>
              </w:rPr>
              <w:t xml:space="preserve">, case 1 </w:t>
            </w:r>
          </w:p>
        </w:tc>
        <w:tc>
          <w:tcPr>
            <w:tcW w:w="651" w:type="dxa"/>
          </w:tcPr>
          <w:p w14:paraId="51DEF163" w14:textId="77777777" w:rsidR="00924AA6" w:rsidRPr="001C0CC4" w:rsidRDefault="00924AA6" w:rsidP="00AB332A">
            <w:pPr>
              <w:pStyle w:val="TAC"/>
            </w:pPr>
            <w:r w:rsidRPr="001C0CC4">
              <w:t>MHz</w:t>
            </w:r>
          </w:p>
        </w:tc>
        <w:tc>
          <w:tcPr>
            <w:tcW w:w="2688" w:type="dxa"/>
          </w:tcPr>
          <w:p w14:paraId="70DF3768" w14:textId="77777777" w:rsidR="00924AA6" w:rsidRPr="001C0CC4" w:rsidRDefault="00924AA6" w:rsidP="00AB332A">
            <w:pPr>
              <w:pStyle w:val="TAC"/>
            </w:pPr>
            <w:r>
              <w:rPr>
                <w:rFonts w:hint="eastAsia"/>
                <w:lang w:eastAsia="zh-CN"/>
              </w:rPr>
              <w:t>30</w:t>
            </w:r>
          </w:p>
        </w:tc>
        <w:tc>
          <w:tcPr>
            <w:tcW w:w="2688" w:type="dxa"/>
          </w:tcPr>
          <w:p w14:paraId="3E5D9149" w14:textId="77777777" w:rsidR="00924AA6" w:rsidRPr="001C0CC4" w:rsidRDefault="00924AA6" w:rsidP="00AB332A">
            <w:pPr>
              <w:pStyle w:val="TAC"/>
            </w:pPr>
            <w:proofErr w:type="spellStart"/>
            <w:r w:rsidRPr="001C0CC4">
              <w:t>BW</w:t>
            </w:r>
            <w:r w:rsidRPr="001C0CC4">
              <w:rPr>
                <w:vertAlign w:val="subscript"/>
              </w:rPr>
              <w:t>channel</w:t>
            </w:r>
            <w:proofErr w:type="spellEnd"/>
            <w:r w:rsidRPr="001C0CC4">
              <w:rPr>
                <w:vertAlign w:val="subscript"/>
              </w:rPr>
              <w:t xml:space="preserve"> CA</w:t>
            </w:r>
            <w:r w:rsidRPr="001C0CC4">
              <w:t xml:space="preserve">+ </w:t>
            </w:r>
            <w:proofErr w:type="spellStart"/>
            <w:r w:rsidRPr="001C0CC4">
              <w:t>BW</w:t>
            </w:r>
            <w:r w:rsidRPr="001C0CC4">
              <w:rPr>
                <w:vertAlign w:val="subscript"/>
              </w:rPr>
              <w:t>channel</w:t>
            </w:r>
            <w:proofErr w:type="spellEnd"/>
            <w:r w:rsidRPr="001C0CC4">
              <w:rPr>
                <w:vertAlign w:val="subscript"/>
              </w:rPr>
              <w:t xml:space="preserve"> CA</w:t>
            </w:r>
            <w:r w:rsidRPr="001C0CC4">
              <w:t>/2</w:t>
            </w:r>
          </w:p>
        </w:tc>
        <w:tc>
          <w:tcPr>
            <w:tcW w:w="1980" w:type="dxa"/>
          </w:tcPr>
          <w:p w14:paraId="269B64C7" w14:textId="77777777" w:rsidR="00924AA6" w:rsidRPr="001C0CC4" w:rsidRDefault="00924AA6" w:rsidP="00AB332A">
            <w:pPr>
              <w:pStyle w:val="TAC"/>
            </w:pPr>
            <w:r w:rsidRPr="00414DAE">
              <w:t>75</w:t>
            </w:r>
          </w:p>
        </w:tc>
        <w:tc>
          <w:tcPr>
            <w:tcW w:w="1901" w:type="dxa"/>
          </w:tcPr>
          <w:p w14:paraId="3275F62B" w14:textId="77777777" w:rsidR="00924AA6" w:rsidRPr="001C0CC4" w:rsidRDefault="00924AA6" w:rsidP="00AB332A">
            <w:pPr>
              <w:pStyle w:val="TAC"/>
            </w:pPr>
          </w:p>
        </w:tc>
      </w:tr>
      <w:tr w:rsidR="00924AA6" w:rsidRPr="001C0CC4" w14:paraId="4284C71A" w14:textId="77777777" w:rsidTr="00AB332A">
        <w:trPr>
          <w:trHeight w:val="190"/>
          <w:jc w:val="center"/>
        </w:trPr>
        <w:tc>
          <w:tcPr>
            <w:tcW w:w="1786" w:type="dxa"/>
          </w:tcPr>
          <w:p w14:paraId="0B5CBE1D" w14:textId="77777777" w:rsidR="00924AA6" w:rsidRPr="001C0CC4" w:rsidRDefault="00924AA6" w:rsidP="00AB332A">
            <w:pPr>
              <w:pStyle w:val="TAC"/>
              <w:rPr>
                <w:bCs/>
              </w:rPr>
            </w:pPr>
            <w:proofErr w:type="spellStart"/>
            <w:r w:rsidRPr="001C0CC4">
              <w:rPr>
                <w:bCs/>
              </w:rPr>
              <w:t>F</w:t>
            </w:r>
            <w:r w:rsidRPr="001C0CC4">
              <w:rPr>
                <w:bCs/>
                <w:vertAlign w:val="subscript"/>
              </w:rPr>
              <w:t>Ioffset</w:t>
            </w:r>
            <w:proofErr w:type="spellEnd"/>
            <w:r w:rsidRPr="001C0CC4">
              <w:rPr>
                <w:bCs/>
                <w:vertAlign w:val="subscript"/>
              </w:rPr>
              <w:t xml:space="preserve">, case 2 </w:t>
            </w:r>
          </w:p>
        </w:tc>
        <w:tc>
          <w:tcPr>
            <w:tcW w:w="651" w:type="dxa"/>
          </w:tcPr>
          <w:p w14:paraId="7FF6214B" w14:textId="77777777" w:rsidR="00924AA6" w:rsidRPr="001C0CC4" w:rsidRDefault="00924AA6" w:rsidP="00AB332A">
            <w:pPr>
              <w:pStyle w:val="TAC"/>
            </w:pPr>
            <w:r w:rsidRPr="001C0CC4">
              <w:t>MHz</w:t>
            </w:r>
          </w:p>
        </w:tc>
        <w:tc>
          <w:tcPr>
            <w:tcW w:w="2688" w:type="dxa"/>
          </w:tcPr>
          <w:p w14:paraId="20683462" w14:textId="77777777" w:rsidR="00924AA6" w:rsidRPr="001C0CC4" w:rsidRDefault="00924AA6" w:rsidP="00AB332A">
            <w:pPr>
              <w:pStyle w:val="TAC"/>
              <w:rPr>
                <w:bCs/>
              </w:rPr>
            </w:pPr>
            <w:r>
              <w:rPr>
                <w:rFonts w:hint="eastAsia"/>
                <w:lang w:eastAsia="zh-CN"/>
              </w:rPr>
              <w:t>50</w:t>
            </w:r>
          </w:p>
        </w:tc>
        <w:tc>
          <w:tcPr>
            <w:tcW w:w="2688" w:type="dxa"/>
          </w:tcPr>
          <w:p w14:paraId="58AE4A13" w14:textId="77777777" w:rsidR="00924AA6" w:rsidRPr="001C0CC4" w:rsidRDefault="00924AA6" w:rsidP="00AB332A">
            <w:pPr>
              <w:pStyle w:val="TAC"/>
            </w:pPr>
            <w:proofErr w:type="spellStart"/>
            <w:r w:rsidRPr="001C0CC4">
              <w:rPr>
                <w:bCs/>
              </w:rPr>
              <w:t>BW</w:t>
            </w:r>
            <w:r w:rsidRPr="001C0CC4">
              <w:rPr>
                <w:bCs/>
                <w:vertAlign w:val="subscript"/>
              </w:rPr>
              <w:t>Interferer</w:t>
            </w:r>
            <w:proofErr w:type="spellEnd"/>
            <w:r w:rsidRPr="001C0CC4">
              <w:rPr>
                <w:bCs/>
                <w:vertAlign w:val="subscript"/>
              </w:rPr>
              <w:t xml:space="preserve"> </w:t>
            </w:r>
            <w:r w:rsidRPr="001C0CC4">
              <w:t xml:space="preserve">+ </w:t>
            </w:r>
            <w:proofErr w:type="spellStart"/>
            <w:r w:rsidRPr="001C0CC4">
              <w:t>F</w:t>
            </w:r>
            <w:r w:rsidRPr="001C0CC4">
              <w:rPr>
                <w:vertAlign w:val="subscript"/>
              </w:rPr>
              <w:t>Ioffset</w:t>
            </w:r>
            <w:proofErr w:type="spellEnd"/>
            <w:r w:rsidRPr="001C0CC4">
              <w:rPr>
                <w:vertAlign w:val="subscript"/>
              </w:rPr>
              <w:t>, case 1</w:t>
            </w:r>
          </w:p>
        </w:tc>
        <w:tc>
          <w:tcPr>
            <w:tcW w:w="1980" w:type="dxa"/>
          </w:tcPr>
          <w:p w14:paraId="315C96C4" w14:textId="77777777" w:rsidR="00924AA6" w:rsidRPr="001C0CC4" w:rsidRDefault="00924AA6" w:rsidP="00AB332A">
            <w:pPr>
              <w:pStyle w:val="TAC"/>
            </w:pPr>
            <w:r w:rsidRPr="00414DAE">
              <w:t>125</w:t>
            </w:r>
          </w:p>
        </w:tc>
        <w:tc>
          <w:tcPr>
            <w:tcW w:w="1901" w:type="dxa"/>
          </w:tcPr>
          <w:p w14:paraId="4810AB34" w14:textId="77777777" w:rsidR="00924AA6" w:rsidRPr="001C0CC4" w:rsidRDefault="00924AA6" w:rsidP="00AB332A">
            <w:pPr>
              <w:pStyle w:val="TAC"/>
            </w:pPr>
          </w:p>
        </w:tc>
      </w:tr>
      <w:tr w:rsidR="00924AA6" w:rsidRPr="001C0CC4" w14:paraId="073A3F88" w14:textId="77777777" w:rsidTr="00AB332A">
        <w:trPr>
          <w:trHeight w:val="398"/>
          <w:jc w:val="center"/>
        </w:trPr>
        <w:tc>
          <w:tcPr>
            <w:tcW w:w="11694" w:type="dxa"/>
            <w:gridSpan w:val="6"/>
          </w:tcPr>
          <w:p w14:paraId="7AD708C8" w14:textId="77777777" w:rsidR="00924AA6" w:rsidRPr="001C0CC4" w:rsidRDefault="00924AA6" w:rsidP="00AB332A">
            <w:pPr>
              <w:pStyle w:val="TAN"/>
            </w:pPr>
            <w:r w:rsidRPr="001C0CC4">
              <w:t>NOTE 1:</w:t>
            </w:r>
            <w:r w:rsidRPr="001C0CC4">
              <w:tab/>
              <w:t xml:space="preserve">The transmitter shall be set to 4dB below </w:t>
            </w:r>
            <w:proofErr w:type="spellStart"/>
            <w:r w:rsidRPr="001C0CC4">
              <w:t>P</w:t>
            </w:r>
            <w:r w:rsidRPr="001C0CC4">
              <w:rPr>
                <w:vertAlign w:val="subscript"/>
              </w:rPr>
              <w:t>CMAX_L,f,c</w:t>
            </w:r>
            <w:proofErr w:type="spellEnd"/>
            <w:r w:rsidRPr="001C0CC4">
              <w:t xml:space="preserve"> at the minimum UL configuration specified in Table 7.3.2-3 with </w:t>
            </w:r>
            <w:proofErr w:type="spellStart"/>
            <w:r w:rsidRPr="001C0CC4">
              <w:t>P</w:t>
            </w:r>
            <w:r w:rsidRPr="001C0CC4">
              <w:rPr>
                <w:vertAlign w:val="subscript"/>
              </w:rPr>
              <w:t>CMAX_L,f,c</w:t>
            </w:r>
            <w:proofErr w:type="spellEnd"/>
            <w:r w:rsidRPr="001C0CC4">
              <w:t xml:space="preserve"> defined in clause 6.2.4.</w:t>
            </w:r>
          </w:p>
          <w:p w14:paraId="2678E6C8" w14:textId="77777777" w:rsidR="00924AA6" w:rsidRPr="001C0CC4" w:rsidRDefault="00924AA6" w:rsidP="00AB332A">
            <w:pPr>
              <w:pStyle w:val="TAN"/>
            </w:pPr>
            <w:r w:rsidRPr="001C0CC4">
              <w:t>NOTE 2:</w:t>
            </w:r>
            <w:r w:rsidRPr="001C0CC4">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1C0CC4">
                <w:t>A.3.2</w:t>
              </w:r>
            </w:smartTag>
            <w:r w:rsidRPr="001C0CC4">
              <w:t xml:space="preserve"> and A.3.3 with one sided dynamic OCNG </w:t>
            </w:r>
            <w:proofErr w:type="spellStart"/>
            <w:r w:rsidRPr="001C0CC4">
              <w:t>Pattrn</w:t>
            </w:r>
            <w:proofErr w:type="spellEnd"/>
            <w:r w:rsidRPr="001C0CC4">
              <w:t xml:space="preserve">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1C0CC4">
                <w:t>A.5.1.1</w:t>
              </w:r>
            </w:smartTag>
            <w:r w:rsidRPr="001C0CC4">
              <w:t>/A.5.2.1 and set-up according to Annex C.3.1</w:t>
            </w:r>
          </w:p>
        </w:tc>
      </w:tr>
    </w:tbl>
    <w:p w14:paraId="60A3F2B6" w14:textId="77777777" w:rsidR="00924AA6" w:rsidRPr="001C0CC4" w:rsidRDefault="00924AA6" w:rsidP="00924AA6"/>
    <w:p w14:paraId="0CA313B3" w14:textId="77777777" w:rsidR="00924AA6" w:rsidRPr="001C0CC4" w:rsidRDefault="00924AA6" w:rsidP="00924AA6">
      <w:pPr>
        <w:pStyle w:val="TH"/>
        <w:rPr>
          <w:rFonts w:cs="Arial"/>
        </w:rPr>
      </w:pPr>
      <w:r w:rsidRPr="001C0CC4">
        <w:rPr>
          <w:rFonts w:cs="Arial"/>
        </w:rPr>
        <w:t xml:space="preserve">Table 7.6A.2.1-1a: In-band blocking parameters for intra-band contiguous CA with </w:t>
      </w:r>
      <w:bookmarkStart w:id="1588" w:name="OLE_LINK17"/>
      <w:proofErr w:type="spellStart"/>
      <w:r w:rsidRPr="001C0CC4">
        <w:rPr>
          <w:rFonts w:cs="Arial"/>
        </w:rPr>
        <w:t>F</w:t>
      </w:r>
      <w:r w:rsidRPr="001C0CC4">
        <w:rPr>
          <w:rFonts w:cs="Arial"/>
          <w:vertAlign w:val="subscript"/>
        </w:rPr>
        <w:t>DL_low</w:t>
      </w:r>
      <w:proofErr w:type="spellEnd"/>
      <w:r w:rsidRPr="001C0CC4">
        <w:rPr>
          <w:rFonts w:cs="Arial"/>
          <w:vertAlign w:val="subscript"/>
        </w:rPr>
        <w:t xml:space="preserve"> </w:t>
      </w:r>
      <w:r w:rsidRPr="001C0CC4">
        <w:rPr>
          <w:rFonts w:cs="Arial"/>
        </w:rPr>
        <w:t xml:space="preserve">&lt; 2700 MHz and </w:t>
      </w:r>
      <w:proofErr w:type="spellStart"/>
      <w:r w:rsidRPr="001C0CC4">
        <w:rPr>
          <w:rFonts w:cs="Arial"/>
        </w:rPr>
        <w:t>F</w:t>
      </w:r>
      <w:r w:rsidRPr="001C0CC4">
        <w:rPr>
          <w:rFonts w:cs="Arial"/>
          <w:vertAlign w:val="subscript"/>
        </w:rPr>
        <w:t>UL_low</w:t>
      </w:r>
      <w:proofErr w:type="spellEnd"/>
      <w:r w:rsidRPr="001C0CC4">
        <w:rPr>
          <w:rFonts w:cs="Arial"/>
          <w:vertAlign w:val="subscript"/>
        </w:rPr>
        <w:t xml:space="preserve"> </w:t>
      </w:r>
      <w:r w:rsidRPr="001C0CC4">
        <w:rPr>
          <w:rFonts w:cs="Arial"/>
        </w:rPr>
        <w:t>&lt; 2700 MHz</w:t>
      </w:r>
      <w:bookmarkEnd w:id="158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924AA6" w:rsidRPr="001C0CC4" w14:paraId="193E60B1" w14:textId="77777777" w:rsidTr="00AB332A">
        <w:trPr>
          <w:trHeight w:val="208"/>
          <w:jc w:val="center"/>
        </w:trPr>
        <w:tc>
          <w:tcPr>
            <w:tcW w:w="1272" w:type="pct"/>
            <w:vMerge w:val="restart"/>
          </w:tcPr>
          <w:p w14:paraId="67377CDC" w14:textId="77777777" w:rsidR="00924AA6" w:rsidRPr="001C0CC4" w:rsidRDefault="00924AA6" w:rsidP="00AB332A">
            <w:pPr>
              <w:pStyle w:val="TAH"/>
            </w:pPr>
            <w:r w:rsidRPr="001C0CC4">
              <w:t>Rx Parameter</w:t>
            </w:r>
          </w:p>
        </w:tc>
        <w:tc>
          <w:tcPr>
            <w:tcW w:w="463" w:type="pct"/>
            <w:vMerge w:val="restart"/>
          </w:tcPr>
          <w:p w14:paraId="56BE0506" w14:textId="77777777" w:rsidR="00924AA6" w:rsidRPr="001C0CC4" w:rsidRDefault="00924AA6" w:rsidP="00AB332A">
            <w:pPr>
              <w:pStyle w:val="TAH"/>
            </w:pPr>
            <w:r w:rsidRPr="001C0CC4">
              <w:t xml:space="preserve">Units </w:t>
            </w:r>
          </w:p>
        </w:tc>
        <w:tc>
          <w:tcPr>
            <w:tcW w:w="3265" w:type="pct"/>
            <w:gridSpan w:val="2"/>
          </w:tcPr>
          <w:p w14:paraId="52D38FBE" w14:textId="77777777" w:rsidR="00924AA6" w:rsidRPr="001C0CC4" w:rsidRDefault="00924AA6" w:rsidP="00AB332A">
            <w:pPr>
              <w:pStyle w:val="TAH"/>
            </w:pPr>
            <w:r w:rsidRPr="001C0CC4">
              <w:t>NR CA bandwidth class</w:t>
            </w:r>
          </w:p>
        </w:tc>
      </w:tr>
      <w:tr w:rsidR="00924AA6" w:rsidRPr="001C0CC4" w14:paraId="4F887F1C" w14:textId="77777777" w:rsidTr="00AB332A">
        <w:trPr>
          <w:trHeight w:val="208"/>
          <w:jc w:val="center"/>
        </w:trPr>
        <w:tc>
          <w:tcPr>
            <w:tcW w:w="1272" w:type="pct"/>
            <w:vMerge/>
          </w:tcPr>
          <w:p w14:paraId="091012A9" w14:textId="77777777" w:rsidR="00924AA6" w:rsidRPr="001C0CC4" w:rsidRDefault="00924AA6" w:rsidP="00AB332A">
            <w:pPr>
              <w:pStyle w:val="TAH"/>
            </w:pPr>
          </w:p>
        </w:tc>
        <w:tc>
          <w:tcPr>
            <w:tcW w:w="463" w:type="pct"/>
            <w:vMerge/>
          </w:tcPr>
          <w:p w14:paraId="48A8A540" w14:textId="77777777" w:rsidR="00924AA6" w:rsidRPr="001C0CC4" w:rsidRDefault="00924AA6" w:rsidP="00AB332A">
            <w:pPr>
              <w:pStyle w:val="TAH"/>
            </w:pPr>
          </w:p>
        </w:tc>
        <w:tc>
          <w:tcPr>
            <w:tcW w:w="1632" w:type="pct"/>
          </w:tcPr>
          <w:p w14:paraId="08D86983" w14:textId="77777777" w:rsidR="00924AA6" w:rsidRPr="001C0CC4" w:rsidRDefault="00924AA6" w:rsidP="00AB332A">
            <w:pPr>
              <w:pStyle w:val="TAH"/>
            </w:pPr>
            <w:r w:rsidRPr="001C0CC4">
              <w:t>B</w:t>
            </w:r>
          </w:p>
        </w:tc>
        <w:tc>
          <w:tcPr>
            <w:tcW w:w="1633" w:type="pct"/>
          </w:tcPr>
          <w:p w14:paraId="71547139" w14:textId="77777777" w:rsidR="00924AA6" w:rsidRPr="001C0CC4" w:rsidRDefault="00924AA6" w:rsidP="00AB332A">
            <w:pPr>
              <w:pStyle w:val="TAH"/>
            </w:pPr>
            <w:r w:rsidRPr="001C0CC4">
              <w:t>C</w:t>
            </w:r>
          </w:p>
        </w:tc>
      </w:tr>
      <w:tr w:rsidR="00924AA6" w:rsidRPr="001C0CC4" w14:paraId="3BA09BDC" w14:textId="77777777" w:rsidTr="00AB332A">
        <w:trPr>
          <w:trHeight w:val="188"/>
          <w:jc w:val="center"/>
        </w:trPr>
        <w:tc>
          <w:tcPr>
            <w:tcW w:w="1272" w:type="pct"/>
            <w:vMerge w:val="restart"/>
            <w:vAlign w:val="center"/>
          </w:tcPr>
          <w:p w14:paraId="42812220" w14:textId="77777777" w:rsidR="00924AA6" w:rsidRPr="001C0CC4" w:rsidRDefault="00924AA6" w:rsidP="00AB332A">
            <w:pPr>
              <w:pStyle w:val="TAC"/>
            </w:pPr>
            <w:r w:rsidRPr="001C0CC4">
              <w:t xml:space="preserve">Pw in Transmission Bandwidth Configuration, per CC </w:t>
            </w:r>
          </w:p>
        </w:tc>
        <w:tc>
          <w:tcPr>
            <w:tcW w:w="463" w:type="pct"/>
            <w:vMerge w:val="restart"/>
            <w:vAlign w:val="center"/>
          </w:tcPr>
          <w:p w14:paraId="6F06EE01" w14:textId="77777777" w:rsidR="00924AA6" w:rsidRPr="001C0CC4" w:rsidRDefault="00924AA6" w:rsidP="00AB332A">
            <w:pPr>
              <w:pStyle w:val="TAC"/>
            </w:pPr>
            <w:r w:rsidRPr="001C0CC4">
              <w:t>dBm</w:t>
            </w:r>
          </w:p>
        </w:tc>
        <w:tc>
          <w:tcPr>
            <w:tcW w:w="3265" w:type="pct"/>
            <w:gridSpan w:val="2"/>
            <w:vAlign w:val="center"/>
          </w:tcPr>
          <w:p w14:paraId="77E58808" w14:textId="77777777" w:rsidR="00924AA6" w:rsidRPr="001C0CC4" w:rsidRDefault="00924AA6" w:rsidP="00AB332A">
            <w:pPr>
              <w:pStyle w:val="TAC"/>
            </w:pPr>
            <w:r w:rsidRPr="00414DAE">
              <w:t>REFSENS + NR CA bandwidth class specific value below</w:t>
            </w:r>
          </w:p>
        </w:tc>
      </w:tr>
      <w:tr w:rsidR="00924AA6" w:rsidRPr="001C0CC4" w14:paraId="669B925C" w14:textId="77777777" w:rsidTr="00AB332A">
        <w:trPr>
          <w:trHeight w:val="367"/>
          <w:jc w:val="center"/>
        </w:trPr>
        <w:tc>
          <w:tcPr>
            <w:tcW w:w="1272" w:type="pct"/>
            <w:vMerge/>
          </w:tcPr>
          <w:p w14:paraId="1B8811A1" w14:textId="77777777" w:rsidR="00924AA6" w:rsidRPr="001C0CC4" w:rsidRDefault="00924AA6" w:rsidP="00AB332A">
            <w:pPr>
              <w:pStyle w:val="TAC"/>
              <w:rPr>
                <w:bCs/>
              </w:rPr>
            </w:pPr>
          </w:p>
        </w:tc>
        <w:tc>
          <w:tcPr>
            <w:tcW w:w="463" w:type="pct"/>
            <w:vMerge/>
          </w:tcPr>
          <w:p w14:paraId="4E1904A3" w14:textId="77777777" w:rsidR="00924AA6" w:rsidRPr="001C0CC4" w:rsidRDefault="00924AA6" w:rsidP="00AB332A">
            <w:pPr>
              <w:pStyle w:val="TAC"/>
            </w:pPr>
          </w:p>
        </w:tc>
        <w:tc>
          <w:tcPr>
            <w:tcW w:w="1632" w:type="pct"/>
            <w:vAlign w:val="center"/>
          </w:tcPr>
          <w:p w14:paraId="30D3AF11" w14:textId="77777777" w:rsidR="00924AA6" w:rsidRPr="001C0CC4" w:rsidRDefault="00924AA6" w:rsidP="00AB332A">
            <w:pPr>
              <w:pStyle w:val="TAC"/>
            </w:pPr>
            <w:r>
              <w:rPr>
                <w:rFonts w:hint="eastAsia"/>
                <w:lang w:eastAsia="zh-CN"/>
              </w:rPr>
              <w:t>1</w:t>
            </w:r>
            <w:r>
              <w:rPr>
                <w:lang w:eastAsia="zh-CN"/>
              </w:rPr>
              <w:t>6</w:t>
            </w:r>
            <w:r>
              <w:rPr>
                <w:rFonts w:hint="eastAsia"/>
                <w:lang w:eastAsia="zh-CN"/>
              </w:rPr>
              <w:t>.0</w:t>
            </w:r>
            <w:r>
              <w:rPr>
                <w:lang w:eastAsia="zh-CN"/>
              </w:rPr>
              <w:t xml:space="preserve"> </w:t>
            </w:r>
          </w:p>
        </w:tc>
        <w:tc>
          <w:tcPr>
            <w:tcW w:w="1633" w:type="pct"/>
            <w:vAlign w:val="center"/>
          </w:tcPr>
          <w:p w14:paraId="43EFEE73" w14:textId="77777777" w:rsidR="00924AA6" w:rsidRPr="001C0CC4" w:rsidRDefault="00924AA6" w:rsidP="00AB332A">
            <w:pPr>
              <w:pStyle w:val="TAC"/>
            </w:pPr>
            <w:r w:rsidRPr="001C0CC4">
              <w:t>19.0</w:t>
            </w:r>
          </w:p>
        </w:tc>
      </w:tr>
      <w:tr w:rsidR="00924AA6" w:rsidRPr="001C0CC4" w14:paraId="7B822DBF" w14:textId="77777777" w:rsidTr="00AB332A">
        <w:trPr>
          <w:trHeight w:val="178"/>
          <w:jc w:val="center"/>
        </w:trPr>
        <w:tc>
          <w:tcPr>
            <w:tcW w:w="1272" w:type="pct"/>
          </w:tcPr>
          <w:p w14:paraId="794AB26E" w14:textId="77777777" w:rsidR="00924AA6" w:rsidRPr="001C0CC4" w:rsidRDefault="00924AA6" w:rsidP="00AB332A">
            <w:pPr>
              <w:pStyle w:val="TAC"/>
              <w:rPr>
                <w:bCs/>
              </w:rPr>
            </w:pPr>
            <w:proofErr w:type="spellStart"/>
            <w:r w:rsidRPr="001C0CC4">
              <w:rPr>
                <w:bCs/>
              </w:rPr>
              <w:t>BW</w:t>
            </w:r>
            <w:r w:rsidRPr="001C0CC4">
              <w:rPr>
                <w:bCs/>
                <w:vertAlign w:val="subscript"/>
              </w:rPr>
              <w:t>Interferer</w:t>
            </w:r>
            <w:proofErr w:type="spellEnd"/>
            <w:r w:rsidRPr="001C0CC4">
              <w:rPr>
                <w:bCs/>
                <w:vertAlign w:val="subscript"/>
              </w:rPr>
              <w:t xml:space="preserve"> </w:t>
            </w:r>
          </w:p>
        </w:tc>
        <w:tc>
          <w:tcPr>
            <w:tcW w:w="463" w:type="pct"/>
          </w:tcPr>
          <w:p w14:paraId="41AC0C17" w14:textId="77777777" w:rsidR="00924AA6" w:rsidRPr="001C0CC4" w:rsidRDefault="00924AA6" w:rsidP="00AB332A">
            <w:pPr>
              <w:pStyle w:val="TAC"/>
            </w:pPr>
            <w:r w:rsidRPr="001C0CC4">
              <w:t>MHz</w:t>
            </w:r>
          </w:p>
        </w:tc>
        <w:tc>
          <w:tcPr>
            <w:tcW w:w="1632" w:type="pct"/>
            <w:vAlign w:val="center"/>
          </w:tcPr>
          <w:p w14:paraId="00589804" w14:textId="77777777" w:rsidR="00924AA6" w:rsidRPr="001C0CC4" w:rsidRDefault="00924AA6" w:rsidP="00AB332A">
            <w:pPr>
              <w:pStyle w:val="TAC"/>
            </w:pPr>
            <w:r w:rsidRPr="001C0CC4">
              <w:t>5</w:t>
            </w:r>
          </w:p>
        </w:tc>
        <w:tc>
          <w:tcPr>
            <w:tcW w:w="1633" w:type="pct"/>
            <w:vAlign w:val="center"/>
          </w:tcPr>
          <w:p w14:paraId="61CC73C5" w14:textId="77777777" w:rsidR="00924AA6" w:rsidRPr="001C0CC4" w:rsidRDefault="00924AA6" w:rsidP="00AB332A">
            <w:pPr>
              <w:pStyle w:val="TAC"/>
            </w:pPr>
            <w:r w:rsidRPr="001C0CC4">
              <w:t>5</w:t>
            </w:r>
          </w:p>
        </w:tc>
      </w:tr>
      <w:tr w:rsidR="00924AA6" w:rsidRPr="001C0CC4" w14:paraId="7B850709" w14:textId="77777777" w:rsidTr="00AB332A">
        <w:trPr>
          <w:trHeight w:val="178"/>
          <w:jc w:val="center"/>
        </w:trPr>
        <w:tc>
          <w:tcPr>
            <w:tcW w:w="1272" w:type="pct"/>
          </w:tcPr>
          <w:p w14:paraId="4C21F72A" w14:textId="77777777" w:rsidR="00924AA6" w:rsidRPr="001C0CC4" w:rsidRDefault="00924AA6" w:rsidP="00AB332A">
            <w:pPr>
              <w:pStyle w:val="TAC"/>
              <w:rPr>
                <w:i/>
              </w:rPr>
            </w:pPr>
            <w:proofErr w:type="spellStart"/>
            <w:r w:rsidRPr="001C0CC4">
              <w:rPr>
                <w:bCs/>
              </w:rPr>
              <w:t>F</w:t>
            </w:r>
            <w:r w:rsidRPr="001C0CC4">
              <w:rPr>
                <w:bCs/>
                <w:vertAlign w:val="subscript"/>
              </w:rPr>
              <w:t>Ioffset</w:t>
            </w:r>
            <w:proofErr w:type="spellEnd"/>
            <w:r w:rsidRPr="001C0CC4">
              <w:rPr>
                <w:bCs/>
                <w:vertAlign w:val="subscript"/>
              </w:rPr>
              <w:t xml:space="preserve">, case 1 </w:t>
            </w:r>
          </w:p>
        </w:tc>
        <w:tc>
          <w:tcPr>
            <w:tcW w:w="463" w:type="pct"/>
          </w:tcPr>
          <w:p w14:paraId="4E13ECFC" w14:textId="77777777" w:rsidR="00924AA6" w:rsidRPr="001C0CC4" w:rsidRDefault="00924AA6" w:rsidP="00AB332A">
            <w:pPr>
              <w:pStyle w:val="TAC"/>
            </w:pPr>
            <w:r w:rsidRPr="001C0CC4">
              <w:t>MHz</w:t>
            </w:r>
          </w:p>
        </w:tc>
        <w:tc>
          <w:tcPr>
            <w:tcW w:w="1632" w:type="pct"/>
          </w:tcPr>
          <w:p w14:paraId="6D775A82" w14:textId="77777777" w:rsidR="00924AA6" w:rsidRPr="001C0CC4" w:rsidRDefault="00924AA6" w:rsidP="00AB332A">
            <w:pPr>
              <w:pStyle w:val="TAC"/>
            </w:pPr>
            <w:r w:rsidRPr="001C0CC4">
              <w:t>7.5</w:t>
            </w:r>
          </w:p>
        </w:tc>
        <w:tc>
          <w:tcPr>
            <w:tcW w:w="1633" w:type="pct"/>
          </w:tcPr>
          <w:p w14:paraId="16D81AB3" w14:textId="77777777" w:rsidR="00924AA6" w:rsidRPr="001C0CC4" w:rsidRDefault="00924AA6" w:rsidP="00AB332A">
            <w:pPr>
              <w:pStyle w:val="TAC"/>
            </w:pPr>
            <w:r w:rsidRPr="001C0CC4">
              <w:t>7.5</w:t>
            </w:r>
          </w:p>
        </w:tc>
      </w:tr>
      <w:tr w:rsidR="00924AA6" w:rsidRPr="001C0CC4" w14:paraId="64273405" w14:textId="77777777" w:rsidTr="00AB332A">
        <w:trPr>
          <w:trHeight w:val="302"/>
          <w:jc w:val="center"/>
        </w:trPr>
        <w:tc>
          <w:tcPr>
            <w:tcW w:w="1272" w:type="pct"/>
          </w:tcPr>
          <w:p w14:paraId="396BE572" w14:textId="77777777" w:rsidR="00924AA6" w:rsidRPr="001C0CC4" w:rsidRDefault="00924AA6" w:rsidP="00AB332A">
            <w:pPr>
              <w:pStyle w:val="TAC"/>
              <w:rPr>
                <w:bCs/>
              </w:rPr>
            </w:pPr>
            <w:proofErr w:type="spellStart"/>
            <w:r w:rsidRPr="001C0CC4">
              <w:rPr>
                <w:bCs/>
              </w:rPr>
              <w:t>F</w:t>
            </w:r>
            <w:r w:rsidRPr="001C0CC4">
              <w:rPr>
                <w:bCs/>
                <w:vertAlign w:val="subscript"/>
              </w:rPr>
              <w:t>Ioffset</w:t>
            </w:r>
            <w:proofErr w:type="spellEnd"/>
            <w:r w:rsidRPr="001C0CC4">
              <w:rPr>
                <w:bCs/>
                <w:vertAlign w:val="subscript"/>
              </w:rPr>
              <w:t xml:space="preserve">, case 2 </w:t>
            </w:r>
          </w:p>
        </w:tc>
        <w:tc>
          <w:tcPr>
            <w:tcW w:w="463" w:type="pct"/>
          </w:tcPr>
          <w:p w14:paraId="7B4E25F2" w14:textId="77777777" w:rsidR="00924AA6" w:rsidRPr="001C0CC4" w:rsidRDefault="00924AA6" w:rsidP="00AB332A">
            <w:pPr>
              <w:pStyle w:val="TAC"/>
            </w:pPr>
            <w:r w:rsidRPr="001C0CC4">
              <w:t>MHz</w:t>
            </w:r>
          </w:p>
        </w:tc>
        <w:tc>
          <w:tcPr>
            <w:tcW w:w="1632" w:type="pct"/>
          </w:tcPr>
          <w:p w14:paraId="0012A576" w14:textId="77777777" w:rsidR="00924AA6" w:rsidRPr="001C0CC4" w:rsidRDefault="00924AA6" w:rsidP="00AB332A">
            <w:pPr>
              <w:pStyle w:val="TAC"/>
              <w:rPr>
                <w:bCs/>
              </w:rPr>
            </w:pPr>
            <w:r w:rsidRPr="001C0CC4">
              <w:rPr>
                <w:bCs/>
              </w:rPr>
              <w:t>12.5</w:t>
            </w:r>
          </w:p>
        </w:tc>
        <w:tc>
          <w:tcPr>
            <w:tcW w:w="1633" w:type="pct"/>
          </w:tcPr>
          <w:p w14:paraId="66624CBF" w14:textId="77777777" w:rsidR="00924AA6" w:rsidRPr="001C0CC4" w:rsidRDefault="00924AA6" w:rsidP="00AB332A">
            <w:pPr>
              <w:pStyle w:val="TAC"/>
            </w:pPr>
            <w:r w:rsidRPr="001C0CC4">
              <w:rPr>
                <w:bCs/>
              </w:rPr>
              <w:t>12.5</w:t>
            </w:r>
          </w:p>
        </w:tc>
      </w:tr>
      <w:tr w:rsidR="00924AA6" w:rsidRPr="001C0CC4" w14:paraId="3BE8012C" w14:textId="77777777" w:rsidTr="00AB332A">
        <w:trPr>
          <w:trHeight w:val="394"/>
          <w:jc w:val="center"/>
        </w:trPr>
        <w:tc>
          <w:tcPr>
            <w:tcW w:w="5000" w:type="pct"/>
            <w:gridSpan w:val="4"/>
          </w:tcPr>
          <w:p w14:paraId="4F039C3A" w14:textId="77777777" w:rsidR="00924AA6" w:rsidRPr="001C0CC4" w:rsidRDefault="00924AA6" w:rsidP="00AB332A">
            <w:pPr>
              <w:pStyle w:val="TAN"/>
            </w:pPr>
            <w:r w:rsidRPr="001C0CC4">
              <w:t>NOTE 1:</w:t>
            </w:r>
            <w:r w:rsidRPr="001C0CC4">
              <w:tab/>
              <w:t xml:space="preserve">The transmitter shall be set to 4 dB below </w:t>
            </w:r>
            <w:proofErr w:type="spellStart"/>
            <w:r w:rsidRPr="001C0CC4">
              <w:t>P</w:t>
            </w:r>
            <w:r w:rsidRPr="001C0CC4">
              <w:rPr>
                <w:vertAlign w:val="subscript"/>
              </w:rPr>
              <w:t>CMAX_L,f,c</w:t>
            </w:r>
            <w:proofErr w:type="spellEnd"/>
            <w:r w:rsidRPr="001C0CC4">
              <w:t xml:space="preserve"> at the minimum UL configuration specified in Table 7.3.2-3 with </w:t>
            </w:r>
            <w:proofErr w:type="spellStart"/>
            <w:r w:rsidRPr="001C0CC4">
              <w:t>P</w:t>
            </w:r>
            <w:r w:rsidRPr="001C0CC4">
              <w:rPr>
                <w:vertAlign w:val="subscript"/>
              </w:rPr>
              <w:t>CMAX_L,f,c</w:t>
            </w:r>
            <w:proofErr w:type="spellEnd"/>
            <w:r w:rsidRPr="001C0CC4">
              <w:t xml:space="preserve"> defined in clause 6.2.4.</w:t>
            </w:r>
          </w:p>
          <w:p w14:paraId="588D32F0" w14:textId="77777777" w:rsidR="00924AA6" w:rsidRPr="001C0CC4" w:rsidRDefault="00924AA6" w:rsidP="00AB332A">
            <w:pPr>
              <w:pStyle w:val="TAN"/>
            </w:pPr>
            <w:r w:rsidRPr="001C0CC4">
              <w:t>NOTE 2:</w:t>
            </w:r>
            <w:r w:rsidRPr="001C0CC4">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1C0CC4">
                <w:t>A.3.2</w:t>
              </w:r>
            </w:smartTag>
            <w:r w:rsidRPr="001C0CC4">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1C0CC4">
                <w:t>A.5.1.1</w:t>
              </w:r>
            </w:smartTag>
            <w:r w:rsidRPr="001C0CC4">
              <w:t>/A.5.2.1 and set-up according to Annex C.3.1</w:t>
            </w:r>
          </w:p>
        </w:tc>
      </w:tr>
    </w:tbl>
    <w:p w14:paraId="4E81C29C" w14:textId="2721ED09" w:rsidR="00924AA6" w:rsidRDefault="00924AA6" w:rsidP="00924AA6">
      <w:pPr>
        <w:rPr>
          <w:ins w:id="1589" w:author="Ericsson" w:date="2020-05-15T19:51:00Z"/>
        </w:rPr>
      </w:pPr>
    </w:p>
    <w:p w14:paraId="1E209CA1" w14:textId="4378D27F" w:rsidR="00FB7682" w:rsidRPr="002932CA" w:rsidRDefault="00FB7682" w:rsidP="00FB7682">
      <w:pPr>
        <w:keepNext/>
        <w:keepLines/>
        <w:spacing w:before="60"/>
        <w:jc w:val="center"/>
        <w:rPr>
          <w:ins w:id="1590" w:author="Ericsson" w:date="2020-05-15T19:51:00Z"/>
          <w:rFonts w:ascii="Arial" w:hAnsi="Arial"/>
          <w:b/>
          <w:lang w:eastAsia="en-GB"/>
        </w:rPr>
      </w:pPr>
      <w:ins w:id="1591" w:author="Ericsson" w:date="2020-05-15T19:51:00Z">
        <w:r w:rsidRPr="002932CA">
          <w:rPr>
            <w:rFonts w:ascii="Arial" w:hAnsi="Arial" w:cs="Arial"/>
            <w:b/>
            <w:lang w:eastAsia="en-GB"/>
          </w:rPr>
          <w:lastRenderedPageBreak/>
          <w:t>Table 7.6A.2.1-1b</w:t>
        </w:r>
        <w:r w:rsidRPr="002932CA">
          <w:rPr>
            <w:rFonts w:ascii="Arial" w:hAnsi="Arial"/>
            <w:b/>
            <w:lang w:eastAsia="en-GB"/>
          </w:rPr>
          <w:t>: In-band blocking parameters for intra-band contiguous CA</w:t>
        </w:r>
      </w:ins>
      <w:ins w:id="1592" w:author="Ericsson" w:date="2020-05-15T20:07:00Z">
        <w:r w:rsidR="003C677E">
          <w:rPr>
            <w:rFonts w:ascii="Arial" w:hAnsi="Arial"/>
            <w:b/>
            <w:lang w:eastAsia="en-GB"/>
          </w:rPr>
          <w:t xml:space="preserve"> </w:t>
        </w:r>
      </w:ins>
      <w:ins w:id="1593" w:author="Ericsson" w:date="2020-05-15T20:08:00Z">
        <w:r w:rsidR="003C677E" w:rsidRPr="00EE60FF">
          <w:rPr>
            <w:rFonts w:ascii="Arial" w:hAnsi="Arial"/>
            <w:b/>
            <w:lang w:eastAsia="en-GB"/>
          </w:rPr>
          <w:t>for</w:t>
        </w:r>
        <w:r w:rsidR="003C677E">
          <w:rPr>
            <w:rFonts w:ascii="Arial" w:hAnsi="Arial"/>
            <w:b/>
            <w:lang w:eastAsia="en-GB"/>
          </w:rPr>
          <w:t xml:space="preserve"> bands </w:t>
        </w:r>
        <w:r w:rsidR="003C677E" w:rsidRPr="00FC4D53">
          <w:rPr>
            <w:rFonts w:ascii="Arial" w:hAnsi="Arial"/>
            <w:b/>
            <w:lang w:eastAsia="en-GB"/>
          </w:rPr>
          <w:t xml:space="preserve">restricted to </w:t>
        </w:r>
      </w:ins>
      <w:ins w:id="1594" w:author="Ericsson" w:date="2020-05-15T22:32:00Z">
        <w:r w:rsidR="000E090B">
          <w:rPr>
            <w:rFonts w:ascii="Arial" w:hAnsi="Arial"/>
            <w:b/>
            <w:lang w:eastAsia="en-GB"/>
          </w:rPr>
          <w:t xml:space="preserve">operation with </w:t>
        </w:r>
      </w:ins>
      <w:ins w:id="1595" w:author="Ericsson" w:date="2020-05-15T20:08:00Z">
        <w:r w:rsidR="003C677E" w:rsidRPr="00FC4D53">
          <w:rPr>
            <w:rFonts w:ascii="Arial" w:hAnsi="Arial"/>
            <w:b/>
            <w:lang w:eastAsia="en-GB"/>
          </w:rPr>
          <w:t>shared spectrum channel access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1023"/>
        <w:gridCol w:w="1080"/>
        <w:gridCol w:w="1080"/>
        <w:gridCol w:w="990"/>
        <w:gridCol w:w="990"/>
      </w:tblGrid>
      <w:tr w:rsidR="00FB7682" w:rsidRPr="002932CA" w14:paraId="483324E6" w14:textId="77777777" w:rsidTr="00AB332A">
        <w:trPr>
          <w:jc w:val="center"/>
          <w:ins w:id="1596" w:author="Ericsson" w:date="2020-05-15T19:51:00Z"/>
        </w:trPr>
        <w:tc>
          <w:tcPr>
            <w:tcW w:w="1485" w:type="dxa"/>
            <w:vMerge w:val="restart"/>
            <w:shd w:val="clear" w:color="auto" w:fill="auto"/>
            <w:vAlign w:val="center"/>
          </w:tcPr>
          <w:p w14:paraId="6425923F" w14:textId="77777777" w:rsidR="00FB7682" w:rsidRPr="002932CA" w:rsidRDefault="00FB7682" w:rsidP="00AB332A">
            <w:pPr>
              <w:keepNext/>
              <w:keepLines/>
              <w:spacing w:after="0"/>
              <w:jc w:val="center"/>
              <w:rPr>
                <w:ins w:id="1597" w:author="Ericsson" w:date="2020-05-15T19:51:00Z"/>
                <w:rFonts w:ascii="Arial" w:hAnsi="Arial"/>
                <w:b/>
                <w:sz w:val="18"/>
                <w:lang w:eastAsia="en-GB"/>
              </w:rPr>
            </w:pPr>
            <w:ins w:id="1598" w:author="Ericsson" w:date="2020-05-15T19:51:00Z">
              <w:r w:rsidRPr="002932CA">
                <w:rPr>
                  <w:rFonts w:ascii="Arial" w:hAnsi="Arial"/>
                  <w:b/>
                  <w:sz w:val="18"/>
                  <w:lang w:eastAsia="en-GB"/>
                </w:rPr>
                <w:t>RX parameter</w:t>
              </w:r>
            </w:ins>
          </w:p>
        </w:tc>
        <w:tc>
          <w:tcPr>
            <w:tcW w:w="907" w:type="dxa"/>
            <w:vMerge w:val="restart"/>
            <w:vAlign w:val="center"/>
          </w:tcPr>
          <w:p w14:paraId="106858DA" w14:textId="77777777" w:rsidR="00FB7682" w:rsidRPr="002932CA" w:rsidRDefault="00FB7682" w:rsidP="00AB332A">
            <w:pPr>
              <w:keepNext/>
              <w:keepLines/>
              <w:spacing w:after="0"/>
              <w:jc w:val="center"/>
              <w:rPr>
                <w:ins w:id="1599" w:author="Ericsson" w:date="2020-05-15T19:51:00Z"/>
                <w:rFonts w:ascii="Arial" w:hAnsi="Arial"/>
                <w:b/>
                <w:sz w:val="18"/>
                <w:lang w:eastAsia="en-GB"/>
              </w:rPr>
            </w:pPr>
            <w:ins w:id="1600" w:author="Ericsson" w:date="2020-05-15T19:51:00Z">
              <w:r w:rsidRPr="002932CA">
                <w:rPr>
                  <w:rFonts w:ascii="Arial" w:hAnsi="Arial"/>
                  <w:b/>
                  <w:sz w:val="18"/>
                  <w:lang w:eastAsia="en-GB"/>
                </w:rPr>
                <w:t>Units</w:t>
              </w:r>
            </w:ins>
          </w:p>
        </w:tc>
        <w:tc>
          <w:tcPr>
            <w:tcW w:w="5163" w:type="dxa"/>
            <w:gridSpan w:val="5"/>
            <w:vAlign w:val="center"/>
          </w:tcPr>
          <w:p w14:paraId="0E254E22" w14:textId="77777777" w:rsidR="00FB7682" w:rsidRPr="002932CA" w:rsidRDefault="00FB7682" w:rsidP="00AB332A">
            <w:pPr>
              <w:keepNext/>
              <w:keepLines/>
              <w:spacing w:after="0"/>
              <w:jc w:val="center"/>
              <w:rPr>
                <w:ins w:id="1601" w:author="Ericsson" w:date="2020-05-15T19:51:00Z"/>
                <w:rFonts w:ascii="Arial" w:hAnsi="Arial"/>
                <w:b/>
                <w:sz w:val="18"/>
                <w:lang w:eastAsia="en-GB"/>
              </w:rPr>
            </w:pPr>
            <w:ins w:id="1602" w:author="Ericsson" w:date="2020-05-15T19:51:00Z">
              <w:r w:rsidRPr="002932CA">
                <w:rPr>
                  <w:rFonts w:ascii="Arial" w:hAnsi="Arial" w:cs="Arial"/>
                  <w:b/>
                  <w:sz w:val="18"/>
                  <w:lang w:eastAsia="en-GB"/>
                </w:rPr>
                <w:t>n46 CA bandwidth class</w:t>
              </w:r>
            </w:ins>
          </w:p>
        </w:tc>
      </w:tr>
      <w:tr w:rsidR="00FB7682" w:rsidRPr="002932CA" w14:paraId="611F3E46" w14:textId="77777777" w:rsidTr="00AB332A">
        <w:trPr>
          <w:jc w:val="center"/>
          <w:ins w:id="1603" w:author="Ericsson" w:date="2020-05-15T19:51:00Z"/>
        </w:trPr>
        <w:tc>
          <w:tcPr>
            <w:tcW w:w="1485" w:type="dxa"/>
            <w:vMerge/>
            <w:shd w:val="clear" w:color="auto" w:fill="auto"/>
            <w:vAlign w:val="center"/>
          </w:tcPr>
          <w:p w14:paraId="6D1B6E62" w14:textId="77777777" w:rsidR="00FB7682" w:rsidRPr="002932CA" w:rsidRDefault="00FB7682" w:rsidP="00AB332A">
            <w:pPr>
              <w:keepNext/>
              <w:keepLines/>
              <w:spacing w:after="0"/>
              <w:jc w:val="center"/>
              <w:rPr>
                <w:ins w:id="1604" w:author="Ericsson" w:date="2020-05-15T19:51:00Z"/>
                <w:rFonts w:ascii="Arial" w:hAnsi="Arial"/>
                <w:b/>
                <w:sz w:val="18"/>
                <w:lang w:eastAsia="en-GB"/>
              </w:rPr>
            </w:pPr>
          </w:p>
        </w:tc>
        <w:tc>
          <w:tcPr>
            <w:tcW w:w="907" w:type="dxa"/>
            <w:vMerge/>
            <w:vAlign w:val="center"/>
          </w:tcPr>
          <w:p w14:paraId="506695D8" w14:textId="77777777" w:rsidR="00FB7682" w:rsidRPr="002932CA" w:rsidRDefault="00FB7682" w:rsidP="00AB332A">
            <w:pPr>
              <w:keepNext/>
              <w:keepLines/>
              <w:spacing w:after="0"/>
              <w:jc w:val="center"/>
              <w:rPr>
                <w:ins w:id="1605" w:author="Ericsson" w:date="2020-05-15T19:51:00Z"/>
                <w:rFonts w:ascii="Arial" w:hAnsi="Arial"/>
                <w:b/>
                <w:sz w:val="18"/>
                <w:lang w:eastAsia="en-GB"/>
              </w:rPr>
            </w:pPr>
          </w:p>
        </w:tc>
        <w:tc>
          <w:tcPr>
            <w:tcW w:w="1023" w:type="dxa"/>
            <w:vAlign w:val="center"/>
          </w:tcPr>
          <w:p w14:paraId="0A8F5D35" w14:textId="77777777" w:rsidR="00FB7682" w:rsidRPr="002932CA" w:rsidRDefault="00FB7682" w:rsidP="00AB332A">
            <w:pPr>
              <w:keepNext/>
              <w:keepLines/>
              <w:spacing w:after="0"/>
              <w:jc w:val="center"/>
              <w:rPr>
                <w:ins w:id="1606" w:author="Ericsson" w:date="2020-05-15T19:51:00Z"/>
                <w:rFonts w:ascii="Arial" w:hAnsi="Arial"/>
                <w:b/>
                <w:sz w:val="18"/>
                <w:lang w:eastAsia="en-GB"/>
              </w:rPr>
            </w:pPr>
            <w:ins w:id="1607" w:author="Ericsson" w:date="2020-05-15T19:51:00Z">
              <w:r w:rsidRPr="002932CA">
                <w:rPr>
                  <w:rFonts w:ascii="Arial" w:hAnsi="Arial"/>
                  <w:b/>
                  <w:sz w:val="18"/>
                  <w:lang w:eastAsia="en-GB"/>
                </w:rPr>
                <w:t>B</w:t>
              </w:r>
            </w:ins>
          </w:p>
        </w:tc>
        <w:tc>
          <w:tcPr>
            <w:tcW w:w="1080" w:type="dxa"/>
            <w:vAlign w:val="center"/>
          </w:tcPr>
          <w:p w14:paraId="38F776A6" w14:textId="77777777" w:rsidR="00FB7682" w:rsidRPr="002932CA" w:rsidRDefault="00FB7682" w:rsidP="00AB332A">
            <w:pPr>
              <w:keepNext/>
              <w:keepLines/>
              <w:spacing w:after="0"/>
              <w:jc w:val="center"/>
              <w:rPr>
                <w:ins w:id="1608" w:author="Ericsson" w:date="2020-05-15T19:51:00Z"/>
                <w:rFonts w:ascii="Arial" w:hAnsi="Arial"/>
                <w:b/>
                <w:sz w:val="18"/>
                <w:lang w:eastAsia="en-GB"/>
              </w:rPr>
            </w:pPr>
            <w:ins w:id="1609" w:author="Ericsson" w:date="2020-05-15T19:51:00Z">
              <w:r w:rsidRPr="002932CA">
                <w:rPr>
                  <w:rFonts w:ascii="Arial" w:hAnsi="Arial"/>
                  <w:b/>
                  <w:sz w:val="18"/>
                  <w:lang w:eastAsia="en-GB"/>
                </w:rPr>
                <w:t>C</w:t>
              </w:r>
            </w:ins>
          </w:p>
        </w:tc>
        <w:tc>
          <w:tcPr>
            <w:tcW w:w="1080" w:type="dxa"/>
            <w:vAlign w:val="center"/>
          </w:tcPr>
          <w:p w14:paraId="088F8138" w14:textId="77777777" w:rsidR="00FB7682" w:rsidRPr="002932CA" w:rsidRDefault="00FB7682" w:rsidP="00AB332A">
            <w:pPr>
              <w:keepNext/>
              <w:keepLines/>
              <w:spacing w:after="0"/>
              <w:jc w:val="center"/>
              <w:rPr>
                <w:ins w:id="1610" w:author="Ericsson" w:date="2020-05-15T19:51:00Z"/>
                <w:rFonts w:ascii="Arial" w:hAnsi="Arial"/>
                <w:b/>
                <w:sz w:val="18"/>
                <w:lang w:eastAsia="en-GB"/>
              </w:rPr>
            </w:pPr>
            <w:ins w:id="1611" w:author="Ericsson" w:date="2020-05-15T19:51:00Z">
              <w:r w:rsidRPr="002932CA">
                <w:rPr>
                  <w:rFonts w:ascii="Arial" w:hAnsi="Arial"/>
                  <w:b/>
                  <w:sz w:val="18"/>
                  <w:lang w:eastAsia="en-GB"/>
                </w:rPr>
                <w:t>M</w:t>
              </w:r>
            </w:ins>
          </w:p>
        </w:tc>
        <w:tc>
          <w:tcPr>
            <w:tcW w:w="990" w:type="dxa"/>
            <w:vAlign w:val="center"/>
          </w:tcPr>
          <w:p w14:paraId="045CFCB1" w14:textId="77777777" w:rsidR="00FB7682" w:rsidRPr="002932CA" w:rsidRDefault="00FB7682" w:rsidP="00AB332A">
            <w:pPr>
              <w:keepNext/>
              <w:keepLines/>
              <w:spacing w:after="0"/>
              <w:jc w:val="center"/>
              <w:rPr>
                <w:ins w:id="1612" w:author="Ericsson" w:date="2020-05-15T19:51:00Z"/>
                <w:rFonts w:ascii="Arial" w:hAnsi="Arial"/>
                <w:b/>
                <w:sz w:val="18"/>
                <w:lang w:eastAsia="en-GB"/>
              </w:rPr>
            </w:pPr>
            <w:ins w:id="1613" w:author="Ericsson" w:date="2020-05-15T19:51:00Z">
              <w:r w:rsidRPr="002932CA">
                <w:rPr>
                  <w:rFonts w:ascii="Arial" w:hAnsi="Arial"/>
                  <w:b/>
                  <w:sz w:val="18"/>
                  <w:lang w:eastAsia="en-GB"/>
                </w:rPr>
                <w:t>N</w:t>
              </w:r>
            </w:ins>
          </w:p>
        </w:tc>
        <w:tc>
          <w:tcPr>
            <w:tcW w:w="990" w:type="dxa"/>
            <w:vAlign w:val="center"/>
          </w:tcPr>
          <w:p w14:paraId="7E56C061" w14:textId="77777777" w:rsidR="00FB7682" w:rsidRPr="002932CA" w:rsidRDefault="00FB7682" w:rsidP="00AB332A">
            <w:pPr>
              <w:keepNext/>
              <w:keepLines/>
              <w:spacing w:after="0"/>
              <w:jc w:val="center"/>
              <w:rPr>
                <w:ins w:id="1614" w:author="Ericsson" w:date="2020-05-15T19:51:00Z"/>
                <w:rFonts w:ascii="Arial" w:hAnsi="Arial"/>
                <w:b/>
                <w:sz w:val="18"/>
                <w:lang w:eastAsia="en-GB"/>
              </w:rPr>
            </w:pPr>
            <w:ins w:id="1615" w:author="Ericsson" w:date="2020-05-15T19:51:00Z">
              <w:r w:rsidRPr="002932CA">
                <w:rPr>
                  <w:rFonts w:ascii="Arial" w:hAnsi="Arial"/>
                  <w:b/>
                  <w:sz w:val="18"/>
                  <w:lang w:eastAsia="en-GB"/>
                </w:rPr>
                <w:t>O</w:t>
              </w:r>
            </w:ins>
          </w:p>
        </w:tc>
      </w:tr>
      <w:tr w:rsidR="00FB7682" w:rsidRPr="002932CA" w14:paraId="2B070161" w14:textId="77777777" w:rsidTr="00AB332A">
        <w:trPr>
          <w:jc w:val="center"/>
          <w:ins w:id="1616" w:author="Ericsson" w:date="2020-05-15T19:51:00Z"/>
        </w:trPr>
        <w:tc>
          <w:tcPr>
            <w:tcW w:w="1485" w:type="dxa"/>
            <w:vMerge w:val="restart"/>
            <w:shd w:val="clear" w:color="auto" w:fill="auto"/>
            <w:vAlign w:val="center"/>
          </w:tcPr>
          <w:p w14:paraId="06A4F925" w14:textId="77777777" w:rsidR="00FB7682" w:rsidRPr="002932CA" w:rsidRDefault="00FB7682" w:rsidP="00AB332A">
            <w:pPr>
              <w:keepNext/>
              <w:keepLines/>
              <w:spacing w:after="0"/>
              <w:rPr>
                <w:ins w:id="1617" w:author="Ericsson" w:date="2020-05-15T19:51:00Z"/>
                <w:rFonts w:ascii="Arial" w:hAnsi="Arial"/>
                <w:sz w:val="18"/>
                <w:lang w:eastAsia="en-GB"/>
              </w:rPr>
            </w:pPr>
            <w:ins w:id="1618" w:author="Ericsson" w:date="2020-05-15T19:51:00Z">
              <w:r w:rsidRPr="002932CA">
                <w:rPr>
                  <w:rFonts w:ascii="Arial" w:hAnsi="Arial"/>
                  <w:sz w:val="18"/>
                  <w:lang w:eastAsia="en-GB"/>
                </w:rPr>
                <w:t>Power in transmission bandwidth configuration, per CC</w:t>
              </w:r>
            </w:ins>
          </w:p>
        </w:tc>
        <w:tc>
          <w:tcPr>
            <w:tcW w:w="907" w:type="dxa"/>
            <w:vAlign w:val="center"/>
          </w:tcPr>
          <w:p w14:paraId="01F6C1A2" w14:textId="77777777" w:rsidR="00FB7682" w:rsidRPr="002932CA" w:rsidRDefault="00FB7682" w:rsidP="00AB332A">
            <w:pPr>
              <w:keepNext/>
              <w:keepLines/>
              <w:spacing w:after="0"/>
              <w:jc w:val="center"/>
              <w:rPr>
                <w:ins w:id="1619" w:author="Ericsson" w:date="2020-05-15T19:51:00Z"/>
                <w:rFonts w:ascii="Arial" w:hAnsi="Arial"/>
                <w:sz w:val="18"/>
                <w:lang w:eastAsia="en-GB"/>
              </w:rPr>
            </w:pPr>
            <w:ins w:id="1620" w:author="Ericsson" w:date="2020-05-15T19:51:00Z">
              <w:r w:rsidRPr="002932CA">
                <w:rPr>
                  <w:rFonts w:ascii="Arial" w:hAnsi="Arial"/>
                  <w:sz w:val="18"/>
                  <w:lang w:eastAsia="en-GB"/>
                </w:rPr>
                <w:t>dBm</w:t>
              </w:r>
            </w:ins>
          </w:p>
        </w:tc>
        <w:tc>
          <w:tcPr>
            <w:tcW w:w="5163" w:type="dxa"/>
            <w:gridSpan w:val="5"/>
            <w:vAlign w:val="center"/>
          </w:tcPr>
          <w:p w14:paraId="726F1860" w14:textId="77777777" w:rsidR="00FB7682" w:rsidRPr="002932CA" w:rsidRDefault="00FB7682" w:rsidP="00AB332A">
            <w:pPr>
              <w:keepNext/>
              <w:keepLines/>
              <w:spacing w:after="0"/>
              <w:jc w:val="center"/>
              <w:rPr>
                <w:ins w:id="1621" w:author="Ericsson" w:date="2020-05-15T19:51:00Z"/>
                <w:rFonts w:ascii="Arial" w:hAnsi="Arial"/>
                <w:sz w:val="18"/>
                <w:lang w:eastAsia="en-GB"/>
              </w:rPr>
            </w:pPr>
            <w:ins w:id="1622" w:author="Ericsson" w:date="2020-05-15T19:51:00Z">
              <w:r w:rsidRPr="002932CA">
                <w:rPr>
                  <w:rFonts w:ascii="Arial" w:hAnsi="Arial"/>
                  <w:sz w:val="18"/>
                  <w:lang w:eastAsia="en-GB"/>
                </w:rPr>
                <w:t>REFSENS + channel bandwidth specific value below</w:t>
              </w:r>
            </w:ins>
          </w:p>
        </w:tc>
      </w:tr>
      <w:tr w:rsidR="00FB7682" w:rsidRPr="002932CA" w14:paraId="7FD664E9" w14:textId="77777777" w:rsidTr="00AB332A">
        <w:trPr>
          <w:jc w:val="center"/>
          <w:ins w:id="1623" w:author="Ericsson" w:date="2020-05-15T19:51:00Z"/>
        </w:trPr>
        <w:tc>
          <w:tcPr>
            <w:tcW w:w="1485" w:type="dxa"/>
            <w:vMerge/>
            <w:shd w:val="clear" w:color="auto" w:fill="auto"/>
            <w:vAlign w:val="center"/>
          </w:tcPr>
          <w:p w14:paraId="46CCC360" w14:textId="77777777" w:rsidR="00FB7682" w:rsidRPr="002932CA" w:rsidRDefault="00FB7682" w:rsidP="00AB332A">
            <w:pPr>
              <w:keepNext/>
              <w:keepLines/>
              <w:spacing w:after="0"/>
              <w:rPr>
                <w:ins w:id="1624" w:author="Ericsson" w:date="2020-05-15T19:51:00Z"/>
                <w:rFonts w:ascii="Arial" w:hAnsi="Arial"/>
                <w:sz w:val="18"/>
                <w:lang w:eastAsia="en-GB"/>
              </w:rPr>
            </w:pPr>
          </w:p>
        </w:tc>
        <w:tc>
          <w:tcPr>
            <w:tcW w:w="907" w:type="dxa"/>
            <w:vAlign w:val="center"/>
          </w:tcPr>
          <w:p w14:paraId="38700B3F" w14:textId="77777777" w:rsidR="00FB7682" w:rsidRPr="002932CA" w:rsidRDefault="00FB7682" w:rsidP="00AB332A">
            <w:pPr>
              <w:keepNext/>
              <w:keepLines/>
              <w:spacing w:after="0"/>
              <w:jc w:val="center"/>
              <w:rPr>
                <w:ins w:id="1625" w:author="Ericsson" w:date="2020-05-15T19:51:00Z"/>
                <w:rFonts w:ascii="Arial" w:hAnsi="Arial"/>
                <w:sz w:val="18"/>
                <w:lang w:eastAsia="en-GB"/>
              </w:rPr>
            </w:pPr>
            <w:ins w:id="1626" w:author="Ericsson" w:date="2020-05-15T19:51:00Z">
              <w:r w:rsidRPr="002932CA">
                <w:rPr>
                  <w:rFonts w:ascii="Arial" w:hAnsi="Arial"/>
                  <w:sz w:val="18"/>
                  <w:lang w:eastAsia="en-GB"/>
                </w:rPr>
                <w:t>dB</w:t>
              </w:r>
            </w:ins>
          </w:p>
        </w:tc>
        <w:tc>
          <w:tcPr>
            <w:tcW w:w="5163" w:type="dxa"/>
            <w:gridSpan w:val="5"/>
            <w:vAlign w:val="center"/>
          </w:tcPr>
          <w:p w14:paraId="3D6C53C4" w14:textId="77777777" w:rsidR="00FB7682" w:rsidRPr="002932CA" w:rsidRDefault="00FB7682" w:rsidP="00AB332A">
            <w:pPr>
              <w:keepNext/>
              <w:keepLines/>
              <w:spacing w:after="0"/>
              <w:jc w:val="center"/>
              <w:rPr>
                <w:ins w:id="1627" w:author="Ericsson" w:date="2020-05-15T19:51:00Z"/>
                <w:rFonts w:ascii="Arial" w:hAnsi="Arial"/>
                <w:sz w:val="18"/>
                <w:lang w:val="sv-SE" w:eastAsia="en-GB"/>
              </w:rPr>
            </w:pPr>
            <w:ins w:id="1628" w:author="Ericsson" w:date="2020-05-15T19:51:00Z">
              <w:r w:rsidRPr="002932CA">
                <w:rPr>
                  <w:rFonts w:ascii="Arial" w:hAnsi="Arial"/>
                  <w:sz w:val="18"/>
                  <w:lang w:val="sv-SE" w:eastAsia="en-GB"/>
                </w:rPr>
                <w:t>9 + 10log(</w:t>
              </w:r>
              <w:proofErr w:type="spellStart"/>
              <w:r w:rsidRPr="002932CA">
                <w:rPr>
                  <w:rFonts w:ascii="Arial" w:hAnsi="Arial"/>
                  <w:sz w:val="18"/>
                  <w:lang w:eastAsia="en-GB"/>
                </w:rPr>
                <w:t>BW</w:t>
              </w:r>
              <w:r w:rsidRPr="002932CA">
                <w:rPr>
                  <w:rFonts w:ascii="Arial" w:hAnsi="Arial"/>
                  <w:sz w:val="18"/>
                  <w:vertAlign w:val="subscript"/>
                  <w:lang w:eastAsia="en-GB"/>
                </w:rPr>
                <w:t>Channel,c</w:t>
              </w:r>
              <w:proofErr w:type="spellEnd"/>
              <w:r w:rsidRPr="002932CA">
                <w:rPr>
                  <w:rFonts w:ascii="Arial" w:hAnsi="Arial"/>
                  <w:sz w:val="18"/>
                  <w:lang w:eastAsia="en-GB"/>
                </w:rPr>
                <w:t>/20)</w:t>
              </w:r>
            </w:ins>
          </w:p>
        </w:tc>
      </w:tr>
      <w:tr w:rsidR="00FB7682" w:rsidRPr="002932CA" w14:paraId="6AFA3D8D" w14:textId="77777777" w:rsidTr="00AB332A">
        <w:trPr>
          <w:jc w:val="center"/>
          <w:ins w:id="1629" w:author="Ericsson" w:date="2020-05-15T19:51:00Z"/>
        </w:trPr>
        <w:tc>
          <w:tcPr>
            <w:tcW w:w="1485" w:type="dxa"/>
            <w:shd w:val="clear" w:color="auto" w:fill="auto"/>
            <w:vAlign w:val="center"/>
          </w:tcPr>
          <w:p w14:paraId="5EEA2F43" w14:textId="77777777" w:rsidR="00FB7682" w:rsidRPr="002932CA" w:rsidRDefault="00FB7682" w:rsidP="00AB332A">
            <w:pPr>
              <w:keepNext/>
              <w:keepLines/>
              <w:spacing w:after="0"/>
              <w:rPr>
                <w:ins w:id="1630" w:author="Ericsson" w:date="2020-05-15T19:51:00Z"/>
                <w:rFonts w:ascii="Arial" w:hAnsi="Arial"/>
                <w:sz w:val="18"/>
                <w:lang w:val="sv-SE" w:eastAsia="en-GB"/>
              </w:rPr>
            </w:pPr>
            <w:ins w:id="1631" w:author="Ericsson" w:date="2020-05-15T19:51:00Z">
              <w:r w:rsidRPr="002932CA">
                <w:rPr>
                  <w:rFonts w:ascii="Arial" w:hAnsi="Arial"/>
                  <w:sz w:val="18"/>
                  <w:lang w:val="sv-SE" w:eastAsia="en-GB"/>
                </w:rPr>
                <w:t>BW</w:t>
              </w:r>
              <w:r w:rsidRPr="002932CA">
                <w:rPr>
                  <w:rFonts w:ascii="Arial" w:hAnsi="Arial"/>
                  <w:sz w:val="18"/>
                  <w:vertAlign w:val="subscript"/>
                  <w:lang w:val="sv-SE" w:eastAsia="en-GB"/>
                </w:rPr>
                <w:t>interferer</w:t>
              </w:r>
            </w:ins>
          </w:p>
        </w:tc>
        <w:tc>
          <w:tcPr>
            <w:tcW w:w="907" w:type="dxa"/>
            <w:vAlign w:val="center"/>
          </w:tcPr>
          <w:p w14:paraId="5923F77A" w14:textId="77777777" w:rsidR="00FB7682" w:rsidRPr="002932CA" w:rsidRDefault="00FB7682" w:rsidP="00AB332A">
            <w:pPr>
              <w:keepNext/>
              <w:keepLines/>
              <w:spacing w:after="0"/>
              <w:jc w:val="center"/>
              <w:rPr>
                <w:ins w:id="1632" w:author="Ericsson" w:date="2020-05-15T19:51:00Z"/>
                <w:rFonts w:ascii="Arial" w:hAnsi="Arial"/>
                <w:sz w:val="18"/>
                <w:lang w:val="sv-SE" w:eastAsia="en-GB"/>
              </w:rPr>
            </w:pPr>
            <w:ins w:id="1633" w:author="Ericsson" w:date="2020-05-15T19:51:00Z">
              <w:r w:rsidRPr="002932CA">
                <w:rPr>
                  <w:rFonts w:ascii="Arial" w:hAnsi="Arial"/>
                  <w:sz w:val="18"/>
                  <w:lang w:val="sv-SE" w:eastAsia="en-GB"/>
                </w:rPr>
                <w:t>MHz</w:t>
              </w:r>
            </w:ins>
          </w:p>
        </w:tc>
        <w:tc>
          <w:tcPr>
            <w:tcW w:w="5163" w:type="dxa"/>
            <w:gridSpan w:val="5"/>
            <w:vAlign w:val="center"/>
          </w:tcPr>
          <w:p w14:paraId="53D9F0DD" w14:textId="77777777" w:rsidR="00FB7682" w:rsidRPr="002932CA" w:rsidRDefault="00FB7682" w:rsidP="00AB332A">
            <w:pPr>
              <w:keepNext/>
              <w:keepLines/>
              <w:spacing w:after="0"/>
              <w:jc w:val="center"/>
              <w:rPr>
                <w:ins w:id="1634" w:author="Ericsson" w:date="2020-05-15T19:51:00Z"/>
                <w:rFonts w:ascii="Arial" w:hAnsi="Arial"/>
                <w:sz w:val="18"/>
                <w:lang w:val="sv-SE" w:eastAsia="en-GB"/>
              </w:rPr>
            </w:pPr>
            <w:ins w:id="1635" w:author="Ericsson" w:date="2020-05-15T19:51:00Z">
              <w:r w:rsidRPr="002932CA">
                <w:rPr>
                  <w:rFonts w:ascii="Arial" w:hAnsi="Arial"/>
                  <w:sz w:val="18"/>
                  <w:lang w:val="sv-SE" w:eastAsia="en-GB"/>
                </w:rPr>
                <w:t>20</w:t>
              </w:r>
            </w:ins>
          </w:p>
        </w:tc>
      </w:tr>
      <w:tr w:rsidR="00FB7682" w:rsidRPr="002932CA" w14:paraId="18648C5C" w14:textId="77777777" w:rsidTr="00AB332A">
        <w:trPr>
          <w:jc w:val="center"/>
          <w:ins w:id="1636" w:author="Ericsson" w:date="2020-05-15T19:51:00Z"/>
        </w:trPr>
        <w:tc>
          <w:tcPr>
            <w:tcW w:w="1485" w:type="dxa"/>
            <w:shd w:val="clear" w:color="auto" w:fill="auto"/>
            <w:vAlign w:val="center"/>
          </w:tcPr>
          <w:p w14:paraId="1D184050" w14:textId="77777777" w:rsidR="00FB7682" w:rsidRPr="002932CA" w:rsidRDefault="00FB7682" w:rsidP="00AB332A">
            <w:pPr>
              <w:keepNext/>
              <w:keepLines/>
              <w:spacing w:after="0"/>
              <w:rPr>
                <w:ins w:id="1637" w:author="Ericsson" w:date="2020-05-15T19:51:00Z"/>
                <w:rFonts w:ascii="Arial" w:hAnsi="Arial"/>
                <w:sz w:val="18"/>
                <w:lang w:val="sv-SE" w:eastAsia="en-GB"/>
              </w:rPr>
            </w:pPr>
            <w:ins w:id="1638" w:author="Ericsson" w:date="2020-05-15T19:51:00Z">
              <w:r w:rsidRPr="002932CA">
                <w:rPr>
                  <w:rFonts w:ascii="Arial" w:hAnsi="Arial"/>
                  <w:sz w:val="18"/>
                  <w:lang w:val="sv-SE" w:eastAsia="en-GB"/>
                </w:rPr>
                <w:t>F</w:t>
              </w:r>
              <w:r w:rsidRPr="002932CA">
                <w:rPr>
                  <w:rFonts w:ascii="Arial" w:hAnsi="Arial"/>
                  <w:sz w:val="18"/>
                  <w:vertAlign w:val="subscript"/>
                  <w:lang w:val="sv-SE" w:eastAsia="en-GB"/>
                </w:rPr>
                <w:t>Ioffset, case 1</w:t>
              </w:r>
            </w:ins>
          </w:p>
        </w:tc>
        <w:tc>
          <w:tcPr>
            <w:tcW w:w="907" w:type="dxa"/>
            <w:vAlign w:val="center"/>
          </w:tcPr>
          <w:p w14:paraId="4667FABA" w14:textId="77777777" w:rsidR="00FB7682" w:rsidRPr="002932CA" w:rsidRDefault="00FB7682" w:rsidP="00AB332A">
            <w:pPr>
              <w:keepNext/>
              <w:keepLines/>
              <w:spacing w:after="0"/>
              <w:jc w:val="center"/>
              <w:rPr>
                <w:ins w:id="1639" w:author="Ericsson" w:date="2020-05-15T19:51:00Z"/>
                <w:rFonts w:ascii="Arial" w:hAnsi="Arial"/>
                <w:sz w:val="18"/>
                <w:lang w:val="sv-SE" w:eastAsia="en-GB"/>
              </w:rPr>
            </w:pPr>
            <w:ins w:id="1640" w:author="Ericsson" w:date="2020-05-15T19:51:00Z">
              <w:r w:rsidRPr="002932CA">
                <w:rPr>
                  <w:rFonts w:ascii="Arial" w:hAnsi="Arial"/>
                  <w:sz w:val="18"/>
                  <w:lang w:val="sv-SE" w:eastAsia="en-GB"/>
                </w:rPr>
                <w:t>MHz</w:t>
              </w:r>
            </w:ins>
          </w:p>
        </w:tc>
        <w:tc>
          <w:tcPr>
            <w:tcW w:w="5163" w:type="dxa"/>
            <w:gridSpan w:val="5"/>
            <w:vAlign w:val="center"/>
          </w:tcPr>
          <w:p w14:paraId="1E0A9E38" w14:textId="77777777" w:rsidR="00FB7682" w:rsidRPr="002932CA" w:rsidRDefault="00FB7682" w:rsidP="00AB332A">
            <w:pPr>
              <w:keepNext/>
              <w:keepLines/>
              <w:spacing w:after="0"/>
              <w:jc w:val="center"/>
              <w:rPr>
                <w:ins w:id="1641" w:author="Ericsson" w:date="2020-05-15T19:51:00Z"/>
                <w:rFonts w:ascii="Arial" w:hAnsi="Arial"/>
                <w:sz w:val="18"/>
                <w:lang w:val="sv-SE" w:eastAsia="en-GB"/>
              </w:rPr>
            </w:pPr>
            <w:ins w:id="1642" w:author="Ericsson" w:date="2020-05-15T19:51:00Z">
              <w:r w:rsidRPr="002932CA">
                <w:rPr>
                  <w:rFonts w:ascii="Arial" w:hAnsi="Arial"/>
                  <w:sz w:val="18"/>
                  <w:lang w:val="sv-SE" w:eastAsia="en-GB"/>
                </w:rPr>
                <w:t>30</w:t>
              </w:r>
            </w:ins>
          </w:p>
        </w:tc>
      </w:tr>
      <w:tr w:rsidR="00FB7682" w:rsidRPr="002932CA" w14:paraId="5221BABA" w14:textId="77777777" w:rsidTr="00AB332A">
        <w:trPr>
          <w:jc w:val="center"/>
          <w:ins w:id="1643" w:author="Ericsson" w:date="2020-05-15T19:51:00Z"/>
        </w:trPr>
        <w:tc>
          <w:tcPr>
            <w:tcW w:w="1485" w:type="dxa"/>
            <w:shd w:val="clear" w:color="auto" w:fill="auto"/>
            <w:vAlign w:val="center"/>
          </w:tcPr>
          <w:p w14:paraId="646959DF" w14:textId="77777777" w:rsidR="00FB7682" w:rsidRPr="002932CA" w:rsidRDefault="00FB7682" w:rsidP="00AB332A">
            <w:pPr>
              <w:keepNext/>
              <w:keepLines/>
              <w:spacing w:after="0"/>
              <w:rPr>
                <w:ins w:id="1644" w:author="Ericsson" w:date="2020-05-15T19:51:00Z"/>
                <w:rFonts w:ascii="Arial" w:hAnsi="Arial"/>
                <w:sz w:val="18"/>
                <w:lang w:val="sv-SE" w:eastAsia="en-GB"/>
              </w:rPr>
            </w:pPr>
            <w:ins w:id="1645" w:author="Ericsson" w:date="2020-05-15T19:51:00Z">
              <w:r w:rsidRPr="002932CA">
                <w:rPr>
                  <w:rFonts w:ascii="Arial" w:hAnsi="Arial"/>
                  <w:sz w:val="18"/>
                  <w:lang w:val="sv-SE" w:eastAsia="en-GB"/>
                </w:rPr>
                <w:t>F</w:t>
              </w:r>
              <w:r w:rsidRPr="002932CA">
                <w:rPr>
                  <w:rFonts w:ascii="Arial" w:hAnsi="Arial"/>
                  <w:sz w:val="18"/>
                  <w:vertAlign w:val="subscript"/>
                  <w:lang w:val="sv-SE" w:eastAsia="en-GB"/>
                </w:rPr>
                <w:t>Ioffset, case 2</w:t>
              </w:r>
            </w:ins>
          </w:p>
        </w:tc>
        <w:tc>
          <w:tcPr>
            <w:tcW w:w="907" w:type="dxa"/>
            <w:vAlign w:val="center"/>
          </w:tcPr>
          <w:p w14:paraId="38A99F8C" w14:textId="77777777" w:rsidR="00FB7682" w:rsidRPr="002932CA" w:rsidRDefault="00FB7682" w:rsidP="00AB332A">
            <w:pPr>
              <w:keepNext/>
              <w:keepLines/>
              <w:spacing w:after="0"/>
              <w:jc w:val="center"/>
              <w:rPr>
                <w:ins w:id="1646" w:author="Ericsson" w:date="2020-05-15T19:51:00Z"/>
                <w:rFonts w:ascii="Arial" w:hAnsi="Arial"/>
                <w:sz w:val="18"/>
                <w:lang w:val="sv-SE" w:eastAsia="en-GB"/>
              </w:rPr>
            </w:pPr>
            <w:ins w:id="1647" w:author="Ericsson" w:date="2020-05-15T19:51:00Z">
              <w:r w:rsidRPr="002932CA">
                <w:rPr>
                  <w:rFonts w:ascii="Arial" w:hAnsi="Arial"/>
                  <w:sz w:val="18"/>
                  <w:lang w:val="sv-SE" w:eastAsia="en-GB"/>
                </w:rPr>
                <w:t>MHz</w:t>
              </w:r>
            </w:ins>
          </w:p>
        </w:tc>
        <w:tc>
          <w:tcPr>
            <w:tcW w:w="5163" w:type="dxa"/>
            <w:gridSpan w:val="5"/>
            <w:vAlign w:val="center"/>
          </w:tcPr>
          <w:p w14:paraId="5E5A8809" w14:textId="77777777" w:rsidR="00FB7682" w:rsidRPr="002932CA" w:rsidRDefault="00FB7682" w:rsidP="00AB332A">
            <w:pPr>
              <w:keepNext/>
              <w:keepLines/>
              <w:spacing w:after="0"/>
              <w:jc w:val="center"/>
              <w:rPr>
                <w:ins w:id="1648" w:author="Ericsson" w:date="2020-05-15T19:51:00Z"/>
                <w:rFonts w:ascii="Arial" w:hAnsi="Arial"/>
                <w:sz w:val="18"/>
                <w:lang w:val="sv-SE" w:eastAsia="en-GB"/>
              </w:rPr>
            </w:pPr>
            <w:ins w:id="1649" w:author="Ericsson" w:date="2020-05-15T19:51:00Z">
              <w:r w:rsidRPr="002932CA">
                <w:rPr>
                  <w:rFonts w:ascii="Arial" w:hAnsi="Arial"/>
                  <w:sz w:val="18"/>
                  <w:lang w:val="sv-SE" w:eastAsia="en-GB"/>
                </w:rPr>
                <w:t>50</w:t>
              </w:r>
            </w:ins>
          </w:p>
        </w:tc>
      </w:tr>
      <w:tr w:rsidR="00FB7682" w:rsidRPr="002932CA" w14:paraId="31D21A25" w14:textId="77777777" w:rsidTr="00AB332A">
        <w:trPr>
          <w:jc w:val="center"/>
          <w:ins w:id="1650" w:author="Ericsson" w:date="2020-05-15T19:51:00Z"/>
        </w:trPr>
        <w:tc>
          <w:tcPr>
            <w:tcW w:w="7555" w:type="dxa"/>
            <w:gridSpan w:val="7"/>
            <w:shd w:val="clear" w:color="auto" w:fill="auto"/>
          </w:tcPr>
          <w:p w14:paraId="73055C44" w14:textId="77777777" w:rsidR="00FB7682" w:rsidRPr="002932CA" w:rsidRDefault="00FB7682" w:rsidP="00AB332A">
            <w:pPr>
              <w:keepNext/>
              <w:keepLines/>
              <w:spacing w:after="0"/>
              <w:ind w:left="851" w:hanging="851"/>
              <w:rPr>
                <w:ins w:id="1651" w:author="Ericsson" w:date="2020-05-15T19:51:00Z"/>
                <w:rFonts w:ascii="Arial" w:eastAsia="MS Mincho" w:hAnsi="Arial"/>
                <w:sz w:val="18"/>
                <w:lang w:eastAsia="en-GB"/>
              </w:rPr>
            </w:pPr>
            <w:ins w:id="1652" w:author="Ericsson" w:date="2020-05-15T19:51:00Z">
              <w:r w:rsidRPr="002932CA">
                <w:rPr>
                  <w:rFonts w:ascii="Arial" w:eastAsia="MS Mincho" w:hAnsi="Arial"/>
                  <w:sz w:val="18"/>
                  <w:lang w:eastAsia="en-GB"/>
                </w:rPr>
                <w:t>NOTE 1:</w:t>
              </w:r>
              <w:r w:rsidRPr="002932CA">
                <w:rPr>
                  <w:rFonts w:ascii="Arial" w:eastAsia="MS Mincho" w:hAnsi="Arial"/>
                  <w:sz w:val="18"/>
                  <w:lang w:eastAsia="en-GB"/>
                </w:rPr>
                <w:tab/>
                <w:t xml:space="preserve">The transmitter shall be set to 4 dB below </w:t>
              </w:r>
              <w:proofErr w:type="spellStart"/>
              <w:r w:rsidRPr="002932CA">
                <w:rPr>
                  <w:rFonts w:ascii="Arial" w:hAnsi="Arial"/>
                  <w:sz w:val="18"/>
                  <w:lang w:eastAsia="en-GB"/>
                </w:rPr>
                <w:t>P</w:t>
              </w:r>
              <w:r w:rsidRPr="002932CA">
                <w:rPr>
                  <w:rFonts w:ascii="Arial" w:hAnsi="Arial"/>
                  <w:sz w:val="18"/>
                  <w:vertAlign w:val="subscript"/>
                  <w:lang w:eastAsia="en-GB"/>
                </w:rPr>
                <w:t>CMAX_L,f,c</w:t>
              </w:r>
              <w:proofErr w:type="spellEnd"/>
              <w:r w:rsidRPr="002932CA">
                <w:rPr>
                  <w:rFonts w:ascii="Arial" w:hAnsi="Arial"/>
                  <w:sz w:val="18"/>
                  <w:vertAlign w:val="subscript"/>
                  <w:lang w:eastAsia="en-GB"/>
                </w:rPr>
                <w:t xml:space="preserve"> </w:t>
              </w:r>
              <w:r w:rsidRPr="002932CA">
                <w:rPr>
                  <w:rFonts w:ascii="Arial" w:hAnsi="Arial"/>
                  <w:sz w:val="18"/>
                  <w:lang w:eastAsia="en-GB"/>
                </w:rPr>
                <w:t xml:space="preserve">at the minimum UL configuration specified in Table 7.3.2-3 with </w:t>
              </w:r>
              <w:proofErr w:type="spellStart"/>
              <w:r w:rsidRPr="002932CA">
                <w:rPr>
                  <w:rFonts w:ascii="Arial" w:hAnsi="Arial"/>
                  <w:sz w:val="18"/>
                  <w:lang w:eastAsia="en-GB"/>
                </w:rPr>
                <w:t>P</w:t>
              </w:r>
              <w:r w:rsidRPr="002932CA">
                <w:rPr>
                  <w:rFonts w:ascii="Arial" w:hAnsi="Arial"/>
                  <w:sz w:val="18"/>
                  <w:vertAlign w:val="subscript"/>
                  <w:lang w:eastAsia="en-GB"/>
                </w:rPr>
                <w:t>CMAX_L,f,c</w:t>
              </w:r>
              <w:proofErr w:type="spellEnd"/>
              <w:r w:rsidRPr="002932CA">
                <w:rPr>
                  <w:rFonts w:ascii="Arial" w:hAnsi="Arial"/>
                  <w:sz w:val="18"/>
                  <w:vertAlign w:val="subscript"/>
                  <w:lang w:eastAsia="en-GB"/>
                </w:rPr>
                <w:t xml:space="preserve"> </w:t>
              </w:r>
              <w:r w:rsidRPr="002932CA">
                <w:rPr>
                  <w:rFonts w:ascii="Arial" w:hAnsi="Arial"/>
                  <w:sz w:val="18"/>
                  <w:lang w:eastAsia="en-GB"/>
                </w:rPr>
                <w:t>defined in clause 6.2.4</w:t>
              </w:r>
              <w:r w:rsidRPr="002932CA">
                <w:rPr>
                  <w:rFonts w:ascii="Arial" w:eastAsia="MS Mincho" w:hAnsi="Arial"/>
                  <w:sz w:val="18"/>
                  <w:lang w:eastAsia="en-GB"/>
                </w:rPr>
                <w:t>.</w:t>
              </w:r>
            </w:ins>
          </w:p>
          <w:p w14:paraId="2FB18FB8" w14:textId="77777777" w:rsidR="00FB7682" w:rsidRPr="002932CA" w:rsidRDefault="00FB7682" w:rsidP="00AB332A">
            <w:pPr>
              <w:keepNext/>
              <w:keepLines/>
              <w:spacing w:after="0"/>
              <w:ind w:left="851" w:hanging="851"/>
              <w:rPr>
                <w:ins w:id="1653" w:author="Ericsson" w:date="2020-05-15T19:51:00Z"/>
                <w:rFonts w:ascii="Arial" w:eastAsia="MS Mincho" w:hAnsi="Arial"/>
                <w:sz w:val="18"/>
                <w:lang w:eastAsia="en-GB"/>
              </w:rPr>
            </w:pPr>
            <w:ins w:id="1654" w:author="Ericsson" w:date="2020-05-15T19:51:00Z">
              <w:r w:rsidRPr="002932CA">
                <w:rPr>
                  <w:rFonts w:ascii="Arial" w:eastAsia="MS Mincho" w:hAnsi="Arial"/>
                  <w:sz w:val="18"/>
                  <w:lang w:eastAsia="en-GB"/>
                </w:rPr>
                <w:t>NOTE 2:</w:t>
              </w:r>
              <w:r w:rsidRPr="002932CA">
                <w:rPr>
                  <w:rFonts w:ascii="Arial" w:eastAsia="MS Mincho" w:hAnsi="Arial"/>
                  <w:sz w:val="18"/>
                  <w:lang w:eastAsia="en-GB"/>
                </w:rPr>
                <w:tab/>
                <w:t>The interferer consists of the RMC specified in Annex A.3.3.2 with one sided dynamic OCNG Pattern OP.1 TDD for the DL-signal as described in Annex A.5.2.1</w:t>
              </w:r>
            </w:ins>
          </w:p>
          <w:p w14:paraId="49E358CA" w14:textId="77777777" w:rsidR="00FB7682" w:rsidRPr="002932CA" w:rsidRDefault="00FB7682" w:rsidP="00AB332A">
            <w:pPr>
              <w:keepNext/>
              <w:keepLines/>
              <w:spacing w:after="0"/>
              <w:ind w:left="851" w:hanging="851"/>
              <w:rPr>
                <w:ins w:id="1655" w:author="Ericsson" w:date="2020-05-15T19:51:00Z"/>
                <w:rFonts w:ascii="Arial" w:eastAsia="MS Mincho" w:hAnsi="Arial"/>
                <w:sz w:val="18"/>
                <w:lang w:eastAsia="en-GB"/>
              </w:rPr>
            </w:pPr>
            <w:ins w:id="1656" w:author="Ericsson" w:date="2020-05-15T19:51:00Z">
              <w:r w:rsidRPr="002932CA">
                <w:rPr>
                  <w:rFonts w:ascii="Arial" w:hAnsi="Arial"/>
                  <w:sz w:val="18"/>
                  <w:lang w:eastAsia="en-GB"/>
                </w:rPr>
                <w:t>NOTE 3:</w:t>
              </w:r>
              <w:r w:rsidRPr="002932CA">
                <w:rPr>
                  <w:rFonts w:ascii="Arial" w:hAnsi="Arial"/>
                  <w:sz w:val="18"/>
                  <w:lang w:eastAsia="en-GB"/>
                </w:rPr>
                <w:tab/>
              </w:r>
              <w:proofErr w:type="spellStart"/>
              <w:r w:rsidRPr="002932CA">
                <w:rPr>
                  <w:rFonts w:ascii="Arial" w:hAnsi="Arial"/>
                  <w:sz w:val="18"/>
                  <w:lang w:eastAsia="en-GB"/>
                </w:rPr>
                <w:t>BW</w:t>
              </w:r>
              <w:r w:rsidRPr="002932CA">
                <w:rPr>
                  <w:rFonts w:ascii="Arial" w:hAnsi="Arial"/>
                  <w:sz w:val="18"/>
                  <w:vertAlign w:val="subscript"/>
                  <w:lang w:eastAsia="en-GB"/>
                </w:rPr>
                <w:t>Channel,c</w:t>
              </w:r>
              <w:proofErr w:type="spellEnd"/>
              <w:r w:rsidRPr="002932CA">
                <w:rPr>
                  <w:rFonts w:ascii="Arial" w:hAnsi="Arial"/>
                  <w:sz w:val="18"/>
                  <w:lang w:eastAsia="en-GB"/>
                </w:rPr>
                <w:t xml:space="preserve"> is the channel bandwidth of component carrier c, expressed in </w:t>
              </w:r>
              <w:proofErr w:type="spellStart"/>
              <w:r w:rsidRPr="002932CA">
                <w:rPr>
                  <w:rFonts w:ascii="Arial" w:hAnsi="Arial"/>
                  <w:sz w:val="18"/>
                  <w:lang w:eastAsia="en-GB"/>
                </w:rPr>
                <w:t>MHz.</w:t>
              </w:r>
              <w:proofErr w:type="spellEnd"/>
            </w:ins>
          </w:p>
        </w:tc>
      </w:tr>
    </w:tbl>
    <w:p w14:paraId="5B8F28E4" w14:textId="77777777" w:rsidR="00FB7682" w:rsidRPr="001C0CC4" w:rsidRDefault="00FB7682" w:rsidP="00924AA6"/>
    <w:p w14:paraId="6313BB67" w14:textId="77777777" w:rsidR="00924AA6" w:rsidRPr="001C0CC4" w:rsidRDefault="00924AA6" w:rsidP="00924AA6">
      <w:pPr>
        <w:pStyle w:val="TH"/>
        <w:rPr>
          <w:rFonts w:cs="Arial"/>
        </w:rPr>
      </w:pPr>
      <w:r w:rsidRPr="001C0CC4">
        <w:rPr>
          <w:rFonts w:cs="Arial"/>
        </w:rPr>
        <w:t xml:space="preserve">Table 7.6A.2.1-2: In-band blocking for intra-band contiguous CA  with </w:t>
      </w:r>
      <w:proofErr w:type="spellStart"/>
      <w:r w:rsidRPr="001C0CC4">
        <w:rPr>
          <w:rFonts w:cs="Arial"/>
        </w:rPr>
        <w:t>F</w:t>
      </w:r>
      <w:r w:rsidRPr="001C0CC4">
        <w:rPr>
          <w:rFonts w:cs="Arial"/>
          <w:vertAlign w:val="subscript"/>
        </w:rPr>
        <w:t>DL_low</w:t>
      </w:r>
      <w:proofErr w:type="spellEnd"/>
      <w:r w:rsidRPr="001C0CC4">
        <w:rPr>
          <w:rFonts w:cs="Arial"/>
          <w:vertAlign w:val="subscript"/>
        </w:rPr>
        <w:t xml:space="preserve"> </w:t>
      </w:r>
      <w:r w:rsidRPr="001C0CC4">
        <w:rPr>
          <w:rFonts w:cs="Arial"/>
        </w:rPr>
        <w:t xml:space="preserve">≥ 3300 MHz and </w:t>
      </w:r>
      <w:proofErr w:type="spellStart"/>
      <w:r w:rsidRPr="001C0CC4">
        <w:rPr>
          <w:rFonts w:cs="Arial"/>
        </w:rPr>
        <w:t>F</w:t>
      </w:r>
      <w:r w:rsidRPr="001C0CC4">
        <w:rPr>
          <w:rFonts w:cs="Arial"/>
          <w:vertAlign w:val="subscript"/>
        </w:rPr>
        <w:t>UL_low</w:t>
      </w:r>
      <w:proofErr w:type="spellEnd"/>
      <w:r w:rsidRPr="001C0CC4">
        <w:rPr>
          <w:rFonts w:cs="Arial"/>
          <w:vertAlign w:val="subscript"/>
        </w:rPr>
        <w:t xml:space="preserve"> </w:t>
      </w:r>
      <w:r w:rsidRPr="001C0CC4">
        <w:rPr>
          <w:rFonts w:cs="Arial"/>
        </w:rPr>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924AA6" w:rsidRPr="001C0CC4" w14:paraId="42EE2766" w14:textId="77777777" w:rsidTr="00AB332A">
        <w:trPr>
          <w:jc w:val="center"/>
        </w:trPr>
        <w:tc>
          <w:tcPr>
            <w:tcW w:w="1075" w:type="dxa"/>
            <w:vMerge w:val="restart"/>
          </w:tcPr>
          <w:p w14:paraId="07094B5E" w14:textId="77777777" w:rsidR="00924AA6" w:rsidRPr="001C0CC4" w:rsidRDefault="00924AA6" w:rsidP="00AB332A">
            <w:pPr>
              <w:pStyle w:val="TAH"/>
            </w:pPr>
            <w:r w:rsidRPr="001C0CC4">
              <w:t>NR band</w:t>
            </w:r>
          </w:p>
        </w:tc>
        <w:tc>
          <w:tcPr>
            <w:tcW w:w="1440" w:type="dxa"/>
            <w:shd w:val="clear" w:color="auto" w:fill="auto"/>
          </w:tcPr>
          <w:p w14:paraId="0A9D0CAD" w14:textId="77777777" w:rsidR="00924AA6" w:rsidRPr="001C0CC4" w:rsidRDefault="00924AA6" w:rsidP="00AB332A">
            <w:pPr>
              <w:pStyle w:val="TAH"/>
            </w:pPr>
            <w:r w:rsidRPr="001C0CC4">
              <w:t>Parameter</w:t>
            </w:r>
          </w:p>
        </w:tc>
        <w:tc>
          <w:tcPr>
            <w:tcW w:w="1080" w:type="dxa"/>
          </w:tcPr>
          <w:p w14:paraId="45FBECD0" w14:textId="77777777" w:rsidR="00924AA6" w:rsidRPr="001C0CC4" w:rsidRDefault="00924AA6" w:rsidP="00AB332A">
            <w:pPr>
              <w:pStyle w:val="TAH"/>
            </w:pPr>
            <w:r w:rsidRPr="001C0CC4">
              <w:t>Unit</w:t>
            </w:r>
          </w:p>
        </w:tc>
        <w:tc>
          <w:tcPr>
            <w:tcW w:w="2880" w:type="dxa"/>
          </w:tcPr>
          <w:p w14:paraId="6CB8C898" w14:textId="77777777" w:rsidR="00924AA6" w:rsidRPr="001C0CC4" w:rsidRDefault="00924AA6" w:rsidP="00AB332A">
            <w:pPr>
              <w:pStyle w:val="TAH"/>
            </w:pPr>
            <w:r w:rsidRPr="001C0CC4">
              <w:t>Case 1</w:t>
            </w:r>
          </w:p>
        </w:tc>
        <w:tc>
          <w:tcPr>
            <w:tcW w:w="3206" w:type="dxa"/>
          </w:tcPr>
          <w:p w14:paraId="07F451AE" w14:textId="77777777" w:rsidR="00924AA6" w:rsidRPr="001C0CC4" w:rsidRDefault="00924AA6" w:rsidP="00AB332A">
            <w:pPr>
              <w:pStyle w:val="TAH"/>
            </w:pPr>
            <w:r w:rsidRPr="001C0CC4">
              <w:t>Case 2</w:t>
            </w:r>
          </w:p>
        </w:tc>
      </w:tr>
      <w:tr w:rsidR="00924AA6" w:rsidRPr="001C0CC4" w14:paraId="003CDAFA" w14:textId="77777777" w:rsidTr="00AB332A">
        <w:trPr>
          <w:jc w:val="center"/>
        </w:trPr>
        <w:tc>
          <w:tcPr>
            <w:tcW w:w="1075" w:type="dxa"/>
            <w:vMerge/>
          </w:tcPr>
          <w:p w14:paraId="456A4DD2" w14:textId="77777777" w:rsidR="00924AA6" w:rsidRPr="001C0CC4" w:rsidRDefault="00924AA6" w:rsidP="00AB332A">
            <w:pPr>
              <w:pStyle w:val="TAC"/>
              <w:jc w:val="left"/>
              <w:rPr>
                <w:rFonts w:cs="Arial"/>
                <w:lang w:val="sv-SE"/>
              </w:rPr>
            </w:pPr>
          </w:p>
        </w:tc>
        <w:tc>
          <w:tcPr>
            <w:tcW w:w="1440" w:type="dxa"/>
            <w:shd w:val="clear" w:color="auto" w:fill="auto"/>
          </w:tcPr>
          <w:p w14:paraId="1A383BFF" w14:textId="77777777" w:rsidR="00924AA6" w:rsidRPr="001C0CC4" w:rsidRDefault="00924AA6" w:rsidP="00AB332A">
            <w:pPr>
              <w:pStyle w:val="TAL"/>
              <w:rPr>
                <w:rFonts w:cs="Arial"/>
                <w:lang w:val="sv-SE"/>
              </w:rPr>
            </w:pPr>
            <w:r w:rsidRPr="001C0CC4">
              <w:rPr>
                <w:rFonts w:cs="Arial"/>
                <w:lang w:val="sv-SE"/>
              </w:rPr>
              <w:t>P</w:t>
            </w:r>
            <w:r w:rsidRPr="001C0CC4">
              <w:rPr>
                <w:rFonts w:cs="Arial"/>
                <w:vertAlign w:val="subscript"/>
                <w:lang w:val="sv-SE"/>
              </w:rPr>
              <w:t>interferer</w:t>
            </w:r>
          </w:p>
        </w:tc>
        <w:tc>
          <w:tcPr>
            <w:tcW w:w="1080" w:type="dxa"/>
          </w:tcPr>
          <w:p w14:paraId="7A625CC8" w14:textId="77777777" w:rsidR="00924AA6" w:rsidRPr="001C0CC4" w:rsidRDefault="00924AA6" w:rsidP="00AB332A">
            <w:pPr>
              <w:pStyle w:val="TAC"/>
              <w:rPr>
                <w:rFonts w:cs="Arial"/>
                <w:lang w:val="sv-SE"/>
              </w:rPr>
            </w:pPr>
            <w:r w:rsidRPr="001C0CC4">
              <w:rPr>
                <w:rFonts w:cs="Arial"/>
                <w:lang w:val="sv-SE"/>
              </w:rPr>
              <w:t>dBm</w:t>
            </w:r>
          </w:p>
        </w:tc>
        <w:tc>
          <w:tcPr>
            <w:tcW w:w="2880" w:type="dxa"/>
            <w:vAlign w:val="center"/>
          </w:tcPr>
          <w:p w14:paraId="2A8E58DF" w14:textId="77777777" w:rsidR="00924AA6" w:rsidRPr="001C0CC4" w:rsidRDefault="00924AA6" w:rsidP="00AB332A">
            <w:pPr>
              <w:pStyle w:val="TAC"/>
              <w:rPr>
                <w:rFonts w:cs="Arial"/>
              </w:rPr>
            </w:pPr>
            <w:r w:rsidRPr="001C0CC4">
              <w:rPr>
                <w:rFonts w:cs="Arial"/>
              </w:rPr>
              <w:t>-56</w:t>
            </w:r>
          </w:p>
        </w:tc>
        <w:tc>
          <w:tcPr>
            <w:tcW w:w="3206" w:type="dxa"/>
          </w:tcPr>
          <w:p w14:paraId="31F4325D" w14:textId="77777777" w:rsidR="00924AA6" w:rsidRPr="001C0CC4" w:rsidRDefault="00924AA6" w:rsidP="00AB332A">
            <w:pPr>
              <w:pStyle w:val="TAC"/>
              <w:rPr>
                <w:rFonts w:cs="Arial"/>
              </w:rPr>
            </w:pPr>
            <w:r w:rsidRPr="001C0CC4">
              <w:rPr>
                <w:rFonts w:cs="Arial"/>
              </w:rPr>
              <w:t>-44</w:t>
            </w:r>
          </w:p>
        </w:tc>
      </w:tr>
      <w:tr w:rsidR="00924AA6" w:rsidRPr="001C0CC4" w14:paraId="42A865AD" w14:textId="77777777" w:rsidTr="00AB332A">
        <w:trPr>
          <w:jc w:val="center"/>
        </w:trPr>
        <w:tc>
          <w:tcPr>
            <w:tcW w:w="1075" w:type="dxa"/>
            <w:vMerge w:val="restart"/>
          </w:tcPr>
          <w:p w14:paraId="39A95D59" w14:textId="77777777" w:rsidR="00924AA6" w:rsidRPr="001C0CC4" w:rsidRDefault="00924AA6" w:rsidP="00AB332A">
            <w:pPr>
              <w:pStyle w:val="TAL"/>
              <w:rPr>
                <w:rFonts w:cs="Arial"/>
                <w:lang w:val="sv-SE"/>
              </w:rPr>
            </w:pPr>
            <w:r w:rsidRPr="001C0CC4">
              <w:rPr>
                <w:rFonts w:cs="Arial"/>
                <w:lang w:val="sv-SE"/>
              </w:rPr>
              <w:t>n77, n78, n79</w:t>
            </w:r>
          </w:p>
        </w:tc>
        <w:tc>
          <w:tcPr>
            <w:tcW w:w="1440" w:type="dxa"/>
            <w:shd w:val="clear" w:color="auto" w:fill="auto"/>
          </w:tcPr>
          <w:p w14:paraId="316EDF79" w14:textId="77777777" w:rsidR="00924AA6" w:rsidRPr="001C0CC4" w:rsidRDefault="00924AA6" w:rsidP="00AB332A">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(offset)</w:t>
            </w:r>
          </w:p>
        </w:tc>
        <w:tc>
          <w:tcPr>
            <w:tcW w:w="1080" w:type="dxa"/>
          </w:tcPr>
          <w:p w14:paraId="057FF968" w14:textId="77777777" w:rsidR="00924AA6" w:rsidRPr="001C0CC4" w:rsidRDefault="00924AA6" w:rsidP="00AB332A">
            <w:pPr>
              <w:pStyle w:val="TAC"/>
              <w:rPr>
                <w:rFonts w:cs="Arial"/>
                <w:lang w:val="sv-SE"/>
              </w:rPr>
            </w:pPr>
            <w:r w:rsidRPr="001C0CC4">
              <w:rPr>
                <w:rFonts w:cs="Arial"/>
                <w:lang w:val="sv-SE"/>
              </w:rPr>
              <w:t>MHz</w:t>
            </w:r>
          </w:p>
        </w:tc>
        <w:tc>
          <w:tcPr>
            <w:tcW w:w="2880" w:type="dxa"/>
            <w:vAlign w:val="center"/>
          </w:tcPr>
          <w:p w14:paraId="198FB318" w14:textId="77777777" w:rsidR="00924AA6" w:rsidRPr="001C0CC4" w:rsidRDefault="00924AA6" w:rsidP="00AB332A">
            <w:pPr>
              <w:pStyle w:val="TAC"/>
              <w:rPr>
                <w:rFonts w:cs="Arial"/>
              </w:rPr>
            </w:pPr>
            <w:r w:rsidRPr="001C0CC4">
              <w:rPr>
                <w:rFonts w:cs="Arial"/>
              </w:rPr>
              <w:t>-</w:t>
            </w:r>
            <w:proofErr w:type="spellStart"/>
            <w:r w:rsidRPr="001C0CC4">
              <w:rPr>
                <w:rFonts w:cs="Arial"/>
              </w:rPr>
              <w:t>BW</w:t>
            </w:r>
            <w:r w:rsidRPr="001C0CC4">
              <w:rPr>
                <w:rFonts w:cs="Arial"/>
                <w:vertAlign w:val="subscript"/>
              </w:rPr>
              <w:t>channel</w:t>
            </w:r>
            <w:proofErr w:type="spellEnd"/>
            <w:r w:rsidRPr="001C0CC4">
              <w:rPr>
                <w:rFonts w:cs="Arial"/>
                <w:vertAlign w:val="subscript"/>
              </w:rPr>
              <w:t xml:space="preserve"> CA</w:t>
            </w:r>
            <w:r w:rsidRPr="001C0CC4">
              <w:rPr>
                <w:rFonts w:cs="Arial"/>
              </w:rPr>
              <w:t>/2 –</w:t>
            </w:r>
            <w:proofErr w:type="spellStart"/>
            <w:r w:rsidRPr="001C0CC4">
              <w:rPr>
                <w:rFonts w:cs="Arial"/>
              </w:rPr>
              <w:t>F</w:t>
            </w:r>
            <w:r w:rsidRPr="001C0CC4">
              <w:rPr>
                <w:rFonts w:cs="Arial"/>
                <w:vertAlign w:val="subscript"/>
              </w:rPr>
              <w:t>Ioffset</w:t>
            </w:r>
            <w:proofErr w:type="spellEnd"/>
            <w:r w:rsidRPr="001C0CC4">
              <w:rPr>
                <w:rFonts w:cs="Arial"/>
                <w:vertAlign w:val="subscript"/>
              </w:rPr>
              <w:t>, case 1</w:t>
            </w:r>
          </w:p>
          <w:p w14:paraId="38D66EEB" w14:textId="77777777" w:rsidR="00924AA6" w:rsidRPr="001C0CC4" w:rsidRDefault="00924AA6" w:rsidP="00AB332A">
            <w:pPr>
              <w:pStyle w:val="TAC"/>
              <w:rPr>
                <w:rFonts w:cs="Arial"/>
              </w:rPr>
            </w:pPr>
            <w:r w:rsidRPr="001C0CC4">
              <w:rPr>
                <w:rFonts w:cs="Arial"/>
              </w:rPr>
              <w:t>and</w:t>
            </w:r>
          </w:p>
          <w:p w14:paraId="156A06FD" w14:textId="77777777" w:rsidR="00924AA6" w:rsidRPr="001C0CC4" w:rsidRDefault="00924AA6" w:rsidP="00AB332A">
            <w:pPr>
              <w:pStyle w:val="TAC"/>
              <w:rPr>
                <w:rFonts w:cs="Arial"/>
              </w:rPr>
            </w:pPr>
            <w:proofErr w:type="spellStart"/>
            <w:r w:rsidRPr="001C0CC4">
              <w:rPr>
                <w:rFonts w:cs="Arial"/>
              </w:rPr>
              <w:t>BW</w:t>
            </w:r>
            <w:r w:rsidRPr="001C0CC4">
              <w:rPr>
                <w:rFonts w:cs="Arial"/>
                <w:vertAlign w:val="subscript"/>
              </w:rPr>
              <w:t>channel</w:t>
            </w:r>
            <w:proofErr w:type="spellEnd"/>
            <w:r w:rsidRPr="001C0CC4">
              <w:rPr>
                <w:rFonts w:cs="Arial"/>
                <w:vertAlign w:val="subscript"/>
              </w:rPr>
              <w:t xml:space="preserve"> CA</w:t>
            </w:r>
            <w:r w:rsidRPr="001C0CC4">
              <w:rPr>
                <w:rFonts w:cs="Arial"/>
              </w:rPr>
              <w:t>/2 +</w:t>
            </w:r>
            <w:proofErr w:type="spellStart"/>
            <w:r w:rsidRPr="001C0CC4">
              <w:rPr>
                <w:rFonts w:cs="Arial"/>
              </w:rPr>
              <w:t>F</w:t>
            </w:r>
            <w:r w:rsidRPr="001C0CC4">
              <w:rPr>
                <w:rFonts w:cs="Arial"/>
                <w:vertAlign w:val="subscript"/>
              </w:rPr>
              <w:t>Ioffset</w:t>
            </w:r>
            <w:proofErr w:type="spellEnd"/>
            <w:r w:rsidRPr="001C0CC4">
              <w:rPr>
                <w:rFonts w:cs="Arial"/>
                <w:vertAlign w:val="subscript"/>
              </w:rPr>
              <w:t>, case 1</w:t>
            </w:r>
          </w:p>
        </w:tc>
        <w:tc>
          <w:tcPr>
            <w:tcW w:w="3206" w:type="dxa"/>
            <w:vAlign w:val="center"/>
          </w:tcPr>
          <w:p w14:paraId="1F9AD4AE" w14:textId="77777777" w:rsidR="00924AA6" w:rsidRPr="001C0CC4" w:rsidRDefault="00924AA6" w:rsidP="00AB332A">
            <w:pPr>
              <w:pStyle w:val="TAC"/>
              <w:rPr>
                <w:rFonts w:cs="Arial"/>
              </w:rPr>
            </w:pPr>
            <w:r w:rsidRPr="001C0CC4">
              <w:rPr>
                <w:rFonts w:cs="Arial"/>
              </w:rPr>
              <w:t>≤ -</w:t>
            </w:r>
            <w:proofErr w:type="spellStart"/>
            <w:r w:rsidRPr="001C0CC4">
              <w:rPr>
                <w:rFonts w:cs="Arial"/>
              </w:rPr>
              <w:t>BW</w:t>
            </w:r>
            <w:r w:rsidRPr="001C0CC4">
              <w:rPr>
                <w:rFonts w:cs="Arial"/>
                <w:vertAlign w:val="subscript"/>
              </w:rPr>
              <w:t>channel</w:t>
            </w:r>
            <w:proofErr w:type="spellEnd"/>
            <w:r w:rsidRPr="001C0CC4">
              <w:rPr>
                <w:rFonts w:cs="Arial"/>
                <w:vertAlign w:val="subscript"/>
              </w:rPr>
              <w:t xml:space="preserve"> CA</w:t>
            </w:r>
            <w:r w:rsidRPr="001C0CC4">
              <w:rPr>
                <w:rFonts w:cs="Arial"/>
              </w:rPr>
              <w:t>/2 –</w:t>
            </w:r>
            <w:proofErr w:type="spellStart"/>
            <w:r w:rsidRPr="001C0CC4">
              <w:rPr>
                <w:rFonts w:cs="Arial"/>
              </w:rPr>
              <w:t>F</w:t>
            </w:r>
            <w:r w:rsidRPr="001C0CC4">
              <w:rPr>
                <w:rFonts w:cs="Arial"/>
                <w:vertAlign w:val="subscript"/>
              </w:rPr>
              <w:t>Ioffset</w:t>
            </w:r>
            <w:proofErr w:type="spellEnd"/>
            <w:r w:rsidRPr="001C0CC4">
              <w:rPr>
                <w:rFonts w:cs="Arial"/>
                <w:vertAlign w:val="subscript"/>
              </w:rPr>
              <w:t>, case 2</w:t>
            </w:r>
          </w:p>
          <w:p w14:paraId="11DDD69A" w14:textId="77777777" w:rsidR="00924AA6" w:rsidRPr="001C0CC4" w:rsidRDefault="00924AA6" w:rsidP="00AB332A">
            <w:pPr>
              <w:pStyle w:val="TAC"/>
              <w:rPr>
                <w:rFonts w:cs="Arial"/>
              </w:rPr>
            </w:pPr>
            <w:r w:rsidRPr="001C0CC4">
              <w:rPr>
                <w:rFonts w:cs="Arial"/>
              </w:rPr>
              <w:t>and</w:t>
            </w:r>
          </w:p>
          <w:p w14:paraId="067E9F0D" w14:textId="77777777" w:rsidR="00924AA6" w:rsidRPr="001C0CC4" w:rsidRDefault="00924AA6" w:rsidP="00AB332A">
            <w:pPr>
              <w:pStyle w:val="TAC"/>
              <w:rPr>
                <w:rFonts w:cs="Arial"/>
              </w:rPr>
            </w:pPr>
            <w:r w:rsidRPr="001C0CC4">
              <w:rPr>
                <w:rFonts w:cs="Arial"/>
              </w:rPr>
              <w:t xml:space="preserve">≥ </w:t>
            </w:r>
            <w:proofErr w:type="spellStart"/>
            <w:r w:rsidRPr="001C0CC4">
              <w:rPr>
                <w:rFonts w:cs="Arial"/>
              </w:rPr>
              <w:t>BW</w:t>
            </w:r>
            <w:r w:rsidRPr="001C0CC4">
              <w:rPr>
                <w:rFonts w:cs="Arial"/>
                <w:vertAlign w:val="subscript"/>
              </w:rPr>
              <w:t>channel</w:t>
            </w:r>
            <w:proofErr w:type="spellEnd"/>
            <w:r w:rsidRPr="001C0CC4">
              <w:rPr>
                <w:rFonts w:cs="Arial"/>
                <w:vertAlign w:val="subscript"/>
              </w:rPr>
              <w:t xml:space="preserve"> CA</w:t>
            </w:r>
            <w:r w:rsidRPr="001C0CC4">
              <w:rPr>
                <w:rFonts w:cs="Arial"/>
              </w:rPr>
              <w:t>/2 +</w:t>
            </w:r>
            <w:proofErr w:type="spellStart"/>
            <w:r w:rsidRPr="001C0CC4">
              <w:rPr>
                <w:rFonts w:cs="Arial"/>
              </w:rPr>
              <w:t>F</w:t>
            </w:r>
            <w:r w:rsidRPr="001C0CC4">
              <w:rPr>
                <w:rFonts w:cs="Arial"/>
                <w:vertAlign w:val="subscript"/>
              </w:rPr>
              <w:t>Ioffset</w:t>
            </w:r>
            <w:proofErr w:type="spellEnd"/>
            <w:r w:rsidRPr="001C0CC4">
              <w:rPr>
                <w:rFonts w:cs="Arial"/>
                <w:vertAlign w:val="subscript"/>
              </w:rPr>
              <w:t>, case 2</w:t>
            </w:r>
          </w:p>
        </w:tc>
      </w:tr>
      <w:tr w:rsidR="00924AA6" w:rsidRPr="001C0CC4" w14:paraId="3964C500" w14:textId="77777777" w:rsidTr="00AB332A">
        <w:trPr>
          <w:jc w:val="center"/>
        </w:trPr>
        <w:tc>
          <w:tcPr>
            <w:tcW w:w="1075" w:type="dxa"/>
            <w:vMerge/>
          </w:tcPr>
          <w:p w14:paraId="51518147" w14:textId="77777777" w:rsidR="00924AA6" w:rsidRPr="001C0CC4" w:rsidRDefault="00924AA6" w:rsidP="00AB332A">
            <w:pPr>
              <w:pStyle w:val="TAC"/>
              <w:rPr>
                <w:rFonts w:cs="Arial"/>
              </w:rPr>
            </w:pPr>
          </w:p>
        </w:tc>
        <w:tc>
          <w:tcPr>
            <w:tcW w:w="1440" w:type="dxa"/>
            <w:shd w:val="clear" w:color="auto" w:fill="auto"/>
          </w:tcPr>
          <w:p w14:paraId="3ED95C0E" w14:textId="77777777" w:rsidR="00924AA6" w:rsidRPr="001C0CC4" w:rsidRDefault="00924AA6" w:rsidP="00AB332A">
            <w:pPr>
              <w:pStyle w:val="TAL"/>
              <w:rPr>
                <w:rFonts w:cs="Arial"/>
                <w:lang w:val="sv-SE"/>
              </w:rPr>
            </w:pPr>
            <w:r w:rsidRPr="001C0CC4">
              <w:rPr>
                <w:rFonts w:cs="Arial"/>
                <w:lang w:val="sv-SE"/>
              </w:rPr>
              <w:t>F</w:t>
            </w:r>
            <w:r w:rsidRPr="001C0CC4">
              <w:rPr>
                <w:rFonts w:cs="Arial"/>
                <w:vertAlign w:val="subscript"/>
                <w:lang w:val="sv-SE"/>
              </w:rPr>
              <w:t>interferer</w:t>
            </w:r>
          </w:p>
        </w:tc>
        <w:tc>
          <w:tcPr>
            <w:tcW w:w="1080" w:type="dxa"/>
          </w:tcPr>
          <w:p w14:paraId="33AD6811" w14:textId="77777777" w:rsidR="00924AA6" w:rsidRPr="001C0CC4" w:rsidRDefault="00924AA6" w:rsidP="00AB332A">
            <w:pPr>
              <w:pStyle w:val="TAC"/>
              <w:rPr>
                <w:rFonts w:cs="Arial"/>
                <w:lang w:val="sv-SE"/>
              </w:rPr>
            </w:pPr>
            <w:r w:rsidRPr="001C0CC4">
              <w:rPr>
                <w:rFonts w:cs="Arial"/>
                <w:lang w:val="sv-SE"/>
              </w:rPr>
              <w:t>MHz</w:t>
            </w:r>
          </w:p>
        </w:tc>
        <w:tc>
          <w:tcPr>
            <w:tcW w:w="2880" w:type="dxa"/>
            <w:vAlign w:val="center"/>
          </w:tcPr>
          <w:p w14:paraId="1E7E2BFE" w14:textId="77777777" w:rsidR="00924AA6" w:rsidRPr="001C0CC4" w:rsidRDefault="00924AA6" w:rsidP="00AB332A">
            <w:pPr>
              <w:pStyle w:val="TAC"/>
              <w:rPr>
                <w:rFonts w:cs="Arial"/>
              </w:rPr>
            </w:pPr>
            <w:r w:rsidRPr="001C0CC4">
              <w:rPr>
                <w:rFonts w:cs="Arial"/>
              </w:rPr>
              <w:t>NOTE 2</w:t>
            </w:r>
          </w:p>
        </w:tc>
        <w:tc>
          <w:tcPr>
            <w:tcW w:w="3206" w:type="dxa"/>
            <w:vAlign w:val="center"/>
          </w:tcPr>
          <w:p w14:paraId="696A849D" w14:textId="77777777" w:rsidR="00924AA6" w:rsidRPr="001C0CC4" w:rsidRDefault="00924AA6" w:rsidP="00AB332A">
            <w:pPr>
              <w:pStyle w:val="TAC"/>
              <w:rPr>
                <w:rFonts w:cs="Arial"/>
              </w:rPr>
            </w:pPr>
            <w:proofErr w:type="spellStart"/>
            <w:r w:rsidRPr="001C0CC4">
              <w:rPr>
                <w:rFonts w:cs="Arial"/>
              </w:rPr>
              <w:t>F</w:t>
            </w:r>
            <w:r w:rsidRPr="001C0CC4">
              <w:rPr>
                <w:rFonts w:cs="Arial"/>
                <w:vertAlign w:val="subscript"/>
              </w:rPr>
              <w:t>DL_low</w:t>
            </w:r>
            <w:proofErr w:type="spellEnd"/>
            <w:r w:rsidRPr="001C0CC4">
              <w:rPr>
                <w:rFonts w:cs="Arial"/>
              </w:rPr>
              <w:t xml:space="preserve"> – 3BW</w:t>
            </w:r>
            <w:r w:rsidRPr="001C0CC4">
              <w:rPr>
                <w:rFonts w:cs="Arial"/>
                <w:vertAlign w:val="subscript"/>
              </w:rPr>
              <w:t>channel CA</w:t>
            </w:r>
          </w:p>
          <w:p w14:paraId="366E76F8" w14:textId="77777777" w:rsidR="00924AA6" w:rsidRPr="001C0CC4" w:rsidRDefault="00924AA6" w:rsidP="00AB332A">
            <w:pPr>
              <w:pStyle w:val="TAC"/>
              <w:rPr>
                <w:rFonts w:cs="Arial"/>
              </w:rPr>
            </w:pPr>
            <w:r w:rsidRPr="001C0CC4">
              <w:rPr>
                <w:rFonts w:cs="Arial"/>
              </w:rPr>
              <w:t>to</w:t>
            </w:r>
          </w:p>
          <w:p w14:paraId="46D6CC34" w14:textId="77777777" w:rsidR="00924AA6" w:rsidRPr="001C0CC4" w:rsidRDefault="00924AA6" w:rsidP="00AB332A">
            <w:pPr>
              <w:pStyle w:val="TAC"/>
              <w:rPr>
                <w:rFonts w:cs="Arial"/>
              </w:rPr>
            </w:pPr>
            <w:proofErr w:type="spellStart"/>
            <w:r w:rsidRPr="001C0CC4">
              <w:rPr>
                <w:rFonts w:cs="Arial"/>
              </w:rPr>
              <w:t>F</w:t>
            </w:r>
            <w:r w:rsidRPr="001C0CC4">
              <w:rPr>
                <w:rFonts w:cs="Arial"/>
                <w:vertAlign w:val="subscript"/>
              </w:rPr>
              <w:t>DL_high</w:t>
            </w:r>
            <w:proofErr w:type="spellEnd"/>
            <w:r w:rsidRPr="001C0CC4">
              <w:rPr>
                <w:rFonts w:cs="Arial"/>
              </w:rPr>
              <w:t xml:space="preserve"> + 3BW</w:t>
            </w:r>
            <w:r w:rsidRPr="001C0CC4">
              <w:rPr>
                <w:rFonts w:cs="Arial"/>
                <w:vertAlign w:val="subscript"/>
              </w:rPr>
              <w:t>channel CA</w:t>
            </w:r>
          </w:p>
        </w:tc>
      </w:tr>
      <w:tr w:rsidR="00924AA6" w:rsidRPr="001C0CC4" w14:paraId="7BD0D865" w14:textId="77777777" w:rsidTr="00AB332A">
        <w:trPr>
          <w:jc w:val="center"/>
        </w:trPr>
        <w:tc>
          <w:tcPr>
            <w:tcW w:w="9681" w:type="dxa"/>
            <w:gridSpan w:val="5"/>
          </w:tcPr>
          <w:p w14:paraId="69E6703B" w14:textId="77777777" w:rsidR="00924AA6" w:rsidRPr="001C0CC4" w:rsidRDefault="00924AA6" w:rsidP="00AB332A">
            <w:pPr>
              <w:pStyle w:val="TAN"/>
            </w:pPr>
            <w:r w:rsidRPr="001C0CC4">
              <w:t>NOTE 1:</w:t>
            </w:r>
            <w:r w:rsidRPr="001C0CC4">
              <w:tab/>
              <w:t xml:space="preserve">The absolute value of the interferer offset </w:t>
            </w:r>
            <w:proofErr w:type="spellStart"/>
            <w:r w:rsidRPr="001C0CC4">
              <w:t>Finterferer</w:t>
            </w:r>
            <w:proofErr w:type="spellEnd"/>
            <w:r w:rsidRPr="001C0CC4">
              <w:t xml:space="preserve"> (offset) shall be further adjusted to </w:t>
            </w:r>
            <w:r w:rsidRPr="001C0CC4">
              <w:rPr>
                <w:rFonts w:eastAsia="Osaka"/>
                <w:position w:val="-10"/>
              </w:rPr>
              <w:object w:dxaOrig="2659" w:dyaOrig="400" w14:anchorId="1954E0BD">
                <v:shape id="_x0000_i1061" type="#_x0000_t75" style="width:115.8pt;height:14.4pt" o:ole="">
                  <v:imagedata r:id="rId53" o:title=""/>
                </v:shape>
                <o:OLEObject Type="Embed" ProgID="Equation.3" ShapeID="_x0000_i1061" DrawAspect="Content" ObjectID="_1651107204" r:id="rId79"/>
              </w:object>
            </w:r>
            <w:r w:rsidRPr="001C0CC4">
              <w:t xml:space="preserve">MHz with SCS the sub-carrier spacing of the carrier closest to the interferer in </w:t>
            </w:r>
            <w:proofErr w:type="spellStart"/>
            <w:r w:rsidRPr="001C0CC4">
              <w:t>MHz.</w:t>
            </w:r>
            <w:proofErr w:type="spellEnd"/>
            <w:r w:rsidRPr="001C0CC4">
              <w:t xml:space="preserve"> The interferer is an NR signal with an SCS equal to that of the closest carrier.</w:t>
            </w:r>
          </w:p>
          <w:p w14:paraId="486C8277" w14:textId="77777777" w:rsidR="00924AA6" w:rsidRPr="001C0CC4" w:rsidRDefault="00924AA6" w:rsidP="00AB332A">
            <w:pPr>
              <w:pStyle w:val="TAN"/>
            </w:pPr>
            <w:r w:rsidRPr="001C0CC4">
              <w:t>NOTE 2:</w:t>
            </w:r>
            <w:r w:rsidRPr="001C0CC4">
              <w:tab/>
              <w:t>For each carrier frequency, the requirement applies for two interferer carrier frequencies: a: -</w:t>
            </w:r>
            <w:proofErr w:type="spellStart"/>
            <w:r w:rsidRPr="001C0CC4">
              <w:t>BW</w:t>
            </w:r>
            <w:r w:rsidRPr="001C0CC4">
              <w:rPr>
                <w:vertAlign w:val="subscript"/>
              </w:rPr>
              <w:t>channel</w:t>
            </w:r>
            <w:proofErr w:type="spellEnd"/>
            <w:r w:rsidRPr="001C0CC4">
              <w:rPr>
                <w:vertAlign w:val="subscript"/>
              </w:rPr>
              <w:t xml:space="preserve"> CA</w:t>
            </w:r>
            <w:r w:rsidRPr="001C0CC4">
              <w:t xml:space="preserve">/2 – </w:t>
            </w:r>
            <w:proofErr w:type="spellStart"/>
            <w:r w:rsidRPr="001C0CC4">
              <w:t>F</w:t>
            </w:r>
            <w:r w:rsidRPr="001C0CC4">
              <w:rPr>
                <w:vertAlign w:val="subscript"/>
              </w:rPr>
              <w:t>Ioffset</w:t>
            </w:r>
            <w:proofErr w:type="spellEnd"/>
            <w:r w:rsidRPr="001C0CC4">
              <w:rPr>
                <w:vertAlign w:val="subscript"/>
              </w:rPr>
              <w:t>, case 1</w:t>
            </w:r>
            <w:r w:rsidRPr="001C0CC4">
              <w:t xml:space="preserve">; b: </w:t>
            </w:r>
            <w:proofErr w:type="spellStart"/>
            <w:r w:rsidRPr="001C0CC4">
              <w:t>BW</w:t>
            </w:r>
            <w:r w:rsidRPr="001C0CC4">
              <w:rPr>
                <w:vertAlign w:val="subscript"/>
              </w:rPr>
              <w:t>channel</w:t>
            </w:r>
            <w:proofErr w:type="spellEnd"/>
            <w:r w:rsidRPr="001C0CC4">
              <w:rPr>
                <w:vertAlign w:val="subscript"/>
              </w:rPr>
              <w:t xml:space="preserve"> CA</w:t>
            </w:r>
            <w:r w:rsidRPr="001C0CC4">
              <w:t xml:space="preserve">/2 + </w:t>
            </w:r>
            <w:proofErr w:type="spellStart"/>
            <w:r w:rsidRPr="001C0CC4">
              <w:t>F</w:t>
            </w:r>
            <w:r w:rsidRPr="001C0CC4">
              <w:rPr>
                <w:vertAlign w:val="subscript"/>
              </w:rPr>
              <w:t>Ioffset</w:t>
            </w:r>
            <w:proofErr w:type="spellEnd"/>
            <w:r w:rsidRPr="001C0CC4">
              <w:rPr>
                <w:vertAlign w:val="subscript"/>
              </w:rPr>
              <w:t>, case 1</w:t>
            </w:r>
          </w:p>
          <w:p w14:paraId="05D5F2D0" w14:textId="77777777" w:rsidR="00924AA6" w:rsidRPr="001C0CC4" w:rsidRDefault="00924AA6" w:rsidP="00AB332A">
            <w:pPr>
              <w:pStyle w:val="TAN"/>
            </w:pPr>
            <w:r w:rsidRPr="001C0CC4">
              <w:t>NOTE 3:</w:t>
            </w:r>
            <w:r w:rsidRPr="001C0CC4">
              <w:tab/>
            </w:r>
            <w:proofErr w:type="spellStart"/>
            <w:r w:rsidRPr="001C0CC4">
              <w:t>BW</w:t>
            </w:r>
            <w:r w:rsidRPr="001C0CC4">
              <w:rPr>
                <w:vertAlign w:val="subscript"/>
              </w:rPr>
              <w:t>channel</w:t>
            </w:r>
            <w:proofErr w:type="spellEnd"/>
            <w:r w:rsidRPr="001C0CC4">
              <w:rPr>
                <w:vertAlign w:val="subscript"/>
              </w:rPr>
              <w:t xml:space="preserve"> CA</w:t>
            </w:r>
            <w:r w:rsidRPr="001C0CC4">
              <w:t xml:space="preserve"> denotes the aggregated channel bandwidth of the wanted signal</w:t>
            </w:r>
          </w:p>
        </w:tc>
      </w:tr>
    </w:tbl>
    <w:p w14:paraId="160A9BCC" w14:textId="77777777" w:rsidR="00924AA6" w:rsidRPr="001C0CC4" w:rsidRDefault="00924AA6" w:rsidP="00924AA6"/>
    <w:p w14:paraId="30079363" w14:textId="77777777" w:rsidR="00924AA6" w:rsidRPr="001C0CC4" w:rsidRDefault="00924AA6" w:rsidP="00924AA6">
      <w:pPr>
        <w:pStyle w:val="TH"/>
        <w:rPr>
          <w:rFonts w:cs="Arial"/>
        </w:rPr>
      </w:pPr>
      <w:r w:rsidRPr="001C0CC4">
        <w:rPr>
          <w:rFonts w:cs="Arial"/>
        </w:rPr>
        <w:t xml:space="preserve">Table 7.6A.2.1-2a: In-band blocking for intra-band contiguous CA with </w:t>
      </w:r>
      <w:proofErr w:type="spellStart"/>
      <w:r w:rsidRPr="001C0CC4">
        <w:rPr>
          <w:rFonts w:cs="Arial"/>
        </w:rPr>
        <w:t>F</w:t>
      </w:r>
      <w:r w:rsidRPr="001C0CC4">
        <w:rPr>
          <w:rFonts w:cs="Arial"/>
          <w:vertAlign w:val="subscript"/>
        </w:rPr>
        <w:t>DL_low</w:t>
      </w:r>
      <w:proofErr w:type="spellEnd"/>
      <w:r w:rsidRPr="001C0CC4">
        <w:rPr>
          <w:rFonts w:cs="Arial"/>
          <w:vertAlign w:val="subscript"/>
        </w:rPr>
        <w:t xml:space="preserve">  </w:t>
      </w:r>
      <w:r w:rsidRPr="001C0CC4">
        <w:rPr>
          <w:rFonts w:cs="Arial"/>
        </w:rPr>
        <w:t xml:space="preserve">&lt; 2700 MHz and </w:t>
      </w:r>
      <w:proofErr w:type="spellStart"/>
      <w:r w:rsidRPr="001C0CC4">
        <w:rPr>
          <w:rFonts w:cs="Arial"/>
        </w:rPr>
        <w:t>F</w:t>
      </w:r>
      <w:r w:rsidRPr="001C0CC4">
        <w:rPr>
          <w:rFonts w:cs="Arial"/>
          <w:vertAlign w:val="subscript"/>
        </w:rPr>
        <w:t>UL_low</w:t>
      </w:r>
      <w:proofErr w:type="spellEnd"/>
      <w:r w:rsidRPr="001C0CC4">
        <w:rPr>
          <w:rFonts w:cs="Arial"/>
          <w:vertAlign w:val="subscript"/>
        </w:rPr>
        <w:t xml:space="preserve">  </w:t>
      </w:r>
      <w:r w:rsidRPr="001C0CC4">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2"/>
        <w:gridCol w:w="662"/>
        <w:gridCol w:w="2378"/>
        <w:gridCol w:w="2552"/>
        <w:gridCol w:w="2120"/>
      </w:tblGrid>
      <w:tr w:rsidR="00924AA6" w:rsidRPr="001C0CC4" w14:paraId="2FB542FC" w14:textId="77777777" w:rsidTr="00AB332A">
        <w:trPr>
          <w:jc w:val="center"/>
        </w:trPr>
        <w:tc>
          <w:tcPr>
            <w:tcW w:w="376" w:type="pct"/>
            <w:vMerge w:val="restart"/>
          </w:tcPr>
          <w:p w14:paraId="2DAE123C" w14:textId="77777777" w:rsidR="00924AA6" w:rsidRPr="001C0CC4" w:rsidRDefault="00924AA6" w:rsidP="00AB332A">
            <w:pPr>
              <w:pStyle w:val="TAH"/>
            </w:pPr>
            <w:r w:rsidRPr="001C0CC4">
              <w:t>NR band</w:t>
            </w:r>
          </w:p>
        </w:tc>
        <w:tc>
          <w:tcPr>
            <w:tcW w:w="619" w:type="pct"/>
            <w:shd w:val="clear" w:color="auto" w:fill="auto"/>
          </w:tcPr>
          <w:p w14:paraId="09FE5666" w14:textId="77777777" w:rsidR="00924AA6" w:rsidRPr="001C0CC4" w:rsidRDefault="00924AA6" w:rsidP="00AB332A">
            <w:pPr>
              <w:pStyle w:val="TAH"/>
            </w:pPr>
            <w:r w:rsidRPr="001C0CC4">
              <w:t>Parameter</w:t>
            </w:r>
          </w:p>
        </w:tc>
        <w:tc>
          <w:tcPr>
            <w:tcW w:w="344" w:type="pct"/>
          </w:tcPr>
          <w:p w14:paraId="7D454F48" w14:textId="77777777" w:rsidR="00924AA6" w:rsidRPr="001C0CC4" w:rsidRDefault="00924AA6" w:rsidP="00AB332A">
            <w:pPr>
              <w:pStyle w:val="TAH"/>
            </w:pPr>
            <w:r w:rsidRPr="001C0CC4">
              <w:t>Unit</w:t>
            </w:r>
          </w:p>
        </w:tc>
        <w:tc>
          <w:tcPr>
            <w:tcW w:w="1235" w:type="pct"/>
          </w:tcPr>
          <w:p w14:paraId="66FF8141" w14:textId="77777777" w:rsidR="00924AA6" w:rsidRPr="001C0CC4" w:rsidRDefault="00924AA6" w:rsidP="00AB332A">
            <w:pPr>
              <w:pStyle w:val="TAH"/>
            </w:pPr>
            <w:r w:rsidRPr="001C0CC4">
              <w:t>Case 1</w:t>
            </w:r>
          </w:p>
        </w:tc>
        <w:tc>
          <w:tcPr>
            <w:tcW w:w="1325" w:type="pct"/>
          </w:tcPr>
          <w:p w14:paraId="730E7D71" w14:textId="77777777" w:rsidR="00924AA6" w:rsidRPr="001C0CC4" w:rsidRDefault="00924AA6" w:rsidP="00AB332A">
            <w:pPr>
              <w:pStyle w:val="TAH"/>
            </w:pPr>
            <w:r w:rsidRPr="001C0CC4">
              <w:t>Case 2</w:t>
            </w:r>
          </w:p>
        </w:tc>
        <w:tc>
          <w:tcPr>
            <w:tcW w:w="1101" w:type="pct"/>
          </w:tcPr>
          <w:p w14:paraId="0DEF484C" w14:textId="77777777" w:rsidR="00924AA6" w:rsidRPr="001C0CC4" w:rsidRDefault="00924AA6" w:rsidP="00AB332A">
            <w:pPr>
              <w:pStyle w:val="TAH"/>
            </w:pPr>
            <w:r w:rsidRPr="001C0CC4">
              <w:t>Case 3</w:t>
            </w:r>
          </w:p>
        </w:tc>
      </w:tr>
      <w:tr w:rsidR="00924AA6" w:rsidRPr="001C0CC4" w14:paraId="21AC527F" w14:textId="77777777" w:rsidTr="00AB332A">
        <w:trPr>
          <w:jc w:val="center"/>
        </w:trPr>
        <w:tc>
          <w:tcPr>
            <w:tcW w:w="376" w:type="pct"/>
            <w:vMerge/>
          </w:tcPr>
          <w:p w14:paraId="57D779F0" w14:textId="77777777" w:rsidR="00924AA6" w:rsidRPr="001C0CC4" w:rsidRDefault="00924AA6" w:rsidP="00AB332A">
            <w:pPr>
              <w:pStyle w:val="TAC"/>
              <w:jc w:val="left"/>
              <w:rPr>
                <w:rFonts w:cs="Arial"/>
                <w:lang w:val="sv-SE"/>
              </w:rPr>
            </w:pPr>
          </w:p>
        </w:tc>
        <w:tc>
          <w:tcPr>
            <w:tcW w:w="619" w:type="pct"/>
            <w:shd w:val="clear" w:color="auto" w:fill="auto"/>
          </w:tcPr>
          <w:p w14:paraId="006DD577" w14:textId="77777777" w:rsidR="00924AA6" w:rsidRPr="001C0CC4" w:rsidRDefault="00924AA6" w:rsidP="00AB332A">
            <w:pPr>
              <w:pStyle w:val="TAL"/>
              <w:rPr>
                <w:rFonts w:cs="Arial"/>
                <w:lang w:val="sv-SE"/>
              </w:rPr>
            </w:pPr>
            <w:r w:rsidRPr="001C0CC4">
              <w:rPr>
                <w:rFonts w:cs="Arial"/>
                <w:lang w:val="sv-SE"/>
              </w:rPr>
              <w:t>P</w:t>
            </w:r>
            <w:r w:rsidRPr="001C0CC4">
              <w:rPr>
                <w:rFonts w:cs="Arial"/>
                <w:vertAlign w:val="subscript"/>
                <w:lang w:val="sv-SE"/>
              </w:rPr>
              <w:t>interferer</w:t>
            </w:r>
          </w:p>
        </w:tc>
        <w:tc>
          <w:tcPr>
            <w:tcW w:w="344" w:type="pct"/>
          </w:tcPr>
          <w:p w14:paraId="10A2F194" w14:textId="77777777" w:rsidR="00924AA6" w:rsidRPr="001C0CC4" w:rsidRDefault="00924AA6" w:rsidP="00AB332A">
            <w:pPr>
              <w:pStyle w:val="TAC"/>
              <w:rPr>
                <w:rFonts w:cs="Arial"/>
                <w:lang w:val="sv-SE"/>
              </w:rPr>
            </w:pPr>
            <w:r w:rsidRPr="001C0CC4">
              <w:rPr>
                <w:rFonts w:cs="Arial"/>
                <w:lang w:val="sv-SE"/>
              </w:rPr>
              <w:t>dBm</w:t>
            </w:r>
          </w:p>
        </w:tc>
        <w:tc>
          <w:tcPr>
            <w:tcW w:w="1235" w:type="pct"/>
            <w:vAlign w:val="center"/>
          </w:tcPr>
          <w:p w14:paraId="561A68D9" w14:textId="77777777" w:rsidR="00924AA6" w:rsidRPr="001C0CC4" w:rsidRDefault="00924AA6" w:rsidP="00AB332A">
            <w:pPr>
              <w:pStyle w:val="TAC"/>
              <w:rPr>
                <w:rFonts w:cs="Arial"/>
              </w:rPr>
            </w:pPr>
            <w:r w:rsidRPr="001C0CC4">
              <w:rPr>
                <w:rFonts w:cs="Arial"/>
              </w:rPr>
              <w:t>-56</w:t>
            </w:r>
          </w:p>
        </w:tc>
        <w:tc>
          <w:tcPr>
            <w:tcW w:w="1325" w:type="pct"/>
          </w:tcPr>
          <w:p w14:paraId="4E352702" w14:textId="77777777" w:rsidR="00924AA6" w:rsidRPr="001C0CC4" w:rsidRDefault="00924AA6" w:rsidP="00AB332A">
            <w:pPr>
              <w:pStyle w:val="TAC"/>
              <w:rPr>
                <w:rFonts w:cs="Arial"/>
              </w:rPr>
            </w:pPr>
            <w:r w:rsidRPr="001C0CC4">
              <w:rPr>
                <w:rFonts w:cs="Arial"/>
              </w:rPr>
              <w:t>-44</w:t>
            </w:r>
          </w:p>
        </w:tc>
        <w:tc>
          <w:tcPr>
            <w:tcW w:w="1101" w:type="pct"/>
          </w:tcPr>
          <w:p w14:paraId="68265589" w14:textId="77777777" w:rsidR="00924AA6" w:rsidRPr="001C0CC4" w:rsidRDefault="00924AA6" w:rsidP="00AB332A">
            <w:pPr>
              <w:pStyle w:val="TAC"/>
              <w:rPr>
                <w:rFonts w:cs="Arial"/>
              </w:rPr>
            </w:pPr>
          </w:p>
        </w:tc>
      </w:tr>
      <w:tr w:rsidR="00924AA6" w:rsidRPr="001C0CC4" w14:paraId="5A7C64D3" w14:textId="77777777" w:rsidTr="00AB332A">
        <w:trPr>
          <w:jc w:val="center"/>
        </w:trPr>
        <w:tc>
          <w:tcPr>
            <w:tcW w:w="376" w:type="pct"/>
            <w:vMerge w:val="restart"/>
          </w:tcPr>
          <w:p w14:paraId="6AE590ED" w14:textId="77777777" w:rsidR="00924AA6" w:rsidRPr="001C0CC4" w:rsidRDefault="00924AA6" w:rsidP="00AB332A">
            <w:pPr>
              <w:pStyle w:val="TAL"/>
              <w:rPr>
                <w:rFonts w:cs="Arial"/>
                <w:lang w:val="sv-SE"/>
              </w:rPr>
            </w:pPr>
            <w:r w:rsidRPr="00414DAE">
              <w:rPr>
                <w:rFonts w:cs="Arial"/>
                <w:lang w:val="sv-SE"/>
              </w:rPr>
              <w:t>n41</w:t>
            </w:r>
            <w:r>
              <w:rPr>
                <w:rFonts w:cs="Arial"/>
                <w:lang w:val="sv-SE"/>
              </w:rPr>
              <w:t>, n66, n48</w:t>
            </w:r>
            <w:r>
              <w:rPr>
                <w:rFonts w:cs="Arial"/>
                <w:vertAlign w:val="superscript"/>
                <w:lang w:val="sv-SE"/>
              </w:rPr>
              <w:t>4</w:t>
            </w:r>
            <w:r>
              <w:rPr>
                <w:rFonts w:cs="Arial"/>
                <w:lang w:val="sv-SE"/>
              </w:rPr>
              <w:t>,n40</w:t>
            </w:r>
          </w:p>
        </w:tc>
        <w:tc>
          <w:tcPr>
            <w:tcW w:w="619" w:type="pct"/>
            <w:shd w:val="clear" w:color="auto" w:fill="auto"/>
          </w:tcPr>
          <w:p w14:paraId="03F5B62F" w14:textId="77777777" w:rsidR="00924AA6" w:rsidRPr="001C0CC4" w:rsidRDefault="00924AA6" w:rsidP="00AB332A">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(offset)</w:t>
            </w:r>
          </w:p>
        </w:tc>
        <w:tc>
          <w:tcPr>
            <w:tcW w:w="344" w:type="pct"/>
          </w:tcPr>
          <w:p w14:paraId="045AD3B6" w14:textId="77777777" w:rsidR="00924AA6" w:rsidRPr="001C0CC4" w:rsidRDefault="00924AA6" w:rsidP="00AB332A">
            <w:pPr>
              <w:pStyle w:val="TAC"/>
              <w:rPr>
                <w:rFonts w:cs="Arial"/>
                <w:lang w:val="sv-SE"/>
              </w:rPr>
            </w:pPr>
            <w:r w:rsidRPr="001C0CC4">
              <w:rPr>
                <w:rFonts w:cs="Arial"/>
                <w:lang w:val="sv-SE"/>
              </w:rPr>
              <w:t>MHz</w:t>
            </w:r>
          </w:p>
        </w:tc>
        <w:tc>
          <w:tcPr>
            <w:tcW w:w="1235" w:type="pct"/>
            <w:vAlign w:val="center"/>
          </w:tcPr>
          <w:p w14:paraId="2B78AE28" w14:textId="77777777" w:rsidR="00924AA6" w:rsidRPr="001C0CC4" w:rsidRDefault="00924AA6" w:rsidP="00AB332A">
            <w:pPr>
              <w:pStyle w:val="TAC"/>
              <w:rPr>
                <w:rFonts w:cs="Arial"/>
              </w:rPr>
            </w:pPr>
            <w:r w:rsidRPr="001C0CC4">
              <w:rPr>
                <w:rFonts w:cs="Arial"/>
              </w:rPr>
              <w:t>-</w:t>
            </w:r>
            <w:proofErr w:type="spellStart"/>
            <w:r w:rsidRPr="001C0CC4">
              <w:rPr>
                <w:rFonts w:cs="Arial"/>
              </w:rPr>
              <w:t>BW</w:t>
            </w:r>
            <w:r w:rsidRPr="001C0CC4">
              <w:rPr>
                <w:rFonts w:cs="Arial"/>
                <w:vertAlign w:val="subscript"/>
              </w:rPr>
              <w:t>channel</w:t>
            </w:r>
            <w:proofErr w:type="spellEnd"/>
            <w:r w:rsidRPr="001C0CC4">
              <w:rPr>
                <w:rFonts w:cs="Arial"/>
                <w:vertAlign w:val="subscript"/>
              </w:rPr>
              <w:t xml:space="preserve"> CA</w:t>
            </w:r>
            <w:r w:rsidRPr="001C0CC4">
              <w:rPr>
                <w:rFonts w:cs="Arial"/>
              </w:rPr>
              <w:t>/2 –</w:t>
            </w:r>
            <w:proofErr w:type="spellStart"/>
            <w:r w:rsidRPr="001C0CC4">
              <w:rPr>
                <w:rFonts w:cs="Arial"/>
              </w:rPr>
              <w:t>F</w:t>
            </w:r>
            <w:r w:rsidRPr="001C0CC4">
              <w:rPr>
                <w:rFonts w:cs="Arial"/>
                <w:vertAlign w:val="subscript"/>
              </w:rPr>
              <w:t>Ioffset</w:t>
            </w:r>
            <w:proofErr w:type="spellEnd"/>
            <w:r w:rsidRPr="001C0CC4">
              <w:rPr>
                <w:rFonts w:cs="Arial"/>
                <w:vertAlign w:val="subscript"/>
              </w:rPr>
              <w:t>, case 1</w:t>
            </w:r>
          </w:p>
          <w:p w14:paraId="4FBE017B" w14:textId="77777777" w:rsidR="00924AA6" w:rsidRPr="001C0CC4" w:rsidRDefault="00924AA6" w:rsidP="00AB332A">
            <w:pPr>
              <w:pStyle w:val="TAC"/>
              <w:rPr>
                <w:rFonts w:cs="Arial"/>
              </w:rPr>
            </w:pPr>
            <w:r w:rsidRPr="001C0CC4">
              <w:rPr>
                <w:rFonts w:cs="Arial"/>
              </w:rPr>
              <w:t>and</w:t>
            </w:r>
          </w:p>
          <w:p w14:paraId="474BBA6D" w14:textId="77777777" w:rsidR="00924AA6" w:rsidRPr="001C0CC4" w:rsidRDefault="00924AA6" w:rsidP="00AB332A">
            <w:pPr>
              <w:pStyle w:val="TAC"/>
              <w:rPr>
                <w:rFonts w:cs="Arial"/>
              </w:rPr>
            </w:pPr>
            <w:proofErr w:type="spellStart"/>
            <w:r w:rsidRPr="001C0CC4">
              <w:rPr>
                <w:rFonts w:cs="Arial"/>
              </w:rPr>
              <w:t>BW</w:t>
            </w:r>
            <w:r w:rsidRPr="001C0CC4">
              <w:rPr>
                <w:rFonts w:cs="Arial"/>
                <w:vertAlign w:val="subscript"/>
              </w:rPr>
              <w:t>channel</w:t>
            </w:r>
            <w:proofErr w:type="spellEnd"/>
            <w:r w:rsidRPr="001C0CC4">
              <w:rPr>
                <w:rFonts w:cs="Arial"/>
                <w:vertAlign w:val="subscript"/>
              </w:rPr>
              <w:t xml:space="preserve"> CA</w:t>
            </w:r>
            <w:r w:rsidRPr="001C0CC4">
              <w:rPr>
                <w:rFonts w:cs="Arial"/>
              </w:rPr>
              <w:t>/2 +</w:t>
            </w:r>
            <w:proofErr w:type="spellStart"/>
            <w:r w:rsidRPr="001C0CC4">
              <w:rPr>
                <w:rFonts w:cs="Arial"/>
              </w:rPr>
              <w:t>F</w:t>
            </w:r>
            <w:r w:rsidRPr="001C0CC4">
              <w:rPr>
                <w:rFonts w:cs="Arial"/>
                <w:vertAlign w:val="subscript"/>
              </w:rPr>
              <w:t>Ioffset</w:t>
            </w:r>
            <w:proofErr w:type="spellEnd"/>
            <w:r w:rsidRPr="001C0CC4">
              <w:rPr>
                <w:rFonts w:cs="Arial"/>
                <w:vertAlign w:val="subscript"/>
              </w:rPr>
              <w:t>, case 1</w:t>
            </w:r>
          </w:p>
        </w:tc>
        <w:tc>
          <w:tcPr>
            <w:tcW w:w="1325" w:type="pct"/>
            <w:vAlign w:val="center"/>
          </w:tcPr>
          <w:p w14:paraId="3F3BD345" w14:textId="77777777" w:rsidR="00924AA6" w:rsidRPr="001C0CC4" w:rsidRDefault="00924AA6" w:rsidP="00AB332A">
            <w:pPr>
              <w:pStyle w:val="TAC"/>
              <w:rPr>
                <w:rFonts w:cs="Arial"/>
              </w:rPr>
            </w:pPr>
            <w:r w:rsidRPr="001C0CC4">
              <w:rPr>
                <w:rFonts w:cs="Arial"/>
              </w:rPr>
              <w:t>≤ -</w:t>
            </w:r>
            <w:proofErr w:type="spellStart"/>
            <w:r w:rsidRPr="001C0CC4">
              <w:rPr>
                <w:rFonts w:cs="Arial"/>
              </w:rPr>
              <w:t>BW</w:t>
            </w:r>
            <w:r w:rsidRPr="001C0CC4">
              <w:rPr>
                <w:rFonts w:cs="Arial"/>
                <w:vertAlign w:val="subscript"/>
              </w:rPr>
              <w:t>channel</w:t>
            </w:r>
            <w:proofErr w:type="spellEnd"/>
            <w:r w:rsidRPr="001C0CC4">
              <w:rPr>
                <w:rFonts w:cs="Arial"/>
                <w:vertAlign w:val="subscript"/>
              </w:rPr>
              <w:t xml:space="preserve"> CA</w:t>
            </w:r>
            <w:r w:rsidRPr="001C0CC4">
              <w:rPr>
                <w:rFonts w:cs="Arial"/>
              </w:rPr>
              <w:t>/2 –</w:t>
            </w:r>
            <w:proofErr w:type="spellStart"/>
            <w:r w:rsidRPr="001C0CC4">
              <w:rPr>
                <w:rFonts w:cs="Arial"/>
              </w:rPr>
              <w:t>F</w:t>
            </w:r>
            <w:r w:rsidRPr="001C0CC4">
              <w:rPr>
                <w:rFonts w:cs="Arial"/>
                <w:vertAlign w:val="subscript"/>
              </w:rPr>
              <w:t>Ioffset</w:t>
            </w:r>
            <w:proofErr w:type="spellEnd"/>
            <w:r w:rsidRPr="001C0CC4">
              <w:rPr>
                <w:rFonts w:cs="Arial"/>
                <w:vertAlign w:val="subscript"/>
              </w:rPr>
              <w:t>, case 2</w:t>
            </w:r>
          </w:p>
          <w:p w14:paraId="7524D894" w14:textId="77777777" w:rsidR="00924AA6" w:rsidRPr="001C0CC4" w:rsidRDefault="00924AA6" w:rsidP="00AB332A">
            <w:pPr>
              <w:pStyle w:val="TAC"/>
              <w:rPr>
                <w:rFonts w:cs="Arial"/>
              </w:rPr>
            </w:pPr>
            <w:r w:rsidRPr="001C0CC4">
              <w:rPr>
                <w:rFonts w:cs="Arial"/>
              </w:rPr>
              <w:t>and</w:t>
            </w:r>
          </w:p>
          <w:p w14:paraId="21958FCB" w14:textId="77777777" w:rsidR="00924AA6" w:rsidRPr="001C0CC4" w:rsidRDefault="00924AA6" w:rsidP="00AB332A">
            <w:pPr>
              <w:pStyle w:val="TAC"/>
              <w:rPr>
                <w:rFonts w:cs="Arial"/>
              </w:rPr>
            </w:pPr>
            <w:r w:rsidRPr="001C0CC4">
              <w:rPr>
                <w:rFonts w:cs="Arial"/>
              </w:rPr>
              <w:t xml:space="preserve">≥ </w:t>
            </w:r>
            <w:proofErr w:type="spellStart"/>
            <w:r w:rsidRPr="001C0CC4">
              <w:rPr>
                <w:rFonts w:cs="Arial"/>
              </w:rPr>
              <w:t>BW</w:t>
            </w:r>
            <w:r w:rsidRPr="001C0CC4">
              <w:rPr>
                <w:rFonts w:cs="Arial"/>
                <w:vertAlign w:val="subscript"/>
              </w:rPr>
              <w:t>channel</w:t>
            </w:r>
            <w:proofErr w:type="spellEnd"/>
            <w:r w:rsidRPr="001C0CC4">
              <w:rPr>
                <w:rFonts w:cs="Arial"/>
                <w:vertAlign w:val="subscript"/>
              </w:rPr>
              <w:t xml:space="preserve"> CA</w:t>
            </w:r>
            <w:r w:rsidRPr="001C0CC4">
              <w:rPr>
                <w:rFonts w:cs="Arial"/>
              </w:rPr>
              <w:t>/2 +</w:t>
            </w:r>
            <w:proofErr w:type="spellStart"/>
            <w:r w:rsidRPr="001C0CC4">
              <w:rPr>
                <w:rFonts w:cs="Arial"/>
              </w:rPr>
              <w:t>F</w:t>
            </w:r>
            <w:r w:rsidRPr="001C0CC4">
              <w:rPr>
                <w:rFonts w:cs="Arial"/>
                <w:vertAlign w:val="subscript"/>
              </w:rPr>
              <w:t>Ioffset</w:t>
            </w:r>
            <w:proofErr w:type="spellEnd"/>
            <w:r w:rsidRPr="001C0CC4">
              <w:rPr>
                <w:rFonts w:cs="Arial"/>
                <w:vertAlign w:val="subscript"/>
              </w:rPr>
              <w:t>, case 2</w:t>
            </w:r>
          </w:p>
        </w:tc>
        <w:tc>
          <w:tcPr>
            <w:tcW w:w="1101" w:type="pct"/>
          </w:tcPr>
          <w:p w14:paraId="01BA1320" w14:textId="77777777" w:rsidR="00924AA6" w:rsidRPr="001C0CC4" w:rsidRDefault="00924AA6" w:rsidP="00AB332A">
            <w:pPr>
              <w:pStyle w:val="TAC"/>
              <w:rPr>
                <w:rFonts w:cs="Arial"/>
              </w:rPr>
            </w:pPr>
          </w:p>
        </w:tc>
      </w:tr>
      <w:tr w:rsidR="00924AA6" w:rsidRPr="001C0CC4" w14:paraId="24A3D994" w14:textId="77777777" w:rsidTr="00AB332A">
        <w:trPr>
          <w:jc w:val="center"/>
        </w:trPr>
        <w:tc>
          <w:tcPr>
            <w:tcW w:w="376" w:type="pct"/>
            <w:vMerge/>
          </w:tcPr>
          <w:p w14:paraId="7134E751" w14:textId="77777777" w:rsidR="00924AA6" w:rsidRPr="001C0CC4" w:rsidRDefault="00924AA6" w:rsidP="00AB332A">
            <w:pPr>
              <w:pStyle w:val="TAC"/>
              <w:rPr>
                <w:rFonts w:cs="Arial"/>
              </w:rPr>
            </w:pPr>
          </w:p>
        </w:tc>
        <w:tc>
          <w:tcPr>
            <w:tcW w:w="619" w:type="pct"/>
            <w:shd w:val="clear" w:color="auto" w:fill="auto"/>
          </w:tcPr>
          <w:p w14:paraId="159AF827" w14:textId="77777777" w:rsidR="00924AA6" w:rsidRPr="001C0CC4" w:rsidRDefault="00924AA6" w:rsidP="00AB332A">
            <w:pPr>
              <w:pStyle w:val="TAL"/>
              <w:rPr>
                <w:rFonts w:cs="Arial"/>
                <w:lang w:val="sv-SE"/>
              </w:rPr>
            </w:pPr>
            <w:r w:rsidRPr="001C0CC4">
              <w:rPr>
                <w:rFonts w:cs="Arial"/>
                <w:lang w:val="sv-SE"/>
              </w:rPr>
              <w:t>F</w:t>
            </w:r>
            <w:r w:rsidRPr="001C0CC4">
              <w:rPr>
                <w:rFonts w:cs="Arial"/>
                <w:vertAlign w:val="subscript"/>
                <w:lang w:val="sv-SE"/>
              </w:rPr>
              <w:t>interferer</w:t>
            </w:r>
          </w:p>
        </w:tc>
        <w:tc>
          <w:tcPr>
            <w:tcW w:w="344" w:type="pct"/>
          </w:tcPr>
          <w:p w14:paraId="752EAF08" w14:textId="77777777" w:rsidR="00924AA6" w:rsidRPr="001C0CC4" w:rsidRDefault="00924AA6" w:rsidP="00AB332A">
            <w:pPr>
              <w:pStyle w:val="TAC"/>
              <w:rPr>
                <w:rFonts w:eastAsia="SimSun" w:cs="Arial"/>
                <w:lang w:val="sv-SE" w:eastAsia="zh-CN"/>
              </w:rPr>
            </w:pPr>
            <w:r w:rsidRPr="001C0CC4">
              <w:rPr>
                <w:rFonts w:eastAsia="SimSun" w:cs="Arial" w:hint="eastAsia"/>
                <w:lang w:val="sv-SE" w:eastAsia="zh-CN"/>
              </w:rPr>
              <w:t>MHz</w:t>
            </w:r>
          </w:p>
        </w:tc>
        <w:tc>
          <w:tcPr>
            <w:tcW w:w="1235" w:type="pct"/>
            <w:vAlign w:val="center"/>
          </w:tcPr>
          <w:p w14:paraId="1AFDAEF5" w14:textId="77777777" w:rsidR="00924AA6" w:rsidRPr="001C0CC4" w:rsidRDefault="00924AA6" w:rsidP="00AB332A">
            <w:pPr>
              <w:pStyle w:val="TAC"/>
              <w:rPr>
                <w:rFonts w:cs="Arial"/>
              </w:rPr>
            </w:pPr>
            <w:r w:rsidRPr="001C0CC4">
              <w:rPr>
                <w:rFonts w:cs="Arial"/>
              </w:rPr>
              <w:t>NOTE 2</w:t>
            </w:r>
          </w:p>
        </w:tc>
        <w:tc>
          <w:tcPr>
            <w:tcW w:w="1325" w:type="pct"/>
          </w:tcPr>
          <w:p w14:paraId="112DB9F5" w14:textId="77777777" w:rsidR="00924AA6" w:rsidRPr="001C0CC4" w:rsidRDefault="00924AA6" w:rsidP="00AB332A">
            <w:pPr>
              <w:pStyle w:val="TAC"/>
              <w:rPr>
                <w:rFonts w:cs="Arial"/>
              </w:rPr>
            </w:pPr>
            <w:proofErr w:type="spellStart"/>
            <w:r w:rsidRPr="001C0CC4">
              <w:rPr>
                <w:rFonts w:cs="Arial"/>
              </w:rPr>
              <w:t>F</w:t>
            </w:r>
            <w:r w:rsidRPr="001C0CC4">
              <w:rPr>
                <w:rFonts w:cs="Arial"/>
                <w:vertAlign w:val="subscript"/>
              </w:rPr>
              <w:t>DL_low</w:t>
            </w:r>
            <w:proofErr w:type="spellEnd"/>
            <w:r w:rsidRPr="001C0CC4">
              <w:rPr>
                <w:rFonts w:cs="Arial"/>
              </w:rPr>
              <w:t xml:space="preserve"> – 15</w:t>
            </w:r>
          </w:p>
          <w:p w14:paraId="2243B463" w14:textId="77777777" w:rsidR="00924AA6" w:rsidRPr="001C0CC4" w:rsidRDefault="00924AA6" w:rsidP="00AB332A">
            <w:pPr>
              <w:pStyle w:val="TAC"/>
              <w:rPr>
                <w:rFonts w:cs="Arial"/>
              </w:rPr>
            </w:pPr>
            <w:r w:rsidRPr="001C0CC4">
              <w:rPr>
                <w:rFonts w:cs="Arial"/>
              </w:rPr>
              <w:t>to</w:t>
            </w:r>
          </w:p>
          <w:p w14:paraId="1A6BFF47" w14:textId="77777777" w:rsidR="00924AA6" w:rsidRPr="001C0CC4" w:rsidRDefault="00924AA6" w:rsidP="00AB332A">
            <w:pPr>
              <w:pStyle w:val="TAC"/>
              <w:rPr>
                <w:rFonts w:cs="Arial"/>
              </w:rPr>
            </w:pPr>
            <w:proofErr w:type="spellStart"/>
            <w:r w:rsidRPr="001C0CC4">
              <w:rPr>
                <w:rFonts w:cs="Arial"/>
              </w:rPr>
              <w:t>F</w:t>
            </w:r>
            <w:r w:rsidRPr="001C0CC4">
              <w:rPr>
                <w:rFonts w:cs="Arial"/>
                <w:vertAlign w:val="subscript"/>
              </w:rPr>
              <w:t>DL_high</w:t>
            </w:r>
            <w:proofErr w:type="spellEnd"/>
            <w:r w:rsidRPr="001C0CC4">
              <w:rPr>
                <w:rFonts w:cs="Arial"/>
              </w:rPr>
              <w:t xml:space="preserve"> + 15</w:t>
            </w:r>
          </w:p>
        </w:tc>
        <w:tc>
          <w:tcPr>
            <w:tcW w:w="1101" w:type="pct"/>
          </w:tcPr>
          <w:p w14:paraId="3C2CFAF2" w14:textId="77777777" w:rsidR="00924AA6" w:rsidRPr="001C0CC4" w:rsidRDefault="00924AA6" w:rsidP="00AB332A">
            <w:pPr>
              <w:pStyle w:val="TAC"/>
              <w:rPr>
                <w:rFonts w:cs="Arial"/>
              </w:rPr>
            </w:pPr>
          </w:p>
        </w:tc>
      </w:tr>
      <w:tr w:rsidR="00924AA6" w:rsidRPr="001C0CC4" w14:paraId="3BF33762" w14:textId="77777777" w:rsidTr="00AB332A">
        <w:trPr>
          <w:jc w:val="center"/>
        </w:trPr>
        <w:tc>
          <w:tcPr>
            <w:tcW w:w="376" w:type="pct"/>
          </w:tcPr>
          <w:p w14:paraId="3CDEB711" w14:textId="77777777" w:rsidR="00924AA6" w:rsidRPr="001C0CC4" w:rsidRDefault="00924AA6" w:rsidP="00AB332A">
            <w:pPr>
              <w:pStyle w:val="TAC"/>
              <w:rPr>
                <w:rFonts w:cs="Arial"/>
              </w:rPr>
            </w:pPr>
            <w:r w:rsidRPr="001C0CC4">
              <w:rPr>
                <w:rFonts w:cs="Arial"/>
              </w:rPr>
              <w:t>n71</w:t>
            </w:r>
          </w:p>
        </w:tc>
        <w:tc>
          <w:tcPr>
            <w:tcW w:w="619" w:type="pct"/>
            <w:shd w:val="clear" w:color="auto" w:fill="auto"/>
          </w:tcPr>
          <w:p w14:paraId="4721D8C6" w14:textId="77777777" w:rsidR="00924AA6" w:rsidRPr="001C0CC4" w:rsidRDefault="00924AA6" w:rsidP="00AB332A">
            <w:pPr>
              <w:pStyle w:val="TAL"/>
              <w:rPr>
                <w:rFonts w:cs="Arial"/>
                <w:lang w:val="sv-SE"/>
              </w:rPr>
            </w:pPr>
            <w:r w:rsidRPr="001C0CC4">
              <w:rPr>
                <w:rFonts w:cs="Arial"/>
                <w:lang w:val="sv-SE"/>
              </w:rPr>
              <w:t>F</w:t>
            </w:r>
            <w:r w:rsidRPr="001C0CC4">
              <w:rPr>
                <w:rFonts w:cs="Arial"/>
                <w:vertAlign w:val="subscript"/>
                <w:lang w:val="sv-SE"/>
              </w:rPr>
              <w:t>interferer</w:t>
            </w:r>
          </w:p>
        </w:tc>
        <w:tc>
          <w:tcPr>
            <w:tcW w:w="344" w:type="pct"/>
          </w:tcPr>
          <w:p w14:paraId="7885F659" w14:textId="77777777" w:rsidR="00924AA6" w:rsidRPr="001C0CC4" w:rsidRDefault="00924AA6" w:rsidP="00AB332A">
            <w:pPr>
              <w:pStyle w:val="TAC"/>
              <w:rPr>
                <w:rFonts w:eastAsia="SimSun" w:cs="Arial"/>
                <w:lang w:val="sv-SE" w:eastAsia="zh-CN"/>
              </w:rPr>
            </w:pPr>
            <w:r w:rsidRPr="001C0CC4">
              <w:rPr>
                <w:rFonts w:eastAsia="SimSun" w:cs="Arial" w:hint="eastAsia"/>
                <w:lang w:val="sv-SE" w:eastAsia="zh-CN"/>
              </w:rPr>
              <w:t>MHz</w:t>
            </w:r>
          </w:p>
        </w:tc>
        <w:tc>
          <w:tcPr>
            <w:tcW w:w="1235" w:type="pct"/>
            <w:vAlign w:val="center"/>
          </w:tcPr>
          <w:p w14:paraId="4648AD0B" w14:textId="77777777" w:rsidR="00924AA6" w:rsidRPr="001C0CC4" w:rsidRDefault="00924AA6" w:rsidP="00AB332A">
            <w:pPr>
              <w:pStyle w:val="TAC"/>
              <w:rPr>
                <w:rFonts w:cs="Arial"/>
              </w:rPr>
            </w:pPr>
            <w:r w:rsidRPr="001C0CC4">
              <w:rPr>
                <w:rFonts w:cs="Arial"/>
              </w:rPr>
              <w:t>NOTE 2</w:t>
            </w:r>
          </w:p>
        </w:tc>
        <w:tc>
          <w:tcPr>
            <w:tcW w:w="1325" w:type="pct"/>
          </w:tcPr>
          <w:p w14:paraId="6D234A72" w14:textId="77777777" w:rsidR="00924AA6" w:rsidRPr="001C0CC4" w:rsidRDefault="00924AA6" w:rsidP="00AB332A">
            <w:pPr>
              <w:pStyle w:val="TAC"/>
              <w:rPr>
                <w:rFonts w:cs="Arial"/>
              </w:rPr>
            </w:pPr>
            <w:proofErr w:type="spellStart"/>
            <w:r w:rsidRPr="001C0CC4">
              <w:rPr>
                <w:rFonts w:cs="Arial"/>
              </w:rPr>
              <w:t>F</w:t>
            </w:r>
            <w:r w:rsidRPr="001C0CC4">
              <w:rPr>
                <w:rFonts w:cs="Arial"/>
                <w:vertAlign w:val="subscript"/>
              </w:rPr>
              <w:t>DL_low</w:t>
            </w:r>
            <w:proofErr w:type="spellEnd"/>
            <w:r w:rsidRPr="001C0CC4">
              <w:rPr>
                <w:rFonts w:cs="Arial"/>
              </w:rPr>
              <w:t xml:space="preserve"> – 12</w:t>
            </w:r>
          </w:p>
          <w:p w14:paraId="7DEBF43E" w14:textId="77777777" w:rsidR="00924AA6" w:rsidRPr="001C0CC4" w:rsidRDefault="00924AA6" w:rsidP="00AB332A">
            <w:pPr>
              <w:pStyle w:val="TAC"/>
              <w:rPr>
                <w:rFonts w:cs="Arial"/>
              </w:rPr>
            </w:pPr>
            <w:r w:rsidRPr="001C0CC4">
              <w:rPr>
                <w:rFonts w:cs="Arial"/>
              </w:rPr>
              <w:t>to</w:t>
            </w:r>
          </w:p>
          <w:p w14:paraId="6005E00A" w14:textId="77777777" w:rsidR="00924AA6" w:rsidRPr="001C0CC4" w:rsidRDefault="00924AA6" w:rsidP="00AB332A">
            <w:pPr>
              <w:pStyle w:val="TAC"/>
              <w:rPr>
                <w:rFonts w:cs="Arial"/>
              </w:rPr>
            </w:pPr>
            <w:proofErr w:type="spellStart"/>
            <w:r w:rsidRPr="001C0CC4">
              <w:rPr>
                <w:rFonts w:cs="Arial"/>
              </w:rPr>
              <w:t>F</w:t>
            </w:r>
            <w:r w:rsidRPr="001C0CC4">
              <w:rPr>
                <w:rFonts w:cs="Arial"/>
                <w:vertAlign w:val="subscript"/>
              </w:rPr>
              <w:t>DL_high</w:t>
            </w:r>
            <w:proofErr w:type="spellEnd"/>
            <w:r w:rsidRPr="001C0CC4">
              <w:rPr>
                <w:rFonts w:cs="Arial"/>
              </w:rPr>
              <w:t xml:space="preserve"> + 15</w:t>
            </w:r>
          </w:p>
        </w:tc>
        <w:tc>
          <w:tcPr>
            <w:tcW w:w="1101" w:type="pct"/>
          </w:tcPr>
          <w:p w14:paraId="5C70C0AA" w14:textId="77777777" w:rsidR="00924AA6" w:rsidRPr="001C0CC4" w:rsidRDefault="00924AA6" w:rsidP="00AB332A">
            <w:pPr>
              <w:pStyle w:val="TAC"/>
              <w:rPr>
                <w:rFonts w:cs="Arial"/>
              </w:rPr>
            </w:pPr>
            <w:proofErr w:type="spellStart"/>
            <w:r w:rsidRPr="001C0CC4">
              <w:rPr>
                <w:rFonts w:cs="Arial"/>
              </w:rPr>
              <w:t>F</w:t>
            </w:r>
            <w:r w:rsidRPr="001C0CC4">
              <w:rPr>
                <w:rFonts w:cs="Arial"/>
                <w:vertAlign w:val="subscript"/>
              </w:rPr>
              <w:t>DL_low</w:t>
            </w:r>
            <w:proofErr w:type="spellEnd"/>
            <w:r w:rsidRPr="001C0CC4">
              <w:rPr>
                <w:rFonts w:cs="Arial"/>
              </w:rPr>
              <w:t xml:space="preserve"> – 12</w:t>
            </w:r>
          </w:p>
          <w:p w14:paraId="6C9C1C36" w14:textId="77777777" w:rsidR="00924AA6" w:rsidRPr="001C0CC4" w:rsidRDefault="00924AA6" w:rsidP="00AB332A">
            <w:pPr>
              <w:pStyle w:val="TAC"/>
              <w:rPr>
                <w:rFonts w:cs="Arial"/>
              </w:rPr>
            </w:pPr>
          </w:p>
        </w:tc>
      </w:tr>
      <w:tr w:rsidR="00924AA6" w:rsidRPr="001C0CC4" w14:paraId="026D6B53" w14:textId="77777777" w:rsidTr="00AB332A">
        <w:trPr>
          <w:jc w:val="center"/>
        </w:trPr>
        <w:tc>
          <w:tcPr>
            <w:tcW w:w="5000" w:type="pct"/>
            <w:gridSpan w:val="6"/>
          </w:tcPr>
          <w:p w14:paraId="7CA07680" w14:textId="77777777" w:rsidR="00924AA6" w:rsidRPr="001C0CC4" w:rsidRDefault="00924AA6" w:rsidP="00AB332A">
            <w:pPr>
              <w:pStyle w:val="TAN"/>
            </w:pPr>
            <w:r w:rsidRPr="001C0CC4">
              <w:t>NOTE 1:</w:t>
            </w:r>
            <w:r w:rsidRPr="001C0CC4">
              <w:tab/>
              <w:t xml:space="preserve">The absolute value of the interferer offset </w:t>
            </w:r>
            <w:proofErr w:type="spellStart"/>
            <w:r w:rsidRPr="001C0CC4">
              <w:t>F</w:t>
            </w:r>
            <w:r w:rsidRPr="001C0CC4">
              <w:rPr>
                <w:vertAlign w:val="subscript"/>
              </w:rPr>
              <w:t>interferer</w:t>
            </w:r>
            <w:proofErr w:type="spellEnd"/>
            <w:r w:rsidRPr="001C0CC4">
              <w:t xml:space="preserve"> (offset) shall be further adjusted to </w:t>
            </w:r>
            <w:r w:rsidRPr="001C0CC4">
              <w:rPr>
                <w:rFonts w:eastAsia="Courier New"/>
                <w:position w:val="-10"/>
              </w:rPr>
              <w:object w:dxaOrig="2659" w:dyaOrig="400" w14:anchorId="683E6589">
                <v:shape id="_x0000_i1062" type="#_x0000_t75" style="width:115.8pt;height:14.4pt" o:ole="">
                  <v:imagedata r:id="rId53" o:title=""/>
                </v:shape>
                <o:OLEObject Type="Embed" ProgID="Equation.3" ShapeID="_x0000_i1062" DrawAspect="Content" ObjectID="_1651107205" r:id="rId80"/>
              </w:object>
            </w:r>
            <w:r w:rsidRPr="001C0CC4">
              <w:t xml:space="preserve">MHz with SCS the sub-carrier spacing of the carrier closest to the interferer in </w:t>
            </w:r>
            <w:proofErr w:type="spellStart"/>
            <w:r w:rsidRPr="001C0CC4">
              <w:t>MHz.</w:t>
            </w:r>
            <w:proofErr w:type="spellEnd"/>
            <w:r w:rsidRPr="001C0CC4">
              <w:t xml:space="preserve"> The interferer is an NR signal with 15 kHz SCS.</w:t>
            </w:r>
          </w:p>
          <w:p w14:paraId="32EF0CC7" w14:textId="77777777" w:rsidR="00924AA6" w:rsidRPr="001C0CC4" w:rsidRDefault="00924AA6" w:rsidP="00AB332A">
            <w:pPr>
              <w:pStyle w:val="TAN"/>
            </w:pPr>
            <w:r w:rsidRPr="001C0CC4">
              <w:t>NOTE 2:</w:t>
            </w:r>
            <w:r w:rsidRPr="001C0CC4">
              <w:tab/>
              <w:t>For each carrier frequency, the requirement applies for two interferer carrier frequencies: a: -</w:t>
            </w:r>
            <w:proofErr w:type="spellStart"/>
            <w:r w:rsidRPr="001C0CC4">
              <w:t>BW</w:t>
            </w:r>
            <w:r w:rsidRPr="001C0CC4">
              <w:rPr>
                <w:vertAlign w:val="subscript"/>
              </w:rPr>
              <w:t>channel</w:t>
            </w:r>
            <w:proofErr w:type="spellEnd"/>
            <w:r w:rsidRPr="001C0CC4">
              <w:rPr>
                <w:vertAlign w:val="subscript"/>
              </w:rPr>
              <w:t xml:space="preserve"> CA</w:t>
            </w:r>
            <w:r w:rsidRPr="001C0CC4">
              <w:t xml:space="preserve">/2 – </w:t>
            </w:r>
            <w:proofErr w:type="spellStart"/>
            <w:r w:rsidRPr="001C0CC4">
              <w:t>F</w:t>
            </w:r>
            <w:r w:rsidRPr="001C0CC4">
              <w:rPr>
                <w:vertAlign w:val="subscript"/>
              </w:rPr>
              <w:t>Ioffset</w:t>
            </w:r>
            <w:proofErr w:type="spellEnd"/>
            <w:r w:rsidRPr="001C0CC4">
              <w:rPr>
                <w:vertAlign w:val="subscript"/>
              </w:rPr>
              <w:t>, case 1</w:t>
            </w:r>
            <w:r w:rsidRPr="001C0CC4">
              <w:t xml:space="preserve">; b: </w:t>
            </w:r>
            <w:proofErr w:type="spellStart"/>
            <w:r w:rsidRPr="001C0CC4">
              <w:t>BW</w:t>
            </w:r>
            <w:r w:rsidRPr="001C0CC4">
              <w:rPr>
                <w:vertAlign w:val="subscript"/>
              </w:rPr>
              <w:t>channel</w:t>
            </w:r>
            <w:proofErr w:type="spellEnd"/>
            <w:r w:rsidRPr="001C0CC4">
              <w:rPr>
                <w:vertAlign w:val="subscript"/>
              </w:rPr>
              <w:t xml:space="preserve"> CA</w:t>
            </w:r>
            <w:r w:rsidRPr="001C0CC4">
              <w:t xml:space="preserve">/2 + </w:t>
            </w:r>
            <w:proofErr w:type="spellStart"/>
            <w:r w:rsidRPr="001C0CC4">
              <w:t>F</w:t>
            </w:r>
            <w:r w:rsidRPr="001C0CC4">
              <w:rPr>
                <w:vertAlign w:val="subscript"/>
              </w:rPr>
              <w:t>Ioffset</w:t>
            </w:r>
            <w:proofErr w:type="spellEnd"/>
            <w:r w:rsidRPr="001C0CC4">
              <w:rPr>
                <w:vertAlign w:val="subscript"/>
              </w:rPr>
              <w:t>, case 1</w:t>
            </w:r>
          </w:p>
          <w:p w14:paraId="17CA06F0" w14:textId="77777777" w:rsidR="00924AA6" w:rsidRDefault="00924AA6" w:rsidP="00AB332A">
            <w:pPr>
              <w:pStyle w:val="TAN"/>
            </w:pPr>
            <w:r w:rsidRPr="001C0CC4">
              <w:t>NOTE 3:</w:t>
            </w:r>
            <w:r w:rsidRPr="001C0CC4">
              <w:tab/>
            </w:r>
            <w:proofErr w:type="spellStart"/>
            <w:r w:rsidRPr="001C0CC4">
              <w:t>BW</w:t>
            </w:r>
            <w:r w:rsidRPr="001C0CC4">
              <w:rPr>
                <w:vertAlign w:val="subscript"/>
              </w:rPr>
              <w:t>channel</w:t>
            </w:r>
            <w:proofErr w:type="spellEnd"/>
            <w:r w:rsidRPr="001C0CC4">
              <w:rPr>
                <w:vertAlign w:val="subscript"/>
              </w:rPr>
              <w:t xml:space="preserve"> CA</w:t>
            </w:r>
            <w:r w:rsidRPr="001C0CC4">
              <w:t xml:space="preserve"> denotes the aggregated channel bandwidth of the wanted signal</w:t>
            </w:r>
          </w:p>
          <w:p w14:paraId="3C78D418" w14:textId="77777777" w:rsidR="00924AA6" w:rsidRPr="001C0CC4" w:rsidRDefault="00924AA6" w:rsidP="00AB332A">
            <w:pPr>
              <w:pStyle w:val="TAN"/>
            </w:pPr>
            <w:r>
              <w:t>NOTE 4:</w:t>
            </w:r>
            <w:r w:rsidRPr="001C0CC4">
              <w:tab/>
            </w:r>
            <w:r w:rsidRPr="002C5CE4">
              <w:t>n48 follows the requirement in this frequency range according to the general requirement defined in Clause 7.1A.</w:t>
            </w:r>
          </w:p>
        </w:tc>
      </w:tr>
    </w:tbl>
    <w:p w14:paraId="3ABAF105" w14:textId="4BA1E39C" w:rsidR="00924AA6" w:rsidRDefault="00924AA6" w:rsidP="00924AA6">
      <w:pPr>
        <w:rPr>
          <w:ins w:id="1657" w:author="Ericsson" w:date="2020-05-15T19:52:00Z"/>
        </w:rPr>
      </w:pPr>
    </w:p>
    <w:p w14:paraId="59169DEE" w14:textId="4DDC07ED" w:rsidR="000F100C" w:rsidRPr="002932CA" w:rsidRDefault="000F100C" w:rsidP="000F100C">
      <w:pPr>
        <w:keepNext/>
        <w:keepLines/>
        <w:spacing w:before="60"/>
        <w:jc w:val="center"/>
        <w:rPr>
          <w:ins w:id="1658" w:author="Ericsson" w:date="2020-05-15T19:52:00Z"/>
          <w:rFonts w:ascii="Arial" w:hAnsi="Arial"/>
          <w:b/>
          <w:lang w:eastAsia="en-GB"/>
        </w:rPr>
      </w:pPr>
      <w:ins w:id="1659" w:author="Ericsson" w:date="2020-05-15T19:52:00Z">
        <w:r w:rsidRPr="002932CA">
          <w:rPr>
            <w:rFonts w:ascii="Arial" w:hAnsi="Arial" w:cs="Arial"/>
            <w:b/>
            <w:lang w:eastAsia="en-GB"/>
          </w:rPr>
          <w:lastRenderedPageBreak/>
          <w:t>Table 7.6A.2.1-</w:t>
        </w:r>
        <w:r>
          <w:rPr>
            <w:rFonts w:ascii="Arial" w:hAnsi="Arial" w:cs="Arial"/>
            <w:b/>
            <w:lang w:eastAsia="en-GB"/>
          </w:rPr>
          <w:t>3</w:t>
        </w:r>
        <w:r w:rsidRPr="002932CA">
          <w:rPr>
            <w:rFonts w:ascii="Arial" w:hAnsi="Arial"/>
            <w:b/>
            <w:lang w:eastAsia="en-GB"/>
          </w:rPr>
          <w:t>: In-band blocking for intra-band contiguous CA</w:t>
        </w:r>
      </w:ins>
      <w:ins w:id="1660" w:author="Ericsson" w:date="2020-05-15T20:08:00Z">
        <w:r w:rsidR="003C677E">
          <w:rPr>
            <w:rFonts w:ascii="Arial" w:hAnsi="Arial"/>
            <w:b/>
            <w:lang w:eastAsia="en-GB"/>
          </w:rPr>
          <w:t xml:space="preserve"> </w:t>
        </w:r>
        <w:r w:rsidR="003C677E" w:rsidRPr="00EE60FF">
          <w:rPr>
            <w:rFonts w:ascii="Arial" w:hAnsi="Arial"/>
            <w:b/>
            <w:lang w:eastAsia="en-GB"/>
          </w:rPr>
          <w:t>for</w:t>
        </w:r>
        <w:r w:rsidR="003C677E">
          <w:rPr>
            <w:rFonts w:ascii="Arial" w:hAnsi="Arial"/>
            <w:b/>
            <w:lang w:eastAsia="en-GB"/>
          </w:rPr>
          <w:t xml:space="preserve"> bands </w:t>
        </w:r>
        <w:r w:rsidR="003C677E" w:rsidRPr="00FC4D53">
          <w:rPr>
            <w:rFonts w:ascii="Arial" w:hAnsi="Arial"/>
            <w:b/>
            <w:lang w:eastAsia="en-GB"/>
          </w:rPr>
          <w:t xml:space="preserve">restricted to </w:t>
        </w:r>
      </w:ins>
      <w:ins w:id="1661" w:author="Ericsson" w:date="2020-05-15T22:32:00Z">
        <w:r w:rsidR="000E090B">
          <w:rPr>
            <w:rFonts w:ascii="Arial" w:hAnsi="Arial"/>
            <w:b/>
            <w:lang w:eastAsia="en-GB"/>
          </w:rPr>
          <w:t xml:space="preserve">operation with </w:t>
        </w:r>
      </w:ins>
      <w:ins w:id="1662" w:author="Ericsson" w:date="2020-05-15T20:08:00Z">
        <w:r w:rsidR="003C677E" w:rsidRPr="00FC4D53">
          <w:rPr>
            <w:rFonts w:ascii="Arial" w:hAnsi="Arial"/>
            <w:b/>
            <w:lang w:eastAsia="en-GB"/>
          </w:rPr>
          <w:t>shared spectrum channel access</w:t>
        </w:r>
      </w:ins>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620"/>
        <w:gridCol w:w="810"/>
        <w:gridCol w:w="2520"/>
        <w:gridCol w:w="2525"/>
      </w:tblGrid>
      <w:tr w:rsidR="000F100C" w:rsidRPr="002932CA" w14:paraId="1EA006DE" w14:textId="77777777" w:rsidTr="00AB332A">
        <w:trPr>
          <w:jc w:val="center"/>
          <w:ins w:id="1663" w:author="Ericsson" w:date="2020-05-15T19:52:00Z"/>
        </w:trPr>
        <w:tc>
          <w:tcPr>
            <w:tcW w:w="1345" w:type="dxa"/>
            <w:vMerge w:val="restart"/>
          </w:tcPr>
          <w:p w14:paraId="53B58BF3" w14:textId="77777777" w:rsidR="000F100C" w:rsidRPr="002932CA" w:rsidRDefault="000F100C" w:rsidP="00AB332A">
            <w:pPr>
              <w:keepNext/>
              <w:keepLines/>
              <w:spacing w:after="0"/>
              <w:jc w:val="center"/>
              <w:rPr>
                <w:ins w:id="1664" w:author="Ericsson" w:date="2020-05-15T19:52:00Z"/>
                <w:rFonts w:ascii="Arial" w:hAnsi="Arial"/>
                <w:b/>
                <w:sz w:val="18"/>
                <w:lang w:eastAsia="en-GB"/>
              </w:rPr>
            </w:pPr>
            <w:ins w:id="1665" w:author="Ericsson" w:date="2020-05-15T19:52:00Z">
              <w:r w:rsidRPr="002932CA">
                <w:rPr>
                  <w:rFonts w:ascii="Arial" w:hAnsi="Arial"/>
                  <w:b/>
                  <w:sz w:val="18"/>
                  <w:lang w:eastAsia="en-GB"/>
                </w:rPr>
                <w:t>NR band</w:t>
              </w:r>
            </w:ins>
          </w:p>
        </w:tc>
        <w:tc>
          <w:tcPr>
            <w:tcW w:w="1620" w:type="dxa"/>
            <w:shd w:val="clear" w:color="auto" w:fill="auto"/>
          </w:tcPr>
          <w:p w14:paraId="76C6D6F8" w14:textId="77777777" w:rsidR="000F100C" w:rsidRPr="002932CA" w:rsidRDefault="000F100C" w:rsidP="00AB332A">
            <w:pPr>
              <w:keepNext/>
              <w:keepLines/>
              <w:spacing w:after="0"/>
              <w:jc w:val="center"/>
              <w:rPr>
                <w:ins w:id="1666" w:author="Ericsson" w:date="2020-05-15T19:52:00Z"/>
                <w:rFonts w:ascii="Arial" w:hAnsi="Arial"/>
                <w:b/>
                <w:sz w:val="18"/>
                <w:lang w:eastAsia="en-GB"/>
              </w:rPr>
            </w:pPr>
            <w:ins w:id="1667" w:author="Ericsson" w:date="2020-05-15T19:52:00Z">
              <w:r w:rsidRPr="002932CA">
                <w:rPr>
                  <w:rFonts w:ascii="Arial" w:hAnsi="Arial"/>
                  <w:b/>
                  <w:sz w:val="18"/>
                  <w:lang w:eastAsia="en-GB"/>
                </w:rPr>
                <w:t>Parameter</w:t>
              </w:r>
            </w:ins>
          </w:p>
        </w:tc>
        <w:tc>
          <w:tcPr>
            <w:tcW w:w="810" w:type="dxa"/>
          </w:tcPr>
          <w:p w14:paraId="4531E54D" w14:textId="77777777" w:rsidR="000F100C" w:rsidRPr="002932CA" w:rsidRDefault="000F100C" w:rsidP="00AB332A">
            <w:pPr>
              <w:keepNext/>
              <w:keepLines/>
              <w:spacing w:after="0"/>
              <w:jc w:val="center"/>
              <w:rPr>
                <w:ins w:id="1668" w:author="Ericsson" w:date="2020-05-15T19:52:00Z"/>
                <w:rFonts w:ascii="Arial" w:hAnsi="Arial"/>
                <w:b/>
                <w:sz w:val="18"/>
                <w:lang w:eastAsia="en-GB"/>
              </w:rPr>
            </w:pPr>
            <w:ins w:id="1669" w:author="Ericsson" w:date="2020-05-15T19:52:00Z">
              <w:r w:rsidRPr="002932CA">
                <w:rPr>
                  <w:rFonts w:ascii="Arial" w:hAnsi="Arial"/>
                  <w:b/>
                  <w:sz w:val="18"/>
                  <w:lang w:eastAsia="en-GB"/>
                </w:rPr>
                <w:t>Unit</w:t>
              </w:r>
            </w:ins>
          </w:p>
        </w:tc>
        <w:tc>
          <w:tcPr>
            <w:tcW w:w="2520" w:type="dxa"/>
          </w:tcPr>
          <w:p w14:paraId="26368288" w14:textId="77777777" w:rsidR="000F100C" w:rsidRPr="002932CA" w:rsidRDefault="000F100C" w:rsidP="00AB332A">
            <w:pPr>
              <w:keepNext/>
              <w:keepLines/>
              <w:spacing w:after="0"/>
              <w:jc w:val="center"/>
              <w:rPr>
                <w:ins w:id="1670" w:author="Ericsson" w:date="2020-05-15T19:52:00Z"/>
                <w:rFonts w:ascii="Arial" w:hAnsi="Arial"/>
                <w:b/>
                <w:sz w:val="18"/>
                <w:lang w:eastAsia="en-GB"/>
              </w:rPr>
            </w:pPr>
            <w:ins w:id="1671" w:author="Ericsson" w:date="2020-05-15T19:52:00Z">
              <w:r w:rsidRPr="002932CA">
                <w:rPr>
                  <w:rFonts w:ascii="Arial" w:hAnsi="Arial"/>
                  <w:b/>
                  <w:sz w:val="18"/>
                  <w:lang w:eastAsia="en-GB"/>
                </w:rPr>
                <w:t>Case 1</w:t>
              </w:r>
            </w:ins>
          </w:p>
        </w:tc>
        <w:tc>
          <w:tcPr>
            <w:tcW w:w="2525" w:type="dxa"/>
          </w:tcPr>
          <w:p w14:paraId="143A60CB" w14:textId="77777777" w:rsidR="000F100C" w:rsidRPr="002932CA" w:rsidRDefault="000F100C" w:rsidP="00AB332A">
            <w:pPr>
              <w:keepNext/>
              <w:keepLines/>
              <w:spacing w:after="0"/>
              <w:jc w:val="center"/>
              <w:rPr>
                <w:ins w:id="1672" w:author="Ericsson" w:date="2020-05-15T19:52:00Z"/>
                <w:rFonts w:ascii="Arial" w:hAnsi="Arial"/>
                <w:b/>
                <w:sz w:val="18"/>
                <w:lang w:eastAsia="en-GB"/>
              </w:rPr>
            </w:pPr>
            <w:ins w:id="1673" w:author="Ericsson" w:date="2020-05-15T19:52:00Z">
              <w:r w:rsidRPr="002932CA">
                <w:rPr>
                  <w:rFonts w:ascii="Arial" w:hAnsi="Arial"/>
                  <w:b/>
                  <w:sz w:val="18"/>
                  <w:lang w:eastAsia="en-GB"/>
                </w:rPr>
                <w:t>Case 2</w:t>
              </w:r>
            </w:ins>
          </w:p>
        </w:tc>
      </w:tr>
      <w:tr w:rsidR="000F100C" w:rsidRPr="002932CA" w14:paraId="29458EAA" w14:textId="77777777" w:rsidTr="00AB332A">
        <w:trPr>
          <w:jc w:val="center"/>
          <w:ins w:id="1674" w:author="Ericsson" w:date="2020-05-15T19:52:00Z"/>
        </w:trPr>
        <w:tc>
          <w:tcPr>
            <w:tcW w:w="1345" w:type="dxa"/>
            <w:vMerge/>
          </w:tcPr>
          <w:p w14:paraId="7C34322F" w14:textId="77777777" w:rsidR="000F100C" w:rsidRPr="002932CA" w:rsidRDefault="000F100C" w:rsidP="00AB332A">
            <w:pPr>
              <w:keepNext/>
              <w:keepLines/>
              <w:spacing w:after="0"/>
              <w:rPr>
                <w:ins w:id="1675" w:author="Ericsson" w:date="2020-05-15T19:52:00Z"/>
                <w:rFonts w:ascii="Arial" w:hAnsi="Arial"/>
                <w:sz w:val="18"/>
                <w:lang w:val="sv-SE" w:eastAsia="en-GB"/>
              </w:rPr>
            </w:pPr>
          </w:p>
        </w:tc>
        <w:tc>
          <w:tcPr>
            <w:tcW w:w="1620" w:type="dxa"/>
            <w:shd w:val="clear" w:color="auto" w:fill="auto"/>
          </w:tcPr>
          <w:p w14:paraId="79763679" w14:textId="77777777" w:rsidR="000F100C" w:rsidRPr="002932CA" w:rsidRDefault="000F100C" w:rsidP="00AB332A">
            <w:pPr>
              <w:keepNext/>
              <w:keepLines/>
              <w:spacing w:after="0"/>
              <w:rPr>
                <w:ins w:id="1676" w:author="Ericsson" w:date="2020-05-15T19:52:00Z"/>
                <w:rFonts w:ascii="Arial" w:hAnsi="Arial"/>
                <w:sz w:val="18"/>
                <w:lang w:val="sv-SE" w:eastAsia="en-GB"/>
              </w:rPr>
            </w:pPr>
            <w:ins w:id="1677" w:author="Ericsson" w:date="2020-05-15T19:52:00Z">
              <w:r w:rsidRPr="002932CA">
                <w:rPr>
                  <w:rFonts w:ascii="Arial" w:hAnsi="Arial"/>
                  <w:sz w:val="18"/>
                  <w:lang w:val="sv-SE" w:eastAsia="en-GB"/>
                </w:rPr>
                <w:t>P</w:t>
              </w:r>
              <w:r w:rsidRPr="002932CA">
                <w:rPr>
                  <w:rFonts w:ascii="Arial" w:hAnsi="Arial"/>
                  <w:sz w:val="18"/>
                  <w:vertAlign w:val="subscript"/>
                  <w:lang w:val="sv-SE" w:eastAsia="en-GB"/>
                </w:rPr>
                <w:t>interferer</w:t>
              </w:r>
            </w:ins>
          </w:p>
        </w:tc>
        <w:tc>
          <w:tcPr>
            <w:tcW w:w="810" w:type="dxa"/>
          </w:tcPr>
          <w:p w14:paraId="4714B478" w14:textId="77777777" w:rsidR="000F100C" w:rsidRPr="002932CA" w:rsidRDefault="000F100C" w:rsidP="00AB332A">
            <w:pPr>
              <w:keepNext/>
              <w:keepLines/>
              <w:spacing w:after="0"/>
              <w:jc w:val="center"/>
              <w:rPr>
                <w:ins w:id="1678" w:author="Ericsson" w:date="2020-05-15T19:52:00Z"/>
                <w:rFonts w:ascii="Arial" w:hAnsi="Arial"/>
                <w:sz w:val="18"/>
                <w:lang w:val="sv-SE" w:eastAsia="en-GB"/>
              </w:rPr>
            </w:pPr>
            <w:ins w:id="1679" w:author="Ericsson" w:date="2020-05-15T19:52:00Z">
              <w:r w:rsidRPr="002932CA">
                <w:rPr>
                  <w:rFonts w:ascii="Arial" w:hAnsi="Arial"/>
                  <w:sz w:val="18"/>
                  <w:lang w:val="sv-SE" w:eastAsia="en-GB"/>
                </w:rPr>
                <w:t>dBm</w:t>
              </w:r>
            </w:ins>
          </w:p>
        </w:tc>
        <w:tc>
          <w:tcPr>
            <w:tcW w:w="2520" w:type="dxa"/>
            <w:vAlign w:val="center"/>
          </w:tcPr>
          <w:p w14:paraId="005C4AD2" w14:textId="77777777" w:rsidR="000F100C" w:rsidRPr="002932CA" w:rsidRDefault="000F100C" w:rsidP="00AB332A">
            <w:pPr>
              <w:keepNext/>
              <w:keepLines/>
              <w:spacing w:after="0"/>
              <w:jc w:val="center"/>
              <w:rPr>
                <w:ins w:id="1680" w:author="Ericsson" w:date="2020-05-15T19:52:00Z"/>
                <w:rFonts w:ascii="Arial" w:hAnsi="Arial"/>
                <w:sz w:val="18"/>
                <w:lang w:eastAsia="en-GB"/>
              </w:rPr>
            </w:pPr>
            <w:ins w:id="1681" w:author="Ericsson" w:date="2020-05-15T19:52:00Z">
              <w:r w:rsidRPr="002932CA">
                <w:rPr>
                  <w:rFonts w:ascii="Arial" w:hAnsi="Arial"/>
                  <w:sz w:val="18"/>
                  <w:lang w:eastAsia="en-GB"/>
                </w:rPr>
                <w:t>-56</w:t>
              </w:r>
            </w:ins>
          </w:p>
        </w:tc>
        <w:tc>
          <w:tcPr>
            <w:tcW w:w="2525" w:type="dxa"/>
          </w:tcPr>
          <w:p w14:paraId="6FAF0AFD" w14:textId="77777777" w:rsidR="000F100C" w:rsidRPr="002932CA" w:rsidRDefault="000F100C" w:rsidP="00AB332A">
            <w:pPr>
              <w:keepNext/>
              <w:keepLines/>
              <w:spacing w:after="0"/>
              <w:jc w:val="center"/>
              <w:rPr>
                <w:ins w:id="1682" w:author="Ericsson" w:date="2020-05-15T19:52:00Z"/>
                <w:rFonts w:ascii="Arial" w:hAnsi="Arial"/>
                <w:sz w:val="18"/>
                <w:lang w:eastAsia="en-GB"/>
              </w:rPr>
            </w:pPr>
            <w:ins w:id="1683" w:author="Ericsson" w:date="2020-05-15T19:52:00Z">
              <w:r w:rsidRPr="002932CA">
                <w:rPr>
                  <w:rFonts w:ascii="Arial" w:hAnsi="Arial"/>
                  <w:sz w:val="18"/>
                  <w:lang w:eastAsia="en-GB"/>
                </w:rPr>
                <w:t>-44</w:t>
              </w:r>
            </w:ins>
          </w:p>
        </w:tc>
      </w:tr>
      <w:tr w:rsidR="000F100C" w:rsidRPr="002932CA" w14:paraId="679BFC6B" w14:textId="77777777" w:rsidTr="00AB332A">
        <w:trPr>
          <w:jc w:val="center"/>
          <w:ins w:id="1684" w:author="Ericsson" w:date="2020-05-15T19:52:00Z"/>
        </w:trPr>
        <w:tc>
          <w:tcPr>
            <w:tcW w:w="1345" w:type="dxa"/>
            <w:vMerge w:val="restart"/>
          </w:tcPr>
          <w:p w14:paraId="6C7ED045" w14:textId="6A301A4D" w:rsidR="000F100C" w:rsidRPr="002932CA" w:rsidRDefault="000F100C" w:rsidP="00AB332A">
            <w:pPr>
              <w:keepNext/>
              <w:keepLines/>
              <w:spacing w:after="0"/>
              <w:rPr>
                <w:ins w:id="1685" w:author="Ericsson" w:date="2020-05-15T19:52:00Z"/>
                <w:rFonts w:ascii="Arial" w:hAnsi="Arial"/>
                <w:sz w:val="18"/>
                <w:lang w:val="sv-SE" w:eastAsia="en-GB"/>
              </w:rPr>
            </w:pPr>
            <w:ins w:id="1686" w:author="Ericsson" w:date="2020-05-15T19:52:00Z">
              <w:r w:rsidRPr="002932CA">
                <w:rPr>
                  <w:rFonts w:ascii="Arial" w:hAnsi="Arial"/>
                  <w:sz w:val="18"/>
                  <w:lang w:val="sv-SE" w:eastAsia="en-GB"/>
                </w:rPr>
                <w:t>n46</w:t>
              </w:r>
            </w:ins>
            <w:ins w:id="1687" w:author="Ericsson" w:date="2020-05-15T19:53:00Z">
              <w:r>
                <w:rPr>
                  <w:rFonts w:ascii="Arial" w:hAnsi="Arial"/>
                  <w:sz w:val="18"/>
                  <w:lang w:val="sv-SE" w:eastAsia="en-GB"/>
                </w:rPr>
                <w:t>, n</w:t>
              </w:r>
            </w:ins>
            <w:ins w:id="1688" w:author="Ericsson" w:date="2020-05-15T19:52:00Z">
              <w:r>
                <w:rPr>
                  <w:rFonts w:ascii="Arial" w:hAnsi="Arial"/>
                  <w:sz w:val="18"/>
                  <w:lang w:val="sv-SE" w:eastAsia="en-GB"/>
                </w:rPr>
                <w:t>96</w:t>
              </w:r>
            </w:ins>
          </w:p>
        </w:tc>
        <w:tc>
          <w:tcPr>
            <w:tcW w:w="1620" w:type="dxa"/>
            <w:shd w:val="clear" w:color="auto" w:fill="auto"/>
          </w:tcPr>
          <w:p w14:paraId="5808CFF7" w14:textId="77777777" w:rsidR="000F100C" w:rsidRPr="002932CA" w:rsidRDefault="000F100C" w:rsidP="00AB332A">
            <w:pPr>
              <w:keepNext/>
              <w:keepLines/>
              <w:spacing w:after="0"/>
              <w:rPr>
                <w:ins w:id="1689" w:author="Ericsson" w:date="2020-05-15T19:52:00Z"/>
                <w:rFonts w:ascii="Arial" w:hAnsi="Arial"/>
                <w:sz w:val="18"/>
                <w:lang w:val="sv-SE" w:eastAsia="en-GB"/>
              </w:rPr>
            </w:pPr>
            <w:ins w:id="1690" w:author="Ericsson" w:date="2020-05-15T19:52:00Z">
              <w:r w:rsidRPr="002932CA">
                <w:rPr>
                  <w:rFonts w:ascii="Arial" w:hAnsi="Arial"/>
                  <w:sz w:val="18"/>
                  <w:lang w:val="sv-SE" w:eastAsia="en-GB"/>
                </w:rPr>
                <w:t>F</w:t>
              </w:r>
              <w:r w:rsidRPr="002932CA">
                <w:rPr>
                  <w:rFonts w:ascii="Arial" w:hAnsi="Arial"/>
                  <w:sz w:val="18"/>
                  <w:vertAlign w:val="subscript"/>
                  <w:lang w:val="sv-SE" w:eastAsia="en-GB"/>
                </w:rPr>
                <w:t>interferer</w:t>
              </w:r>
              <w:r w:rsidRPr="002932CA">
                <w:rPr>
                  <w:rFonts w:ascii="Arial" w:hAnsi="Arial"/>
                  <w:sz w:val="18"/>
                  <w:lang w:val="sv-SE" w:eastAsia="en-GB"/>
                </w:rPr>
                <w:t xml:space="preserve"> (offset)</w:t>
              </w:r>
            </w:ins>
          </w:p>
        </w:tc>
        <w:tc>
          <w:tcPr>
            <w:tcW w:w="810" w:type="dxa"/>
          </w:tcPr>
          <w:p w14:paraId="651F1BF5" w14:textId="77777777" w:rsidR="000F100C" w:rsidRPr="002932CA" w:rsidRDefault="000F100C" w:rsidP="00AB332A">
            <w:pPr>
              <w:keepNext/>
              <w:keepLines/>
              <w:spacing w:after="0"/>
              <w:jc w:val="center"/>
              <w:rPr>
                <w:ins w:id="1691" w:author="Ericsson" w:date="2020-05-15T19:52:00Z"/>
                <w:rFonts w:ascii="Arial" w:hAnsi="Arial"/>
                <w:sz w:val="18"/>
                <w:lang w:val="sv-SE" w:eastAsia="en-GB"/>
              </w:rPr>
            </w:pPr>
            <w:ins w:id="1692" w:author="Ericsson" w:date="2020-05-15T19:52:00Z">
              <w:r w:rsidRPr="002932CA">
                <w:rPr>
                  <w:rFonts w:ascii="Arial" w:hAnsi="Arial"/>
                  <w:sz w:val="18"/>
                  <w:lang w:val="sv-SE" w:eastAsia="en-GB"/>
                </w:rPr>
                <w:t>MHz</w:t>
              </w:r>
            </w:ins>
          </w:p>
        </w:tc>
        <w:tc>
          <w:tcPr>
            <w:tcW w:w="2520" w:type="dxa"/>
            <w:vAlign w:val="center"/>
          </w:tcPr>
          <w:p w14:paraId="75806F0D" w14:textId="77777777" w:rsidR="000F100C" w:rsidRPr="002932CA" w:rsidRDefault="000F100C" w:rsidP="00AB332A">
            <w:pPr>
              <w:keepNext/>
              <w:keepLines/>
              <w:spacing w:after="0"/>
              <w:jc w:val="center"/>
              <w:rPr>
                <w:ins w:id="1693" w:author="Ericsson" w:date="2020-05-15T19:52:00Z"/>
                <w:rFonts w:ascii="Arial" w:hAnsi="Arial"/>
                <w:sz w:val="18"/>
                <w:lang w:eastAsia="en-GB"/>
              </w:rPr>
            </w:pPr>
            <w:ins w:id="1694" w:author="Ericsson" w:date="2020-05-15T19:52:00Z">
              <w:r w:rsidRPr="002932CA">
                <w:rPr>
                  <w:rFonts w:ascii="Arial" w:hAnsi="Arial"/>
                  <w:sz w:val="18"/>
                  <w:lang w:eastAsia="en-GB"/>
                </w:rPr>
                <w:t xml:space="preserve">- </w:t>
              </w:r>
              <w:proofErr w:type="spellStart"/>
              <w:r w:rsidRPr="002932CA">
                <w:rPr>
                  <w:rFonts w:ascii="Arial" w:hAnsi="Arial"/>
                  <w:sz w:val="18"/>
                  <w:lang w:eastAsia="en-GB"/>
                </w:rPr>
                <w:t>BW</w:t>
              </w:r>
              <w:r w:rsidRPr="002932CA">
                <w:rPr>
                  <w:rFonts w:ascii="Arial" w:hAnsi="Arial"/>
                  <w:sz w:val="18"/>
                  <w:vertAlign w:val="subscript"/>
                  <w:lang w:eastAsia="en-GB"/>
                </w:rPr>
                <w:t>Channel_CA</w:t>
              </w:r>
              <w:proofErr w:type="spellEnd"/>
              <w:r w:rsidRPr="002932CA">
                <w:rPr>
                  <w:rFonts w:ascii="Arial" w:hAnsi="Arial"/>
                  <w:sz w:val="18"/>
                  <w:lang w:eastAsia="en-GB"/>
                </w:rPr>
                <w:t>/2 –</w:t>
              </w:r>
            </w:ins>
          </w:p>
          <w:p w14:paraId="5B3138E3" w14:textId="77777777" w:rsidR="000F100C" w:rsidRPr="002932CA" w:rsidRDefault="000F100C" w:rsidP="00AB332A">
            <w:pPr>
              <w:keepNext/>
              <w:keepLines/>
              <w:spacing w:after="0"/>
              <w:jc w:val="center"/>
              <w:rPr>
                <w:ins w:id="1695" w:author="Ericsson" w:date="2020-05-15T19:52:00Z"/>
                <w:rFonts w:ascii="Arial" w:hAnsi="Arial"/>
                <w:sz w:val="18"/>
                <w:lang w:eastAsia="en-GB"/>
              </w:rPr>
            </w:pPr>
            <w:proofErr w:type="spellStart"/>
            <w:ins w:id="1696" w:author="Ericsson" w:date="2020-05-15T19:52:00Z">
              <w:r w:rsidRPr="002932CA">
                <w:rPr>
                  <w:rFonts w:ascii="Arial" w:hAnsi="Arial"/>
                  <w:sz w:val="18"/>
                  <w:lang w:eastAsia="en-GB"/>
                </w:rPr>
                <w:t>F</w:t>
              </w:r>
              <w:r w:rsidRPr="002932CA">
                <w:rPr>
                  <w:rFonts w:ascii="Arial" w:hAnsi="Arial"/>
                  <w:sz w:val="18"/>
                  <w:vertAlign w:val="subscript"/>
                  <w:lang w:eastAsia="en-GB"/>
                </w:rPr>
                <w:t>Ioffset</w:t>
              </w:r>
              <w:proofErr w:type="spellEnd"/>
              <w:r w:rsidRPr="002932CA">
                <w:rPr>
                  <w:rFonts w:ascii="Arial" w:hAnsi="Arial"/>
                  <w:sz w:val="18"/>
                  <w:vertAlign w:val="subscript"/>
                  <w:lang w:eastAsia="en-GB"/>
                </w:rPr>
                <w:t>, case 1</w:t>
              </w:r>
            </w:ins>
          </w:p>
          <w:p w14:paraId="0A603D5A" w14:textId="77777777" w:rsidR="000F100C" w:rsidRPr="002932CA" w:rsidRDefault="000F100C" w:rsidP="00AB332A">
            <w:pPr>
              <w:keepNext/>
              <w:keepLines/>
              <w:spacing w:after="0"/>
              <w:jc w:val="center"/>
              <w:rPr>
                <w:ins w:id="1697" w:author="Ericsson" w:date="2020-05-15T19:52:00Z"/>
                <w:rFonts w:ascii="Arial" w:hAnsi="Arial"/>
                <w:sz w:val="18"/>
                <w:lang w:eastAsia="en-GB"/>
              </w:rPr>
            </w:pPr>
            <w:ins w:id="1698" w:author="Ericsson" w:date="2020-05-15T19:52:00Z">
              <w:r w:rsidRPr="002932CA">
                <w:rPr>
                  <w:rFonts w:ascii="Arial" w:hAnsi="Arial"/>
                  <w:sz w:val="18"/>
                  <w:lang w:eastAsia="en-GB"/>
                </w:rPr>
                <w:t>and</w:t>
              </w:r>
            </w:ins>
          </w:p>
          <w:p w14:paraId="291E53DA" w14:textId="77777777" w:rsidR="000F100C" w:rsidRPr="002932CA" w:rsidRDefault="000F100C" w:rsidP="00AB332A">
            <w:pPr>
              <w:keepNext/>
              <w:keepLines/>
              <w:spacing w:after="0"/>
              <w:jc w:val="center"/>
              <w:rPr>
                <w:ins w:id="1699" w:author="Ericsson" w:date="2020-05-15T19:52:00Z"/>
                <w:rFonts w:ascii="Arial" w:hAnsi="Arial"/>
                <w:sz w:val="18"/>
                <w:lang w:eastAsia="en-GB"/>
              </w:rPr>
            </w:pPr>
            <w:proofErr w:type="spellStart"/>
            <w:ins w:id="1700" w:author="Ericsson" w:date="2020-05-15T19:52:00Z">
              <w:r w:rsidRPr="002932CA">
                <w:rPr>
                  <w:rFonts w:ascii="Arial" w:hAnsi="Arial"/>
                  <w:sz w:val="18"/>
                  <w:lang w:eastAsia="en-GB"/>
                </w:rPr>
                <w:t>BW</w:t>
              </w:r>
              <w:r w:rsidRPr="002932CA">
                <w:rPr>
                  <w:rFonts w:ascii="Arial" w:hAnsi="Arial"/>
                  <w:sz w:val="18"/>
                  <w:vertAlign w:val="subscript"/>
                  <w:lang w:eastAsia="en-GB"/>
                </w:rPr>
                <w:t>Channel_CA</w:t>
              </w:r>
              <w:proofErr w:type="spellEnd"/>
              <w:r w:rsidRPr="002932CA">
                <w:rPr>
                  <w:rFonts w:ascii="Arial" w:hAnsi="Arial"/>
                  <w:sz w:val="18"/>
                  <w:lang w:eastAsia="en-GB"/>
                </w:rPr>
                <w:t>/2 +</w:t>
              </w:r>
            </w:ins>
          </w:p>
          <w:p w14:paraId="0B83A7D8" w14:textId="77777777" w:rsidR="000F100C" w:rsidRPr="002932CA" w:rsidRDefault="000F100C" w:rsidP="00AB332A">
            <w:pPr>
              <w:keepNext/>
              <w:keepLines/>
              <w:spacing w:after="0"/>
              <w:jc w:val="center"/>
              <w:rPr>
                <w:ins w:id="1701" w:author="Ericsson" w:date="2020-05-15T19:52:00Z"/>
                <w:rFonts w:ascii="Arial" w:hAnsi="Arial"/>
                <w:sz w:val="18"/>
                <w:lang w:eastAsia="en-GB"/>
              </w:rPr>
            </w:pPr>
            <w:proofErr w:type="spellStart"/>
            <w:ins w:id="1702" w:author="Ericsson" w:date="2020-05-15T19:52:00Z">
              <w:r w:rsidRPr="002932CA">
                <w:rPr>
                  <w:rFonts w:ascii="Arial" w:hAnsi="Arial"/>
                  <w:sz w:val="18"/>
                  <w:lang w:eastAsia="en-GB"/>
                </w:rPr>
                <w:t>F</w:t>
              </w:r>
              <w:r w:rsidRPr="002932CA">
                <w:rPr>
                  <w:rFonts w:ascii="Arial" w:hAnsi="Arial"/>
                  <w:sz w:val="18"/>
                  <w:vertAlign w:val="subscript"/>
                  <w:lang w:eastAsia="en-GB"/>
                </w:rPr>
                <w:t>Ioffset</w:t>
              </w:r>
              <w:proofErr w:type="spellEnd"/>
              <w:r w:rsidRPr="002932CA">
                <w:rPr>
                  <w:rFonts w:ascii="Arial" w:hAnsi="Arial"/>
                  <w:sz w:val="18"/>
                  <w:vertAlign w:val="subscript"/>
                  <w:lang w:eastAsia="en-GB"/>
                </w:rPr>
                <w:t>, case 1</w:t>
              </w:r>
            </w:ins>
          </w:p>
        </w:tc>
        <w:tc>
          <w:tcPr>
            <w:tcW w:w="2525" w:type="dxa"/>
          </w:tcPr>
          <w:p w14:paraId="54CAAE2F" w14:textId="77777777" w:rsidR="000F100C" w:rsidRPr="002932CA" w:rsidRDefault="000F100C" w:rsidP="00AB332A">
            <w:pPr>
              <w:keepNext/>
              <w:keepLines/>
              <w:spacing w:after="0"/>
              <w:jc w:val="center"/>
              <w:rPr>
                <w:ins w:id="1703" w:author="Ericsson" w:date="2020-05-15T19:52:00Z"/>
                <w:rFonts w:ascii="Arial" w:hAnsi="Arial"/>
                <w:sz w:val="18"/>
                <w:lang w:eastAsia="en-GB"/>
              </w:rPr>
            </w:pPr>
            <w:ins w:id="1704" w:author="Ericsson" w:date="2020-05-15T19:52:00Z">
              <w:r w:rsidRPr="002932CA">
                <w:rPr>
                  <w:rFonts w:ascii="Arial" w:hAnsi="Arial"/>
                  <w:sz w:val="18"/>
                  <w:lang w:eastAsia="en-GB"/>
                </w:rPr>
                <w:t xml:space="preserve">≤ - </w:t>
              </w:r>
              <w:proofErr w:type="spellStart"/>
              <w:r w:rsidRPr="002932CA">
                <w:rPr>
                  <w:rFonts w:ascii="Arial" w:hAnsi="Arial"/>
                  <w:sz w:val="18"/>
                  <w:lang w:eastAsia="en-GB"/>
                </w:rPr>
                <w:t>BW</w:t>
              </w:r>
              <w:r w:rsidRPr="002932CA">
                <w:rPr>
                  <w:rFonts w:ascii="Arial" w:hAnsi="Arial"/>
                  <w:sz w:val="18"/>
                  <w:vertAlign w:val="subscript"/>
                  <w:lang w:eastAsia="en-GB"/>
                </w:rPr>
                <w:t>Channel_CA</w:t>
              </w:r>
              <w:proofErr w:type="spellEnd"/>
              <w:r w:rsidRPr="002932CA">
                <w:rPr>
                  <w:rFonts w:ascii="Arial" w:hAnsi="Arial"/>
                  <w:sz w:val="18"/>
                  <w:lang w:eastAsia="en-GB"/>
                </w:rPr>
                <w:t>/2 –</w:t>
              </w:r>
            </w:ins>
          </w:p>
          <w:p w14:paraId="7E891B0F" w14:textId="77777777" w:rsidR="000F100C" w:rsidRPr="002932CA" w:rsidRDefault="000F100C" w:rsidP="00AB332A">
            <w:pPr>
              <w:keepNext/>
              <w:keepLines/>
              <w:spacing w:after="0"/>
              <w:jc w:val="center"/>
              <w:rPr>
                <w:ins w:id="1705" w:author="Ericsson" w:date="2020-05-15T19:52:00Z"/>
                <w:rFonts w:ascii="Arial" w:hAnsi="Arial"/>
                <w:sz w:val="18"/>
                <w:lang w:eastAsia="en-GB"/>
              </w:rPr>
            </w:pPr>
            <w:proofErr w:type="spellStart"/>
            <w:ins w:id="1706" w:author="Ericsson" w:date="2020-05-15T19:52:00Z">
              <w:r w:rsidRPr="002932CA">
                <w:rPr>
                  <w:rFonts w:ascii="Arial" w:hAnsi="Arial"/>
                  <w:sz w:val="18"/>
                  <w:lang w:eastAsia="en-GB"/>
                </w:rPr>
                <w:t>F</w:t>
              </w:r>
              <w:r w:rsidRPr="002932CA">
                <w:rPr>
                  <w:rFonts w:ascii="Arial" w:hAnsi="Arial"/>
                  <w:sz w:val="18"/>
                  <w:vertAlign w:val="subscript"/>
                  <w:lang w:eastAsia="en-GB"/>
                </w:rPr>
                <w:t>Ioffset</w:t>
              </w:r>
              <w:proofErr w:type="spellEnd"/>
              <w:r w:rsidRPr="002932CA">
                <w:rPr>
                  <w:rFonts w:ascii="Arial" w:hAnsi="Arial"/>
                  <w:sz w:val="18"/>
                  <w:vertAlign w:val="subscript"/>
                  <w:lang w:eastAsia="en-GB"/>
                </w:rPr>
                <w:t>, case 2</w:t>
              </w:r>
            </w:ins>
          </w:p>
          <w:p w14:paraId="6CE0146B" w14:textId="77777777" w:rsidR="000F100C" w:rsidRPr="002932CA" w:rsidRDefault="000F100C" w:rsidP="00AB332A">
            <w:pPr>
              <w:keepNext/>
              <w:keepLines/>
              <w:spacing w:after="0"/>
              <w:jc w:val="center"/>
              <w:rPr>
                <w:ins w:id="1707" w:author="Ericsson" w:date="2020-05-15T19:52:00Z"/>
                <w:rFonts w:ascii="Arial" w:hAnsi="Arial"/>
                <w:sz w:val="18"/>
                <w:lang w:eastAsia="en-GB"/>
              </w:rPr>
            </w:pPr>
            <w:ins w:id="1708" w:author="Ericsson" w:date="2020-05-15T19:52:00Z">
              <w:r w:rsidRPr="002932CA">
                <w:rPr>
                  <w:rFonts w:ascii="Arial" w:hAnsi="Arial"/>
                  <w:sz w:val="18"/>
                  <w:lang w:eastAsia="en-GB"/>
                </w:rPr>
                <w:t>and</w:t>
              </w:r>
            </w:ins>
          </w:p>
          <w:p w14:paraId="6B7C4461" w14:textId="77777777" w:rsidR="000F100C" w:rsidRPr="002932CA" w:rsidRDefault="000F100C" w:rsidP="00AB332A">
            <w:pPr>
              <w:keepNext/>
              <w:keepLines/>
              <w:spacing w:after="0"/>
              <w:jc w:val="center"/>
              <w:rPr>
                <w:ins w:id="1709" w:author="Ericsson" w:date="2020-05-15T19:52:00Z"/>
                <w:rFonts w:ascii="Arial" w:hAnsi="Arial"/>
                <w:sz w:val="18"/>
                <w:lang w:eastAsia="en-GB"/>
              </w:rPr>
            </w:pPr>
            <w:ins w:id="1710" w:author="Ericsson" w:date="2020-05-15T19:52:00Z">
              <w:r w:rsidRPr="002932CA">
                <w:rPr>
                  <w:rFonts w:ascii="Arial" w:hAnsi="Arial"/>
                  <w:sz w:val="18"/>
                  <w:lang w:eastAsia="en-GB"/>
                </w:rPr>
                <w:t xml:space="preserve">≥ </w:t>
              </w:r>
              <w:proofErr w:type="spellStart"/>
              <w:r w:rsidRPr="002932CA">
                <w:rPr>
                  <w:rFonts w:ascii="Arial" w:hAnsi="Arial"/>
                  <w:sz w:val="18"/>
                  <w:lang w:eastAsia="en-GB"/>
                </w:rPr>
                <w:t>BW</w:t>
              </w:r>
              <w:r w:rsidRPr="002932CA">
                <w:rPr>
                  <w:rFonts w:ascii="Arial" w:hAnsi="Arial"/>
                  <w:sz w:val="18"/>
                  <w:vertAlign w:val="subscript"/>
                  <w:lang w:eastAsia="en-GB"/>
                </w:rPr>
                <w:t>Channel_CA</w:t>
              </w:r>
              <w:proofErr w:type="spellEnd"/>
              <w:r w:rsidRPr="002932CA">
                <w:rPr>
                  <w:rFonts w:ascii="Arial" w:hAnsi="Arial"/>
                  <w:sz w:val="18"/>
                  <w:lang w:eastAsia="en-GB"/>
                </w:rPr>
                <w:t>/2 +</w:t>
              </w:r>
            </w:ins>
          </w:p>
          <w:p w14:paraId="195832A7" w14:textId="77777777" w:rsidR="000F100C" w:rsidRPr="002932CA" w:rsidRDefault="000F100C" w:rsidP="00AB332A">
            <w:pPr>
              <w:keepNext/>
              <w:keepLines/>
              <w:spacing w:after="0"/>
              <w:jc w:val="center"/>
              <w:rPr>
                <w:ins w:id="1711" w:author="Ericsson" w:date="2020-05-15T19:52:00Z"/>
                <w:rFonts w:ascii="Arial" w:hAnsi="Arial"/>
                <w:sz w:val="18"/>
                <w:lang w:eastAsia="en-GB"/>
              </w:rPr>
            </w:pPr>
            <w:proofErr w:type="spellStart"/>
            <w:ins w:id="1712" w:author="Ericsson" w:date="2020-05-15T19:52:00Z">
              <w:r w:rsidRPr="002932CA">
                <w:rPr>
                  <w:rFonts w:ascii="Arial" w:hAnsi="Arial"/>
                  <w:sz w:val="18"/>
                  <w:lang w:eastAsia="en-GB"/>
                </w:rPr>
                <w:t>F</w:t>
              </w:r>
              <w:r w:rsidRPr="002932CA">
                <w:rPr>
                  <w:rFonts w:ascii="Arial" w:hAnsi="Arial"/>
                  <w:sz w:val="18"/>
                  <w:vertAlign w:val="subscript"/>
                  <w:lang w:eastAsia="en-GB"/>
                </w:rPr>
                <w:t>Ioffset</w:t>
              </w:r>
              <w:proofErr w:type="spellEnd"/>
              <w:r w:rsidRPr="002932CA">
                <w:rPr>
                  <w:rFonts w:ascii="Arial" w:hAnsi="Arial"/>
                  <w:sz w:val="18"/>
                  <w:vertAlign w:val="subscript"/>
                  <w:lang w:eastAsia="en-GB"/>
                </w:rPr>
                <w:t>, case 2</w:t>
              </w:r>
            </w:ins>
          </w:p>
        </w:tc>
      </w:tr>
      <w:tr w:rsidR="000F100C" w:rsidRPr="002932CA" w14:paraId="41044E31" w14:textId="77777777" w:rsidTr="00AB332A">
        <w:trPr>
          <w:jc w:val="center"/>
          <w:ins w:id="1713" w:author="Ericsson" w:date="2020-05-15T19:52:00Z"/>
        </w:trPr>
        <w:tc>
          <w:tcPr>
            <w:tcW w:w="1345" w:type="dxa"/>
            <w:vMerge/>
          </w:tcPr>
          <w:p w14:paraId="662F8736" w14:textId="77777777" w:rsidR="000F100C" w:rsidRPr="002932CA" w:rsidRDefault="000F100C" w:rsidP="00AB332A">
            <w:pPr>
              <w:keepNext/>
              <w:keepLines/>
              <w:spacing w:after="0"/>
              <w:jc w:val="center"/>
              <w:rPr>
                <w:ins w:id="1714" w:author="Ericsson" w:date="2020-05-15T19:52:00Z"/>
                <w:rFonts w:ascii="Arial" w:hAnsi="Arial"/>
                <w:sz w:val="18"/>
                <w:lang w:eastAsia="en-GB"/>
              </w:rPr>
            </w:pPr>
          </w:p>
        </w:tc>
        <w:tc>
          <w:tcPr>
            <w:tcW w:w="1620" w:type="dxa"/>
            <w:shd w:val="clear" w:color="auto" w:fill="auto"/>
          </w:tcPr>
          <w:p w14:paraId="48630380" w14:textId="77777777" w:rsidR="000F100C" w:rsidRPr="002932CA" w:rsidRDefault="000F100C" w:rsidP="00AB332A">
            <w:pPr>
              <w:keepNext/>
              <w:keepLines/>
              <w:spacing w:after="0"/>
              <w:rPr>
                <w:ins w:id="1715" w:author="Ericsson" w:date="2020-05-15T19:52:00Z"/>
                <w:rFonts w:ascii="Arial" w:hAnsi="Arial"/>
                <w:sz w:val="18"/>
                <w:lang w:val="sv-SE" w:eastAsia="en-GB"/>
              </w:rPr>
            </w:pPr>
            <w:ins w:id="1716" w:author="Ericsson" w:date="2020-05-15T19:52:00Z">
              <w:r w:rsidRPr="002932CA">
                <w:rPr>
                  <w:rFonts w:ascii="Arial" w:hAnsi="Arial"/>
                  <w:sz w:val="18"/>
                  <w:lang w:val="sv-SE" w:eastAsia="en-GB"/>
                </w:rPr>
                <w:t>F</w:t>
              </w:r>
              <w:r w:rsidRPr="002932CA">
                <w:rPr>
                  <w:rFonts w:ascii="Arial" w:hAnsi="Arial"/>
                  <w:sz w:val="18"/>
                  <w:vertAlign w:val="subscript"/>
                  <w:lang w:val="sv-SE" w:eastAsia="en-GB"/>
                </w:rPr>
                <w:t>interferer</w:t>
              </w:r>
            </w:ins>
          </w:p>
        </w:tc>
        <w:tc>
          <w:tcPr>
            <w:tcW w:w="810" w:type="dxa"/>
          </w:tcPr>
          <w:p w14:paraId="198A1A06" w14:textId="77777777" w:rsidR="000F100C" w:rsidRPr="002932CA" w:rsidRDefault="000F100C" w:rsidP="00AB332A">
            <w:pPr>
              <w:keepNext/>
              <w:keepLines/>
              <w:spacing w:after="0"/>
              <w:jc w:val="center"/>
              <w:rPr>
                <w:ins w:id="1717" w:author="Ericsson" w:date="2020-05-15T19:52:00Z"/>
                <w:rFonts w:ascii="Arial" w:hAnsi="Arial"/>
                <w:sz w:val="18"/>
                <w:lang w:val="sv-SE" w:eastAsia="en-GB"/>
              </w:rPr>
            </w:pPr>
          </w:p>
        </w:tc>
        <w:tc>
          <w:tcPr>
            <w:tcW w:w="2520" w:type="dxa"/>
            <w:vAlign w:val="center"/>
          </w:tcPr>
          <w:p w14:paraId="62150775" w14:textId="77777777" w:rsidR="000F100C" w:rsidRPr="002932CA" w:rsidRDefault="000F100C" w:rsidP="00AB332A">
            <w:pPr>
              <w:keepNext/>
              <w:keepLines/>
              <w:spacing w:after="0"/>
              <w:jc w:val="center"/>
              <w:rPr>
                <w:ins w:id="1718" w:author="Ericsson" w:date="2020-05-15T19:52:00Z"/>
                <w:rFonts w:ascii="Arial" w:hAnsi="Arial"/>
                <w:sz w:val="18"/>
                <w:lang w:eastAsia="en-GB"/>
              </w:rPr>
            </w:pPr>
            <w:ins w:id="1719" w:author="Ericsson" w:date="2020-05-15T19:52:00Z">
              <w:r w:rsidRPr="002932CA">
                <w:rPr>
                  <w:rFonts w:ascii="Arial" w:hAnsi="Arial"/>
                  <w:sz w:val="18"/>
                  <w:lang w:eastAsia="en-GB"/>
                </w:rPr>
                <w:t>NOTE 2</w:t>
              </w:r>
            </w:ins>
          </w:p>
        </w:tc>
        <w:tc>
          <w:tcPr>
            <w:tcW w:w="2525" w:type="dxa"/>
          </w:tcPr>
          <w:p w14:paraId="5BCC04F2" w14:textId="77777777" w:rsidR="000F100C" w:rsidRPr="002932CA" w:rsidRDefault="000F100C" w:rsidP="00AB332A">
            <w:pPr>
              <w:keepNext/>
              <w:keepLines/>
              <w:spacing w:after="0"/>
              <w:jc w:val="center"/>
              <w:rPr>
                <w:ins w:id="1720" w:author="Ericsson" w:date="2020-05-15T19:52:00Z"/>
                <w:rFonts w:ascii="Arial" w:hAnsi="Arial"/>
                <w:sz w:val="18"/>
                <w:lang w:eastAsia="en-GB"/>
              </w:rPr>
            </w:pPr>
            <w:proofErr w:type="spellStart"/>
            <w:ins w:id="1721" w:author="Ericsson" w:date="2020-05-15T19:52:00Z">
              <w:r w:rsidRPr="002932CA">
                <w:rPr>
                  <w:rFonts w:ascii="Arial" w:hAnsi="Arial"/>
                  <w:sz w:val="18"/>
                  <w:lang w:eastAsia="en-GB"/>
                </w:rPr>
                <w:t>F</w:t>
              </w:r>
              <w:r w:rsidRPr="002932CA">
                <w:rPr>
                  <w:rFonts w:ascii="Arial" w:hAnsi="Arial"/>
                  <w:sz w:val="18"/>
                  <w:vertAlign w:val="subscript"/>
                  <w:lang w:eastAsia="en-GB"/>
                </w:rPr>
                <w:t>DL_low</w:t>
              </w:r>
              <w:proofErr w:type="spellEnd"/>
              <w:r w:rsidRPr="002932CA">
                <w:rPr>
                  <w:rFonts w:ascii="Arial" w:hAnsi="Arial"/>
                  <w:sz w:val="18"/>
                  <w:lang w:eastAsia="en-GB"/>
                </w:rPr>
                <w:t xml:space="preserve"> – 60</w:t>
              </w:r>
            </w:ins>
          </w:p>
          <w:p w14:paraId="3CE691E7" w14:textId="77777777" w:rsidR="000F100C" w:rsidRPr="002932CA" w:rsidRDefault="000F100C" w:rsidP="00AB332A">
            <w:pPr>
              <w:keepNext/>
              <w:keepLines/>
              <w:spacing w:after="0"/>
              <w:jc w:val="center"/>
              <w:rPr>
                <w:ins w:id="1722" w:author="Ericsson" w:date="2020-05-15T19:52:00Z"/>
                <w:rFonts w:ascii="Arial" w:hAnsi="Arial"/>
                <w:sz w:val="18"/>
                <w:lang w:eastAsia="en-GB"/>
              </w:rPr>
            </w:pPr>
            <w:ins w:id="1723" w:author="Ericsson" w:date="2020-05-15T19:52:00Z">
              <w:r w:rsidRPr="002932CA">
                <w:rPr>
                  <w:rFonts w:ascii="Arial" w:hAnsi="Arial"/>
                  <w:sz w:val="18"/>
                  <w:lang w:eastAsia="en-GB"/>
                </w:rPr>
                <w:t>to</w:t>
              </w:r>
            </w:ins>
          </w:p>
          <w:p w14:paraId="74782A86" w14:textId="77777777" w:rsidR="000F100C" w:rsidRPr="002932CA" w:rsidRDefault="000F100C" w:rsidP="00AB332A">
            <w:pPr>
              <w:keepNext/>
              <w:keepLines/>
              <w:spacing w:after="0"/>
              <w:jc w:val="center"/>
              <w:rPr>
                <w:ins w:id="1724" w:author="Ericsson" w:date="2020-05-15T19:52:00Z"/>
                <w:rFonts w:ascii="Arial" w:hAnsi="Arial"/>
                <w:sz w:val="18"/>
                <w:lang w:eastAsia="en-GB"/>
              </w:rPr>
            </w:pPr>
            <w:proofErr w:type="spellStart"/>
            <w:ins w:id="1725" w:author="Ericsson" w:date="2020-05-15T19:52:00Z">
              <w:r w:rsidRPr="002932CA">
                <w:rPr>
                  <w:rFonts w:ascii="Arial" w:hAnsi="Arial"/>
                  <w:sz w:val="18"/>
                  <w:lang w:eastAsia="en-GB"/>
                </w:rPr>
                <w:t>F</w:t>
              </w:r>
              <w:r w:rsidRPr="002932CA">
                <w:rPr>
                  <w:rFonts w:ascii="Arial" w:hAnsi="Arial"/>
                  <w:sz w:val="18"/>
                  <w:vertAlign w:val="subscript"/>
                  <w:lang w:eastAsia="en-GB"/>
                </w:rPr>
                <w:t>DL_high</w:t>
              </w:r>
              <w:proofErr w:type="spellEnd"/>
              <w:r w:rsidRPr="002932CA">
                <w:rPr>
                  <w:rFonts w:ascii="Arial" w:hAnsi="Arial"/>
                  <w:sz w:val="18"/>
                  <w:lang w:eastAsia="en-GB"/>
                </w:rPr>
                <w:t xml:space="preserve"> + 60</w:t>
              </w:r>
            </w:ins>
          </w:p>
        </w:tc>
      </w:tr>
      <w:tr w:rsidR="000F100C" w:rsidRPr="002932CA" w14:paraId="737EE49A" w14:textId="77777777" w:rsidTr="00AB332A">
        <w:trPr>
          <w:jc w:val="center"/>
          <w:ins w:id="1726" w:author="Ericsson" w:date="2020-05-15T19:52:00Z"/>
        </w:trPr>
        <w:tc>
          <w:tcPr>
            <w:tcW w:w="8820" w:type="dxa"/>
            <w:gridSpan w:val="5"/>
          </w:tcPr>
          <w:p w14:paraId="5D387CD9" w14:textId="77777777" w:rsidR="000F100C" w:rsidRPr="002932CA" w:rsidRDefault="000F100C" w:rsidP="00AB332A">
            <w:pPr>
              <w:keepNext/>
              <w:keepLines/>
              <w:spacing w:after="0"/>
              <w:ind w:left="851" w:hanging="851"/>
              <w:rPr>
                <w:ins w:id="1727" w:author="Ericsson" w:date="2020-05-15T19:52:00Z"/>
                <w:rFonts w:ascii="Arial" w:hAnsi="Arial"/>
                <w:sz w:val="18"/>
                <w:lang w:eastAsia="en-GB"/>
              </w:rPr>
            </w:pPr>
            <w:ins w:id="1728" w:author="Ericsson" w:date="2020-05-15T19:52:00Z">
              <w:r w:rsidRPr="002932CA">
                <w:rPr>
                  <w:rFonts w:ascii="Arial" w:hAnsi="Arial"/>
                  <w:sz w:val="18"/>
                  <w:lang w:eastAsia="en-GB"/>
                </w:rPr>
                <w:t>NOTE 1:</w:t>
              </w:r>
              <w:r w:rsidRPr="002932CA">
                <w:rPr>
                  <w:rFonts w:ascii="Arial" w:hAnsi="Arial"/>
                  <w:sz w:val="18"/>
                  <w:lang w:eastAsia="en-GB"/>
                </w:rPr>
                <w:tab/>
                <w:t xml:space="preserve">The absolute value of the interferer offset </w:t>
              </w:r>
              <w:proofErr w:type="spellStart"/>
              <w:r w:rsidRPr="002932CA">
                <w:rPr>
                  <w:rFonts w:ascii="Arial" w:hAnsi="Arial"/>
                  <w:sz w:val="18"/>
                  <w:lang w:eastAsia="en-GB"/>
                </w:rPr>
                <w:t>Finterferer</w:t>
              </w:r>
              <w:proofErr w:type="spellEnd"/>
              <w:r w:rsidRPr="002932CA">
                <w:rPr>
                  <w:rFonts w:ascii="Arial" w:hAnsi="Arial"/>
                  <w:sz w:val="18"/>
                  <w:lang w:eastAsia="en-GB"/>
                </w:rPr>
                <w:t xml:space="preserve"> (offset) shall be further adjusted to </w:t>
              </w:r>
            </w:ins>
            <w:ins w:id="1729" w:author="Ericsson" w:date="2020-05-15T19:52:00Z">
              <w:r w:rsidRPr="002932CA">
                <w:rPr>
                  <w:rFonts w:ascii="Arial" w:eastAsia="Osaka" w:hAnsi="Arial"/>
                  <w:position w:val="-10"/>
                  <w:sz w:val="18"/>
                  <w:lang w:eastAsia="en-GB"/>
                </w:rPr>
                <w:object w:dxaOrig="2659" w:dyaOrig="400" w14:anchorId="1AC029F7">
                  <v:shape id="_x0000_i1063" type="#_x0000_t75" style="width:116.4pt;height:14.4pt" o:ole="">
                    <v:imagedata r:id="rId53" o:title=""/>
                  </v:shape>
                  <o:OLEObject Type="Embed" ProgID="Equation.3" ShapeID="_x0000_i1063" DrawAspect="Content" ObjectID="_1651107206" r:id="rId81"/>
                </w:object>
              </w:r>
            </w:ins>
            <w:ins w:id="1730" w:author="Ericsson" w:date="2020-05-15T19:52:00Z">
              <w:r w:rsidRPr="002932CA">
                <w:rPr>
                  <w:rFonts w:ascii="Arial" w:hAnsi="Arial"/>
                  <w:sz w:val="18"/>
                  <w:lang w:eastAsia="en-GB"/>
                </w:rPr>
                <w:t xml:space="preserve">MHz with SCS the sub-carrier spacing of the wanted signal in </w:t>
              </w:r>
              <w:proofErr w:type="spellStart"/>
              <w:r w:rsidRPr="002932CA">
                <w:rPr>
                  <w:rFonts w:ascii="Arial" w:hAnsi="Arial"/>
                  <w:sz w:val="18"/>
                  <w:lang w:eastAsia="en-GB"/>
                </w:rPr>
                <w:t>MHz.</w:t>
              </w:r>
              <w:proofErr w:type="spellEnd"/>
              <w:r w:rsidRPr="002932CA">
                <w:rPr>
                  <w:rFonts w:ascii="Arial" w:hAnsi="Arial"/>
                  <w:sz w:val="18"/>
                  <w:lang w:eastAsia="en-GB"/>
                </w:rPr>
                <w:t xml:space="preserve"> The interferer is an NR signal with an SCS equal to that of the wanted signal.</w:t>
              </w:r>
            </w:ins>
          </w:p>
          <w:p w14:paraId="5B1A82DF" w14:textId="77777777" w:rsidR="000F100C" w:rsidRPr="002932CA" w:rsidRDefault="000F100C" w:rsidP="00AB332A">
            <w:pPr>
              <w:keepNext/>
              <w:keepLines/>
              <w:spacing w:after="0"/>
              <w:ind w:left="851" w:hanging="851"/>
              <w:rPr>
                <w:ins w:id="1731" w:author="Ericsson" w:date="2020-05-15T19:52:00Z"/>
                <w:rFonts w:ascii="Arial" w:hAnsi="Arial"/>
                <w:sz w:val="18"/>
                <w:lang w:eastAsia="en-GB"/>
              </w:rPr>
            </w:pPr>
            <w:ins w:id="1732" w:author="Ericsson" w:date="2020-05-15T19:52:00Z">
              <w:r w:rsidRPr="002932CA">
                <w:rPr>
                  <w:rFonts w:ascii="Arial" w:hAnsi="Arial"/>
                  <w:sz w:val="18"/>
                  <w:lang w:eastAsia="en-GB"/>
                </w:rPr>
                <w:t>NOTE 2:</w:t>
              </w:r>
              <w:r w:rsidRPr="002932CA">
                <w:rPr>
                  <w:rFonts w:ascii="Arial" w:hAnsi="Arial"/>
                  <w:sz w:val="18"/>
                  <w:lang w:eastAsia="en-GB"/>
                </w:rPr>
                <w:tab/>
                <w:t xml:space="preserve">For each carrier frequency, the requirement applies for two interferer carrier frequencies: a: - </w:t>
              </w:r>
              <w:proofErr w:type="spellStart"/>
              <w:r w:rsidRPr="002932CA">
                <w:rPr>
                  <w:rFonts w:ascii="Arial" w:hAnsi="Arial"/>
                  <w:sz w:val="18"/>
                  <w:lang w:eastAsia="en-GB"/>
                </w:rPr>
                <w:t>BW</w:t>
              </w:r>
              <w:r w:rsidRPr="002932CA">
                <w:rPr>
                  <w:rFonts w:ascii="Arial" w:hAnsi="Arial"/>
                  <w:sz w:val="18"/>
                  <w:vertAlign w:val="subscript"/>
                  <w:lang w:eastAsia="en-GB"/>
                </w:rPr>
                <w:t>Channel_CA</w:t>
              </w:r>
              <w:proofErr w:type="spellEnd"/>
              <w:r w:rsidRPr="002932CA">
                <w:rPr>
                  <w:rFonts w:ascii="Arial" w:hAnsi="Arial"/>
                  <w:sz w:val="18"/>
                  <w:lang w:eastAsia="en-GB"/>
                </w:rPr>
                <w:t xml:space="preserve">/2 – </w:t>
              </w:r>
              <w:proofErr w:type="spellStart"/>
              <w:r w:rsidRPr="002932CA">
                <w:rPr>
                  <w:rFonts w:ascii="Arial" w:hAnsi="Arial"/>
                  <w:sz w:val="18"/>
                  <w:lang w:eastAsia="en-GB"/>
                </w:rPr>
                <w:t>F</w:t>
              </w:r>
              <w:r w:rsidRPr="002932CA">
                <w:rPr>
                  <w:rFonts w:ascii="Arial" w:hAnsi="Arial"/>
                  <w:sz w:val="18"/>
                  <w:vertAlign w:val="subscript"/>
                  <w:lang w:eastAsia="en-GB"/>
                </w:rPr>
                <w:t>Ioffset</w:t>
              </w:r>
              <w:proofErr w:type="spellEnd"/>
              <w:r w:rsidRPr="002932CA">
                <w:rPr>
                  <w:rFonts w:ascii="Arial" w:hAnsi="Arial"/>
                  <w:sz w:val="18"/>
                  <w:vertAlign w:val="subscript"/>
                  <w:lang w:eastAsia="en-GB"/>
                </w:rPr>
                <w:t>, case 1</w:t>
              </w:r>
              <w:r w:rsidRPr="002932CA">
                <w:rPr>
                  <w:rFonts w:ascii="Arial" w:hAnsi="Arial"/>
                  <w:sz w:val="18"/>
                  <w:lang w:eastAsia="en-GB"/>
                </w:rPr>
                <w:t xml:space="preserve">; b: </w:t>
              </w:r>
              <w:proofErr w:type="spellStart"/>
              <w:r w:rsidRPr="002932CA">
                <w:rPr>
                  <w:rFonts w:ascii="Arial" w:hAnsi="Arial"/>
                  <w:sz w:val="18"/>
                  <w:lang w:eastAsia="en-GB"/>
                </w:rPr>
                <w:t>BW</w:t>
              </w:r>
              <w:r w:rsidRPr="002932CA">
                <w:rPr>
                  <w:rFonts w:ascii="Arial" w:hAnsi="Arial"/>
                  <w:sz w:val="18"/>
                  <w:vertAlign w:val="subscript"/>
                  <w:lang w:eastAsia="en-GB"/>
                </w:rPr>
                <w:t>Channel_CA</w:t>
              </w:r>
              <w:proofErr w:type="spellEnd"/>
              <w:r w:rsidRPr="002932CA">
                <w:rPr>
                  <w:rFonts w:ascii="Arial" w:hAnsi="Arial"/>
                  <w:sz w:val="18"/>
                  <w:lang w:eastAsia="en-GB"/>
                </w:rPr>
                <w:t xml:space="preserve">/2 + </w:t>
              </w:r>
              <w:proofErr w:type="spellStart"/>
              <w:r w:rsidRPr="002932CA">
                <w:rPr>
                  <w:rFonts w:ascii="Arial" w:hAnsi="Arial"/>
                  <w:sz w:val="18"/>
                  <w:lang w:eastAsia="en-GB"/>
                </w:rPr>
                <w:t>F</w:t>
              </w:r>
              <w:r w:rsidRPr="002932CA">
                <w:rPr>
                  <w:rFonts w:ascii="Arial" w:hAnsi="Arial"/>
                  <w:sz w:val="18"/>
                  <w:vertAlign w:val="subscript"/>
                  <w:lang w:eastAsia="en-GB"/>
                </w:rPr>
                <w:t>Ioffset</w:t>
              </w:r>
              <w:proofErr w:type="spellEnd"/>
              <w:r w:rsidRPr="002932CA">
                <w:rPr>
                  <w:rFonts w:ascii="Arial" w:hAnsi="Arial"/>
                  <w:sz w:val="18"/>
                  <w:vertAlign w:val="subscript"/>
                  <w:lang w:eastAsia="en-GB"/>
                </w:rPr>
                <w:t>, case 1</w:t>
              </w:r>
            </w:ins>
          </w:p>
          <w:p w14:paraId="231B9063" w14:textId="77777777" w:rsidR="000F100C" w:rsidRPr="002932CA" w:rsidRDefault="000F100C" w:rsidP="00AB332A">
            <w:pPr>
              <w:keepNext/>
              <w:keepLines/>
              <w:spacing w:after="0"/>
              <w:ind w:left="851" w:hanging="851"/>
              <w:rPr>
                <w:ins w:id="1733" w:author="Ericsson" w:date="2020-05-15T19:52:00Z"/>
                <w:rFonts w:ascii="Arial" w:hAnsi="Arial"/>
                <w:sz w:val="18"/>
                <w:lang w:eastAsia="en-GB"/>
              </w:rPr>
            </w:pPr>
            <w:ins w:id="1734" w:author="Ericsson" w:date="2020-05-15T19:52:00Z">
              <w:r w:rsidRPr="002932CA">
                <w:rPr>
                  <w:rFonts w:ascii="Arial" w:hAnsi="Arial"/>
                  <w:sz w:val="18"/>
                  <w:lang w:eastAsia="en-GB"/>
                </w:rPr>
                <w:t>NOTE 3:</w:t>
              </w:r>
              <w:r w:rsidRPr="002932CA">
                <w:rPr>
                  <w:rFonts w:ascii="Arial" w:hAnsi="Arial"/>
                  <w:sz w:val="18"/>
                  <w:lang w:eastAsia="en-GB"/>
                </w:rPr>
                <w:tab/>
              </w:r>
              <w:proofErr w:type="spellStart"/>
              <w:r w:rsidRPr="002932CA">
                <w:rPr>
                  <w:rFonts w:ascii="Arial" w:hAnsi="Arial"/>
                  <w:sz w:val="18"/>
                  <w:lang w:eastAsia="en-GB"/>
                </w:rPr>
                <w:t>BW</w:t>
              </w:r>
              <w:r w:rsidRPr="002932CA">
                <w:rPr>
                  <w:rFonts w:ascii="Arial" w:hAnsi="Arial"/>
                  <w:sz w:val="18"/>
                  <w:vertAlign w:val="subscript"/>
                  <w:lang w:eastAsia="en-GB"/>
                </w:rPr>
                <w:t>Channel_CA</w:t>
              </w:r>
              <w:proofErr w:type="spellEnd"/>
              <w:r w:rsidRPr="002932CA">
                <w:rPr>
                  <w:rFonts w:ascii="Arial" w:hAnsi="Arial"/>
                  <w:sz w:val="18"/>
                  <w:lang w:eastAsia="en-GB"/>
                </w:rPr>
                <w:t xml:space="preserve"> denotes the aggregated channel bandwidth of the wanted signal</w:t>
              </w:r>
            </w:ins>
          </w:p>
        </w:tc>
      </w:tr>
    </w:tbl>
    <w:p w14:paraId="1CA5ABE5" w14:textId="77777777" w:rsidR="000F100C" w:rsidRPr="001C0CC4" w:rsidRDefault="000F100C" w:rsidP="00924AA6"/>
    <w:p w14:paraId="30BD2A8E" w14:textId="77777777" w:rsidR="00924AA6" w:rsidRPr="001C0CC4" w:rsidRDefault="00924AA6" w:rsidP="00924AA6">
      <w:pPr>
        <w:pStyle w:val="Heading4"/>
        <w:ind w:left="0" w:firstLine="0"/>
      </w:pPr>
      <w:bookmarkStart w:id="1735" w:name="_Toc21344478"/>
      <w:bookmarkStart w:id="1736" w:name="_Toc29801966"/>
      <w:bookmarkStart w:id="1737" w:name="_Toc29802390"/>
      <w:bookmarkStart w:id="1738" w:name="_Toc29803015"/>
      <w:bookmarkStart w:id="1739" w:name="_Toc36107757"/>
      <w:bookmarkStart w:id="1740" w:name="_Toc37251531"/>
      <w:r w:rsidRPr="001C0CC4">
        <w:t>7.6A.2.2</w:t>
      </w:r>
      <w:r w:rsidRPr="001C0CC4">
        <w:tab/>
        <w:t>In-band blocking for Intra-band non-contiguous CA</w:t>
      </w:r>
      <w:bookmarkEnd w:id="1735"/>
      <w:bookmarkEnd w:id="1736"/>
      <w:bookmarkEnd w:id="1737"/>
      <w:bookmarkEnd w:id="1738"/>
      <w:bookmarkEnd w:id="1739"/>
      <w:bookmarkEnd w:id="1740"/>
    </w:p>
    <w:p w14:paraId="64165CFB" w14:textId="77777777" w:rsidR="00924AA6" w:rsidRPr="001C0CC4" w:rsidRDefault="00924AA6" w:rsidP="00924AA6">
      <w:r w:rsidRPr="001C0CC4">
        <w:t>For intra-band non-contiguous carrier aggregation with</w:t>
      </w:r>
      <w:r w:rsidRPr="001C0CC4">
        <w:rPr>
          <w:lang w:val="en-US"/>
        </w:rPr>
        <w:t xml:space="preserve"> </w:t>
      </w:r>
      <w:r w:rsidRPr="001C0CC4">
        <w:t>one uplink carrier</w:t>
      </w:r>
      <w:r w:rsidRPr="001C0CC4">
        <w:rPr>
          <w:rFonts w:cs="Arial"/>
        </w:rPr>
        <w:t xml:space="preserve"> and two or more downlink sub-blocks, each larger than or equal to 5 MHz</w:t>
      </w:r>
      <w:r w:rsidRPr="001C0CC4">
        <w:t xml:space="preserve">, the in-band blocking requirements are defined with the uplink configuration in accordance with Table 7.3A.2.2-1. For this uplink configuration, the UE shall meet the requirements for each sub-block as specified in </w:t>
      </w:r>
      <w:r>
        <w:t>clause</w:t>
      </w:r>
      <w:r w:rsidRPr="001C0CC4">
        <w:t xml:space="preserve"> 7.6.2 </w:t>
      </w:r>
      <w:r w:rsidRPr="001C0CC4">
        <w:rPr>
          <w:rFonts w:hint="eastAsia"/>
          <w:lang w:eastAsia="zh-CN"/>
        </w:rPr>
        <w:t xml:space="preserve">and </w:t>
      </w:r>
      <w:r w:rsidRPr="001C0CC4">
        <w:t>7.6A.2.1</w:t>
      </w:r>
      <w:r w:rsidRPr="001C0CC4">
        <w:rPr>
          <w:rFonts w:hint="eastAsia"/>
          <w:lang w:eastAsia="zh-CN"/>
        </w:rPr>
        <w:t xml:space="preserve"> </w:t>
      </w:r>
      <w:r w:rsidRPr="001C0CC4">
        <w:t xml:space="preserve">for one component carrier </w:t>
      </w:r>
      <w:r w:rsidRPr="001C0CC4">
        <w:rPr>
          <w:rFonts w:hint="eastAsia"/>
          <w:lang w:eastAsia="zh-CN"/>
        </w:rPr>
        <w:t xml:space="preserve">and </w:t>
      </w:r>
      <w:r w:rsidRPr="001C0CC4">
        <w:rPr>
          <w:lang w:eastAsia="zh-CN"/>
        </w:rPr>
        <w:t>two</w:t>
      </w:r>
      <w:r w:rsidRPr="001C0CC4">
        <w:rPr>
          <w:rFonts w:hint="eastAsia"/>
          <w:lang w:eastAsia="zh-CN"/>
        </w:rPr>
        <w:t xml:space="preserve"> component carriers</w:t>
      </w:r>
      <w:r w:rsidRPr="001C0CC4">
        <w:rPr>
          <w:lang w:eastAsia="zh-CN"/>
        </w:rPr>
        <w:t xml:space="preserve"> per sub-block,</w:t>
      </w:r>
      <w:r w:rsidRPr="001C0CC4">
        <w:rPr>
          <w:rFonts w:hint="eastAsia"/>
          <w:lang w:eastAsia="zh-CN"/>
        </w:rPr>
        <w:t xml:space="preserve"> </w:t>
      </w:r>
      <w:r w:rsidRPr="001C0CC4">
        <w:rPr>
          <w:lang w:eastAsia="zh-CN"/>
        </w:rPr>
        <w:t>respectively.</w:t>
      </w:r>
      <w:r w:rsidRPr="001C0CC4">
        <w:rPr>
          <w:rFonts w:hint="eastAsia"/>
          <w:lang w:eastAsia="zh-CN"/>
        </w:rPr>
        <w:t xml:space="preserve"> </w:t>
      </w:r>
      <w:r w:rsidRPr="001C0CC4">
        <w:rPr>
          <w:lang w:eastAsia="zh-CN"/>
        </w:rPr>
        <w:t>The requirements apply for</w:t>
      </w:r>
      <w:r w:rsidRPr="001C0CC4">
        <w:t xml:space="preserve"> in-gap and out-of-gap interferers while all downlink carriers are active.</w:t>
      </w:r>
    </w:p>
    <w:p w14:paraId="48F9E964" w14:textId="77777777" w:rsidR="00924AA6" w:rsidRPr="001C0CC4" w:rsidRDefault="00924AA6" w:rsidP="00924AA6">
      <w:r w:rsidRPr="001C0CC4">
        <w:t>The throughput of each carrier shall be ≥ 95 % of the maximum throughput of the reference measurement channels as specified in Annexes A.2.2, A.2.3, A.3.2, and A.3.3 (with one sided dynamic OCNG Pattern OP.1 FDD/TDD for the DL-signal as described in Annex A.5.1.1/A.5.2.1).</w:t>
      </w:r>
    </w:p>
    <w:p w14:paraId="367B83DC" w14:textId="77777777" w:rsidR="00924AA6" w:rsidRPr="001C0CC4" w:rsidRDefault="00924AA6" w:rsidP="00924AA6">
      <w:pPr>
        <w:pStyle w:val="Heading4"/>
        <w:ind w:left="0" w:firstLine="0"/>
      </w:pPr>
      <w:bookmarkStart w:id="1741" w:name="_Toc21344479"/>
      <w:bookmarkStart w:id="1742" w:name="_Toc29801967"/>
      <w:bookmarkStart w:id="1743" w:name="_Toc29802391"/>
      <w:bookmarkStart w:id="1744" w:name="_Toc29803016"/>
      <w:bookmarkStart w:id="1745" w:name="_Toc36107758"/>
      <w:bookmarkStart w:id="1746" w:name="_Toc37251532"/>
      <w:r w:rsidRPr="001C0CC4">
        <w:t>7.6A.2.3</w:t>
      </w:r>
      <w:r w:rsidRPr="001C0CC4">
        <w:tab/>
        <w:t>In-band blocking for Inter-band CA</w:t>
      </w:r>
      <w:bookmarkEnd w:id="1741"/>
      <w:bookmarkEnd w:id="1742"/>
      <w:bookmarkEnd w:id="1743"/>
      <w:bookmarkEnd w:id="1744"/>
      <w:bookmarkEnd w:id="1745"/>
      <w:bookmarkEnd w:id="1746"/>
    </w:p>
    <w:p w14:paraId="3B7E634B" w14:textId="77777777" w:rsidR="00924AA6" w:rsidRPr="001C0CC4" w:rsidRDefault="00924AA6" w:rsidP="00924AA6">
      <w:r w:rsidRPr="001C0CC4">
        <w:t xml:space="preserve">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w:t>
      </w:r>
      <w:r>
        <w:t>clause</w:t>
      </w:r>
      <w:r w:rsidRPr="001C0CC4">
        <w:t xml:space="preserve"> 7.6.2 for each component carrier while all downlink carriers are active.</w:t>
      </w:r>
    </w:p>
    <w:p w14:paraId="7AB3FBF3" w14:textId="77777777" w:rsidR="00924AA6" w:rsidRPr="001C0CC4" w:rsidRDefault="00924AA6" w:rsidP="00924AA6">
      <w:r w:rsidRPr="001C0CC4">
        <w:t xml:space="preserve">For the UE which supports inter-band CA configuration in Table 7.3A.3.2, </w:t>
      </w:r>
      <w:proofErr w:type="spellStart"/>
      <w:r w:rsidRPr="001C0CC4">
        <w:t>P</w:t>
      </w:r>
      <w:r w:rsidRPr="001C0CC4">
        <w:rPr>
          <w:vertAlign w:val="subscript"/>
        </w:rPr>
        <w:t>interferer</w:t>
      </w:r>
      <w:proofErr w:type="spellEnd"/>
      <w:r w:rsidRPr="001C0CC4">
        <w:t xml:space="preserve"> power defined in Table 7.6.2-2 and 7.6.2-4 is increased by the amount given by </w:t>
      </w:r>
      <w:proofErr w:type="spellStart"/>
      <w:r w:rsidRPr="001C0CC4">
        <w:t>ΔR</w:t>
      </w:r>
      <w:r w:rsidRPr="001C0CC4">
        <w:rPr>
          <w:vertAlign w:val="subscript"/>
        </w:rPr>
        <w:t>IB,c</w:t>
      </w:r>
      <w:proofErr w:type="spellEnd"/>
      <w:r w:rsidRPr="001C0CC4">
        <w:t xml:space="preserve"> in Table 7.3A.3.2.</w:t>
      </w:r>
    </w:p>
    <w:p w14:paraId="65D592F5" w14:textId="77777777" w:rsidR="00924AA6" w:rsidRPr="001C0CC4" w:rsidRDefault="00924AA6" w:rsidP="00924AA6">
      <w:r w:rsidRPr="001C0CC4">
        <w:t>For E-UTRA CA configurations including an operating band without uplink operation or an operating band with an unpaired DL part (as noted in Table 5.2-1), the requirements for all downlinks shall be met with the single uplink carrier active in each band capable of UL operation. The requirements for the component carrier configured in the operating band without uplink operation are specified in Table 7.6A.2.3-1.</w:t>
      </w:r>
    </w:p>
    <w:p w14:paraId="4D73C09B" w14:textId="77777777" w:rsidR="00924AA6" w:rsidRPr="001C0CC4" w:rsidRDefault="00924AA6" w:rsidP="00924AA6">
      <w:pPr>
        <w:pStyle w:val="TH"/>
      </w:pPr>
      <w:r w:rsidRPr="001C0CC4">
        <w:lastRenderedPageBreak/>
        <w:t xml:space="preserve">Table 7.6A.2.3-1: In-band blocking parameters for additional NR operating bands for carrier aggregation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924AA6" w:rsidRPr="001C0CC4" w14:paraId="104B4577" w14:textId="77777777" w:rsidTr="00AB332A">
        <w:trPr>
          <w:jc w:val="center"/>
        </w:trPr>
        <w:tc>
          <w:tcPr>
            <w:tcW w:w="1106" w:type="dxa"/>
            <w:vMerge w:val="restart"/>
          </w:tcPr>
          <w:p w14:paraId="6CB0E0F5" w14:textId="77777777" w:rsidR="00924AA6" w:rsidRPr="001C0CC4" w:rsidRDefault="00924AA6" w:rsidP="00AB332A">
            <w:pPr>
              <w:pStyle w:val="TAH"/>
            </w:pPr>
            <w:r w:rsidRPr="001C0CC4">
              <w:t>NR band</w:t>
            </w:r>
          </w:p>
        </w:tc>
        <w:tc>
          <w:tcPr>
            <w:tcW w:w="1487" w:type="dxa"/>
            <w:shd w:val="clear" w:color="auto" w:fill="auto"/>
          </w:tcPr>
          <w:p w14:paraId="58B3115C" w14:textId="77777777" w:rsidR="00924AA6" w:rsidRPr="001C0CC4" w:rsidRDefault="00924AA6" w:rsidP="00AB332A">
            <w:pPr>
              <w:pStyle w:val="TAH"/>
            </w:pPr>
            <w:r w:rsidRPr="001C0CC4">
              <w:t>Parameter</w:t>
            </w:r>
          </w:p>
        </w:tc>
        <w:tc>
          <w:tcPr>
            <w:tcW w:w="799" w:type="dxa"/>
          </w:tcPr>
          <w:p w14:paraId="68ADE816" w14:textId="77777777" w:rsidR="00924AA6" w:rsidRPr="001C0CC4" w:rsidRDefault="00924AA6" w:rsidP="00AB332A">
            <w:pPr>
              <w:pStyle w:val="TAH"/>
            </w:pPr>
            <w:r w:rsidRPr="001C0CC4">
              <w:t>Unit</w:t>
            </w:r>
          </w:p>
        </w:tc>
        <w:tc>
          <w:tcPr>
            <w:tcW w:w="1625" w:type="dxa"/>
          </w:tcPr>
          <w:p w14:paraId="72AD82E2" w14:textId="77777777" w:rsidR="00924AA6" w:rsidRPr="001C0CC4" w:rsidRDefault="00924AA6" w:rsidP="00AB332A">
            <w:pPr>
              <w:pStyle w:val="TAH"/>
            </w:pPr>
            <w:r w:rsidRPr="001C0CC4">
              <w:t>Case 1</w:t>
            </w:r>
          </w:p>
        </w:tc>
        <w:tc>
          <w:tcPr>
            <w:tcW w:w="1625" w:type="dxa"/>
          </w:tcPr>
          <w:p w14:paraId="058311B7" w14:textId="77777777" w:rsidR="00924AA6" w:rsidRPr="001C0CC4" w:rsidRDefault="00924AA6" w:rsidP="00AB332A">
            <w:pPr>
              <w:pStyle w:val="TAH"/>
            </w:pPr>
            <w:r w:rsidRPr="001C0CC4">
              <w:t>Case 2</w:t>
            </w:r>
          </w:p>
        </w:tc>
      </w:tr>
      <w:tr w:rsidR="00924AA6" w:rsidRPr="001C0CC4" w14:paraId="14E28CBB" w14:textId="77777777" w:rsidTr="00AB332A">
        <w:trPr>
          <w:jc w:val="center"/>
        </w:trPr>
        <w:tc>
          <w:tcPr>
            <w:tcW w:w="1106" w:type="dxa"/>
            <w:vMerge/>
          </w:tcPr>
          <w:p w14:paraId="32B4B19C" w14:textId="77777777" w:rsidR="00924AA6" w:rsidRPr="001C0CC4" w:rsidRDefault="00924AA6" w:rsidP="00AB332A">
            <w:pPr>
              <w:pStyle w:val="TAC"/>
              <w:jc w:val="left"/>
              <w:rPr>
                <w:lang w:val="sv-SE"/>
              </w:rPr>
            </w:pPr>
          </w:p>
        </w:tc>
        <w:tc>
          <w:tcPr>
            <w:tcW w:w="1487" w:type="dxa"/>
            <w:shd w:val="clear" w:color="auto" w:fill="auto"/>
          </w:tcPr>
          <w:p w14:paraId="590E7D2B" w14:textId="77777777" w:rsidR="00924AA6" w:rsidRPr="001C0CC4" w:rsidRDefault="00924AA6" w:rsidP="00AB332A">
            <w:pPr>
              <w:pStyle w:val="TAL"/>
              <w:rPr>
                <w:lang w:val="sv-SE"/>
              </w:rPr>
            </w:pPr>
            <w:r w:rsidRPr="001C0CC4">
              <w:rPr>
                <w:lang w:val="sv-SE"/>
              </w:rPr>
              <w:t>P</w:t>
            </w:r>
            <w:r w:rsidRPr="001C0CC4">
              <w:rPr>
                <w:vertAlign w:val="subscript"/>
                <w:lang w:val="sv-SE"/>
              </w:rPr>
              <w:t>interferer</w:t>
            </w:r>
          </w:p>
        </w:tc>
        <w:tc>
          <w:tcPr>
            <w:tcW w:w="799" w:type="dxa"/>
          </w:tcPr>
          <w:p w14:paraId="1BE4D01C" w14:textId="77777777" w:rsidR="00924AA6" w:rsidRPr="001C0CC4" w:rsidRDefault="00924AA6" w:rsidP="00AB332A">
            <w:pPr>
              <w:pStyle w:val="TAC"/>
              <w:rPr>
                <w:lang w:val="sv-SE"/>
              </w:rPr>
            </w:pPr>
            <w:r w:rsidRPr="001C0CC4">
              <w:rPr>
                <w:lang w:val="sv-SE"/>
              </w:rPr>
              <w:t>dBm</w:t>
            </w:r>
          </w:p>
        </w:tc>
        <w:tc>
          <w:tcPr>
            <w:tcW w:w="1625" w:type="dxa"/>
            <w:vAlign w:val="center"/>
          </w:tcPr>
          <w:p w14:paraId="341094D2" w14:textId="77777777" w:rsidR="00924AA6" w:rsidRPr="001C0CC4" w:rsidRDefault="00924AA6" w:rsidP="00AB332A">
            <w:pPr>
              <w:pStyle w:val="TAC"/>
            </w:pPr>
            <w:r w:rsidRPr="001C0CC4">
              <w:t>-56</w:t>
            </w:r>
          </w:p>
        </w:tc>
        <w:tc>
          <w:tcPr>
            <w:tcW w:w="1625" w:type="dxa"/>
          </w:tcPr>
          <w:p w14:paraId="7B29FD2C" w14:textId="77777777" w:rsidR="00924AA6" w:rsidRPr="001C0CC4" w:rsidRDefault="00924AA6" w:rsidP="00AB332A">
            <w:pPr>
              <w:pStyle w:val="TAC"/>
            </w:pPr>
            <w:r w:rsidRPr="001C0CC4">
              <w:t>-44</w:t>
            </w:r>
          </w:p>
        </w:tc>
      </w:tr>
      <w:tr w:rsidR="00924AA6" w:rsidRPr="001C0CC4" w14:paraId="1A5864E8" w14:textId="77777777" w:rsidTr="00AB332A">
        <w:trPr>
          <w:jc w:val="center"/>
        </w:trPr>
        <w:tc>
          <w:tcPr>
            <w:tcW w:w="1106" w:type="dxa"/>
            <w:vMerge/>
          </w:tcPr>
          <w:p w14:paraId="523D8C44" w14:textId="77777777" w:rsidR="00924AA6" w:rsidRPr="001C0CC4" w:rsidRDefault="00924AA6" w:rsidP="00AB332A">
            <w:pPr>
              <w:pStyle w:val="TAC"/>
              <w:jc w:val="left"/>
              <w:rPr>
                <w:lang w:val="sv-SE"/>
              </w:rPr>
            </w:pPr>
          </w:p>
        </w:tc>
        <w:tc>
          <w:tcPr>
            <w:tcW w:w="1487" w:type="dxa"/>
            <w:shd w:val="clear" w:color="auto" w:fill="auto"/>
          </w:tcPr>
          <w:p w14:paraId="1E3AFE99" w14:textId="77777777" w:rsidR="00924AA6" w:rsidRPr="001C0CC4" w:rsidRDefault="00924AA6" w:rsidP="00AB332A">
            <w:pPr>
              <w:pStyle w:val="TAL"/>
              <w:rPr>
                <w:lang w:val="sv-SE"/>
              </w:rPr>
            </w:pPr>
            <w:r w:rsidRPr="001C0CC4">
              <w:rPr>
                <w:lang w:val="sv-SE"/>
              </w:rPr>
              <w:t>F</w:t>
            </w:r>
            <w:r w:rsidRPr="001C0CC4">
              <w:rPr>
                <w:vertAlign w:val="subscript"/>
                <w:lang w:val="sv-SE"/>
              </w:rPr>
              <w:t>interferer</w:t>
            </w:r>
            <w:r w:rsidRPr="001C0CC4">
              <w:rPr>
                <w:lang w:val="sv-SE"/>
              </w:rPr>
              <w:t xml:space="preserve"> (offset)</w:t>
            </w:r>
          </w:p>
        </w:tc>
        <w:tc>
          <w:tcPr>
            <w:tcW w:w="799" w:type="dxa"/>
          </w:tcPr>
          <w:p w14:paraId="5845EAA7" w14:textId="77777777" w:rsidR="00924AA6" w:rsidRPr="001C0CC4" w:rsidRDefault="00924AA6" w:rsidP="00AB332A">
            <w:pPr>
              <w:pStyle w:val="TAC"/>
              <w:rPr>
                <w:lang w:val="sv-SE"/>
              </w:rPr>
            </w:pPr>
            <w:r w:rsidRPr="001C0CC4">
              <w:rPr>
                <w:lang w:val="sv-SE"/>
              </w:rPr>
              <w:t>MHz</w:t>
            </w:r>
          </w:p>
        </w:tc>
        <w:tc>
          <w:tcPr>
            <w:tcW w:w="1625" w:type="dxa"/>
            <w:vAlign w:val="center"/>
          </w:tcPr>
          <w:p w14:paraId="0D47F5EB" w14:textId="77777777" w:rsidR="00924AA6" w:rsidRPr="001C0CC4" w:rsidRDefault="00924AA6" w:rsidP="00AB332A">
            <w:pPr>
              <w:pStyle w:val="TAC"/>
            </w:pPr>
            <w:r w:rsidRPr="001C0CC4">
              <w:t xml:space="preserve">-CBW/2 – </w:t>
            </w:r>
          </w:p>
          <w:p w14:paraId="1CB1E568" w14:textId="77777777" w:rsidR="00924AA6" w:rsidRPr="001C0CC4" w:rsidRDefault="00924AA6" w:rsidP="00AB332A">
            <w:pPr>
              <w:pStyle w:val="TAC"/>
            </w:pPr>
            <w:proofErr w:type="spellStart"/>
            <w:r w:rsidRPr="001C0CC4">
              <w:t>F</w:t>
            </w:r>
            <w:r w:rsidRPr="001C0CC4">
              <w:rPr>
                <w:vertAlign w:val="subscript"/>
              </w:rPr>
              <w:t>Ioffset</w:t>
            </w:r>
            <w:proofErr w:type="spellEnd"/>
            <w:r w:rsidRPr="001C0CC4">
              <w:rPr>
                <w:vertAlign w:val="subscript"/>
              </w:rPr>
              <w:t>, case 1</w:t>
            </w:r>
          </w:p>
          <w:p w14:paraId="6FBA80A0" w14:textId="77777777" w:rsidR="00924AA6" w:rsidRPr="001C0CC4" w:rsidRDefault="00924AA6" w:rsidP="00AB332A">
            <w:pPr>
              <w:pStyle w:val="TAC"/>
            </w:pPr>
            <w:r w:rsidRPr="001C0CC4">
              <w:t>and</w:t>
            </w:r>
          </w:p>
          <w:p w14:paraId="60E55CA7" w14:textId="77777777" w:rsidR="00924AA6" w:rsidRPr="001C0CC4" w:rsidRDefault="00924AA6" w:rsidP="00AB332A">
            <w:pPr>
              <w:pStyle w:val="TAC"/>
            </w:pPr>
            <w:r w:rsidRPr="001C0CC4">
              <w:t xml:space="preserve">CBW/2 + </w:t>
            </w:r>
          </w:p>
          <w:p w14:paraId="5A206D79" w14:textId="77777777" w:rsidR="00924AA6" w:rsidRPr="001C0CC4" w:rsidRDefault="00924AA6" w:rsidP="00AB332A">
            <w:pPr>
              <w:pStyle w:val="TAC"/>
            </w:pPr>
            <w:proofErr w:type="spellStart"/>
            <w:r w:rsidRPr="001C0CC4">
              <w:t>F</w:t>
            </w:r>
            <w:r w:rsidRPr="001C0CC4">
              <w:rPr>
                <w:vertAlign w:val="subscript"/>
              </w:rPr>
              <w:t>Ioffset</w:t>
            </w:r>
            <w:proofErr w:type="spellEnd"/>
            <w:r w:rsidRPr="001C0CC4">
              <w:rPr>
                <w:vertAlign w:val="subscript"/>
              </w:rPr>
              <w:t>, case 1</w:t>
            </w:r>
          </w:p>
        </w:tc>
        <w:tc>
          <w:tcPr>
            <w:tcW w:w="1625" w:type="dxa"/>
          </w:tcPr>
          <w:p w14:paraId="2914AFFF" w14:textId="77777777" w:rsidR="00924AA6" w:rsidRPr="001C0CC4" w:rsidRDefault="00924AA6" w:rsidP="00AB332A">
            <w:pPr>
              <w:pStyle w:val="TAC"/>
            </w:pPr>
            <w:r w:rsidRPr="001C0CC4">
              <w:t xml:space="preserve">≤ -CBW/2 – </w:t>
            </w:r>
          </w:p>
          <w:p w14:paraId="19B098D7" w14:textId="77777777" w:rsidR="00924AA6" w:rsidRPr="001C0CC4" w:rsidRDefault="00924AA6" w:rsidP="00AB332A">
            <w:pPr>
              <w:pStyle w:val="TAC"/>
            </w:pPr>
            <w:proofErr w:type="spellStart"/>
            <w:r w:rsidRPr="001C0CC4">
              <w:t>F</w:t>
            </w:r>
            <w:r w:rsidRPr="001C0CC4">
              <w:rPr>
                <w:vertAlign w:val="subscript"/>
              </w:rPr>
              <w:t>Ioffset</w:t>
            </w:r>
            <w:proofErr w:type="spellEnd"/>
            <w:r w:rsidRPr="001C0CC4">
              <w:rPr>
                <w:vertAlign w:val="subscript"/>
              </w:rPr>
              <w:t>, case 2</w:t>
            </w:r>
          </w:p>
          <w:p w14:paraId="26E4235C" w14:textId="77777777" w:rsidR="00924AA6" w:rsidRPr="001C0CC4" w:rsidRDefault="00924AA6" w:rsidP="00AB332A">
            <w:pPr>
              <w:pStyle w:val="TAC"/>
            </w:pPr>
            <w:r w:rsidRPr="001C0CC4">
              <w:t>and</w:t>
            </w:r>
          </w:p>
          <w:p w14:paraId="192D3D31" w14:textId="77777777" w:rsidR="00924AA6" w:rsidRPr="001C0CC4" w:rsidRDefault="00924AA6" w:rsidP="00AB332A">
            <w:pPr>
              <w:pStyle w:val="TAC"/>
            </w:pPr>
            <w:r w:rsidRPr="001C0CC4">
              <w:t xml:space="preserve">≥ CBW/2 + </w:t>
            </w:r>
          </w:p>
          <w:p w14:paraId="77914030" w14:textId="77777777" w:rsidR="00924AA6" w:rsidRPr="001C0CC4" w:rsidRDefault="00924AA6" w:rsidP="00AB332A">
            <w:pPr>
              <w:pStyle w:val="TAC"/>
            </w:pPr>
            <w:proofErr w:type="spellStart"/>
            <w:r w:rsidRPr="001C0CC4">
              <w:t>F</w:t>
            </w:r>
            <w:r w:rsidRPr="001C0CC4">
              <w:rPr>
                <w:vertAlign w:val="subscript"/>
              </w:rPr>
              <w:t>Ioffset</w:t>
            </w:r>
            <w:proofErr w:type="spellEnd"/>
            <w:r w:rsidRPr="001C0CC4">
              <w:rPr>
                <w:vertAlign w:val="subscript"/>
              </w:rPr>
              <w:t>, case 2</w:t>
            </w:r>
          </w:p>
        </w:tc>
      </w:tr>
      <w:tr w:rsidR="00924AA6" w:rsidRPr="001C0CC4" w14:paraId="1AEFAFDC" w14:textId="77777777" w:rsidTr="00AB332A">
        <w:trPr>
          <w:jc w:val="center"/>
        </w:trPr>
        <w:tc>
          <w:tcPr>
            <w:tcW w:w="1106" w:type="dxa"/>
          </w:tcPr>
          <w:p w14:paraId="4C23C84F" w14:textId="77777777" w:rsidR="00924AA6" w:rsidRPr="001C0CC4" w:rsidRDefault="00924AA6" w:rsidP="00AB332A">
            <w:pPr>
              <w:pStyle w:val="TAL"/>
            </w:pPr>
            <w:r w:rsidRPr="001C0CC4">
              <w:t>n29</w:t>
            </w:r>
          </w:p>
        </w:tc>
        <w:tc>
          <w:tcPr>
            <w:tcW w:w="1487" w:type="dxa"/>
            <w:shd w:val="clear" w:color="auto" w:fill="auto"/>
          </w:tcPr>
          <w:p w14:paraId="13C8691A" w14:textId="77777777" w:rsidR="00924AA6" w:rsidRPr="001C0CC4" w:rsidRDefault="00924AA6" w:rsidP="00AB332A">
            <w:pPr>
              <w:pStyle w:val="TAL"/>
              <w:rPr>
                <w:lang w:val="sv-SE"/>
              </w:rPr>
            </w:pPr>
            <w:r w:rsidRPr="001C0CC4">
              <w:rPr>
                <w:lang w:val="sv-SE"/>
              </w:rPr>
              <w:t>F</w:t>
            </w:r>
            <w:r w:rsidRPr="001C0CC4">
              <w:rPr>
                <w:vertAlign w:val="subscript"/>
                <w:lang w:val="sv-SE"/>
              </w:rPr>
              <w:t>interferer</w:t>
            </w:r>
          </w:p>
        </w:tc>
        <w:tc>
          <w:tcPr>
            <w:tcW w:w="799" w:type="dxa"/>
          </w:tcPr>
          <w:p w14:paraId="0A74BB3A" w14:textId="77777777" w:rsidR="00924AA6" w:rsidRPr="001C0CC4" w:rsidRDefault="00924AA6" w:rsidP="00AB332A">
            <w:pPr>
              <w:pStyle w:val="TAC"/>
              <w:rPr>
                <w:lang w:val="sv-SE"/>
              </w:rPr>
            </w:pPr>
            <w:r w:rsidRPr="001C0CC4">
              <w:rPr>
                <w:lang w:val="sv-SE"/>
              </w:rPr>
              <w:t>MHz</w:t>
            </w:r>
          </w:p>
        </w:tc>
        <w:tc>
          <w:tcPr>
            <w:tcW w:w="1625" w:type="dxa"/>
          </w:tcPr>
          <w:p w14:paraId="3B3F5D10" w14:textId="77777777" w:rsidR="00924AA6" w:rsidRPr="001C0CC4" w:rsidRDefault="00924AA6" w:rsidP="00AB332A">
            <w:pPr>
              <w:pStyle w:val="TAC"/>
            </w:pPr>
            <w:r w:rsidRPr="001C0CC4">
              <w:t>NOTE 2</w:t>
            </w:r>
          </w:p>
        </w:tc>
        <w:tc>
          <w:tcPr>
            <w:tcW w:w="1625" w:type="dxa"/>
          </w:tcPr>
          <w:p w14:paraId="08E2031C" w14:textId="77777777" w:rsidR="00924AA6" w:rsidRPr="001C0CC4" w:rsidRDefault="00924AA6" w:rsidP="00AB332A">
            <w:pPr>
              <w:pStyle w:val="TAC"/>
            </w:pPr>
            <w:proofErr w:type="spellStart"/>
            <w:r w:rsidRPr="001C0CC4">
              <w:t>F</w:t>
            </w:r>
            <w:r w:rsidRPr="001C0CC4">
              <w:rPr>
                <w:vertAlign w:val="subscript"/>
              </w:rPr>
              <w:t>DL_low</w:t>
            </w:r>
            <w:proofErr w:type="spellEnd"/>
            <w:r w:rsidRPr="001C0CC4">
              <w:t xml:space="preserve"> – 15</w:t>
            </w:r>
          </w:p>
          <w:p w14:paraId="619E09E8" w14:textId="77777777" w:rsidR="00924AA6" w:rsidRPr="001C0CC4" w:rsidRDefault="00924AA6" w:rsidP="00AB332A">
            <w:pPr>
              <w:pStyle w:val="TAC"/>
            </w:pPr>
            <w:r w:rsidRPr="001C0CC4">
              <w:t>to</w:t>
            </w:r>
          </w:p>
          <w:p w14:paraId="06EF0717" w14:textId="77777777" w:rsidR="00924AA6" w:rsidRPr="001C0CC4" w:rsidRDefault="00924AA6" w:rsidP="00AB332A">
            <w:pPr>
              <w:pStyle w:val="TAC"/>
            </w:pPr>
            <w:proofErr w:type="spellStart"/>
            <w:r w:rsidRPr="001C0CC4">
              <w:t>F</w:t>
            </w:r>
            <w:r w:rsidRPr="001C0CC4">
              <w:rPr>
                <w:vertAlign w:val="subscript"/>
              </w:rPr>
              <w:t>DL_high</w:t>
            </w:r>
            <w:proofErr w:type="spellEnd"/>
            <w:r w:rsidRPr="001C0CC4">
              <w:t xml:space="preserve"> + 15</w:t>
            </w:r>
          </w:p>
        </w:tc>
      </w:tr>
      <w:tr w:rsidR="00924AA6" w:rsidRPr="001C0CC4" w14:paraId="6BB69048" w14:textId="77777777" w:rsidTr="00AB332A">
        <w:trPr>
          <w:jc w:val="center"/>
        </w:trPr>
        <w:tc>
          <w:tcPr>
            <w:tcW w:w="6642" w:type="dxa"/>
            <w:gridSpan w:val="5"/>
          </w:tcPr>
          <w:p w14:paraId="783A4EBB" w14:textId="77777777" w:rsidR="00924AA6" w:rsidRPr="001C0CC4" w:rsidRDefault="00924AA6" w:rsidP="00AB332A">
            <w:pPr>
              <w:pStyle w:val="TAN"/>
            </w:pPr>
            <w:r w:rsidRPr="001C0CC4">
              <w:t>NOTE 1:</w:t>
            </w:r>
            <w:r w:rsidRPr="001C0CC4">
              <w:tab/>
              <w:t>For certain bands, the unwanted modulated interfering signal may not fall inside the UE receive band, but within the first 15</w:t>
            </w:r>
            <w:r w:rsidRPr="001C0CC4">
              <w:rPr>
                <w:lang w:val="en-US"/>
              </w:rPr>
              <w:t> </w:t>
            </w:r>
            <w:r w:rsidRPr="001C0CC4">
              <w:t>MHz below or above the UE receive band</w:t>
            </w:r>
          </w:p>
          <w:p w14:paraId="6FEB4488" w14:textId="77777777" w:rsidR="00924AA6" w:rsidRPr="001C0CC4" w:rsidRDefault="00924AA6" w:rsidP="00AB332A">
            <w:pPr>
              <w:pStyle w:val="TAN"/>
            </w:pPr>
            <w:r w:rsidRPr="001C0CC4">
              <w:t>NOTE 2:</w:t>
            </w:r>
            <w:r w:rsidRPr="001C0CC4">
              <w:tab/>
              <w:t xml:space="preserve">For each carrier frequency, the requirement applies for two interferer carrier frequencies: a: -CBW/2 – </w:t>
            </w:r>
            <w:proofErr w:type="spellStart"/>
            <w:r w:rsidRPr="001C0CC4">
              <w:t>F</w:t>
            </w:r>
            <w:r w:rsidRPr="001C0CC4">
              <w:rPr>
                <w:vertAlign w:val="subscript"/>
              </w:rPr>
              <w:t>Ioffset</w:t>
            </w:r>
            <w:proofErr w:type="spellEnd"/>
            <w:r w:rsidRPr="001C0CC4">
              <w:rPr>
                <w:vertAlign w:val="subscript"/>
              </w:rPr>
              <w:t>, case 1</w:t>
            </w:r>
            <w:r w:rsidRPr="001C0CC4">
              <w:t xml:space="preserve">; b: CBW/2 + </w:t>
            </w:r>
            <w:proofErr w:type="spellStart"/>
            <w:r w:rsidRPr="001C0CC4">
              <w:t>F</w:t>
            </w:r>
            <w:r w:rsidRPr="001C0CC4">
              <w:rPr>
                <w:vertAlign w:val="subscript"/>
              </w:rPr>
              <w:t>Ioffset</w:t>
            </w:r>
            <w:proofErr w:type="spellEnd"/>
            <w:r w:rsidRPr="001C0CC4">
              <w:rPr>
                <w:vertAlign w:val="subscript"/>
              </w:rPr>
              <w:t>, case 1</w:t>
            </w:r>
          </w:p>
          <w:p w14:paraId="2FB10520" w14:textId="77777777" w:rsidR="00924AA6" w:rsidRPr="001C0CC4" w:rsidRDefault="00924AA6" w:rsidP="00AB332A">
            <w:pPr>
              <w:pStyle w:val="TAN"/>
            </w:pPr>
            <w:r w:rsidRPr="001C0CC4">
              <w:t>NOTE 3:</w:t>
            </w:r>
            <w:r w:rsidRPr="001C0CC4">
              <w:tab/>
              <w:t xml:space="preserve">The absolute value of the interferer offset </w:t>
            </w:r>
            <w:proofErr w:type="spellStart"/>
            <w:r w:rsidRPr="001C0CC4">
              <w:t>Finterferer</w:t>
            </w:r>
            <w:proofErr w:type="spellEnd"/>
            <w:r w:rsidRPr="001C0CC4">
              <w:t xml:space="preserve"> (offset) shall be further adjusted to </w:t>
            </w:r>
            <w:r w:rsidRPr="001C0CC4">
              <w:rPr>
                <w:rFonts w:eastAsia="Osaka"/>
                <w:noProof/>
                <w:position w:val="-10"/>
              </w:rPr>
              <w:object w:dxaOrig="2659" w:dyaOrig="400" w14:anchorId="3CCA1F6C">
                <v:shape id="_x0000_i1064" type="#_x0000_t75" alt="" style="width:115.8pt;height:14.4pt;mso-width-percent:0;mso-height-percent:0;mso-width-percent:0;mso-height-percent:0" o:ole="">
                  <v:imagedata r:id="rId53" o:title=""/>
                </v:shape>
                <o:OLEObject Type="Embed" ProgID="Equation.3" ShapeID="_x0000_i1064" DrawAspect="Content" ObjectID="_1651107207" r:id="rId82"/>
              </w:object>
            </w:r>
            <w:r w:rsidRPr="001C0CC4">
              <w:t xml:space="preserve">MHz with SCS the sub-carrier spacing of the wanted signal in </w:t>
            </w:r>
            <w:proofErr w:type="spellStart"/>
            <w:r w:rsidRPr="001C0CC4">
              <w:t>MHz.</w:t>
            </w:r>
            <w:proofErr w:type="spellEnd"/>
            <w:r w:rsidRPr="001C0CC4">
              <w:t xml:space="preserve"> The interferer is an NR signal with an SCS equal to that of the wanted signal</w:t>
            </w:r>
          </w:p>
          <w:p w14:paraId="351E6FDF" w14:textId="77777777" w:rsidR="00924AA6" w:rsidRPr="001C0CC4" w:rsidRDefault="00924AA6" w:rsidP="00AB332A">
            <w:pPr>
              <w:pStyle w:val="TAN"/>
              <w:rPr>
                <w:lang w:val="en-US"/>
              </w:rPr>
            </w:pPr>
            <w:r w:rsidRPr="001C0CC4">
              <w:t>NOTE 4:</w:t>
            </w:r>
            <w:r w:rsidRPr="001C0CC4">
              <w:tab/>
              <w:t>CBW denotes the channel bandwidth of the wanted signal</w:t>
            </w:r>
          </w:p>
        </w:tc>
      </w:tr>
    </w:tbl>
    <w:p w14:paraId="55CA04EE" w14:textId="77777777" w:rsidR="00924AA6" w:rsidRPr="001C0CC4" w:rsidRDefault="00924AA6" w:rsidP="00924AA6"/>
    <w:p w14:paraId="422BF228" w14:textId="77777777" w:rsidR="00924AA6" w:rsidRPr="001C0CC4" w:rsidRDefault="00924AA6" w:rsidP="00924AA6">
      <w:r w:rsidRPr="001C0CC4">
        <w:t>The throughput of each carrier shall be ≥ 95% of the maximum throughput of the reference measurement channels as specified in Annexes A.2.2, A.2.3, A.3.2, and A.3.3 (with one sided dynamic OCNG Pattern OP.1 FDD/TDD for the DL-signal as described in Annex A.5.1.1/A.5.2.1).</w:t>
      </w:r>
    </w:p>
    <w:p w14:paraId="705F7693" w14:textId="77777777" w:rsidR="00924AA6" w:rsidRPr="00221DBA" w:rsidRDefault="00924AA6" w:rsidP="00316177">
      <w:pPr>
        <w:rPr>
          <w:i/>
          <w:noProof/>
          <w:color w:val="0070C0"/>
        </w:rPr>
      </w:pPr>
    </w:p>
    <w:p w14:paraId="4B63051E" w14:textId="23192BC9" w:rsidR="00316177" w:rsidRDefault="00316177" w:rsidP="00316177">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37E13683" w14:textId="77777777" w:rsidR="008C4746" w:rsidRPr="001C0CC4" w:rsidRDefault="008C4746" w:rsidP="008C4746">
      <w:pPr>
        <w:pStyle w:val="Heading3"/>
      </w:pPr>
      <w:bookmarkStart w:id="1747" w:name="_Toc21344480"/>
      <w:bookmarkStart w:id="1748" w:name="_Toc29801968"/>
      <w:bookmarkStart w:id="1749" w:name="_Toc29802392"/>
      <w:bookmarkStart w:id="1750" w:name="_Toc29803017"/>
      <w:bookmarkStart w:id="1751" w:name="_Toc36107759"/>
      <w:bookmarkStart w:id="1752" w:name="_Toc37251533"/>
      <w:r w:rsidRPr="001C0CC4">
        <w:t>7.6A.3</w:t>
      </w:r>
      <w:r w:rsidRPr="001C0CC4">
        <w:tab/>
        <w:t>Out-of-band blocking for CA</w:t>
      </w:r>
      <w:bookmarkEnd w:id="1747"/>
      <w:bookmarkEnd w:id="1748"/>
      <w:bookmarkEnd w:id="1749"/>
      <w:bookmarkEnd w:id="1750"/>
      <w:bookmarkEnd w:id="1751"/>
      <w:bookmarkEnd w:id="1752"/>
    </w:p>
    <w:p w14:paraId="55F505A6" w14:textId="77777777" w:rsidR="008C4746" w:rsidRPr="001C0CC4" w:rsidRDefault="008C4746" w:rsidP="008C4746">
      <w:pPr>
        <w:pStyle w:val="Heading4"/>
      </w:pPr>
      <w:bookmarkStart w:id="1753" w:name="_Toc21344481"/>
      <w:bookmarkStart w:id="1754" w:name="_Toc29801969"/>
      <w:bookmarkStart w:id="1755" w:name="_Toc29802393"/>
      <w:bookmarkStart w:id="1756" w:name="_Toc29803018"/>
      <w:bookmarkStart w:id="1757" w:name="_Toc36107760"/>
      <w:bookmarkStart w:id="1758" w:name="_Toc37251534"/>
      <w:r w:rsidRPr="001C0CC4">
        <w:t>7.6A.3.1</w:t>
      </w:r>
      <w:r w:rsidRPr="001C0CC4">
        <w:tab/>
        <w:t>Out-of-band blocking for Intra-band contiguous CA</w:t>
      </w:r>
      <w:bookmarkEnd w:id="1753"/>
      <w:bookmarkEnd w:id="1754"/>
      <w:bookmarkEnd w:id="1755"/>
      <w:bookmarkEnd w:id="1756"/>
      <w:bookmarkEnd w:id="1757"/>
      <w:bookmarkEnd w:id="1758"/>
    </w:p>
    <w:p w14:paraId="33E684C7" w14:textId="77777777" w:rsidR="008C4746" w:rsidRPr="001C0CC4" w:rsidRDefault="008C4746" w:rsidP="008C4746">
      <w:r w:rsidRPr="001C0CC4">
        <w:t xml:space="preserve">For intra-band contiguous carrier </w:t>
      </w:r>
      <w:proofErr w:type="spellStart"/>
      <w:r w:rsidRPr="001C0CC4">
        <w:t>aggreagation</w:t>
      </w:r>
      <w:proofErr w:type="spellEnd"/>
      <w:r w:rsidRPr="001C0CC4">
        <w:t xml:space="preserve"> the downlink SCC(s) shall be configured at nominal channel spacing to the PCC. For FDD, the PCC shall be configured closest to the uplink band. All downlink carriers shall be active throughout the test.</w:t>
      </w:r>
    </w:p>
    <w:p w14:paraId="76B10358" w14:textId="6145FF0C" w:rsidR="008D6260" w:rsidRDefault="008C4746" w:rsidP="008C4746">
      <w:pPr>
        <w:rPr>
          <w:ins w:id="1759" w:author="Ericsson" w:date="2020-05-15T20:15:00Z"/>
        </w:rPr>
      </w:pPr>
      <w:r w:rsidRPr="001C0CC4">
        <w:t>The UE shall fulfil the minimum requirement in presence of an interfering signal specified in Table 7.6A.3-1 and Table 7.6A.3-2 being on either side of the aggregated signal</w:t>
      </w:r>
      <w:ins w:id="1760" w:author="Ericsson" w:date="2020-05-15T20:14:00Z">
        <w:r w:rsidR="008D6260">
          <w:t xml:space="preserve"> except for bands restricted to </w:t>
        </w:r>
      </w:ins>
      <w:ins w:id="1761" w:author="Ericsson" w:date="2020-05-15T22:32:00Z">
        <w:r w:rsidR="000E090B">
          <w:t xml:space="preserve">operation with </w:t>
        </w:r>
      </w:ins>
      <w:ins w:id="1762" w:author="Ericsson" w:date="2020-05-15T20:14:00Z">
        <w:r w:rsidR="008D6260">
          <w:t>shared spectrum channel access</w:t>
        </w:r>
      </w:ins>
      <w:r w:rsidRPr="001C0CC4">
        <w:t>.</w:t>
      </w:r>
    </w:p>
    <w:p w14:paraId="73CC7606" w14:textId="7A306974" w:rsidR="008D6260" w:rsidRDefault="008D6260" w:rsidP="008C4746">
      <w:pPr>
        <w:rPr>
          <w:ins w:id="1763" w:author="Ericsson" w:date="2020-05-15T20:15:00Z"/>
        </w:rPr>
      </w:pPr>
      <w:ins w:id="1764" w:author="Ericsson" w:date="2020-05-15T20:16:00Z">
        <w:r w:rsidRPr="00A94BE8">
          <w:t>For</w:t>
        </w:r>
        <w:r>
          <w:t xml:space="preserve"> bands restricted to </w:t>
        </w:r>
      </w:ins>
      <w:ins w:id="1765" w:author="Ericsson" w:date="2020-05-15T22:32:00Z">
        <w:r w:rsidR="000E090B">
          <w:t xml:space="preserve">operation with </w:t>
        </w:r>
      </w:ins>
      <w:ins w:id="1766" w:author="Ericsson" w:date="2020-05-15T20:16:00Z">
        <w:r>
          <w:t>shared spectrum channel access</w:t>
        </w:r>
        <w:r w:rsidRPr="00A94BE8">
          <w:t xml:space="preserve">, the requirements </w:t>
        </w:r>
        <w:r>
          <w:t xml:space="preserve">are </w:t>
        </w:r>
        <w:r w:rsidRPr="00A94BE8">
          <w:t xml:space="preserve">specified in </w:t>
        </w:r>
        <w:r>
          <w:t>Table</w:t>
        </w:r>
        <w:r w:rsidRPr="00A94BE8">
          <w:t xml:space="preserve"> </w:t>
        </w:r>
      </w:ins>
      <w:ins w:id="1767" w:author="Ericsson" w:date="2020-05-15T20:17:00Z">
        <w:r w:rsidRPr="008D6260">
          <w:t>7.6A.3-3</w:t>
        </w:r>
        <w:r>
          <w:t xml:space="preserve"> </w:t>
        </w:r>
      </w:ins>
      <w:ins w:id="1768" w:author="Ericsson" w:date="2020-05-15T20:16:00Z">
        <w:r w:rsidRPr="00A94BE8">
          <w:t>with test parameters in Ta</w:t>
        </w:r>
        <w:r>
          <w:t xml:space="preserve">ble </w:t>
        </w:r>
      </w:ins>
      <w:ins w:id="1769" w:author="Ericsson" w:date="2020-05-15T20:17:00Z">
        <w:r w:rsidRPr="008D6260">
          <w:t>7.6A.3-</w:t>
        </w:r>
        <w:r>
          <w:t>4</w:t>
        </w:r>
      </w:ins>
      <w:ins w:id="1770" w:author="Ericsson" w:date="2020-05-15T20:16:00Z">
        <w:r>
          <w:t>.</w:t>
        </w:r>
      </w:ins>
    </w:p>
    <w:p w14:paraId="2D80871B" w14:textId="7FDA466B" w:rsidR="008C4746" w:rsidRPr="001C0CC4" w:rsidRDefault="008C4746" w:rsidP="008C4746">
      <w:r w:rsidRPr="001C0CC4">
        <w:t xml:space="preserve"> The throughput of each carrier shall be ≥ 95% of the maximum throughput of the reference measurement channels as specified in Annexes A.2.2, A.2.3, A.3.2, and A.3.3 (with one sided dynamic OCNG Pattern OP.1 FDD/TDD for the DL-signal as described in Annex A.5.1.1/A.5.2.1).</w:t>
      </w:r>
    </w:p>
    <w:p w14:paraId="36CBF538" w14:textId="77777777" w:rsidR="008C4746" w:rsidRPr="001C0CC4" w:rsidRDefault="008C4746" w:rsidP="008C4746">
      <w:pPr>
        <w:pStyle w:val="TH"/>
        <w:rPr>
          <w:rFonts w:cs="Arial"/>
        </w:rPr>
      </w:pPr>
      <w:r w:rsidRPr="001C0CC4">
        <w:rPr>
          <w:rFonts w:cs="Arial"/>
        </w:rPr>
        <w:t>Table 7.6A.3-1: Out-of-band blocking parameters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5"/>
        <w:gridCol w:w="551"/>
        <w:gridCol w:w="1700"/>
        <w:gridCol w:w="1700"/>
        <w:gridCol w:w="1700"/>
        <w:gridCol w:w="2063"/>
      </w:tblGrid>
      <w:tr w:rsidR="008C4746" w:rsidRPr="001C0CC4" w14:paraId="76B9E1CD" w14:textId="77777777" w:rsidTr="00AB332A">
        <w:trPr>
          <w:jc w:val="center"/>
        </w:trPr>
        <w:tc>
          <w:tcPr>
            <w:tcW w:w="994" w:type="pct"/>
            <w:vMerge w:val="restart"/>
            <w:shd w:val="clear" w:color="auto" w:fill="auto"/>
          </w:tcPr>
          <w:p w14:paraId="498B3A16" w14:textId="77777777" w:rsidR="008C4746" w:rsidRPr="001C0CC4" w:rsidRDefault="008C4746" w:rsidP="00AB332A">
            <w:pPr>
              <w:pStyle w:val="TAH"/>
            </w:pPr>
            <w:r w:rsidRPr="001C0CC4">
              <w:t>RX parameter</w:t>
            </w:r>
          </w:p>
        </w:tc>
        <w:tc>
          <w:tcPr>
            <w:tcW w:w="286" w:type="pct"/>
            <w:vMerge w:val="restart"/>
          </w:tcPr>
          <w:p w14:paraId="7D404889" w14:textId="77777777" w:rsidR="008C4746" w:rsidRPr="001C0CC4" w:rsidRDefault="008C4746" w:rsidP="00AB332A">
            <w:pPr>
              <w:pStyle w:val="TAH"/>
            </w:pPr>
            <w:r w:rsidRPr="001C0CC4">
              <w:t>Units</w:t>
            </w:r>
          </w:p>
        </w:tc>
        <w:tc>
          <w:tcPr>
            <w:tcW w:w="3719" w:type="pct"/>
            <w:gridSpan w:val="4"/>
          </w:tcPr>
          <w:p w14:paraId="262BBB37" w14:textId="77777777" w:rsidR="008C4746" w:rsidRPr="001C0CC4" w:rsidRDefault="008C4746" w:rsidP="00AB332A">
            <w:pPr>
              <w:pStyle w:val="TAH"/>
            </w:pPr>
            <w:r w:rsidRPr="001C0CC4">
              <w:t>CA bandwidth class</w:t>
            </w:r>
          </w:p>
        </w:tc>
      </w:tr>
      <w:tr w:rsidR="008C4746" w:rsidRPr="001C0CC4" w14:paraId="320DDA9F" w14:textId="77777777" w:rsidTr="00AB332A">
        <w:trPr>
          <w:jc w:val="center"/>
        </w:trPr>
        <w:tc>
          <w:tcPr>
            <w:tcW w:w="994" w:type="pct"/>
            <w:vMerge/>
            <w:shd w:val="clear" w:color="auto" w:fill="auto"/>
          </w:tcPr>
          <w:p w14:paraId="541877D9" w14:textId="77777777" w:rsidR="008C4746" w:rsidRPr="001C0CC4" w:rsidRDefault="008C4746" w:rsidP="00AB332A">
            <w:pPr>
              <w:pStyle w:val="TAH"/>
            </w:pPr>
          </w:p>
        </w:tc>
        <w:tc>
          <w:tcPr>
            <w:tcW w:w="286" w:type="pct"/>
            <w:vMerge/>
          </w:tcPr>
          <w:p w14:paraId="49BA9BC5" w14:textId="77777777" w:rsidR="008C4746" w:rsidRPr="001C0CC4" w:rsidRDefault="008C4746" w:rsidP="00AB332A">
            <w:pPr>
              <w:pStyle w:val="TAH"/>
            </w:pPr>
          </w:p>
        </w:tc>
        <w:tc>
          <w:tcPr>
            <w:tcW w:w="883" w:type="pct"/>
          </w:tcPr>
          <w:p w14:paraId="16F6A98A" w14:textId="77777777" w:rsidR="008C4746" w:rsidRPr="001C0CC4" w:rsidRDefault="008C4746" w:rsidP="00AB332A">
            <w:pPr>
              <w:pStyle w:val="TAH"/>
            </w:pPr>
            <w:r w:rsidRPr="001C0CC4">
              <w:t>B</w:t>
            </w:r>
          </w:p>
        </w:tc>
        <w:tc>
          <w:tcPr>
            <w:tcW w:w="883" w:type="pct"/>
          </w:tcPr>
          <w:p w14:paraId="0FD2C5DD" w14:textId="77777777" w:rsidR="008C4746" w:rsidRPr="001C0CC4" w:rsidRDefault="008C4746" w:rsidP="00AB332A">
            <w:pPr>
              <w:pStyle w:val="TAH"/>
            </w:pPr>
            <w:r w:rsidRPr="001C0CC4">
              <w:t>C</w:t>
            </w:r>
          </w:p>
        </w:tc>
        <w:tc>
          <w:tcPr>
            <w:tcW w:w="883" w:type="pct"/>
          </w:tcPr>
          <w:p w14:paraId="23FD61A4" w14:textId="77777777" w:rsidR="008C4746" w:rsidRPr="001C0CC4" w:rsidRDefault="008C4746" w:rsidP="00AB332A">
            <w:pPr>
              <w:pStyle w:val="TAH"/>
            </w:pPr>
            <w:r>
              <w:rPr>
                <w:rFonts w:hint="eastAsia"/>
                <w:lang w:eastAsia="zh-CN"/>
              </w:rPr>
              <w:t>D</w:t>
            </w:r>
          </w:p>
        </w:tc>
        <w:tc>
          <w:tcPr>
            <w:tcW w:w="1071" w:type="pct"/>
          </w:tcPr>
          <w:p w14:paraId="4A978674" w14:textId="77777777" w:rsidR="008C4746" w:rsidRPr="001C0CC4" w:rsidRDefault="008C4746" w:rsidP="00AB332A">
            <w:pPr>
              <w:pStyle w:val="TAH"/>
            </w:pPr>
          </w:p>
        </w:tc>
      </w:tr>
      <w:tr w:rsidR="008C4746" w:rsidRPr="001C0CC4" w14:paraId="0CE7DAFA" w14:textId="77777777" w:rsidTr="00AB332A">
        <w:trPr>
          <w:jc w:val="center"/>
        </w:trPr>
        <w:tc>
          <w:tcPr>
            <w:tcW w:w="994" w:type="pct"/>
            <w:vMerge w:val="restart"/>
            <w:shd w:val="clear" w:color="auto" w:fill="auto"/>
          </w:tcPr>
          <w:p w14:paraId="5888CE5E" w14:textId="77777777" w:rsidR="008C4746" w:rsidRPr="001C0CC4" w:rsidRDefault="008C4746" w:rsidP="00AB332A">
            <w:pPr>
              <w:pStyle w:val="TAL"/>
              <w:rPr>
                <w:rFonts w:cs="Arial"/>
              </w:rPr>
            </w:pPr>
            <w:r w:rsidRPr="001C0CC4">
              <w:rPr>
                <w:rFonts w:cs="Arial"/>
              </w:rPr>
              <w:t>Power in transmission bandwidth configuration</w:t>
            </w:r>
          </w:p>
        </w:tc>
        <w:tc>
          <w:tcPr>
            <w:tcW w:w="286" w:type="pct"/>
          </w:tcPr>
          <w:p w14:paraId="1361C65D" w14:textId="77777777" w:rsidR="008C4746" w:rsidRPr="001C0CC4" w:rsidRDefault="008C4746" w:rsidP="00AB332A">
            <w:pPr>
              <w:pStyle w:val="TAC"/>
              <w:rPr>
                <w:rFonts w:cs="Arial"/>
              </w:rPr>
            </w:pPr>
            <w:r w:rsidRPr="001C0CC4">
              <w:rPr>
                <w:rFonts w:cs="Arial"/>
              </w:rPr>
              <w:t>dBm</w:t>
            </w:r>
          </w:p>
        </w:tc>
        <w:tc>
          <w:tcPr>
            <w:tcW w:w="3719" w:type="pct"/>
            <w:gridSpan w:val="4"/>
          </w:tcPr>
          <w:p w14:paraId="2903ABF0" w14:textId="77777777" w:rsidR="008C4746" w:rsidRPr="001C0CC4" w:rsidRDefault="008C4746" w:rsidP="00AB332A">
            <w:pPr>
              <w:pStyle w:val="TAC"/>
              <w:rPr>
                <w:rFonts w:cs="Arial"/>
              </w:rPr>
            </w:pPr>
            <w:r w:rsidRPr="001C0CC4">
              <w:rPr>
                <w:rFonts w:cs="Arial"/>
              </w:rPr>
              <w:t>REFSENS + CA bandwidth class specific value below</w:t>
            </w:r>
          </w:p>
        </w:tc>
      </w:tr>
      <w:tr w:rsidR="008C4746" w:rsidRPr="001C0CC4" w14:paraId="3A543797" w14:textId="77777777" w:rsidTr="00AB332A">
        <w:trPr>
          <w:jc w:val="center"/>
        </w:trPr>
        <w:tc>
          <w:tcPr>
            <w:tcW w:w="994" w:type="pct"/>
            <w:vMerge/>
            <w:shd w:val="clear" w:color="auto" w:fill="auto"/>
          </w:tcPr>
          <w:p w14:paraId="35C8528E" w14:textId="77777777" w:rsidR="008C4746" w:rsidRPr="001C0CC4" w:rsidRDefault="008C4746" w:rsidP="00AB332A">
            <w:pPr>
              <w:pStyle w:val="TAL"/>
              <w:rPr>
                <w:rFonts w:cs="Arial"/>
              </w:rPr>
            </w:pPr>
          </w:p>
        </w:tc>
        <w:tc>
          <w:tcPr>
            <w:tcW w:w="286" w:type="pct"/>
          </w:tcPr>
          <w:p w14:paraId="6113F218" w14:textId="77777777" w:rsidR="008C4746" w:rsidRPr="001C0CC4" w:rsidRDefault="008C4746" w:rsidP="00AB332A">
            <w:pPr>
              <w:pStyle w:val="TAC"/>
              <w:rPr>
                <w:rFonts w:cs="Arial"/>
              </w:rPr>
            </w:pPr>
            <w:r w:rsidRPr="001C0CC4">
              <w:rPr>
                <w:rFonts w:cs="Arial"/>
              </w:rPr>
              <w:t>dB</w:t>
            </w:r>
          </w:p>
        </w:tc>
        <w:tc>
          <w:tcPr>
            <w:tcW w:w="883" w:type="pct"/>
          </w:tcPr>
          <w:p w14:paraId="553B5AC2" w14:textId="77777777" w:rsidR="008C4746" w:rsidRPr="001C0CC4" w:rsidRDefault="008C4746" w:rsidP="00AB332A">
            <w:pPr>
              <w:pStyle w:val="TAC"/>
              <w:rPr>
                <w:rFonts w:cs="Arial"/>
                <w:lang w:val="sv-SE"/>
              </w:rPr>
            </w:pPr>
            <w:r w:rsidRPr="001C0CC4">
              <w:rPr>
                <w:rFonts w:cs="Arial"/>
                <w:lang w:val="sv-SE"/>
              </w:rPr>
              <w:t>9</w:t>
            </w:r>
          </w:p>
        </w:tc>
        <w:tc>
          <w:tcPr>
            <w:tcW w:w="883" w:type="pct"/>
          </w:tcPr>
          <w:p w14:paraId="6115AEB9" w14:textId="77777777" w:rsidR="008C4746" w:rsidRPr="001C0CC4" w:rsidRDefault="008C4746" w:rsidP="00AB332A">
            <w:pPr>
              <w:pStyle w:val="TAC"/>
              <w:rPr>
                <w:rFonts w:cs="Arial"/>
                <w:lang w:val="sv-SE"/>
              </w:rPr>
            </w:pPr>
            <w:r w:rsidRPr="001C0CC4">
              <w:rPr>
                <w:rFonts w:cs="Arial"/>
                <w:lang w:val="sv-SE"/>
              </w:rPr>
              <w:t>9</w:t>
            </w:r>
          </w:p>
        </w:tc>
        <w:tc>
          <w:tcPr>
            <w:tcW w:w="883" w:type="pct"/>
          </w:tcPr>
          <w:p w14:paraId="17DCDEC7" w14:textId="77777777" w:rsidR="008C4746" w:rsidRPr="001C0CC4" w:rsidRDefault="008C4746" w:rsidP="00AB332A">
            <w:pPr>
              <w:pStyle w:val="TAC"/>
              <w:rPr>
                <w:rFonts w:cs="Arial"/>
                <w:lang w:val="sv-SE"/>
              </w:rPr>
            </w:pPr>
            <w:r>
              <w:rPr>
                <w:rFonts w:cs="Arial" w:hint="eastAsia"/>
                <w:lang w:val="sv-SE" w:eastAsia="zh-CN"/>
              </w:rPr>
              <w:t>9</w:t>
            </w:r>
          </w:p>
        </w:tc>
        <w:tc>
          <w:tcPr>
            <w:tcW w:w="1071" w:type="pct"/>
          </w:tcPr>
          <w:p w14:paraId="0F5B3D88" w14:textId="77777777" w:rsidR="008C4746" w:rsidRPr="001C0CC4" w:rsidRDefault="008C4746" w:rsidP="00AB332A">
            <w:pPr>
              <w:pStyle w:val="TAC"/>
              <w:rPr>
                <w:rFonts w:cs="Arial"/>
                <w:lang w:val="sv-SE"/>
              </w:rPr>
            </w:pPr>
          </w:p>
        </w:tc>
      </w:tr>
      <w:tr w:rsidR="008C4746" w:rsidRPr="001C0CC4" w14:paraId="3A2C3E81" w14:textId="77777777" w:rsidTr="00AB332A">
        <w:trPr>
          <w:jc w:val="center"/>
        </w:trPr>
        <w:tc>
          <w:tcPr>
            <w:tcW w:w="5000" w:type="pct"/>
            <w:gridSpan w:val="6"/>
          </w:tcPr>
          <w:p w14:paraId="4BE563A3" w14:textId="77777777" w:rsidR="008C4746" w:rsidRPr="001C0CC4" w:rsidRDefault="008C4746" w:rsidP="00AB332A">
            <w:pPr>
              <w:pStyle w:val="TAN"/>
            </w:pPr>
            <w:r w:rsidRPr="001C0CC4">
              <w:t>NOTE 1:</w:t>
            </w:r>
            <w:r w:rsidRPr="001C0CC4">
              <w:tab/>
              <w:t xml:space="preserve">The transmitter shall be set to 4 dB below </w:t>
            </w:r>
            <w:proofErr w:type="spellStart"/>
            <w:r w:rsidRPr="001C0CC4">
              <w:t>P</w:t>
            </w:r>
            <w:r w:rsidRPr="001C0CC4">
              <w:rPr>
                <w:vertAlign w:val="subscript"/>
              </w:rPr>
              <w:t>CMAX_L,f,c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tc>
      </w:tr>
    </w:tbl>
    <w:p w14:paraId="4E66AFFB" w14:textId="77777777" w:rsidR="008C4746" w:rsidRPr="001C0CC4" w:rsidRDefault="008C4746" w:rsidP="008C4746"/>
    <w:p w14:paraId="547A1736" w14:textId="77777777" w:rsidR="008C4746" w:rsidRPr="001C0CC4" w:rsidRDefault="008C4746" w:rsidP="008C4746">
      <w:pPr>
        <w:pStyle w:val="TH"/>
        <w:rPr>
          <w:rFonts w:cs="Arial"/>
        </w:rPr>
      </w:pPr>
      <w:r w:rsidRPr="001C0CC4">
        <w:rPr>
          <w:rFonts w:cs="Arial"/>
        </w:rPr>
        <w:lastRenderedPageBreak/>
        <w:t>Table 7.6A.3-1a: Void</w:t>
      </w:r>
    </w:p>
    <w:p w14:paraId="6AD94316" w14:textId="77777777" w:rsidR="008C4746" w:rsidRPr="001C0CC4" w:rsidRDefault="008C4746" w:rsidP="008C4746"/>
    <w:p w14:paraId="2BEFA658" w14:textId="77777777" w:rsidR="008C4746" w:rsidRPr="001C0CC4" w:rsidRDefault="008C4746" w:rsidP="008C4746">
      <w:pPr>
        <w:pStyle w:val="TH"/>
        <w:rPr>
          <w:rFonts w:cs="Arial"/>
        </w:rPr>
      </w:pPr>
      <w:r w:rsidRPr="001C0CC4">
        <w:rPr>
          <w:rFonts w:cs="Arial"/>
        </w:rPr>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8C4746" w:rsidRPr="001C0CC4" w14:paraId="4E9C1D6E" w14:textId="77777777" w:rsidTr="00AB332A">
        <w:trPr>
          <w:trHeight w:val="174"/>
          <w:jc w:val="center"/>
        </w:trPr>
        <w:tc>
          <w:tcPr>
            <w:tcW w:w="1075" w:type="dxa"/>
          </w:tcPr>
          <w:p w14:paraId="23CD417B" w14:textId="77777777" w:rsidR="008C4746" w:rsidRPr="001C0CC4" w:rsidRDefault="008C4746" w:rsidP="00AB332A">
            <w:pPr>
              <w:pStyle w:val="TAH"/>
            </w:pPr>
            <w:r w:rsidRPr="001C0CC4">
              <w:t>NR band</w:t>
            </w:r>
          </w:p>
        </w:tc>
        <w:tc>
          <w:tcPr>
            <w:tcW w:w="1350" w:type="dxa"/>
            <w:shd w:val="clear" w:color="auto" w:fill="auto"/>
          </w:tcPr>
          <w:p w14:paraId="1455D86A" w14:textId="77777777" w:rsidR="008C4746" w:rsidRPr="001C0CC4" w:rsidRDefault="008C4746" w:rsidP="00AB332A">
            <w:pPr>
              <w:pStyle w:val="TAH"/>
            </w:pPr>
            <w:r w:rsidRPr="001C0CC4">
              <w:t>Parameter</w:t>
            </w:r>
          </w:p>
        </w:tc>
        <w:tc>
          <w:tcPr>
            <w:tcW w:w="810" w:type="dxa"/>
          </w:tcPr>
          <w:p w14:paraId="3C5C0DFC" w14:textId="77777777" w:rsidR="008C4746" w:rsidRPr="001C0CC4" w:rsidRDefault="008C4746" w:rsidP="00AB332A">
            <w:pPr>
              <w:pStyle w:val="TAH"/>
            </w:pPr>
            <w:r w:rsidRPr="001C0CC4">
              <w:t>Unit</w:t>
            </w:r>
          </w:p>
        </w:tc>
        <w:tc>
          <w:tcPr>
            <w:tcW w:w="1980" w:type="dxa"/>
          </w:tcPr>
          <w:p w14:paraId="32914E38" w14:textId="77777777" w:rsidR="008C4746" w:rsidRPr="001C0CC4" w:rsidRDefault="008C4746" w:rsidP="00AB332A">
            <w:pPr>
              <w:pStyle w:val="TAH"/>
            </w:pPr>
            <w:r w:rsidRPr="001C0CC4">
              <w:t>Range1</w:t>
            </w:r>
          </w:p>
        </w:tc>
        <w:tc>
          <w:tcPr>
            <w:tcW w:w="1980" w:type="dxa"/>
          </w:tcPr>
          <w:p w14:paraId="0B7293BD" w14:textId="77777777" w:rsidR="008C4746" w:rsidRPr="001C0CC4" w:rsidRDefault="008C4746" w:rsidP="00AB332A">
            <w:pPr>
              <w:pStyle w:val="TAH"/>
            </w:pPr>
            <w:r w:rsidRPr="001C0CC4">
              <w:t>Range 2</w:t>
            </w:r>
          </w:p>
        </w:tc>
        <w:tc>
          <w:tcPr>
            <w:tcW w:w="3381" w:type="dxa"/>
          </w:tcPr>
          <w:p w14:paraId="459A6186" w14:textId="77777777" w:rsidR="008C4746" w:rsidRPr="001C0CC4" w:rsidRDefault="008C4746" w:rsidP="00AB332A">
            <w:pPr>
              <w:pStyle w:val="TAH"/>
            </w:pPr>
            <w:r w:rsidRPr="001C0CC4">
              <w:t>Range 3</w:t>
            </w:r>
          </w:p>
        </w:tc>
      </w:tr>
      <w:tr w:rsidR="008C4746" w:rsidRPr="001C0CC4" w14:paraId="6E308C84" w14:textId="77777777" w:rsidTr="00AB332A">
        <w:trPr>
          <w:trHeight w:val="341"/>
          <w:jc w:val="center"/>
        </w:trPr>
        <w:tc>
          <w:tcPr>
            <w:tcW w:w="1075" w:type="dxa"/>
          </w:tcPr>
          <w:p w14:paraId="5621F74D" w14:textId="77777777" w:rsidR="008C4746" w:rsidRPr="001C0CC4" w:rsidRDefault="008C4746" w:rsidP="00AB332A">
            <w:pPr>
              <w:pStyle w:val="TAL"/>
              <w:rPr>
                <w:rFonts w:cs="Arial"/>
                <w:lang w:val="sv-SE"/>
              </w:rPr>
            </w:pPr>
          </w:p>
        </w:tc>
        <w:tc>
          <w:tcPr>
            <w:tcW w:w="1350" w:type="dxa"/>
            <w:shd w:val="clear" w:color="auto" w:fill="auto"/>
          </w:tcPr>
          <w:p w14:paraId="701925DA" w14:textId="77777777" w:rsidR="008C4746" w:rsidRPr="001C0CC4" w:rsidRDefault="008C4746" w:rsidP="00AB332A">
            <w:pPr>
              <w:pStyle w:val="TAL"/>
              <w:rPr>
                <w:rFonts w:cs="Arial"/>
                <w:lang w:val="sv-SE"/>
              </w:rPr>
            </w:pPr>
            <w:r w:rsidRPr="001C0CC4">
              <w:rPr>
                <w:rFonts w:cs="Arial"/>
                <w:lang w:val="sv-SE"/>
              </w:rPr>
              <w:t>P</w:t>
            </w:r>
            <w:r w:rsidRPr="001C0CC4">
              <w:rPr>
                <w:rFonts w:cs="Arial"/>
                <w:vertAlign w:val="subscript"/>
                <w:lang w:val="sv-SE"/>
              </w:rPr>
              <w:t>interferer</w:t>
            </w:r>
          </w:p>
        </w:tc>
        <w:tc>
          <w:tcPr>
            <w:tcW w:w="810" w:type="dxa"/>
          </w:tcPr>
          <w:p w14:paraId="0FCE1715" w14:textId="77777777" w:rsidR="008C4746" w:rsidRPr="001C0CC4" w:rsidRDefault="008C4746" w:rsidP="00AB332A">
            <w:pPr>
              <w:pStyle w:val="TAC"/>
              <w:rPr>
                <w:rFonts w:cs="Arial"/>
                <w:lang w:val="sv-SE"/>
              </w:rPr>
            </w:pPr>
            <w:r w:rsidRPr="001C0CC4">
              <w:rPr>
                <w:rFonts w:cs="Arial"/>
                <w:lang w:val="sv-SE"/>
              </w:rPr>
              <w:t>dBm</w:t>
            </w:r>
          </w:p>
        </w:tc>
        <w:tc>
          <w:tcPr>
            <w:tcW w:w="1980" w:type="dxa"/>
            <w:vAlign w:val="center"/>
          </w:tcPr>
          <w:p w14:paraId="70582FE8" w14:textId="77777777" w:rsidR="008C4746" w:rsidRPr="001C0CC4" w:rsidRDefault="008C4746" w:rsidP="00AB332A">
            <w:pPr>
              <w:pStyle w:val="TAC"/>
              <w:rPr>
                <w:rFonts w:cs="Arial"/>
                <w:lang w:eastAsia="ja-JP"/>
              </w:rPr>
            </w:pPr>
            <w:r w:rsidRPr="001C0CC4">
              <w:rPr>
                <w:rFonts w:cs="Arial"/>
                <w:lang w:eastAsia="ja-JP"/>
              </w:rPr>
              <w:t>-45</w:t>
            </w:r>
          </w:p>
        </w:tc>
        <w:tc>
          <w:tcPr>
            <w:tcW w:w="1980" w:type="dxa"/>
            <w:vAlign w:val="center"/>
          </w:tcPr>
          <w:p w14:paraId="0232C8BA" w14:textId="77777777" w:rsidR="008C4746" w:rsidRPr="001C0CC4" w:rsidRDefault="008C4746" w:rsidP="00AB332A">
            <w:pPr>
              <w:pStyle w:val="TAC"/>
              <w:rPr>
                <w:rFonts w:cs="Arial"/>
              </w:rPr>
            </w:pPr>
            <w:r w:rsidRPr="001C0CC4">
              <w:rPr>
                <w:rFonts w:cs="Arial"/>
              </w:rPr>
              <w:t>-30</w:t>
            </w:r>
          </w:p>
        </w:tc>
        <w:tc>
          <w:tcPr>
            <w:tcW w:w="3381" w:type="dxa"/>
            <w:vAlign w:val="center"/>
          </w:tcPr>
          <w:p w14:paraId="714B3B58" w14:textId="77777777" w:rsidR="008C4746" w:rsidRPr="001C0CC4" w:rsidRDefault="008C4746" w:rsidP="00AB332A">
            <w:pPr>
              <w:pStyle w:val="TAC"/>
              <w:rPr>
                <w:rFonts w:cs="Arial"/>
              </w:rPr>
            </w:pPr>
            <w:r w:rsidRPr="001C0CC4">
              <w:rPr>
                <w:rFonts w:cs="Arial"/>
              </w:rPr>
              <w:t>-15</w:t>
            </w:r>
          </w:p>
        </w:tc>
      </w:tr>
      <w:tr w:rsidR="008C4746" w:rsidRPr="001C0CC4" w14:paraId="3E1BAAFD" w14:textId="77777777" w:rsidTr="00AB332A">
        <w:trPr>
          <w:trHeight w:val="694"/>
          <w:jc w:val="center"/>
        </w:trPr>
        <w:tc>
          <w:tcPr>
            <w:tcW w:w="1075" w:type="dxa"/>
          </w:tcPr>
          <w:p w14:paraId="578B83EF" w14:textId="77777777" w:rsidR="008C4746" w:rsidRPr="001C0CC4" w:rsidDel="00376A05" w:rsidRDefault="008C4746" w:rsidP="00AB332A">
            <w:pPr>
              <w:pStyle w:val="TAL"/>
              <w:rPr>
                <w:rFonts w:cs="Arial"/>
                <w:lang w:val="sv-SE"/>
              </w:rPr>
            </w:pPr>
            <w:r w:rsidRPr="00414DAE">
              <w:rPr>
                <w:rFonts w:cs="Arial" w:hint="eastAsia"/>
                <w:lang w:val="sv-SE" w:eastAsia="zh-CN"/>
              </w:rPr>
              <w:t>n41</w:t>
            </w:r>
            <w:r>
              <w:rPr>
                <w:rFonts w:cs="Arial"/>
                <w:lang w:val="sv-SE" w:eastAsia="zh-CN"/>
              </w:rPr>
              <w:t>,n66,n71,n48</w:t>
            </w:r>
            <w:r w:rsidRPr="0030342B">
              <w:rPr>
                <w:rFonts w:cs="Arial"/>
                <w:vertAlign w:val="superscript"/>
                <w:lang w:val="sv-SE" w:eastAsia="zh-CN"/>
              </w:rPr>
              <w:t>5</w:t>
            </w:r>
            <w:r>
              <w:rPr>
                <w:rFonts w:cs="Arial"/>
                <w:lang w:val="sv-SE" w:eastAsia="zh-CN"/>
              </w:rPr>
              <w:t>,n40</w:t>
            </w:r>
          </w:p>
        </w:tc>
        <w:tc>
          <w:tcPr>
            <w:tcW w:w="1350" w:type="dxa"/>
            <w:shd w:val="clear" w:color="auto" w:fill="auto"/>
          </w:tcPr>
          <w:p w14:paraId="1E515BE4" w14:textId="77777777" w:rsidR="008C4746" w:rsidRPr="001C0CC4" w:rsidRDefault="008C4746" w:rsidP="00AB332A">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(CW)</w:t>
            </w:r>
          </w:p>
        </w:tc>
        <w:tc>
          <w:tcPr>
            <w:tcW w:w="810" w:type="dxa"/>
          </w:tcPr>
          <w:p w14:paraId="323EFB2B" w14:textId="77777777" w:rsidR="008C4746" w:rsidRPr="001C0CC4" w:rsidRDefault="008C4746" w:rsidP="00AB332A">
            <w:pPr>
              <w:pStyle w:val="TAC"/>
              <w:rPr>
                <w:rFonts w:cs="Arial"/>
                <w:lang w:val="sv-SE"/>
              </w:rPr>
            </w:pPr>
            <w:r w:rsidRPr="001C0CC4">
              <w:rPr>
                <w:rFonts w:cs="Arial"/>
                <w:lang w:val="sv-SE"/>
              </w:rPr>
              <w:t>MHz</w:t>
            </w:r>
          </w:p>
        </w:tc>
        <w:tc>
          <w:tcPr>
            <w:tcW w:w="1980" w:type="dxa"/>
            <w:vAlign w:val="center"/>
          </w:tcPr>
          <w:p w14:paraId="35366315" w14:textId="77777777" w:rsidR="008C4746" w:rsidRPr="001C0CC4" w:rsidRDefault="008C4746" w:rsidP="00AB332A">
            <w:pPr>
              <w:pStyle w:val="TAC"/>
              <w:rPr>
                <w:rFonts w:cs="Arial"/>
              </w:rPr>
            </w:pPr>
            <w:r w:rsidRPr="001C0CC4">
              <w:rPr>
                <w:rFonts w:cs="Arial"/>
              </w:rPr>
              <w:t xml:space="preserve">-60 &lt; f – </w:t>
            </w:r>
            <w:proofErr w:type="spellStart"/>
            <w:r w:rsidRPr="001C0CC4">
              <w:rPr>
                <w:rFonts w:cs="Arial"/>
              </w:rPr>
              <w:t>F</w:t>
            </w:r>
            <w:r w:rsidRPr="001C0CC4">
              <w:rPr>
                <w:rFonts w:cs="Arial"/>
                <w:vertAlign w:val="subscript"/>
              </w:rPr>
              <w:t>DL_low</w:t>
            </w:r>
            <w:proofErr w:type="spellEnd"/>
            <w:r w:rsidRPr="001C0CC4">
              <w:rPr>
                <w:rFonts w:cs="Arial"/>
              </w:rPr>
              <w:t xml:space="preserve"> &lt; -15</w:t>
            </w:r>
          </w:p>
          <w:p w14:paraId="0283FAE5" w14:textId="77777777" w:rsidR="008C4746" w:rsidRPr="001C0CC4" w:rsidRDefault="008C4746" w:rsidP="00AB332A">
            <w:pPr>
              <w:pStyle w:val="TAC"/>
              <w:rPr>
                <w:rFonts w:cs="Arial"/>
              </w:rPr>
            </w:pPr>
            <w:r w:rsidRPr="001C0CC4">
              <w:rPr>
                <w:rFonts w:cs="Arial"/>
              </w:rPr>
              <w:t>or</w:t>
            </w:r>
          </w:p>
          <w:p w14:paraId="1C3CC3A3" w14:textId="77777777" w:rsidR="008C4746" w:rsidRPr="001C0CC4" w:rsidRDefault="008C4746" w:rsidP="00AB332A">
            <w:pPr>
              <w:pStyle w:val="TAC"/>
              <w:rPr>
                <w:rFonts w:cs="Arial"/>
                <w:lang w:eastAsia="ja-JP"/>
              </w:rPr>
            </w:pPr>
            <w:r w:rsidRPr="001C0CC4">
              <w:rPr>
                <w:rFonts w:cs="Arial"/>
              </w:rPr>
              <w:t xml:space="preserve">15 &lt; f – </w:t>
            </w:r>
            <w:proofErr w:type="spellStart"/>
            <w:r w:rsidRPr="001C0CC4">
              <w:rPr>
                <w:rFonts w:cs="Arial"/>
              </w:rPr>
              <w:t>F</w:t>
            </w:r>
            <w:r w:rsidRPr="001C0CC4">
              <w:rPr>
                <w:rFonts w:cs="Arial"/>
                <w:vertAlign w:val="subscript"/>
              </w:rPr>
              <w:t>DL_high</w:t>
            </w:r>
            <w:proofErr w:type="spellEnd"/>
            <w:r w:rsidRPr="001C0CC4">
              <w:rPr>
                <w:rFonts w:cs="Arial"/>
              </w:rPr>
              <w:t xml:space="preserve"> &lt; 60</w:t>
            </w:r>
          </w:p>
        </w:tc>
        <w:tc>
          <w:tcPr>
            <w:tcW w:w="1980" w:type="dxa"/>
            <w:vAlign w:val="center"/>
          </w:tcPr>
          <w:p w14:paraId="622A10A4" w14:textId="77777777" w:rsidR="008C4746" w:rsidRPr="001C0CC4" w:rsidRDefault="008C4746" w:rsidP="00AB332A">
            <w:pPr>
              <w:pStyle w:val="TAC"/>
              <w:rPr>
                <w:rFonts w:cs="Arial"/>
              </w:rPr>
            </w:pPr>
            <w:r w:rsidRPr="001C0CC4">
              <w:rPr>
                <w:rFonts w:cs="Arial"/>
              </w:rPr>
              <w:t xml:space="preserve">-85 &lt; f – </w:t>
            </w:r>
            <w:proofErr w:type="spellStart"/>
            <w:r w:rsidRPr="001C0CC4">
              <w:rPr>
                <w:rFonts w:cs="Arial"/>
              </w:rPr>
              <w:t>F</w:t>
            </w:r>
            <w:r w:rsidRPr="001C0CC4">
              <w:rPr>
                <w:rFonts w:cs="Arial"/>
                <w:vertAlign w:val="subscript"/>
              </w:rPr>
              <w:t>DL_low</w:t>
            </w:r>
            <w:proofErr w:type="spellEnd"/>
            <w:r w:rsidRPr="001C0CC4">
              <w:rPr>
                <w:rFonts w:cs="Arial"/>
              </w:rPr>
              <w:t xml:space="preserve"> ≤ -60</w:t>
            </w:r>
          </w:p>
          <w:p w14:paraId="02CD5EEA" w14:textId="77777777" w:rsidR="008C4746" w:rsidRPr="001C0CC4" w:rsidRDefault="008C4746" w:rsidP="00AB332A">
            <w:pPr>
              <w:pStyle w:val="TAC"/>
              <w:rPr>
                <w:rFonts w:cs="Arial"/>
              </w:rPr>
            </w:pPr>
            <w:r w:rsidRPr="001C0CC4">
              <w:rPr>
                <w:rFonts w:cs="Arial"/>
              </w:rPr>
              <w:t>or</w:t>
            </w:r>
          </w:p>
          <w:p w14:paraId="1BBEE9BD" w14:textId="77777777" w:rsidR="008C4746" w:rsidRPr="001C0CC4" w:rsidRDefault="008C4746" w:rsidP="00AB332A">
            <w:pPr>
              <w:pStyle w:val="TAC"/>
              <w:rPr>
                <w:rFonts w:cs="Arial"/>
              </w:rPr>
            </w:pPr>
            <w:r w:rsidRPr="001C0CC4">
              <w:rPr>
                <w:rFonts w:cs="Arial"/>
              </w:rPr>
              <w:t xml:space="preserve">60 ≤ f – </w:t>
            </w:r>
            <w:proofErr w:type="spellStart"/>
            <w:r w:rsidRPr="001C0CC4">
              <w:rPr>
                <w:rFonts w:cs="Arial"/>
              </w:rPr>
              <w:t>F</w:t>
            </w:r>
            <w:r w:rsidRPr="001C0CC4">
              <w:rPr>
                <w:rFonts w:cs="Arial"/>
                <w:vertAlign w:val="subscript"/>
              </w:rPr>
              <w:t>DL_high</w:t>
            </w:r>
            <w:proofErr w:type="spellEnd"/>
            <w:r w:rsidRPr="001C0CC4">
              <w:rPr>
                <w:rFonts w:cs="Arial"/>
              </w:rPr>
              <w:t xml:space="preserve"> &lt; 85</w:t>
            </w:r>
          </w:p>
        </w:tc>
        <w:tc>
          <w:tcPr>
            <w:tcW w:w="3381" w:type="dxa"/>
            <w:vAlign w:val="center"/>
          </w:tcPr>
          <w:p w14:paraId="0619AA05" w14:textId="77777777" w:rsidR="008C4746" w:rsidRPr="001C0CC4" w:rsidRDefault="008C4746" w:rsidP="00AB332A">
            <w:pPr>
              <w:pStyle w:val="TAC"/>
              <w:rPr>
                <w:rFonts w:cs="Arial"/>
              </w:rPr>
            </w:pPr>
            <w:r w:rsidRPr="001C0CC4">
              <w:rPr>
                <w:rFonts w:cs="Arial"/>
              </w:rPr>
              <w:t xml:space="preserve"> 1 ≤ f ≤ </w:t>
            </w:r>
            <w:proofErr w:type="spellStart"/>
            <w:r w:rsidRPr="001C0CC4">
              <w:rPr>
                <w:rFonts w:cs="Arial"/>
              </w:rPr>
              <w:t>F</w:t>
            </w:r>
            <w:r w:rsidRPr="001C0CC4">
              <w:rPr>
                <w:rFonts w:cs="Arial"/>
                <w:vertAlign w:val="subscript"/>
              </w:rPr>
              <w:t>DL_low</w:t>
            </w:r>
            <w:proofErr w:type="spellEnd"/>
            <w:r w:rsidRPr="001C0CC4">
              <w:rPr>
                <w:rFonts w:cs="Arial"/>
              </w:rPr>
              <w:t xml:space="preserve"> – 85</w:t>
            </w:r>
          </w:p>
          <w:p w14:paraId="219C2855" w14:textId="77777777" w:rsidR="008C4746" w:rsidRPr="001C0CC4" w:rsidRDefault="008C4746" w:rsidP="00AB332A">
            <w:pPr>
              <w:pStyle w:val="TAC"/>
              <w:rPr>
                <w:rFonts w:cs="Arial"/>
              </w:rPr>
            </w:pPr>
            <w:r w:rsidRPr="001C0CC4">
              <w:rPr>
                <w:rFonts w:cs="Arial"/>
              </w:rPr>
              <w:t>or</w:t>
            </w:r>
          </w:p>
          <w:p w14:paraId="7EC4064A" w14:textId="77777777" w:rsidR="008C4746" w:rsidRPr="001C0CC4" w:rsidRDefault="008C4746" w:rsidP="00AB332A">
            <w:pPr>
              <w:pStyle w:val="TAC"/>
              <w:rPr>
                <w:rFonts w:cs="Arial"/>
              </w:rPr>
            </w:pPr>
            <w:proofErr w:type="spellStart"/>
            <w:r w:rsidRPr="001C0CC4">
              <w:rPr>
                <w:rFonts w:cs="Arial"/>
              </w:rPr>
              <w:t>F</w:t>
            </w:r>
            <w:r w:rsidRPr="001C0CC4">
              <w:rPr>
                <w:rFonts w:cs="Arial"/>
                <w:vertAlign w:val="subscript"/>
              </w:rPr>
              <w:t>DL_high</w:t>
            </w:r>
            <w:proofErr w:type="spellEnd"/>
            <w:r w:rsidRPr="001C0CC4">
              <w:rPr>
                <w:rFonts w:cs="Arial"/>
              </w:rPr>
              <w:t xml:space="preserve"> + 85 ≤ f</w:t>
            </w:r>
          </w:p>
          <w:p w14:paraId="413234AD" w14:textId="77777777" w:rsidR="008C4746" w:rsidRPr="001C0CC4" w:rsidRDefault="008C4746" w:rsidP="00AB332A">
            <w:pPr>
              <w:pStyle w:val="TAC"/>
              <w:rPr>
                <w:rFonts w:cs="Arial"/>
              </w:rPr>
            </w:pPr>
            <w:r w:rsidRPr="001C0CC4">
              <w:rPr>
                <w:rFonts w:cs="Arial"/>
              </w:rPr>
              <w:t>≤ 12750</w:t>
            </w:r>
          </w:p>
        </w:tc>
      </w:tr>
      <w:tr w:rsidR="008C4746" w:rsidRPr="001C0CC4" w14:paraId="0E50D410" w14:textId="77777777" w:rsidTr="00AB332A">
        <w:trPr>
          <w:trHeight w:val="1037"/>
          <w:jc w:val="center"/>
        </w:trPr>
        <w:tc>
          <w:tcPr>
            <w:tcW w:w="1075" w:type="dxa"/>
          </w:tcPr>
          <w:p w14:paraId="467B7318" w14:textId="77777777" w:rsidR="008C4746" w:rsidRPr="001C0CC4" w:rsidRDefault="008C4746" w:rsidP="00AB332A">
            <w:pPr>
              <w:pStyle w:val="TAL"/>
              <w:rPr>
                <w:rFonts w:cs="Arial"/>
                <w:lang w:val="sv-SE"/>
              </w:rPr>
            </w:pPr>
            <w:r w:rsidRPr="001C0CC4">
              <w:rPr>
                <w:rFonts w:cs="Arial"/>
                <w:lang w:val="sv-SE"/>
              </w:rPr>
              <w:t>n77, n78</w:t>
            </w:r>
          </w:p>
          <w:p w14:paraId="08FB28A1" w14:textId="77777777" w:rsidR="008C4746" w:rsidRPr="001C0CC4" w:rsidRDefault="008C4746" w:rsidP="00AB332A">
            <w:pPr>
              <w:pStyle w:val="TAL"/>
              <w:rPr>
                <w:rFonts w:cs="Arial"/>
                <w:lang w:val="sv-SE"/>
              </w:rPr>
            </w:pPr>
            <w:r w:rsidRPr="001C0CC4">
              <w:rPr>
                <w:rFonts w:cs="Arial"/>
                <w:lang w:val="sv-SE"/>
              </w:rPr>
              <w:t>(NOTE 3)</w:t>
            </w:r>
          </w:p>
        </w:tc>
        <w:tc>
          <w:tcPr>
            <w:tcW w:w="1350" w:type="dxa"/>
            <w:shd w:val="clear" w:color="auto" w:fill="auto"/>
          </w:tcPr>
          <w:p w14:paraId="265251DA" w14:textId="77777777" w:rsidR="008C4746" w:rsidRPr="001C0CC4" w:rsidRDefault="008C4746" w:rsidP="00AB332A">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(CW)</w:t>
            </w:r>
          </w:p>
        </w:tc>
        <w:tc>
          <w:tcPr>
            <w:tcW w:w="810" w:type="dxa"/>
          </w:tcPr>
          <w:p w14:paraId="3F1AD5DD" w14:textId="77777777" w:rsidR="008C4746" w:rsidRPr="001C0CC4" w:rsidRDefault="008C4746" w:rsidP="00AB332A">
            <w:pPr>
              <w:pStyle w:val="TAC"/>
              <w:rPr>
                <w:rFonts w:cs="Arial"/>
                <w:lang w:val="sv-SE"/>
              </w:rPr>
            </w:pPr>
            <w:r w:rsidRPr="001C0CC4">
              <w:rPr>
                <w:rFonts w:cs="Arial"/>
                <w:lang w:val="sv-SE"/>
              </w:rPr>
              <w:t>MHz</w:t>
            </w:r>
          </w:p>
        </w:tc>
        <w:tc>
          <w:tcPr>
            <w:tcW w:w="1980" w:type="dxa"/>
            <w:vAlign w:val="center"/>
          </w:tcPr>
          <w:p w14:paraId="038B4592" w14:textId="77777777" w:rsidR="008C4746" w:rsidRPr="001C0CC4" w:rsidRDefault="008C4746" w:rsidP="00AB332A">
            <w:pPr>
              <w:pStyle w:val="TAC"/>
              <w:rPr>
                <w:rFonts w:cs="Arial"/>
              </w:rPr>
            </w:pPr>
            <w:r w:rsidRPr="001C0CC4">
              <w:rPr>
                <w:rFonts w:cs="Arial"/>
              </w:rPr>
              <w:t>N/A</w:t>
            </w:r>
          </w:p>
        </w:tc>
        <w:tc>
          <w:tcPr>
            <w:tcW w:w="1980" w:type="dxa"/>
            <w:vAlign w:val="center"/>
          </w:tcPr>
          <w:p w14:paraId="10F8B40E" w14:textId="77777777" w:rsidR="008C4746" w:rsidRPr="001C0CC4" w:rsidRDefault="008C4746" w:rsidP="00AB332A">
            <w:pPr>
              <w:pStyle w:val="TAC"/>
              <w:rPr>
                <w:rFonts w:cs="Arial"/>
              </w:rPr>
            </w:pPr>
            <w:r w:rsidRPr="001C0CC4">
              <w:rPr>
                <w:rFonts w:cs="Arial"/>
              </w:rPr>
              <w:t>N/A</w:t>
            </w:r>
          </w:p>
        </w:tc>
        <w:tc>
          <w:tcPr>
            <w:tcW w:w="3381" w:type="dxa"/>
            <w:vAlign w:val="center"/>
          </w:tcPr>
          <w:p w14:paraId="30203189" w14:textId="77777777" w:rsidR="008C4746" w:rsidRPr="001C0CC4" w:rsidRDefault="008C4746" w:rsidP="00AB332A">
            <w:pPr>
              <w:pStyle w:val="TAC"/>
              <w:rPr>
                <w:rFonts w:cs="Arial"/>
              </w:rPr>
            </w:pPr>
            <w:r w:rsidRPr="001C0CC4">
              <w:rPr>
                <w:rFonts w:cs="Arial"/>
              </w:rPr>
              <w:t xml:space="preserve">1 ≤ f ≤ </w:t>
            </w:r>
            <w:proofErr w:type="spellStart"/>
            <w:r w:rsidRPr="001C0CC4">
              <w:rPr>
                <w:rFonts w:cs="Arial"/>
              </w:rPr>
              <w:t>F</w:t>
            </w:r>
            <w:r w:rsidRPr="001C0CC4">
              <w:rPr>
                <w:rFonts w:cs="Arial"/>
                <w:vertAlign w:val="subscript"/>
              </w:rPr>
              <w:t>DL_low</w:t>
            </w:r>
            <w:proofErr w:type="spellEnd"/>
            <w:r w:rsidRPr="001C0CC4">
              <w:rPr>
                <w:rFonts w:cs="Arial"/>
              </w:rPr>
              <w:t xml:space="preserve"> – MAX(200,3CBW</w:t>
            </w:r>
            <w:r w:rsidRPr="001C0CC4">
              <w:rPr>
                <w:rFonts w:cs="Arial"/>
                <w:vertAlign w:val="subscript"/>
              </w:rPr>
              <w:t>channel CA</w:t>
            </w:r>
            <w:r w:rsidRPr="001C0CC4">
              <w:rPr>
                <w:rFonts w:cs="Arial"/>
              </w:rPr>
              <w:t>)</w:t>
            </w:r>
          </w:p>
          <w:p w14:paraId="5E19344D" w14:textId="77777777" w:rsidR="008C4746" w:rsidRPr="001C0CC4" w:rsidRDefault="008C4746" w:rsidP="00AB332A">
            <w:pPr>
              <w:pStyle w:val="TAC"/>
              <w:rPr>
                <w:rFonts w:cs="Arial"/>
              </w:rPr>
            </w:pPr>
            <w:r w:rsidRPr="001C0CC4">
              <w:rPr>
                <w:rFonts w:cs="Arial"/>
              </w:rPr>
              <w:t>or</w:t>
            </w:r>
          </w:p>
          <w:p w14:paraId="07F85E85" w14:textId="77777777" w:rsidR="008C4746" w:rsidRPr="001C0CC4" w:rsidRDefault="008C4746" w:rsidP="00AB332A">
            <w:pPr>
              <w:pStyle w:val="TAC"/>
              <w:rPr>
                <w:rFonts w:cs="Arial"/>
              </w:rPr>
            </w:pPr>
            <w:proofErr w:type="spellStart"/>
            <w:r w:rsidRPr="001C0CC4">
              <w:rPr>
                <w:rFonts w:cs="Arial"/>
              </w:rPr>
              <w:t>F</w:t>
            </w:r>
            <w:r w:rsidRPr="001C0CC4">
              <w:rPr>
                <w:rFonts w:cs="Arial"/>
                <w:vertAlign w:val="subscript"/>
              </w:rPr>
              <w:t>DL_high</w:t>
            </w:r>
            <w:proofErr w:type="spellEnd"/>
            <w:r w:rsidRPr="001C0CC4">
              <w:rPr>
                <w:rFonts w:cs="Arial"/>
              </w:rPr>
              <w:t>+ MAX(200,3CBW</w:t>
            </w:r>
            <w:r w:rsidRPr="001C0CC4">
              <w:rPr>
                <w:rFonts w:cs="Arial"/>
                <w:vertAlign w:val="subscript"/>
              </w:rPr>
              <w:t>channel CA</w:t>
            </w:r>
            <w:r w:rsidRPr="001C0CC4">
              <w:rPr>
                <w:rFonts w:cs="Arial"/>
              </w:rPr>
              <w:t>)</w:t>
            </w:r>
          </w:p>
          <w:p w14:paraId="5E4EC10C" w14:textId="77777777" w:rsidR="008C4746" w:rsidRPr="001C0CC4" w:rsidRDefault="008C4746" w:rsidP="00AB332A">
            <w:pPr>
              <w:pStyle w:val="TAC"/>
              <w:rPr>
                <w:rFonts w:cs="Arial"/>
              </w:rPr>
            </w:pPr>
            <w:r w:rsidRPr="001C0CC4">
              <w:rPr>
                <w:rFonts w:cs="Arial"/>
              </w:rPr>
              <w:t>≤ f ≤ 12750</w:t>
            </w:r>
          </w:p>
        </w:tc>
      </w:tr>
      <w:tr w:rsidR="008C4746" w:rsidRPr="001C0CC4" w14:paraId="30EFAB50" w14:textId="77777777" w:rsidTr="00AB332A">
        <w:trPr>
          <w:trHeight w:val="1037"/>
          <w:jc w:val="center"/>
        </w:trPr>
        <w:tc>
          <w:tcPr>
            <w:tcW w:w="1075" w:type="dxa"/>
          </w:tcPr>
          <w:p w14:paraId="4DE4101A" w14:textId="77777777" w:rsidR="008C4746" w:rsidRPr="001C0CC4" w:rsidRDefault="008C4746" w:rsidP="00AB332A">
            <w:pPr>
              <w:pStyle w:val="TAL"/>
              <w:rPr>
                <w:rFonts w:cs="Arial"/>
              </w:rPr>
            </w:pPr>
            <w:r w:rsidRPr="001C0CC4">
              <w:rPr>
                <w:rFonts w:cs="Arial"/>
              </w:rPr>
              <w:t>n79</w:t>
            </w:r>
          </w:p>
          <w:p w14:paraId="414A8851" w14:textId="77777777" w:rsidR="008C4746" w:rsidRPr="001C0CC4" w:rsidRDefault="008C4746" w:rsidP="00AB332A">
            <w:pPr>
              <w:pStyle w:val="TAL"/>
              <w:rPr>
                <w:rFonts w:cs="Arial"/>
              </w:rPr>
            </w:pPr>
            <w:r w:rsidRPr="001C0CC4">
              <w:rPr>
                <w:rFonts w:cs="Arial"/>
              </w:rPr>
              <w:t>(NOTE 4)</w:t>
            </w:r>
          </w:p>
        </w:tc>
        <w:tc>
          <w:tcPr>
            <w:tcW w:w="1350" w:type="dxa"/>
            <w:shd w:val="clear" w:color="auto" w:fill="auto"/>
          </w:tcPr>
          <w:p w14:paraId="635C6138" w14:textId="77777777" w:rsidR="008C4746" w:rsidRPr="001C0CC4" w:rsidRDefault="008C4746" w:rsidP="00AB332A">
            <w:pPr>
              <w:pStyle w:val="TAL"/>
              <w:rPr>
                <w:rFonts w:cs="Arial"/>
                <w:lang w:val="en-US"/>
              </w:rPr>
            </w:pPr>
            <w:r w:rsidRPr="001C0CC4">
              <w:rPr>
                <w:rFonts w:cs="Arial"/>
                <w:lang w:val="sv-SE"/>
              </w:rPr>
              <w:t>F</w:t>
            </w:r>
            <w:r w:rsidRPr="001C0CC4">
              <w:rPr>
                <w:rFonts w:cs="Arial"/>
                <w:vertAlign w:val="subscript"/>
                <w:lang w:val="sv-SE"/>
              </w:rPr>
              <w:t>interferer</w:t>
            </w:r>
            <w:r w:rsidRPr="001C0CC4">
              <w:rPr>
                <w:rFonts w:cs="Arial"/>
                <w:lang w:val="sv-SE"/>
              </w:rPr>
              <w:t xml:space="preserve"> (CW)</w:t>
            </w:r>
          </w:p>
        </w:tc>
        <w:tc>
          <w:tcPr>
            <w:tcW w:w="810" w:type="dxa"/>
          </w:tcPr>
          <w:p w14:paraId="6A0A7A5B" w14:textId="77777777" w:rsidR="008C4746" w:rsidRPr="001C0CC4" w:rsidRDefault="008C4746" w:rsidP="00AB332A">
            <w:pPr>
              <w:pStyle w:val="TAC"/>
              <w:rPr>
                <w:rFonts w:cs="Arial"/>
                <w:lang w:val="en-US"/>
              </w:rPr>
            </w:pPr>
            <w:r w:rsidRPr="001C0CC4">
              <w:rPr>
                <w:rFonts w:cs="Arial"/>
                <w:lang w:val="sv-SE"/>
              </w:rPr>
              <w:t>MHz</w:t>
            </w:r>
          </w:p>
        </w:tc>
        <w:tc>
          <w:tcPr>
            <w:tcW w:w="1980" w:type="dxa"/>
            <w:vAlign w:val="center"/>
          </w:tcPr>
          <w:p w14:paraId="2F04ED2C" w14:textId="77777777" w:rsidR="008C4746" w:rsidRPr="001C0CC4" w:rsidRDefault="008C4746" w:rsidP="00AB332A">
            <w:pPr>
              <w:pStyle w:val="TAC"/>
              <w:rPr>
                <w:rFonts w:cs="Arial"/>
              </w:rPr>
            </w:pPr>
            <w:r w:rsidRPr="001C0CC4">
              <w:rPr>
                <w:rFonts w:cs="Arial"/>
              </w:rPr>
              <w:t>N/A</w:t>
            </w:r>
          </w:p>
        </w:tc>
        <w:tc>
          <w:tcPr>
            <w:tcW w:w="1980" w:type="dxa"/>
            <w:vAlign w:val="center"/>
          </w:tcPr>
          <w:p w14:paraId="6B0B6AFA" w14:textId="77777777" w:rsidR="008C4746" w:rsidRPr="001C0CC4" w:rsidRDefault="008C4746" w:rsidP="00AB332A">
            <w:pPr>
              <w:pStyle w:val="TAC"/>
              <w:rPr>
                <w:rFonts w:cs="Arial"/>
              </w:rPr>
            </w:pPr>
            <w:r w:rsidRPr="001C0CC4">
              <w:rPr>
                <w:rFonts w:cs="Arial"/>
              </w:rPr>
              <w:t>N/A</w:t>
            </w:r>
          </w:p>
        </w:tc>
        <w:tc>
          <w:tcPr>
            <w:tcW w:w="3381" w:type="dxa"/>
            <w:vAlign w:val="center"/>
          </w:tcPr>
          <w:p w14:paraId="3013E94A" w14:textId="77777777" w:rsidR="008C4746" w:rsidRPr="001C0CC4" w:rsidRDefault="008C4746" w:rsidP="00AB332A">
            <w:pPr>
              <w:pStyle w:val="TAC"/>
              <w:rPr>
                <w:rFonts w:cs="Arial"/>
              </w:rPr>
            </w:pPr>
            <w:r w:rsidRPr="001C0CC4">
              <w:rPr>
                <w:rFonts w:cs="Arial"/>
              </w:rPr>
              <w:t xml:space="preserve">1 ≤ f ≤ </w:t>
            </w:r>
            <w:proofErr w:type="spellStart"/>
            <w:r w:rsidRPr="001C0CC4">
              <w:rPr>
                <w:rFonts w:cs="Arial"/>
              </w:rPr>
              <w:t>F</w:t>
            </w:r>
            <w:r w:rsidRPr="001C0CC4">
              <w:rPr>
                <w:rFonts w:cs="Arial"/>
                <w:vertAlign w:val="subscript"/>
              </w:rPr>
              <w:t>DL_low</w:t>
            </w:r>
            <w:proofErr w:type="spellEnd"/>
            <w:r w:rsidRPr="001C0CC4">
              <w:rPr>
                <w:rFonts w:cs="Arial"/>
              </w:rPr>
              <w:t xml:space="preserve"> – MAX(150,3CBW</w:t>
            </w:r>
            <w:r w:rsidRPr="001C0CC4">
              <w:rPr>
                <w:rFonts w:cs="Arial"/>
                <w:vertAlign w:val="subscript"/>
              </w:rPr>
              <w:t>channel CA</w:t>
            </w:r>
            <w:r w:rsidRPr="001C0CC4">
              <w:rPr>
                <w:rFonts w:cs="Arial"/>
              </w:rPr>
              <w:t>)</w:t>
            </w:r>
          </w:p>
          <w:p w14:paraId="06E98817" w14:textId="77777777" w:rsidR="008C4746" w:rsidRPr="001C0CC4" w:rsidRDefault="008C4746" w:rsidP="00AB332A">
            <w:pPr>
              <w:pStyle w:val="TAC"/>
              <w:rPr>
                <w:rFonts w:cs="Arial"/>
              </w:rPr>
            </w:pPr>
            <w:r w:rsidRPr="001C0CC4">
              <w:rPr>
                <w:rFonts w:cs="Arial"/>
              </w:rPr>
              <w:t>or</w:t>
            </w:r>
          </w:p>
          <w:p w14:paraId="4816836A" w14:textId="77777777" w:rsidR="008C4746" w:rsidRPr="001C0CC4" w:rsidRDefault="008C4746" w:rsidP="00AB332A">
            <w:pPr>
              <w:pStyle w:val="TAC"/>
              <w:rPr>
                <w:rFonts w:cs="Arial"/>
              </w:rPr>
            </w:pPr>
            <w:proofErr w:type="spellStart"/>
            <w:r w:rsidRPr="001C0CC4">
              <w:rPr>
                <w:rFonts w:cs="Arial"/>
              </w:rPr>
              <w:t>F</w:t>
            </w:r>
            <w:r w:rsidRPr="001C0CC4">
              <w:rPr>
                <w:rFonts w:cs="Arial"/>
                <w:vertAlign w:val="subscript"/>
              </w:rPr>
              <w:t>DL_high</w:t>
            </w:r>
            <w:proofErr w:type="spellEnd"/>
            <w:r w:rsidRPr="001C0CC4">
              <w:rPr>
                <w:rFonts w:cs="Arial"/>
              </w:rPr>
              <w:t xml:space="preserve"> + MAX(150,3CBW</w:t>
            </w:r>
            <w:r w:rsidRPr="001C0CC4">
              <w:rPr>
                <w:rFonts w:cs="Arial"/>
                <w:vertAlign w:val="subscript"/>
              </w:rPr>
              <w:t>channel CA</w:t>
            </w:r>
            <w:r w:rsidRPr="001C0CC4">
              <w:rPr>
                <w:rFonts w:cs="Arial"/>
              </w:rPr>
              <w:t>)</w:t>
            </w:r>
          </w:p>
          <w:p w14:paraId="22BC6807" w14:textId="77777777" w:rsidR="008C4746" w:rsidRPr="001C0CC4" w:rsidRDefault="008C4746" w:rsidP="00AB332A">
            <w:pPr>
              <w:pStyle w:val="TAC"/>
              <w:rPr>
                <w:rFonts w:cs="Arial"/>
              </w:rPr>
            </w:pPr>
            <w:r w:rsidRPr="001C0CC4">
              <w:rPr>
                <w:rFonts w:cs="Arial"/>
              </w:rPr>
              <w:t>≤ f ≤ 12750</w:t>
            </w:r>
          </w:p>
        </w:tc>
      </w:tr>
      <w:tr w:rsidR="008C4746" w:rsidRPr="001C0CC4" w14:paraId="2B81E97C" w14:textId="77777777" w:rsidTr="00AB332A">
        <w:trPr>
          <w:trHeight w:val="1911"/>
          <w:jc w:val="center"/>
        </w:trPr>
        <w:tc>
          <w:tcPr>
            <w:tcW w:w="10576" w:type="dxa"/>
            <w:gridSpan w:val="6"/>
          </w:tcPr>
          <w:p w14:paraId="758BDC93" w14:textId="77777777" w:rsidR="008C4746" w:rsidRPr="001C0CC4" w:rsidRDefault="008C4746" w:rsidP="00AB332A">
            <w:pPr>
              <w:pStyle w:val="TAN"/>
            </w:pPr>
            <w:r w:rsidRPr="001C0CC4">
              <w:t>NOTE 1:</w:t>
            </w:r>
            <w:r w:rsidRPr="001C0CC4">
              <w:tab/>
              <w:t>The power level of the interferer (</w:t>
            </w:r>
            <w:proofErr w:type="spellStart"/>
            <w:r w:rsidRPr="001C0CC4">
              <w:t>P</w:t>
            </w:r>
            <w:r w:rsidRPr="001C0CC4">
              <w:rPr>
                <w:vertAlign w:val="subscript"/>
              </w:rPr>
              <w:t>Interferer</w:t>
            </w:r>
            <w:proofErr w:type="spellEnd"/>
            <w:r w:rsidRPr="001C0CC4">
              <w:t xml:space="preserve">) for Range 3 shall be modified to -20 dBm for </w:t>
            </w:r>
            <w:proofErr w:type="spellStart"/>
            <w:r w:rsidRPr="001C0CC4">
              <w:t>F</w:t>
            </w:r>
            <w:r w:rsidRPr="001C0CC4">
              <w:rPr>
                <w:vertAlign w:val="subscript"/>
              </w:rPr>
              <w:t>Interferer</w:t>
            </w:r>
            <w:proofErr w:type="spellEnd"/>
            <w:r w:rsidRPr="001C0CC4">
              <w:t xml:space="preserve"> &gt; </w:t>
            </w:r>
            <w:r w:rsidRPr="001C0CC4">
              <w:rPr>
                <w:lang w:eastAsia="zh-CN"/>
              </w:rPr>
              <w:t>6000</w:t>
            </w:r>
            <w:r w:rsidRPr="001C0CC4">
              <w:t xml:space="preserve"> </w:t>
            </w:r>
            <w:proofErr w:type="spellStart"/>
            <w:r w:rsidRPr="001C0CC4">
              <w:t>MHz.</w:t>
            </w:r>
            <w:proofErr w:type="spellEnd"/>
          </w:p>
          <w:p w14:paraId="1199DC4E" w14:textId="77777777" w:rsidR="008C4746" w:rsidRPr="001C0CC4" w:rsidRDefault="008C4746" w:rsidP="00AB332A">
            <w:pPr>
              <w:pStyle w:val="TAN"/>
            </w:pPr>
            <w:r w:rsidRPr="001C0CC4">
              <w:t>NOTE 2:</w:t>
            </w:r>
            <w:r w:rsidRPr="001C0CC4">
              <w:tab/>
              <w:t>CBW denotes the channel bandwidth of the wanted signal</w:t>
            </w:r>
          </w:p>
          <w:p w14:paraId="56A55B33" w14:textId="77777777" w:rsidR="008C4746" w:rsidRPr="001C0CC4" w:rsidRDefault="008C4746" w:rsidP="00AB332A">
            <w:pPr>
              <w:pStyle w:val="TAN"/>
            </w:pPr>
            <w:r w:rsidRPr="001C0CC4">
              <w:t>NOTE 3:</w:t>
            </w:r>
            <w:r w:rsidRPr="001C0CC4">
              <w:tab/>
              <w:t>The power level of the interferer (</w:t>
            </w:r>
            <w:proofErr w:type="spellStart"/>
            <w:r w:rsidRPr="001C0CC4">
              <w:t>P</w:t>
            </w:r>
            <w:r w:rsidRPr="001C0CC4">
              <w:rPr>
                <w:vertAlign w:val="subscript"/>
              </w:rPr>
              <w:t>Interferer</w:t>
            </w:r>
            <w:proofErr w:type="spellEnd"/>
            <w:r w:rsidRPr="001C0CC4">
              <w:t xml:space="preserve">) for Range 3 shall be modified to -20 dBm, for </w:t>
            </w:r>
            <w:proofErr w:type="spellStart"/>
            <w:r w:rsidRPr="001C0CC4">
              <w:t>F</w:t>
            </w:r>
            <w:r w:rsidRPr="001C0CC4">
              <w:rPr>
                <w:vertAlign w:val="subscript"/>
              </w:rPr>
              <w:t>Interferer</w:t>
            </w:r>
            <w:proofErr w:type="spellEnd"/>
            <w:r w:rsidRPr="001C0CC4">
              <w:t xml:space="preserve"> &gt; 2700 MHz and </w:t>
            </w:r>
            <w:proofErr w:type="spellStart"/>
            <w:r w:rsidRPr="001C0CC4">
              <w:t>F</w:t>
            </w:r>
            <w:r w:rsidRPr="001C0CC4">
              <w:rPr>
                <w:vertAlign w:val="subscript"/>
              </w:rPr>
              <w:t>Interferer</w:t>
            </w:r>
            <w:proofErr w:type="spellEnd"/>
            <w:r w:rsidRPr="001C0CC4">
              <w:t xml:space="preserve"> &lt; 4800 </w:t>
            </w:r>
            <w:proofErr w:type="spellStart"/>
            <w:r w:rsidRPr="001C0CC4">
              <w:t>MHz.</w:t>
            </w:r>
            <w:proofErr w:type="spellEnd"/>
            <w:r w:rsidRPr="001C0CC4">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20A89C94" w14:textId="77777777" w:rsidR="008C4746" w:rsidRDefault="008C4746" w:rsidP="00AB332A">
            <w:pPr>
              <w:pStyle w:val="TAN"/>
            </w:pPr>
            <w:r w:rsidRPr="001C0CC4">
              <w:t>NOTE 4:</w:t>
            </w:r>
            <w:r w:rsidRPr="001C0CC4">
              <w:tab/>
              <w:t>The power level of the interferer (</w:t>
            </w:r>
            <w:proofErr w:type="spellStart"/>
            <w:r w:rsidRPr="001C0CC4">
              <w:t>P</w:t>
            </w:r>
            <w:r w:rsidRPr="001C0CC4">
              <w:rPr>
                <w:vertAlign w:val="subscript"/>
              </w:rPr>
              <w:t>Interferer</w:t>
            </w:r>
            <w:proofErr w:type="spellEnd"/>
            <w:r w:rsidRPr="001C0CC4">
              <w:t xml:space="preserve">) for Range 3 shall be modified to -20 dBm, for </w:t>
            </w:r>
            <w:proofErr w:type="spellStart"/>
            <w:r w:rsidRPr="001C0CC4">
              <w:t>F</w:t>
            </w:r>
            <w:r w:rsidRPr="001C0CC4">
              <w:rPr>
                <w:vertAlign w:val="subscript"/>
              </w:rPr>
              <w:t>Interferer</w:t>
            </w:r>
            <w:proofErr w:type="spellEnd"/>
            <w:r w:rsidRPr="001C0CC4">
              <w:t xml:space="preserve"> &gt; 3650 MHz and </w:t>
            </w:r>
            <w:proofErr w:type="spellStart"/>
            <w:r w:rsidRPr="001C0CC4">
              <w:t>F</w:t>
            </w:r>
            <w:r w:rsidRPr="001C0CC4">
              <w:rPr>
                <w:vertAlign w:val="subscript"/>
              </w:rPr>
              <w:t>Interferer</w:t>
            </w:r>
            <w:proofErr w:type="spellEnd"/>
            <w:r w:rsidRPr="001C0CC4">
              <w:t xml:space="preserve"> &lt; 5750 </w:t>
            </w:r>
            <w:proofErr w:type="spellStart"/>
            <w:r w:rsidRPr="001C0CC4">
              <w:t>MHz.</w:t>
            </w:r>
            <w:proofErr w:type="spellEnd"/>
            <w:r w:rsidRPr="001C0CC4">
              <w:t xml:space="preserve"> For CBW ≥ 40 MHz, the requirement for Range 2 is not applicable and Range 3 applies from the frequency offset of 3CBW from the band edge.</w:t>
            </w:r>
          </w:p>
          <w:p w14:paraId="7F8BA690" w14:textId="77777777" w:rsidR="008C4746" w:rsidRPr="001C0CC4" w:rsidRDefault="008C4746" w:rsidP="00AB332A">
            <w:pPr>
              <w:pStyle w:val="TAN"/>
            </w:pPr>
            <w:r w:rsidRPr="000A61F8">
              <w:rPr>
                <w:rFonts w:cs="Arial"/>
                <w:szCs w:val="18"/>
              </w:rPr>
              <w:t>NOTE 5:</w:t>
            </w:r>
            <w:r w:rsidRPr="000A61F8">
              <w:rPr>
                <w:rFonts w:cs="Arial"/>
                <w:szCs w:val="18"/>
              </w:rPr>
              <w:tab/>
            </w:r>
            <w:r w:rsidRPr="000A61F8">
              <w:t>The power level of the interferer (</w:t>
            </w:r>
            <w:proofErr w:type="spellStart"/>
            <w:r w:rsidRPr="000A61F8">
              <w:t>P</w:t>
            </w:r>
            <w:r w:rsidRPr="000A61F8">
              <w:rPr>
                <w:vertAlign w:val="subscript"/>
              </w:rPr>
              <w:t>Interferer</w:t>
            </w:r>
            <w:proofErr w:type="spellEnd"/>
            <w:r w:rsidRPr="000A61F8">
              <w:t xml:space="preserve">) for Range 3 shall be modified to -20 dBm for </w:t>
            </w:r>
            <w:proofErr w:type="spellStart"/>
            <w:r w:rsidRPr="000A61F8">
              <w:t>F</w:t>
            </w:r>
            <w:r w:rsidRPr="000A61F8">
              <w:rPr>
                <w:vertAlign w:val="subscript"/>
              </w:rPr>
              <w:t>Interferer</w:t>
            </w:r>
            <w:proofErr w:type="spellEnd"/>
            <w:r w:rsidRPr="000A61F8">
              <w:t xml:space="preserve"> &gt; </w:t>
            </w:r>
            <w:r w:rsidRPr="000A61F8">
              <w:rPr>
                <w:lang w:eastAsia="zh-CN"/>
              </w:rPr>
              <w:t>2700</w:t>
            </w:r>
            <w:r w:rsidRPr="000A61F8">
              <w:t xml:space="preserve"> MHz and </w:t>
            </w:r>
            <w:proofErr w:type="spellStart"/>
            <w:r w:rsidRPr="000A61F8">
              <w:t>F</w:t>
            </w:r>
            <w:r w:rsidRPr="000A61F8">
              <w:rPr>
                <w:vertAlign w:val="subscript"/>
              </w:rPr>
              <w:t>Interferer</w:t>
            </w:r>
            <w:proofErr w:type="spellEnd"/>
            <w:r w:rsidRPr="000A61F8">
              <w:t xml:space="preserve"> &lt; </w:t>
            </w:r>
            <w:r w:rsidRPr="000A61F8">
              <w:rPr>
                <w:lang w:eastAsia="zh-CN"/>
              </w:rPr>
              <w:t>4800</w:t>
            </w:r>
            <w:r w:rsidRPr="000A61F8">
              <w:t xml:space="preserve"> MHz</w:t>
            </w:r>
          </w:p>
        </w:tc>
      </w:tr>
    </w:tbl>
    <w:p w14:paraId="31E70799" w14:textId="77777777" w:rsidR="008C4746" w:rsidRPr="001C0CC4" w:rsidRDefault="008C4746" w:rsidP="008C4746"/>
    <w:p w14:paraId="071B525A" w14:textId="77777777" w:rsidR="008C4746" w:rsidRPr="001C0CC4" w:rsidRDefault="008C4746" w:rsidP="008C4746">
      <w:pPr>
        <w:pStyle w:val="TH"/>
        <w:rPr>
          <w:rFonts w:cs="Arial"/>
        </w:rPr>
      </w:pPr>
      <w:r w:rsidRPr="001C0CC4">
        <w:rPr>
          <w:rFonts w:cs="Arial"/>
        </w:rPr>
        <w:t>Table 7.6A.3-2a: Void</w:t>
      </w:r>
    </w:p>
    <w:p w14:paraId="2D9DBD40" w14:textId="14FEDA24" w:rsidR="00AA7258" w:rsidRDefault="00AA7258" w:rsidP="00AA7258">
      <w:pPr>
        <w:keepNext/>
        <w:keepLines/>
        <w:spacing w:before="60"/>
        <w:jc w:val="center"/>
        <w:rPr>
          <w:ins w:id="1771" w:author="Ericsson" w:date="2020-05-15T20:13:00Z"/>
          <w:rFonts w:ascii="Arial" w:eastAsia="MS Mincho" w:hAnsi="Arial" w:cs="Arial"/>
          <w:b/>
        </w:rPr>
      </w:pPr>
      <w:ins w:id="1772" w:author="Ericsson" w:date="2020-05-15T20:13:00Z">
        <w:r w:rsidRPr="006E33EF">
          <w:rPr>
            <w:rFonts w:ascii="Arial" w:eastAsia="MS Mincho" w:hAnsi="Arial" w:cs="Arial"/>
            <w:b/>
          </w:rPr>
          <w:t>Table 7.6A.3-</w:t>
        </w:r>
      </w:ins>
      <w:ins w:id="1773" w:author="Ericsson" w:date="2020-05-15T20:14:00Z">
        <w:r w:rsidR="00FF0818">
          <w:rPr>
            <w:rFonts w:ascii="Arial" w:eastAsia="MS Mincho" w:hAnsi="Arial" w:cs="Arial"/>
            <w:b/>
          </w:rPr>
          <w:t>3</w:t>
        </w:r>
      </w:ins>
      <w:ins w:id="1774" w:author="Ericsson" w:date="2020-05-15T20:13:00Z">
        <w:r w:rsidRPr="006E33EF">
          <w:rPr>
            <w:rFonts w:ascii="Arial" w:eastAsia="MS Mincho" w:hAnsi="Arial" w:cs="Arial"/>
            <w:b/>
          </w:rPr>
          <w:t>:</w:t>
        </w:r>
        <w:r>
          <w:rPr>
            <w:rFonts w:ascii="Arial" w:eastAsia="MS Mincho" w:hAnsi="Arial" w:cs="Arial"/>
            <w:b/>
          </w:rPr>
          <w:t xml:space="preserve"> Out-of-band blocking parameters for intra-band contiguous CA</w:t>
        </w:r>
      </w:ins>
      <w:ins w:id="1775" w:author="Ericsson" w:date="2020-05-15T20:16:00Z">
        <w:r w:rsidR="008D6260">
          <w:rPr>
            <w:rFonts w:ascii="Arial" w:eastAsia="MS Mincho" w:hAnsi="Arial" w:cs="Arial"/>
            <w:b/>
          </w:rPr>
          <w:t xml:space="preserve"> </w:t>
        </w:r>
        <w:r w:rsidR="008D6260" w:rsidRPr="00EE60FF">
          <w:rPr>
            <w:rFonts w:ascii="Arial" w:hAnsi="Arial"/>
            <w:b/>
            <w:lang w:eastAsia="en-GB"/>
          </w:rPr>
          <w:t>for</w:t>
        </w:r>
        <w:r w:rsidR="008D6260">
          <w:rPr>
            <w:rFonts w:ascii="Arial" w:hAnsi="Arial"/>
            <w:b/>
            <w:lang w:eastAsia="en-GB"/>
          </w:rPr>
          <w:t xml:space="preserve"> bands </w:t>
        </w:r>
        <w:r w:rsidR="008D6260" w:rsidRPr="00FC4D53">
          <w:rPr>
            <w:rFonts w:ascii="Arial" w:hAnsi="Arial"/>
            <w:b/>
            <w:lang w:eastAsia="en-GB"/>
          </w:rPr>
          <w:t xml:space="preserve">restricted to </w:t>
        </w:r>
      </w:ins>
      <w:ins w:id="1776" w:author="Ericsson" w:date="2020-05-15T22:32:00Z">
        <w:r w:rsidR="000E090B">
          <w:rPr>
            <w:rFonts w:ascii="Arial" w:hAnsi="Arial"/>
            <w:b/>
            <w:lang w:eastAsia="en-GB"/>
          </w:rPr>
          <w:t xml:space="preserve">operation with </w:t>
        </w:r>
      </w:ins>
      <w:ins w:id="1777" w:author="Ericsson" w:date="2020-05-15T20:16:00Z">
        <w:r w:rsidR="008D6260" w:rsidRPr="00FC4D53">
          <w:rPr>
            <w:rFonts w:ascii="Arial" w:hAnsi="Arial"/>
            <w:b/>
            <w:lang w:eastAsia="en-GB"/>
          </w:rPr>
          <w:t>shared spectrum channel access</w:t>
        </w:r>
      </w:ins>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1023"/>
        <w:gridCol w:w="1080"/>
        <w:gridCol w:w="1080"/>
        <w:gridCol w:w="1080"/>
        <w:gridCol w:w="1080"/>
      </w:tblGrid>
      <w:tr w:rsidR="00AA7258" w:rsidRPr="002932CA" w14:paraId="593E6B81" w14:textId="77777777" w:rsidTr="00AB332A">
        <w:trPr>
          <w:jc w:val="center"/>
          <w:ins w:id="1778" w:author="Ericsson" w:date="2020-05-15T20:13:00Z"/>
        </w:trPr>
        <w:tc>
          <w:tcPr>
            <w:tcW w:w="1485" w:type="dxa"/>
            <w:vMerge w:val="restart"/>
            <w:shd w:val="clear" w:color="auto" w:fill="auto"/>
            <w:vAlign w:val="center"/>
          </w:tcPr>
          <w:p w14:paraId="17721632" w14:textId="77777777" w:rsidR="00AA7258" w:rsidRPr="002932CA" w:rsidRDefault="00AA7258" w:rsidP="00AB332A">
            <w:pPr>
              <w:keepNext/>
              <w:keepLines/>
              <w:spacing w:after="0"/>
              <w:jc w:val="center"/>
              <w:rPr>
                <w:ins w:id="1779" w:author="Ericsson" w:date="2020-05-15T20:13:00Z"/>
                <w:rFonts w:ascii="Arial" w:hAnsi="Arial"/>
                <w:b/>
                <w:sz w:val="18"/>
                <w:lang w:eastAsia="en-GB"/>
              </w:rPr>
            </w:pPr>
            <w:ins w:id="1780" w:author="Ericsson" w:date="2020-05-15T20:13:00Z">
              <w:r w:rsidRPr="002932CA">
                <w:rPr>
                  <w:rFonts w:ascii="Arial" w:hAnsi="Arial"/>
                  <w:b/>
                  <w:sz w:val="18"/>
                  <w:lang w:eastAsia="en-GB"/>
                </w:rPr>
                <w:t>RX parameter</w:t>
              </w:r>
            </w:ins>
          </w:p>
        </w:tc>
        <w:tc>
          <w:tcPr>
            <w:tcW w:w="907" w:type="dxa"/>
            <w:vMerge w:val="restart"/>
            <w:vAlign w:val="center"/>
          </w:tcPr>
          <w:p w14:paraId="0ECA3CC1" w14:textId="77777777" w:rsidR="00AA7258" w:rsidRPr="002932CA" w:rsidRDefault="00AA7258" w:rsidP="00AB332A">
            <w:pPr>
              <w:keepNext/>
              <w:keepLines/>
              <w:spacing w:after="0"/>
              <w:jc w:val="center"/>
              <w:rPr>
                <w:ins w:id="1781" w:author="Ericsson" w:date="2020-05-15T20:13:00Z"/>
                <w:rFonts w:ascii="Arial" w:hAnsi="Arial"/>
                <w:b/>
                <w:sz w:val="18"/>
                <w:lang w:eastAsia="en-GB"/>
              </w:rPr>
            </w:pPr>
            <w:ins w:id="1782" w:author="Ericsson" w:date="2020-05-15T20:13:00Z">
              <w:r w:rsidRPr="002932CA">
                <w:rPr>
                  <w:rFonts w:ascii="Arial" w:hAnsi="Arial"/>
                  <w:b/>
                  <w:sz w:val="18"/>
                  <w:lang w:eastAsia="en-GB"/>
                </w:rPr>
                <w:t>Units</w:t>
              </w:r>
            </w:ins>
          </w:p>
        </w:tc>
        <w:tc>
          <w:tcPr>
            <w:tcW w:w="5343" w:type="dxa"/>
            <w:gridSpan w:val="5"/>
            <w:vAlign w:val="center"/>
          </w:tcPr>
          <w:p w14:paraId="7F89819D" w14:textId="77777777" w:rsidR="00AA7258" w:rsidRPr="002932CA" w:rsidRDefault="00AA7258" w:rsidP="00AB332A">
            <w:pPr>
              <w:keepNext/>
              <w:keepLines/>
              <w:spacing w:after="0"/>
              <w:jc w:val="center"/>
              <w:rPr>
                <w:ins w:id="1783" w:author="Ericsson" w:date="2020-05-15T20:13:00Z"/>
                <w:rFonts w:ascii="Arial" w:hAnsi="Arial"/>
                <w:b/>
                <w:sz w:val="18"/>
                <w:lang w:eastAsia="en-GB"/>
              </w:rPr>
            </w:pPr>
            <w:ins w:id="1784" w:author="Ericsson" w:date="2020-05-15T20:13:00Z">
              <w:r w:rsidRPr="002932CA">
                <w:rPr>
                  <w:rFonts w:ascii="Arial" w:hAnsi="Arial" w:cs="Arial"/>
                  <w:b/>
                  <w:sz w:val="18"/>
                  <w:lang w:eastAsia="en-GB"/>
                </w:rPr>
                <w:t>n46 CA bandwidth class</w:t>
              </w:r>
            </w:ins>
          </w:p>
        </w:tc>
      </w:tr>
      <w:tr w:rsidR="00AA7258" w:rsidRPr="002932CA" w14:paraId="1889C312" w14:textId="77777777" w:rsidTr="00AB332A">
        <w:trPr>
          <w:jc w:val="center"/>
          <w:ins w:id="1785" w:author="Ericsson" w:date="2020-05-15T20:13:00Z"/>
        </w:trPr>
        <w:tc>
          <w:tcPr>
            <w:tcW w:w="1485" w:type="dxa"/>
            <w:vMerge/>
            <w:shd w:val="clear" w:color="auto" w:fill="auto"/>
            <w:vAlign w:val="center"/>
          </w:tcPr>
          <w:p w14:paraId="4AAF1D49" w14:textId="77777777" w:rsidR="00AA7258" w:rsidRPr="002932CA" w:rsidRDefault="00AA7258" w:rsidP="00AB332A">
            <w:pPr>
              <w:keepNext/>
              <w:keepLines/>
              <w:spacing w:after="0"/>
              <w:jc w:val="center"/>
              <w:rPr>
                <w:ins w:id="1786" w:author="Ericsson" w:date="2020-05-15T20:13:00Z"/>
                <w:rFonts w:ascii="Arial" w:hAnsi="Arial"/>
                <w:b/>
                <w:sz w:val="18"/>
                <w:lang w:eastAsia="en-GB"/>
              </w:rPr>
            </w:pPr>
          </w:p>
        </w:tc>
        <w:tc>
          <w:tcPr>
            <w:tcW w:w="907" w:type="dxa"/>
            <w:vMerge/>
            <w:vAlign w:val="center"/>
          </w:tcPr>
          <w:p w14:paraId="3B03692A" w14:textId="77777777" w:rsidR="00AA7258" w:rsidRPr="002932CA" w:rsidRDefault="00AA7258" w:rsidP="00AB332A">
            <w:pPr>
              <w:keepNext/>
              <w:keepLines/>
              <w:spacing w:after="0"/>
              <w:jc w:val="center"/>
              <w:rPr>
                <w:ins w:id="1787" w:author="Ericsson" w:date="2020-05-15T20:13:00Z"/>
                <w:rFonts w:ascii="Arial" w:hAnsi="Arial"/>
                <w:b/>
                <w:sz w:val="18"/>
                <w:lang w:eastAsia="en-GB"/>
              </w:rPr>
            </w:pPr>
          </w:p>
        </w:tc>
        <w:tc>
          <w:tcPr>
            <w:tcW w:w="1023" w:type="dxa"/>
            <w:vAlign w:val="center"/>
          </w:tcPr>
          <w:p w14:paraId="0CE63C77" w14:textId="77777777" w:rsidR="00AA7258" w:rsidRPr="002932CA" w:rsidRDefault="00AA7258" w:rsidP="00AB332A">
            <w:pPr>
              <w:keepNext/>
              <w:keepLines/>
              <w:spacing w:after="0"/>
              <w:jc w:val="center"/>
              <w:rPr>
                <w:ins w:id="1788" w:author="Ericsson" w:date="2020-05-15T20:13:00Z"/>
                <w:rFonts w:ascii="Arial" w:hAnsi="Arial"/>
                <w:b/>
                <w:sz w:val="18"/>
                <w:lang w:eastAsia="en-GB"/>
              </w:rPr>
            </w:pPr>
            <w:ins w:id="1789" w:author="Ericsson" w:date="2020-05-15T20:13:00Z">
              <w:r w:rsidRPr="002932CA">
                <w:rPr>
                  <w:rFonts w:ascii="Arial" w:hAnsi="Arial"/>
                  <w:b/>
                  <w:sz w:val="18"/>
                  <w:lang w:eastAsia="en-GB"/>
                </w:rPr>
                <w:t>B</w:t>
              </w:r>
            </w:ins>
          </w:p>
        </w:tc>
        <w:tc>
          <w:tcPr>
            <w:tcW w:w="1080" w:type="dxa"/>
            <w:vAlign w:val="center"/>
          </w:tcPr>
          <w:p w14:paraId="77AA4A4A" w14:textId="77777777" w:rsidR="00AA7258" w:rsidRPr="002932CA" w:rsidRDefault="00AA7258" w:rsidP="00AB332A">
            <w:pPr>
              <w:keepNext/>
              <w:keepLines/>
              <w:spacing w:after="0"/>
              <w:jc w:val="center"/>
              <w:rPr>
                <w:ins w:id="1790" w:author="Ericsson" w:date="2020-05-15T20:13:00Z"/>
                <w:rFonts w:ascii="Arial" w:hAnsi="Arial"/>
                <w:b/>
                <w:sz w:val="18"/>
                <w:lang w:eastAsia="en-GB"/>
              </w:rPr>
            </w:pPr>
            <w:ins w:id="1791" w:author="Ericsson" w:date="2020-05-15T20:13:00Z">
              <w:r w:rsidRPr="002932CA">
                <w:rPr>
                  <w:rFonts w:ascii="Arial" w:hAnsi="Arial"/>
                  <w:b/>
                  <w:sz w:val="18"/>
                  <w:lang w:eastAsia="en-GB"/>
                </w:rPr>
                <w:t>C</w:t>
              </w:r>
            </w:ins>
          </w:p>
        </w:tc>
        <w:tc>
          <w:tcPr>
            <w:tcW w:w="1080" w:type="dxa"/>
            <w:vAlign w:val="center"/>
          </w:tcPr>
          <w:p w14:paraId="5AF0E767" w14:textId="77777777" w:rsidR="00AA7258" w:rsidRPr="002932CA" w:rsidRDefault="00AA7258" w:rsidP="00AB332A">
            <w:pPr>
              <w:keepNext/>
              <w:keepLines/>
              <w:spacing w:after="0"/>
              <w:jc w:val="center"/>
              <w:rPr>
                <w:ins w:id="1792" w:author="Ericsson" w:date="2020-05-15T20:13:00Z"/>
                <w:rFonts w:ascii="Arial" w:hAnsi="Arial"/>
                <w:b/>
                <w:sz w:val="18"/>
                <w:lang w:eastAsia="en-GB"/>
              </w:rPr>
            </w:pPr>
            <w:ins w:id="1793" w:author="Ericsson" w:date="2020-05-15T20:13:00Z">
              <w:r w:rsidRPr="002932CA">
                <w:rPr>
                  <w:rFonts w:ascii="Arial" w:hAnsi="Arial"/>
                  <w:b/>
                  <w:sz w:val="18"/>
                  <w:lang w:eastAsia="en-GB"/>
                </w:rPr>
                <w:t>M</w:t>
              </w:r>
            </w:ins>
          </w:p>
        </w:tc>
        <w:tc>
          <w:tcPr>
            <w:tcW w:w="1080" w:type="dxa"/>
            <w:vAlign w:val="center"/>
          </w:tcPr>
          <w:p w14:paraId="66EA3142" w14:textId="77777777" w:rsidR="00AA7258" w:rsidRPr="002932CA" w:rsidRDefault="00AA7258" w:rsidP="00AB332A">
            <w:pPr>
              <w:keepNext/>
              <w:keepLines/>
              <w:spacing w:after="0"/>
              <w:jc w:val="center"/>
              <w:rPr>
                <w:ins w:id="1794" w:author="Ericsson" w:date="2020-05-15T20:13:00Z"/>
                <w:rFonts w:ascii="Arial" w:hAnsi="Arial"/>
                <w:b/>
                <w:sz w:val="18"/>
                <w:lang w:eastAsia="en-GB"/>
              </w:rPr>
            </w:pPr>
            <w:ins w:id="1795" w:author="Ericsson" w:date="2020-05-15T20:13:00Z">
              <w:r w:rsidRPr="002932CA">
                <w:rPr>
                  <w:rFonts w:ascii="Arial" w:hAnsi="Arial"/>
                  <w:b/>
                  <w:sz w:val="18"/>
                  <w:lang w:eastAsia="en-GB"/>
                </w:rPr>
                <w:t>N</w:t>
              </w:r>
            </w:ins>
          </w:p>
        </w:tc>
        <w:tc>
          <w:tcPr>
            <w:tcW w:w="1080" w:type="dxa"/>
            <w:vAlign w:val="center"/>
          </w:tcPr>
          <w:p w14:paraId="41709ED2" w14:textId="77777777" w:rsidR="00AA7258" w:rsidRPr="002932CA" w:rsidRDefault="00AA7258" w:rsidP="00AB332A">
            <w:pPr>
              <w:keepNext/>
              <w:keepLines/>
              <w:spacing w:after="0"/>
              <w:jc w:val="center"/>
              <w:rPr>
                <w:ins w:id="1796" w:author="Ericsson" w:date="2020-05-15T20:13:00Z"/>
                <w:rFonts w:ascii="Arial" w:hAnsi="Arial"/>
                <w:b/>
                <w:sz w:val="18"/>
                <w:lang w:eastAsia="en-GB"/>
              </w:rPr>
            </w:pPr>
            <w:ins w:id="1797" w:author="Ericsson" w:date="2020-05-15T20:13:00Z">
              <w:r w:rsidRPr="002932CA">
                <w:rPr>
                  <w:rFonts w:ascii="Arial" w:hAnsi="Arial"/>
                  <w:b/>
                  <w:sz w:val="18"/>
                  <w:lang w:eastAsia="en-GB"/>
                </w:rPr>
                <w:t>O</w:t>
              </w:r>
            </w:ins>
          </w:p>
        </w:tc>
      </w:tr>
      <w:tr w:rsidR="00AA7258" w:rsidRPr="002932CA" w14:paraId="06369C63" w14:textId="77777777" w:rsidTr="00AB332A">
        <w:trPr>
          <w:jc w:val="center"/>
          <w:ins w:id="1798" w:author="Ericsson" w:date="2020-05-15T20:13:00Z"/>
        </w:trPr>
        <w:tc>
          <w:tcPr>
            <w:tcW w:w="1485" w:type="dxa"/>
            <w:vMerge w:val="restart"/>
            <w:shd w:val="clear" w:color="auto" w:fill="auto"/>
            <w:vAlign w:val="center"/>
          </w:tcPr>
          <w:p w14:paraId="780D48C7" w14:textId="77777777" w:rsidR="00AA7258" w:rsidRPr="002932CA" w:rsidRDefault="00AA7258" w:rsidP="00AB332A">
            <w:pPr>
              <w:keepNext/>
              <w:keepLines/>
              <w:spacing w:after="0"/>
              <w:rPr>
                <w:ins w:id="1799" w:author="Ericsson" w:date="2020-05-15T20:13:00Z"/>
                <w:rFonts w:ascii="Arial" w:hAnsi="Arial"/>
                <w:sz w:val="18"/>
                <w:lang w:eastAsia="en-GB"/>
              </w:rPr>
            </w:pPr>
            <w:ins w:id="1800" w:author="Ericsson" w:date="2020-05-15T20:13:00Z">
              <w:r w:rsidRPr="002932CA">
                <w:rPr>
                  <w:rFonts w:ascii="Arial" w:hAnsi="Arial"/>
                  <w:sz w:val="18"/>
                  <w:lang w:eastAsia="en-GB"/>
                </w:rPr>
                <w:t>Power in transmission bandwidth configuration, per CC</w:t>
              </w:r>
            </w:ins>
          </w:p>
        </w:tc>
        <w:tc>
          <w:tcPr>
            <w:tcW w:w="907" w:type="dxa"/>
            <w:vAlign w:val="center"/>
          </w:tcPr>
          <w:p w14:paraId="30ADDFD2" w14:textId="77777777" w:rsidR="00AA7258" w:rsidRPr="002932CA" w:rsidRDefault="00AA7258" w:rsidP="00AB332A">
            <w:pPr>
              <w:keepNext/>
              <w:keepLines/>
              <w:spacing w:after="0"/>
              <w:jc w:val="center"/>
              <w:rPr>
                <w:ins w:id="1801" w:author="Ericsson" w:date="2020-05-15T20:13:00Z"/>
                <w:rFonts w:ascii="Arial" w:hAnsi="Arial"/>
                <w:sz w:val="18"/>
                <w:lang w:eastAsia="en-GB"/>
              </w:rPr>
            </w:pPr>
            <w:ins w:id="1802" w:author="Ericsson" w:date="2020-05-15T20:13:00Z">
              <w:r w:rsidRPr="002932CA">
                <w:rPr>
                  <w:rFonts w:ascii="Arial" w:hAnsi="Arial"/>
                  <w:sz w:val="18"/>
                  <w:lang w:eastAsia="en-GB"/>
                </w:rPr>
                <w:t>dBm</w:t>
              </w:r>
            </w:ins>
          </w:p>
        </w:tc>
        <w:tc>
          <w:tcPr>
            <w:tcW w:w="5343" w:type="dxa"/>
            <w:gridSpan w:val="5"/>
            <w:vAlign w:val="center"/>
          </w:tcPr>
          <w:p w14:paraId="197059ED" w14:textId="77777777" w:rsidR="00AA7258" w:rsidRPr="002932CA" w:rsidRDefault="00AA7258" w:rsidP="00AB332A">
            <w:pPr>
              <w:keepNext/>
              <w:keepLines/>
              <w:spacing w:after="0"/>
              <w:jc w:val="center"/>
              <w:rPr>
                <w:ins w:id="1803" w:author="Ericsson" w:date="2020-05-15T20:13:00Z"/>
                <w:rFonts w:ascii="Arial" w:hAnsi="Arial"/>
                <w:sz w:val="18"/>
                <w:lang w:eastAsia="en-GB"/>
              </w:rPr>
            </w:pPr>
            <w:ins w:id="1804" w:author="Ericsson" w:date="2020-05-15T20:13:00Z">
              <w:r w:rsidRPr="002932CA">
                <w:rPr>
                  <w:rFonts w:ascii="Arial" w:hAnsi="Arial"/>
                  <w:sz w:val="18"/>
                  <w:lang w:eastAsia="en-GB"/>
                </w:rPr>
                <w:t>REFSENS + channel bandwidth specific value below</w:t>
              </w:r>
            </w:ins>
          </w:p>
        </w:tc>
      </w:tr>
      <w:tr w:rsidR="00AA7258" w:rsidRPr="002932CA" w14:paraId="3FDDBA91" w14:textId="77777777" w:rsidTr="00AB332A">
        <w:trPr>
          <w:jc w:val="center"/>
          <w:ins w:id="1805" w:author="Ericsson" w:date="2020-05-15T20:13:00Z"/>
        </w:trPr>
        <w:tc>
          <w:tcPr>
            <w:tcW w:w="1485" w:type="dxa"/>
            <w:vMerge/>
            <w:shd w:val="clear" w:color="auto" w:fill="auto"/>
            <w:vAlign w:val="center"/>
          </w:tcPr>
          <w:p w14:paraId="781A39C9" w14:textId="77777777" w:rsidR="00AA7258" w:rsidRPr="002932CA" w:rsidRDefault="00AA7258" w:rsidP="00AB332A">
            <w:pPr>
              <w:keepNext/>
              <w:keepLines/>
              <w:spacing w:after="0"/>
              <w:rPr>
                <w:ins w:id="1806" w:author="Ericsson" w:date="2020-05-15T20:13:00Z"/>
                <w:rFonts w:ascii="Arial" w:hAnsi="Arial"/>
                <w:sz w:val="18"/>
                <w:lang w:eastAsia="en-GB"/>
              </w:rPr>
            </w:pPr>
          </w:p>
        </w:tc>
        <w:tc>
          <w:tcPr>
            <w:tcW w:w="907" w:type="dxa"/>
            <w:vAlign w:val="center"/>
          </w:tcPr>
          <w:p w14:paraId="2127BA39" w14:textId="77777777" w:rsidR="00AA7258" w:rsidRPr="002932CA" w:rsidRDefault="00AA7258" w:rsidP="00AB332A">
            <w:pPr>
              <w:keepNext/>
              <w:keepLines/>
              <w:spacing w:after="0"/>
              <w:jc w:val="center"/>
              <w:rPr>
                <w:ins w:id="1807" w:author="Ericsson" w:date="2020-05-15T20:13:00Z"/>
                <w:rFonts w:ascii="Arial" w:hAnsi="Arial"/>
                <w:sz w:val="18"/>
                <w:lang w:eastAsia="en-GB"/>
              </w:rPr>
            </w:pPr>
            <w:ins w:id="1808" w:author="Ericsson" w:date="2020-05-15T20:13:00Z">
              <w:r w:rsidRPr="002932CA">
                <w:rPr>
                  <w:rFonts w:ascii="Arial" w:hAnsi="Arial"/>
                  <w:sz w:val="18"/>
                  <w:lang w:eastAsia="en-GB"/>
                </w:rPr>
                <w:t>dB</w:t>
              </w:r>
            </w:ins>
          </w:p>
        </w:tc>
        <w:tc>
          <w:tcPr>
            <w:tcW w:w="5343" w:type="dxa"/>
            <w:gridSpan w:val="5"/>
            <w:vAlign w:val="center"/>
          </w:tcPr>
          <w:p w14:paraId="0C1FED42" w14:textId="77777777" w:rsidR="00AA7258" w:rsidRPr="002932CA" w:rsidRDefault="00AA7258" w:rsidP="00AB332A">
            <w:pPr>
              <w:keepNext/>
              <w:keepLines/>
              <w:spacing w:after="0"/>
              <w:jc w:val="center"/>
              <w:rPr>
                <w:ins w:id="1809" w:author="Ericsson" w:date="2020-05-15T20:13:00Z"/>
                <w:rFonts w:ascii="Arial" w:hAnsi="Arial"/>
                <w:sz w:val="18"/>
                <w:lang w:val="sv-SE" w:eastAsia="en-GB"/>
              </w:rPr>
            </w:pPr>
            <w:ins w:id="1810" w:author="Ericsson" w:date="2020-05-15T20:13:00Z">
              <w:r w:rsidRPr="002932CA">
                <w:rPr>
                  <w:rFonts w:ascii="Arial" w:hAnsi="Arial"/>
                  <w:sz w:val="18"/>
                  <w:lang w:val="sv-SE" w:eastAsia="en-GB"/>
                </w:rPr>
                <w:t>9</w:t>
              </w:r>
            </w:ins>
          </w:p>
        </w:tc>
      </w:tr>
      <w:tr w:rsidR="00AA7258" w:rsidRPr="002932CA" w14:paraId="37D79331" w14:textId="77777777" w:rsidTr="00AB332A">
        <w:trPr>
          <w:jc w:val="center"/>
          <w:ins w:id="1811" w:author="Ericsson" w:date="2020-05-15T20:13:00Z"/>
        </w:trPr>
        <w:tc>
          <w:tcPr>
            <w:tcW w:w="7735" w:type="dxa"/>
            <w:gridSpan w:val="7"/>
            <w:shd w:val="clear" w:color="auto" w:fill="auto"/>
          </w:tcPr>
          <w:p w14:paraId="384B325B" w14:textId="77777777" w:rsidR="00AA7258" w:rsidRPr="002932CA" w:rsidRDefault="00AA7258" w:rsidP="00AB332A">
            <w:pPr>
              <w:keepNext/>
              <w:keepLines/>
              <w:spacing w:after="0"/>
              <w:ind w:left="851" w:hanging="851"/>
              <w:rPr>
                <w:ins w:id="1812" w:author="Ericsson" w:date="2020-05-15T20:13:00Z"/>
                <w:rFonts w:ascii="Arial" w:eastAsia="MS Mincho" w:hAnsi="Arial"/>
                <w:sz w:val="18"/>
                <w:lang w:eastAsia="en-GB"/>
              </w:rPr>
            </w:pPr>
            <w:ins w:id="1813" w:author="Ericsson" w:date="2020-05-15T20:13:00Z">
              <w:r w:rsidRPr="002932CA">
                <w:rPr>
                  <w:rFonts w:ascii="Arial" w:eastAsia="MS Mincho" w:hAnsi="Arial"/>
                  <w:sz w:val="18"/>
                  <w:lang w:eastAsia="en-GB"/>
                </w:rPr>
                <w:t>NOTE:</w:t>
              </w:r>
              <w:r w:rsidRPr="002932CA">
                <w:rPr>
                  <w:rFonts w:ascii="Arial" w:eastAsia="MS Mincho" w:hAnsi="Arial"/>
                  <w:sz w:val="18"/>
                  <w:lang w:eastAsia="en-GB"/>
                </w:rPr>
                <w:tab/>
                <w:t xml:space="preserve">The transmitter shall be set to 4 dB below </w:t>
              </w:r>
              <w:proofErr w:type="spellStart"/>
              <w:r w:rsidRPr="002932CA">
                <w:rPr>
                  <w:rFonts w:ascii="Arial" w:hAnsi="Arial"/>
                  <w:sz w:val="18"/>
                  <w:lang w:eastAsia="en-GB"/>
                </w:rPr>
                <w:t>P</w:t>
              </w:r>
              <w:r w:rsidRPr="002932CA">
                <w:rPr>
                  <w:rFonts w:ascii="Arial" w:hAnsi="Arial"/>
                  <w:sz w:val="18"/>
                  <w:vertAlign w:val="subscript"/>
                  <w:lang w:eastAsia="en-GB"/>
                </w:rPr>
                <w:t>CMAX_L,f,c</w:t>
              </w:r>
              <w:proofErr w:type="spellEnd"/>
              <w:r w:rsidRPr="002932CA">
                <w:rPr>
                  <w:rFonts w:ascii="Arial" w:hAnsi="Arial"/>
                  <w:sz w:val="18"/>
                  <w:vertAlign w:val="subscript"/>
                  <w:lang w:eastAsia="en-GB"/>
                </w:rPr>
                <w:t xml:space="preserve"> </w:t>
              </w:r>
              <w:r w:rsidRPr="002932CA">
                <w:rPr>
                  <w:rFonts w:ascii="Arial" w:hAnsi="Arial"/>
                  <w:sz w:val="18"/>
                  <w:lang w:eastAsia="en-GB"/>
                </w:rPr>
                <w:t xml:space="preserve">at the minimum UL configuration specified in Table 7.3.2-3 with </w:t>
              </w:r>
              <w:proofErr w:type="spellStart"/>
              <w:r w:rsidRPr="002932CA">
                <w:rPr>
                  <w:rFonts w:ascii="Arial" w:hAnsi="Arial"/>
                  <w:sz w:val="18"/>
                  <w:lang w:eastAsia="en-GB"/>
                </w:rPr>
                <w:t>P</w:t>
              </w:r>
              <w:r w:rsidRPr="002932CA">
                <w:rPr>
                  <w:rFonts w:ascii="Arial" w:hAnsi="Arial"/>
                  <w:sz w:val="18"/>
                  <w:vertAlign w:val="subscript"/>
                  <w:lang w:eastAsia="en-GB"/>
                </w:rPr>
                <w:t>CMAX_L,f,c</w:t>
              </w:r>
              <w:proofErr w:type="spellEnd"/>
              <w:r w:rsidRPr="002932CA">
                <w:rPr>
                  <w:rFonts w:ascii="Arial" w:hAnsi="Arial"/>
                  <w:sz w:val="18"/>
                  <w:vertAlign w:val="subscript"/>
                  <w:lang w:eastAsia="en-GB"/>
                </w:rPr>
                <w:t xml:space="preserve"> </w:t>
              </w:r>
              <w:r w:rsidRPr="002932CA">
                <w:rPr>
                  <w:rFonts w:ascii="Arial" w:hAnsi="Arial"/>
                  <w:sz w:val="18"/>
                  <w:lang w:eastAsia="en-GB"/>
                </w:rPr>
                <w:t>defined in clause 6.2.4</w:t>
              </w:r>
              <w:r w:rsidRPr="002932CA">
                <w:rPr>
                  <w:rFonts w:ascii="Arial" w:eastAsia="MS Mincho" w:hAnsi="Arial"/>
                  <w:sz w:val="18"/>
                  <w:lang w:eastAsia="en-GB"/>
                </w:rPr>
                <w:t>.</w:t>
              </w:r>
            </w:ins>
          </w:p>
        </w:tc>
      </w:tr>
    </w:tbl>
    <w:p w14:paraId="3E32EB09" w14:textId="381ABA7C" w:rsidR="008C4746" w:rsidRDefault="008C4746" w:rsidP="008C4746">
      <w:pPr>
        <w:rPr>
          <w:ins w:id="1814" w:author="Ericsson" w:date="2020-05-15T20:13:00Z"/>
        </w:rPr>
      </w:pPr>
    </w:p>
    <w:p w14:paraId="7470FCC3" w14:textId="466A14EF" w:rsidR="00AA7258" w:rsidRPr="00330E4A" w:rsidRDefault="00FF0818">
      <w:pPr>
        <w:keepNext/>
        <w:keepLines/>
        <w:spacing w:before="60"/>
        <w:jc w:val="center"/>
        <w:rPr>
          <w:ins w:id="1815" w:author="Ericsson" w:date="2020-05-15T20:52:00Z"/>
          <w:rFonts w:ascii="Arial" w:eastAsia="MS Mincho" w:hAnsi="Arial" w:cs="Arial"/>
          <w:b/>
          <w:rPrChange w:id="1816" w:author="Ericsson" w:date="2020-05-15T20:54:00Z">
            <w:rPr>
              <w:ins w:id="1817" w:author="Ericsson" w:date="2020-05-15T20:52:00Z"/>
            </w:rPr>
          </w:rPrChange>
        </w:rPr>
        <w:pPrChange w:id="1818" w:author="Ericsson" w:date="2020-05-15T20:54:00Z">
          <w:pPr/>
        </w:pPrChange>
      </w:pPr>
      <w:ins w:id="1819" w:author="Ericsson" w:date="2020-05-15T20:13:00Z">
        <w:r w:rsidRPr="006E33EF">
          <w:rPr>
            <w:rFonts w:ascii="Arial" w:eastAsia="MS Mincho" w:hAnsi="Arial" w:cs="Arial"/>
            <w:b/>
          </w:rPr>
          <w:t>Table 7.6A.3-</w:t>
        </w:r>
      </w:ins>
      <w:ins w:id="1820" w:author="Ericsson" w:date="2020-05-15T20:14:00Z">
        <w:r>
          <w:rPr>
            <w:rFonts w:ascii="Arial" w:eastAsia="MS Mincho" w:hAnsi="Arial" w:cs="Arial"/>
            <w:b/>
          </w:rPr>
          <w:t>4</w:t>
        </w:r>
      </w:ins>
      <w:ins w:id="1821" w:author="Ericsson" w:date="2020-05-15T20:13:00Z">
        <w:r w:rsidRPr="006E33EF">
          <w:rPr>
            <w:rFonts w:ascii="Arial" w:eastAsia="MS Mincho" w:hAnsi="Arial" w:cs="Arial"/>
            <w:b/>
          </w:rPr>
          <w:t>:</w:t>
        </w:r>
        <w:r>
          <w:rPr>
            <w:rFonts w:ascii="Arial" w:eastAsia="MS Mincho" w:hAnsi="Arial" w:cs="Arial"/>
            <w:b/>
          </w:rPr>
          <w:t xml:space="preserve"> Out-of-band blocking for intra-band contiguous CA</w:t>
        </w:r>
      </w:ins>
      <w:ins w:id="1822" w:author="Ericsson" w:date="2020-05-15T20:16:00Z">
        <w:r w:rsidR="008D6260" w:rsidRPr="008D6260">
          <w:rPr>
            <w:rFonts w:ascii="Arial" w:hAnsi="Arial"/>
            <w:b/>
            <w:lang w:eastAsia="en-GB"/>
          </w:rPr>
          <w:t xml:space="preserve"> </w:t>
        </w:r>
        <w:r w:rsidR="008D6260" w:rsidRPr="00EE60FF">
          <w:rPr>
            <w:rFonts w:ascii="Arial" w:hAnsi="Arial"/>
            <w:b/>
            <w:lang w:eastAsia="en-GB"/>
          </w:rPr>
          <w:t>for</w:t>
        </w:r>
        <w:r w:rsidR="008D6260">
          <w:rPr>
            <w:rFonts w:ascii="Arial" w:hAnsi="Arial"/>
            <w:b/>
            <w:lang w:eastAsia="en-GB"/>
          </w:rPr>
          <w:t xml:space="preserve"> bands </w:t>
        </w:r>
        <w:r w:rsidR="008D6260" w:rsidRPr="00FC4D53">
          <w:rPr>
            <w:rFonts w:ascii="Arial" w:hAnsi="Arial"/>
            <w:b/>
            <w:lang w:eastAsia="en-GB"/>
          </w:rPr>
          <w:t xml:space="preserve">restricted to </w:t>
        </w:r>
      </w:ins>
      <w:ins w:id="1823" w:author="Ericsson" w:date="2020-05-15T22:32:00Z">
        <w:r w:rsidR="000E090B">
          <w:rPr>
            <w:rFonts w:ascii="Arial" w:hAnsi="Arial"/>
            <w:b/>
            <w:lang w:eastAsia="en-GB"/>
          </w:rPr>
          <w:t xml:space="preserve">operation with </w:t>
        </w:r>
      </w:ins>
      <w:ins w:id="1824" w:author="Ericsson" w:date="2020-05-15T20:16:00Z">
        <w:r w:rsidR="008D6260" w:rsidRPr="00FC4D53">
          <w:rPr>
            <w:rFonts w:ascii="Arial" w:hAnsi="Arial"/>
            <w:b/>
            <w:lang w:eastAsia="en-GB"/>
          </w:rPr>
          <w:t>shared spectrum channel access</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25" w:author="Ericsson" w:date="2020-05-15T20:54:00Z">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06"/>
        <w:gridCol w:w="1487"/>
        <w:gridCol w:w="799"/>
        <w:gridCol w:w="2132"/>
        <w:gridCol w:w="2268"/>
        <w:tblGridChange w:id="1826">
          <w:tblGrid>
            <w:gridCol w:w="1106"/>
            <w:gridCol w:w="1487"/>
            <w:gridCol w:w="799"/>
            <w:gridCol w:w="3876"/>
            <w:gridCol w:w="1938"/>
          </w:tblGrid>
        </w:tblGridChange>
      </w:tblGrid>
      <w:tr w:rsidR="00BD712D" w:rsidRPr="002932CA" w14:paraId="27C1D1FC" w14:textId="77777777" w:rsidTr="00330E4A">
        <w:trPr>
          <w:jc w:val="center"/>
          <w:ins w:id="1827" w:author="Ericsson" w:date="2020-05-15T20:52:00Z"/>
          <w:trPrChange w:id="1828" w:author="Ericsson" w:date="2020-05-15T20:54:00Z">
            <w:trPr>
              <w:jc w:val="center"/>
            </w:trPr>
          </w:trPrChange>
        </w:trPr>
        <w:tc>
          <w:tcPr>
            <w:tcW w:w="1106" w:type="dxa"/>
            <w:tcPrChange w:id="1829" w:author="Ericsson" w:date="2020-05-15T20:54:00Z">
              <w:tcPr>
                <w:tcW w:w="1106" w:type="dxa"/>
              </w:tcPr>
            </w:tcPrChange>
          </w:tcPr>
          <w:p w14:paraId="311C2303" w14:textId="77777777" w:rsidR="00BD712D" w:rsidRPr="002932CA" w:rsidRDefault="00BD712D" w:rsidP="00AB332A">
            <w:pPr>
              <w:keepNext/>
              <w:keepLines/>
              <w:spacing w:after="0"/>
              <w:jc w:val="center"/>
              <w:rPr>
                <w:ins w:id="1830" w:author="Ericsson" w:date="2020-05-15T20:52:00Z"/>
                <w:rFonts w:ascii="Arial" w:hAnsi="Arial"/>
                <w:b/>
                <w:sz w:val="18"/>
                <w:lang w:eastAsia="en-GB"/>
              </w:rPr>
            </w:pPr>
            <w:ins w:id="1831" w:author="Ericsson" w:date="2020-05-15T20:52:00Z">
              <w:r w:rsidRPr="002932CA">
                <w:rPr>
                  <w:rFonts w:ascii="Arial" w:hAnsi="Arial"/>
                  <w:b/>
                  <w:sz w:val="18"/>
                  <w:lang w:eastAsia="en-GB"/>
                </w:rPr>
                <w:t>NR band</w:t>
              </w:r>
            </w:ins>
          </w:p>
        </w:tc>
        <w:tc>
          <w:tcPr>
            <w:tcW w:w="1487" w:type="dxa"/>
            <w:shd w:val="clear" w:color="auto" w:fill="auto"/>
            <w:tcPrChange w:id="1832" w:author="Ericsson" w:date="2020-05-15T20:54:00Z">
              <w:tcPr>
                <w:tcW w:w="1487" w:type="dxa"/>
                <w:shd w:val="clear" w:color="auto" w:fill="auto"/>
              </w:tcPr>
            </w:tcPrChange>
          </w:tcPr>
          <w:p w14:paraId="1F77FE9C" w14:textId="77777777" w:rsidR="00BD712D" w:rsidRPr="002932CA" w:rsidRDefault="00BD712D" w:rsidP="00AB332A">
            <w:pPr>
              <w:keepNext/>
              <w:keepLines/>
              <w:spacing w:after="0"/>
              <w:jc w:val="center"/>
              <w:rPr>
                <w:ins w:id="1833" w:author="Ericsson" w:date="2020-05-15T20:52:00Z"/>
                <w:rFonts w:ascii="Arial" w:hAnsi="Arial"/>
                <w:b/>
                <w:sz w:val="18"/>
                <w:lang w:eastAsia="en-GB"/>
              </w:rPr>
            </w:pPr>
            <w:ins w:id="1834" w:author="Ericsson" w:date="2020-05-15T20:52:00Z">
              <w:r w:rsidRPr="002932CA">
                <w:rPr>
                  <w:rFonts w:ascii="Arial" w:hAnsi="Arial"/>
                  <w:b/>
                  <w:sz w:val="18"/>
                  <w:lang w:eastAsia="en-GB"/>
                </w:rPr>
                <w:t>Parameter</w:t>
              </w:r>
            </w:ins>
          </w:p>
        </w:tc>
        <w:tc>
          <w:tcPr>
            <w:tcW w:w="799" w:type="dxa"/>
            <w:tcPrChange w:id="1835" w:author="Ericsson" w:date="2020-05-15T20:54:00Z">
              <w:tcPr>
                <w:tcW w:w="799" w:type="dxa"/>
              </w:tcPr>
            </w:tcPrChange>
          </w:tcPr>
          <w:p w14:paraId="596F7C50" w14:textId="77777777" w:rsidR="00BD712D" w:rsidRPr="002932CA" w:rsidRDefault="00BD712D" w:rsidP="00AB332A">
            <w:pPr>
              <w:keepNext/>
              <w:keepLines/>
              <w:spacing w:after="0"/>
              <w:jc w:val="center"/>
              <w:rPr>
                <w:ins w:id="1836" w:author="Ericsson" w:date="2020-05-15T20:52:00Z"/>
                <w:rFonts w:ascii="Arial" w:hAnsi="Arial"/>
                <w:b/>
                <w:sz w:val="18"/>
                <w:lang w:eastAsia="en-GB"/>
              </w:rPr>
            </w:pPr>
            <w:ins w:id="1837" w:author="Ericsson" w:date="2020-05-15T20:52:00Z">
              <w:r w:rsidRPr="002932CA">
                <w:rPr>
                  <w:rFonts w:ascii="Arial" w:hAnsi="Arial"/>
                  <w:b/>
                  <w:sz w:val="18"/>
                  <w:lang w:eastAsia="en-GB"/>
                </w:rPr>
                <w:t>Unit</w:t>
              </w:r>
            </w:ins>
          </w:p>
        </w:tc>
        <w:tc>
          <w:tcPr>
            <w:tcW w:w="2132" w:type="dxa"/>
            <w:tcPrChange w:id="1838" w:author="Ericsson" w:date="2020-05-15T20:54:00Z">
              <w:tcPr>
                <w:tcW w:w="3876" w:type="dxa"/>
              </w:tcPr>
            </w:tcPrChange>
          </w:tcPr>
          <w:p w14:paraId="1DAE4C2F" w14:textId="77777777" w:rsidR="00BD712D" w:rsidRPr="002932CA" w:rsidRDefault="00BD712D" w:rsidP="00AB332A">
            <w:pPr>
              <w:keepNext/>
              <w:keepLines/>
              <w:spacing w:after="0"/>
              <w:jc w:val="center"/>
              <w:rPr>
                <w:ins w:id="1839" w:author="Ericsson" w:date="2020-05-15T20:52:00Z"/>
                <w:rFonts w:ascii="Arial" w:hAnsi="Arial"/>
                <w:b/>
                <w:sz w:val="18"/>
                <w:lang w:eastAsia="en-GB"/>
              </w:rPr>
            </w:pPr>
            <w:ins w:id="1840" w:author="Ericsson" w:date="2020-05-15T20:52:00Z">
              <w:r w:rsidRPr="002932CA">
                <w:rPr>
                  <w:rFonts w:ascii="Arial" w:hAnsi="Arial"/>
                  <w:b/>
                  <w:sz w:val="18"/>
                  <w:lang w:eastAsia="en-GB"/>
                </w:rPr>
                <w:t>Range 1</w:t>
              </w:r>
            </w:ins>
          </w:p>
          <w:p w14:paraId="319700DA" w14:textId="52B40203" w:rsidR="00BD712D" w:rsidRPr="002932CA" w:rsidRDefault="00BD712D" w:rsidP="00AB332A">
            <w:pPr>
              <w:keepNext/>
              <w:keepLines/>
              <w:spacing w:after="0"/>
              <w:jc w:val="center"/>
              <w:rPr>
                <w:ins w:id="1841" w:author="Ericsson" w:date="2020-05-15T20:52:00Z"/>
                <w:rFonts w:ascii="Arial" w:hAnsi="Arial"/>
                <w:b/>
                <w:sz w:val="18"/>
                <w:lang w:eastAsia="en-GB"/>
              </w:rPr>
            </w:pPr>
          </w:p>
        </w:tc>
        <w:tc>
          <w:tcPr>
            <w:tcW w:w="2268" w:type="dxa"/>
            <w:tcPrChange w:id="1842" w:author="Ericsson" w:date="2020-05-15T20:54:00Z">
              <w:tcPr>
                <w:tcW w:w="1938" w:type="dxa"/>
              </w:tcPr>
            </w:tcPrChange>
          </w:tcPr>
          <w:p w14:paraId="09088ACF" w14:textId="3BBAC305" w:rsidR="00BD712D" w:rsidRPr="002932CA" w:rsidRDefault="00BD712D" w:rsidP="00AB332A">
            <w:pPr>
              <w:keepNext/>
              <w:keepLines/>
              <w:spacing w:after="0"/>
              <w:jc w:val="center"/>
              <w:rPr>
                <w:ins w:id="1843" w:author="Ericsson" w:date="2020-05-15T20:52:00Z"/>
                <w:rFonts w:ascii="Arial" w:hAnsi="Arial"/>
                <w:b/>
                <w:sz w:val="18"/>
                <w:lang w:eastAsia="en-GB"/>
              </w:rPr>
            </w:pPr>
            <w:ins w:id="1844" w:author="Ericsson" w:date="2020-05-15T20:52:00Z">
              <w:r w:rsidRPr="002932CA">
                <w:rPr>
                  <w:rFonts w:ascii="Arial" w:hAnsi="Arial"/>
                  <w:b/>
                  <w:sz w:val="18"/>
                  <w:lang w:eastAsia="en-GB"/>
                </w:rPr>
                <w:t xml:space="preserve">Range </w:t>
              </w:r>
            </w:ins>
            <w:ins w:id="1845" w:author="Ericsson" w:date="2020-05-15T20:53:00Z">
              <w:r>
                <w:rPr>
                  <w:rFonts w:ascii="Arial" w:hAnsi="Arial"/>
                  <w:b/>
                  <w:sz w:val="18"/>
                  <w:lang w:eastAsia="en-GB"/>
                </w:rPr>
                <w:t>2</w:t>
              </w:r>
            </w:ins>
          </w:p>
        </w:tc>
      </w:tr>
      <w:tr w:rsidR="00BD712D" w:rsidRPr="002932CA" w14:paraId="77BDE541" w14:textId="77777777" w:rsidTr="00330E4A">
        <w:trPr>
          <w:jc w:val="center"/>
          <w:ins w:id="1846" w:author="Ericsson" w:date="2020-05-15T20:52:00Z"/>
          <w:trPrChange w:id="1847" w:author="Ericsson" w:date="2020-05-15T20:54:00Z">
            <w:trPr>
              <w:jc w:val="center"/>
            </w:trPr>
          </w:trPrChange>
        </w:trPr>
        <w:tc>
          <w:tcPr>
            <w:tcW w:w="1106" w:type="dxa"/>
            <w:vMerge w:val="restart"/>
            <w:tcPrChange w:id="1848" w:author="Ericsson" w:date="2020-05-15T20:54:00Z">
              <w:tcPr>
                <w:tcW w:w="1106" w:type="dxa"/>
                <w:vMerge w:val="restart"/>
              </w:tcPr>
            </w:tcPrChange>
          </w:tcPr>
          <w:p w14:paraId="51A17F85" w14:textId="77777777" w:rsidR="00BD712D" w:rsidRPr="002932CA" w:rsidRDefault="00BD712D" w:rsidP="00AB332A">
            <w:pPr>
              <w:keepNext/>
              <w:keepLines/>
              <w:spacing w:after="0"/>
              <w:jc w:val="center"/>
              <w:rPr>
                <w:ins w:id="1849" w:author="Ericsson" w:date="2020-05-15T20:52:00Z"/>
                <w:rFonts w:ascii="Arial" w:hAnsi="Arial"/>
                <w:sz w:val="18"/>
                <w:lang w:eastAsia="en-GB"/>
              </w:rPr>
            </w:pPr>
            <w:ins w:id="1850" w:author="Ericsson" w:date="2020-05-15T20:52:00Z">
              <w:r w:rsidRPr="002932CA">
                <w:rPr>
                  <w:rFonts w:ascii="Arial" w:hAnsi="Arial"/>
                  <w:sz w:val="18"/>
                  <w:lang w:eastAsia="en-GB"/>
                </w:rPr>
                <w:t>n46</w:t>
              </w:r>
              <w:r>
                <w:rPr>
                  <w:rFonts w:ascii="Arial" w:hAnsi="Arial"/>
                  <w:sz w:val="18"/>
                  <w:lang w:eastAsia="en-GB"/>
                </w:rPr>
                <w:t>, n96</w:t>
              </w:r>
            </w:ins>
          </w:p>
        </w:tc>
        <w:tc>
          <w:tcPr>
            <w:tcW w:w="1487" w:type="dxa"/>
            <w:shd w:val="clear" w:color="auto" w:fill="auto"/>
            <w:tcPrChange w:id="1851" w:author="Ericsson" w:date="2020-05-15T20:54:00Z">
              <w:tcPr>
                <w:tcW w:w="1487" w:type="dxa"/>
                <w:shd w:val="clear" w:color="auto" w:fill="auto"/>
              </w:tcPr>
            </w:tcPrChange>
          </w:tcPr>
          <w:p w14:paraId="3BA5FC64" w14:textId="77777777" w:rsidR="00BD712D" w:rsidRPr="002932CA" w:rsidRDefault="00BD712D" w:rsidP="00AB332A">
            <w:pPr>
              <w:keepNext/>
              <w:keepLines/>
              <w:spacing w:after="0"/>
              <w:jc w:val="center"/>
              <w:rPr>
                <w:ins w:id="1852" w:author="Ericsson" w:date="2020-05-15T20:52:00Z"/>
                <w:rFonts w:ascii="Arial" w:hAnsi="Arial"/>
                <w:sz w:val="18"/>
                <w:lang w:val="sv-SE" w:eastAsia="en-GB"/>
              </w:rPr>
            </w:pPr>
            <w:ins w:id="1853" w:author="Ericsson" w:date="2020-05-15T20:52:00Z">
              <w:r w:rsidRPr="002932CA">
                <w:rPr>
                  <w:rFonts w:ascii="Arial" w:hAnsi="Arial"/>
                  <w:sz w:val="18"/>
                  <w:lang w:val="sv-SE" w:eastAsia="en-GB"/>
                </w:rPr>
                <w:t>P</w:t>
              </w:r>
              <w:r w:rsidRPr="002932CA">
                <w:rPr>
                  <w:rFonts w:ascii="Arial" w:hAnsi="Arial"/>
                  <w:sz w:val="18"/>
                  <w:vertAlign w:val="subscript"/>
                  <w:lang w:val="sv-SE" w:eastAsia="en-GB"/>
                </w:rPr>
                <w:t>interferer</w:t>
              </w:r>
            </w:ins>
          </w:p>
        </w:tc>
        <w:tc>
          <w:tcPr>
            <w:tcW w:w="799" w:type="dxa"/>
            <w:tcPrChange w:id="1854" w:author="Ericsson" w:date="2020-05-15T20:54:00Z">
              <w:tcPr>
                <w:tcW w:w="799" w:type="dxa"/>
              </w:tcPr>
            </w:tcPrChange>
          </w:tcPr>
          <w:p w14:paraId="69D05175" w14:textId="77777777" w:rsidR="00BD712D" w:rsidRPr="002932CA" w:rsidRDefault="00BD712D" w:rsidP="00AB332A">
            <w:pPr>
              <w:keepNext/>
              <w:keepLines/>
              <w:spacing w:after="0"/>
              <w:jc w:val="center"/>
              <w:rPr>
                <w:ins w:id="1855" w:author="Ericsson" w:date="2020-05-15T20:52:00Z"/>
                <w:rFonts w:ascii="Arial" w:hAnsi="Arial"/>
                <w:sz w:val="18"/>
                <w:lang w:val="sv-SE" w:eastAsia="en-GB"/>
              </w:rPr>
            </w:pPr>
            <w:ins w:id="1856" w:author="Ericsson" w:date="2020-05-15T20:52:00Z">
              <w:r w:rsidRPr="002932CA">
                <w:rPr>
                  <w:rFonts w:ascii="Arial" w:hAnsi="Arial"/>
                  <w:sz w:val="18"/>
                  <w:lang w:val="sv-SE" w:eastAsia="en-GB"/>
                </w:rPr>
                <w:t>dBm</w:t>
              </w:r>
            </w:ins>
          </w:p>
        </w:tc>
        <w:tc>
          <w:tcPr>
            <w:tcW w:w="2132" w:type="dxa"/>
            <w:vAlign w:val="center"/>
            <w:tcPrChange w:id="1857" w:author="Ericsson" w:date="2020-05-15T20:54:00Z">
              <w:tcPr>
                <w:tcW w:w="3876" w:type="dxa"/>
                <w:vAlign w:val="center"/>
              </w:tcPr>
            </w:tcPrChange>
          </w:tcPr>
          <w:p w14:paraId="48AA2204" w14:textId="77777777" w:rsidR="00BD712D" w:rsidRPr="002932CA" w:rsidRDefault="00BD712D" w:rsidP="00AB332A">
            <w:pPr>
              <w:keepNext/>
              <w:keepLines/>
              <w:spacing w:after="0"/>
              <w:jc w:val="center"/>
              <w:rPr>
                <w:ins w:id="1858" w:author="Ericsson" w:date="2020-05-15T20:52:00Z"/>
                <w:rFonts w:ascii="Arial" w:hAnsi="Arial"/>
                <w:sz w:val="18"/>
                <w:lang w:eastAsia="en-GB"/>
              </w:rPr>
            </w:pPr>
            <w:ins w:id="1859" w:author="Ericsson" w:date="2020-05-15T20:52:00Z">
              <w:r w:rsidRPr="002932CA">
                <w:rPr>
                  <w:rFonts w:ascii="Arial" w:hAnsi="Arial"/>
                  <w:sz w:val="18"/>
                  <w:lang w:eastAsia="en-GB"/>
                </w:rPr>
                <w:t>-30</w:t>
              </w:r>
            </w:ins>
          </w:p>
        </w:tc>
        <w:tc>
          <w:tcPr>
            <w:tcW w:w="2268" w:type="dxa"/>
            <w:vAlign w:val="center"/>
            <w:tcPrChange w:id="1860" w:author="Ericsson" w:date="2020-05-15T20:54:00Z">
              <w:tcPr>
                <w:tcW w:w="1938" w:type="dxa"/>
                <w:vAlign w:val="center"/>
              </w:tcPr>
            </w:tcPrChange>
          </w:tcPr>
          <w:p w14:paraId="41E7E160" w14:textId="77777777" w:rsidR="00BD712D" w:rsidRPr="002932CA" w:rsidRDefault="00BD712D" w:rsidP="00AB332A">
            <w:pPr>
              <w:keepNext/>
              <w:keepLines/>
              <w:spacing w:after="0"/>
              <w:jc w:val="center"/>
              <w:rPr>
                <w:ins w:id="1861" w:author="Ericsson" w:date="2020-05-15T20:52:00Z"/>
                <w:rFonts w:ascii="Arial" w:hAnsi="Arial"/>
                <w:sz w:val="18"/>
                <w:lang w:eastAsia="en-GB"/>
              </w:rPr>
            </w:pPr>
            <w:ins w:id="1862" w:author="Ericsson" w:date="2020-05-15T20:52:00Z">
              <w:r w:rsidRPr="002932CA">
                <w:rPr>
                  <w:rFonts w:ascii="Arial" w:hAnsi="Arial"/>
                  <w:sz w:val="18"/>
                  <w:lang w:eastAsia="en-GB"/>
                </w:rPr>
                <w:t>-15</w:t>
              </w:r>
            </w:ins>
          </w:p>
        </w:tc>
      </w:tr>
      <w:tr w:rsidR="00BD712D" w:rsidRPr="002932CA" w14:paraId="5196B6EC" w14:textId="77777777" w:rsidTr="00330E4A">
        <w:trPr>
          <w:jc w:val="center"/>
          <w:ins w:id="1863" w:author="Ericsson" w:date="2020-05-15T20:52:00Z"/>
          <w:trPrChange w:id="1864" w:author="Ericsson" w:date="2020-05-15T20:54:00Z">
            <w:trPr>
              <w:jc w:val="center"/>
            </w:trPr>
          </w:trPrChange>
        </w:trPr>
        <w:tc>
          <w:tcPr>
            <w:tcW w:w="1106" w:type="dxa"/>
            <w:vMerge/>
            <w:tcPrChange w:id="1865" w:author="Ericsson" w:date="2020-05-15T20:54:00Z">
              <w:tcPr>
                <w:tcW w:w="1106" w:type="dxa"/>
                <w:vMerge/>
              </w:tcPr>
            </w:tcPrChange>
          </w:tcPr>
          <w:p w14:paraId="4B10F675" w14:textId="77777777" w:rsidR="00BD712D" w:rsidRPr="002932CA" w:rsidRDefault="00BD712D" w:rsidP="00AB332A">
            <w:pPr>
              <w:keepNext/>
              <w:keepLines/>
              <w:spacing w:after="0"/>
              <w:jc w:val="center"/>
              <w:rPr>
                <w:ins w:id="1866" w:author="Ericsson" w:date="2020-05-15T20:52:00Z"/>
                <w:rFonts w:ascii="Arial" w:hAnsi="Arial"/>
                <w:sz w:val="18"/>
                <w:lang w:val="sv-SE" w:eastAsia="en-GB"/>
              </w:rPr>
            </w:pPr>
          </w:p>
        </w:tc>
        <w:tc>
          <w:tcPr>
            <w:tcW w:w="1487" w:type="dxa"/>
            <w:shd w:val="clear" w:color="auto" w:fill="auto"/>
            <w:tcPrChange w:id="1867" w:author="Ericsson" w:date="2020-05-15T20:54:00Z">
              <w:tcPr>
                <w:tcW w:w="1487" w:type="dxa"/>
                <w:shd w:val="clear" w:color="auto" w:fill="auto"/>
              </w:tcPr>
            </w:tcPrChange>
          </w:tcPr>
          <w:p w14:paraId="64CBCC7B" w14:textId="77777777" w:rsidR="00BD712D" w:rsidRPr="002932CA" w:rsidRDefault="00BD712D" w:rsidP="00AB332A">
            <w:pPr>
              <w:keepNext/>
              <w:keepLines/>
              <w:spacing w:after="0"/>
              <w:jc w:val="center"/>
              <w:rPr>
                <w:ins w:id="1868" w:author="Ericsson" w:date="2020-05-15T20:52:00Z"/>
                <w:rFonts w:ascii="Arial" w:hAnsi="Arial"/>
                <w:sz w:val="18"/>
                <w:lang w:val="sv-SE" w:eastAsia="en-GB"/>
              </w:rPr>
            </w:pPr>
            <w:ins w:id="1869" w:author="Ericsson" w:date="2020-05-15T20:52:00Z">
              <w:r w:rsidRPr="002932CA">
                <w:rPr>
                  <w:rFonts w:ascii="Arial" w:hAnsi="Arial"/>
                  <w:sz w:val="18"/>
                  <w:lang w:val="sv-SE" w:eastAsia="en-GB"/>
                </w:rPr>
                <w:t>F</w:t>
              </w:r>
              <w:r w:rsidRPr="002932CA">
                <w:rPr>
                  <w:rFonts w:ascii="Arial" w:hAnsi="Arial"/>
                  <w:sz w:val="18"/>
                  <w:vertAlign w:val="subscript"/>
                  <w:lang w:val="sv-SE" w:eastAsia="en-GB"/>
                </w:rPr>
                <w:t>interferer</w:t>
              </w:r>
              <w:r w:rsidRPr="002932CA">
                <w:rPr>
                  <w:rFonts w:ascii="Arial" w:hAnsi="Arial"/>
                  <w:sz w:val="18"/>
                  <w:lang w:val="sv-SE" w:eastAsia="en-GB"/>
                </w:rPr>
                <w:t xml:space="preserve"> (CW)</w:t>
              </w:r>
            </w:ins>
          </w:p>
        </w:tc>
        <w:tc>
          <w:tcPr>
            <w:tcW w:w="799" w:type="dxa"/>
            <w:tcPrChange w:id="1870" w:author="Ericsson" w:date="2020-05-15T20:54:00Z">
              <w:tcPr>
                <w:tcW w:w="799" w:type="dxa"/>
              </w:tcPr>
            </w:tcPrChange>
          </w:tcPr>
          <w:p w14:paraId="79706CB0" w14:textId="77777777" w:rsidR="00BD712D" w:rsidRPr="002932CA" w:rsidRDefault="00BD712D" w:rsidP="00AB332A">
            <w:pPr>
              <w:keepNext/>
              <w:keepLines/>
              <w:spacing w:after="0"/>
              <w:jc w:val="center"/>
              <w:rPr>
                <w:ins w:id="1871" w:author="Ericsson" w:date="2020-05-15T20:52:00Z"/>
                <w:rFonts w:ascii="Arial" w:hAnsi="Arial"/>
                <w:sz w:val="18"/>
                <w:lang w:val="sv-SE" w:eastAsia="en-GB"/>
              </w:rPr>
            </w:pPr>
            <w:ins w:id="1872" w:author="Ericsson" w:date="2020-05-15T20:52:00Z">
              <w:r w:rsidRPr="002932CA">
                <w:rPr>
                  <w:rFonts w:ascii="Arial" w:hAnsi="Arial"/>
                  <w:sz w:val="18"/>
                  <w:lang w:val="sv-SE" w:eastAsia="en-GB"/>
                </w:rPr>
                <w:t>MHz</w:t>
              </w:r>
            </w:ins>
          </w:p>
        </w:tc>
        <w:tc>
          <w:tcPr>
            <w:tcW w:w="2132" w:type="dxa"/>
            <w:vAlign w:val="center"/>
            <w:tcPrChange w:id="1873" w:author="Ericsson" w:date="2020-05-15T20:54:00Z">
              <w:tcPr>
                <w:tcW w:w="3876" w:type="dxa"/>
                <w:vAlign w:val="center"/>
              </w:tcPr>
            </w:tcPrChange>
          </w:tcPr>
          <w:p w14:paraId="3B3F7E3E" w14:textId="77777777" w:rsidR="00BD712D" w:rsidRPr="002932CA" w:rsidRDefault="00BD712D" w:rsidP="00AB332A">
            <w:pPr>
              <w:keepNext/>
              <w:keepLines/>
              <w:spacing w:after="0"/>
              <w:jc w:val="center"/>
              <w:rPr>
                <w:ins w:id="1874" w:author="Ericsson" w:date="2020-05-15T20:52:00Z"/>
                <w:rFonts w:ascii="Arial" w:hAnsi="Arial" w:cs="Arial"/>
                <w:sz w:val="18"/>
                <w:lang w:eastAsia="en-GB"/>
              </w:rPr>
            </w:pPr>
            <w:ins w:id="1875" w:author="Ericsson" w:date="2020-05-15T20:52:00Z">
              <w:r w:rsidRPr="002932CA">
                <w:rPr>
                  <w:rFonts w:ascii="Arial" w:hAnsi="Arial" w:cs="Arial"/>
                  <w:sz w:val="18"/>
                  <w:lang w:eastAsia="en-GB"/>
                </w:rPr>
                <w:t xml:space="preserve">-85 </w:t>
              </w:r>
              <w:r w:rsidRPr="002932CA">
                <w:rPr>
                  <w:rFonts w:ascii="Arial" w:eastAsia="MS Mincho" w:hAnsi="Arial" w:cs="Arial"/>
                  <w:sz w:val="18"/>
                  <w:lang w:eastAsia="en-GB"/>
                </w:rPr>
                <w:t>&lt;</w:t>
              </w:r>
              <w:r w:rsidRPr="002932CA">
                <w:rPr>
                  <w:rFonts w:ascii="Arial" w:hAnsi="Arial" w:cs="Arial"/>
                  <w:sz w:val="18"/>
                  <w:lang w:eastAsia="en-GB"/>
                </w:rPr>
                <w:t xml:space="preserve"> f – </w:t>
              </w:r>
              <w:proofErr w:type="spellStart"/>
              <w:r w:rsidRPr="002932CA">
                <w:rPr>
                  <w:rFonts w:ascii="Arial" w:hAnsi="Arial" w:cs="Arial"/>
                  <w:sz w:val="18"/>
                  <w:lang w:eastAsia="en-GB"/>
                </w:rPr>
                <w:t>F</w:t>
              </w:r>
              <w:r w:rsidRPr="002932CA">
                <w:rPr>
                  <w:rFonts w:ascii="Arial" w:hAnsi="Arial" w:cs="Arial"/>
                  <w:sz w:val="18"/>
                  <w:vertAlign w:val="subscript"/>
                  <w:lang w:eastAsia="en-GB"/>
                </w:rPr>
                <w:t>DL_low</w:t>
              </w:r>
              <w:proofErr w:type="spellEnd"/>
              <w:r w:rsidRPr="002932CA">
                <w:rPr>
                  <w:rFonts w:ascii="Arial" w:hAnsi="Arial" w:cs="Arial"/>
                  <w:sz w:val="18"/>
                  <w:lang w:eastAsia="en-GB"/>
                </w:rPr>
                <w:t xml:space="preserve"> ≤ -60</w:t>
              </w:r>
            </w:ins>
          </w:p>
          <w:p w14:paraId="0DDAE831" w14:textId="77777777" w:rsidR="00BD712D" w:rsidRPr="002932CA" w:rsidRDefault="00BD712D" w:rsidP="00AB332A">
            <w:pPr>
              <w:keepNext/>
              <w:keepLines/>
              <w:spacing w:after="0"/>
              <w:jc w:val="center"/>
              <w:rPr>
                <w:ins w:id="1876" w:author="Ericsson" w:date="2020-05-15T20:52:00Z"/>
                <w:rFonts w:ascii="Arial" w:hAnsi="Arial" w:cs="Arial"/>
                <w:sz w:val="18"/>
                <w:lang w:eastAsia="en-GB"/>
              </w:rPr>
            </w:pPr>
            <w:ins w:id="1877" w:author="Ericsson" w:date="2020-05-15T20:52:00Z">
              <w:r w:rsidRPr="002932CA">
                <w:rPr>
                  <w:rFonts w:ascii="Arial" w:hAnsi="Arial" w:cs="Arial"/>
                  <w:sz w:val="18"/>
                  <w:lang w:eastAsia="en-GB"/>
                </w:rPr>
                <w:t>or</w:t>
              </w:r>
            </w:ins>
          </w:p>
          <w:p w14:paraId="220A6736" w14:textId="77777777" w:rsidR="00BD712D" w:rsidRPr="002932CA" w:rsidRDefault="00BD712D" w:rsidP="00AB332A">
            <w:pPr>
              <w:keepNext/>
              <w:keepLines/>
              <w:spacing w:after="0"/>
              <w:jc w:val="center"/>
              <w:rPr>
                <w:ins w:id="1878" w:author="Ericsson" w:date="2020-05-15T20:52:00Z"/>
                <w:rFonts w:ascii="Arial" w:hAnsi="Arial" w:cs="Arial"/>
                <w:sz w:val="18"/>
                <w:lang w:eastAsia="en-GB"/>
              </w:rPr>
            </w:pPr>
            <w:ins w:id="1879" w:author="Ericsson" w:date="2020-05-15T20:52:00Z">
              <w:r w:rsidRPr="002932CA">
                <w:rPr>
                  <w:rFonts w:ascii="Arial" w:hAnsi="Arial" w:cs="Arial"/>
                  <w:sz w:val="18"/>
                  <w:lang w:eastAsia="en-GB"/>
                </w:rPr>
                <w:t xml:space="preserve">60 ≤ f – </w:t>
              </w:r>
              <w:proofErr w:type="spellStart"/>
              <w:r w:rsidRPr="002932CA">
                <w:rPr>
                  <w:rFonts w:ascii="Arial" w:hAnsi="Arial" w:cs="Arial"/>
                  <w:sz w:val="18"/>
                  <w:lang w:eastAsia="en-GB"/>
                </w:rPr>
                <w:t>F</w:t>
              </w:r>
              <w:r w:rsidRPr="002932CA">
                <w:rPr>
                  <w:rFonts w:ascii="Arial" w:hAnsi="Arial" w:cs="Arial"/>
                  <w:sz w:val="18"/>
                  <w:vertAlign w:val="subscript"/>
                  <w:lang w:eastAsia="en-GB"/>
                </w:rPr>
                <w:t>DL_high</w:t>
              </w:r>
              <w:proofErr w:type="spellEnd"/>
              <w:r w:rsidRPr="002932CA">
                <w:rPr>
                  <w:rFonts w:ascii="Arial" w:hAnsi="Arial" w:cs="Arial"/>
                  <w:sz w:val="18"/>
                  <w:lang w:eastAsia="en-GB"/>
                </w:rPr>
                <w:t xml:space="preserve"> &lt; 85</w:t>
              </w:r>
            </w:ins>
          </w:p>
        </w:tc>
        <w:tc>
          <w:tcPr>
            <w:tcW w:w="2268" w:type="dxa"/>
            <w:vAlign w:val="center"/>
            <w:tcPrChange w:id="1880" w:author="Ericsson" w:date="2020-05-15T20:54:00Z">
              <w:tcPr>
                <w:tcW w:w="1938" w:type="dxa"/>
                <w:vAlign w:val="center"/>
              </w:tcPr>
            </w:tcPrChange>
          </w:tcPr>
          <w:p w14:paraId="04263A11" w14:textId="77777777" w:rsidR="00BD712D" w:rsidRPr="002932CA" w:rsidRDefault="00BD712D" w:rsidP="00AB332A">
            <w:pPr>
              <w:keepNext/>
              <w:keepLines/>
              <w:spacing w:after="0"/>
              <w:jc w:val="center"/>
              <w:rPr>
                <w:ins w:id="1881" w:author="Ericsson" w:date="2020-05-15T20:52:00Z"/>
                <w:rFonts w:ascii="Arial" w:hAnsi="Arial" w:cs="Arial"/>
                <w:sz w:val="18"/>
                <w:lang w:eastAsia="en-GB"/>
              </w:rPr>
            </w:pPr>
            <w:ins w:id="1882" w:author="Ericsson" w:date="2020-05-15T20:52:00Z">
              <w:r w:rsidRPr="002932CA">
                <w:rPr>
                  <w:rFonts w:ascii="Arial" w:hAnsi="Arial" w:cs="Arial"/>
                  <w:sz w:val="18"/>
                  <w:lang w:eastAsia="en-GB"/>
                </w:rPr>
                <w:t xml:space="preserve"> 1 </w:t>
              </w:r>
              <w:r w:rsidRPr="002932CA">
                <w:rPr>
                  <w:rFonts w:ascii="Arial" w:eastAsia="MS Mincho" w:hAnsi="Arial" w:cs="Arial"/>
                  <w:sz w:val="18"/>
                  <w:lang w:eastAsia="en-GB"/>
                </w:rPr>
                <w:t>≤</w:t>
              </w:r>
              <w:r w:rsidRPr="002932CA">
                <w:rPr>
                  <w:rFonts w:ascii="Arial" w:hAnsi="Arial" w:cs="Arial"/>
                  <w:sz w:val="18"/>
                  <w:lang w:eastAsia="en-GB"/>
                </w:rPr>
                <w:t xml:space="preserve"> f </w:t>
              </w:r>
              <w:r w:rsidRPr="002932CA">
                <w:rPr>
                  <w:rFonts w:ascii="Arial" w:eastAsia="MS Mincho" w:hAnsi="Arial" w:cs="Arial"/>
                  <w:sz w:val="18"/>
                  <w:lang w:eastAsia="en-GB"/>
                </w:rPr>
                <w:t>≤</w:t>
              </w:r>
              <w:r w:rsidRPr="002932CA">
                <w:rPr>
                  <w:rFonts w:ascii="Arial" w:hAnsi="Arial" w:cs="Arial"/>
                  <w:sz w:val="18"/>
                  <w:lang w:eastAsia="en-GB"/>
                </w:rPr>
                <w:t xml:space="preserve"> </w:t>
              </w:r>
              <w:proofErr w:type="spellStart"/>
              <w:r w:rsidRPr="002932CA">
                <w:rPr>
                  <w:rFonts w:ascii="Arial" w:hAnsi="Arial" w:cs="Arial"/>
                  <w:sz w:val="18"/>
                  <w:lang w:eastAsia="en-GB"/>
                </w:rPr>
                <w:t>F</w:t>
              </w:r>
              <w:r w:rsidRPr="002932CA">
                <w:rPr>
                  <w:rFonts w:ascii="Arial" w:hAnsi="Arial" w:cs="Arial"/>
                  <w:sz w:val="18"/>
                  <w:vertAlign w:val="subscript"/>
                  <w:lang w:eastAsia="en-GB"/>
                </w:rPr>
                <w:t>DL_low</w:t>
              </w:r>
              <w:proofErr w:type="spellEnd"/>
              <w:r w:rsidRPr="002932CA">
                <w:rPr>
                  <w:rFonts w:ascii="Arial" w:hAnsi="Arial" w:cs="Arial"/>
                  <w:sz w:val="18"/>
                  <w:lang w:eastAsia="en-GB"/>
                </w:rPr>
                <w:t xml:space="preserve"> – 85</w:t>
              </w:r>
            </w:ins>
          </w:p>
          <w:p w14:paraId="498E6189" w14:textId="77777777" w:rsidR="00BD712D" w:rsidRPr="002932CA" w:rsidRDefault="00BD712D" w:rsidP="00AB332A">
            <w:pPr>
              <w:keepNext/>
              <w:keepLines/>
              <w:spacing w:after="0"/>
              <w:jc w:val="center"/>
              <w:rPr>
                <w:ins w:id="1883" w:author="Ericsson" w:date="2020-05-15T20:52:00Z"/>
                <w:rFonts w:ascii="Arial" w:hAnsi="Arial" w:cs="Arial"/>
                <w:sz w:val="18"/>
                <w:lang w:eastAsia="en-GB"/>
              </w:rPr>
            </w:pPr>
            <w:ins w:id="1884" w:author="Ericsson" w:date="2020-05-15T20:52:00Z">
              <w:r w:rsidRPr="002932CA">
                <w:rPr>
                  <w:rFonts w:ascii="Arial" w:hAnsi="Arial" w:cs="Arial"/>
                  <w:sz w:val="18"/>
                  <w:lang w:eastAsia="en-GB"/>
                </w:rPr>
                <w:t>or</w:t>
              </w:r>
            </w:ins>
          </w:p>
          <w:p w14:paraId="7640A9EB" w14:textId="77777777" w:rsidR="00BD712D" w:rsidRPr="002932CA" w:rsidRDefault="00BD712D" w:rsidP="00AB332A">
            <w:pPr>
              <w:keepNext/>
              <w:keepLines/>
              <w:spacing w:after="0"/>
              <w:jc w:val="center"/>
              <w:rPr>
                <w:ins w:id="1885" w:author="Ericsson" w:date="2020-05-15T20:52:00Z"/>
                <w:rFonts w:ascii="Arial" w:hAnsi="Arial" w:cs="Arial"/>
                <w:sz w:val="18"/>
                <w:lang w:eastAsia="en-GB"/>
              </w:rPr>
            </w:pPr>
            <w:proofErr w:type="spellStart"/>
            <w:ins w:id="1886" w:author="Ericsson" w:date="2020-05-15T20:52:00Z">
              <w:r w:rsidRPr="002932CA">
                <w:rPr>
                  <w:rFonts w:ascii="Arial" w:hAnsi="Arial" w:cs="Arial"/>
                  <w:sz w:val="18"/>
                  <w:lang w:eastAsia="en-GB"/>
                </w:rPr>
                <w:t>F</w:t>
              </w:r>
              <w:r w:rsidRPr="002932CA">
                <w:rPr>
                  <w:rFonts w:ascii="Arial" w:hAnsi="Arial" w:cs="Arial"/>
                  <w:sz w:val="18"/>
                  <w:vertAlign w:val="subscript"/>
                  <w:lang w:eastAsia="en-GB"/>
                </w:rPr>
                <w:t>DL_high</w:t>
              </w:r>
              <w:proofErr w:type="spellEnd"/>
              <w:r w:rsidRPr="002932CA">
                <w:rPr>
                  <w:rFonts w:ascii="Arial" w:hAnsi="Arial" w:cs="Arial"/>
                  <w:sz w:val="18"/>
                  <w:lang w:eastAsia="en-GB"/>
                </w:rPr>
                <w:t xml:space="preserve"> + 85 </w:t>
              </w:r>
              <w:r w:rsidRPr="002932CA">
                <w:rPr>
                  <w:rFonts w:ascii="Arial" w:eastAsia="MS Mincho" w:hAnsi="Arial" w:cs="Arial"/>
                  <w:sz w:val="18"/>
                  <w:lang w:eastAsia="en-GB"/>
                </w:rPr>
                <w:t>≤</w:t>
              </w:r>
              <w:r w:rsidRPr="002932CA">
                <w:rPr>
                  <w:rFonts w:ascii="Arial" w:hAnsi="Arial" w:cs="Arial"/>
                  <w:sz w:val="18"/>
                  <w:lang w:eastAsia="en-GB"/>
                </w:rPr>
                <w:t xml:space="preserve"> f</w:t>
              </w:r>
            </w:ins>
          </w:p>
          <w:p w14:paraId="29C3A4D1" w14:textId="77777777" w:rsidR="00BD712D" w:rsidRPr="002932CA" w:rsidRDefault="00BD712D" w:rsidP="00AB332A">
            <w:pPr>
              <w:keepNext/>
              <w:keepLines/>
              <w:spacing w:after="0"/>
              <w:jc w:val="center"/>
              <w:rPr>
                <w:ins w:id="1887" w:author="Ericsson" w:date="2020-05-15T20:52:00Z"/>
                <w:rFonts w:ascii="Arial" w:hAnsi="Arial" w:cs="Arial"/>
                <w:sz w:val="18"/>
                <w:lang w:eastAsia="en-GB"/>
              </w:rPr>
            </w:pPr>
            <w:ins w:id="1888" w:author="Ericsson" w:date="2020-05-15T20:52:00Z">
              <w:r w:rsidRPr="002932CA">
                <w:rPr>
                  <w:rFonts w:ascii="Arial" w:eastAsia="MS Mincho" w:hAnsi="Arial" w:cs="Arial"/>
                  <w:sz w:val="18"/>
                  <w:lang w:eastAsia="en-GB"/>
                </w:rPr>
                <w:t>≤</w:t>
              </w:r>
              <w:r w:rsidRPr="002932CA">
                <w:rPr>
                  <w:rFonts w:ascii="Arial" w:hAnsi="Arial" w:cs="Arial"/>
                  <w:sz w:val="18"/>
                  <w:lang w:eastAsia="en-GB"/>
                </w:rPr>
                <w:t xml:space="preserve"> 12750</w:t>
              </w:r>
            </w:ins>
          </w:p>
        </w:tc>
      </w:tr>
      <w:tr w:rsidR="00BD712D" w:rsidRPr="002932CA" w14:paraId="438C02AB" w14:textId="77777777" w:rsidTr="00330E4A">
        <w:trPr>
          <w:jc w:val="center"/>
          <w:ins w:id="1889" w:author="Ericsson" w:date="2020-05-15T20:52:00Z"/>
          <w:trPrChange w:id="1890" w:author="Ericsson" w:date="2020-05-15T20:54:00Z">
            <w:trPr>
              <w:jc w:val="center"/>
            </w:trPr>
          </w:trPrChange>
        </w:trPr>
        <w:tc>
          <w:tcPr>
            <w:tcW w:w="7792" w:type="dxa"/>
            <w:gridSpan w:val="5"/>
            <w:tcPrChange w:id="1891" w:author="Ericsson" w:date="2020-05-15T20:54:00Z">
              <w:tcPr>
                <w:tcW w:w="9206" w:type="dxa"/>
                <w:gridSpan w:val="5"/>
              </w:tcPr>
            </w:tcPrChange>
          </w:tcPr>
          <w:p w14:paraId="1DF46323" w14:textId="77777777" w:rsidR="00BD712D" w:rsidRPr="002932CA" w:rsidRDefault="00BD712D" w:rsidP="00AB332A">
            <w:pPr>
              <w:keepNext/>
              <w:keepLines/>
              <w:spacing w:after="0"/>
              <w:ind w:left="851" w:hanging="851"/>
              <w:rPr>
                <w:ins w:id="1892" w:author="Ericsson" w:date="2020-05-15T20:52:00Z"/>
                <w:rFonts w:ascii="Arial" w:hAnsi="Arial"/>
                <w:sz w:val="18"/>
                <w:lang w:eastAsia="en-GB"/>
              </w:rPr>
            </w:pPr>
            <w:ins w:id="1893" w:author="Ericsson" w:date="2020-05-15T20:52:00Z">
              <w:r w:rsidRPr="002932CA">
                <w:rPr>
                  <w:rFonts w:ascii="Arial" w:hAnsi="Arial"/>
                  <w:sz w:val="18"/>
                  <w:lang w:eastAsia="en-GB"/>
                </w:rPr>
                <w:t>NOTE:</w:t>
              </w:r>
              <w:r w:rsidRPr="002932CA">
                <w:rPr>
                  <w:rFonts w:ascii="Arial" w:hAnsi="Arial"/>
                  <w:sz w:val="18"/>
                  <w:lang w:eastAsia="en-GB"/>
                </w:rPr>
                <w:tab/>
                <w:t>The power level of the interferer (</w:t>
              </w:r>
              <w:proofErr w:type="spellStart"/>
              <w:r w:rsidRPr="002932CA">
                <w:rPr>
                  <w:rFonts w:ascii="Arial" w:hAnsi="Arial"/>
                  <w:sz w:val="18"/>
                  <w:lang w:eastAsia="en-GB"/>
                </w:rPr>
                <w:t>P</w:t>
              </w:r>
              <w:r w:rsidRPr="002932CA">
                <w:rPr>
                  <w:rFonts w:ascii="Arial" w:hAnsi="Arial"/>
                  <w:sz w:val="18"/>
                  <w:vertAlign w:val="subscript"/>
                  <w:lang w:eastAsia="en-GB"/>
                </w:rPr>
                <w:t>Interferer</w:t>
              </w:r>
              <w:proofErr w:type="spellEnd"/>
              <w:r w:rsidRPr="002932CA">
                <w:rPr>
                  <w:rFonts w:ascii="Arial" w:hAnsi="Arial"/>
                  <w:sz w:val="18"/>
                  <w:lang w:eastAsia="en-GB"/>
                </w:rPr>
                <w:t xml:space="preserve">) for Range 3 shall be modified to -20 dBm for </w:t>
              </w:r>
              <w:proofErr w:type="spellStart"/>
              <w:r w:rsidRPr="002932CA">
                <w:rPr>
                  <w:rFonts w:ascii="Arial" w:hAnsi="Arial"/>
                  <w:sz w:val="18"/>
                  <w:lang w:eastAsia="en-GB"/>
                </w:rPr>
                <w:t>F</w:t>
              </w:r>
              <w:r w:rsidRPr="002932CA">
                <w:rPr>
                  <w:rFonts w:ascii="Arial" w:hAnsi="Arial"/>
                  <w:sz w:val="18"/>
                  <w:vertAlign w:val="subscript"/>
                  <w:lang w:eastAsia="en-GB"/>
                </w:rPr>
                <w:t>Interferer</w:t>
              </w:r>
              <w:proofErr w:type="spellEnd"/>
              <w:r w:rsidRPr="002932CA">
                <w:rPr>
                  <w:rFonts w:ascii="Arial" w:hAnsi="Arial"/>
                  <w:sz w:val="18"/>
                  <w:lang w:eastAsia="en-GB"/>
                </w:rPr>
                <w:t xml:space="preserve"> &gt; </w:t>
              </w:r>
              <w:r w:rsidRPr="002932CA">
                <w:rPr>
                  <w:rFonts w:ascii="Arial" w:hAnsi="Arial"/>
                  <w:sz w:val="18"/>
                  <w:lang w:eastAsia="zh-CN"/>
                </w:rPr>
                <w:t>44</w:t>
              </w:r>
              <w:r w:rsidRPr="002932CA">
                <w:rPr>
                  <w:rFonts w:ascii="Arial" w:hAnsi="Arial" w:hint="eastAsia"/>
                  <w:sz w:val="18"/>
                  <w:lang w:eastAsia="zh-CN"/>
                </w:rPr>
                <w:t>00</w:t>
              </w:r>
              <w:r w:rsidRPr="002932CA">
                <w:rPr>
                  <w:rFonts w:ascii="Arial" w:hAnsi="Arial"/>
                  <w:sz w:val="18"/>
                  <w:lang w:eastAsia="en-GB"/>
                </w:rPr>
                <w:t xml:space="preserve"> </w:t>
              </w:r>
              <w:proofErr w:type="spellStart"/>
              <w:r w:rsidRPr="002932CA">
                <w:rPr>
                  <w:rFonts w:ascii="Arial" w:hAnsi="Arial"/>
                  <w:sz w:val="18"/>
                  <w:lang w:eastAsia="en-GB"/>
                </w:rPr>
                <w:t>MHz.</w:t>
              </w:r>
              <w:proofErr w:type="spellEnd"/>
            </w:ins>
          </w:p>
        </w:tc>
      </w:tr>
    </w:tbl>
    <w:p w14:paraId="1AB1C696" w14:textId="77777777" w:rsidR="00BD712D" w:rsidRPr="001C0CC4" w:rsidRDefault="00BD712D" w:rsidP="008C4746"/>
    <w:p w14:paraId="426F95C8" w14:textId="77777777" w:rsidR="008C4746" w:rsidRPr="001C0CC4" w:rsidRDefault="008C4746" w:rsidP="008C4746">
      <w:pPr>
        <w:pStyle w:val="Heading4"/>
        <w:ind w:left="0" w:firstLine="0"/>
      </w:pPr>
      <w:bookmarkStart w:id="1894" w:name="_Toc21344482"/>
      <w:bookmarkStart w:id="1895" w:name="_Toc29801970"/>
      <w:bookmarkStart w:id="1896" w:name="_Toc29802394"/>
      <w:bookmarkStart w:id="1897" w:name="_Toc29803019"/>
      <w:bookmarkStart w:id="1898" w:name="_Toc36107761"/>
      <w:bookmarkStart w:id="1899" w:name="_Toc37251535"/>
      <w:r w:rsidRPr="001C0CC4">
        <w:lastRenderedPageBreak/>
        <w:t>7.6A.3.2</w:t>
      </w:r>
      <w:r w:rsidRPr="001C0CC4">
        <w:tab/>
        <w:t>Out-of-band blocking for Intra-band non-contiguous CA</w:t>
      </w:r>
      <w:bookmarkEnd w:id="1894"/>
      <w:bookmarkEnd w:id="1895"/>
      <w:bookmarkEnd w:id="1896"/>
      <w:bookmarkEnd w:id="1897"/>
      <w:bookmarkEnd w:id="1898"/>
      <w:bookmarkEnd w:id="1899"/>
    </w:p>
    <w:p w14:paraId="4DD1E782" w14:textId="77777777" w:rsidR="008C4746" w:rsidRPr="001C0CC4" w:rsidRDefault="008C4746" w:rsidP="008C4746">
      <w:pPr>
        <w:rPr>
          <w:lang w:eastAsia="zh-CN"/>
        </w:rPr>
      </w:pPr>
      <w:r w:rsidRPr="001C0CC4">
        <w:rPr>
          <w:rFonts w:hint="eastAsia"/>
          <w:lang w:eastAsia="zh-CN"/>
        </w:rPr>
        <w:t xml:space="preserve">For intra-band non-contiguous carrier aggregation </w:t>
      </w:r>
      <w:r w:rsidRPr="001C0CC4">
        <w:rPr>
          <w:lang w:val="en-US"/>
        </w:rPr>
        <w:t xml:space="preserve">with </w:t>
      </w:r>
      <w:r w:rsidRPr="001C0CC4">
        <w:rPr>
          <w:rFonts w:hint="eastAsia"/>
          <w:lang w:eastAsia="zh-CN"/>
        </w:rPr>
        <w:t xml:space="preserve">one uplink carrier and two </w:t>
      </w:r>
      <w:r w:rsidRPr="001C0CC4">
        <w:rPr>
          <w:lang w:eastAsia="zh-CN"/>
        </w:rPr>
        <w:t>or more</w:t>
      </w:r>
      <w:r w:rsidRPr="001C0CC4">
        <w:rPr>
          <w:rFonts w:hint="eastAsia"/>
          <w:lang w:eastAsia="zh-CN"/>
        </w:rPr>
        <w:t xml:space="preserve"> downlink</w:t>
      </w:r>
      <w:r w:rsidRPr="001C0CC4">
        <w:rPr>
          <w:lang w:eastAsia="zh-CN"/>
        </w:rPr>
        <w:t xml:space="preserve"> </w:t>
      </w:r>
      <w:r w:rsidRPr="001C0CC4">
        <w:rPr>
          <w:rFonts w:cs="Arial"/>
        </w:rPr>
        <w:t>sub-blocks</w:t>
      </w:r>
      <w:r w:rsidRPr="001C0CC4">
        <w:rPr>
          <w:lang w:eastAsia="zh-CN"/>
        </w:rPr>
        <w:t>, the</w:t>
      </w:r>
      <w:r w:rsidRPr="001C0CC4">
        <w:rPr>
          <w:rFonts w:hint="eastAsia"/>
          <w:lang w:eastAsia="zh-CN"/>
        </w:rPr>
        <w:t xml:space="preserve"> out-of-band blocking requirements are defined with the uplink configuration in accordance with table </w:t>
      </w:r>
      <w:r w:rsidRPr="001C0CC4">
        <w:t>7.3A.2.2-1</w:t>
      </w:r>
      <w:r w:rsidRPr="001C0CC4">
        <w:rPr>
          <w:rFonts w:hint="eastAsia"/>
          <w:lang w:eastAsia="zh-CN"/>
        </w:rPr>
        <w:t>.</w:t>
      </w:r>
      <w:r w:rsidRPr="001C0CC4">
        <w:rPr>
          <w:lang w:eastAsia="zh-CN"/>
        </w:rPr>
        <w:t xml:space="preserve"> For this uplink configuration, t</w:t>
      </w:r>
      <w:r w:rsidRPr="001C0CC4">
        <w:rPr>
          <w:rFonts w:hint="eastAsia"/>
          <w:lang w:eastAsia="zh-CN"/>
        </w:rPr>
        <w:t xml:space="preserve">he UE shall meet the requirements </w:t>
      </w:r>
      <w:r w:rsidRPr="001C0CC4">
        <w:rPr>
          <w:lang w:eastAsia="zh-CN"/>
        </w:rPr>
        <w:t xml:space="preserve">for each sub-block as </w:t>
      </w:r>
      <w:r w:rsidRPr="001C0CC4">
        <w:rPr>
          <w:rFonts w:hint="eastAsia"/>
          <w:lang w:eastAsia="zh-CN"/>
        </w:rPr>
        <w:t xml:space="preserve">specified in </w:t>
      </w:r>
      <w:r>
        <w:rPr>
          <w:rFonts w:hint="eastAsia"/>
          <w:lang w:eastAsia="zh-CN"/>
        </w:rPr>
        <w:t>clause</w:t>
      </w:r>
      <w:r w:rsidRPr="001C0CC4">
        <w:rPr>
          <w:lang w:eastAsia="zh-CN"/>
        </w:rPr>
        <w:t>s </w:t>
      </w:r>
      <w:r w:rsidRPr="001C0CC4">
        <w:rPr>
          <w:rFonts w:hint="eastAsia"/>
          <w:lang w:eastAsia="zh-CN"/>
        </w:rPr>
        <w:t>7.6.</w:t>
      </w:r>
      <w:r w:rsidRPr="001C0CC4">
        <w:rPr>
          <w:lang w:eastAsia="zh-CN"/>
        </w:rPr>
        <w:t>3</w:t>
      </w:r>
      <w:r w:rsidRPr="001C0CC4">
        <w:rPr>
          <w:rFonts w:hint="eastAsia"/>
          <w:lang w:eastAsia="zh-CN"/>
        </w:rPr>
        <w:t xml:space="preserve"> and </w:t>
      </w:r>
      <w:r w:rsidRPr="001C0CC4">
        <w:t xml:space="preserve">7.6A.3.1 </w:t>
      </w:r>
      <w:r w:rsidRPr="001C0CC4">
        <w:rPr>
          <w:rFonts w:hint="eastAsia"/>
          <w:lang w:eastAsia="zh-CN"/>
        </w:rPr>
        <w:t xml:space="preserve">for </w:t>
      </w:r>
      <w:r w:rsidRPr="001C0CC4">
        <w:rPr>
          <w:lang w:eastAsia="zh-CN"/>
        </w:rPr>
        <w:t>one</w:t>
      </w:r>
      <w:r w:rsidRPr="001C0CC4">
        <w:rPr>
          <w:rFonts w:hint="eastAsia"/>
          <w:lang w:eastAsia="zh-CN"/>
        </w:rPr>
        <w:t xml:space="preserve"> component carrier and </w:t>
      </w:r>
      <w:r w:rsidRPr="001C0CC4">
        <w:rPr>
          <w:lang w:eastAsia="zh-CN"/>
        </w:rPr>
        <w:t>two</w:t>
      </w:r>
      <w:r w:rsidRPr="001C0CC4">
        <w:rPr>
          <w:rFonts w:hint="eastAsia"/>
          <w:lang w:eastAsia="zh-CN"/>
        </w:rPr>
        <w:t xml:space="preserve"> component carriers</w:t>
      </w:r>
      <w:r w:rsidRPr="001C0CC4">
        <w:rPr>
          <w:lang w:eastAsia="zh-CN"/>
        </w:rPr>
        <w:t xml:space="preserve"> per sub-block,</w:t>
      </w:r>
      <w:r w:rsidRPr="001C0CC4">
        <w:rPr>
          <w:rFonts w:hint="eastAsia"/>
          <w:lang w:eastAsia="zh-CN"/>
        </w:rPr>
        <w:t xml:space="preserve"> </w:t>
      </w:r>
      <w:r w:rsidRPr="001C0CC4">
        <w:rPr>
          <w:lang w:eastAsia="zh-CN"/>
        </w:rPr>
        <w:t>respectively. The requirements apply</w:t>
      </w:r>
      <w:r w:rsidRPr="001C0CC4">
        <w:rPr>
          <w:rFonts w:hint="eastAsia"/>
          <w:lang w:eastAsia="zh-CN"/>
        </w:rPr>
        <w:t xml:space="preserve"> w</w:t>
      </w:r>
      <w:r w:rsidRPr="001C0CC4">
        <w:rPr>
          <w:lang w:eastAsia="zh-CN"/>
        </w:rPr>
        <w:t>ith</w:t>
      </w:r>
      <w:r w:rsidRPr="001C0CC4">
        <w:rPr>
          <w:rFonts w:hint="eastAsia"/>
          <w:lang w:eastAsia="zh-CN"/>
        </w:rPr>
        <w:t xml:space="preserve"> </w:t>
      </w:r>
      <w:r w:rsidRPr="001C0CC4">
        <w:rPr>
          <w:lang w:eastAsia="zh-CN"/>
        </w:rPr>
        <w:t>all</w:t>
      </w:r>
      <w:r w:rsidRPr="001C0CC4">
        <w:rPr>
          <w:rFonts w:hint="eastAsia"/>
          <w:lang w:eastAsia="zh-CN"/>
        </w:rPr>
        <w:t xml:space="preserve"> downlink carriers </w:t>
      </w:r>
      <w:r w:rsidRPr="001C0CC4">
        <w:rPr>
          <w:lang w:eastAsia="zh-CN"/>
        </w:rPr>
        <w:t>active</w:t>
      </w:r>
      <w:r w:rsidRPr="001C0CC4">
        <w:rPr>
          <w:rFonts w:hint="eastAsia"/>
          <w:lang w:eastAsia="zh-CN"/>
        </w:rPr>
        <w:t>.</w:t>
      </w:r>
    </w:p>
    <w:p w14:paraId="08AB3581" w14:textId="77777777" w:rsidR="008C4746" w:rsidRPr="001C0CC4" w:rsidRDefault="008C4746" w:rsidP="008C4746">
      <w:r w:rsidRPr="001C0CC4">
        <w:t>The throughput of each carrier shall be ≥ 95% of the maximum throughput of the reference measurement channels as specified in Annexes A.2.2, A.2.3, A.3.2, and A.3.3 (with one sided dynamic OCNG Pattern OP.1 FDD/TDD for the DL-signal as described in Annex A.5.1.1/A.5.2.1).</w:t>
      </w:r>
    </w:p>
    <w:p w14:paraId="2B305016" w14:textId="77777777" w:rsidR="008C4746" w:rsidRPr="001C0CC4" w:rsidRDefault="008C4746" w:rsidP="008C4746">
      <w:pPr>
        <w:pStyle w:val="Heading4"/>
        <w:ind w:left="0" w:firstLine="0"/>
      </w:pPr>
      <w:bookmarkStart w:id="1900" w:name="_Toc21344483"/>
      <w:bookmarkStart w:id="1901" w:name="_Toc29801971"/>
      <w:bookmarkStart w:id="1902" w:name="_Toc29802395"/>
      <w:bookmarkStart w:id="1903" w:name="_Toc29803020"/>
      <w:bookmarkStart w:id="1904" w:name="_Toc36107762"/>
      <w:bookmarkStart w:id="1905" w:name="_Toc37251536"/>
      <w:r w:rsidRPr="001C0CC4">
        <w:t>7.6A.3.3</w:t>
      </w:r>
      <w:r w:rsidRPr="001C0CC4">
        <w:tab/>
        <w:t>Out-of-band blocking for Inter-band CA</w:t>
      </w:r>
      <w:bookmarkEnd w:id="1900"/>
      <w:bookmarkEnd w:id="1901"/>
      <w:bookmarkEnd w:id="1902"/>
      <w:bookmarkEnd w:id="1903"/>
      <w:bookmarkEnd w:id="1904"/>
      <w:bookmarkEnd w:id="1905"/>
    </w:p>
    <w:p w14:paraId="777D14A3" w14:textId="4416BD70" w:rsidR="008C4746" w:rsidRPr="001C0CC4" w:rsidRDefault="008C4746" w:rsidP="008C4746">
      <w:r w:rsidRPr="001C0CC4">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r w:rsidRPr="001C0CC4">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ins w:id="1906" w:author="Ericsson" w:date="2020-05-15T21:02:00Z">
        <w:r w:rsidR="00A71357">
          <w:t xml:space="preserve">For the </w:t>
        </w:r>
      </w:ins>
      <w:ins w:id="1907" w:author="Ericsson" w:date="2020-05-15T21:10:00Z">
        <w:r w:rsidR="006C0693">
          <w:t xml:space="preserve">NR CA configurations including a band restricted to </w:t>
        </w:r>
      </w:ins>
      <w:ins w:id="1908" w:author="Ericsson" w:date="2020-05-15T22:32:00Z">
        <w:r w:rsidR="003D717B">
          <w:t xml:space="preserve">operation </w:t>
        </w:r>
      </w:ins>
      <w:ins w:id="1909" w:author="Ericsson" w:date="2020-05-15T22:33:00Z">
        <w:r w:rsidR="003D717B">
          <w:t xml:space="preserve">with </w:t>
        </w:r>
      </w:ins>
      <w:ins w:id="1910" w:author="Ericsson" w:date="2020-05-15T21:10:00Z">
        <w:r w:rsidR="006C0693">
          <w:t>shared spectrum channel access</w:t>
        </w:r>
      </w:ins>
      <w:ins w:id="1911" w:author="Ericsson" w:date="2020-05-15T21:02:00Z">
        <w:r w:rsidR="00A71357" w:rsidRPr="004A5C88">
          <w:t xml:space="preserve">, the </w:t>
        </w:r>
        <w:r w:rsidR="00A71357">
          <w:t>parameters specified in Table</w:t>
        </w:r>
        <w:r w:rsidR="00A71357" w:rsidRPr="004A5C88">
          <w:t xml:space="preserve"> </w:t>
        </w:r>
      </w:ins>
      <w:ins w:id="1912" w:author="Ericsson" w:date="2020-05-15T21:09:00Z">
        <w:r w:rsidR="008902CA" w:rsidRPr="008902CA">
          <w:t>7.6A.3-4</w:t>
        </w:r>
        <w:r w:rsidR="008902CA">
          <w:t xml:space="preserve"> </w:t>
        </w:r>
      </w:ins>
      <w:ins w:id="1913" w:author="Ericsson" w:date="2020-05-15T21:02:00Z">
        <w:r w:rsidR="00A71357" w:rsidRPr="004A5C88">
          <w:t xml:space="preserve">are replaced by </w:t>
        </w:r>
        <w:r w:rsidR="00A71357">
          <w:t>those specified</w:t>
        </w:r>
        <w:r w:rsidR="00A71357" w:rsidRPr="004A5C88">
          <w:t xml:space="preserve"> in </w:t>
        </w:r>
      </w:ins>
      <w:ins w:id="1914" w:author="Ericsson" w:date="2020-05-15T21:09:00Z">
        <w:r w:rsidR="008902CA" w:rsidRPr="008902CA">
          <w:t>7.6A.3.3-3</w:t>
        </w:r>
      </w:ins>
      <w:ins w:id="1915" w:author="Ericsson" w:date="2020-05-15T21:02:00Z">
        <w:r w:rsidR="00A71357" w:rsidRPr="004A5C88">
          <w:t>.</w:t>
        </w:r>
        <w:r w:rsidR="00A71357">
          <w:t xml:space="preserve"> </w:t>
        </w:r>
      </w:ins>
      <w:r w:rsidRPr="001C0CC4">
        <w:t xml:space="preserve">The UE shall meet the requirements specified in </w:t>
      </w:r>
      <w:r>
        <w:t>clause</w:t>
      </w:r>
      <w:r w:rsidRPr="001C0CC4">
        <w:t xml:space="preserve"> 7.6.3 for each component carrier while all downlink carriers are active.</w:t>
      </w:r>
    </w:p>
    <w:p w14:paraId="148D9758" w14:textId="77777777" w:rsidR="008C4746" w:rsidRPr="001C0CC4" w:rsidRDefault="008C4746" w:rsidP="008C4746">
      <w:r w:rsidRPr="001C0CC4">
        <w:t xml:space="preserve">For inter-band carrier aggregation with uplink assigned to two NR bands, the out-of-band blocking requirements specified in </w:t>
      </w:r>
      <w:r>
        <w:t>clause</w:t>
      </w:r>
      <w:r w:rsidRPr="001C0CC4">
        <w:t xml:space="preserve"> 7.6.3 shall be met with the transmitter power for the uplink set to 7 dB below </w:t>
      </w:r>
      <w:proofErr w:type="spellStart"/>
      <w:r w:rsidRPr="001C0CC4">
        <w:t>P</w:t>
      </w:r>
      <w:r w:rsidRPr="001C0CC4">
        <w:rPr>
          <w:vertAlign w:val="subscript"/>
        </w:rPr>
        <w:t>CMAX_L,f,c</w:t>
      </w:r>
      <w:proofErr w:type="spellEnd"/>
      <w:r w:rsidRPr="001C0CC4">
        <w:rPr>
          <w:vertAlign w:val="subscript"/>
        </w:rPr>
        <w:t xml:space="preserve">  </w:t>
      </w:r>
      <w:r w:rsidRPr="001C0CC4">
        <w:t>for each serving cell c.</w:t>
      </w:r>
    </w:p>
    <w:p w14:paraId="16F3D4A0" w14:textId="77777777" w:rsidR="008C4746" w:rsidRPr="001C0CC4" w:rsidRDefault="008C4746" w:rsidP="008C4746">
      <w:r w:rsidRPr="001C0CC4">
        <w:t xml:space="preserve">For the UE which supports inter-band CA configuration in Table 7.3A.3.2.1-1, </w:t>
      </w:r>
      <w:proofErr w:type="spellStart"/>
      <w:r w:rsidRPr="001C0CC4">
        <w:t>P</w:t>
      </w:r>
      <w:r w:rsidRPr="001C0CC4">
        <w:rPr>
          <w:vertAlign w:val="subscript"/>
        </w:rPr>
        <w:t>interferer</w:t>
      </w:r>
      <w:proofErr w:type="spellEnd"/>
      <w:r w:rsidRPr="001C0CC4">
        <w:t xml:space="preserve"> power defined in Table 7.6.3-2 and 7.6.3-4 is increased by the amount given by </w:t>
      </w:r>
      <w:proofErr w:type="spellStart"/>
      <w:r w:rsidRPr="001C0CC4">
        <w:t>ΔR</w:t>
      </w:r>
      <w:r w:rsidRPr="001C0CC4">
        <w:rPr>
          <w:vertAlign w:val="subscript"/>
        </w:rPr>
        <w:t>IB,c</w:t>
      </w:r>
      <w:proofErr w:type="spellEnd"/>
      <w:r w:rsidRPr="001C0CC4">
        <w:t xml:space="preserve"> in Table 7.3A.3.2.1-1.</w:t>
      </w:r>
    </w:p>
    <w:p w14:paraId="2330C6CF" w14:textId="77777777" w:rsidR="008C4746" w:rsidRPr="001C0CC4" w:rsidRDefault="008C4746" w:rsidP="008C4746">
      <w:r w:rsidRPr="001C0CC4">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p>
    <w:p w14:paraId="2147AE05" w14:textId="77777777" w:rsidR="008C4746" w:rsidRPr="001C0CC4" w:rsidRDefault="008C4746" w:rsidP="008C4746">
      <w:pPr>
        <w:pStyle w:val="TH"/>
      </w:pPr>
      <w:r w:rsidRPr="001C0CC4">
        <w:t>Table 7.6</w:t>
      </w:r>
      <w:r w:rsidRPr="001C0CC4">
        <w:rPr>
          <w:lang w:eastAsia="zh-CN"/>
        </w:rPr>
        <w:t>A.3.3</w:t>
      </w:r>
      <w:r w:rsidRPr="001C0CC4">
        <w:t>-1: CA band</w:t>
      </w:r>
      <w:r w:rsidRPr="001C0CC4">
        <w:rPr>
          <w:lang w:eastAsia="zh-CN"/>
        </w:rPr>
        <w:t xml:space="preserve"> combination </w:t>
      </w:r>
      <w:r w:rsidRPr="001C0CC4">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8C4746" w:rsidRPr="001C0CC4" w14:paraId="502BACFD" w14:textId="77777777" w:rsidTr="00AB332A">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55EBBFD8" w14:textId="77777777" w:rsidR="008C4746" w:rsidRPr="001C0CC4" w:rsidRDefault="008C4746" w:rsidP="00AB332A">
            <w:pPr>
              <w:pStyle w:val="TAH"/>
              <w:rPr>
                <w:lang w:eastAsia="zh-CN"/>
              </w:rPr>
            </w:pPr>
            <w:r w:rsidRPr="001C0CC4">
              <w:t>CA band combination</w:t>
            </w:r>
          </w:p>
        </w:tc>
      </w:tr>
      <w:tr w:rsidR="008C4746" w:rsidRPr="001C0CC4" w14:paraId="0D956F1A" w14:textId="77777777" w:rsidTr="00AB332A">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69858DA" w14:textId="77777777" w:rsidR="008C4746" w:rsidRPr="001C0CC4" w:rsidRDefault="008C4746" w:rsidP="00AB332A">
            <w:pPr>
              <w:pStyle w:val="TAC"/>
            </w:pPr>
            <w:r w:rsidRPr="001C0CC4">
              <w:t>CA_n8-n78</w:t>
            </w:r>
          </w:p>
        </w:tc>
      </w:tr>
      <w:tr w:rsidR="008C4746" w:rsidRPr="001C0CC4" w14:paraId="35116E47" w14:textId="77777777" w:rsidTr="00AB332A">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8D3EBFF" w14:textId="77777777" w:rsidR="008C4746" w:rsidRPr="001C0CC4" w:rsidRDefault="008C4746" w:rsidP="00AB332A">
            <w:pPr>
              <w:pStyle w:val="TAC"/>
            </w:pPr>
            <w:r w:rsidRPr="001C0CC4">
              <w:t>CA_n8-n79</w:t>
            </w:r>
          </w:p>
        </w:tc>
      </w:tr>
      <w:tr w:rsidR="008C4746" w:rsidRPr="001C0CC4" w14:paraId="0971876A" w14:textId="77777777" w:rsidTr="00AB332A">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78C06F0F" w14:textId="77777777" w:rsidR="008C4746" w:rsidRPr="001C0CC4" w:rsidRDefault="008C4746" w:rsidP="00AB332A">
            <w:pPr>
              <w:pStyle w:val="TAC"/>
            </w:pPr>
            <w:r w:rsidRPr="001C0CC4">
              <w:t>CA_n28-n78</w:t>
            </w:r>
          </w:p>
        </w:tc>
      </w:tr>
    </w:tbl>
    <w:p w14:paraId="6364B5D0" w14:textId="77777777" w:rsidR="008C4746" w:rsidRPr="001C0CC4" w:rsidRDefault="008C4746" w:rsidP="008C4746"/>
    <w:p w14:paraId="299FD145" w14:textId="77777777" w:rsidR="008C4746" w:rsidRPr="001C0CC4" w:rsidRDefault="008C4746" w:rsidP="008C4746">
      <w:pPr>
        <w:pStyle w:val="TH"/>
      </w:pPr>
      <w:r w:rsidRPr="001C0CC4">
        <w:t>Table 7.6</w:t>
      </w:r>
      <w:r w:rsidRPr="001C0CC4">
        <w:rPr>
          <w:lang w:eastAsia="zh-CN"/>
        </w:rPr>
        <w:t>A.3.3</w:t>
      </w:r>
      <w:r w:rsidRPr="001C0CC4">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8C4746" w:rsidRPr="001C0CC4" w14:paraId="4E18761C" w14:textId="77777777" w:rsidTr="00AB332A">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732BFC56" w14:textId="77777777" w:rsidR="008C4746" w:rsidRPr="001C0CC4" w:rsidRDefault="008C4746" w:rsidP="00AB332A">
            <w:pPr>
              <w:pStyle w:val="TAH"/>
            </w:pPr>
            <w:r w:rsidRPr="001C0CC4">
              <w:rPr>
                <w:b w:val="0"/>
              </w:rPr>
              <w:br w:type="page"/>
            </w:r>
            <w:r w:rsidRPr="001C0CC4">
              <w:t>Parameter</w:t>
            </w:r>
          </w:p>
        </w:tc>
        <w:tc>
          <w:tcPr>
            <w:tcW w:w="2261" w:type="dxa"/>
            <w:tcBorders>
              <w:top w:val="single" w:sz="4" w:space="0" w:color="auto"/>
              <w:left w:val="single" w:sz="4" w:space="0" w:color="auto"/>
              <w:bottom w:val="single" w:sz="4" w:space="0" w:color="auto"/>
              <w:right w:val="single" w:sz="4" w:space="0" w:color="auto"/>
            </w:tcBorders>
            <w:hideMark/>
          </w:tcPr>
          <w:p w14:paraId="797C58E3" w14:textId="77777777" w:rsidR="008C4746" w:rsidRPr="001C0CC4" w:rsidRDefault="008C4746" w:rsidP="00AB332A">
            <w:pPr>
              <w:pStyle w:val="TAH"/>
            </w:pPr>
            <w:r w:rsidRPr="001C0CC4">
              <w:t>Unit</w:t>
            </w:r>
          </w:p>
        </w:tc>
        <w:tc>
          <w:tcPr>
            <w:tcW w:w="2749" w:type="dxa"/>
            <w:tcBorders>
              <w:top w:val="single" w:sz="4" w:space="0" w:color="auto"/>
              <w:left w:val="single" w:sz="4" w:space="0" w:color="auto"/>
              <w:bottom w:val="single" w:sz="4" w:space="0" w:color="auto"/>
              <w:right w:val="single" w:sz="4" w:space="0" w:color="auto"/>
            </w:tcBorders>
            <w:hideMark/>
          </w:tcPr>
          <w:p w14:paraId="326B012A" w14:textId="77777777" w:rsidR="008C4746" w:rsidRPr="001C0CC4" w:rsidRDefault="008C4746" w:rsidP="00AB332A">
            <w:pPr>
              <w:pStyle w:val="TAH"/>
            </w:pPr>
            <w:r w:rsidRPr="001C0CC4">
              <w:t>Level</w:t>
            </w:r>
          </w:p>
        </w:tc>
      </w:tr>
      <w:tr w:rsidR="008C4746" w:rsidRPr="001C0CC4" w14:paraId="41C7F912" w14:textId="77777777" w:rsidTr="00AB332A">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1B77DF73" w14:textId="77777777" w:rsidR="008C4746" w:rsidRPr="001C0CC4" w:rsidRDefault="008C4746" w:rsidP="00AB332A">
            <w:pPr>
              <w:pStyle w:val="TAL"/>
              <w:rPr>
                <w:rFonts w:cs="Arial"/>
                <w:vertAlign w:val="subscript"/>
              </w:rPr>
            </w:pPr>
            <w:proofErr w:type="spellStart"/>
            <w:r w:rsidRPr="001C0CC4">
              <w:rPr>
                <w:rFonts w:cs="Arial"/>
              </w:rPr>
              <w:t>P</w:t>
            </w:r>
            <w:r w:rsidRPr="001C0CC4">
              <w:rPr>
                <w:rFonts w:cs="Arial"/>
                <w:vertAlign w:val="subscript"/>
              </w:rPr>
              <w:t>Interferer</w:t>
            </w:r>
            <w:proofErr w:type="spellEnd"/>
            <w:r w:rsidRPr="001C0CC4">
              <w:rPr>
                <w:rFonts w:cs="Arial"/>
                <w:vertAlign w:val="subscript"/>
              </w:rPr>
              <w:t xml:space="preserve"> </w:t>
            </w:r>
            <w:r w:rsidRPr="001C0CC4">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60C3F8FF" w14:textId="77777777" w:rsidR="008C4746" w:rsidRPr="001C0CC4" w:rsidRDefault="008C4746" w:rsidP="00AB332A">
            <w:pPr>
              <w:pStyle w:val="TAC"/>
              <w:rPr>
                <w:rFonts w:cs="Arial"/>
              </w:rPr>
            </w:pPr>
            <w:r w:rsidRPr="001C0CC4">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59342DA5" w14:textId="77777777" w:rsidR="008C4746" w:rsidRPr="001C0CC4" w:rsidRDefault="008C4746" w:rsidP="00AB332A">
            <w:pPr>
              <w:pStyle w:val="TAC"/>
              <w:rPr>
                <w:rFonts w:cs="Arial"/>
              </w:rPr>
            </w:pPr>
            <w:r w:rsidRPr="001C0CC4">
              <w:rPr>
                <w:rFonts w:cs="Arial"/>
              </w:rPr>
              <w:t>-44</w:t>
            </w:r>
            <w:r w:rsidRPr="001C0CC4">
              <w:rPr>
                <w:rFonts w:cs="Arial"/>
                <w:vertAlign w:val="superscript"/>
              </w:rPr>
              <w:t>1</w:t>
            </w:r>
          </w:p>
        </w:tc>
      </w:tr>
      <w:tr w:rsidR="008C4746" w:rsidRPr="001C0CC4" w14:paraId="4BF0F3F9" w14:textId="77777777" w:rsidTr="00AB332A">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2FAAF11F" w14:textId="77777777" w:rsidR="008C4746" w:rsidRPr="001C0CC4" w:rsidRDefault="008C4746" w:rsidP="00AB332A">
            <w:pPr>
              <w:pStyle w:val="TAN"/>
            </w:pPr>
            <w:r w:rsidRPr="001C0CC4">
              <w:t>NOTE 1: The requirement applies when</w:t>
            </w:r>
            <w:r w:rsidRPr="001C0CC4">
              <w:fldChar w:fldCharType="begin"/>
            </w:r>
            <w:r w:rsidRPr="001C0CC4">
              <w:instrText xml:space="preserve"> QUOTE </w:instrText>
            </w:r>
            <w:r w:rsidRPr="00DC7196">
              <w:rPr>
                <w:rFonts w:ascii="Cambria Math" w:hAnsi="Cambria Math"/>
              </w:rPr>
              <w:instrText>|</w:instrText>
            </w:r>
            <w:r w:rsidRPr="001B66A6">
              <w:rPr>
                <w:rFonts w:ascii="Cambria Math" w:hAnsi="Cambria Math"/>
              </w:rPr>
              <w:instrText>fInterferer</w:instrText>
            </w:r>
            <w:r w:rsidRPr="00DC7196">
              <w:rPr>
                <w:rFonts w:ascii="Cambria Math" w:hAnsi="Cambria Math"/>
              </w:rPr>
              <w:instrText xml:space="preserve">- </w:instrText>
            </w:r>
            <w:r w:rsidRPr="001B66A6">
              <w:rPr>
                <w:rFonts w:ascii="Cambria Math" w:hAnsi="Cambria Math"/>
              </w:rPr>
              <w:instrText>fSUL</w:instrText>
            </w:r>
            <w:r w:rsidRPr="00DC7196">
              <w:rPr>
                <w:rFonts w:ascii="Cambria Math" w:hAnsi="Cambria Math"/>
              </w:rPr>
              <w:instrText xml:space="preserve">- </w:instrText>
            </w:r>
            <w:r w:rsidRPr="001B66A6">
              <w:rPr>
                <w:rFonts w:ascii="Cambria Math" w:hAnsi="Cambria Math"/>
              </w:rPr>
              <w:instrText>fDL</w:instrText>
            </w:r>
            <w:r w:rsidRPr="00DC7196">
              <w:rPr>
                <w:rFonts w:ascii="Cambria Math" w:hAnsi="Cambria Math"/>
              </w:rPr>
              <w:instrText>|≤(</w:instrText>
            </w:r>
            <w:r w:rsidRPr="001B66A6">
              <w:rPr>
                <w:rFonts w:ascii="Cambria Math" w:hAnsi="Cambria Math"/>
              </w:rPr>
              <w:instrText>BWSUL</w:instrText>
            </w:r>
            <w:r w:rsidRPr="00DC7196">
              <w:rPr>
                <w:rFonts w:ascii="Cambria Math" w:hAnsi="Cambria Math"/>
              </w:rPr>
              <w:instrText xml:space="preserve">+ </w:instrText>
            </w:r>
            <w:r w:rsidRPr="001B66A6">
              <w:rPr>
                <w:rFonts w:ascii="Cambria Math" w:hAnsi="Cambria Math"/>
              </w:rPr>
              <w:instrText>BWDL</w:instrText>
            </w:r>
            <w:r w:rsidRPr="00DC7196">
              <w:rPr>
                <w:rFonts w:ascii="Cambria Math" w:hAnsi="Cambria Math"/>
              </w:rPr>
              <w:instrText>)/2</w:instrText>
            </w:r>
            <w:r w:rsidRPr="001C0CC4">
              <w:instrText xml:space="preserve"> </w:instrText>
            </w:r>
            <w:r w:rsidRPr="001C0CC4">
              <w:fldChar w:fldCharType="separate"/>
            </w:r>
            <w:r w:rsidRPr="001C0CC4">
              <w:rPr>
                <w:position w:val="-8"/>
              </w:rPr>
              <w:t xml:space="preserve"> </w:t>
            </w:r>
            <w:r w:rsidRPr="001C0CC4">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1C0CC4">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1C0CC4">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1C0CC4">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1C0CC4">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1C0CC4">
              <w:t>are the channel bandwidths configured for lower frequency band UL carrier and higher frequency band DL carrier in MHz, respectively.</w:t>
            </w:r>
          </w:p>
        </w:tc>
      </w:tr>
    </w:tbl>
    <w:p w14:paraId="75CC7CC2" w14:textId="4C0EFD71" w:rsidR="008C4746" w:rsidRDefault="008C4746" w:rsidP="008C4746">
      <w:pPr>
        <w:rPr>
          <w:ins w:id="1916" w:author="Ericsson" w:date="2020-05-15T20:31:00Z"/>
        </w:rPr>
      </w:pPr>
    </w:p>
    <w:p w14:paraId="6A24C1AF" w14:textId="699F9D73" w:rsidR="000E69AE" w:rsidRPr="006A4173" w:rsidRDefault="000E69AE" w:rsidP="000E69AE">
      <w:pPr>
        <w:keepNext/>
        <w:keepLines/>
        <w:overflowPunct w:val="0"/>
        <w:autoSpaceDE w:val="0"/>
        <w:autoSpaceDN w:val="0"/>
        <w:adjustRightInd w:val="0"/>
        <w:spacing w:before="60"/>
        <w:jc w:val="center"/>
        <w:textAlignment w:val="baseline"/>
        <w:rPr>
          <w:ins w:id="1917" w:author="Ericsson" w:date="2020-05-15T20:31:00Z"/>
          <w:rFonts w:ascii="Arial" w:eastAsia="Osaka" w:hAnsi="Arial"/>
          <w:b/>
          <w:lang w:eastAsia="ja-JP"/>
        </w:rPr>
      </w:pPr>
      <w:ins w:id="1918" w:author="Ericsson" w:date="2020-05-15T20:31:00Z">
        <w:r w:rsidRPr="006A4173">
          <w:rPr>
            <w:rFonts w:ascii="Arial" w:eastAsia="Osaka" w:hAnsi="Arial"/>
            <w:b/>
            <w:lang w:eastAsia="ja-JP"/>
          </w:rPr>
          <w:lastRenderedPageBreak/>
          <w:t xml:space="preserve">Table </w:t>
        </w:r>
      </w:ins>
      <w:ins w:id="1919" w:author="Ericsson" w:date="2020-05-15T20:57:00Z">
        <w:r w:rsidR="004C4255" w:rsidRPr="004C4255">
          <w:rPr>
            <w:rFonts w:ascii="Arial" w:eastAsia="Osaka" w:hAnsi="Arial"/>
            <w:b/>
            <w:lang w:eastAsia="ja-JP"/>
          </w:rPr>
          <w:t>7.6A.3.3-</w:t>
        </w:r>
      </w:ins>
      <w:ins w:id="1920" w:author="Ericsson" w:date="2020-05-15T20:58:00Z">
        <w:r w:rsidR="005E1AFB">
          <w:rPr>
            <w:rFonts w:ascii="Arial" w:eastAsia="Osaka" w:hAnsi="Arial"/>
            <w:b/>
            <w:lang w:eastAsia="ja-JP"/>
          </w:rPr>
          <w:t>3</w:t>
        </w:r>
      </w:ins>
      <w:ins w:id="1921" w:author="Ericsson" w:date="2020-05-15T20:57:00Z">
        <w:r w:rsidR="004C4255" w:rsidRPr="004C4255">
          <w:rPr>
            <w:rFonts w:ascii="Arial" w:eastAsia="Osaka" w:hAnsi="Arial"/>
            <w:b/>
            <w:lang w:eastAsia="ja-JP"/>
          </w:rPr>
          <w:t xml:space="preserve">: </w:t>
        </w:r>
      </w:ins>
      <w:ins w:id="1922" w:author="Ericsson" w:date="2020-05-15T20:31:00Z">
        <w:r w:rsidRPr="006A4173">
          <w:rPr>
            <w:rFonts w:ascii="Arial" w:eastAsia="Osaka" w:hAnsi="Arial"/>
            <w:b/>
            <w:lang w:eastAsia="ja-JP"/>
          </w:rPr>
          <w:t>out-of-band blocking for inter-band carrier aggregation with one active uplink</w:t>
        </w:r>
      </w:ins>
      <w:ins w:id="1923" w:author="Ericsson" w:date="2020-05-15T22:33:00Z">
        <w:r w:rsidR="003D717B">
          <w:rPr>
            <w:rFonts w:ascii="Arial" w:eastAsia="Osaka" w:hAnsi="Arial"/>
            <w:b/>
            <w:lang w:eastAsia="ja-JP"/>
          </w:rPr>
          <w:t xml:space="preserve"> including a bands restricted to operation with shared spectrum channel access</w:t>
        </w:r>
      </w:ins>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924" w:author="Ericsson" w:date="2020-05-15T20:55:00Z">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736"/>
        <w:gridCol w:w="1204"/>
        <w:gridCol w:w="624"/>
        <w:gridCol w:w="2280"/>
        <w:gridCol w:w="2020"/>
        <w:gridCol w:w="2031"/>
        <w:tblGridChange w:id="1925">
          <w:tblGrid>
            <w:gridCol w:w="1447"/>
            <w:gridCol w:w="1204"/>
            <w:gridCol w:w="624"/>
            <w:gridCol w:w="2280"/>
            <w:gridCol w:w="2020"/>
            <w:gridCol w:w="2031"/>
          </w:tblGrid>
        </w:tblGridChange>
      </w:tblGrid>
      <w:tr w:rsidR="000E69AE" w:rsidRPr="006A4173" w14:paraId="684FC8A5" w14:textId="77777777" w:rsidTr="00D1539F">
        <w:trPr>
          <w:jc w:val="center"/>
          <w:ins w:id="1926" w:author="Ericsson" w:date="2020-05-15T20:31:00Z"/>
          <w:trPrChange w:id="1927" w:author="Ericsson" w:date="2020-05-15T20:55:00Z">
            <w:trPr>
              <w:jc w:val="center"/>
            </w:trPr>
          </w:trPrChange>
        </w:trPr>
        <w:tc>
          <w:tcPr>
            <w:tcW w:w="1736" w:type="dxa"/>
            <w:vAlign w:val="center"/>
            <w:tcPrChange w:id="1928" w:author="Ericsson" w:date="2020-05-15T20:55:00Z">
              <w:tcPr>
                <w:tcW w:w="1447" w:type="dxa"/>
                <w:vAlign w:val="center"/>
              </w:tcPr>
            </w:tcPrChange>
          </w:tcPr>
          <w:p w14:paraId="1F27336A" w14:textId="77777777" w:rsidR="000E69AE" w:rsidRPr="006A4173" w:rsidRDefault="000E69AE" w:rsidP="00AB332A">
            <w:pPr>
              <w:keepNext/>
              <w:keepLines/>
              <w:overflowPunct w:val="0"/>
              <w:autoSpaceDE w:val="0"/>
              <w:autoSpaceDN w:val="0"/>
              <w:adjustRightInd w:val="0"/>
              <w:spacing w:after="0"/>
              <w:jc w:val="center"/>
              <w:textAlignment w:val="baseline"/>
              <w:rPr>
                <w:ins w:id="1929" w:author="Ericsson" w:date="2020-05-15T20:31:00Z"/>
                <w:rFonts w:ascii="Arial" w:eastAsia="SimSun" w:hAnsi="Arial" w:cs="Arial"/>
                <w:b/>
                <w:sz w:val="18"/>
              </w:rPr>
            </w:pPr>
            <w:ins w:id="1930" w:author="Ericsson" w:date="2020-05-15T20:31:00Z">
              <w:r>
                <w:rPr>
                  <w:rFonts w:ascii="Arial" w:eastAsia="SimSun" w:hAnsi="Arial" w:cs="Arial"/>
                  <w:b/>
                  <w:sz w:val="18"/>
                </w:rPr>
                <w:t>E-UT</w:t>
              </w:r>
              <w:r w:rsidRPr="006A4173">
                <w:rPr>
                  <w:rFonts w:ascii="Arial" w:eastAsia="SimSun" w:hAnsi="Arial" w:cs="Arial"/>
                  <w:b/>
                  <w:sz w:val="18"/>
                </w:rPr>
                <w:t>RA CA Configuration</w:t>
              </w:r>
            </w:ins>
          </w:p>
        </w:tc>
        <w:tc>
          <w:tcPr>
            <w:tcW w:w="1204" w:type="dxa"/>
            <w:shd w:val="clear" w:color="auto" w:fill="auto"/>
            <w:tcPrChange w:id="1931" w:author="Ericsson" w:date="2020-05-15T20:55:00Z">
              <w:tcPr>
                <w:tcW w:w="1204" w:type="dxa"/>
                <w:shd w:val="clear" w:color="auto" w:fill="auto"/>
              </w:tcPr>
            </w:tcPrChange>
          </w:tcPr>
          <w:p w14:paraId="3DEC1F02" w14:textId="77777777" w:rsidR="000E69AE" w:rsidRPr="006A4173" w:rsidRDefault="000E69AE" w:rsidP="00AB332A">
            <w:pPr>
              <w:keepNext/>
              <w:keepLines/>
              <w:overflowPunct w:val="0"/>
              <w:autoSpaceDE w:val="0"/>
              <w:autoSpaceDN w:val="0"/>
              <w:adjustRightInd w:val="0"/>
              <w:spacing w:after="0"/>
              <w:jc w:val="center"/>
              <w:textAlignment w:val="baseline"/>
              <w:rPr>
                <w:ins w:id="1932" w:author="Ericsson" w:date="2020-05-15T20:31:00Z"/>
                <w:rFonts w:ascii="Arial" w:eastAsia="Osaka" w:hAnsi="Arial" w:cs="Arial"/>
                <w:b/>
                <w:sz w:val="18"/>
              </w:rPr>
            </w:pPr>
            <w:ins w:id="1933" w:author="Ericsson" w:date="2020-05-15T20:31:00Z">
              <w:r w:rsidRPr="006A4173">
                <w:rPr>
                  <w:rFonts w:ascii="Arial" w:eastAsia="SimSun" w:hAnsi="Arial" w:cs="Arial"/>
                  <w:b/>
                  <w:sz w:val="18"/>
                </w:rPr>
                <w:t>Parameter</w:t>
              </w:r>
            </w:ins>
          </w:p>
        </w:tc>
        <w:tc>
          <w:tcPr>
            <w:tcW w:w="624" w:type="dxa"/>
            <w:shd w:val="clear" w:color="auto" w:fill="auto"/>
            <w:tcPrChange w:id="1934" w:author="Ericsson" w:date="2020-05-15T20:55:00Z">
              <w:tcPr>
                <w:tcW w:w="624" w:type="dxa"/>
                <w:shd w:val="clear" w:color="auto" w:fill="auto"/>
              </w:tcPr>
            </w:tcPrChange>
          </w:tcPr>
          <w:p w14:paraId="266E5DBB" w14:textId="77777777" w:rsidR="000E69AE" w:rsidRPr="006A4173" w:rsidRDefault="000E69AE" w:rsidP="00AB332A">
            <w:pPr>
              <w:keepNext/>
              <w:keepLines/>
              <w:overflowPunct w:val="0"/>
              <w:autoSpaceDE w:val="0"/>
              <w:autoSpaceDN w:val="0"/>
              <w:adjustRightInd w:val="0"/>
              <w:spacing w:after="0"/>
              <w:jc w:val="center"/>
              <w:textAlignment w:val="baseline"/>
              <w:rPr>
                <w:ins w:id="1935" w:author="Ericsson" w:date="2020-05-15T20:31:00Z"/>
                <w:rFonts w:ascii="Arial" w:eastAsia="Osaka" w:hAnsi="Arial" w:cs="Arial"/>
                <w:b/>
                <w:sz w:val="18"/>
              </w:rPr>
            </w:pPr>
            <w:ins w:id="1936" w:author="Ericsson" w:date="2020-05-15T20:31:00Z">
              <w:r w:rsidRPr="006A4173">
                <w:rPr>
                  <w:rFonts w:ascii="Arial" w:eastAsia="SimSun" w:hAnsi="Arial" w:cs="Arial"/>
                  <w:b/>
                  <w:sz w:val="18"/>
                </w:rPr>
                <w:t>Unit</w:t>
              </w:r>
            </w:ins>
          </w:p>
        </w:tc>
        <w:tc>
          <w:tcPr>
            <w:tcW w:w="2280" w:type="dxa"/>
            <w:shd w:val="clear" w:color="auto" w:fill="auto"/>
            <w:tcPrChange w:id="1937" w:author="Ericsson" w:date="2020-05-15T20:55:00Z">
              <w:tcPr>
                <w:tcW w:w="2280" w:type="dxa"/>
                <w:shd w:val="clear" w:color="auto" w:fill="auto"/>
              </w:tcPr>
            </w:tcPrChange>
          </w:tcPr>
          <w:p w14:paraId="730E85C7" w14:textId="77777777" w:rsidR="000E69AE" w:rsidRPr="006A4173" w:rsidRDefault="000E69AE" w:rsidP="00AB332A">
            <w:pPr>
              <w:keepNext/>
              <w:keepLines/>
              <w:overflowPunct w:val="0"/>
              <w:autoSpaceDE w:val="0"/>
              <w:autoSpaceDN w:val="0"/>
              <w:adjustRightInd w:val="0"/>
              <w:spacing w:after="0"/>
              <w:jc w:val="center"/>
              <w:textAlignment w:val="baseline"/>
              <w:rPr>
                <w:ins w:id="1938" w:author="Ericsson" w:date="2020-05-15T20:31:00Z"/>
                <w:rFonts w:ascii="Arial" w:eastAsia="Osaka" w:hAnsi="Arial" w:cs="Arial"/>
                <w:b/>
                <w:sz w:val="18"/>
              </w:rPr>
            </w:pPr>
            <w:ins w:id="1939" w:author="Ericsson" w:date="2020-05-15T20:31:00Z">
              <w:r w:rsidRPr="006A4173">
                <w:rPr>
                  <w:rFonts w:ascii="Arial" w:eastAsia="SimSun" w:hAnsi="Arial" w:cs="Arial"/>
                  <w:b/>
                  <w:sz w:val="18"/>
                </w:rPr>
                <w:t>Range 1</w:t>
              </w:r>
            </w:ins>
          </w:p>
        </w:tc>
        <w:tc>
          <w:tcPr>
            <w:tcW w:w="2020" w:type="dxa"/>
            <w:shd w:val="clear" w:color="auto" w:fill="auto"/>
            <w:tcPrChange w:id="1940" w:author="Ericsson" w:date="2020-05-15T20:55:00Z">
              <w:tcPr>
                <w:tcW w:w="2020" w:type="dxa"/>
                <w:shd w:val="clear" w:color="auto" w:fill="auto"/>
              </w:tcPr>
            </w:tcPrChange>
          </w:tcPr>
          <w:p w14:paraId="0F2F2200" w14:textId="77777777" w:rsidR="000E69AE" w:rsidRPr="006A4173" w:rsidRDefault="000E69AE" w:rsidP="00AB332A">
            <w:pPr>
              <w:keepNext/>
              <w:keepLines/>
              <w:overflowPunct w:val="0"/>
              <w:autoSpaceDE w:val="0"/>
              <w:autoSpaceDN w:val="0"/>
              <w:adjustRightInd w:val="0"/>
              <w:spacing w:after="0"/>
              <w:jc w:val="center"/>
              <w:textAlignment w:val="baseline"/>
              <w:rPr>
                <w:ins w:id="1941" w:author="Ericsson" w:date="2020-05-15T20:31:00Z"/>
                <w:rFonts w:ascii="Arial" w:eastAsia="Osaka" w:hAnsi="Arial" w:cs="Arial"/>
                <w:b/>
                <w:sz w:val="18"/>
              </w:rPr>
            </w:pPr>
            <w:ins w:id="1942" w:author="Ericsson" w:date="2020-05-15T20:31:00Z">
              <w:r w:rsidRPr="006A4173">
                <w:rPr>
                  <w:rFonts w:ascii="Arial" w:eastAsia="SimSun" w:hAnsi="Arial" w:cs="Arial"/>
                  <w:b/>
                  <w:sz w:val="18"/>
                </w:rPr>
                <w:t>Range 2</w:t>
              </w:r>
            </w:ins>
          </w:p>
        </w:tc>
        <w:tc>
          <w:tcPr>
            <w:tcW w:w="2031" w:type="dxa"/>
            <w:shd w:val="clear" w:color="auto" w:fill="auto"/>
            <w:tcPrChange w:id="1943" w:author="Ericsson" w:date="2020-05-15T20:55:00Z">
              <w:tcPr>
                <w:tcW w:w="2031" w:type="dxa"/>
                <w:shd w:val="clear" w:color="auto" w:fill="auto"/>
              </w:tcPr>
            </w:tcPrChange>
          </w:tcPr>
          <w:p w14:paraId="1E381379" w14:textId="77777777" w:rsidR="000E69AE" w:rsidRPr="006A4173" w:rsidRDefault="000E69AE" w:rsidP="00AB332A">
            <w:pPr>
              <w:keepNext/>
              <w:keepLines/>
              <w:overflowPunct w:val="0"/>
              <w:autoSpaceDE w:val="0"/>
              <w:autoSpaceDN w:val="0"/>
              <w:adjustRightInd w:val="0"/>
              <w:spacing w:after="0"/>
              <w:jc w:val="center"/>
              <w:textAlignment w:val="baseline"/>
              <w:rPr>
                <w:ins w:id="1944" w:author="Ericsson" w:date="2020-05-15T20:31:00Z"/>
                <w:rFonts w:ascii="Arial" w:eastAsia="Osaka" w:hAnsi="Arial" w:cs="Arial"/>
                <w:b/>
                <w:sz w:val="18"/>
              </w:rPr>
            </w:pPr>
            <w:ins w:id="1945" w:author="Ericsson" w:date="2020-05-15T20:31:00Z">
              <w:r w:rsidRPr="006A4173">
                <w:rPr>
                  <w:rFonts w:ascii="Arial" w:eastAsia="SimSun" w:hAnsi="Arial" w:cs="Arial"/>
                  <w:b/>
                  <w:sz w:val="18"/>
                </w:rPr>
                <w:t>Range 3</w:t>
              </w:r>
            </w:ins>
          </w:p>
        </w:tc>
      </w:tr>
      <w:tr w:rsidR="000E69AE" w:rsidRPr="006A4173" w14:paraId="591D8584" w14:textId="77777777" w:rsidTr="00D1539F">
        <w:trPr>
          <w:jc w:val="center"/>
          <w:ins w:id="1946" w:author="Ericsson" w:date="2020-05-15T20:31:00Z"/>
          <w:trPrChange w:id="1947" w:author="Ericsson" w:date="2020-05-15T20:55:00Z">
            <w:trPr>
              <w:jc w:val="center"/>
            </w:trPr>
          </w:trPrChange>
        </w:trPr>
        <w:tc>
          <w:tcPr>
            <w:tcW w:w="1736" w:type="dxa"/>
            <w:vMerge w:val="restart"/>
            <w:vAlign w:val="center"/>
            <w:tcPrChange w:id="1948" w:author="Ericsson" w:date="2020-05-15T20:55:00Z">
              <w:tcPr>
                <w:tcW w:w="1447" w:type="dxa"/>
                <w:vMerge w:val="restart"/>
                <w:vAlign w:val="center"/>
              </w:tcPr>
            </w:tcPrChange>
          </w:tcPr>
          <w:p w14:paraId="57D14AEA" w14:textId="0DC7EE94" w:rsidR="000E69AE" w:rsidRPr="006A4173" w:rsidRDefault="000E69AE">
            <w:pPr>
              <w:keepNext/>
              <w:keepLines/>
              <w:overflowPunct w:val="0"/>
              <w:autoSpaceDE w:val="0"/>
              <w:autoSpaceDN w:val="0"/>
              <w:adjustRightInd w:val="0"/>
              <w:spacing w:after="0"/>
              <w:jc w:val="center"/>
              <w:textAlignment w:val="baseline"/>
              <w:rPr>
                <w:ins w:id="1949" w:author="Ericsson" w:date="2020-05-15T20:31:00Z"/>
                <w:rFonts w:cs="Arial"/>
              </w:rPr>
              <w:pPrChange w:id="1950" w:author="Ericsson" w:date="2015-08-07T16:15:00Z">
                <w:pPr>
                  <w:pStyle w:val="TAL"/>
                  <w:jc w:val="center"/>
                </w:pPr>
              </w:pPrChange>
            </w:pPr>
            <w:ins w:id="1951" w:author="Ericsson" w:date="2020-05-15T20:31:00Z">
              <w:r>
                <w:rPr>
                  <w:rFonts w:ascii="Arial" w:hAnsi="Arial" w:cs="Arial"/>
                  <w:sz w:val="18"/>
                </w:rPr>
                <w:t>CA_</w:t>
              </w:r>
              <w:r w:rsidR="00C435C6">
                <w:rPr>
                  <w:rFonts w:ascii="Arial" w:hAnsi="Arial" w:cs="Arial"/>
                  <w:sz w:val="18"/>
                </w:rPr>
                <w:t>n25</w:t>
              </w:r>
              <w:r>
                <w:rPr>
                  <w:rFonts w:ascii="Arial" w:hAnsi="Arial" w:cs="Arial"/>
                  <w:sz w:val="18"/>
                </w:rPr>
                <w:t>A-</w:t>
              </w:r>
              <w:r w:rsidR="00C435C6">
                <w:rPr>
                  <w:rFonts w:ascii="Arial" w:hAnsi="Arial" w:cs="Arial"/>
                  <w:sz w:val="18"/>
                </w:rPr>
                <w:t>n46</w:t>
              </w:r>
              <w:r>
                <w:rPr>
                  <w:rFonts w:ascii="Arial" w:hAnsi="Arial" w:cs="Arial"/>
                  <w:sz w:val="18"/>
                </w:rPr>
                <w:t>A</w:t>
              </w:r>
              <w:r w:rsidRPr="006A4173">
                <w:rPr>
                  <w:rFonts w:ascii="Arial" w:hAnsi="Arial" w:cs="Arial"/>
                  <w:sz w:val="18"/>
                </w:rPr>
                <w:t xml:space="preserve"> </w:t>
              </w:r>
            </w:ins>
          </w:p>
        </w:tc>
        <w:tc>
          <w:tcPr>
            <w:tcW w:w="1204" w:type="dxa"/>
            <w:shd w:val="clear" w:color="auto" w:fill="auto"/>
            <w:tcPrChange w:id="1952" w:author="Ericsson" w:date="2020-05-15T20:55:00Z">
              <w:tcPr>
                <w:tcW w:w="1204" w:type="dxa"/>
                <w:shd w:val="clear" w:color="auto" w:fill="auto"/>
              </w:tcPr>
            </w:tcPrChange>
          </w:tcPr>
          <w:p w14:paraId="1333DF35" w14:textId="77777777" w:rsidR="000E69AE" w:rsidRPr="006A4173" w:rsidRDefault="000E69AE" w:rsidP="00AB332A">
            <w:pPr>
              <w:keepNext/>
              <w:keepLines/>
              <w:overflowPunct w:val="0"/>
              <w:autoSpaceDE w:val="0"/>
              <w:autoSpaceDN w:val="0"/>
              <w:adjustRightInd w:val="0"/>
              <w:spacing w:after="0"/>
              <w:textAlignment w:val="baseline"/>
              <w:rPr>
                <w:ins w:id="1953" w:author="Ericsson" w:date="2020-05-15T20:31:00Z"/>
                <w:rFonts w:ascii="Arial" w:eastAsia="Osaka" w:hAnsi="Arial" w:cs="Arial"/>
                <w:sz w:val="18"/>
              </w:rPr>
            </w:pPr>
            <w:proofErr w:type="spellStart"/>
            <w:ins w:id="1954" w:author="Ericsson" w:date="2020-05-15T20:31:00Z">
              <w:r w:rsidRPr="006A4173">
                <w:rPr>
                  <w:rFonts w:ascii="Arial" w:hAnsi="Arial" w:cs="Arial"/>
                  <w:sz w:val="18"/>
                </w:rPr>
                <w:t>P</w:t>
              </w:r>
              <w:r w:rsidRPr="006A4173">
                <w:rPr>
                  <w:rFonts w:ascii="Arial" w:hAnsi="Arial" w:cs="Arial"/>
                  <w:sz w:val="18"/>
                  <w:vertAlign w:val="subscript"/>
                </w:rPr>
                <w:t>wanted</w:t>
              </w:r>
              <w:proofErr w:type="spellEnd"/>
            </w:ins>
          </w:p>
        </w:tc>
        <w:tc>
          <w:tcPr>
            <w:tcW w:w="624" w:type="dxa"/>
            <w:shd w:val="clear" w:color="auto" w:fill="auto"/>
            <w:tcPrChange w:id="1955" w:author="Ericsson" w:date="2020-05-15T20:55:00Z">
              <w:tcPr>
                <w:tcW w:w="624" w:type="dxa"/>
                <w:shd w:val="clear" w:color="auto" w:fill="auto"/>
              </w:tcPr>
            </w:tcPrChange>
          </w:tcPr>
          <w:p w14:paraId="4806B2D2" w14:textId="77777777" w:rsidR="000E69AE" w:rsidRPr="006A4173" w:rsidRDefault="000E69AE" w:rsidP="00AB332A">
            <w:pPr>
              <w:keepNext/>
              <w:keepLines/>
              <w:overflowPunct w:val="0"/>
              <w:autoSpaceDE w:val="0"/>
              <w:autoSpaceDN w:val="0"/>
              <w:adjustRightInd w:val="0"/>
              <w:spacing w:after="0"/>
              <w:jc w:val="center"/>
              <w:textAlignment w:val="baseline"/>
              <w:rPr>
                <w:ins w:id="1956" w:author="Ericsson" w:date="2020-05-15T20:31:00Z"/>
                <w:rFonts w:ascii="Arial" w:eastAsia="Osaka" w:hAnsi="Arial" w:cs="Arial"/>
                <w:sz w:val="18"/>
              </w:rPr>
            </w:pPr>
            <w:ins w:id="1957" w:author="Ericsson" w:date="2020-05-15T20:31:00Z">
              <w:r w:rsidRPr="006A4173">
                <w:rPr>
                  <w:rFonts w:ascii="Arial" w:eastAsia="SimSun" w:hAnsi="Arial" w:cs="Arial"/>
                  <w:sz w:val="18"/>
                </w:rPr>
                <w:t>dBm</w:t>
              </w:r>
            </w:ins>
          </w:p>
        </w:tc>
        <w:tc>
          <w:tcPr>
            <w:tcW w:w="6331" w:type="dxa"/>
            <w:gridSpan w:val="3"/>
            <w:shd w:val="clear" w:color="auto" w:fill="auto"/>
            <w:tcPrChange w:id="1958" w:author="Ericsson" w:date="2020-05-15T20:55:00Z">
              <w:tcPr>
                <w:tcW w:w="6331" w:type="dxa"/>
                <w:gridSpan w:val="3"/>
                <w:shd w:val="clear" w:color="auto" w:fill="auto"/>
              </w:tcPr>
            </w:tcPrChange>
          </w:tcPr>
          <w:p w14:paraId="4406EF77" w14:textId="77777777" w:rsidR="000E69AE" w:rsidRPr="006A4173" w:rsidRDefault="000E69AE" w:rsidP="00AB332A">
            <w:pPr>
              <w:keepNext/>
              <w:keepLines/>
              <w:overflowPunct w:val="0"/>
              <w:autoSpaceDE w:val="0"/>
              <w:autoSpaceDN w:val="0"/>
              <w:adjustRightInd w:val="0"/>
              <w:spacing w:after="0"/>
              <w:jc w:val="center"/>
              <w:textAlignment w:val="baseline"/>
              <w:rPr>
                <w:ins w:id="1959" w:author="Ericsson" w:date="2020-05-15T20:31:00Z"/>
                <w:rFonts w:ascii="Arial" w:eastAsia="Osaka" w:hAnsi="Arial" w:cs="Arial"/>
                <w:sz w:val="18"/>
              </w:rPr>
            </w:pPr>
            <w:ins w:id="1960" w:author="Ericsson" w:date="2020-05-15T20:31:00Z">
              <w:r w:rsidRPr="006A4173">
                <w:rPr>
                  <w:rFonts w:ascii="Arial" w:eastAsia="Osaka" w:hAnsi="Arial" w:cs="Arial"/>
                  <w:sz w:val="18"/>
                </w:rPr>
                <w:t>Table 7.6.2.1-1 for all component carriers</w:t>
              </w:r>
            </w:ins>
          </w:p>
        </w:tc>
      </w:tr>
      <w:tr w:rsidR="000E69AE" w:rsidRPr="006A4173" w14:paraId="264C0C72" w14:textId="77777777" w:rsidTr="00D1539F">
        <w:trPr>
          <w:jc w:val="center"/>
          <w:ins w:id="1961" w:author="Ericsson" w:date="2020-05-15T20:31:00Z"/>
          <w:trPrChange w:id="1962" w:author="Ericsson" w:date="2020-05-15T20:55:00Z">
            <w:trPr>
              <w:jc w:val="center"/>
            </w:trPr>
          </w:trPrChange>
        </w:trPr>
        <w:tc>
          <w:tcPr>
            <w:tcW w:w="1736" w:type="dxa"/>
            <w:vMerge/>
            <w:tcPrChange w:id="1963" w:author="Ericsson" w:date="2020-05-15T20:55:00Z">
              <w:tcPr>
                <w:tcW w:w="1447" w:type="dxa"/>
                <w:vMerge/>
              </w:tcPr>
            </w:tcPrChange>
          </w:tcPr>
          <w:p w14:paraId="5C97F843" w14:textId="77777777" w:rsidR="000E69AE" w:rsidRPr="006A4173" w:rsidRDefault="000E69AE" w:rsidP="00AB332A">
            <w:pPr>
              <w:keepNext/>
              <w:keepLines/>
              <w:overflowPunct w:val="0"/>
              <w:autoSpaceDE w:val="0"/>
              <w:autoSpaceDN w:val="0"/>
              <w:adjustRightInd w:val="0"/>
              <w:spacing w:after="0"/>
              <w:textAlignment w:val="baseline"/>
              <w:rPr>
                <w:ins w:id="1964" w:author="Ericsson" w:date="2020-05-15T20:31:00Z"/>
                <w:rFonts w:ascii="Arial" w:hAnsi="Arial" w:cs="Arial"/>
                <w:sz w:val="18"/>
              </w:rPr>
            </w:pPr>
          </w:p>
        </w:tc>
        <w:tc>
          <w:tcPr>
            <w:tcW w:w="1204" w:type="dxa"/>
            <w:shd w:val="clear" w:color="auto" w:fill="auto"/>
            <w:tcPrChange w:id="1965" w:author="Ericsson" w:date="2020-05-15T20:55:00Z">
              <w:tcPr>
                <w:tcW w:w="1204" w:type="dxa"/>
                <w:shd w:val="clear" w:color="auto" w:fill="auto"/>
              </w:tcPr>
            </w:tcPrChange>
          </w:tcPr>
          <w:p w14:paraId="4D1BFDFA" w14:textId="77777777" w:rsidR="000E69AE" w:rsidRPr="006A4173" w:rsidRDefault="000E69AE" w:rsidP="00AB332A">
            <w:pPr>
              <w:keepNext/>
              <w:keepLines/>
              <w:overflowPunct w:val="0"/>
              <w:autoSpaceDE w:val="0"/>
              <w:autoSpaceDN w:val="0"/>
              <w:adjustRightInd w:val="0"/>
              <w:spacing w:after="0"/>
              <w:textAlignment w:val="baseline"/>
              <w:rPr>
                <w:ins w:id="1966" w:author="Ericsson" w:date="2020-05-15T20:31:00Z"/>
                <w:rFonts w:ascii="Arial" w:eastAsia="Osaka" w:hAnsi="Arial" w:cs="Arial"/>
                <w:sz w:val="18"/>
              </w:rPr>
            </w:pPr>
            <w:proofErr w:type="spellStart"/>
            <w:ins w:id="1967" w:author="Ericsson" w:date="2020-05-15T20:31:00Z">
              <w:r w:rsidRPr="006A4173">
                <w:rPr>
                  <w:rFonts w:ascii="Arial" w:hAnsi="Arial" w:cs="Arial"/>
                  <w:sz w:val="18"/>
                </w:rPr>
                <w:t>P</w:t>
              </w:r>
              <w:r w:rsidRPr="006A4173">
                <w:rPr>
                  <w:rFonts w:ascii="Arial" w:hAnsi="Arial" w:cs="Arial"/>
                  <w:sz w:val="18"/>
                  <w:vertAlign w:val="subscript"/>
                </w:rPr>
                <w:t>interferer</w:t>
              </w:r>
              <w:proofErr w:type="spellEnd"/>
            </w:ins>
          </w:p>
        </w:tc>
        <w:tc>
          <w:tcPr>
            <w:tcW w:w="624" w:type="dxa"/>
            <w:shd w:val="clear" w:color="auto" w:fill="auto"/>
            <w:tcPrChange w:id="1968" w:author="Ericsson" w:date="2020-05-15T20:55:00Z">
              <w:tcPr>
                <w:tcW w:w="624" w:type="dxa"/>
                <w:shd w:val="clear" w:color="auto" w:fill="auto"/>
              </w:tcPr>
            </w:tcPrChange>
          </w:tcPr>
          <w:p w14:paraId="45EB3F47" w14:textId="77777777" w:rsidR="000E69AE" w:rsidRPr="006A4173" w:rsidRDefault="000E69AE" w:rsidP="00AB332A">
            <w:pPr>
              <w:keepNext/>
              <w:keepLines/>
              <w:overflowPunct w:val="0"/>
              <w:autoSpaceDE w:val="0"/>
              <w:autoSpaceDN w:val="0"/>
              <w:adjustRightInd w:val="0"/>
              <w:spacing w:after="0"/>
              <w:jc w:val="center"/>
              <w:textAlignment w:val="baseline"/>
              <w:rPr>
                <w:ins w:id="1969" w:author="Ericsson" w:date="2020-05-15T20:31:00Z"/>
                <w:rFonts w:ascii="Arial" w:eastAsia="Osaka" w:hAnsi="Arial" w:cs="Arial"/>
                <w:sz w:val="18"/>
              </w:rPr>
            </w:pPr>
            <w:ins w:id="1970" w:author="Ericsson" w:date="2020-05-15T20:31:00Z">
              <w:r w:rsidRPr="006A4173">
                <w:rPr>
                  <w:rFonts w:ascii="Arial" w:eastAsia="SimSun" w:hAnsi="Arial" w:cs="Arial"/>
                  <w:sz w:val="18"/>
                </w:rPr>
                <w:t>dBm</w:t>
              </w:r>
            </w:ins>
          </w:p>
        </w:tc>
        <w:tc>
          <w:tcPr>
            <w:tcW w:w="2280" w:type="dxa"/>
            <w:shd w:val="clear" w:color="auto" w:fill="auto"/>
            <w:tcPrChange w:id="1971" w:author="Ericsson" w:date="2020-05-15T20:55:00Z">
              <w:tcPr>
                <w:tcW w:w="2280" w:type="dxa"/>
                <w:shd w:val="clear" w:color="auto" w:fill="auto"/>
              </w:tcPr>
            </w:tcPrChange>
          </w:tcPr>
          <w:p w14:paraId="6CE7705D" w14:textId="77777777" w:rsidR="000E69AE" w:rsidRPr="006A4173" w:rsidRDefault="000E69AE" w:rsidP="00AB332A">
            <w:pPr>
              <w:keepNext/>
              <w:keepLines/>
              <w:overflowPunct w:val="0"/>
              <w:autoSpaceDE w:val="0"/>
              <w:autoSpaceDN w:val="0"/>
              <w:adjustRightInd w:val="0"/>
              <w:spacing w:after="0"/>
              <w:jc w:val="center"/>
              <w:textAlignment w:val="baseline"/>
              <w:rPr>
                <w:ins w:id="1972" w:author="Ericsson" w:date="2020-05-15T20:31:00Z"/>
                <w:rFonts w:ascii="Arial" w:eastAsia="Osaka" w:hAnsi="Arial" w:cs="Arial"/>
                <w:sz w:val="18"/>
              </w:rPr>
            </w:pPr>
            <w:ins w:id="1973" w:author="Ericsson" w:date="2020-05-15T20:31:00Z">
              <w:r w:rsidRPr="006A4173">
                <w:rPr>
                  <w:rFonts w:ascii="Arial" w:eastAsia="SimSun" w:hAnsi="Arial" w:cs="Arial"/>
                  <w:sz w:val="18"/>
                </w:rPr>
                <w:t xml:space="preserve">-44 + </w:t>
              </w:r>
              <w:r w:rsidRPr="006A4173">
                <w:rPr>
                  <w:rFonts w:ascii="Symbol" w:eastAsia="SimSun" w:hAnsi="Symbol" w:cs="Arial"/>
                  <w:sz w:val="18"/>
                </w:rPr>
                <w:t></w:t>
              </w:r>
              <w:proofErr w:type="spellStart"/>
              <w:r w:rsidRPr="006A4173">
                <w:rPr>
                  <w:rFonts w:ascii="Arial" w:eastAsia="SimSun" w:hAnsi="Arial" w:cs="Arial"/>
                  <w:sz w:val="18"/>
                </w:rPr>
                <w:t>R</w:t>
              </w:r>
              <w:r w:rsidRPr="006A4173">
                <w:rPr>
                  <w:rFonts w:ascii="Arial" w:eastAsia="SimSun" w:hAnsi="Arial" w:cs="Arial"/>
                  <w:sz w:val="18"/>
                  <w:vertAlign w:val="subscript"/>
                </w:rPr>
                <w:t>IB,c</w:t>
              </w:r>
              <w:proofErr w:type="spellEnd"/>
            </w:ins>
          </w:p>
        </w:tc>
        <w:tc>
          <w:tcPr>
            <w:tcW w:w="2020" w:type="dxa"/>
            <w:shd w:val="clear" w:color="auto" w:fill="auto"/>
            <w:tcPrChange w:id="1974" w:author="Ericsson" w:date="2020-05-15T20:55:00Z">
              <w:tcPr>
                <w:tcW w:w="2020" w:type="dxa"/>
                <w:shd w:val="clear" w:color="auto" w:fill="auto"/>
              </w:tcPr>
            </w:tcPrChange>
          </w:tcPr>
          <w:p w14:paraId="05CE9D5E" w14:textId="77777777" w:rsidR="000E69AE" w:rsidRPr="006A4173" w:rsidRDefault="000E69AE" w:rsidP="00AB332A">
            <w:pPr>
              <w:keepNext/>
              <w:keepLines/>
              <w:overflowPunct w:val="0"/>
              <w:autoSpaceDE w:val="0"/>
              <w:autoSpaceDN w:val="0"/>
              <w:adjustRightInd w:val="0"/>
              <w:spacing w:after="0"/>
              <w:jc w:val="center"/>
              <w:textAlignment w:val="baseline"/>
              <w:rPr>
                <w:ins w:id="1975" w:author="Ericsson" w:date="2020-05-15T20:31:00Z"/>
                <w:rFonts w:ascii="Arial" w:eastAsia="Osaka" w:hAnsi="Arial" w:cs="Arial"/>
                <w:sz w:val="18"/>
              </w:rPr>
            </w:pPr>
            <w:ins w:id="1976" w:author="Ericsson" w:date="2020-05-15T20:31:00Z">
              <w:r w:rsidRPr="006A4173">
                <w:rPr>
                  <w:rFonts w:ascii="Arial" w:eastAsia="SimSun" w:hAnsi="Arial" w:cs="Arial"/>
                  <w:sz w:val="18"/>
                </w:rPr>
                <w:t xml:space="preserve">-30 + </w:t>
              </w:r>
              <w:r w:rsidRPr="006A4173">
                <w:rPr>
                  <w:rFonts w:ascii="Symbol" w:eastAsia="SimSun" w:hAnsi="Symbol" w:cs="Arial"/>
                  <w:sz w:val="18"/>
                </w:rPr>
                <w:t></w:t>
              </w:r>
              <w:proofErr w:type="spellStart"/>
              <w:r w:rsidRPr="006A4173">
                <w:rPr>
                  <w:rFonts w:ascii="Arial" w:eastAsia="SimSun" w:hAnsi="Arial" w:cs="Arial"/>
                  <w:sz w:val="18"/>
                </w:rPr>
                <w:t>R</w:t>
              </w:r>
              <w:r w:rsidRPr="006A4173">
                <w:rPr>
                  <w:rFonts w:ascii="Arial" w:eastAsia="SimSun" w:hAnsi="Arial" w:cs="Arial"/>
                  <w:sz w:val="18"/>
                  <w:vertAlign w:val="subscript"/>
                </w:rPr>
                <w:t>IB,c</w:t>
              </w:r>
              <w:proofErr w:type="spellEnd"/>
            </w:ins>
          </w:p>
        </w:tc>
        <w:tc>
          <w:tcPr>
            <w:tcW w:w="2031" w:type="dxa"/>
            <w:shd w:val="clear" w:color="auto" w:fill="auto"/>
            <w:tcPrChange w:id="1977" w:author="Ericsson" w:date="2020-05-15T20:55:00Z">
              <w:tcPr>
                <w:tcW w:w="2031" w:type="dxa"/>
                <w:shd w:val="clear" w:color="auto" w:fill="auto"/>
              </w:tcPr>
            </w:tcPrChange>
          </w:tcPr>
          <w:p w14:paraId="6277E31B" w14:textId="77777777" w:rsidR="000E69AE" w:rsidRPr="006A4173" w:rsidRDefault="000E69AE">
            <w:pPr>
              <w:keepNext/>
              <w:keepLines/>
              <w:overflowPunct w:val="0"/>
              <w:autoSpaceDE w:val="0"/>
              <w:autoSpaceDN w:val="0"/>
              <w:adjustRightInd w:val="0"/>
              <w:spacing w:after="0"/>
              <w:jc w:val="center"/>
              <w:textAlignment w:val="baseline"/>
              <w:rPr>
                <w:ins w:id="1978" w:author="Ericsson" w:date="2020-05-15T20:31:00Z"/>
                <w:rFonts w:eastAsia="SimSun" w:cs="Arial"/>
                <w:lang w:eastAsia="ja-JP"/>
              </w:rPr>
              <w:pPrChange w:id="1979" w:author="Ericsson" w:date="2015-08-07T16:49:00Z">
                <w:pPr>
                  <w:pStyle w:val="TAC"/>
                </w:pPr>
              </w:pPrChange>
            </w:pPr>
            <w:ins w:id="1980" w:author="Ericsson" w:date="2020-05-15T20:31:00Z">
              <w:r w:rsidRPr="006A4173">
                <w:rPr>
                  <w:rFonts w:ascii="Arial" w:eastAsia="SimSun" w:hAnsi="Arial" w:cs="Arial"/>
                  <w:sz w:val="18"/>
                </w:rPr>
                <w:t xml:space="preserve">-15 + </w:t>
              </w:r>
              <w:r w:rsidRPr="006A4173">
                <w:rPr>
                  <w:rFonts w:ascii="Symbol" w:eastAsia="SimSun" w:hAnsi="Symbol" w:cs="Arial"/>
                  <w:sz w:val="18"/>
                </w:rPr>
                <w:t></w:t>
              </w:r>
              <w:proofErr w:type="spellStart"/>
              <w:r w:rsidRPr="006A4173">
                <w:rPr>
                  <w:rFonts w:ascii="Arial" w:eastAsia="SimSun" w:hAnsi="Arial" w:cs="Arial"/>
                  <w:sz w:val="18"/>
                </w:rPr>
                <w:t>R</w:t>
              </w:r>
              <w:r w:rsidRPr="006A4173">
                <w:rPr>
                  <w:rFonts w:ascii="Arial" w:eastAsia="SimSun" w:hAnsi="Arial" w:cs="Arial"/>
                  <w:sz w:val="18"/>
                  <w:vertAlign w:val="subscript"/>
                </w:rPr>
                <w:t>IB,c</w:t>
              </w:r>
              <w:proofErr w:type="spellEnd"/>
              <w:r w:rsidRPr="006A4173">
                <w:rPr>
                  <w:rFonts w:ascii="Arial" w:eastAsia="SimSun" w:hAnsi="Arial" w:cs="Arial"/>
                  <w:sz w:val="18"/>
                  <w:lang w:eastAsia="ja-JP"/>
                </w:rPr>
                <w:t xml:space="preserve"> </w:t>
              </w:r>
            </w:ins>
          </w:p>
          <w:p w14:paraId="2C507959" w14:textId="77777777" w:rsidR="000E69AE" w:rsidRPr="006A4173" w:rsidRDefault="000E69AE" w:rsidP="00AB332A">
            <w:pPr>
              <w:keepNext/>
              <w:keepLines/>
              <w:overflowPunct w:val="0"/>
              <w:autoSpaceDE w:val="0"/>
              <w:autoSpaceDN w:val="0"/>
              <w:adjustRightInd w:val="0"/>
              <w:spacing w:after="0"/>
              <w:jc w:val="center"/>
              <w:textAlignment w:val="baseline"/>
              <w:rPr>
                <w:ins w:id="1981" w:author="Ericsson" w:date="2020-05-15T20:31:00Z"/>
                <w:rFonts w:ascii="Arial" w:eastAsia="SimSun" w:hAnsi="Arial" w:cs="Arial"/>
                <w:sz w:val="18"/>
                <w:lang w:eastAsia="ja-JP"/>
                <w:rPrChange w:id="1982" w:author="Ericsson" w:date="2015-08-07T16:49:00Z">
                  <w:rPr>
                    <w:ins w:id="1983" w:author="Ericsson" w:date="2020-05-15T20:31:00Z"/>
                    <w:rFonts w:eastAsia="Osaka" w:cs="Arial"/>
                  </w:rPr>
                </w:rPrChange>
              </w:rPr>
            </w:pPr>
            <w:ins w:id="1984" w:author="Ericsson" w:date="2020-05-15T20:31:00Z">
              <w:r w:rsidRPr="006A4173">
                <w:rPr>
                  <w:rFonts w:ascii="Arial" w:eastAsia="SimSun" w:hAnsi="Arial" w:cs="Arial"/>
                  <w:sz w:val="18"/>
                  <w:lang w:eastAsia="ja-JP"/>
                </w:rPr>
                <w:t>(NOTE 5)</w:t>
              </w:r>
            </w:ins>
          </w:p>
        </w:tc>
      </w:tr>
      <w:tr w:rsidR="000E69AE" w:rsidRPr="006A4173" w14:paraId="19B0E4FE" w14:textId="77777777" w:rsidTr="00D1539F">
        <w:trPr>
          <w:jc w:val="center"/>
          <w:ins w:id="1985" w:author="Ericsson" w:date="2020-05-15T20:31:00Z"/>
          <w:trPrChange w:id="1986" w:author="Ericsson" w:date="2020-05-15T20:55:00Z">
            <w:trPr>
              <w:jc w:val="center"/>
            </w:trPr>
          </w:trPrChange>
        </w:trPr>
        <w:tc>
          <w:tcPr>
            <w:tcW w:w="1736" w:type="dxa"/>
            <w:vMerge/>
            <w:tcPrChange w:id="1987" w:author="Ericsson" w:date="2020-05-15T20:55:00Z">
              <w:tcPr>
                <w:tcW w:w="1447" w:type="dxa"/>
                <w:vMerge/>
              </w:tcPr>
            </w:tcPrChange>
          </w:tcPr>
          <w:p w14:paraId="4E864555" w14:textId="77777777" w:rsidR="000E69AE" w:rsidRPr="006A4173" w:rsidRDefault="000E69AE" w:rsidP="00AB332A">
            <w:pPr>
              <w:keepNext/>
              <w:keepLines/>
              <w:overflowPunct w:val="0"/>
              <w:autoSpaceDE w:val="0"/>
              <w:autoSpaceDN w:val="0"/>
              <w:adjustRightInd w:val="0"/>
              <w:spacing w:after="0"/>
              <w:textAlignment w:val="baseline"/>
              <w:rPr>
                <w:ins w:id="1988" w:author="Ericsson" w:date="2020-05-15T20:31:00Z"/>
                <w:rFonts w:ascii="Arial" w:hAnsi="Arial" w:cs="Arial"/>
                <w:sz w:val="18"/>
              </w:rPr>
            </w:pPr>
          </w:p>
        </w:tc>
        <w:tc>
          <w:tcPr>
            <w:tcW w:w="1204" w:type="dxa"/>
            <w:shd w:val="clear" w:color="auto" w:fill="auto"/>
            <w:tcPrChange w:id="1989" w:author="Ericsson" w:date="2020-05-15T20:55:00Z">
              <w:tcPr>
                <w:tcW w:w="1204" w:type="dxa"/>
                <w:shd w:val="clear" w:color="auto" w:fill="auto"/>
              </w:tcPr>
            </w:tcPrChange>
          </w:tcPr>
          <w:p w14:paraId="101EB881" w14:textId="77777777" w:rsidR="000E69AE" w:rsidRPr="006A4173" w:rsidRDefault="000E69AE" w:rsidP="00AB332A">
            <w:pPr>
              <w:keepNext/>
              <w:keepLines/>
              <w:overflowPunct w:val="0"/>
              <w:autoSpaceDE w:val="0"/>
              <w:autoSpaceDN w:val="0"/>
              <w:adjustRightInd w:val="0"/>
              <w:spacing w:after="0"/>
              <w:textAlignment w:val="baseline"/>
              <w:rPr>
                <w:ins w:id="1990" w:author="Ericsson" w:date="2020-05-15T20:31:00Z"/>
                <w:rFonts w:ascii="Arial" w:hAnsi="Arial" w:cs="Arial"/>
                <w:sz w:val="18"/>
              </w:rPr>
            </w:pPr>
            <w:proofErr w:type="spellStart"/>
            <w:ins w:id="1991" w:author="Ericsson" w:date="2020-05-15T20:31:00Z">
              <w:r w:rsidRPr="006A4173">
                <w:rPr>
                  <w:rFonts w:ascii="Arial" w:hAnsi="Arial" w:cs="Arial"/>
                  <w:sz w:val="18"/>
                </w:rPr>
                <w:t>F</w:t>
              </w:r>
              <w:r w:rsidRPr="006A4173">
                <w:rPr>
                  <w:rFonts w:ascii="Arial" w:hAnsi="Arial" w:cs="Arial"/>
                  <w:sz w:val="18"/>
                  <w:vertAlign w:val="subscript"/>
                </w:rPr>
                <w:t>interferer</w:t>
              </w:r>
              <w:proofErr w:type="spellEnd"/>
            </w:ins>
          </w:p>
          <w:p w14:paraId="0598F28D" w14:textId="77777777" w:rsidR="000E69AE" w:rsidRPr="006A4173" w:rsidRDefault="000E69AE" w:rsidP="00AB332A">
            <w:pPr>
              <w:keepNext/>
              <w:keepLines/>
              <w:overflowPunct w:val="0"/>
              <w:autoSpaceDE w:val="0"/>
              <w:autoSpaceDN w:val="0"/>
              <w:adjustRightInd w:val="0"/>
              <w:spacing w:after="0"/>
              <w:textAlignment w:val="baseline"/>
              <w:rPr>
                <w:ins w:id="1992" w:author="Ericsson" w:date="2020-05-15T20:31:00Z"/>
                <w:rFonts w:ascii="Arial" w:eastAsia="Osaka" w:hAnsi="Arial" w:cs="Arial"/>
                <w:sz w:val="18"/>
              </w:rPr>
            </w:pPr>
            <w:ins w:id="1993" w:author="Ericsson" w:date="2020-05-15T20:31:00Z">
              <w:r w:rsidRPr="006A4173">
                <w:rPr>
                  <w:rFonts w:ascii="Arial" w:hAnsi="Arial" w:cs="Arial"/>
                  <w:sz w:val="18"/>
                </w:rPr>
                <w:t>(CW)</w:t>
              </w:r>
            </w:ins>
          </w:p>
        </w:tc>
        <w:tc>
          <w:tcPr>
            <w:tcW w:w="624" w:type="dxa"/>
            <w:shd w:val="clear" w:color="auto" w:fill="auto"/>
            <w:tcPrChange w:id="1994" w:author="Ericsson" w:date="2020-05-15T20:55:00Z">
              <w:tcPr>
                <w:tcW w:w="624" w:type="dxa"/>
                <w:shd w:val="clear" w:color="auto" w:fill="auto"/>
              </w:tcPr>
            </w:tcPrChange>
          </w:tcPr>
          <w:p w14:paraId="579DBBDA" w14:textId="77777777" w:rsidR="000E69AE" w:rsidRPr="006A4173" w:rsidRDefault="000E69AE" w:rsidP="00AB332A">
            <w:pPr>
              <w:keepNext/>
              <w:keepLines/>
              <w:overflowPunct w:val="0"/>
              <w:autoSpaceDE w:val="0"/>
              <w:autoSpaceDN w:val="0"/>
              <w:adjustRightInd w:val="0"/>
              <w:spacing w:after="0"/>
              <w:jc w:val="center"/>
              <w:textAlignment w:val="baseline"/>
              <w:rPr>
                <w:ins w:id="1995" w:author="Ericsson" w:date="2020-05-15T20:31:00Z"/>
                <w:rFonts w:ascii="Arial" w:eastAsia="Osaka" w:hAnsi="Arial" w:cs="Arial"/>
                <w:sz w:val="18"/>
              </w:rPr>
            </w:pPr>
            <w:ins w:id="1996" w:author="Ericsson" w:date="2020-05-15T20:31:00Z">
              <w:r w:rsidRPr="006A4173">
                <w:rPr>
                  <w:rFonts w:ascii="Arial" w:eastAsia="SimSun" w:hAnsi="Arial" w:cs="Arial"/>
                  <w:sz w:val="18"/>
                </w:rPr>
                <w:t>MHz</w:t>
              </w:r>
            </w:ins>
          </w:p>
        </w:tc>
        <w:tc>
          <w:tcPr>
            <w:tcW w:w="2280" w:type="dxa"/>
            <w:shd w:val="clear" w:color="auto" w:fill="auto"/>
            <w:tcPrChange w:id="1997" w:author="Ericsson" w:date="2020-05-15T20:55:00Z">
              <w:tcPr>
                <w:tcW w:w="2280" w:type="dxa"/>
                <w:shd w:val="clear" w:color="auto" w:fill="auto"/>
              </w:tcPr>
            </w:tcPrChange>
          </w:tcPr>
          <w:p w14:paraId="593C6F9D" w14:textId="77777777" w:rsidR="000E69AE" w:rsidRPr="006A4173" w:rsidRDefault="000E69AE" w:rsidP="00AB332A">
            <w:pPr>
              <w:keepNext/>
              <w:keepLines/>
              <w:overflowPunct w:val="0"/>
              <w:autoSpaceDE w:val="0"/>
              <w:autoSpaceDN w:val="0"/>
              <w:adjustRightInd w:val="0"/>
              <w:spacing w:after="0"/>
              <w:jc w:val="center"/>
              <w:textAlignment w:val="baseline"/>
              <w:rPr>
                <w:ins w:id="1998" w:author="Ericsson" w:date="2020-05-15T20:31:00Z"/>
                <w:rFonts w:ascii="Arial" w:eastAsia="SimSun" w:hAnsi="Arial" w:cs="Arial"/>
                <w:sz w:val="18"/>
              </w:rPr>
            </w:pPr>
            <w:ins w:id="1999" w:author="Ericsson" w:date="2020-05-15T20:31:00Z">
              <w:r w:rsidRPr="006A4173">
                <w:rPr>
                  <w:rFonts w:ascii="Arial" w:eastAsia="SimSun" w:hAnsi="Arial" w:cs="Arial"/>
                  <w:sz w:val="18"/>
                </w:rPr>
                <w:t xml:space="preserve">-60 </w:t>
              </w:r>
              <w:r w:rsidRPr="006A4173">
                <w:rPr>
                  <w:rFonts w:ascii="Arial" w:eastAsia="MS Mincho" w:hAnsi="Arial" w:cs="Arial"/>
                  <w:sz w:val="18"/>
                </w:rPr>
                <w:t>&lt;</w:t>
              </w:r>
              <w:r w:rsidRPr="006A4173">
                <w:rPr>
                  <w:rFonts w:ascii="Arial" w:eastAsia="SimSun" w:hAnsi="Arial" w:cs="Arial"/>
                  <w:sz w:val="18"/>
                </w:rPr>
                <w:t xml:space="preserve"> f – </w:t>
              </w:r>
              <w:proofErr w:type="spellStart"/>
              <w:r w:rsidRPr="006A4173">
                <w:rPr>
                  <w:rFonts w:ascii="Arial" w:eastAsia="SimSun" w:hAnsi="Arial" w:cs="Arial"/>
                  <w:sz w:val="18"/>
                </w:rPr>
                <w:t>F</w:t>
              </w:r>
              <w:r w:rsidRPr="006A4173">
                <w:rPr>
                  <w:rFonts w:ascii="Arial" w:eastAsia="SimSun" w:hAnsi="Arial" w:cs="Arial"/>
                  <w:sz w:val="18"/>
                  <w:vertAlign w:val="subscript"/>
                </w:rPr>
                <w:t>DL_Low</w:t>
              </w:r>
              <w:proofErr w:type="spellEnd"/>
              <w:r w:rsidRPr="006A4173">
                <w:rPr>
                  <w:rFonts w:ascii="Arial" w:eastAsia="SimSun" w:hAnsi="Arial" w:cs="Arial"/>
                  <w:sz w:val="18"/>
                  <w:vertAlign w:val="subscript"/>
                </w:rPr>
                <w:t>(</w:t>
              </w:r>
              <w:r w:rsidRPr="006A4173">
                <w:rPr>
                  <w:rFonts w:ascii="Arial" w:eastAsia="SimSun" w:hAnsi="Arial" w:cs="Arial"/>
                  <w:i/>
                  <w:sz w:val="18"/>
                  <w:vertAlign w:val="subscript"/>
                  <w:rPrChange w:id="2000" w:author="Ericsson" w:date="2015-08-07T16:43:00Z">
                    <w:rPr>
                      <w:rFonts w:cs="Arial"/>
                      <w:vertAlign w:val="subscript"/>
                    </w:rPr>
                  </w:rPrChange>
                </w:rPr>
                <w:t>j</w:t>
              </w:r>
              <w:r w:rsidRPr="006A4173">
                <w:rPr>
                  <w:rFonts w:ascii="Arial" w:eastAsia="SimSun" w:hAnsi="Arial" w:cs="Arial"/>
                  <w:sz w:val="18"/>
                  <w:vertAlign w:val="subscript"/>
                </w:rPr>
                <w:t>)</w:t>
              </w:r>
              <w:r w:rsidRPr="006A4173">
                <w:rPr>
                  <w:rFonts w:ascii="Arial" w:eastAsia="SimSun" w:hAnsi="Arial" w:cs="Arial"/>
                  <w:sz w:val="18"/>
                </w:rPr>
                <w:t xml:space="preserve"> &lt; -15</w:t>
              </w:r>
            </w:ins>
          </w:p>
          <w:p w14:paraId="7E92B691" w14:textId="77777777" w:rsidR="000E69AE" w:rsidRPr="006A4173" w:rsidRDefault="000E69AE" w:rsidP="00AB332A">
            <w:pPr>
              <w:keepNext/>
              <w:keepLines/>
              <w:overflowPunct w:val="0"/>
              <w:autoSpaceDE w:val="0"/>
              <w:autoSpaceDN w:val="0"/>
              <w:adjustRightInd w:val="0"/>
              <w:spacing w:after="0"/>
              <w:jc w:val="center"/>
              <w:textAlignment w:val="baseline"/>
              <w:rPr>
                <w:ins w:id="2001" w:author="Ericsson" w:date="2020-05-15T20:31:00Z"/>
                <w:rFonts w:ascii="Arial" w:eastAsia="SimSun" w:hAnsi="Arial" w:cs="Arial"/>
                <w:sz w:val="18"/>
              </w:rPr>
            </w:pPr>
            <w:ins w:id="2002" w:author="Ericsson" w:date="2020-05-15T20:31:00Z">
              <w:r w:rsidRPr="006A4173">
                <w:rPr>
                  <w:rFonts w:ascii="Arial" w:eastAsia="SimSun" w:hAnsi="Arial" w:cs="Arial"/>
                  <w:sz w:val="18"/>
                </w:rPr>
                <w:t xml:space="preserve">with </w:t>
              </w:r>
              <w:r w:rsidRPr="006A4173">
                <w:rPr>
                  <w:rFonts w:ascii="Arial" w:eastAsia="SimSun" w:hAnsi="Arial" w:cs="Arial"/>
                  <w:i/>
                  <w:sz w:val="18"/>
                </w:rPr>
                <w:t>j</w:t>
              </w:r>
              <w:r w:rsidRPr="006A4173">
                <w:rPr>
                  <w:rFonts w:ascii="Arial" w:eastAsia="SimSun" w:hAnsi="Arial" w:cs="Arial"/>
                  <w:sz w:val="18"/>
                </w:rPr>
                <w:t xml:space="preserve"> ≤ K</w:t>
              </w:r>
            </w:ins>
          </w:p>
          <w:p w14:paraId="5D72E564" w14:textId="77777777" w:rsidR="000E69AE" w:rsidRPr="006A4173" w:rsidRDefault="000E69AE" w:rsidP="00AB332A">
            <w:pPr>
              <w:keepNext/>
              <w:keepLines/>
              <w:overflowPunct w:val="0"/>
              <w:autoSpaceDE w:val="0"/>
              <w:autoSpaceDN w:val="0"/>
              <w:adjustRightInd w:val="0"/>
              <w:spacing w:after="0"/>
              <w:jc w:val="center"/>
              <w:textAlignment w:val="baseline"/>
              <w:rPr>
                <w:ins w:id="2003" w:author="Ericsson" w:date="2020-05-15T20:31:00Z"/>
                <w:rFonts w:ascii="Arial" w:eastAsia="SimSun" w:hAnsi="Arial" w:cs="Arial"/>
                <w:sz w:val="18"/>
              </w:rPr>
            </w:pPr>
            <w:ins w:id="2004" w:author="Ericsson" w:date="2020-05-15T20:31:00Z">
              <w:r w:rsidRPr="006A4173">
                <w:rPr>
                  <w:rFonts w:ascii="Arial" w:eastAsia="SimSun" w:hAnsi="Arial" w:cs="Arial"/>
                  <w:sz w:val="18"/>
                </w:rPr>
                <w:t>or</w:t>
              </w:r>
            </w:ins>
          </w:p>
          <w:p w14:paraId="1BD70BF7" w14:textId="77777777" w:rsidR="000E69AE" w:rsidRPr="006A4173" w:rsidRDefault="000E69AE" w:rsidP="00AB332A">
            <w:pPr>
              <w:keepNext/>
              <w:keepLines/>
              <w:overflowPunct w:val="0"/>
              <w:autoSpaceDE w:val="0"/>
              <w:autoSpaceDN w:val="0"/>
              <w:adjustRightInd w:val="0"/>
              <w:spacing w:after="0"/>
              <w:jc w:val="center"/>
              <w:textAlignment w:val="baseline"/>
              <w:rPr>
                <w:ins w:id="2005" w:author="Ericsson" w:date="2020-05-15T20:31:00Z"/>
                <w:rFonts w:ascii="Arial" w:eastAsia="SimSun" w:hAnsi="Arial" w:cs="Arial"/>
                <w:sz w:val="18"/>
              </w:rPr>
            </w:pPr>
            <w:ins w:id="2006" w:author="Ericsson" w:date="2020-05-15T20:31:00Z">
              <w:r w:rsidRPr="006A4173">
                <w:rPr>
                  <w:rFonts w:ascii="Arial" w:eastAsia="SimSun" w:hAnsi="Arial" w:cs="Arial"/>
                  <w:sz w:val="18"/>
                </w:rPr>
                <w:t xml:space="preserve">15 &lt; f – </w:t>
              </w:r>
              <w:proofErr w:type="spellStart"/>
              <w:r w:rsidRPr="006A4173">
                <w:rPr>
                  <w:rFonts w:ascii="Arial" w:eastAsia="SimSun" w:hAnsi="Arial" w:cs="Arial"/>
                  <w:sz w:val="18"/>
                </w:rPr>
                <w:t>F</w:t>
              </w:r>
              <w:r w:rsidRPr="006A4173">
                <w:rPr>
                  <w:rFonts w:ascii="Arial" w:eastAsia="SimSun" w:hAnsi="Arial" w:cs="Arial"/>
                  <w:sz w:val="18"/>
                  <w:vertAlign w:val="subscript"/>
                </w:rPr>
                <w:t>DL_High</w:t>
              </w:r>
              <w:proofErr w:type="spellEnd"/>
              <w:r w:rsidRPr="006A4173">
                <w:rPr>
                  <w:rFonts w:ascii="Arial" w:eastAsia="SimSun" w:hAnsi="Arial" w:cs="Arial"/>
                  <w:sz w:val="18"/>
                  <w:vertAlign w:val="subscript"/>
                </w:rPr>
                <w:t>(</w:t>
              </w:r>
              <w:r w:rsidRPr="006A4173">
                <w:rPr>
                  <w:rFonts w:ascii="Arial" w:eastAsia="SimSun" w:hAnsi="Arial" w:cs="Arial"/>
                  <w:i/>
                  <w:sz w:val="18"/>
                  <w:vertAlign w:val="subscript"/>
                  <w:rPrChange w:id="2007" w:author="Ericsson" w:date="2015-08-07T16:43:00Z">
                    <w:rPr>
                      <w:rFonts w:cs="Arial"/>
                      <w:vertAlign w:val="subscript"/>
                    </w:rPr>
                  </w:rPrChange>
                </w:rPr>
                <w:t>j</w:t>
              </w:r>
              <w:r w:rsidRPr="006A4173">
                <w:rPr>
                  <w:rFonts w:ascii="Arial" w:eastAsia="SimSun" w:hAnsi="Arial" w:cs="Arial"/>
                  <w:sz w:val="18"/>
                  <w:vertAlign w:val="subscript"/>
                </w:rPr>
                <w:t>)</w:t>
              </w:r>
              <w:r w:rsidRPr="006A4173">
                <w:rPr>
                  <w:rFonts w:ascii="Arial" w:eastAsia="SimSun" w:hAnsi="Arial" w:cs="Arial"/>
                  <w:sz w:val="18"/>
                </w:rPr>
                <w:t xml:space="preserve"> &lt; 60</w:t>
              </w:r>
            </w:ins>
          </w:p>
          <w:p w14:paraId="23F2C605" w14:textId="77777777" w:rsidR="000E69AE" w:rsidRPr="006A4173" w:rsidRDefault="000E69AE">
            <w:pPr>
              <w:keepNext/>
              <w:keepLines/>
              <w:overflowPunct w:val="0"/>
              <w:autoSpaceDE w:val="0"/>
              <w:autoSpaceDN w:val="0"/>
              <w:adjustRightInd w:val="0"/>
              <w:spacing w:after="0"/>
              <w:jc w:val="center"/>
              <w:textAlignment w:val="baseline"/>
              <w:rPr>
                <w:ins w:id="2008" w:author="Ericsson" w:date="2020-05-15T20:31:00Z"/>
                <w:rFonts w:eastAsia="SimSun" w:cs="Arial"/>
                <w:rPrChange w:id="2009" w:author="Ericsson" w:date="2015-08-07T16:44:00Z">
                  <w:rPr>
                    <w:ins w:id="2010" w:author="Ericsson" w:date="2020-05-15T20:31:00Z"/>
                    <w:rFonts w:eastAsia="Osaka" w:cs="Arial"/>
                  </w:rPr>
                </w:rPrChange>
              </w:rPr>
              <w:pPrChange w:id="2011" w:author="Ericsson" w:date="2015-08-07T16:44:00Z">
                <w:pPr>
                  <w:pStyle w:val="TAC"/>
                </w:pPr>
              </w:pPrChange>
            </w:pPr>
            <w:ins w:id="2012" w:author="Ericsson" w:date="2020-05-15T20:31:00Z">
              <w:r w:rsidRPr="006A4173">
                <w:rPr>
                  <w:rFonts w:ascii="Arial" w:eastAsia="SimSun" w:hAnsi="Arial" w:cs="Arial"/>
                  <w:sz w:val="18"/>
                </w:rPr>
                <w:t xml:space="preserve">with </w:t>
              </w:r>
              <w:r w:rsidRPr="006A4173">
                <w:rPr>
                  <w:rFonts w:ascii="Arial" w:eastAsia="SimSun" w:hAnsi="Arial" w:cs="Arial"/>
                  <w:i/>
                  <w:sz w:val="18"/>
                  <w:rPrChange w:id="2013" w:author="Ericsson" w:date="2015-08-07T16:43:00Z">
                    <w:rPr>
                      <w:rFonts w:cs="Arial"/>
                    </w:rPr>
                  </w:rPrChange>
                </w:rPr>
                <w:t>j</w:t>
              </w:r>
              <w:r w:rsidRPr="006A4173">
                <w:rPr>
                  <w:rFonts w:ascii="Arial" w:eastAsia="SimSun" w:hAnsi="Arial" w:cs="Arial"/>
                  <w:sz w:val="18"/>
                </w:rPr>
                <w:t xml:space="preserve"> ≤ K</w:t>
              </w:r>
            </w:ins>
          </w:p>
        </w:tc>
        <w:tc>
          <w:tcPr>
            <w:tcW w:w="2020" w:type="dxa"/>
            <w:shd w:val="clear" w:color="auto" w:fill="auto"/>
            <w:tcPrChange w:id="2014" w:author="Ericsson" w:date="2020-05-15T20:55:00Z">
              <w:tcPr>
                <w:tcW w:w="2020" w:type="dxa"/>
                <w:shd w:val="clear" w:color="auto" w:fill="auto"/>
              </w:tcPr>
            </w:tcPrChange>
          </w:tcPr>
          <w:p w14:paraId="33A365A4" w14:textId="77777777" w:rsidR="000E69AE" w:rsidRPr="006A4173" w:rsidRDefault="000E69AE" w:rsidP="00AB332A">
            <w:pPr>
              <w:keepNext/>
              <w:keepLines/>
              <w:overflowPunct w:val="0"/>
              <w:autoSpaceDE w:val="0"/>
              <w:autoSpaceDN w:val="0"/>
              <w:adjustRightInd w:val="0"/>
              <w:spacing w:after="0"/>
              <w:jc w:val="center"/>
              <w:textAlignment w:val="baseline"/>
              <w:rPr>
                <w:ins w:id="2015" w:author="Ericsson" w:date="2020-05-15T20:31:00Z"/>
                <w:rFonts w:ascii="Arial" w:eastAsia="SimSun" w:hAnsi="Arial" w:cs="Arial"/>
                <w:sz w:val="18"/>
              </w:rPr>
            </w:pPr>
            <w:ins w:id="2016" w:author="Ericsson" w:date="2020-05-15T20:31:00Z">
              <w:r w:rsidRPr="006A4173">
                <w:rPr>
                  <w:rFonts w:ascii="Arial" w:eastAsia="SimSun" w:hAnsi="Arial" w:cs="Arial"/>
                  <w:sz w:val="18"/>
                </w:rPr>
                <w:t xml:space="preserve">-85 </w:t>
              </w:r>
              <w:r w:rsidRPr="006A4173">
                <w:rPr>
                  <w:rFonts w:ascii="Arial" w:eastAsia="MS Mincho" w:hAnsi="Arial" w:cs="Arial"/>
                  <w:sz w:val="18"/>
                </w:rPr>
                <w:t>&lt;</w:t>
              </w:r>
              <w:r w:rsidRPr="006A4173">
                <w:rPr>
                  <w:rFonts w:ascii="Arial" w:eastAsia="SimSun" w:hAnsi="Arial" w:cs="Arial"/>
                  <w:sz w:val="18"/>
                </w:rPr>
                <w:t xml:space="preserve"> f – </w:t>
              </w:r>
              <w:proofErr w:type="spellStart"/>
              <w:r w:rsidRPr="006A4173">
                <w:rPr>
                  <w:rFonts w:ascii="Arial" w:eastAsia="SimSun" w:hAnsi="Arial" w:cs="Arial"/>
                  <w:sz w:val="18"/>
                </w:rPr>
                <w:t>F</w:t>
              </w:r>
              <w:r w:rsidRPr="006A4173">
                <w:rPr>
                  <w:rFonts w:ascii="Arial" w:eastAsia="SimSun" w:hAnsi="Arial" w:cs="Arial"/>
                  <w:sz w:val="18"/>
                  <w:vertAlign w:val="subscript"/>
                </w:rPr>
                <w:t>DL_Low</w:t>
              </w:r>
              <w:proofErr w:type="spellEnd"/>
              <w:r w:rsidRPr="006A4173">
                <w:rPr>
                  <w:rFonts w:ascii="Arial" w:eastAsia="SimSun" w:hAnsi="Arial" w:cs="Arial"/>
                  <w:sz w:val="18"/>
                  <w:vertAlign w:val="subscript"/>
                </w:rPr>
                <w:t>(</w:t>
              </w:r>
              <w:r w:rsidRPr="006A4173">
                <w:rPr>
                  <w:rFonts w:ascii="Arial" w:eastAsia="SimSun" w:hAnsi="Arial" w:cs="Arial"/>
                  <w:i/>
                  <w:sz w:val="18"/>
                  <w:vertAlign w:val="subscript"/>
                </w:rPr>
                <w:t>j</w:t>
              </w:r>
              <w:r w:rsidRPr="006A4173">
                <w:rPr>
                  <w:rFonts w:ascii="Arial" w:eastAsia="SimSun" w:hAnsi="Arial" w:cs="Arial"/>
                  <w:sz w:val="18"/>
                  <w:vertAlign w:val="subscript"/>
                </w:rPr>
                <w:t>)</w:t>
              </w:r>
              <w:r w:rsidRPr="006A4173">
                <w:rPr>
                  <w:rFonts w:ascii="Arial" w:eastAsia="SimSun" w:hAnsi="Arial" w:cs="Arial"/>
                  <w:sz w:val="18"/>
                </w:rPr>
                <w:t xml:space="preserve"> </w:t>
              </w:r>
              <w:r w:rsidRPr="006A4173">
                <w:rPr>
                  <w:rFonts w:ascii="Arial" w:eastAsia="MS Mincho" w:hAnsi="Arial" w:cs="Arial"/>
                  <w:sz w:val="18"/>
                </w:rPr>
                <w:t>≤</w:t>
              </w:r>
              <w:r w:rsidRPr="006A4173">
                <w:rPr>
                  <w:rFonts w:ascii="Arial" w:eastAsia="SimSun" w:hAnsi="Arial" w:cs="Arial"/>
                  <w:sz w:val="18"/>
                </w:rPr>
                <w:t xml:space="preserve"> -60</w:t>
              </w:r>
            </w:ins>
          </w:p>
          <w:p w14:paraId="1E7F046B" w14:textId="77777777" w:rsidR="000E69AE" w:rsidRPr="006A4173" w:rsidRDefault="000E69AE" w:rsidP="00AB332A">
            <w:pPr>
              <w:keepNext/>
              <w:keepLines/>
              <w:overflowPunct w:val="0"/>
              <w:autoSpaceDE w:val="0"/>
              <w:autoSpaceDN w:val="0"/>
              <w:adjustRightInd w:val="0"/>
              <w:spacing w:after="0"/>
              <w:jc w:val="center"/>
              <w:textAlignment w:val="baseline"/>
              <w:rPr>
                <w:ins w:id="2017" w:author="Ericsson" w:date="2020-05-15T20:31:00Z"/>
                <w:rFonts w:ascii="Arial" w:eastAsia="SimSun" w:hAnsi="Arial" w:cs="Arial"/>
                <w:sz w:val="18"/>
              </w:rPr>
            </w:pPr>
            <w:ins w:id="2018" w:author="Ericsson" w:date="2020-05-15T20:31:00Z">
              <w:r w:rsidRPr="006A4173">
                <w:rPr>
                  <w:rFonts w:ascii="Arial" w:eastAsia="SimSun" w:hAnsi="Arial" w:cs="Arial"/>
                  <w:sz w:val="18"/>
                </w:rPr>
                <w:t>or</w:t>
              </w:r>
            </w:ins>
          </w:p>
          <w:p w14:paraId="09D94D6C" w14:textId="77777777" w:rsidR="000E69AE" w:rsidRPr="006A4173" w:rsidRDefault="000E69AE">
            <w:pPr>
              <w:keepNext/>
              <w:keepLines/>
              <w:overflowPunct w:val="0"/>
              <w:autoSpaceDE w:val="0"/>
              <w:autoSpaceDN w:val="0"/>
              <w:adjustRightInd w:val="0"/>
              <w:spacing w:after="0"/>
              <w:jc w:val="center"/>
              <w:textAlignment w:val="baseline"/>
              <w:rPr>
                <w:ins w:id="2019" w:author="Ericsson" w:date="2020-05-15T20:31:00Z"/>
                <w:rFonts w:eastAsia="SimSun" w:cs="Arial"/>
              </w:rPr>
              <w:pPrChange w:id="2020" w:author="Ericsson" w:date="2015-08-07T16:44:00Z">
                <w:pPr>
                  <w:pStyle w:val="TAC"/>
                </w:pPr>
              </w:pPrChange>
            </w:pPr>
            <w:ins w:id="2021" w:author="Ericsson" w:date="2020-05-15T20:31:00Z">
              <w:r w:rsidRPr="006A4173">
                <w:rPr>
                  <w:rFonts w:ascii="Arial" w:eastAsia="SimSun" w:hAnsi="Arial" w:cs="Arial"/>
                  <w:sz w:val="18"/>
                </w:rPr>
                <w:t xml:space="preserve">60 </w:t>
              </w:r>
              <w:r w:rsidRPr="006A4173">
                <w:rPr>
                  <w:rFonts w:ascii="Arial" w:eastAsia="MS Mincho" w:hAnsi="Arial" w:cs="Arial"/>
                  <w:sz w:val="18"/>
                </w:rPr>
                <w:t>≤</w:t>
              </w:r>
              <w:r w:rsidRPr="006A4173">
                <w:rPr>
                  <w:rFonts w:ascii="Arial" w:eastAsia="SimSun" w:hAnsi="Arial" w:cs="Arial"/>
                  <w:sz w:val="18"/>
                </w:rPr>
                <w:t xml:space="preserve"> f – </w:t>
              </w:r>
              <w:proofErr w:type="spellStart"/>
              <w:r w:rsidRPr="006A4173">
                <w:rPr>
                  <w:rFonts w:ascii="Arial" w:eastAsia="SimSun" w:hAnsi="Arial" w:cs="Arial"/>
                  <w:sz w:val="18"/>
                </w:rPr>
                <w:t>F</w:t>
              </w:r>
              <w:r w:rsidRPr="006A4173">
                <w:rPr>
                  <w:rFonts w:ascii="Arial" w:eastAsia="SimSun" w:hAnsi="Arial" w:cs="Arial"/>
                  <w:sz w:val="18"/>
                  <w:vertAlign w:val="subscript"/>
                </w:rPr>
                <w:t>DL_High</w:t>
              </w:r>
              <w:proofErr w:type="spellEnd"/>
              <w:r w:rsidRPr="006A4173">
                <w:rPr>
                  <w:rFonts w:ascii="Arial" w:eastAsia="SimSun" w:hAnsi="Arial" w:cs="Arial"/>
                  <w:sz w:val="18"/>
                  <w:vertAlign w:val="subscript"/>
                </w:rPr>
                <w:t>(</w:t>
              </w:r>
              <w:r w:rsidRPr="006A4173">
                <w:rPr>
                  <w:rFonts w:ascii="Arial" w:eastAsia="SimSun" w:hAnsi="Arial" w:cs="Arial"/>
                  <w:i/>
                  <w:sz w:val="18"/>
                  <w:vertAlign w:val="subscript"/>
                </w:rPr>
                <w:t>j</w:t>
              </w:r>
              <w:r w:rsidRPr="006A4173">
                <w:rPr>
                  <w:rFonts w:ascii="Arial" w:eastAsia="SimSun" w:hAnsi="Arial" w:cs="Arial"/>
                  <w:sz w:val="18"/>
                  <w:vertAlign w:val="subscript"/>
                </w:rPr>
                <w:t>)</w:t>
              </w:r>
              <w:r w:rsidRPr="006A4173">
                <w:rPr>
                  <w:rFonts w:ascii="Arial" w:eastAsia="SimSun" w:hAnsi="Arial" w:cs="Arial"/>
                  <w:sz w:val="18"/>
                </w:rPr>
                <w:t xml:space="preserve"> &lt; 85</w:t>
              </w:r>
            </w:ins>
          </w:p>
        </w:tc>
        <w:tc>
          <w:tcPr>
            <w:tcW w:w="2031" w:type="dxa"/>
            <w:shd w:val="clear" w:color="auto" w:fill="auto"/>
            <w:tcPrChange w:id="2022" w:author="Ericsson" w:date="2020-05-15T20:55:00Z">
              <w:tcPr>
                <w:tcW w:w="2031" w:type="dxa"/>
                <w:shd w:val="clear" w:color="auto" w:fill="auto"/>
              </w:tcPr>
            </w:tcPrChange>
          </w:tcPr>
          <w:p w14:paraId="707BE5D3" w14:textId="77777777" w:rsidR="000E69AE" w:rsidRPr="006A4173" w:rsidRDefault="000E69AE" w:rsidP="00AB332A">
            <w:pPr>
              <w:keepNext/>
              <w:keepLines/>
              <w:overflowPunct w:val="0"/>
              <w:autoSpaceDE w:val="0"/>
              <w:autoSpaceDN w:val="0"/>
              <w:adjustRightInd w:val="0"/>
              <w:spacing w:after="0"/>
              <w:jc w:val="center"/>
              <w:textAlignment w:val="baseline"/>
              <w:rPr>
                <w:ins w:id="2023" w:author="Ericsson" w:date="2020-05-15T20:31:00Z"/>
                <w:rFonts w:ascii="Arial" w:eastAsia="SimSun" w:hAnsi="Arial" w:cs="Arial"/>
                <w:sz w:val="18"/>
              </w:rPr>
            </w:pPr>
            <w:ins w:id="2024" w:author="Ericsson" w:date="2020-05-15T20:31:00Z">
              <w:r w:rsidRPr="006A4173">
                <w:rPr>
                  <w:rFonts w:ascii="Arial" w:eastAsia="SimSun" w:hAnsi="Arial" w:cs="Arial"/>
                  <w:sz w:val="18"/>
                </w:rPr>
                <w:t xml:space="preserve">1 </w:t>
              </w:r>
              <w:r w:rsidRPr="006A4173">
                <w:rPr>
                  <w:rFonts w:ascii="Arial" w:eastAsia="MS Mincho" w:hAnsi="Arial" w:cs="Arial"/>
                  <w:sz w:val="18"/>
                </w:rPr>
                <w:t>≤</w:t>
              </w:r>
              <w:r w:rsidRPr="006A4173">
                <w:rPr>
                  <w:rFonts w:ascii="Arial" w:eastAsia="SimSun" w:hAnsi="Arial" w:cs="Arial"/>
                  <w:sz w:val="18"/>
                </w:rPr>
                <w:t xml:space="preserve"> f </w:t>
              </w:r>
              <w:r w:rsidRPr="006A4173">
                <w:rPr>
                  <w:rFonts w:ascii="Arial" w:eastAsia="MS Mincho" w:hAnsi="Arial" w:cs="Arial"/>
                  <w:sz w:val="18"/>
                </w:rPr>
                <w:t>≤</w:t>
              </w:r>
              <w:r w:rsidRPr="006A4173">
                <w:rPr>
                  <w:rFonts w:ascii="Arial" w:eastAsia="SimSun" w:hAnsi="Arial" w:cs="Arial"/>
                  <w:sz w:val="18"/>
                </w:rPr>
                <w:t xml:space="preserve"> </w:t>
              </w:r>
              <w:proofErr w:type="spellStart"/>
              <w:r w:rsidRPr="006A4173">
                <w:rPr>
                  <w:rFonts w:ascii="Arial" w:eastAsia="SimSun" w:hAnsi="Arial" w:cs="Arial"/>
                  <w:sz w:val="18"/>
                </w:rPr>
                <w:t>F</w:t>
              </w:r>
              <w:r w:rsidRPr="006A4173">
                <w:rPr>
                  <w:rFonts w:ascii="Arial" w:eastAsia="SimSun" w:hAnsi="Arial" w:cs="Arial"/>
                  <w:sz w:val="18"/>
                  <w:vertAlign w:val="subscript"/>
                </w:rPr>
                <w:t>DL_Low</w:t>
              </w:r>
              <w:proofErr w:type="spellEnd"/>
              <w:r w:rsidRPr="006A4173">
                <w:rPr>
                  <w:rFonts w:ascii="Arial" w:eastAsia="SimSun" w:hAnsi="Arial" w:cs="Arial"/>
                  <w:sz w:val="18"/>
                  <w:vertAlign w:val="subscript"/>
                </w:rPr>
                <w:t>(</w:t>
              </w:r>
              <w:r w:rsidRPr="006A4173">
                <w:rPr>
                  <w:rFonts w:ascii="Arial" w:eastAsia="SimSun" w:hAnsi="Arial" w:cs="Arial"/>
                  <w:i/>
                  <w:sz w:val="18"/>
                  <w:vertAlign w:val="subscript"/>
                </w:rPr>
                <w:t>j</w:t>
              </w:r>
              <w:r w:rsidRPr="006A4173">
                <w:rPr>
                  <w:rFonts w:ascii="Arial" w:eastAsia="SimSun" w:hAnsi="Arial" w:cs="Arial"/>
                  <w:sz w:val="18"/>
                  <w:vertAlign w:val="subscript"/>
                </w:rPr>
                <w:t>)</w:t>
              </w:r>
              <w:r w:rsidRPr="006A4173">
                <w:rPr>
                  <w:rFonts w:ascii="Arial" w:eastAsia="SimSun" w:hAnsi="Arial" w:cs="Arial"/>
                  <w:sz w:val="18"/>
                </w:rPr>
                <w:t xml:space="preserve"> – 85</w:t>
              </w:r>
            </w:ins>
          </w:p>
          <w:p w14:paraId="5C2CB554" w14:textId="77777777" w:rsidR="000E69AE" w:rsidRPr="006A4173" w:rsidRDefault="000E69AE" w:rsidP="00AB332A">
            <w:pPr>
              <w:keepNext/>
              <w:keepLines/>
              <w:overflowPunct w:val="0"/>
              <w:autoSpaceDE w:val="0"/>
              <w:autoSpaceDN w:val="0"/>
              <w:adjustRightInd w:val="0"/>
              <w:spacing w:after="0"/>
              <w:jc w:val="center"/>
              <w:textAlignment w:val="baseline"/>
              <w:rPr>
                <w:ins w:id="2025" w:author="Ericsson" w:date="2020-05-15T20:31:00Z"/>
                <w:rFonts w:ascii="Arial" w:eastAsia="SimSun" w:hAnsi="Arial" w:cs="Arial"/>
                <w:sz w:val="18"/>
              </w:rPr>
            </w:pPr>
            <w:ins w:id="2026" w:author="Ericsson" w:date="2020-05-15T20:31:00Z">
              <w:r w:rsidRPr="006A4173">
                <w:rPr>
                  <w:rFonts w:ascii="Arial" w:eastAsia="SimSun" w:hAnsi="Arial" w:cs="Arial"/>
                  <w:sz w:val="18"/>
                </w:rPr>
                <w:t xml:space="preserve">or </w:t>
              </w:r>
            </w:ins>
          </w:p>
          <w:p w14:paraId="3A354416" w14:textId="77777777" w:rsidR="000E69AE" w:rsidRPr="006A4173" w:rsidRDefault="000E69AE" w:rsidP="00AB332A">
            <w:pPr>
              <w:keepNext/>
              <w:keepLines/>
              <w:overflowPunct w:val="0"/>
              <w:autoSpaceDE w:val="0"/>
              <w:autoSpaceDN w:val="0"/>
              <w:adjustRightInd w:val="0"/>
              <w:spacing w:after="0"/>
              <w:jc w:val="center"/>
              <w:textAlignment w:val="baseline"/>
              <w:rPr>
                <w:ins w:id="2027" w:author="Ericsson" w:date="2020-05-15T20:31:00Z"/>
                <w:rFonts w:ascii="Arial" w:eastAsia="SimSun" w:hAnsi="Arial" w:cs="Arial"/>
                <w:sz w:val="18"/>
              </w:rPr>
            </w:pPr>
            <w:proofErr w:type="spellStart"/>
            <w:ins w:id="2028" w:author="Ericsson" w:date="2020-05-15T20:31:00Z">
              <w:r w:rsidRPr="006A4173">
                <w:rPr>
                  <w:rFonts w:ascii="Arial" w:eastAsia="SimSun" w:hAnsi="Arial" w:cs="Arial"/>
                  <w:sz w:val="18"/>
                </w:rPr>
                <w:t>F</w:t>
              </w:r>
              <w:r w:rsidRPr="006A4173">
                <w:rPr>
                  <w:rFonts w:ascii="Arial" w:eastAsia="SimSun" w:hAnsi="Arial" w:cs="Arial"/>
                  <w:sz w:val="18"/>
                  <w:vertAlign w:val="subscript"/>
                </w:rPr>
                <w:t>DL_High</w:t>
              </w:r>
              <w:proofErr w:type="spellEnd"/>
              <w:r w:rsidRPr="006A4173">
                <w:rPr>
                  <w:rFonts w:ascii="Arial" w:eastAsia="SimSun" w:hAnsi="Arial" w:cs="Arial"/>
                  <w:sz w:val="18"/>
                  <w:vertAlign w:val="subscript"/>
                </w:rPr>
                <w:t>(</w:t>
              </w:r>
              <w:r w:rsidRPr="006A4173">
                <w:rPr>
                  <w:rFonts w:ascii="Arial" w:eastAsia="SimSun" w:hAnsi="Arial" w:cs="Arial"/>
                  <w:i/>
                  <w:sz w:val="18"/>
                  <w:vertAlign w:val="subscript"/>
                </w:rPr>
                <w:t>j</w:t>
              </w:r>
              <w:r w:rsidRPr="006A4173">
                <w:rPr>
                  <w:rFonts w:ascii="Arial" w:eastAsia="SimSun" w:hAnsi="Arial" w:cs="Arial"/>
                  <w:sz w:val="18"/>
                  <w:vertAlign w:val="subscript"/>
                </w:rPr>
                <w:t>)</w:t>
              </w:r>
              <w:r w:rsidRPr="006A4173">
                <w:rPr>
                  <w:rFonts w:ascii="Arial" w:eastAsia="SimSun" w:hAnsi="Arial" w:cs="Arial"/>
                  <w:sz w:val="18"/>
                </w:rPr>
                <w:t xml:space="preserve"> + 85 </w:t>
              </w:r>
              <w:r w:rsidRPr="006A4173">
                <w:rPr>
                  <w:rFonts w:ascii="Arial" w:eastAsia="MS Mincho" w:hAnsi="Arial" w:cs="Arial"/>
                  <w:sz w:val="18"/>
                </w:rPr>
                <w:t>≤</w:t>
              </w:r>
              <w:r w:rsidRPr="006A4173">
                <w:rPr>
                  <w:rFonts w:ascii="Arial" w:eastAsia="SimSun" w:hAnsi="Arial" w:cs="Arial"/>
                  <w:sz w:val="18"/>
                </w:rPr>
                <w:t xml:space="preserve"> f</w:t>
              </w:r>
            </w:ins>
          </w:p>
          <w:p w14:paraId="2881E167" w14:textId="77777777" w:rsidR="000E69AE" w:rsidRPr="006A4173" w:rsidRDefault="000E69AE" w:rsidP="00AB332A">
            <w:pPr>
              <w:keepNext/>
              <w:keepLines/>
              <w:overflowPunct w:val="0"/>
              <w:autoSpaceDE w:val="0"/>
              <w:autoSpaceDN w:val="0"/>
              <w:adjustRightInd w:val="0"/>
              <w:spacing w:after="0"/>
              <w:jc w:val="center"/>
              <w:textAlignment w:val="baseline"/>
              <w:rPr>
                <w:ins w:id="2029" w:author="Ericsson" w:date="2020-05-15T20:31:00Z"/>
                <w:rFonts w:ascii="Arial" w:eastAsia="SimSun" w:hAnsi="Arial" w:cs="Arial"/>
                <w:sz w:val="18"/>
              </w:rPr>
            </w:pPr>
            <w:ins w:id="2030" w:author="Ericsson" w:date="2020-05-15T20:31:00Z">
              <w:r w:rsidRPr="006A4173">
                <w:rPr>
                  <w:rFonts w:ascii="Arial" w:eastAsia="MS Mincho" w:hAnsi="Arial" w:cs="Arial"/>
                  <w:sz w:val="18"/>
                </w:rPr>
                <w:t>≤</w:t>
              </w:r>
              <w:r w:rsidRPr="006A4173">
                <w:rPr>
                  <w:rFonts w:ascii="Arial" w:eastAsia="SimSun" w:hAnsi="Arial" w:cs="Arial"/>
                  <w:sz w:val="18"/>
                </w:rPr>
                <w:t xml:space="preserve"> 12750</w:t>
              </w:r>
            </w:ins>
          </w:p>
        </w:tc>
      </w:tr>
      <w:tr w:rsidR="000E69AE" w:rsidRPr="006A4173" w14:paraId="637F0043" w14:textId="77777777" w:rsidTr="00D1539F">
        <w:trPr>
          <w:jc w:val="center"/>
          <w:ins w:id="2031" w:author="Ericsson" w:date="2020-05-15T20:31:00Z"/>
          <w:trPrChange w:id="2032" w:author="Ericsson" w:date="2020-05-15T20:55:00Z">
            <w:trPr>
              <w:jc w:val="center"/>
            </w:trPr>
          </w:trPrChange>
        </w:trPr>
        <w:tc>
          <w:tcPr>
            <w:tcW w:w="9895" w:type="dxa"/>
            <w:gridSpan w:val="6"/>
            <w:tcPrChange w:id="2033" w:author="Ericsson" w:date="2020-05-15T20:55:00Z">
              <w:tcPr>
                <w:tcW w:w="9606" w:type="dxa"/>
                <w:gridSpan w:val="6"/>
              </w:tcPr>
            </w:tcPrChange>
          </w:tcPr>
          <w:p w14:paraId="324D9D12" w14:textId="77777777" w:rsidR="000E69AE" w:rsidRPr="006A4173" w:rsidRDefault="000E69AE" w:rsidP="00AB332A">
            <w:pPr>
              <w:keepNext/>
              <w:keepLines/>
              <w:overflowPunct w:val="0"/>
              <w:autoSpaceDE w:val="0"/>
              <w:autoSpaceDN w:val="0"/>
              <w:adjustRightInd w:val="0"/>
              <w:spacing w:after="0"/>
              <w:ind w:left="851" w:hanging="851"/>
              <w:textAlignment w:val="baseline"/>
              <w:rPr>
                <w:ins w:id="2034" w:author="Ericsson" w:date="2020-05-15T20:31:00Z"/>
                <w:rFonts w:ascii="Arial" w:eastAsia="MS Mincho" w:hAnsi="Arial"/>
                <w:sz w:val="18"/>
                <w:lang w:eastAsia="ja-JP"/>
              </w:rPr>
            </w:pPr>
            <w:ins w:id="2035" w:author="Ericsson" w:date="2020-05-15T20:31:00Z">
              <w:r w:rsidRPr="006A4173">
                <w:rPr>
                  <w:rFonts w:ascii="Arial" w:eastAsia="SimSun" w:hAnsi="Arial"/>
                  <w:sz w:val="18"/>
                  <w:lang w:eastAsia="ja-JP"/>
                </w:rPr>
                <w:t>NOTE 1:</w:t>
              </w:r>
              <w:r w:rsidRPr="006A4173">
                <w:rPr>
                  <w:rFonts w:ascii="Arial" w:eastAsia="SimSun" w:hAnsi="Arial"/>
                  <w:sz w:val="18"/>
                  <w:lang w:eastAsia="ja-JP"/>
                </w:rPr>
                <w:tab/>
              </w:r>
              <w:proofErr w:type="spellStart"/>
              <w:r w:rsidRPr="006A4173">
                <w:rPr>
                  <w:rFonts w:ascii="Arial" w:eastAsia="SimSun" w:hAnsi="Arial"/>
                  <w:sz w:val="18"/>
                  <w:lang w:eastAsia="ja-JP"/>
                </w:rPr>
                <w:t>F</w:t>
              </w:r>
              <w:r w:rsidRPr="006A4173">
                <w:rPr>
                  <w:rFonts w:ascii="Arial" w:eastAsia="SimSun" w:hAnsi="Arial"/>
                  <w:sz w:val="18"/>
                  <w:vertAlign w:val="subscript"/>
                  <w:lang w:eastAsia="ja-JP"/>
                </w:rPr>
                <w:t>DL_Low</w:t>
              </w:r>
              <w:proofErr w:type="spellEnd"/>
              <w:r w:rsidRPr="006A4173">
                <w:rPr>
                  <w:rFonts w:ascii="Arial" w:eastAsia="SimSun" w:hAnsi="Arial"/>
                  <w:sz w:val="18"/>
                  <w:vertAlign w:val="subscript"/>
                  <w:lang w:eastAsia="ja-JP"/>
                </w:rPr>
                <w:t>(</w:t>
              </w:r>
              <w:r w:rsidRPr="006A4173">
                <w:rPr>
                  <w:rFonts w:ascii="Arial" w:eastAsia="SimSun" w:hAnsi="Arial"/>
                  <w:i/>
                  <w:sz w:val="18"/>
                  <w:vertAlign w:val="subscript"/>
                  <w:lang w:eastAsia="ja-JP"/>
                </w:rPr>
                <w:t>j</w:t>
              </w:r>
              <w:r w:rsidRPr="006A4173">
                <w:rPr>
                  <w:rFonts w:ascii="Arial" w:eastAsia="SimSun" w:hAnsi="Arial"/>
                  <w:sz w:val="18"/>
                  <w:vertAlign w:val="subscript"/>
                  <w:lang w:eastAsia="ja-JP"/>
                </w:rPr>
                <w:t>)</w:t>
              </w:r>
              <w:r w:rsidRPr="006A4173">
                <w:rPr>
                  <w:rFonts w:ascii="Arial" w:eastAsia="MS Mincho" w:hAnsi="Arial"/>
                  <w:sz w:val="18"/>
                  <w:vertAlign w:val="subscript"/>
                  <w:lang w:eastAsia="ja-JP"/>
                </w:rPr>
                <w:t xml:space="preserve"> </w:t>
              </w:r>
              <w:r w:rsidRPr="006A4173">
                <w:rPr>
                  <w:rFonts w:ascii="Arial" w:eastAsia="MS Mincho" w:hAnsi="Arial"/>
                  <w:sz w:val="18"/>
                  <w:lang w:eastAsia="ja-JP"/>
                </w:rPr>
                <w:t xml:space="preserve">and </w:t>
              </w:r>
              <w:proofErr w:type="spellStart"/>
              <w:r w:rsidRPr="006A4173">
                <w:rPr>
                  <w:rFonts w:ascii="Arial" w:eastAsia="SimSun" w:hAnsi="Arial"/>
                  <w:sz w:val="18"/>
                  <w:lang w:eastAsia="ja-JP"/>
                </w:rPr>
                <w:t>F</w:t>
              </w:r>
              <w:r w:rsidRPr="006A4173">
                <w:rPr>
                  <w:rFonts w:ascii="Arial" w:eastAsia="SimSun" w:hAnsi="Arial"/>
                  <w:sz w:val="18"/>
                  <w:vertAlign w:val="subscript"/>
                  <w:lang w:eastAsia="ja-JP"/>
                </w:rPr>
                <w:t>DL_High</w:t>
              </w:r>
              <w:proofErr w:type="spellEnd"/>
              <w:r w:rsidRPr="006A4173">
                <w:rPr>
                  <w:rFonts w:ascii="Arial" w:eastAsia="SimSun" w:hAnsi="Arial"/>
                  <w:sz w:val="18"/>
                  <w:vertAlign w:val="subscript"/>
                  <w:lang w:eastAsia="ja-JP"/>
                </w:rPr>
                <w:t>(</w:t>
              </w:r>
              <w:r w:rsidRPr="006A4173">
                <w:rPr>
                  <w:rFonts w:ascii="Arial" w:eastAsia="SimSun" w:hAnsi="Arial"/>
                  <w:i/>
                  <w:sz w:val="18"/>
                  <w:vertAlign w:val="subscript"/>
                  <w:lang w:eastAsia="ja-JP"/>
                </w:rPr>
                <w:t>j</w:t>
              </w:r>
              <w:r w:rsidRPr="006A4173">
                <w:rPr>
                  <w:rFonts w:ascii="Arial" w:eastAsia="SimSun" w:hAnsi="Arial"/>
                  <w:sz w:val="18"/>
                  <w:vertAlign w:val="subscript"/>
                  <w:lang w:eastAsia="ja-JP"/>
                </w:rPr>
                <w:t>)</w:t>
              </w:r>
              <w:r w:rsidRPr="006A4173">
                <w:rPr>
                  <w:rFonts w:ascii="Arial" w:eastAsia="MS Mincho" w:hAnsi="Arial"/>
                  <w:sz w:val="18"/>
                  <w:lang w:eastAsia="ja-JP"/>
                </w:rPr>
                <w:t xml:space="preserve">, </w:t>
              </w:r>
              <w:r w:rsidRPr="006A4173">
                <w:rPr>
                  <w:rFonts w:ascii="Arial" w:eastAsia="MS Mincho" w:hAnsi="Arial"/>
                  <w:i/>
                  <w:sz w:val="18"/>
                  <w:lang w:eastAsia="ja-JP"/>
                </w:rPr>
                <w:t>j</w:t>
              </w:r>
              <w:r w:rsidRPr="006A4173">
                <w:rPr>
                  <w:rFonts w:ascii="Arial" w:eastAsia="SimSun" w:hAnsi="Arial"/>
                  <w:sz w:val="18"/>
                  <w:lang w:eastAsia="ja-JP"/>
                </w:rPr>
                <w:t xml:space="preserve"> = 1,…,K,…N</w:t>
              </w:r>
              <w:r w:rsidRPr="006A4173">
                <w:rPr>
                  <w:rFonts w:ascii="Arial" w:eastAsia="MS Mincho" w:hAnsi="Arial"/>
                  <w:sz w:val="18"/>
                  <w:lang w:eastAsia="ja-JP"/>
                </w:rPr>
                <w:t>, denote the respective lower and upper frequency limits of the (non-overlapping) operating bands of the CA configuration</w:t>
              </w:r>
              <w:r w:rsidRPr="006A4173">
                <w:rPr>
                  <w:rFonts w:ascii="Arial" w:eastAsia="SimSun" w:hAnsi="Arial"/>
                  <w:sz w:val="18"/>
                  <w:lang w:eastAsia="ja-JP"/>
                </w:rPr>
                <w:t xml:space="preserve"> numbered in increasing order of frequency, with N the number of bands in the band combination and K the number of bands with </w:t>
              </w:r>
              <w:proofErr w:type="spellStart"/>
              <w:r w:rsidRPr="006A4173">
                <w:rPr>
                  <w:rFonts w:ascii="Arial" w:eastAsia="SimSun" w:hAnsi="Arial"/>
                  <w:sz w:val="18"/>
                  <w:lang w:eastAsia="ja-JP"/>
                </w:rPr>
                <w:t>F</w:t>
              </w:r>
              <w:r w:rsidRPr="006A4173">
                <w:rPr>
                  <w:rFonts w:ascii="Arial" w:eastAsia="SimSun" w:hAnsi="Arial"/>
                  <w:sz w:val="18"/>
                  <w:vertAlign w:val="subscript"/>
                  <w:lang w:eastAsia="ja-JP"/>
                </w:rPr>
                <w:t>DL_High</w:t>
              </w:r>
              <w:proofErr w:type="spellEnd"/>
              <w:r w:rsidRPr="006A4173">
                <w:rPr>
                  <w:rFonts w:ascii="Arial" w:eastAsia="SimSun" w:hAnsi="Arial"/>
                  <w:sz w:val="18"/>
                  <w:vertAlign w:val="subscript"/>
                  <w:lang w:eastAsia="ja-JP"/>
                </w:rPr>
                <w:t xml:space="preserve"> </w:t>
              </w:r>
              <w:r w:rsidRPr="006A4173">
                <w:rPr>
                  <w:rFonts w:ascii="Arial" w:eastAsia="SimSun" w:hAnsi="Arial"/>
                  <w:sz w:val="18"/>
                  <w:lang w:eastAsia="ja-JP"/>
                </w:rPr>
                <w:t>below 2800 MHz (K = 1 and N = 2 in the present version of this specification)</w:t>
              </w:r>
              <w:r w:rsidRPr="006A4173">
                <w:rPr>
                  <w:rFonts w:ascii="Arial" w:eastAsia="MS Mincho" w:hAnsi="Arial"/>
                  <w:sz w:val="18"/>
                  <w:lang w:eastAsia="ja-JP"/>
                </w:rPr>
                <w:t>.</w:t>
              </w:r>
            </w:ins>
          </w:p>
          <w:p w14:paraId="668F893D" w14:textId="77777777" w:rsidR="000E69AE" w:rsidRPr="006A4173" w:rsidRDefault="000E69AE" w:rsidP="00AB332A">
            <w:pPr>
              <w:keepNext/>
              <w:keepLines/>
              <w:overflowPunct w:val="0"/>
              <w:autoSpaceDE w:val="0"/>
              <w:autoSpaceDN w:val="0"/>
              <w:adjustRightInd w:val="0"/>
              <w:spacing w:after="0"/>
              <w:ind w:left="851" w:hanging="851"/>
              <w:textAlignment w:val="baseline"/>
              <w:rPr>
                <w:ins w:id="2036" w:author="Ericsson" w:date="2020-05-15T20:31:00Z"/>
                <w:rFonts w:ascii="Arial" w:eastAsia="SimSun" w:hAnsi="Arial"/>
                <w:sz w:val="18"/>
                <w:lang w:eastAsia="ja-JP"/>
              </w:rPr>
            </w:pPr>
            <w:ins w:id="2037" w:author="Ericsson" w:date="2020-05-15T20:31:00Z">
              <w:r w:rsidRPr="006A4173">
                <w:rPr>
                  <w:rFonts w:ascii="Arial" w:eastAsia="SimSun" w:hAnsi="Arial"/>
                  <w:sz w:val="18"/>
                  <w:lang w:eastAsia="ja-JP"/>
                </w:rPr>
                <w:t>NOTE 2:</w:t>
              </w:r>
              <w:r w:rsidRPr="006A4173">
                <w:rPr>
                  <w:rFonts w:ascii="Arial" w:eastAsia="MS Mincho" w:hAnsi="Arial"/>
                  <w:sz w:val="18"/>
                  <w:lang w:eastAsia="ja-JP"/>
                </w:rPr>
                <w:tab/>
                <w:t xml:space="preserve">For </w:t>
              </w:r>
              <w:proofErr w:type="spellStart"/>
              <w:r w:rsidRPr="006A4173">
                <w:rPr>
                  <w:rFonts w:ascii="Arial" w:eastAsia="SimSun" w:hAnsi="Arial"/>
                  <w:sz w:val="18"/>
                  <w:lang w:eastAsia="ja-JP"/>
                </w:rPr>
                <w:t>F</w:t>
              </w:r>
              <w:r w:rsidRPr="006A4173">
                <w:rPr>
                  <w:rFonts w:ascii="Arial" w:eastAsia="SimSun" w:hAnsi="Arial"/>
                  <w:sz w:val="18"/>
                  <w:vertAlign w:val="subscript"/>
                  <w:lang w:eastAsia="ja-JP"/>
                </w:rPr>
                <w:t>DL_Low</w:t>
              </w:r>
              <w:proofErr w:type="spellEnd"/>
              <w:r w:rsidRPr="006A4173">
                <w:rPr>
                  <w:rFonts w:ascii="Arial" w:eastAsia="SimSun" w:hAnsi="Arial"/>
                  <w:sz w:val="18"/>
                  <w:vertAlign w:val="subscript"/>
                  <w:lang w:eastAsia="ja-JP"/>
                </w:rPr>
                <w:t>(</w:t>
              </w:r>
              <w:r w:rsidRPr="006A4173">
                <w:rPr>
                  <w:rFonts w:ascii="Arial" w:eastAsia="SimSun" w:hAnsi="Arial"/>
                  <w:i/>
                  <w:sz w:val="18"/>
                  <w:vertAlign w:val="subscript"/>
                  <w:lang w:eastAsia="ja-JP"/>
                </w:rPr>
                <w:t>j</w:t>
              </w:r>
              <w:r w:rsidRPr="006A4173">
                <w:rPr>
                  <w:rFonts w:ascii="Arial" w:eastAsia="SimSun" w:hAnsi="Arial"/>
                  <w:sz w:val="18"/>
                  <w:vertAlign w:val="subscript"/>
                  <w:lang w:eastAsia="ja-JP"/>
                </w:rPr>
                <w:t>)</w:t>
              </w:r>
              <w:r w:rsidRPr="006A4173">
                <w:rPr>
                  <w:rFonts w:ascii="Arial" w:eastAsia="MS Mincho" w:hAnsi="Arial"/>
                  <w:sz w:val="18"/>
                  <w:vertAlign w:val="subscript"/>
                  <w:lang w:eastAsia="ja-JP"/>
                </w:rPr>
                <w:t xml:space="preserve"> </w:t>
              </w:r>
              <w:r w:rsidRPr="006A4173">
                <w:rPr>
                  <w:rFonts w:ascii="Arial" w:eastAsia="SimSun" w:hAnsi="Arial"/>
                  <w:sz w:val="18"/>
                  <w:lang w:eastAsia="ja-JP"/>
                </w:rPr>
                <w:t>–</w:t>
              </w:r>
              <w:r w:rsidRPr="006A4173">
                <w:rPr>
                  <w:rFonts w:ascii="Arial" w:eastAsia="MS Mincho" w:hAnsi="Arial"/>
                  <w:sz w:val="18"/>
                  <w:lang w:eastAsia="ja-JP"/>
                </w:rPr>
                <w:t xml:space="preserve"> 15 MHz ≤ f ≤ </w:t>
              </w:r>
              <w:proofErr w:type="spellStart"/>
              <w:r w:rsidRPr="006A4173">
                <w:rPr>
                  <w:rFonts w:ascii="Arial" w:eastAsia="SimSun" w:hAnsi="Arial"/>
                  <w:sz w:val="18"/>
                  <w:lang w:eastAsia="ja-JP"/>
                </w:rPr>
                <w:t>F</w:t>
              </w:r>
              <w:r w:rsidRPr="006A4173">
                <w:rPr>
                  <w:rFonts w:ascii="Arial" w:eastAsia="SimSun" w:hAnsi="Arial"/>
                  <w:sz w:val="18"/>
                  <w:vertAlign w:val="subscript"/>
                  <w:lang w:eastAsia="ja-JP"/>
                </w:rPr>
                <w:t>DL_High</w:t>
              </w:r>
              <w:proofErr w:type="spellEnd"/>
              <w:r w:rsidRPr="006A4173">
                <w:rPr>
                  <w:rFonts w:ascii="Arial" w:eastAsia="SimSun" w:hAnsi="Arial"/>
                  <w:sz w:val="18"/>
                  <w:vertAlign w:val="subscript"/>
                  <w:lang w:eastAsia="ja-JP"/>
                </w:rPr>
                <w:t>(</w:t>
              </w:r>
              <w:r w:rsidRPr="006A4173">
                <w:rPr>
                  <w:rFonts w:ascii="Arial" w:eastAsia="SimSun" w:hAnsi="Arial"/>
                  <w:i/>
                  <w:sz w:val="18"/>
                  <w:vertAlign w:val="subscript"/>
                  <w:lang w:eastAsia="ja-JP"/>
                </w:rPr>
                <w:t>j</w:t>
              </w:r>
              <w:r w:rsidRPr="006A4173">
                <w:rPr>
                  <w:rFonts w:ascii="Arial" w:eastAsia="SimSun" w:hAnsi="Arial"/>
                  <w:sz w:val="18"/>
                  <w:vertAlign w:val="subscript"/>
                  <w:lang w:eastAsia="ja-JP"/>
                </w:rPr>
                <w:t xml:space="preserve">) </w:t>
              </w:r>
              <w:r w:rsidRPr="006A4173">
                <w:rPr>
                  <w:rFonts w:ascii="Arial" w:eastAsia="MS Mincho" w:hAnsi="Arial"/>
                  <w:sz w:val="18"/>
                  <w:lang w:eastAsia="ja-JP"/>
                </w:rPr>
                <w:t xml:space="preserve">+ 15 MHz </w:t>
              </w:r>
              <w:r w:rsidRPr="006A4173">
                <w:rPr>
                  <w:rFonts w:ascii="Arial" w:eastAsia="SimSun" w:hAnsi="Arial"/>
                  <w:sz w:val="18"/>
                  <w:lang w:eastAsia="ja-JP"/>
                </w:rPr>
                <w:t xml:space="preserve">the appropriate adjacent channel selectivity and in-band blocking requirements in the respective subclauses 7.5.1A and 7.6.1.1A shall be applied for carrier </w:t>
              </w:r>
              <w:r w:rsidRPr="006A4173">
                <w:rPr>
                  <w:rFonts w:ascii="Arial" w:eastAsia="SimSun" w:hAnsi="Arial"/>
                  <w:i/>
                  <w:sz w:val="18"/>
                  <w:lang w:eastAsia="ja-JP"/>
                </w:rPr>
                <w:t xml:space="preserve">j = </w:t>
              </w:r>
              <w:r w:rsidRPr="006A4173">
                <w:rPr>
                  <w:rFonts w:ascii="Arial" w:eastAsia="SimSun" w:hAnsi="Arial"/>
                  <w:sz w:val="18"/>
                  <w:lang w:eastAsia="ja-JP"/>
                </w:rPr>
                <w:t>1.</w:t>
              </w:r>
            </w:ins>
          </w:p>
          <w:p w14:paraId="2B90D0DD" w14:textId="77777777" w:rsidR="000E69AE" w:rsidRPr="006A4173" w:rsidRDefault="000E69AE" w:rsidP="00AB332A">
            <w:pPr>
              <w:keepNext/>
              <w:keepLines/>
              <w:overflowPunct w:val="0"/>
              <w:autoSpaceDE w:val="0"/>
              <w:autoSpaceDN w:val="0"/>
              <w:adjustRightInd w:val="0"/>
              <w:spacing w:after="0"/>
              <w:ind w:left="851" w:hanging="851"/>
              <w:textAlignment w:val="baseline"/>
              <w:rPr>
                <w:ins w:id="2038" w:author="Ericsson" w:date="2020-05-15T20:31:00Z"/>
                <w:rFonts w:ascii="Arial" w:eastAsia="SimSun" w:hAnsi="Arial"/>
                <w:sz w:val="18"/>
                <w:lang w:eastAsia="ja-JP"/>
              </w:rPr>
            </w:pPr>
            <w:ins w:id="2039" w:author="Ericsson" w:date="2020-05-15T20:31:00Z">
              <w:r w:rsidRPr="006A4173">
                <w:rPr>
                  <w:rFonts w:ascii="Arial" w:eastAsia="SimSun" w:hAnsi="Arial"/>
                  <w:sz w:val="18"/>
                  <w:lang w:eastAsia="ja-JP"/>
                </w:rPr>
                <w:t>NOTE 3:</w:t>
              </w:r>
              <w:r w:rsidRPr="006A4173">
                <w:rPr>
                  <w:rFonts w:ascii="Arial" w:eastAsia="MS Mincho" w:hAnsi="Arial"/>
                  <w:sz w:val="18"/>
                  <w:lang w:eastAsia="ja-JP"/>
                </w:rPr>
                <w:tab/>
                <w:t xml:space="preserve">For </w:t>
              </w:r>
              <w:proofErr w:type="spellStart"/>
              <w:r w:rsidRPr="006A4173">
                <w:rPr>
                  <w:rFonts w:ascii="Arial" w:eastAsia="SimSun" w:hAnsi="Arial"/>
                  <w:sz w:val="18"/>
                  <w:lang w:eastAsia="ja-JP"/>
                </w:rPr>
                <w:t>F</w:t>
              </w:r>
              <w:r w:rsidRPr="006A4173">
                <w:rPr>
                  <w:rFonts w:ascii="Arial" w:eastAsia="SimSun" w:hAnsi="Arial"/>
                  <w:sz w:val="18"/>
                  <w:vertAlign w:val="subscript"/>
                  <w:lang w:eastAsia="ja-JP"/>
                </w:rPr>
                <w:t>DL_Low</w:t>
              </w:r>
              <w:proofErr w:type="spellEnd"/>
              <w:r w:rsidRPr="006A4173">
                <w:rPr>
                  <w:rFonts w:ascii="Arial" w:eastAsia="SimSun" w:hAnsi="Arial"/>
                  <w:sz w:val="18"/>
                  <w:vertAlign w:val="subscript"/>
                  <w:lang w:eastAsia="ja-JP"/>
                </w:rPr>
                <w:t>(N)</w:t>
              </w:r>
              <w:r w:rsidRPr="006A4173">
                <w:rPr>
                  <w:rFonts w:ascii="Arial" w:eastAsia="MS Mincho" w:hAnsi="Arial"/>
                  <w:sz w:val="18"/>
                  <w:vertAlign w:val="subscript"/>
                  <w:lang w:eastAsia="ja-JP"/>
                </w:rPr>
                <w:t xml:space="preserve"> </w:t>
              </w:r>
              <w:r w:rsidRPr="006A4173">
                <w:rPr>
                  <w:rFonts w:ascii="Arial" w:eastAsia="SimSun" w:hAnsi="Arial"/>
                  <w:sz w:val="18"/>
                  <w:lang w:eastAsia="ja-JP"/>
                </w:rPr>
                <w:t>–</w:t>
              </w:r>
              <w:r w:rsidRPr="006A4173">
                <w:rPr>
                  <w:rFonts w:ascii="Arial" w:eastAsia="MS Mincho" w:hAnsi="Arial"/>
                  <w:sz w:val="18"/>
                  <w:lang w:eastAsia="ja-JP"/>
                </w:rPr>
                <w:t xml:space="preserve"> 60 MHz ≤ f ≤ </w:t>
              </w:r>
              <w:proofErr w:type="spellStart"/>
              <w:r w:rsidRPr="006A4173">
                <w:rPr>
                  <w:rFonts w:ascii="Arial" w:eastAsia="SimSun" w:hAnsi="Arial"/>
                  <w:sz w:val="18"/>
                  <w:lang w:eastAsia="ja-JP"/>
                </w:rPr>
                <w:t>F</w:t>
              </w:r>
              <w:r w:rsidRPr="006A4173">
                <w:rPr>
                  <w:rFonts w:ascii="Arial" w:eastAsia="SimSun" w:hAnsi="Arial"/>
                  <w:sz w:val="18"/>
                  <w:vertAlign w:val="subscript"/>
                  <w:lang w:eastAsia="ja-JP"/>
                </w:rPr>
                <w:t>DL_High</w:t>
              </w:r>
              <w:proofErr w:type="spellEnd"/>
              <w:r w:rsidRPr="006A4173">
                <w:rPr>
                  <w:rFonts w:ascii="Arial" w:eastAsia="SimSun" w:hAnsi="Arial"/>
                  <w:sz w:val="18"/>
                  <w:vertAlign w:val="subscript"/>
                  <w:lang w:eastAsia="ja-JP"/>
                </w:rPr>
                <w:t xml:space="preserve">(N) </w:t>
              </w:r>
              <w:r w:rsidRPr="006A4173">
                <w:rPr>
                  <w:rFonts w:ascii="Arial" w:eastAsia="MS Mincho" w:hAnsi="Arial"/>
                  <w:sz w:val="18"/>
                  <w:lang w:eastAsia="ja-JP"/>
                </w:rPr>
                <w:t xml:space="preserve">+ 60 MHz </w:t>
              </w:r>
              <w:r w:rsidRPr="006A4173">
                <w:rPr>
                  <w:rFonts w:ascii="Arial" w:eastAsia="SimSun" w:hAnsi="Arial"/>
                  <w:sz w:val="18"/>
                  <w:lang w:eastAsia="ja-JP"/>
                </w:rPr>
                <w:t>the appropriate adjacent channel selectivity and in-band blocking requirements in the respective subclauses 7.5.1A and 7.6.1.1A shall be applied for carrier N = 2.</w:t>
              </w:r>
            </w:ins>
          </w:p>
          <w:p w14:paraId="6DA970BE" w14:textId="77777777" w:rsidR="000E69AE" w:rsidRPr="006A4173" w:rsidRDefault="000E69AE" w:rsidP="00AB332A">
            <w:pPr>
              <w:keepNext/>
              <w:keepLines/>
              <w:overflowPunct w:val="0"/>
              <w:autoSpaceDE w:val="0"/>
              <w:autoSpaceDN w:val="0"/>
              <w:adjustRightInd w:val="0"/>
              <w:spacing w:after="0"/>
              <w:ind w:left="851" w:hanging="851"/>
              <w:textAlignment w:val="baseline"/>
              <w:rPr>
                <w:ins w:id="2040" w:author="Ericsson" w:date="2020-05-15T20:31:00Z"/>
                <w:rFonts w:ascii="Arial" w:eastAsia="SimSun" w:hAnsi="Arial"/>
                <w:sz w:val="18"/>
                <w:lang w:eastAsia="ja-JP"/>
              </w:rPr>
            </w:pPr>
            <w:ins w:id="2041" w:author="Ericsson" w:date="2020-05-15T20:31:00Z">
              <w:r w:rsidRPr="006A4173">
                <w:rPr>
                  <w:rFonts w:ascii="Arial" w:eastAsia="SimSun" w:hAnsi="Arial"/>
                  <w:sz w:val="18"/>
                  <w:lang w:eastAsia="ja-JP"/>
                </w:rPr>
                <w:t>NOTE 4:</w:t>
              </w:r>
              <w:r w:rsidRPr="006A4173">
                <w:rPr>
                  <w:rFonts w:ascii="Arial" w:eastAsia="MS Mincho" w:hAnsi="Arial"/>
                  <w:sz w:val="18"/>
                  <w:lang w:eastAsia="ja-JP"/>
                </w:rPr>
                <w:tab/>
              </w:r>
              <w:r w:rsidRPr="006A4173">
                <w:rPr>
                  <w:rFonts w:ascii="Symbol" w:eastAsia="MS Mincho" w:hAnsi="Symbol"/>
                  <w:sz w:val="18"/>
                  <w:lang w:eastAsia="ja-JP"/>
                </w:rPr>
                <w:t></w:t>
              </w:r>
              <w:proofErr w:type="spellStart"/>
              <w:r w:rsidRPr="006A4173">
                <w:rPr>
                  <w:rFonts w:ascii="Arial" w:eastAsia="MS Mincho" w:hAnsi="Arial"/>
                  <w:sz w:val="18"/>
                  <w:lang w:eastAsia="ja-JP"/>
                </w:rPr>
                <w:t>R</w:t>
              </w:r>
              <w:r w:rsidRPr="006A4173">
                <w:rPr>
                  <w:rFonts w:ascii="Arial" w:eastAsia="MS Mincho" w:hAnsi="Arial"/>
                  <w:sz w:val="18"/>
                  <w:vertAlign w:val="subscript"/>
                  <w:lang w:eastAsia="ja-JP"/>
                </w:rPr>
                <w:t>IB,c</w:t>
              </w:r>
              <w:proofErr w:type="spellEnd"/>
              <w:r w:rsidRPr="006A4173">
                <w:rPr>
                  <w:rFonts w:ascii="Arial" w:eastAsia="MS Mincho" w:hAnsi="Arial"/>
                  <w:sz w:val="18"/>
                  <w:vertAlign w:val="subscript"/>
                  <w:lang w:eastAsia="ja-JP"/>
                </w:rPr>
                <w:t xml:space="preserve"> </w:t>
              </w:r>
              <w:r w:rsidRPr="006A4173">
                <w:rPr>
                  <w:rFonts w:ascii="Arial" w:eastAsia="MS Mincho" w:hAnsi="Arial"/>
                  <w:sz w:val="18"/>
                  <w:lang w:eastAsia="ja-JP"/>
                </w:rPr>
                <w:t xml:space="preserve">according to Table 7.3.1-1A applies when serving cell </w:t>
              </w:r>
              <w:r w:rsidRPr="006A4173">
                <w:rPr>
                  <w:rFonts w:ascii="Arial" w:eastAsia="MS Mincho" w:hAnsi="Arial"/>
                  <w:i/>
                  <w:sz w:val="18"/>
                  <w:lang w:eastAsia="ja-JP"/>
                </w:rPr>
                <w:t>c</w:t>
              </w:r>
              <w:r w:rsidRPr="006A4173">
                <w:rPr>
                  <w:rFonts w:ascii="Arial" w:eastAsia="MS Mincho" w:hAnsi="Arial"/>
                  <w:sz w:val="18"/>
                  <w:lang w:eastAsia="ja-JP"/>
                </w:rPr>
                <w:t xml:space="preserve"> is measured</w:t>
              </w:r>
              <w:r w:rsidRPr="006A4173">
                <w:rPr>
                  <w:rFonts w:ascii="Arial" w:eastAsia="SimSun" w:hAnsi="Arial"/>
                  <w:sz w:val="18"/>
                  <w:lang w:eastAsia="ja-JP"/>
                </w:rPr>
                <w:t>.</w:t>
              </w:r>
            </w:ins>
          </w:p>
          <w:p w14:paraId="18572DA6" w14:textId="77777777" w:rsidR="000E69AE" w:rsidRPr="006A4173" w:rsidRDefault="000E69AE" w:rsidP="00AB332A">
            <w:pPr>
              <w:keepNext/>
              <w:keepLines/>
              <w:overflowPunct w:val="0"/>
              <w:autoSpaceDE w:val="0"/>
              <w:autoSpaceDN w:val="0"/>
              <w:adjustRightInd w:val="0"/>
              <w:spacing w:after="0"/>
              <w:ind w:left="851" w:hanging="851"/>
              <w:textAlignment w:val="baseline"/>
              <w:rPr>
                <w:ins w:id="2042" w:author="Ericsson" w:date="2020-05-15T20:31:00Z"/>
                <w:rFonts w:ascii="Arial" w:eastAsia="SimSun" w:hAnsi="Arial"/>
                <w:sz w:val="18"/>
                <w:lang w:eastAsia="ja-JP"/>
              </w:rPr>
            </w:pPr>
            <w:ins w:id="2043" w:author="Ericsson" w:date="2020-05-15T20:31:00Z">
              <w:r w:rsidRPr="006A4173">
                <w:rPr>
                  <w:rFonts w:ascii="Arial" w:hAnsi="Arial" w:cs="Arial"/>
                  <w:sz w:val="18"/>
                  <w:szCs w:val="18"/>
                  <w:lang w:eastAsia="ja-JP"/>
                </w:rPr>
                <w:t xml:space="preserve">NOTE 5:   The </w:t>
              </w:r>
              <w:r w:rsidRPr="006A4173">
                <w:rPr>
                  <w:rFonts w:ascii="Arial" w:eastAsia="MS Mincho" w:hAnsi="Arial" w:cs="Arial"/>
                  <w:sz w:val="18"/>
                  <w:szCs w:val="18"/>
                  <w:lang w:eastAsia="ja-JP"/>
                </w:rPr>
                <w:t>power level (</w:t>
              </w:r>
              <w:proofErr w:type="spellStart"/>
              <w:r w:rsidRPr="006A4173">
                <w:rPr>
                  <w:rFonts w:ascii="Arial" w:hAnsi="Arial" w:cs="Arial"/>
                  <w:sz w:val="18"/>
                  <w:szCs w:val="18"/>
                  <w:lang w:eastAsia="ja-JP"/>
                </w:rPr>
                <w:t>P</w:t>
              </w:r>
              <w:r w:rsidRPr="006A4173">
                <w:rPr>
                  <w:rFonts w:ascii="Arial" w:hAnsi="Arial" w:cs="Arial"/>
                  <w:sz w:val="18"/>
                  <w:szCs w:val="18"/>
                  <w:vertAlign w:val="subscript"/>
                  <w:lang w:eastAsia="ja-JP"/>
                </w:rPr>
                <w:t>Interferer</w:t>
              </w:r>
              <w:proofErr w:type="spellEnd"/>
              <w:r>
                <w:rPr>
                  <w:rFonts w:ascii="Arial" w:eastAsia="MS Mincho" w:hAnsi="Arial" w:cs="Arial"/>
                  <w:sz w:val="18"/>
                  <w:szCs w:val="18"/>
                  <w:lang w:eastAsia="ja-JP"/>
                </w:rPr>
                <w:t>) for Range 3 is modified to -20</w:t>
              </w:r>
              <w:r w:rsidRPr="006A4173">
                <w:rPr>
                  <w:rFonts w:ascii="Arial" w:eastAsia="MS Mincho" w:hAnsi="Arial" w:cs="Arial"/>
                  <w:sz w:val="18"/>
                  <w:szCs w:val="18"/>
                  <w:lang w:eastAsia="ja-JP"/>
                </w:rPr>
                <w:t xml:space="preserve"> dBm for </w:t>
              </w:r>
              <w:proofErr w:type="spellStart"/>
              <w:r w:rsidRPr="006A4173">
                <w:rPr>
                  <w:rFonts w:ascii="Arial" w:hAnsi="Arial" w:cs="Arial"/>
                  <w:sz w:val="18"/>
                  <w:szCs w:val="18"/>
                  <w:lang w:eastAsia="ja-JP"/>
                </w:rPr>
                <w:t>F</w:t>
              </w:r>
              <w:r w:rsidRPr="006A4173">
                <w:rPr>
                  <w:rFonts w:ascii="Arial" w:hAnsi="Arial" w:cs="Arial"/>
                  <w:sz w:val="18"/>
                  <w:szCs w:val="18"/>
                  <w:vertAlign w:val="subscript"/>
                  <w:lang w:eastAsia="ja-JP"/>
                </w:rPr>
                <w:t>Interferer</w:t>
              </w:r>
              <w:proofErr w:type="spellEnd"/>
              <w:r>
                <w:rPr>
                  <w:rFonts w:ascii="Arial" w:eastAsia="MS Mincho" w:hAnsi="Arial" w:cs="Arial"/>
                  <w:sz w:val="18"/>
                  <w:szCs w:val="18"/>
                  <w:lang w:eastAsia="ja-JP"/>
                </w:rPr>
                <w:t xml:space="preserve"> &gt; 4400</w:t>
              </w:r>
              <w:r w:rsidRPr="006A4173">
                <w:rPr>
                  <w:rFonts w:ascii="Arial" w:eastAsia="MS Mincho" w:hAnsi="Arial" w:cs="Arial"/>
                  <w:sz w:val="18"/>
                  <w:szCs w:val="18"/>
                  <w:lang w:eastAsia="ja-JP"/>
                </w:rPr>
                <w:t xml:space="preserve"> </w:t>
              </w:r>
              <w:proofErr w:type="spellStart"/>
              <w:r w:rsidRPr="006A4173">
                <w:rPr>
                  <w:rFonts w:ascii="Arial" w:eastAsia="MS Mincho" w:hAnsi="Arial" w:cs="Arial"/>
                  <w:sz w:val="18"/>
                  <w:szCs w:val="18"/>
                  <w:lang w:eastAsia="ja-JP"/>
                </w:rPr>
                <w:t>MHz.</w:t>
              </w:r>
              <w:proofErr w:type="spellEnd"/>
            </w:ins>
          </w:p>
        </w:tc>
      </w:tr>
    </w:tbl>
    <w:p w14:paraId="761DA3E0" w14:textId="77777777" w:rsidR="000E69AE" w:rsidRPr="001C0CC4" w:rsidRDefault="000E69AE" w:rsidP="008C4746"/>
    <w:p w14:paraId="40DB0E7F" w14:textId="77777777" w:rsidR="008C4746" w:rsidRPr="001C0CC4" w:rsidRDefault="008C4746" w:rsidP="008C4746">
      <w:r w:rsidRPr="001C0CC4">
        <w:t xml:space="preserve">For all interferer frequency ranges specified in </w:t>
      </w:r>
      <w:r>
        <w:t>clause</w:t>
      </w:r>
      <w:r w:rsidRPr="001C0CC4">
        <w:t xml:space="preserve"> 7.6.3 a maximum of</w:t>
      </w:r>
    </w:p>
    <w:p w14:paraId="2EC7E6E5" w14:textId="77777777" w:rsidR="008C4746" w:rsidRPr="001C0CC4" w:rsidRDefault="008C4746" w:rsidP="008C4746">
      <w:pPr>
        <w:pStyle w:val="EQ"/>
        <w:jc w:val="center"/>
      </w:pPr>
      <w:r w:rsidRPr="001C0CC4">
        <w:t xml:space="preserve"> </w:t>
      </w:r>
      <w:r w:rsidRPr="001C0CC4">
        <w:rPr>
          <w:rFonts w:eastAsia="Osaka"/>
        </w:rPr>
        <w:object w:dxaOrig="4440" w:dyaOrig="360" w14:anchorId="118936B4">
          <v:shape id="_x0000_i1065" type="#_x0000_t75" alt="" style="width:187.8pt;height:14.4pt;mso-width-percent:0;mso-height-percent:0;mso-width-percent:0;mso-height-percent:0" o:ole="">
            <v:imagedata r:id="rId69" o:title=""/>
          </v:shape>
          <o:OLEObject Type="Embed" ProgID="Equation.3" ShapeID="_x0000_i1065" DrawAspect="Content" ObjectID="_1651107208" r:id="rId83"/>
        </w:object>
      </w:r>
    </w:p>
    <w:p w14:paraId="45F1A0FA" w14:textId="77777777" w:rsidR="008C4746" w:rsidRPr="001C0CC4" w:rsidRDefault="008C4746" w:rsidP="008C4746">
      <w:r w:rsidRPr="001C0CC4">
        <w:t xml:space="preserve">exceptions are allowed for spurious response frequencies in each assigned frequency channel when measured using a step size of  </w:t>
      </w:r>
      <w:r w:rsidRPr="001C0CC4">
        <w:rPr>
          <w:noProof/>
          <w:position w:val="-12"/>
        </w:rPr>
        <w:object w:dxaOrig="1740" w:dyaOrig="360" w14:anchorId="58044BEA">
          <v:shape id="_x0000_i1066" type="#_x0000_t75" alt="" style="width:1in;height:14.4pt;mso-width-percent:0;mso-height-percent:0;mso-width-percent:0;mso-height-percent:0" o:ole="">
            <v:imagedata r:id="rId76" o:title=""/>
          </v:shape>
          <o:OLEObject Type="Embed" ProgID="Equation.3" ShapeID="_x0000_i1066" DrawAspect="Content" ObjectID="_1651107209" r:id="rId84"/>
        </w:object>
      </w:r>
      <w:r w:rsidRPr="001C0CC4">
        <w:t xml:space="preserve"> MHz with </w:t>
      </w:r>
      <w:r w:rsidRPr="001C0CC4">
        <w:rPr>
          <w:i/>
        </w:rPr>
        <w:t>N</w:t>
      </w:r>
      <w:r w:rsidRPr="001C0CC4">
        <w:rPr>
          <w:i/>
          <w:vertAlign w:val="subscript"/>
        </w:rPr>
        <w:t>RB</w:t>
      </w:r>
      <w:r w:rsidRPr="001C0CC4">
        <w:t xml:space="preserve"> the number of resource blocks in the downlink transmission bandwidth configuration, </w:t>
      </w:r>
      <w:r w:rsidRPr="001C0CC4">
        <w:rPr>
          <w:i/>
        </w:rPr>
        <w:t>CBW</w:t>
      </w:r>
      <w:r w:rsidRPr="001C0CC4">
        <w:t xml:space="preserve"> the bandwidth of the frequency channel in MHz and n = 1, 2, 3 for SCS = 15, 30, 60 kHz, respectively. For these exceptions, the requirements in </w:t>
      </w:r>
      <w:r>
        <w:t>clause</w:t>
      </w:r>
      <w:r w:rsidRPr="001C0CC4">
        <w:t xml:space="preserve"> 7.7 apply.</w:t>
      </w:r>
    </w:p>
    <w:p w14:paraId="61B98317" w14:textId="77777777" w:rsidR="008C4746" w:rsidRPr="001C0CC4" w:rsidRDefault="008C4746" w:rsidP="008C4746">
      <w:r w:rsidRPr="001C0CC4">
        <w:t>The throughput of each carrier shall be ≥ 95% of the maximum throughput of the reference measurement channels as specified in Annexes A.2.2, A.2.3, A.3.2, and A.3.3 (with one sided dynamic OCNG Pattern OP.1 FDD/TDD for the DL-signal as described in Annex A.5.1.1/A.5.2.1).</w:t>
      </w:r>
    </w:p>
    <w:p w14:paraId="24E6F541" w14:textId="77777777" w:rsidR="008C4746" w:rsidRPr="001C0CC4" w:rsidRDefault="008C4746" w:rsidP="008C4746">
      <w:pPr>
        <w:pStyle w:val="Heading3"/>
      </w:pPr>
      <w:bookmarkStart w:id="2044" w:name="_Toc21344484"/>
      <w:bookmarkStart w:id="2045" w:name="_Toc29801972"/>
      <w:bookmarkStart w:id="2046" w:name="_Toc29802396"/>
      <w:bookmarkStart w:id="2047" w:name="_Toc29803021"/>
      <w:bookmarkStart w:id="2048" w:name="_Toc36107763"/>
      <w:bookmarkStart w:id="2049" w:name="_Toc37251537"/>
      <w:r w:rsidRPr="001C0CC4">
        <w:t>7.6A.4</w:t>
      </w:r>
      <w:r w:rsidRPr="001C0CC4">
        <w:tab/>
        <w:t>Narrow band blocking for CA</w:t>
      </w:r>
      <w:bookmarkEnd w:id="2044"/>
      <w:bookmarkEnd w:id="2045"/>
      <w:bookmarkEnd w:id="2046"/>
      <w:bookmarkEnd w:id="2047"/>
      <w:bookmarkEnd w:id="2048"/>
      <w:bookmarkEnd w:id="2049"/>
    </w:p>
    <w:p w14:paraId="17B18D5F" w14:textId="77777777" w:rsidR="008C4746" w:rsidRPr="00221DBA" w:rsidRDefault="008C4746" w:rsidP="00316177">
      <w:pPr>
        <w:rPr>
          <w:i/>
          <w:noProof/>
          <w:color w:val="0070C0"/>
        </w:rPr>
      </w:pPr>
    </w:p>
    <w:p w14:paraId="10A11345" w14:textId="77777777" w:rsidR="00316177" w:rsidRPr="00221DBA" w:rsidRDefault="00316177" w:rsidP="00316177">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0E6CEB07" w14:textId="77777777" w:rsidR="00316177" w:rsidRPr="00221DBA" w:rsidRDefault="00316177" w:rsidP="00316177">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48CC87A0" w14:textId="77777777" w:rsidR="00316177" w:rsidRPr="00221DBA" w:rsidRDefault="00316177" w:rsidP="00316177">
      <w:pPr>
        <w:rPr>
          <w:i/>
          <w:noProof/>
          <w:color w:val="0070C0"/>
        </w:rPr>
      </w:pPr>
    </w:p>
    <w:p w14:paraId="4AC6245C" w14:textId="0B976137" w:rsidR="00221DBA" w:rsidRPr="00221DBA" w:rsidRDefault="00221DBA" w:rsidP="00221DBA">
      <w:pPr>
        <w:rPr>
          <w:i/>
          <w:noProof/>
          <w:color w:val="0070C0"/>
        </w:rPr>
      </w:pPr>
      <w:r w:rsidRPr="00221DBA">
        <w:rPr>
          <w:i/>
          <w:noProof/>
          <w:color w:val="0070C0"/>
        </w:rPr>
        <w:t xml:space="preserve">&lt; </w:t>
      </w:r>
      <w:r>
        <w:rPr>
          <w:i/>
          <w:noProof/>
          <w:color w:val="0070C0"/>
        </w:rPr>
        <w:t xml:space="preserve">end </w:t>
      </w:r>
      <w:r w:rsidRPr="00221DBA">
        <w:rPr>
          <w:i/>
          <w:noProof/>
          <w:color w:val="0070C0"/>
        </w:rPr>
        <w:t>of changes &gt;</w:t>
      </w:r>
    </w:p>
    <w:p w14:paraId="6F19C5CC" w14:textId="77777777" w:rsidR="00221DBA" w:rsidRPr="00221DBA" w:rsidRDefault="00221DBA">
      <w:pPr>
        <w:rPr>
          <w:i/>
          <w:noProof/>
          <w:color w:val="0070C0"/>
        </w:rPr>
      </w:pPr>
    </w:p>
    <w:sectPr w:rsidR="00221DBA" w:rsidRPr="00221DBA" w:rsidSect="000B7FED">
      <w:headerReference w:type="even" r:id="rId85"/>
      <w:headerReference w:type="default" r:id="rId86"/>
      <w:headerReference w:type="first" r:id="rId8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D2BA1" w14:textId="77777777" w:rsidR="00516904" w:rsidRDefault="00516904">
      <w:r>
        <w:separator/>
      </w:r>
    </w:p>
  </w:endnote>
  <w:endnote w:type="continuationSeparator" w:id="0">
    <w:p w14:paraId="0AB1680E" w14:textId="77777777" w:rsidR="00516904" w:rsidRDefault="00516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Osaka">
    <w:altName w:val="MS Gothic"/>
    <w:charset w:val="80"/>
    <w:family w:val="swiss"/>
    <w:pitch w:val="variable"/>
    <w:sig w:usb0="00000001" w:usb1="08070000" w:usb2="00000010" w:usb3="00000000" w:csb0="00020093" w:csb1="00000000"/>
  </w:font>
  <w:font w:name="??">
    <w:altName w:val="Arial Unicode MS"/>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A1873" w14:textId="77777777" w:rsidR="00516904" w:rsidRDefault="00516904">
      <w:r>
        <w:separator/>
      </w:r>
    </w:p>
  </w:footnote>
  <w:footnote w:type="continuationSeparator" w:id="0">
    <w:p w14:paraId="65793405" w14:textId="77777777" w:rsidR="00516904" w:rsidRDefault="00516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4"/>
  </w:num>
  <w:num w:numId="5">
    <w:abstractNumId w:val="2"/>
  </w:num>
  <w:num w:numId="6">
    <w:abstractNumId w:val="5"/>
  </w:num>
  <w:num w:numId="7">
    <w:abstractNumId w:val="7"/>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3A"/>
    <w:rsid w:val="0000253B"/>
    <w:rsid w:val="00003860"/>
    <w:rsid w:val="00005D9C"/>
    <w:rsid w:val="0000604A"/>
    <w:rsid w:val="00010182"/>
    <w:rsid w:val="000141C7"/>
    <w:rsid w:val="00022E4A"/>
    <w:rsid w:val="00036320"/>
    <w:rsid w:val="000478E5"/>
    <w:rsid w:val="00051AF9"/>
    <w:rsid w:val="00055765"/>
    <w:rsid w:val="0005770A"/>
    <w:rsid w:val="00060E97"/>
    <w:rsid w:val="00062C4F"/>
    <w:rsid w:val="00063412"/>
    <w:rsid w:val="00070449"/>
    <w:rsid w:val="00072312"/>
    <w:rsid w:val="000735C1"/>
    <w:rsid w:val="000814B7"/>
    <w:rsid w:val="00085FC2"/>
    <w:rsid w:val="00091DBD"/>
    <w:rsid w:val="000A37E2"/>
    <w:rsid w:val="000A6394"/>
    <w:rsid w:val="000A6661"/>
    <w:rsid w:val="000A6C0C"/>
    <w:rsid w:val="000B53C0"/>
    <w:rsid w:val="000B7FED"/>
    <w:rsid w:val="000C038A"/>
    <w:rsid w:val="000C6036"/>
    <w:rsid w:val="000C6598"/>
    <w:rsid w:val="000C7A83"/>
    <w:rsid w:val="000D649E"/>
    <w:rsid w:val="000E090B"/>
    <w:rsid w:val="000E59A8"/>
    <w:rsid w:val="000E69AE"/>
    <w:rsid w:val="000F100C"/>
    <w:rsid w:val="000F44B9"/>
    <w:rsid w:val="000F7E2D"/>
    <w:rsid w:val="0010747F"/>
    <w:rsid w:val="001234BA"/>
    <w:rsid w:val="001269E4"/>
    <w:rsid w:val="00126B4B"/>
    <w:rsid w:val="00145D43"/>
    <w:rsid w:val="00147934"/>
    <w:rsid w:val="00171B05"/>
    <w:rsid w:val="0017436B"/>
    <w:rsid w:val="00174838"/>
    <w:rsid w:val="0019115B"/>
    <w:rsid w:val="00192C46"/>
    <w:rsid w:val="00194136"/>
    <w:rsid w:val="00194754"/>
    <w:rsid w:val="001955F0"/>
    <w:rsid w:val="00195B51"/>
    <w:rsid w:val="00195C89"/>
    <w:rsid w:val="001A08B3"/>
    <w:rsid w:val="001A102E"/>
    <w:rsid w:val="001A4D52"/>
    <w:rsid w:val="001A7B60"/>
    <w:rsid w:val="001B27DB"/>
    <w:rsid w:val="001B52F0"/>
    <w:rsid w:val="001B60EE"/>
    <w:rsid w:val="001B7A65"/>
    <w:rsid w:val="001C2834"/>
    <w:rsid w:val="001C2D49"/>
    <w:rsid w:val="001C3C95"/>
    <w:rsid w:val="001E3AC9"/>
    <w:rsid w:val="001E41F3"/>
    <w:rsid w:val="001F0535"/>
    <w:rsid w:val="001F58D8"/>
    <w:rsid w:val="001F7138"/>
    <w:rsid w:val="002168E0"/>
    <w:rsid w:val="00216E4F"/>
    <w:rsid w:val="00220B58"/>
    <w:rsid w:val="00221DBA"/>
    <w:rsid w:val="00230C88"/>
    <w:rsid w:val="00232108"/>
    <w:rsid w:val="0023391F"/>
    <w:rsid w:val="00235B37"/>
    <w:rsid w:val="002413D7"/>
    <w:rsid w:val="0024316D"/>
    <w:rsid w:val="002443BB"/>
    <w:rsid w:val="00251D69"/>
    <w:rsid w:val="00253EE8"/>
    <w:rsid w:val="00256894"/>
    <w:rsid w:val="0026004D"/>
    <w:rsid w:val="002640DD"/>
    <w:rsid w:val="0027265A"/>
    <w:rsid w:val="002729B4"/>
    <w:rsid w:val="00275D12"/>
    <w:rsid w:val="00276DA9"/>
    <w:rsid w:val="002805BB"/>
    <w:rsid w:val="00283251"/>
    <w:rsid w:val="00284FEB"/>
    <w:rsid w:val="002860C4"/>
    <w:rsid w:val="00294F54"/>
    <w:rsid w:val="002A4969"/>
    <w:rsid w:val="002A4D3C"/>
    <w:rsid w:val="002B17EA"/>
    <w:rsid w:val="002B5741"/>
    <w:rsid w:val="002C47A9"/>
    <w:rsid w:val="002C6573"/>
    <w:rsid w:val="002D5219"/>
    <w:rsid w:val="002D551C"/>
    <w:rsid w:val="002D735F"/>
    <w:rsid w:val="002E35EA"/>
    <w:rsid w:val="002F11B8"/>
    <w:rsid w:val="00305409"/>
    <w:rsid w:val="00305CE9"/>
    <w:rsid w:val="00306913"/>
    <w:rsid w:val="00316177"/>
    <w:rsid w:val="00316634"/>
    <w:rsid w:val="00316B0C"/>
    <w:rsid w:val="003254DA"/>
    <w:rsid w:val="003267F3"/>
    <w:rsid w:val="00330E4A"/>
    <w:rsid w:val="003331F5"/>
    <w:rsid w:val="00342AA1"/>
    <w:rsid w:val="00346A8F"/>
    <w:rsid w:val="00346CD5"/>
    <w:rsid w:val="003503BC"/>
    <w:rsid w:val="00350DD8"/>
    <w:rsid w:val="0035105F"/>
    <w:rsid w:val="00356F95"/>
    <w:rsid w:val="00357A60"/>
    <w:rsid w:val="003609EF"/>
    <w:rsid w:val="0036231A"/>
    <w:rsid w:val="00374821"/>
    <w:rsid w:val="00374DD4"/>
    <w:rsid w:val="00375C68"/>
    <w:rsid w:val="003767EF"/>
    <w:rsid w:val="00377313"/>
    <w:rsid w:val="00380412"/>
    <w:rsid w:val="003823F6"/>
    <w:rsid w:val="0039035F"/>
    <w:rsid w:val="003A10B8"/>
    <w:rsid w:val="003A3C6F"/>
    <w:rsid w:val="003A3E2E"/>
    <w:rsid w:val="003B1355"/>
    <w:rsid w:val="003C677E"/>
    <w:rsid w:val="003D1EAF"/>
    <w:rsid w:val="003D5B6E"/>
    <w:rsid w:val="003D717B"/>
    <w:rsid w:val="003E1946"/>
    <w:rsid w:val="003E1A36"/>
    <w:rsid w:val="003E2353"/>
    <w:rsid w:val="003E49FC"/>
    <w:rsid w:val="003E6764"/>
    <w:rsid w:val="003F241C"/>
    <w:rsid w:val="003F66B7"/>
    <w:rsid w:val="00402931"/>
    <w:rsid w:val="00410371"/>
    <w:rsid w:val="004110E3"/>
    <w:rsid w:val="004242F1"/>
    <w:rsid w:val="0042643D"/>
    <w:rsid w:val="004272DE"/>
    <w:rsid w:val="00431A8E"/>
    <w:rsid w:val="00444AC8"/>
    <w:rsid w:val="00457E11"/>
    <w:rsid w:val="004614B2"/>
    <w:rsid w:val="00461A7A"/>
    <w:rsid w:val="00463A2C"/>
    <w:rsid w:val="00472E7D"/>
    <w:rsid w:val="00475B49"/>
    <w:rsid w:val="00485A64"/>
    <w:rsid w:val="004932FD"/>
    <w:rsid w:val="004A66A5"/>
    <w:rsid w:val="004B7045"/>
    <w:rsid w:val="004B75B7"/>
    <w:rsid w:val="004C360A"/>
    <w:rsid w:val="004C4255"/>
    <w:rsid w:val="004C51D2"/>
    <w:rsid w:val="004D3ABF"/>
    <w:rsid w:val="004E411A"/>
    <w:rsid w:val="004F0812"/>
    <w:rsid w:val="004F595C"/>
    <w:rsid w:val="00503AA6"/>
    <w:rsid w:val="0051580D"/>
    <w:rsid w:val="00516904"/>
    <w:rsid w:val="005176F1"/>
    <w:rsid w:val="00517DA4"/>
    <w:rsid w:val="00522077"/>
    <w:rsid w:val="00524F8C"/>
    <w:rsid w:val="00531583"/>
    <w:rsid w:val="00535370"/>
    <w:rsid w:val="00545C50"/>
    <w:rsid w:val="00547111"/>
    <w:rsid w:val="00552133"/>
    <w:rsid w:val="00556BC3"/>
    <w:rsid w:val="00557860"/>
    <w:rsid w:val="00557E0F"/>
    <w:rsid w:val="00560AC8"/>
    <w:rsid w:val="005614BB"/>
    <w:rsid w:val="00564773"/>
    <w:rsid w:val="0058088F"/>
    <w:rsid w:val="00584457"/>
    <w:rsid w:val="00592D74"/>
    <w:rsid w:val="0059565E"/>
    <w:rsid w:val="005A150C"/>
    <w:rsid w:val="005A289F"/>
    <w:rsid w:val="005A2DE4"/>
    <w:rsid w:val="005A4FC9"/>
    <w:rsid w:val="005A7054"/>
    <w:rsid w:val="005B4DA2"/>
    <w:rsid w:val="005C2744"/>
    <w:rsid w:val="005C3520"/>
    <w:rsid w:val="005C416C"/>
    <w:rsid w:val="005E1AFB"/>
    <w:rsid w:val="005E2C44"/>
    <w:rsid w:val="005F003A"/>
    <w:rsid w:val="005F2B98"/>
    <w:rsid w:val="005F51B6"/>
    <w:rsid w:val="006038B9"/>
    <w:rsid w:val="00603EEE"/>
    <w:rsid w:val="00613034"/>
    <w:rsid w:val="00616037"/>
    <w:rsid w:val="00621188"/>
    <w:rsid w:val="00624DDD"/>
    <w:rsid w:val="006257ED"/>
    <w:rsid w:val="0063192C"/>
    <w:rsid w:val="00656B84"/>
    <w:rsid w:val="0066486B"/>
    <w:rsid w:val="006649AF"/>
    <w:rsid w:val="0066507B"/>
    <w:rsid w:val="00676556"/>
    <w:rsid w:val="00685FF1"/>
    <w:rsid w:val="006907E9"/>
    <w:rsid w:val="00692C76"/>
    <w:rsid w:val="00695808"/>
    <w:rsid w:val="0069694A"/>
    <w:rsid w:val="00697B5D"/>
    <w:rsid w:val="006A0699"/>
    <w:rsid w:val="006A1B2D"/>
    <w:rsid w:val="006B39F7"/>
    <w:rsid w:val="006B46FB"/>
    <w:rsid w:val="006C0693"/>
    <w:rsid w:val="006C1430"/>
    <w:rsid w:val="006C3E7A"/>
    <w:rsid w:val="006C7BAD"/>
    <w:rsid w:val="006D67A3"/>
    <w:rsid w:val="006E21FB"/>
    <w:rsid w:val="006F4532"/>
    <w:rsid w:val="006F4B51"/>
    <w:rsid w:val="00701F0D"/>
    <w:rsid w:val="0070765D"/>
    <w:rsid w:val="00712DD7"/>
    <w:rsid w:val="00716988"/>
    <w:rsid w:val="007220D4"/>
    <w:rsid w:val="00726E36"/>
    <w:rsid w:val="0073394B"/>
    <w:rsid w:val="00737BA9"/>
    <w:rsid w:val="00740A36"/>
    <w:rsid w:val="00741E74"/>
    <w:rsid w:val="007535B7"/>
    <w:rsid w:val="00762133"/>
    <w:rsid w:val="00767EAC"/>
    <w:rsid w:val="0077211A"/>
    <w:rsid w:val="00772C6E"/>
    <w:rsid w:val="00783A7B"/>
    <w:rsid w:val="00792342"/>
    <w:rsid w:val="00792F52"/>
    <w:rsid w:val="007977A8"/>
    <w:rsid w:val="007A427F"/>
    <w:rsid w:val="007B212B"/>
    <w:rsid w:val="007B4900"/>
    <w:rsid w:val="007B512A"/>
    <w:rsid w:val="007C2097"/>
    <w:rsid w:val="007D3751"/>
    <w:rsid w:val="007D482C"/>
    <w:rsid w:val="007D6A07"/>
    <w:rsid w:val="007F6E30"/>
    <w:rsid w:val="007F7259"/>
    <w:rsid w:val="008040A8"/>
    <w:rsid w:val="00805169"/>
    <w:rsid w:val="008072D9"/>
    <w:rsid w:val="0081182B"/>
    <w:rsid w:val="00823A23"/>
    <w:rsid w:val="008279FA"/>
    <w:rsid w:val="00827BEC"/>
    <w:rsid w:val="00830875"/>
    <w:rsid w:val="008422AC"/>
    <w:rsid w:val="00842436"/>
    <w:rsid w:val="00843B3C"/>
    <w:rsid w:val="00850161"/>
    <w:rsid w:val="0085182B"/>
    <w:rsid w:val="00851AAA"/>
    <w:rsid w:val="00852DBC"/>
    <w:rsid w:val="00853A99"/>
    <w:rsid w:val="0085404B"/>
    <w:rsid w:val="0086031A"/>
    <w:rsid w:val="008611CE"/>
    <w:rsid w:val="008626E7"/>
    <w:rsid w:val="00870EE7"/>
    <w:rsid w:val="008750B1"/>
    <w:rsid w:val="00885033"/>
    <w:rsid w:val="008863B9"/>
    <w:rsid w:val="008902CA"/>
    <w:rsid w:val="00891885"/>
    <w:rsid w:val="008A35A5"/>
    <w:rsid w:val="008A45A6"/>
    <w:rsid w:val="008B38F8"/>
    <w:rsid w:val="008B4D04"/>
    <w:rsid w:val="008C4746"/>
    <w:rsid w:val="008C6E33"/>
    <w:rsid w:val="008D1BDF"/>
    <w:rsid w:val="008D3A8D"/>
    <w:rsid w:val="008D6260"/>
    <w:rsid w:val="008E3908"/>
    <w:rsid w:val="008E6406"/>
    <w:rsid w:val="008F3C16"/>
    <w:rsid w:val="008F686C"/>
    <w:rsid w:val="009036EC"/>
    <w:rsid w:val="00904D76"/>
    <w:rsid w:val="009148DE"/>
    <w:rsid w:val="00924AA6"/>
    <w:rsid w:val="00926B67"/>
    <w:rsid w:val="0092795E"/>
    <w:rsid w:val="00941E30"/>
    <w:rsid w:val="00941E99"/>
    <w:rsid w:val="00942523"/>
    <w:rsid w:val="00952F78"/>
    <w:rsid w:val="009571C5"/>
    <w:rsid w:val="00957A5B"/>
    <w:rsid w:val="00966E0E"/>
    <w:rsid w:val="009672CB"/>
    <w:rsid w:val="009777D9"/>
    <w:rsid w:val="009822F4"/>
    <w:rsid w:val="00991B88"/>
    <w:rsid w:val="00993CEC"/>
    <w:rsid w:val="009A2AA3"/>
    <w:rsid w:val="009A5753"/>
    <w:rsid w:val="009A579D"/>
    <w:rsid w:val="009A7EDC"/>
    <w:rsid w:val="009B2C0D"/>
    <w:rsid w:val="009B603A"/>
    <w:rsid w:val="009B7C0F"/>
    <w:rsid w:val="009C7E25"/>
    <w:rsid w:val="009D2431"/>
    <w:rsid w:val="009D40F4"/>
    <w:rsid w:val="009E3297"/>
    <w:rsid w:val="009E4DC5"/>
    <w:rsid w:val="009F11A3"/>
    <w:rsid w:val="009F734F"/>
    <w:rsid w:val="00A00239"/>
    <w:rsid w:val="00A02FF2"/>
    <w:rsid w:val="00A039DE"/>
    <w:rsid w:val="00A12110"/>
    <w:rsid w:val="00A17947"/>
    <w:rsid w:val="00A2393A"/>
    <w:rsid w:val="00A246B6"/>
    <w:rsid w:val="00A2658B"/>
    <w:rsid w:val="00A305CB"/>
    <w:rsid w:val="00A3090E"/>
    <w:rsid w:val="00A37AAA"/>
    <w:rsid w:val="00A47E70"/>
    <w:rsid w:val="00A50CF0"/>
    <w:rsid w:val="00A52F1A"/>
    <w:rsid w:val="00A54536"/>
    <w:rsid w:val="00A63273"/>
    <w:rsid w:val="00A643D2"/>
    <w:rsid w:val="00A65761"/>
    <w:rsid w:val="00A71357"/>
    <w:rsid w:val="00A750D1"/>
    <w:rsid w:val="00A7671C"/>
    <w:rsid w:val="00A80D28"/>
    <w:rsid w:val="00A9125E"/>
    <w:rsid w:val="00A91AAE"/>
    <w:rsid w:val="00A92291"/>
    <w:rsid w:val="00A950BA"/>
    <w:rsid w:val="00AA0028"/>
    <w:rsid w:val="00AA2CBC"/>
    <w:rsid w:val="00AA7258"/>
    <w:rsid w:val="00AC0084"/>
    <w:rsid w:val="00AC0FA0"/>
    <w:rsid w:val="00AC2CDA"/>
    <w:rsid w:val="00AC5820"/>
    <w:rsid w:val="00AC778A"/>
    <w:rsid w:val="00AD1C98"/>
    <w:rsid w:val="00AD1CD8"/>
    <w:rsid w:val="00AE4542"/>
    <w:rsid w:val="00AE490B"/>
    <w:rsid w:val="00AF15DA"/>
    <w:rsid w:val="00AF3502"/>
    <w:rsid w:val="00B01D72"/>
    <w:rsid w:val="00B0729F"/>
    <w:rsid w:val="00B11759"/>
    <w:rsid w:val="00B147C1"/>
    <w:rsid w:val="00B17D9D"/>
    <w:rsid w:val="00B2206C"/>
    <w:rsid w:val="00B225C8"/>
    <w:rsid w:val="00B258BB"/>
    <w:rsid w:val="00B31E73"/>
    <w:rsid w:val="00B45A03"/>
    <w:rsid w:val="00B46836"/>
    <w:rsid w:val="00B55217"/>
    <w:rsid w:val="00B648B5"/>
    <w:rsid w:val="00B67B97"/>
    <w:rsid w:val="00B67F5E"/>
    <w:rsid w:val="00B77EF2"/>
    <w:rsid w:val="00B8061C"/>
    <w:rsid w:val="00B806EC"/>
    <w:rsid w:val="00B93BEF"/>
    <w:rsid w:val="00B968C8"/>
    <w:rsid w:val="00BA3EC5"/>
    <w:rsid w:val="00BA51D9"/>
    <w:rsid w:val="00BA52D0"/>
    <w:rsid w:val="00BB5191"/>
    <w:rsid w:val="00BB5DFC"/>
    <w:rsid w:val="00BC0477"/>
    <w:rsid w:val="00BC061C"/>
    <w:rsid w:val="00BD0982"/>
    <w:rsid w:val="00BD279D"/>
    <w:rsid w:val="00BD5032"/>
    <w:rsid w:val="00BD6BB8"/>
    <w:rsid w:val="00BD712D"/>
    <w:rsid w:val="00BF0B27"/>
    <w:rsid w:val="00BF0C11"/>
    <w:rsid w:val="00BF3581"/>
    <w:rsid w:val="00BF4653"/>
    <w:rsid w:val="00BF60B8"/>
    <w:rsid w:val="00C10E15"/>
    <w:rsid w:val="00C1219D"/>
    <w:rsid w:val="00C12DB0"/>
    <w:rsid w:val="00C16EBC"/>
    <w:rsid w:val="00C20BE8"/>
    <w:rsid w:val="00C27245"/>
    <w:rsid w:val="00C304E7"/>
    <w:rsid w:val="00C3696F"/>
    <w:rsid w:val="00C435C6"/>
    <w:rsid w:val="00C51115"/>
    <w:rsid w:val="00C51FCA"/>
    <w:rsid w:val="00C5288C"/>
    <w:rsid w:val="00C52A39"/>
    <w:rsid w:val="00C543F8"/>
    <w:rsid w:val="00C63151"/>
    <w:rsid w:val="00C66BA2"/>
    <w:rsid w:val="00C75458"/>
    <w:rsid w:val="00C76ABE"/>
    <w:rsid w:val="00C81686"/>
    <w:rsid w:val="00C85796"/>
    <w:rsid w:val="00C864CA"/>
    <w:rsid w:val="00C95985"/>
    <w:rsid w:val="00C974A3"/>
    <w:rsid w:val="00CA226E"/>
    <w:rsid w:val="00CA5396"/>
    <w:rsid w:val="00CA61CF"/>
    <w:rsid w:val="00CB70B2"/>
    <w:rsid w:val="00CC2C63"/>
    <w:rsid w:val="00CC43E9"/>
    <w:rsid w:val="00CC5026"/>
    <w:rsid w:val="00CC68D0"/>
    <w:rsid w:val="00CC699A"/>
    <w:rsid w:val="00CE01D1"/>
    <w:rsid w:val="00CE2AF2"/>
    <w:rsid w:val="00CE7791"/>
    <w:rsid w:val="00D00523"/>
    <w:rsid w:val="00D03632"/>
    <w:rsid w:val="00D03F9A"/>
    <w:rsid w:val="00D047FD"/>
    <w:rsid w:val="00D06D51"/>
    <w:rsid w:val="00D07B71"/>
    <w:rsid w:val="00D104AB"/>
    <w:rsid w:val="00D12F72"/>
    <w:rsid w:val="00D1539F"/>
    <w:rsid w:val="00D1693B"/>
    <w:rsid w:val="00D2060C"/>
    <w:rsid w:val="00D2186E"/>
    <w:rsid w:val="00D23AB3"/>
    <w:rsid w:val="00D24991"/>
    <w:rsid w:val="00D311F9"/>
    <w:rsid w:val="00D339F5"/>
    <w:rsid w:val="00D34974"/>
    <w:rsid w:val="00D366E9"/>
    <w:rsid w:val="00D403D0"/>
    <w:rsid w:val="00D448AF"/>
    <w:rsid w:val="00D4753C"/>
    <w:rsid w:val="00D50255"/>
    <w:rsid w:val="00D66520"/>
    <w:rsid w:val="00D75E38"/>
    <w:rsid w:val="00D767D0"/>
    <w:rsid w:val="00D76B69"/>
    <w:rsid w:val="00D77800"/>
    <w:rsid w:val="00D86B2F"/>
    <w:rsid w:val="00DA05D0"/>
    <w:rsid w:val="00DA2BCD"/>
    <w:rsid w:val="00DA4CE0"/>
    <w:rsid w:val="00DA5E63"/>
    <w:rsid w:val="00DB14CA"/>
    <w:rsid w:val="00DC08B7"/>
    <w:rsid w:val="00DC1B13"/>
    <w:rsid w:val="00DE34CF"/>
    <w:rsid w:val="00DE59F1"/>
    <w:rsid w:val="00DF09C8"/>
    <w:rsid w:val="00DF5D77"/>
    <w:rsid w:val="00E0240C"/>
    <w:rsid w:val="00E0485E"/>
    <w:rsid w:val="00E1384A"/>
    <w:rsid w:val="00E13F3D"/>
    <w:rsid w:val="00E154C2"/>
    <w:rsid w:val="00E244FD"/>
    <w:rsid w:val="00E25E0D"/>
    <w:rsid w:val="00E31256"/>
    <w:rsid w:val="00E32D93"/>
    <w:rsid w:val="00E34898"/>
    <w:rsid w:val="00E34DBD"/>
    <w:rsid w:val="00E43BCF"/>
    <w:rsid w:val="00E50C62"/>
    <w:rsid w:val="00E759CE"/>
    <w:rsid w:val="00E75B0B"/>
    <w:rsid w:val="00E85C1E"/>
    <w:rsid w:val="00E86E81"/>
    <w:rsid w:val="00E92B1B"/>
    <w:rsid w:val="00E951D7"/>
    <w:rsid w:val="00EA2F04"/>
    <w:rsid w:val="00EB09B7"/>
    <w:rsid w:val="00EE7D7C"/>
    <w:rsid w:val="00EF2CE8"/>
    <w:rsid w:val="00F01C3E"/>
    <w:rsid w:val="00F03F41"/>
    <w:rsid w:val="00F15277"/>
    <w:rsid w:val="00F25D98"/>
    <w:rsid w:val="00F300FB"/>
    <w:rsid w:val="00F3305D"/>
    <w:rsid w:val="00F35310"/>
    <w:rsid w:val="00F47F68"/>
    <w:rsid w:val="00F50FE0"/>
    <w:rsid w:val="00F60E5A"/>
    <w:rsid w:val="00F63F1C"/>
    <w:rsid w:val="00F64008"/>
    <w:rsid w:val="00F76AA7"/>
    <w:rsid w:val="00F778AD"/>
    <w:rsid w:val="00F820D7"/>
    <w:rsid w:val="00FA3816"/>
    <w:rsid w:val="00FB2C52"/>
    <w:rsid w:val="00FB6386"/>
    <w:rsid w:val="00FB7682"/>
    <w:rsid w:val="00FC2430"/>
    <w:rsid w:val="00FC4D53"/>
    <w:rsid w:val="00FD05B6"/>
    <w:rsid w:val="00FD17FA"/>
    <w:rsid w:val="00FD4B37"/>
    <w:rsid w:val="00FD4CAC"/>
    <w:rsid w:val="00FD71B6"/>
    <w:rsid w:val="00FE3A95"/>
    <w:rsid w:val="00FF0818"/>
    <w:rsid w:val="00FF0847"/>
    <w:rsid w:val="00FF0879"/>
    <w:rsid w:val="00FF2C38"/>
    <w:rsid w:val="00FF38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41"/>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qFormat/>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qFormat/>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0"/>
    <w:locked/>
    <w:rsid w:val="001F7138"/>
    <w:rPr>
      <w:rFonts w:ascii="Times New Roman" w:hAnsi="Times New Roman"/>
      <w:lang w:val="en-GB" w:eastAsia="en-US"/>
    </w:rPr>
  </w:style>
  <w:style w:type="character" w:customStyle="1" w:styleId="EQChar">
    <w:name w:val="EQ Char"/>
    <w:link w:val="EQ"/>
    <w:qFormat/>
    <w:locked/>
    <w:rsid w:val="00230C88"/>
    <w:rPr>
      <w:rFonts w:ascii="Times New Roman" w:hAnsi="Times New Roman"/>
      <w:noProof/>
      <w:lang w:val="en-GB" w:eastAsia="en-US"/>
    </w:rPr>
  </w:style>
  <w:style w:type="paragraph" w:customStyle="1" w:styleId="TAJ">
    <w:name w:val="TAJ"/>
    <w:basedOn w:val="TH"/>
    <w:rsid w:val="00A37AAA"/>
    <w:rPr>
      <w:rFonts w:eastAsia="MS Mincho"/>
    </w:rPr>
  </w:style>
  <w:style w:type="paragraph" w:customStyle="1" w:styleId="Guidance">
    <w:name w:val="Guidance"/>
    <w:basedOn w:val="Normal"/>
    <w:rsid w:val="00A37AAA"/>
    <w:rPr>
      <w:rFonts w:eastAsia="MS Mincho"/>
      <w:i/>
      <w:color w:val="0000FF"/>
    </w:rPr>
  </w:style>
  <w:style w:type="character" w:customStyle="1" w:styleId="BalloonTextChar">
    <w:name w:val="Balloon Text Char"/>
    <w:link w:val="BalloonText"/>
    <w:rsid w:val="00A37AAA"/>
    <w:rPr>
      <w:rFonts w:ascii="Tahoma" w:hAnsi="Tahoma" w:cs="Tahoma"/>
      <w:sz w:val="16"/>
      <w:szCs w:val="16"/>
      <w:lang w:val="en-GB" w:eastAsia="en-US"/>
    </w:rPr>
  </w:style>
  <w:style w:type="table" w:styleId="TableGrid">
    <w:name w:val="Table Grid"/>
    <w:basedOn w:val="TableNormal"/>
    <w:rsid w:val="00A37A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A37AAA"/>
    <w:rPr>
      <w:color w:val="605E5C"/>
      <w:shd w:val="clear" w:color="auto" w:fill="E1DFDD"/>
    </w:rPr>
  </w:style>
  <w:style w:type="character" w:customStyle="1" w:styleId="FootnoteTextChar">
    <w:name w:val="Footnote Text Char"/>
    <w:link w:val="FootnoteText"/>
    <w:rsid w:val="00A37AAA"/>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A37AAA"/>
    <w:rPr>
      <w:rFonts w:ascii="Times New Roman" w:hAnsi="Times New Roman"/>
      <w:lang w:val="en-GB" w:eastAsia="en-US"/>
    </w:rPr>
  </w:style>
  <w:style w:type="character" w:customStyle="1" w:styleId="CommentSubjectChar">
    <w:name w:val="Comment Subject Char"/>
    <w:link w:val="CommentSubject"/>
    <w:rsid w:val="00A37AAA"/>
    <w:rPr>
      <w:rFonts w:ascii="Times New Roman" w:hAnsi="Times New Roman"/>
      <w:b/>
      <w:bCs/>
      <w:lang w:val="en-GB" w:eastAsia="en-US"/>
    </w:rPr>
  </w:style>
  <w:style w:type="character" w:customStyle="1" w:styleId="DocumentMapChar">
    <w:name w:val="Document Map Char"/>
    <w:link w:val="DocumentMap"/>
    <w:rsid w:val="00A37AAA"/>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A37AAA"/>
    <w:rPr>
      <w:color w:val="808080"/>
      <w:shd w:val="clear" w:color="auto" w:fill="E6E6E6"/>
    </w:rPr>
  </w:style>
  <w:style w:type="paragraph" w:customStyle="1" w:styleId="B1">
    <w:name w:val="B1+"/>
    <w:basedOn w:val="B10"/>
    <w:rsid w:val="00A37AAA"/>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37AAA"/>
    <w:rPr>
      <w:rFonts w:ascii="Arial" w:hAnsi="Arial"/>
      <w:sz w:val="28"/>
      <w:lang w:val="en-GB" w:eastAsia="en-US"/>
    </w:rPr>
  </w:style>
  <w:style w:type="character" w:customStyle="1" w:styleId="NOChar">
    <w:name w:val="NO Char"/>
    <w:link w:val="NO"/>
    <w:qFormat/>
    <w:rsid w:val="00A37AAA"/>
    <w:rPr>
      <w:rFonts w:ascii="Times New Roman" w:hAnsi="Times New Roman"/>
      <w:lang w:val="en-GB" w:eastAsia="en-US"/>
    </w:rPr>
  </w:style>
  <w:style w:type="character" w:customStyle="1" w:styleId="B2Char">
    <w:name w:val="B2 Char"/>
    <w:link w:val="B20"/>
    <w:locked/>
    <w:rsid w:val="00A37AA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37AA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37AAA"/>
    <w:rPr>
      <w:rFonts w:ascii="Arial" w:hAnsi="Arial"/>
      <w:sz w:val="22"/>
      <w:lang w:val="en-GB" w:eastAsia="en-US"/>
    </w:rPr>
  </w:style>
  <w:style w:type="character" w:customStyle="1" w:styleId="TALCar">
    <w:name w:val="TAL Car"/>
    <w:link w:val="TAL"/>
    <w:qFormat/>
    <w:rsid w:val="00A37AAA"/>
    <w:rPr>
      <w:rFonts w:ascii="Arial" w:hAnsi="Arial"/>
      <w:sz w:val="18"/>
      <w:lang w:val="en-GB" w:eastAsia="en-US"/>
    </w:rPr>
  </w:style>
  <w:style w:type="character" w:styleId="SubtleReference">
    <w:name w:val="Subtle Reference"/>
    <w:uiPriority w:val="31"/>
    <w:qFormat/>
    <w:rsid w:val="00A37AAA"/>
    <w:rPr>
      <w:smallCaps/>
      <w:color w:val="5A5A5A"/>
    </w:rPr>
  </w:style>
  <w:style w:type="character" w:customStyle="1" w:styleId="TFChar">
    <w:name w:val="TF Char"/>
    <w:link w:val="TF"/>
    <w:rsid w:val="00A37AAA"/>
    <w:rPr>
      <w:rFonts w:ascii="Arial" w:hAnsi="Arial"/>
      <w:b/>
      <w:lang w:val="en-GB" w:eastAsia="en-US"/>
    </w:rPr>
  </w:style>
  <w:style w:type="character" w:customStyle="1" w:styleId="TALChar">
    <w:name w:val="TAL Char"/>
    <w:qFormat/>
    <w:locked/>
    <w:rsid w:val="00A37AA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37AAA"/>
    <w:rPr>
      <w:rFonts w:ascii="Arial" w:hAnsi="Arial"/>
      <w:sz w:val="32"/>
      <w:lang w:val="en-GB" w:eastAsia="en-US"/>
    </w:rPr>
  </w:style>
  <w:style w:type="paragraph" w:customStyle="1" w:styleId="TableText">
    <w:name w:val="TableText"/>
    <w:basedOn w:val="BodyTextIndent"/>
    <w:qFormat/>
    <w:rsid w:val="00A37AAA"/>
    <w:pPr>
      <w:keepNext/>
      <w:keepLines/>
      <w:snapToGrid w:val="0"/>
      <w:spacing w:after="180"/>
      <w:ind w:left="0"/>
      <w:jc w:val="center"/>
    </w:pPr>
    <w:rPr>
      <w:kern w:val="2"/>
    </w:rPr>
  </w:style>
  <w:style w:type="paragraph" w:styleId="BodyTextIndent">
    <w:name w:val="Body Text Indent"/>
    <w:basedOn w:val="Normal"/>
    <w:link w:val="BodyTextIndentChar"/>
    <w:rsid w:val="00A37AA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A37AAA"/>
    <w:rPr>
      <w:rFonts w:ascii="Times New Roman" w:eastAsia="SimSun" w:hAnsi="Times New Roman"/>
      <w:lang w:val="en-GB" w:eastAsia="en-GB"/>
    </w:rPr>
  </w:style>
  <w:style w:type="character" w:customStyle="1" w:styleId="EXChar">
    <w:name w:val="EX Char"/>
    <w:link w:val="EX"/>
    <w:locked/>
    <w:rsid w:val="00A37AAA"/>
    <w:rPr>
      <w:rFonts w:ascii="Times New Roman" w:hAnsi="Times New Roman"/>
      <w:lang w:val="en-GB" w:eastAsia="en-US"/>
    </w:rPr>
  </w:style>
  <w:style w:type="paragraph" w:customStyle="1" w:styleId="B2">
    <w:name w:val="B2+"/>
    <w:basedOn w:val="B20"/>
    <w:rsid w:val="00A37AAA"/>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A37AAA"/>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A37AAA"/>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A37AAA"/>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A37AA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37AA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37AA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rsid w:val="00A37AAA"/>
    <w:rPr>
      <w:rFonts w:ascii="Times New Roman" w:eastAsia="SimSun" w:hAnsi="Times New Roman"/>
      <w:lang w:val="en-GB" w:eastAsia="en-US"/>
    </w:rPr>
  </w:style>
  <w:style w:type="paragraph" w:styleId="TOCHeading">
    <w:name w:val="TOC Heading"/>
    <w:basedOn w:val="Heading1"/>
    <w:next w:val="Normal"/>
    <w:uiPriority w:val="39"/>
    <w:unhideWhenUsed/>
    <w:qFormat/>
    <w:rsid w:val="00A37AA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A37AA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37AAA"/>
    <w:rPr>
      <w:rFonts w:ascii="Arial" w:hAnsi="Arial"/>
      <w:sz w:val="36"/>
      <w:lang w:val="en-GB" w:eastAsia="en-US"/>
    </w:rPr>
  </w:style>
  <w:style w:type="character" w:customStyle="1" w:styleId="Heading6Char">
    <w:name w:val="Heading 6 Char"/>
    <w:aliases w:val="T1 Char,Header 6 Char"/>
    <w:link w:val="Heading6"/>
    <w:rsid w:val="00A37AAA"/>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37AAA"/>
    <w:rPr>
      <w:rFonts w:ascii="Arial"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A37AA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
    <w:link w:val="Caption"/>
    <w:locked/>
    <w:rsid w:val="00A37AAA"/>
    <w:rPr>
      <w:rFonts w:ascii="Times New Roman" w:eastAsia="Symbol" w:hAnsi="Times New Roman"/>
      <w:b/>
      <w:bCs/>
      <w:sz w:val="16"/>
      <w:lang w:val="en-GB" w:eastAsia="en-GB"/>
    </w:rPr>
  </w:style>
  <w:style w:type="character" w:customStyle="1" w:styleId="H6Char">
    <w:name w:val="H6 Char"/>
    <w:link w:val="H6"/>
    <w:rsid w:val="00A37AAA"/>
    <w:rPr>
      <w:rFonts w:ascii="Arial" w:hAnsi="Arial"/>
      <w:lang w:val="en-GB" w:eastAsia="en-US"/>
    </w:rPr>
  </w:style>
  <w:style w:type="paragraph" w:styleId="NormalWeb">
    <w:name w:val="Normal (Web)"/>
    <w:basedOn w:val="Normal"/>
    <w:unhideWhenUsed/>
    <w:qFormat/>
    <w:rsid w:val="00A37AAA"/>
    <w:pPr>
      <w:spacing w:before="100" w:beforeAutospacing="1" w:after="100" w:afterAutospacing="1"/>
    </w:pPr>
    <w:rPr>
      <w:rFonts w:eastAsia="MS Mincho"/>
      <w:sz w:val="24"/>
      <w:szCs w:val="24"/>
      <w:lang w:val="en-US" w:eastAsia="en-GB"/>
    </w:rPr>
  </w:style>
  <w:style w:type="character" w:customStyle="1" w:styleId="fontstyle01">
    <w:name w:val="fontstyle01"/>
    <w:rsid w:val="00A37AA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37AAA"/>
  </w:style>
  <w:style w:type="numbering" w:customStyle="1" w:styleId="NoList3">
    <w:name w:val="No List3"/>
    <w:next w:val="NoList"/>
    <w:uiPriority w:val="99"/>
    <w:semiHidden/>
    <w:unhideWhenUsed/>
    <w:rsid w:val="00A37AAA"/>
  </w:style>
  <w:style w:type="numbering" w:customStyle="1" w:styleId="NoList4">
    <w:name w:val="No List4"/>
    <w:next w:val="NoList"/>
    <w:uiPriority w:val="99"/>
    <w:semiHidden/>
    <w:unhideWhenUsed/>
    <w:rsid w:val="00A37AAA"/>
  </w:style>
  <w:style w:type="table" w:customStyle="1" w:styleId="TableGrid1">
    <w:name w:val="Table Grid1"/>
    <w:basedOn w:val="TableNormal"/>
    <w:next w:val="TableGrid"/>
    <w:uiPriority w:val="39"/>
    <w:rsid w:val="00A37AA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A37AAA"/>
    <w:rPr>
      <w:rFonts w:ascii="Arial" w:hAnsi="Arial"/>
      <w:b/>
      <w:i/>
      <w:noProof/>
      <w:sz w:val="18"/>
      <w:lang w:val="en-GB" w:eastAsia="en-US"/>
    </w:rPr>
  </w:style>
  <w:style w:type="numbering" w:customStyle="1" w:styleId="NoList5">
    <w:name w:val="No List5"/>
    <w:next w:val="NoList"/>
    <w:uiPriority w:val="99"/>
    <w:semiHidden/>
    <w:unhideWhenUsed/>
    <w:rsid w:val="00A37AAA"/>
  </w:style>
  <w:style w:type="character" w:customStyle="1" w:styleId="Heading7Char">
    <w:name w:val="Heading 7 Char"/>
    <w:link w:val="Heading7"/>
    <w:rsid w:val="00A37AAA"/>
    <w:rPr>
      <w:rFonts w:ascii="Arial" w:hAnsi="Arial"/>
      <w:lang w:val="en-GB" w:eastAsia="en-US"/>
    </w:rPr>
  </w:style>
  <w:style w:type="character" w:customStyle="1" w:styleId="Heading8Char">
    <w:name w:val="Heading 8 Char"/>
    <w:link w:val="Heading8"/>
    <w:rsid w:val="00A37AAA"/>
    <w:rPr>
      <w:rFonts w:ascii="Arial" w:hAnsi="Arial"/>
      <w:sz w:val="36"/>
      <w:lang w:val="en-GB" w:eastAsia="en-US"/>
    </w:rPr>
  </w:style>
  <w:style w:type="character" w:customStyle="1" w:styleId="Heading9Char">
    <w:name w:val="Heading 9 Char"/>
    <w:link w:val="Heading9"/>
    <w:rsid w:val="00A37AAA"/>
    <w:rPr>
      <w:rFonts w:ascii="Arial" w:hAnsi="Arial"/>
      <w:sz w:val="36"/>
      <w:lang w:val="en-GB" w:eastAsia="en-US"/>
    </w:rPr>
  </w:style>
  <w:style w:type="table" w:customStyle="1" w:styleId="TableGrid2">
    <w:name w:val="Table Grid2"/>
    <w:basedOn w:val="TableNormal"/>
    <w:next w:val="TableGrid"/>
    <w:rsid w:val="00A37A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37AAA"/>
  </w:style>
  <w:style w:type="numbering" w:customStyle="1" w:styleId="NoList21">
    <w:name w:val="No List21"/>
    <w:next w:val="NoList"/>
    <w:uiPriority w:val="99"/>
    <w:semiHidden/>
    <w:unhideWhenUsed/>
    <w:rsid w:val="00A37AAA"/>
  </w:style>
  <w:style w:type="numbering" w:customStyle="1" w:styleId="NoList31">
    <w:name w:val="No List31"/>
    <w:next w:val="NoList"/>
    <w:uiPriority w:val="99"/>
    <w:semiHidden/>
    <w:unhideWhenUsed/>
    <w:rsid w:val="00A37AAA"/>
  </w:style>
  <w:style w:type="numbering" w:customStyle="1" w:styleId="NoList41">
    <w:name w:val="No List41"/>
    <w:next w:val="NoList"/>
    <w:uiPriority w:val="99"/>
    <w:semiHidden/>
    <w:unhideWhenUsed/>
    <w:rsid w:val="00A37AAA"/>
  </w:style>
  <w:style w:type="table" w:customStyle="1" w:styleId="TableGrid11">
    <w:name w:val="Table Grid11"/>
    <w:basedOn w:val="TableNormal"/>
    <w:next w:val="TableGrid"/>
    <w:uiPriority w:val="39"/>
    <w:rsid w:val="00A37AA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37AAA"/>
  </w:style>
  <w:style w:type="table" w:customStyle="1" w:styleId="TableGrid3">
    <w:name w:val="Table Grid3"/>
    <w:basedOn w:val="TableNormal"/>
    <w:next w:val="TableGrid"/>
    <w:rsid w:val="00A37A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7AA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37AAA"/>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37AAA"/>
    <w:rPr>
      <w:rFonts w:ascii="Arial" w:hAnsi="Arial"/>
      <w:sz w:val="32"/>
      <w:lang w:val="en-GB" w:eastAsia="en-US" w:bidi="ar-SA"/>
    </w:rPr>
  </w:style>
  <w:style w:type="paragraph" w:customStyle="1" w:styleId="References">
    <w:name w:val="References"/>
    <w:basedOn w:val="Normal"/>
    <w:rsid w:val="00A37AAA"/>
    <w:pPr>
      <w:numPr>
        <w:numId w:val="8"/>
      </w:numPr>
      <w:autoSpaceDE w:val="0"/>
      <w:autoSpaceDN w:val="0"/>
      <w:snapToGrid w:val="0"/>
      <w:spacing w:after="60"/>
      <w:jc w:val="both"/>
    </w:pPr>
    <w:rPr>
      <w:rFonts w:eastAsia="SimSun"/>
      <w:szCs w:val="16"/>
      <w:lang w:val="en-US"/>
    </w:rPr>
  </w:style>
  <w:style w:type="paragraph" w:customStyle="1" w:styleId="Default">
    <w:name w:val="Default"/>
    <w:rsid w:val="00A37AAA"/>
    <w:pPr>
      <w:autoSpaceDE w:val="0"/>
      <w:autoSpaceDN w:val="0"/>
      <w:adjustRightInd w:val="0"/>
    </w:pPr>
    <w:rPr>
      <w:rFonts w:ascii="Arial" w:eastAsia="SimSun" w:hAnsi="Arial" w:cs="Arial"/>
      <w:color w:val="000000"/>
      <w:sz w:val="24"/>
      <w:szCs w:val="24"/>
      <w:lang w:val="en-GB" w:eastAsia="en-GB"/>
    </w:rPr>
  </w:style>
  <w:style w:type="paragraph" w:styleId="BodyText">
    <w:name w:val="Body Text"/>
    <w:basedOn w:val="Normal"/>
    <w:link w:val="BodyTextChar"/>
    <w:rsid w:val="00A37AAA"/>
    <w:rPr>
      <w:rFonts w:ascii="CG Times (WN)" w:eastAsia="MS Mincho" w:hAnsi="CG Times (WN)"/>
    </w:rPr>
  </w:style>
  <w:style w:type="character" w:customStyle="1" w:styleId="BodyTextChar">
    <w:name w:val="Body Text Char"/>
    <w:basedOn w:val="DefaultParagraphFont"/>
    <w:link w:val="BodyText"/>
    <w:rsid w:val="00A37AAA"/>
    <w:rPr>
      <w:rFonts w:eastAsia="MS Mincho"/>
      <w:lang w:val="en-GB" w:eastAsia="en-US"/>
    </w:rPr>
  </w:style>
  <w:style w:type="character" w:customStyle="1" w:styleId="font4">
    <w:name w:val="font4"/>
    <w:basedOn w:val="DefaultParagraphFont"/>
    <w:qFormat/>
    <w:rsid w:val="00A37A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 w:id="1653170892">
      <w:bodyDiv w:val="1"/>
      <w:marLeft w:val="0"/>
      <w:marRight w:val="0"/>
      <w:marTop w:val="0"/>
      <w:marBottom w:val="0"/>
      <w:divBdr>
        <w:top w:val="none" w:sz="0" w:space="0" w:color="auto"/>
        <w:left w:val="none" w:sz="0" w:space="0" w:color="auto"/>
        <w:bottom w:val="none" w:sz="0" w:space="0" w:color="auto"/>
        <w:right w:val="none" w:sz="0" w:space="0" w:color="auto"/>
      </w:divBdr>
    </w:div>
    <w:div w:id="196044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5.bin"/><Relationship Id="rId39" Type="http://schemas.openxmlformats.org/officeDocument/2006/relationships/oleObject" Target="embeddings/oleObject9.bin"/><Relationship Id="rId21" Type="http://schemas.openxmlformats.org/officeDocument/2006/relationships/image" Target="media/image4.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3.bin"/><Relationship Id="rId50" Type="http://schemas.openxmlformats.org/officeDocument/2006/relationships/oleObject" Target="embeddings/oleObject15.bin"/><Relationship Id="rId55" Type="http://schemas.openxmlformats.org/officeDocument/2006/relationships/oleObject" Target="embeddings/oleObject17.bin"/><Relationship Id="rId63" Type="http://schemas.openxmlformats.org/officeDocument/2006/relationships/oleObject" Target="embeddings/oleObject25.bin"/><Relationship Id="rId68" Type="http://schemas.openxmlformats.org/officeDocument/2006/relationships/oleObject" Target="embeddings/oleObject30.bin"/><Relationship Id="rId76" Type="http://schemas.openxmlformats.org/officeDocument/2006/relationships/image" Target="media/image27.wmf"/><Relationship Id="rId84" Type="http://schemas.openxmlformats.org/officeDocument/2006/relationships/oleObject" Target="embeddings/oleObject42.bin"/><Relationship Id="rId89" Type="http://schemas.microsoft.com/office/2011/relationships/people" Target="people.xml"/><Relationship Id="rId7" Type="http://schemas.openxmlformats.org/officeDocument/2006/relationships/styles" Target="styles.xml"/><Relationship Id="rId71" Type="http://schemas.openxmlformats.org/officeDocument/2006/relationships/image" Target="media/image25.wmf"/><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image" Target="media/image8.wmf"/><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image" Target="media/image11.wmf"/><Relationship Id="rId37" Type="http://schemas.openxmlformats.org/officeDocument/2006/relationships/image" Target="media/image15.wmf"/><Relationship Id="rId40" Type="http://schemas.openxmlformats.org/officeDocument/2006/relationships/image" Target="media/image16.wmf"/><Relationship Id="rId45" Type="http://schemas.openxmlformats.org/officeDocument/2006/relationships/oleObject" Target="embeddings/oleObject12.bin"/><Relationship Id="rId53" Type="http://schemas.openxmlformats.org/officeDocument/2006/relationships/image" Target="media/image23.wmf"/><Relationship Id="rId58" Type="http://schemas.openxmlformats.org/officeDocument/2006/relationships/oleObject" Target="embeddings/oleObject20.bin"/><Relationship Id="rId66" Type="http://schemas.openxmlformats.org/officeDocument/2006/relationships/oleObject" Target="embeddings/oleObject28.bin"/><Relationship Id="rId74" Type="http://schemas.openxmlformats.org/officeDocument/2006/relationships/oleObject" Target="embeddings/oleObject33.bin"/><Relationship Id="rId79" Type="http://schemas.openxmlformats.org/officeDocument/2006/relationships/oleObject" Target="embeddings/oleObject37.bin"/><Relationship Id="rId87" Type="http://schemas.openxmlformats.org/officeDocument/2006/relationships/header" Target="header4.xml"/><Relationship Id="rId5" Type="http://schemas.openxmlformats.org/officeDocument/2006/relationships/customXml" Target="../customXml/item4.xml"/><Relationship Id="rId61" Type="http://schemas.openxmlformats.org/officeDocument/2006/relationships/oleObject" Target="embeddings/oleObject23.bin"/><Relationship Id="rId82" Type="http://schemas.openxmlformats.org/officeDocument/2006/relationships/oleObject" Target="embeddings/oleObject40.bin"/><Relationship Id="rId90" Type="http://schemas.openxmlformats.org/officeDocument/2006/relationships/theme" Target="theme/theme1.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9.wmf"/><Relationship Id="rId35" Type="http://schemas.openxmlformats.org/officeDocument/2006/relationships/image" Target="media/image14.wmf"/><Relationship Id="rId43" Type="http://schemas.openxmlformats.org/officeDocument/2006/relationships/oleObject" Target="embeddings/oleObject11.bin"/><Relationship Id="rId48" Type="http://schemas.openxmlformats.org/officeDocument/2006/relationships/image" Target="media/image20.wmf"/><Relationship Id="rId56"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24.wmf"/><Relationship Id="rId77" Type="http://schemas.openxmlformats.org/officeDocument/2006/relationships/oleObject" Target="embeddings/oleObject35.bin"/><Relationship Id="rId8" Type="http://schemas.openxmlformats.org/officeDocument/2006/relationships/settings" Target="settings.xml"/><Relationship Id="rId51" Type="http://schemas.openxmlformats.org/officeDocument/2006/relationships/image" Target="media/image21.wmf"/><Relationship Id="rId72" Type="http://schemas.openxmlformats.org/officeDocument/2006/relationships/oleObject" Target="embeddings/oleObject32.bin"/><Relationship Id="rId80" Type="http://schemas.openxmlformats.org/officeDocument/2006/relationships/oleObject" Target="embeddings/oleObject38.bin"/><Relationship Id="rId85" Type="http://schemas.openxmlformats.org/officeDocument/2006/relationships/header" Target="header2.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image" Target="media/image12.wmf"/><Relationship Id="rId38" Type="http://schemas.openxmlformats.org/officeDocument/2006/relationships/oleObject" Target="embeddings/oleObject8.bin"/><Relationship Id="rId46" Type="http://schemas.openxmlformats.org/officeDocument/2006/relationships/image" Target="media/image19.wmf"/><Relationship Id="rId59" Type="http://schemas.openxmlformats.org/officeDocument/2006/relationships/oleObject" Target="embeddings/oleObject21.bin"/><Relationship Id="rId67" Type="http://schemas.openxmlformats.org/officeDocument/2006/relationships/oleObject" Target="embeddings/oleObject29.bin"/><Relationship Id="rId20" Type="http://schemas.openxmlformats.org/officeDocument/2006/relationships/image" Target="media/image3.wmf"/><Relationship Id="rId41" Type="http://schemas.openxmlformats.org/officeDocument/2006/relationships/oleObject" Target="embeddings/oleObject10.bin"/><Relationship Id="rId54" Type="http://schemas.openxmlformats.org/officeDocument/2006/relationships/oleObject" Target="embeddings/oleObject16.bin"/><Relationship Id="rId62" Type="http://schemas.openxmlformats.org/officeDocument/2006/relationships/oleObject" Target="embeddings/oleObject24.bin"/><Relationship Id="rId70" Type="http://schemas.openxmlformats.org/officeDocument/2006/relationships/oleObject" Target="embeddings/oleObject31.bin"/><Relationship Id="rId75" Type="http://schemas.openxmlformats.org/officeDocument/2006/relationships/oleObject" Target="embeddings/oleObject34.bin"/><Relationship Id="rId83" Type="http://schemas.openxmlformats.org/officeDocument/2006/relationships/oleObject" Target="embeddings/oleObject41.bin"/><Relationship Id="rId88"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7.bin"/><Relationship Id="rId49" Type="http://schemas.openxmlformats.org/officeDocument/2006/relationships/oleObject" Target="embeddings/oleObject14.bin"/><Relationship Id="rId57" Type="http://schemas.openxmlformats.org/officeDocument/2006/relationships/oleObject" Target="embeddings/oleObject19.bin"/><Relationship Id="rId10" Type="http://schemas.openxmlformats.org/officeDocument/2006/relationships/footnotes" Target="footnotes.xml"/><Relationship Id="rId31" Type="http://schemas.openxmlformats.org/officeDocument/2006/relationships/image" Target="media/image10.wmf"/><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oleObject" Target="embeddings/oleObject22.bin"/><Relationship Id="rId65" Type="http://schemas.openxmlformats.org/officeDocument/2006/relationships/oleObject" Target="embeddings/oleObject27.bin"/><Relationship Id="rId73" Type="http://schemas.openxmlformats.org/officeDocument/2006/relationships/image" Target="media/image26.wmf"/><Relationship Id="rId78" Type="http://schemas.openxmlformats.org/officeDocument/2006/relationships/oleObject" Target="embeddings/oleObject36.bin"/><Relationship Id="rId81" Type="http://schemas.openxmlformats.org/officeDocument/2006/relationships/oleObject" Target="embeddings/oleObject39.bin"/><Relationship Id="rId86"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4BCFE268-F141-490F-8411-1F356A329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AB307D-A50E-416B-AC89-91CBA6132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46</Pages>
  <Words>15965</Words>
  <Characters>80368</Characters>
  <Application>Microsoft Office Word</Application>
  <DocSecurity>0</DocSecurity>
  <Lines>669</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cp:revision>
  <cp:lastPrinted>1899-12-31T23:00:00Z</cp:lastPrinted>
  <dcterms:created xsi:type="dcterms:W3CDTF">2020-05-15T20:59:00Z</dcterms:created>
  <dcterms:modified xsi:type="dcterms:W3CDTF">2020-05-15T22:36:00Z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