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6AFF1AA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851A0F">
        <w:rPr>
          <w:b/>
          <w:i/>
          <w:sz w:val="24"/>
          <w:szCs w:val="24"/>
        </w:rPr>
        <w:t>07042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sz w:val="24"/>
          <w:szCs w:val="24"/>
        </w:rPr>
        <w:t>Eletronic</w:t>
      </w:r>
      <w:proofErr w:type="spellEnd"/>
      <w:r>
        <w:rPr>
          <w:b/>
          <w:sz w:val="24"/>
          <w:szCs w:val="24"/>
        </w:rPr>
        <w:t xml:space="preserve">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EC66D6D" w:rsidR="001E41F3" w:rsidRPr="00410371" w:rsidRDefault="00DC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2E79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535643">
              <w:rPr>
                <w:b/>
                <w:sz w:val="28"/>
                <w:szCs w:val="28"/>
              </w:rPr>
              <w:t>9.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9C09924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E909E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12E04A45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6A54CBC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XXX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6CFD57A1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</w:t>
      </w:r>
      <w:del w:id="3" w:author="Ericsson" w:date="2020-01-24T15:36:00Z">
        <w:r w:rsidRPr="00DF6DD6" w:rsidDel="002543A6">
          <w:rPr>
            <w:rStyle w:val="Heading1Char"/>
          </w:rPr>
          <w:delText xml:space="preserve"> </w:delText>
        </w:r>
      </w:del>
      <w:del w:id="4" w:author="Ericsson" w:date="2020-01-24T15:35:00Z">
        <w:r w:rsidRPr="00DF6DD6" w:rsidDel="002543A6">
          <w:rPr>
            <w:rStyle w:val="Heading1Char"/>
          </w:rPr>
          <w:delText>(normative)</w:delText>
        </w:r>
      </w:del>
      <w:r w:rsidRPr="00DF6DD6">
        <w:rPr>
          <w:rStyle w:val="Heading1Char"/>
        </w:rPr>
        <w:t>:</w:t>
      </w:r>
      <w:ins w:id="5" w:author="Ericsson" w:date="2020-01-24T15:35:00Z">
        <w:r>
          <w:rPr>
            <w:lang w:eastAsia="x-none"/>
          </w:rPr>
          <w:t xml:space="preserve"> Void</w:t>
        </w:r>
      </w:ins>
      <w:del w:id="6" w:author="Ericsson" w:date="2020-01-24T15:35:00Z">
        <w:r w:rsidRPr="00DF6DD6" w:rsidDel="002543A6">
          <w:rPr>
            <w:rStyle w:val="Heading1Char"/>
          </w:rPr>
          <w:br/>
        </w:r>
        <w:r w:rsidRPr="00DF6DD6" w:rsidDel="002543A6">
          <w:rPr>
            <w:lang w:eastAsia="x-none"/>
          </w:rPr>
          <w:delText>Modified MPR behavior</w:delText>
        </w:r>
      </w:del>
    </w:p>
    <w:p w14:paraId="4C5CEE1E" w14:textId="623E1B9C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BBDCE" w14:textId="77777777" w:rsidR="003C2D02" w:rsidRDefault="003C2D02">
      <w:r>
        <w:separator/>
      </w:r>
    </w:p>
  </w:endnote>
  <w:endnote w:type="continuationSeparator" w:id="0">
    <w:p w14:paraId="46358EB7" w14:textId="77777777" w:rsidR="003C2D02" w:rsidRDefault="003C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A634" w14:textId="77777777" w:rsidR="003C2D02" w:rsidRDefault="003C2D02">
      <w:r>
        <w:separator/>
      </w:r>
    </w:p>
  </w:footnote>
  <w:footnote w:type="continuationSeparator" w:id="0">
    <w:p w14:paraId="6923E3CD" w14:textId="77777777" w:rsidR="003C2D02" w:rsidRDefault="003C2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45BC"/>
    <w:rsid w:val="000E59A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3297"/>
    <w:rsid w:val="009E4DC5"/>
    <w:rsid w:val="009F3486"/>
    <w:rsid w:val="009F5608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909ED"/>
    <w:rsid w:val="00EA2F04"/>
    <w:rsid w:val="00EA375A"/>
    <w:rsid w:val="00EA7201"/>
    <w:rsid w:val="00EB09B7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E7344-8CD5-47F0-8556-F5ECA592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355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2020-05-15T15:39:00Z</dcterms:created>
  <dcterms:modified xsi:type="dcterms:W3CDTF">2020-05-15T15:39:00Z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