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22E4B1E7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9B2801">
        <w:rPr>
          <w:b/>
          <w:sz w:val="24"/>
          <w:szCs w:val="24"/>
        </w:rPr>
        <w:t>5</w:t>
      </w:r>
      <w:r w:rsidR="006907E9">
        <w:rPr>
          <w:b/>
          <w:sz w:val="24"/>
          <w:szCs w:val="24"/>
        </w:rPr>
        <w:t>-e</w:t>
      </w:r>
      <w:r w:rsidRPr="00F35310">
        <w:rPr>
          <w:b/>
          <w:i/>
          <w:noProof/>
          <w:sz w:val="24"/>
          <w:szCs w:val="24"/>
        </w:rPr>
        <w:tab/>
      </w:r>
      <w:r w:rsidR="00F35310" w:rsidRPr="00F35310">
        <w:rPr>
          <w:b/>
          <w:i/>
          <w:sz w:val="24"/>
          <w:szCs w:val="24"/>
        </w:rPr>
        <w:t>R4-</w:t>
      </w:r>
      <w:r w:rsidR="006907E9">
        <w:rPr>
          <w:b/>
          <w:i/>
          <w:sz w:val="24"/>
          <w:szCs w:val="24"/>
        </w:rPr>
        <w:t>20</w:t>
      </w:r>
      <w:r w:rsidR="00AA0376">
        <w:rPr>
          <w:b/>
          <w:i/>
          <w:sz w:val="24"/>
          <w:szCs w:val="24"/>
        </w:rPr>
        <w:t>07029</w:t>
      </w:r>
    </w:p>
    <w:p w14:paraId="649C20BA" w14:textId="76F4A5FE" w:rsidR="001E41F3" w:rsidRDefault="006907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</w:t>
      </w:r>
      <w:r w:rsidR="00A3090E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2</w:t>
      </w:r>
      <w:r w:rsidR="009B2801">
        <w:rPr>
          <w:b/>
          <w:sz w:val="24"/>
          <w:szCs w:val="24"/>
        </w:rPr>
        <w:t>5 May</w:t>
      </w:r>
      <w:r w:rsidR="00F35310">
        <w:rPr>
          <w:b/>
          <w:sz w:val="24"/>
          <w:szCs w:val="24"/>
        </w:rPr>
        <w:t xml:space="preserve"> – </w:t>
      </w:r>
      <w:r w:rsidR="009B2801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</w:t>
      </w:r>
      <w:r w:rsidR="009B2801">
        <w:rPr>
          <w:b/>
          <w:sz w:val="24"/>
          <w:szCs w:val="24"/>
        </w:rPr>
        <w:t>June</w:t>
      </w:r>
      <w:r w:rsidR="00F35310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700AB54D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</w:t>
            </w:r>
            <w:r w:rsidR="005300A9">
              <w:rPr>
                <w:b/>
                <w:sz w:val="28"/>
                <w:szCs w:val="28"/>
              </w:rPr>
              <w:t>1-1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4BC7C3AF" w:rsidR="001E41F3" w:rsidRPr="00410371" w:rsidRDefault="00AA03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0A2B8F8" w:rsidR="001E41F3" w:rsidRPr="00F35310" w:rsidRDefault="00F3531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7D3A8A6E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15.</w:t>
            </w:r>
            <w:r w:rsidR="00685FF1">
              <w:rPr>
                <w:b/>
                <w:sz w:val="28"/>
                <w:szCs w:val="28"/>
              </w:rPr>
              <w:t>9</w:t>
            </w:r>
            <w:r w:rsidRPr="00F35310">
              <w:rPr>
                <w:b/>
                <w:sz w:val="28"/>
                <w:szCs w:val="28"/>
              </w:rPr>
              <w:t>.</w:t>
            </w:r>
            <w:r w:rsidR="00163D5B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65DA3957" w:rsidR="00F25D98" w:rsidRDefault="005300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FD6ADD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6509F700" w:rsidR="001E41F3" w:rsidRDefault="002F29D3" w:rsidP="009B28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CA226E">
              <w:rPr>
                <w:noProof/>
              </w:rPr>
              <w:t xml:space="preserve">30k SSB </w:t>
            </w:r>
            <w:r w:rsidR="00F76AA7">
              <w:rPr>
                <w:noProof/>
              </w:rPr>
              <w:t xml:space="preserve">SCS </w:t>
            </w:r>
            <w:r w:rsidR="00CA226E">
              <w:rPr>
                <w:noProof/>
              </w:rPr>
              <w:t>for Band n3</w:t>
            </w:r>
            <w:r w:rsidR="00A145C2">
              <w:rPr>
                <w:noProof/>
              </w:rPr>
              <w:t>4, n39</w:t>
            </w:r>
            <w:r w:rsidR="00A008F4">
              <w:rPr>
                <w:noProof/>
              </w:rPr>
              <w:t xml:space="preserve"> and </w:t>
            </w:r>
            <w:r w:rsidR="00A145C2">
              <w:rPr>
                <w:noProof/>
              </w:rPr>
              <w:t>n50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2D251625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6907E9">
              <w:t>20-0</w:t>
            </w:r>
            <w:r w:rsidR="009B2801">
              <w:t>5-25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26AB8391" w:rsidR="001E41F3" w:rsidRPr="00F35310" w:rsidRDefault="00F353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531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737274B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28E81" w14:textId="3B4A329A" w:rsidR="005E4A68" w:rsidRDefault="009B2801" w:rsidP="005E4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5E4A68">
              <w:rPr>
                <w:noProof/>
              </w:rPr>
              <w:t xml:space="preserve">SSB SCS </w:t>
            </w:r>
            <w:r>
              <w:rPr>
                <w:noProof/>
              </w:rPr>
              <w:t xml:space="preserve">from 15k to 30k </w:t>
            </w:r>
            <w:r w:rsidR="005E4A68">
              <w:rPr>
                <w:noProof/>
              </w:rPr>
              <w:t>for bands n34, n39 and n50.</w:t>
            </w:r>
          </w:p>
          <w:p w14:paraId="554F9074" w14:textId="77777777" w:rsidR="00C20789" w:rsidRDefault="00C20789" w:rsidP="006A0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B7EAB2" w14:textId="4BF00E76" w:rsidR="00790596" w:rsidRDefault="003B4AC9" w:rsidP="006A0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Initial </w:t>
            </w:r>
            <w:r w:rsidR="00910AA7">
              <w:rPr>
                <w:noProof/>
              </w:rPr>
              <w:t xml:space="preserve">NR </w:t>
            </w:r>
            <w:r w:rsidR="00663152">
              <w:rPr>
                <w:noProof/>
              </w:rPr>
              <w:t xml:space="preserve">deployment </w:t>
            </w:r>
            <w:r w:rsidR="00910AA7">
              <w:rPr>
                <w:noProof/>
              </w:rPr>
              <w:t xml:space="preserve">of SA and NSA in </w:t>
            </w:r>
            <w:r w:rsidR="00AB6C95">
              <w:rPr>
                <w:noProof/>
              </w:rPr>
              <w:t xml:space="preserve">TDD bands, </w:t>
            </w:r>
            <w:r w:rsidR="00910AA7">
              <w:rPr>
                <w:noProof/>
              </w:rPr>
              <w:t xml:space="preserve">Band n41 and FR1 bands above 3 GHz, </w:t>
            </w:r>
            <w:r w:rsidR="00AB6C95">
              <w:rPr>
                <w:noProof/>
              </w:rPr>
              <w:t>is b</w:t>
            </w:r>
            <w:r w:rsidR="007A75CE">
              <w:rPr>
                <w:noProof/>
              </w:rPr>
              <w:t>ased</w:t>
            </w:r>
            <w:r w:rsidR="00AB6C95">
              <w:rPr>
                <w:noProof/>
              </w:rPr>
              <w:t xml:space="preserve"> on 30k SCS for SSB and data. </w:t>
            </w:r>
            <w:r w:rsidR="007A75CE">
              <w:rPr>
                <w:noProof/>
              </w:rPr>
              <w:t xml:space="preserve">In order to leverage current BS and UE </w:t>
            </w:r>
            <w:r w:rsidR="00036E7C">
              <w:rPr>
                <w:noProof/>
              </w:rPr>
              <w:t xml:space="preserve">TDD </w:t>
            </w:r>
            <w:r w:rsidR="007A75CE">
              <w:rPr>
                <w:noProof/>
              </w:rPr>
              <w:t xml:space="preserve">implementations </w:t>
            </w:r>
            <w:r w:rsidR="006575C0">
              <w:rPr>
                <w:noProof/>
              </w:rPr>
              <w:t xml:space="preserve">also </w:t>
            </w:r>
            <w:r w:rsidR="007A75CE">
              <w:rPr>
                <w:noProof/>
              </w:rPr>
              <w:t xml:space="preserve">for lower-frequency TDD bands, SSB SCS should be </w:t>
            </w:r>
            <w:r w:rsidR="00BC7AA4">
              <w:rPr>
                <w:noProof/>
              </w:rPr>
              <w:t>changed from 15k to 30k</w:t>
            </w:r>
            <w:r w:rsidR="000925BA">
              <w:rPr>
                <w:noProof/>
              </w:rPr>
              <w:t>.</w:t>
            </w:r>
            <w:r w:rsidR="00C3438E">
              <w:rPr>
                <w:noProof/>
              </w:rPr>
              <w:t xml:space="preserve"> </w:t>
            </w:r>
          </w:p>
          <w:p w14:paraId="5F6CCFAE" w14:textId="0494A9AC" w:rsidR="00C3438E" w:rsidRDefault="00C3438E" w:rsidP="006A0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AF5F82" w14:textId="4045584D" w:rsidR="00701E09" w:rsidRDefault="00252B52" w:rsidP="006A0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NSA operation a UE can be provided with</w:t>
            </w:r>
            <w:r w:rsidR="00102FA9">
              <w:rPr>
                <w:noProof/>
              </w:rPr>
              <w:t xml:space="preserve"> 30k SSB SCS by </w:t>
            </w:r>
            <w:r w:rsidR="00102FA9" w:rsidRPr="00A92291">
              <w:rPr>
                <w:i/>
                <w:iCs/>
                <w:noProof/>
              </w:rPr>
              <w:t>ssbSubcarrierSpacing</w:t>
            </w:r>
            <w:r w:rsidR="00102FA9">
              <w:rPr>
                <w:noProof/>
              </w:rPr>
              <w:t xml:space="preserve"> but this would not allow </w:t>
            </w:r>
            <w:r w:rsidR="008C4D4C">
              <w:rPr>
                <w:noProof/>
              </w:rPr>
              <w:t>SA operation in the same cell in case only</w:t>
            </w:r>
            <w:r w:rsidR="00545AA0">
              <w:rPr>
                <w:noProof/>
              </w:rPr>
              <w:t xml:space="preserve"> </w:t>
            </w:r>
            <w:r w:rsidR="008C4D4C">
              <w:rPr>
                <w:noProof/>
              </w:rPr>
              <w:t xml:space="preserve">15k SSB SCS is </w:t>
            </w:r>
            <w:r w:rsidR="00701E09">
              <w:rPr>
                <w:noProof/>
              </w:rPr>
              <w:t>applicable for the band.</w:t>
            </w:r>
          </w:p>
          <w:p w14:paraId="6A730039" w14:textId="77777777" w:rsidR="00701E09" w:rsidRDefault="00701E09" w:rsidP="006A0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38372A" w14:textId="684FA747" w:rsidR="00217E9E" w:rsidRDefault="00545AA0" w:rsidP="00217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30k SSB SCS would </w:t>
            </w:r>
            <w:r w:rsidR="00EE68E8">
              <w:rPr>
                <w:noProof/>
              </w:rPr>
              <w:t xml:space="preserve">not necessitate support of the UE capability </w:t>
            </w:r>
            <w:r w:rsidR="00EE68E8" w:rsidRPr="00303D6D">
              <w:rPr>
                <w:i/>
                <w:iCs/>
                <w:noProof/>
              </w:rPr>
              <w:t>simultaneousRxDataSSB-DiffNumerology</w:t>
            </w:r>
            <w:r w:rsidR="008C4D4C">
              <w:rPr>
                <w:noProof/>
              </w:rPr>
              <w:t xml:space="preserve"> </w:t>
            </w:r>
            <w:r w:rsidR="00776224">
              <w:rPr>
                <w:noProof/>
              </w:rPr>
              <w:t xml:space="preserve">in deployments with </w:t>
            </w:r>
            <w:r w:rsidR="00217E9E">
              <w:rPr>
                <w:noProof/>
              </w:rPr>
              <w:t xml:space="preserve">30k data. It may be possible to avoid simultaneous SSB measurements and receptions of e.g. PDCCH/PDSCH/CSI-RS etc </w:t>
            </w:r>
            <w:r w:rsidR="00D61327">
              <w:rPr>
                <w:noProof/>
              </w:rPr>
              <w:t xml:space="preserve">at a different numerology </w:t>
            </w:r>
            <w:r w:rsidR="00217E9E">
              <w:rPr>
                <w:noProof/>
              </w:rPr>
              <w:t xml:space="preserve">by </w:t>
            </w:r>
            <w:r w:rsidR="000370CD">
              <w:rPr>
                <w:noProof/>
              </w:rPr>
              <w:t xml:space="preserve">network </w:t>
            </w:r>
            <w:r w:rsidR="00217E9E">
              <w:rPr>
                <w:noProof/>
              </w:rPr>
              <w:t>configuration</w:t>
            </w:r>
            <w:r w:rsidR="00D61327">
              <w:rPr>
                <w:noProof/>
              </w:rPr>
              <w:t xml:space="preserve">, but would impose restrictions. </w:t>
            </w:r>
          </w:p>
          <w:p w14:paraId="274D712A" w14:textId="60FB1BFE" w:rsidR="00D453AA" w:rsidRDefault="00D453AA" w:rsidP="00217E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5921B3" w14:textId="77777777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426EA6" w14:textId="53D612A2" w:rsidR="008E3908" w:rsidRDefault="00EF2CE8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30k SSB SCS and SSB block pattern Case </w:t>
            </w:r>
            <w:r w:rsidR="00F225E9">
              <w:rPr>
                <w:noProof/>
              </w:rPr>
              <w:t>C specified</w:t>
            </w:r>
            <w:r>
              <w:rPr>
                <w:noProof/>
              </w:rPr>
              <w:t xml:space="preserve"> for n3</w:t>
            </w:r>
            <w:r w:rsidR="005E4A68">
              <w:rPr>
                <w:noProof/>
              </w:rPr>
              <w:t>4, n39 and n50</w:t>
            </w:r>
            <w:r>
              <w:rPr>
                <w:noProof/>
              </w:rPr>
              <w:t xml:space="preserve">. </w:t>
            </w:r>
          </w:p>
          <w:p w14:paraId="26B360B4" w14:textId="4A919EEC" w:rsidR="00616037" w:rsidRDefault="00616037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57E837" w14:textId="2D6B565E" w:rsidR="005A150C" w:rsidRDefault="00984945" w:rsidP="005A150C">
            <w:pPr>
              <w:pStyle w:val="CRCoverPage"/>
              <w:spacing w:after="0"/>
              <w:ind w:left="100"/>
              <w:rPr>
                <w:noProof/>
              </w:rPr>
            </w:pPr>
            <w:r w:rsidRPr="00394434">
              <w:rPr>
                <w:b/>
                <w:bCs/>
                <w:noProof/>
              </w:rPr>
              <w:t>Isolated impact analysis:</w:t>
            </w:r>
            <w:r>
              <w:rPr>
                <w:noProof/>
              </w:rPr>
              <w:t xml:space="preserve"> legacy UEs supporting n34, n39 or n50 can not attach to </w:t>
            </w:r>
            <w:r w:rsidR="00394434">
              <w:rPr>
                <w:noProof/>
              </w:rPr>
              <w:t>cells in these bands for</w:t>
            </w:r>
            <w:r>
              <w:rPr>
                <w:noProof/>
              </w:rPr>
              <w:t xml:space="preserve"> SA operation</w:t>
            </w:r>
            <w:r w:rsidR="00394434">
              <w:rPr>
                <w:noProof/>
              </w:rPr>
              <w:t xml:space="preserve"> when 30k SSB SCS is configured.</w:t>
            </w:r>
          </w:p>
          <w:p w14:paraId="3510FE04" w14:textId="50F74FDD" w:rsidR="001E41F3" w:rsidRDefault="001E41F3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2E25E289" w:rsidR="00E31256" w:rsidRPr="00926B67" w:rsidRDefault="006575C0" w:rsidP="00B92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15k SSB SCS would</w:t>
            </w:r>
            <w:r w:rsidR="000925BA">
              <w:rPr>
                <w:noProof/>
              </w:rPr>
              <w:t xml:space="preserve"> </w:t>
            </w:r>
            <w:r>
              <w:rPr>
                <w:noProof/>
              </w:rPr>
              <w:t xml:space="preserve">necessitate support of the UE capability </w:t>
            </w:r>
            <w:r w:rsidRPr="00303D6D">
              <w:rPr>
                <w:i/>
                <w:iCs/>
                <w:noProof/>
              </w:rPr>
              <w:t>simultaneousRxDataSSB-DiffNumerology</w:t>
            </w:r>
            <w:r>
              <w:rPr>
                <w:noProof/>
              </w:rPr>
              <w:t xml:space="preserve"> </w:t>
            </w:r>
            <w:r w:rsidR="000925BA">
              <w:rPr>
                <w:noProof/>
              </w:rPr>
              <w:t>or use of restricted network configurations</w:t>
            </w:r>
            <w:r w:rsidR="00BF3986">
              <w:rPr>
                <w:noProof/>
              </w:rPr>
              <w:t xml:space="preserve"> </w:t>
            </w:r>
            <w:r w:rsidR="000925BA">
              <w:rPr>
                <w:noProof/>
              </w:rPr>
              <w:t xml:space="preserve">to avoid mixed numerology operation </w:t>
            </w:r>
            <w:r>
              <w:rPr>
                <w:noProof/>
              </w:rPr>
              <w:t xml:space="preserve">in </w:t>
            </w:r>
            <w:r w:rsidR="00BF3986">
              <w:rPr>
                <w:noProof/>
              </w:rPr>
              <w:t xml:space="preserve">SA </w:t>
            </w:r>
            <w:r>
              <w:rPr>
                <w:noProof/>
              </w:rPr>
              <w:t>deployments with 30k data</w:t>
            </w:r>
            <w:r w:rsidR="000925BA">
              <w:rPr>
                <w:noProof/>
              </w:rPr>
              <w:t xml:space="preserve"> SCS</w:t>
            </w:r>
            <w:r w:rsidR="00CB480A">
              <w:rPr>
                <w:noProof/>
              </w:rPr>
              <w:t xml:space="preserve"> based on current BS and UE TDD implementations.</w:t>
            </w:r>
          </w:p>
        </w:tc>
      </w:tr>
      <w:tr w:rsidR="00E31256" w14:paraId="3ADACBA1" w14:textId="77777777" w:rsidTr="00547111">
        <w:tc>
          <w:tcPr>
            <w:tcW w:w="2694" w:type="dxa"/>
            <w:gridSpan w:val="2"/>
          </w:tcPr>
          <w:p w14:paraId="7B3DF667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0F28D03B" w:rsidR="00E31256" w:rsidRDefault="00085FC2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5.4.3.3</w:t>
            </w:r>
          </w:p>
        </w:tc>
      </w:tr>
      <w:tr w:rsidR="00E31256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56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48391E82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687206B1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</w:p>
        </w:tc>
      </w:tr>
      <w:tr w:rsidR="00E31256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E31256" w:rsidRPr="008863B9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E31256" w:rsidRPr="008863B9" w:rsidRDefault="00E31256" w:rsidP="00E31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1256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B68CA0" w14:textId="7F91A796" w:rsidR="003D5B6E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465D8E76" w14:textId="77777777" w:rsidR="00256312" w:rsidRPr="00495FE7" w:rsidRDefault="00256312" w:rsidP="00256312">
      <w:pPr>
        <w:pStyle w:val="Heading4"/>
      </w:pPr>
      <w:bookmarkStart w:id="3" w:name="_Toc29769836"/>
      <w:bookmarkStart w:id="4" w:name="_Toc29799335"/>
      <w:r w:rsidRPr="00495FE7">
        <w:t>5.4.3.3</w:t>
      </w:r>
      <w:r w:rsidRPr="00495FE7">
        <w:tab/>
      </w:r>
      <w:r w:rsidRPr="00495FE7">
        <w:rPr>
          <w:rFonts w:hint="eastAsia"/>
        </w:rPr>
        <w:t xml:space="preserve">Synchronization </w:t>
      </w:r>
      <w:r w:rsidRPr="00495FE7">
        <w:t>r</w:t>
      </w:r>
      <w:r w:rsidRPr="00495FE7">
        <w:rPr>
          <w:rFonts w:hint="eastAsia"/>
        </w:rPr>
        <w:t>aster</w:t>
      </w:r>
      <w:r w:rsidRPr="00495FE7">
        <w:t xml:space="preserve"> entries for each operating band</w:t>
      </w:r>
      <w:bookmarkEnd w:id="3"/>
      <w:bookmarkEnd w:id="4"/>
    </w:p>
    <w:p w14:paraId="0E2F1DF6" w14:textId="77777777" w:rsidR="00256312" w:rsidRPr="00495FE7" w:rsidRDefault="00256312" w:rsidP="00256312">
      <w:pPr>
        <w:rPr>
          <w:rFonts w:eastAsia="Yu Mincho"/>
        </w:rPr>
      </w:pPr>
      <w:r w:rsidRPr="00495FE7">
        <w:rPr>
          <w:rFonts w:eastAsia="Yu Mincho"/>
        </w:rPr>
        <w:t>The synchronization raster for each band is give in Table 5.4.3.3-1. The distance between applicable GSCN entries is given by the &lt;Step size&gt; indicated in Table 5.4.3.3-1.</w:t>
      </w:r>
    </w:p>
    <w:p w14:paraId="409D18B8" w14:textId="77777777" w:rsidR="00256312" w:rsidRPr="00495FE7" w:rsidRDefault="00256312" w:rsidP="00256312">
      <w:pPr>
        <w:pStyle w:val="TH"/>
      </w:pPr>
      <w:r w:rsidRPr="00495FE7">
        <w:t>Table 5.4.3.3-1: Applicable SS raster entries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8"/>
        <w:gridCol w:w="2520"/>
        <w:gridCol w:w="2462"/>
        <w:gridCol w:w="2529"/>
      </w:tblGrid>
      <w:tr w:rsidR="00256312" w:rsidRPr="00495FE7" w14:paraId="772ACC05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A2714" w14:textId="77777777" w:rsidR="00256312" w:rsidRPr="00495FE7" w:rsidRDefault="00256312" w:rsidP="00DE7191">
            <w:pPr>
              <w:pStyle w:val="TAH"/>
              <w:rPr>
                <w:rFonts w:eastAsia="Yu Mincho"/>
              </w:rPr>
            </w:pPr>
            <w:r w:rsidRPr="00495FE7">
              <w:rPr>
                <w:rFonts w:eastAsia="Yu Mincho"/>
              </w:rPr>
              <w:t>NR operating band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A1B1C" w14:textId="77777777" w:rsidR="00256312" w:rsidRPr="00495FE7" w:rsidRDefault="00256312" w:rsidP="00DE7191">
            <w:pPr>
              <w:pStyle w:val="TAH"/>
              <w:rPr>
                <w:rFonts w:eastAsia="Yu Mincho"/>
              </w:rPr>
            </w:pPr>
            <w:r w:rsidRPr="00495FE7">
              <w:rPr>
                <w:rFonts w:eastAsia="Yu Mincho"/>
              </w:rPr>
              <w:t>SS Block SCS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C9C8" w14:textId="77777777" w:rsidR="00256312" w:rsidRPr="00495FE7" w:rsidRDefault="00256312" w:rsidP="00DE7191">
            <w:pPr>
              <w:pStyle w:val="TAH"/>
              <w:rPr>
                <w:rFonts w:eastAsia="Yu Mincho"/>
              </w:rPr>
            </w:pPr>
            <w:r w:rsidRPr="00495FE7">
              <w:rPr>
                <w:rFonts w:eastAsia="Yu Mincho"/>
              </w:rPr>
              <w:t>SS Block pattern</w:t>
            </w:r>
            <w:r w:rsidRPr="00495FE7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FB182" w14:textId="77777777" w:rsidR="00256312" w:rsidRPr="00495FE7" w:rsidRDefault="00256312" w:rsidP="00DE7191">
            <w:pPr>
              <w:pStyle w:val="TAH"/>
              <w:rPr>
                <w:rFonts w:eastAsia="Yu Mincho"/>
              </w:rPr>
            </w:pPr>
            <w:r w:rsidRPr="00495FE7">
              <w:rPr>
                <w:rFonts w:eastAsia="Yu Mincho"/>
              </w:rPr>
              <w:t>Range of GSCN</w:t>
            </w:r>
          </w:p>
          <w:p w14:paraId="38999661" w14:textId="77777777" w:rsidR="00256312" w:rsidRPr="00495FE7" w:rsidRDefault="00256312" w:rsidP="00DE7191">
            <w:pPr>
              <w:pStyle w:val="TAH"/>
              <w:rPr>
                <w:rFonts w:eastAsia="Yu Mincho"/>
              </w:rPr>
            </w:pPr>
            <w:r w:rsidRPr="00495FE7">
              <w:rPr>
                <w:rFonts w:eastAsia="Yu Mincho"/>
              </w:rPr>
              <w:t>(First – &lt;Step size&gt; – Last)</w:t>
            </w:r>
          </w:p>
        </w:tc>
      </w:tr>
      <w:tr w:rsidR="00256312" w:rsidRPr="00495FE7" w14:paraId="47FDE417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1D247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CCE60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17E1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1F3A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5279 – &lt;1&gt; – 5419</w:t>
            </w:r>
          </w:p>
        </w:tc>
      </w:tr>
      <w:tr w:rsidR="00256312" w:rsidRPr="00495FE7" w14:paraId="286F57DB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0F08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AD73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053E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E0E17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4829 – &lt;1&gt; – 4969</w:t>
            </w:r>
          </w:p>
        </w:tc>
      </w:tr>
      <w:tr w:rsidR="00256312" w:rsidRPr="00495FE7" w14:paraId="01728436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3BAF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07B39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FA99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17E98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4517 – &lt;1&gt; – 4693</w:t>
            </w:r>
          </w:p>
        </w:tc>
      </w:tr>
      <w:tr w:rsidR="00256312" w:rsidRPr="00495FE7" w14:paraId="35C28AAD" w14:textId="77777777" w:rsidTr="00DE7191">
        <w:trPr>
          <w:jc w:val="center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6A9D1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D721F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E145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1F9A2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2177 – &lt;1&gt; – 2230</w:t>
            </w:r>
          </w:p>
        </w:tc>
      </w:tr>
      <w:tr w:rsidR="00256312" w:rsidRPr="00495FE7" w14:paraId="287636F2" w14:textId="77777777" w:rsidTr="00DE7191">
        <w:trPr>
          <w:jc w:val="center"/>
        </w:trPr>
        <w:tc>
          <w:tcPr>
            <w:tcW w:w="2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EEBFD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F3EC" w14:textId="77777777" w:rsidR="00256312" w:rsidRPr="00495FE7" w:rsidRDefault="00256312" w:rsidP="00DE7191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6241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>Case B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26F4" w14:textId="77777777" w:rsidR="00256312" w:rsidRPr="00495FE7" w:rsidRDefault="00256312" w:rsidP="00DE7191">
            <w:pPr>
              <w:pStyle w:val="TAC"/>
            </w:pPr>
            <w:r w:rsidRPr="00495FE7">
              <w:t>2183 – &lt;1&gt; – 2224</w:t>
            </w:r>
          </w:p>
        </w:tc>
      </w:tr>
      <w:tr w:rsidR="00256312" w:rsidRPr="00495FE7" w14:paraId="2DD56C3E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AB01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39B1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01E2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218FE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6554 – &lt;1&gt; – 6718</w:t>
            </w:r>
          </w:p>
        </w:tc>
      </w:tr>
      <w:tr w:rsidR="00256312" w:rsidRPr="00495FE7" w14:paraId="413D3FE7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64131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FD741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CC87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30CE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2318 – &lt;1&gt; – 2395</w:t>
            </w:r>
          </w:p>
        </w:tc>
      </w:tr>
      <w:tr w:rsidR="00256312" w:rsidRPr="00495FE7" w14:paraId="71E86579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5E80" w14:textId="77777777" w:rsidR="00256312" w:rsidRPr="00495FE7" w:rsidRDefault="00256312" w:rsidP="00DE7191">
            <w:pPr>
              <w:pStyle w:val="TAC"/>
            </w:pPr>
            <w:r w:rsidRPr="00495FE7">
              <w:t>n12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4FAE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B7B9" w14:textId="77777777" w:rsidR="00256312" w:rsidRPr="00495FE7" w:rsidRDefault="00256312" w:rsidP="00DE7191">
            <w:pPr>
              <w:pStyle w:val="TAC"/>
              <w:rPr>
                <w:lang w:eastAsia="zh-CN"/>
              </w:rPr>
            </w:pPr>
            <w:r w:rsidRPr="00495FE7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3B9B" w14:textId="77777777" w:rsidR="00256312" w:rsidRPr="00495FE7" w:rsidRDefault="00256312" w:rsidP="00DE7191">
            <w:pPr>
              <w:pStyle w:val="TAC"/>
            </w:pPr>
            <w:r w:rsidRPr="00495FE7">
              <w:t>1828 – &lt;1&gt; – 1858</w:t>
            </w:r>
          </w:p>
        </w:tc>
      </w:tr>
      <w:tr w:rsidR="00256312" w:rsidRPr="00495FE7" w14:paraId="5273B27A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CDB0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4C728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2ADC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3853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1982 – &lt;1&gt; – 2047</w:t>
            </w:r>
          </w:p>
        </w:tc>
      </w:tr>
      <w:tr w:rsidR="00256312" w:rsidRPr="00495FE7" w14:paraId="6DE4F491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C27F" w14:textId="77777777" w:rsidR="00256312" w:rsidRPr="00495FE7" w:rsidRDefault="00256312" w:rsidP="00DE7191">
            <w:pPr>
              <w:pStyle w:val="TAC"/>
            </w:pPr>
            <w:r w:rsidRPr="00495FE7">
              <w:t>n25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4341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C22C" w14:textId="77777777" w:rsidR="00256312" w:rsidRPr="00495FE7" w:rsidRDefault="00256312" w:rsidP="00DE7191">
            <w:pPr>
              <w:pStyle w:val="TAC"/>
              <w:rPr>
                <w:lang w:eastAsia="zh-CN"/>
              </w:rPr>
            </w:pPr>
            <w:r w:rsidRPr="00495FE7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D63F" w14:textId="77777777" w:rsidR="00256312" w:rsidRPr="00495FE7" w:rsidRDefault="00256312" w:rsidP="00DE7191">
            <w:pPr>
              <w:pStyle w:val="TAC"/>
            </w:pPr>
            <w:r w:rsidRPr="00495FE7">
              <w:t>4829 – &lt;1&gt; – 4981</w:t>
            </w:r>
          </w:p>
        </w:tc>
      </w:tr>
      <w:tr w:rsidR="00256312" w:rsidRPr="00495FE7" w14:paraId="6511A391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5C09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n28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27465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508F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7602E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1901 – &lt;1&gt; – 2002</w:t>
            </w:r>
          </w:p>
        </w:tc>
      </w:tr>
      <w:tr w:rsidR="00256312" w:rsidRPr="00495FE7" w14:paraId="62B4CC45" w14:textId="77777777" w:rsidTr="006D004C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BCF03A" w14:textId="77777777" w:rsidR="00256312" w:rsidRPr="00495FE7" w:rsidRDefault="00256312" w:rsidP="00256312">
            <w:pPr>
              <w:pStyle w:val="TAC"/>
            </w:pPr>
            <w:r w:rsidRPr="00495FE7">
              <w:t>n34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D942" w14:textId="5E5A4248" w:rsidR="00256312" w:rsidRPr="00495FE7" w:rsidRDefault="006D004C" w:rsidP="00DE7191">
            <w:pPr>
              <w:pStyle w:val="TAC"/>
            </w:pPr>
            <w:ins w:id="5" w:author="Ericsson" w:date="2020-05-13T20:54:00Z">
              <w:r>
                <w:t>30</w:t>
              </w:r>
            </w:ins>
            <w:del w:id="6" w:author="Ericsson" w:date="2020-05-13T20:54:00Z">
              <w:r w:rsidR="00256312" w:rsidRPr="00495FE7" w:rsidDel="006D004C">
                <w:delText>15</w:delText>
              </w:r>
            </w:del>
            <w:r w:rsidR="00256312" w:rsidRPr="00495FE7">
              <w:t xml:space="preserve">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79F1" w14:textId="54C4B509" w:rsidR="00256312" w:rsidRPr="00495FE7" w:rsidRDefault="00256312" w:rsidP="00DE7191">
            <w:pPr>
              <w:pStyle w:val="TAC"/>
              <w:rPr>
                <w:lang w:eastAsia="zh-CN"/>
              </w:rPr>
            </w:pPr>
            <w:r w:rsidRPr="00495FE7">
              <w:t xml:space="preserve">Case </w:t>
            </w:r>
            <w:ins w:id="7" w:author="Ericsson" w:date="2020-05-13T20:54:00Z">
              <w:r w:rsidR="006D004C">
                <w:t>C</w:t>
              </w:r>
            </w:ins>
            <w:del w:id="8" w:author="Ericsson" w:date="2020-05-13T20:54:00Z">
              <w:r w:rsidRPr="00495FE7" w:rsidDel="006D004C">
                <w:delText>A</w:delText>
              </w:r>
            </w:del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D889" w14:textId="3307FEBF" w:rsidR="00256312" w:rsidRPr="00495FE7" w:rsidRDefault="00256312" w:rsidP="00DE7191">
            <w:pPr>
              <w:pStyle w:val="TAC"/>
            </w:pPr>
            <w:r w:rsidRPr="00495FE7">
              <w:t>503</w:t>
            </w:r>
            <w:ins w:id="9" w:author="Ericsson" w:date="2020-05-13T20:54:00Z">
              <w:r w:rsidR="006D004C">
                <w:t>6</w:t>
              </w:r>
            </w:ins>
            <w:del w:id="10" w:author="Ericsson" w:date="2020-05-13T20:54:00Z">
              <w:r w:rsidRPr="00495FE7" w:rsidDel="006D004C">
                <w:delText>0</w:delText>
              </w:r>
            </w:del>
            <w:r w:rsidRPr="00495FE7">
              <w:t xml:space="preserve"> – &lt;1&gt; – 505</w:t>
            </w:r>
            <w:ins w:id="11" w:author="Ericsson" w:date="2020-05-13T20:54:00Z">
              <w:r w:rsidR="006D004C">
                <w:t>0</w:t>
              </w:r>
            </w:ins>
            <w:del w:id="12" w:author="Ericsson" w:date="2020-05-13T20:54:00Z">
              <w:r w:rsidRPr="00495FE7" w:rsidDel="006D004C">
                <w:delText>6</w:delText>
              </w:r>
            </w:del>
          </w:p>
        </w:tc>
      </w:tr>
      <w:tr w:rsidR="00256312" w:rsidRPr="00495FE7" w14:paraId="3B857528" w14:textId="77777777" w:rsidTr="00256312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0D5E5D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n38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F3D3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978D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1FB5F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6431 – &lt;1&gt; – 6544</w:t>
            </w:r>
          </w:p>
        </w:tc>
      </w:tr>
      <w:tr w:rsidR="00256312" w:rsidRPr="00495FE7" w14:paraId="206A88E3" w14:textId="77777777" w:rsidTr="006D004C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F137D" w14:textId="77777777" w:rsidR="00256312" w:rsidRPr="00495FE7" w:rsidRDefault="00256312" w:rsidP="00256312">
            <w:pPr>
              <w:pStyle w:val="TAC"/>
            </w:pPr>
            <w:r w:rsidRPr="00495FE7">
              <w:t>n39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58E1" w14:textId="3A231C8F" w:rsidR="00256312" w:rsidRPr="00495FE7" w:rsidRDefault="006D004C" w:rsidP="00DE7191">
            <w:pPr>
              <w:pStyle w:val="TAC"/>
            </w:pPr>
            <w:ins w:id="13" w:author="Ericsson" w:date="2020-05-13T20:54:00Z">
              <w:r>
                <w:t>30</w:t>
              </w:r>
            </w:ins>
            <w:del w:id="14" w:author="Ericsson" w:date="2020-05-13T20:54:00Z">
              <w:r w:rsidR="00256312" w:rsidRPr="00495FE7" w:rsidDel="006D004C">
                <w:delText>15</w:delText>
              </w:r>
            </w:del>
            <w:r w:rsidR="00256312" w:rsidRPr="00495FE7">
              <w:t xml:space="preserve">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B1F6" w14:textId="6BED4FF5" w:rsidR="00256312" w:rsidRPr="00495FE7" w:rsidRDefault="00256312" w:rsidP="00DE7191">
            <w:pPr>
              <w:pStyle w:val="TAC"/>
              <w:rPr>
                <w:lang w:eastAsia="zh-CN"/>
              </w:rPr>
            </w:pPr>
            <w:r w:rsidRPr="00495FE7">
              <w:t xml:space="preserve">Case </w:t>
            </w:r>
            <w:ins w:id="15" w:author="Ericsson" w:date="2020-05-13T20:54:00Z">
              <w:r w:rsidR="006D004C">
                <w:t>C</w:t>
              </w:r>
            </w:ins>
            <w:del w:id="16" w:author="Ericsson" w:date="2020-05-13T20:54:00Z">
              <w:r w:rsidRPr="00495FE7" w:rsidDel="006D004C">
                <w:delText>A</w:delText>
              </w:r>
            </w:del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1EE1" w14:textId="169BA3F3" w:rsidR="00256312" w:rsidRPr="00495FE7" w:rsidRDefault="00256312" w:rsidP="00DE7191">
            <w:pPr>
              <w:pStyle w:val="TAC"/>
            </w:pPr>
            <w:r w:rsidRPr="00495FE7">
              <w:t>47</w:t>
            </w:r>
            <w:ins w:id="17" w:author="Ericsson" w:date="2020-05-13T20:54:00Z">
              <w:r w:rsidR="006D004C">
                <w:t>12</w:t>
              </w:r>
            </w:ins>
            <w:del w:id="18" w:author="Ericsson" w:date="2020-05-13T20:54:00Z">
              <w:r w:rsidRPr="00495FE7" w:rsidDel="006D004C">
                <w:delText>06</w:delText>
              </w:r>
            </w:del>
            <w:r w:rsidRPr="00495FE7">
              <w:t xml:space="preserve"> – &lt;1&gt; – 47</w:t>
            </w:r>
            <w:ins w:id="19" w:author="Ericsson" w:date="2020-05-13T20:54:00Z">
              <w:r w:rsidR="006D004C">
                <w:t>89</w:t>
              </w:r>
            </w:ins>
            <w:del w:id="20" w:author="Ericsson" w:date="2020-05-13T20:54:00Z">
              <w:r w:rsidRPr="00495FE7" w:rsidDel="006D004C">
                <w:delText>95</w:delText>
              </w:r>
            </w:del>
          </w:p>
        </w:tc>
      </w:tr>
      <w:tr w:rsidR="00256312" w:rsidRPr="00495FE7" w14:paraId="3E9BC3E9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3C90" w14:textId="77777777" w:rsidR="00256312" w:rsidRPr="00495FE7" w:rsidRDefault="00256312" w:rsidP="00DE7191">
            <w:pPr>
              <w:pStyle w:val="TAC"/>
            </w:pPr>
            <w:r w:rsidRPr="00495FE7">
              <w:t>n40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40D3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9055" w14:textId="77777777" w:rsidR="00256312" w:rsidRPr="00495FE7" w:rsidRDefault="00256312" w:rsidP="00DE7191">
            <w:pPr>
              <w:pStyle w:val="TAC"/>
              <w:rPr>
                <w:lang w:eastAsia="zh-CN"/>
              </w:rPr>
            </w:pPr>
            <w:r w:rsidRPr="00495FE7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D0C5" w14:textId="77777777" w:rsidR="00256312" w:rsidRPr="00495FE7" w:rsidRDefault="00256312" w:rsidP="00DE7191">
            <w:pPr>
              <w:pStyle w:val="TAC"/>
            </w:pPr>
            <w:r w:rsidRPr="00495FE7">
              <w:t>5756 – &lt;1&gt; – 5995</w:t>
            </w:r>
          </w:p>
        </w:tc>
      </w:tr>
      <w:tr w:rsidR="00256312" w:rsidRPr="00495FE7" w14:paraId="0AB01900" w14:textId="77777777" w:rsidTr="00DE7191">
        <w:trPr>
          <w:jc w:val="center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B79586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n41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2FF7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DAFD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A07F6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6246 – &lt;3&gt; – 6717</w:t>
            </w:r>
          </w:p>
        </w:tc>
      </w:tr>
      <w:tr w:rsidR="00256312" w:rsidRPr="00495FE7" w14:paraId="1C7A6D88" w14:textId="77777777" w:rsidTr="00DE7191">
        <w:trPr>
          <w:jc w:val="center"/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C40F" w14:textId="77777777" w:rsidR="00256312" w:rsidRPr="00495FE7" w:rsidRDefault="00256312" w:rsidP="00DE7191">
            <w:pPr>
              <w:pStyle w:val="TAC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299F" w14:textId="77777777" w:rsidR="00256312" w:rsidRPr="00495FE7" w:rsidRDefault="00256312" w:rsidP="00DE7191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9F1D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FA05" w14:textId="77777777" w:rsidR="00256312" w:rsidRPr="00495FE7" w:rsidRDefault="00256312" w:rsidP="00DE7191">
            <w:pPr>
              <w:pStyle w:val="TAC"/>
            </w:pPr>
            <w:r w:rsidRPr="00495FE7">
              <w:t>6252 – &lt;3&gt; – 6714</w:t>
            </w:r>
          </w:p>
        </w:tc>
      </w:tr>
      <w:tr w:rsidR="0008082A" w:rsidRPr="00495FE7" w14:paraId="07F06825" w14:textId="77777777" w:rsidTr="006D004C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C8BA79" w14:textId="77777777" w:rsidR="0008082A" w:rsidRPr="00495FE7" w:rsidRDefault="0008082A" w:rsidP="0008082A">
            <w:pPr>
              <w:pStyle w:val="TAC"/>
            </w:pPr>
            <w:r w:rsidRPr="00495FE7">
              <w:t>n50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730B" w14:textId="50DAC4E8" w:rsidR="0008082A" w:rsidRPr="00495FE7" w:rsidRDefault="004B45B1" w:rsidP="00DE7191">
            <w:pPr>
              <w:pStyle w:val="TAC"/>
            </w:pPr>
            <w:ins w:id="21" w:author="Ericsson" w:date="2020-05-13T20:59:00Z">
              <w:r>
                <w:t>3</w:t>
              </w:r>
            </w:ins>
            <w:del w:id="22" w:author="Ericsson" w:date="2020-05-13T20:59:00Z">
              <w:r w:rsidR="0008082A" w:rsidRPr="00495FE7" w:rsidDel="004B45B1">
                <w:delText>15</w:delText>
              </w:r>
            </w:del>
            <w:r w:rsidR="0008082A" w:rsidRPr="00495FE7">
              <w:t xml:space="preserve">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6AF3" w14:textId="73C0D8A3" w:rsidR="0008082A" w:rsidRPr="00495FE7" w:rsidRDefault="0008082A" w:rsidP="00DE7191">
            <w:pPr>
              <w:pStyle w:val="TAC"/>
              <w:rPr>
                <w:lang w:eastAsia="zh-CN"/>
              </w:rPr>
            </w:pPr>
            <w:r w:rsidRPr="00495FE7">
              <w:rPr>
                <w:lang w:eastAsia="zh-CN"/>
              </w:rPr>
              <w:t xml:space="preserve">Case </w:t>
            </w:r>
            <w:ins w:id="23" w:author="Ericsson" w:date="2020-05-13T20:59:00Z">
              <w:r w:rsidR="004B45B1">
                <w:rPr>
                  <w:lang w:eastAsia="zh-CN"/>
                </w:rPr>
                <w:t>C</w:t>
              </w:r>
            </w:ins>
            <w:del w:id="24" w:author="Ericsson" w:date="2020-05-13T20:59:00Z">
              <w:r w:rsidRPr="00495FE7" w:rsidDel="004B45B1">
                <w:rPr>
                  <w:lang w:eastAsia="zh-CN"/>
                </w:rPr>
                <w:delText>A</w:delText>
              </w:r>
            </w:del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D327" w14:textId="2F9A1F71" w:rsidR="0008082A" w:rsidRPr="00495FE7" w:rsidRDefault="0008082A" w:rsidP="00DE7191">
            <w:pPr>
              <w:pStyle w:val="TAC"/>
            </w:pPr>
            <w:r w:rsidRPr="00495FE7">
              <w:t>35</w:t>
            </w:r>
            <w:ins w:id="25" w:author="Ericsson" w:date="2020-05-13T20:59:00Z">
              <w:r w:rsidR="00AE647A">
                <w:t>90</w:t>
              </w:r>
            </w:ins>
            <w:del w:id="26" w:author="Ericsson" w:date="2020-05-13T20:59:00Z">
              <w:r w:rsidRPr="00495FE7" w:rsidDel="004B45B1">
                <w:delText>84</w:delText>
              </w:r>
            </w:del>
            <w:r w:rsidRPr="00495FE7">
              <w:t xml:space="preserve"> – &lt;1&gt; – 378</w:t>
            </w:r>
            <w:ins w:id="27" w:author="Ericsson" w:date="2020-05-13T20:59:00Z">
              <w:r w:rsidR="00AE647A">
                <w:t>1</w:t>
              </w:r>
            </w:ins>
            <w:del w:id="28" w:author="Ericsson" w:date="2020-05-13T20:59:00Z">
              <w:r w:rsidRPr="00495FE7" w:rsidDel="00AE647A">
                <w:delText>7</w:delText>
              </w:r>
            </w:del>
          </w:p>
        </w:tc>
      </w:tr>
      <w:tr w:rsidR="00256312" w:rsidRPr="00495FE7" w14:paraId="5A4E5EB3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81947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n51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775B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D199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6B804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3572 – &lt;1&gt; – 3574</w:t>
            </w:r>
          </w:p>
        </w:tc>
      </w:tr>
      <w:tr w:rsidR="00256312" w:rsidRPr="00495FE7" w14:paraId="6E926E34" w14:textId="77777777" w:rsidTr="00DE7191">
        <w:trPr>
          <w:jc w:val="center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3CC6D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n66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62B71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7095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4D880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5279 – &lt;1&gt; – 5494</w:t>
            </w:r>
          </w:p>
        </w:tc>
      </w:tr>
      <w:tr w:rsidR="00256312" w:rsidRPr="00495FE7" w14:paraId="36258683" w14:textId="77777777" w:rsidTr="00DE7191">
        <w:trPr>
          <w:jc w:val="center"/>
        </w:trPr>
        <w:tc>
          <w:tcPr>
            <w:tcW w:w="2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ABA94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472A5" w14:textId="77777777" w:rsidR="00256312" w:rsidRPr="00495FE7" w:rsidRDefault="00256312" w:rsidP="00DE7191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E43C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>Case B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6966B" w14:textId="77777777" w:rsidR="00256312" w:rsidRPr="00495FE7" w:rsidRDefault="00256312" w:rsidP="00DE7191">
            <w:pPr>
              <w:pStyle w:val="TAC"/>
            </w:pPr>
            <w:r w:rsidRPr="00495FE7">
              <w:t>5285 – &lt;1&gt; – 5488</w:t>
            </w:r>
          </w:p>
        </w:tc>
      </w:tr>
      <w:tr w:rsidR="00256312" w:rsidRPr="00495FE7" w14:paraId="138A4B5B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2695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n70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2F78B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9265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0131F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4993 – &lt;1&gt; – 5044</w:t>
            </w:r>
          </w:p>
        </w:tc>
      </w:tr>
      <w:tr w:rsidR="00256312" w:rsidRPr="00495FE7" w14:paraId="2088457A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99349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n71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43E52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B1B9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C931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1547 – &lt;1&gt; – 1624</w:t>
            </w:r>
          </w:p>
        </w:tc>
      </w:tr>
      <w:tr w:rsidR="00256312" w:rsidRPr="00495FE7" w14:paraId="4A26BA4F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29A5" w14:textId="77777777" w:rsidR="00256312" w:rsidRPr="00495FE7" w:rsidRDefault="00256312" w:rsidP="00DE7191">
            <w:pPr>
              <w:pStyle w:val="TAC"/>
            </w:pPr>
            <w:r w:rsidRPr="00495FE7">
              <w:t>n74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6DFE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74F4" w14:textId="77777777" w:rsidR="00256312" w:rsidRPr="00495FE7" w:rsidRDefault="00256312" w:rsidP="00DE7191">
            <w:pPr>
              <w:pStyle w:val="TAC"/>
              <w:rPr>
                <w:lang w:eastAsia="zh-CN"/>
              </w:rPr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79A7" w14:textId="77777777" w:rsidR="00256312" w:rsidRPr="00495FE7" w:rsidRDefault="00256312" w:rsidP="00DE7191">
            <w:pPr>
              <w:pStyle w:val="TAC"/>
            </w:pPr>
            <w:r w:rsidRPr="00495FE7">
              <w:t>3692 – &lt;1&gt; – 3790</w:t>
            </w:r>
          </w:p>
        </w:tc>
      </w:tr>
      <w:tr w:rsidR="00256312" w:rsidRPr="00495FE7" w14:paraId="7F763751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3CD8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n75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03A2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3D8A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88E4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3584 – &lt;1&gt; – 3787</w:t>
            </w:r>
          </w:p>
        </w:tc>
      </w:tr>
      <w:tr w:rsidR="00256312" w:rsidRPr="00495FE7" w14:paraId="357B1839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09DF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n76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89C23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A263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883B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3572 – &lt;1&gt; – 3574</w:t>
            </w:r>
          </w:p>
        </w:tc>
      </w:tr>
      <w:tr w:rsidR="00256312" w:rsidRPr="00495FE7" w14:paraId="44DE1A32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25E9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n77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4485D" w14:textId="77777777" w:rsidR="00256312" w:rsidRPr="00495FE7" w:rsidRDefault="00256312" w:rsidP="00DE7191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0720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353AE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7711 – &lt;1&gt; – 8329</w:t>
            </w:r>
          </w:p>
        </w:tc>
      </w:tr>
      <w:tr w:rsidR="00256312" w:rsidRPr="00495FE7" w14:paraId="54457F5E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FBDCB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n78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CF1D" w14:textId="77777777" w:rsidR="00256312" w:rsidRPr="00495FE7" w:rsidRDefault="00256312" w:rsidP="00DE7191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787B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8E492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7711 – &lt;1&gt; – 8051</w:t>
            </w:r>
          </w:p>
        </w:tc>
      </w:tr>
      <w:tr w:rsidR="00256312" w:rsidRPr="00495FE7" w14:paraId="29EC5DAD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41A2F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n79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D392B" w14:textId="77777777" w:rsidR="00256312" w:rsidRPr="00495FE7" w:rsidRDefault="00256312" w:rsidP="00DE7191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05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C5601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8480 – &lt;16&gt; – 8880</w:t>
            </w:r>
          </w:p>
        </w:tc>
      </w:tr>
      <w:tr w:rsidR="00256312" w:rsidRPr="00495FE7" w14:paraId="029261A8" w14:textId="77777777" w:rsidTr="00DE7191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6C51" w14:textId="77777777" w:rsidR="00256312" w:rsidRPr="00495FE7" w:rsidRDefault="00256312" w:rsidP="00DE7191">
            <w:pPr>
              <w:pStyle w:val="TAN"/>
            </w:pPr>
            <w:r w:rsidRPr="00495FE7">
              <w:t>NOTE 1:</w:t>
            </w:r>
            <w:r w:rsidRPr="00495FE7">
              <w:tab/>
              <w:t xml:space="preserve">SS Block pattern is defined in </w:t>
            </w:r>
            <w:r>
              <w:t>clause</w:t>
            </w:r>
            <w:r w:rsidRPr="00495FE7">
              <w:t xml:space="preserve"> 4.1 in TS 38.213 [8]</w:t>
            </w:r>
          </w:p>
        </w:tc>
      </w:tr>
    </w:tbl>
    <w:p w14:paraId="44B911D1" w14:textId="77777777" w:rsidR="00256312" w:rsidRPr="00495FE7" w:rsidRDefault="00256312" w:rsidP="00256312"/>
    <w:p w14:paraId="0AED6A14" w14:textId="77777777" w:rsidR="00256312" w:rsidRPr="00495FE7" w:rsidRDefault="00256312" w:rsidP="00256312">
      <w:pPr>
        <w:pStyle w:val="Heading3"/>
      </w:pPr>
      <w:bookmarkStart w:id="29" w:name="_Toc21342876"/>
      <w:bookmarkStart w:id="30" w:name="_Toc29769837"/>
      <w:bookmarkStart w:id="31" w:name="_Toc29799336"/>
      <w:r w:rsidRPr="00495FE7">
        <w:t>5.4.4</w:t>
      </w:r>
      <w:r w:rsidRPr="00495FE7">
        <w:tab/>
        <w:t>TX–RX frequency separation</w:t>
      </w:r>
      <w:bookmarkEnd w:id="29"/>
      <w:bookmarkEnd w:id="30"/>
      <w:bookmarkEnd w:id="31"/>
    </w:p>
    <w:p w14:paraId="510B4201" w14:textId="77777777" w:rsidR="00256312" w:rsidRDefault="00256312" w:rsidP="00256312">
      <w:pPr>
        <w:rPr>
          <w:i/>
          <w:noProof/>
          <w:color w:val="0070C0"/>
        </w:rPr>
      </w:pPr>
    </w:p>
    <w:p w14:paraId="37EFF7CE" w14:textId="77777777" w:rsidR="00256312" w:rsidRPr="00221DBA" w:rsidRDefault="00256312" w:rsidP="0025631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74F26" w14:textId="77777777" w:rsidR="00E75B0B" w:rsidRDefault="00E75B0B">
      <w:r>
        <w:separator/>
      </w:r>
    </w:p>
  </w:endnote>
  <w:endnote w:type="continuationSeparator" w:id="0">
    <w:p w14:paraId="675BEE61" w14:textId="77777777" w:rsidR="00E75B0B" w:rsidRDefault="00E75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56F371" w14:textId="77777777" w:rsidR="00E75B0B" w:rsidRDefault="00E75B0B">
      <w:r>
        <w:separator/>
      </w:r>
    </w:p>
  </w:footnote>
  <w:footnote w:type="continuationSeparator" w:id="0">
    <w:p w14:paraId="29B1D239" w14:textId="77777777" w:rsidR="00E75B0B" w:rsidRDefault="00E75B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3A"/>
    <w:rsid w:val="0000253B"/>
    <w:rsid w:val="00003860"/>
    <w:rsid w:val="00005D9C"/>
    <w:rsid w:val="0000604A"/>
    <w:rsid w:val="00010182"/>
    <w:rsid w:val="00022E4A"/>
    <w:rsid w:val="00036320"/>
    <w:rsid w:val="00036E7C"/>
    <w:rsid w:val="000370CD"/>
    <w:rsid w:val="00051AF9"/>
    <w:rsid w:val="00060E97"/>
    <w:rsid w:val="00062C4F"/>
    <w:rsid w:val="00063412"/>
    <w:rsid w:val="00070449"/>
    <w:rsid w:val="00072312"/>
    <w:rsid w:val="000735C1"/>
    <w:rsid w:val="0008082A"/>
    <w:rsid w:val="000814B7"/>
    <w:rsid w:val="00085FC2"/>
    <w:rsid w:val="00091DBD"/>
    <w:rsid w:val="000925BA"/>
    <w:rsid w:val="000A6394"/>
    <w:rsid w:val="000A6661"/>
    <w:rsid w:val="000B1C36"/>
    <w:rsid w:val="000B53C0"/>
    <w:rsid w:val="000B7FED"/>
    <w:rsid w:val="000C038A"/>
    <w:rsid w:val="000C6036"/>
    <w:rsid w:val="000C6598"/>
    <w:rsid w:val="000C7A83"/>
    <w:rsid w:val="000D649E"/>
    <w:rsid w:val="000E4277"/>
    <w:rsid w:val="000E59A8"/>
    <w:rsid w:val="000F012F"/>
    <w:rsid w:val="000F44B9"/>
    <w:rsid w:val="000F7E2D"/>
    <w:rsid w:val="00102FA9"/>
    <w:rsid w:val="0010747F"/>
    <w:rsid w:val="001234BA"/>
    <w:rsid w:val="00126B4B"/>
    <w:rsid w:val="00145D43"/>
    <w:rsid w:val="00147934"/>
    <w:rsid w:val="00163D5B"/>
    <w:rsid w:val="00171B05"/>
    <w:rsid w:val="0017436B"/>
    <w:rsid w:val="00174838"/>
    <w:rsid w:val="0019115B"/>
    <w:rsid w:val="00192C46"/>
    <w:rsid w:val="00194136"/>
    <w:rsid w:val="001955F0"/>
    <w:rsid w:val="001A08B3"/>
    <w:rsid w:val="001A4D52"/>
    <w:rsid w:val="001A7B60"/>
    <w:rsid w:val="001B27DB"/>
    <w:rsid w:val="001B52F0"/>
    <w:rsid w:val="001B60EE"/>
    <w:rsid w:val="001B7A65"/>
    <w:rsid w:val="001C2D49"/>
    <w:rsid w:val="001C3C95"/>
    <w:rsid w:val="001E41F3"/>
    <w:rsid w:val="001F0535"/>
    <w:rsid w:val="001F58D8"/>
    <w:rsid w:val="001F7138"/>
    <w:rsid w:val="002168E0"/>
    <w:rsid w:val="00217E9E"/>
    <w:rsid w:val="00220B58"/>
    <w:rsid w:val="00221DBA"/>
    <w:rsid w:val="002266A6"/>
    <w:rsid w:val="00230C88"/>
    <w:rsid w:val="00232108"/>
    <w:rsid w:val="0024316D"/>
    <w:rsid w:val="002443BB"/>
    <w:rsid w:val="00251D69"/>
    <w:rsid w:val="00252B52"/>
    <w:rsid w:val="00256312"/>
    <w:rsid w:val="0026004D"/>
    <w:rsid w:val="002640DD"/>
    <w:rsid w:val="0027265A"/>
    <w:rsid w:val="002729B4"/>
    <w:rsid w:val="00275D12"/>
    <w:rsid w:val="00276DA9"/>
    <w:rsid w:val="00283251"/>
    <w:rsid w:val="00284FEB"/>
    <w:rsid w:val="002860C4"/>
    <w:rsid w:val="00294F54"/>
    <w:rsid w:val="002A0E4C"/>
    <w:rsid w:val="002B17EA"/>
    <w:rsid w:val="002B5741"/>
    <w:rsid w:val="002C47A9"/>
    <w:rsid w:val="002C6573"/>
    <w:rsid w:val="002D551C"/>
    <w:rsid w:val="002F11B8"/>
    <w:rsid w:val="002F29D3"/>
    <w:rsid w:val="00303D6D"/>
    <w:rsid w:val="00305409"/>
    <w:rsid w:val="00306913"/>
    <w:rsid w:val="00316634"/>
    <w:rsid w:val="00316B0C"/>
    <w:rsid w:val="003331F5"/>
    <w:rsid w:val="00346A8F"/>
    <w:rsid w:val="00350DD8"/>
    <w:rsid w:val="0035105F"/>
    <w:rsid w:val="00356F95"/>
    <w:rsid w:val="00357A60"/>
    <w:rsid w:val="003609EF"/>
    <w:rsid w:val="0036231A"/>
    <w:rsid w:val="0037401B"/>
    <w:rsid w:val="00374821"/>
    <w:rsid w:val="00374DD4"/>
    <w:rsid w:val="00375C68"/>
    <w:rsid w:val="003767EF"/>
    <w:rsid w:val="00377313"/>
    <w:rsid w:val="00380412"/>
    <w:rsid w:val="0039035F"/>
    <w:rsid w:val="00394434"/>
    <w:rsid w:val="003A3C6F"/>
    <w:rsid w:val="003A3E2E"/>
    <w:rsid w:val="003B4AC9"/>
    <w:rsid w:val="003D5B1E"/>
    <w:rsid w:val="003D5B6E"/>
    <w:rsid w:val="003E1A36"/>
    <w:rsid w:val="003E2353"/>
    <w:rsid w:val="00402931"/>
    <w:rsid w:val="00410371"/>
    <w:rsid w:val="004242F1"/>
    <w:rsid w:val="0042643D"/>
    <w:rsid w:val="004272DE"/>
    <w:rsid w:val="00431A8E"/>
    <w:rsid w:val="00444AC8"/>
    <w:rsid w:val="00457E11"/>
    <w:rsid w:val="00461A7A"/>
    <w:rsid w:val="0046264B"/>
    <w:rsid w:val="00463A2C"/>
    <w:rsid w:val="00485A64"/>
    <w:rsid w:val="004932FD"/>
    <w:rsid w:val="004A66A5"/>
    <w:rsid w:val="004B45B1"/>
    <w:rsid w:val="004B75B7"/>
    <w:rsid w:val="004C360A"/>
    <w:rsid w:val="004C51D2"/>
    <w:rsid w:val="004D3ABF"/>
    <w:rsid w:val="004E411A"/>
    <w:rsid w:val="00503AA6"/>
    <w:rsid w:val="0051580D"/>
    <w:rsid w:val="005176F1"/>
    <w:rsid w:val="00517DA4"/>
    <w:rsid w:val="00522077"/>
    <w:rsid w:val="00524F8C"/>
    <w:rsid w:val="005300A9"/>
    <w:rsid w:val="00531583"/>
    <w:rsid w:val="00545AA0"/>
    <w:rsid w:val="00545C50"/>
    <w:rsid w:val="00547111"/>
    <w:rsid w:val="00552133"/>
    <w:rsid w:val="00557860"/>
    <w:rsid w:val="00557E0F"/>
    <w:rsid w:val="00560AC8"/>
    <w:rsid w:val="0058088F"/>
    <w:rsid w:val="00584457"/>
    <w:rsid w:val="00592D74"/>
    <w:rsid w:val="0059565E"/>
    <w:rsid w:val="005A0454"/>
    <w:rsid w:val="005A150C"/>
    <w:rsid w:val="005A289F"/>
    <w:rsid w:val="005A2DE4"/>
    <w:rsid w:val="005A7054"/>
    <w:rsid w:val="005B04FC"/>
    <w:rsid w:val="005B0924"/>
    <w:rsid w:val="005C3520"/>
    <w:rsid w:val="005C416C"/>
    <w:rsid w:val="005E2C44"/>
    <w:rsid w:val="005E4A68"/>
    <w:rsid w:val="005F003A"/>
    <w:rsid w:val="00603EEE"/>
    <w:rsid w:val="00613034"/>
    <w:rsid w:val="00616037"/>
    <w:rsid w:val="00621188"/>
    <w:rsid w:val="00624DDD"/>
    <w:rsid w:val="006257ED"/>
    <w:rsid w:val="0063192C"/>
    <w:rsid w:val="006575C0"/>
    <w:rsid w:val="00663152"/>
    <w:rsid w:val="00676556"/>
    <w:rsid w:val="00685FF1"/>
    <w:rsid w:val="006907E9"/>
    <w:rsid w:val="00692C76"/>
    <w:rsid w:val="00695808"/>
    <w:rsid w:val="0069694A"/>
    <w:rsid w:val="006A0699"/>
    <w:rsid w:val="006A1B2D"/>
    <w:rsid w:val="006B39F7"/>
    <w:rsid w:val="006B46FB"/>
    <w:rsid w:val="006C1430"/>
    <w:rsid w:val="006C3E7A"/>
    <w:rsid w:val="006D004C"/>
    <w:rsid w:val="006D67A3"/>
    <w:rsid w:val="006E1E41"/>
    <w:rsid w:val="006E21FB"/>
    <w:rsid w:val="006F4532"/>
    <w:rsid w:val="00701E09"/>
    <w:rsid w:val="00712DD7"/>
    <w:rsid w:val="00716988"/>
    <w:rsid w:val="007220D4"/>
    <w:rsid w:val="00726E36"/>
    <w:rsid w:val="0073394B"/>
    <w:rsid w:val="00740A36"/>
    <w:rsid w:val="00741E74"/>
    <w:rsid w:val="00762133"/>
    <w:rsid w:val="00767EAC"/>
    <w:rsid w:val="0077211A"/>
    <w:rsid w:val="00772C6E"/>
    <w:rsid w:val="00776224"/>
    <w:rsid w:val="00783A7B"/>
    <w:rsid w:val="00790596"/>
    <w:rsid w:val="00792342"/>
    <w:rsid w:val="00792F52"/>
    <w:rsid w:val="007977A8"/>
    <w:rsid w:val="007A75CE"/>
    <w:rsid w:val="007B212B"/>
    <w:rsid w:val="007B512A"/>
    <w:rsid w:val="007C2097"/>
    <w:rsid w:val="007D3751"/>
    <w:rsid w:val="007D482C"/>
    <w:rsid w:val="007D6A07"/>
    <w:rsid w:val="007F6E30"/>
    <w:rsid w:val="007F7259"/>
    <w:rsid w:val="008022DA"/>
    <w:rsid w:val="00803EB8"/>
    <w:rsid w:val="008040A8"/>
    <w:rsid w:val="00805169"/>
    <w:rsid w:val="008072D9"/>
    <w:rsid w:val="00823A23"/>
    <w:rsid w:val="008279FA"/>
    <w:rsid w:val="00827BEC"/>
    <w:rsid w:val="00843B3C"/>
    <w:rsid w:val="00852DBC"/>
    <w:rsid w:val="00853A99"/>
    <w:rsid w:val="008611CE"/>
    <w:rsid w:val="008626E7"/>
    <w:rsid w:val="00870EE7"/>
    <w:rsid w:val="00885033"/>
    <w:rsid w:val="008863B9"/>
    <w:rsid w:val="008A35A5"/>
    <w:rsid w:val="008A45A6"/>
    <w:rsid w:val="008B38F8"/>
    <w:rsid w:val="008B4D04"/>
    <w:rsid w:val="008C4D4C"/>
    <w:rsid w:val="008C6E33"/>
    <w:rsid w:val="008D3A8D"/>
    <w:rsid w:val="008E3908"/>
    <w:rsid w:val="008F3C16"/>
    <w:rsid w:val="008F686C"/>
    <w:rsid w:val="00904D76"/>
    <w:rsid w:val="00910AA7"/>
    <w:rsid w:val="009148DE"/>
    <w:rsid w:val="00926B67"/>
    <w:rsid w:val="00932AD1"/>
    <w:rsid w:val="0093391E"/>
    <w:rsid w:val="00941E30"/>
    <w:rsid w:val="00942523"/>
    <w:rsid w:val="00952F78"/>
    <w:rsid w:val="009571C5"/>
    <w:rsid w:val="00957A5B"/>
    <w:rsid w:val="00966E0E"/>
    <w:rsid w:val="009672CB"/>
    <w:rsid w:val="009777D9"/>
    <w:rsid w:val="009822F4"/>
    <w:rsid w:val="00984945"/>
    <w:rsid w:val="00991B88"/>
    <w:rsid w:val="00993CEC"/>
    <w:rsid w:val="009A4087"/>
    <w:rsid w:val="009A5753"/>
    <w:rsid w:val="009A579D"/>
    <w:rsid w:val="009A7EDC"/>
    <w:rsid w:val="009B2801"/>
    <w:rsid w:val="009B2C0D"/>
    <w:rsid w:val="009B603A"/>
    <w:rsid w:val="009B7C0F"/>
    <w:rsid w:val="009C7E25"/>
    <w:rsid w:val="009D40F4"/>
    <w:rsid w:val="009E3297"/>
    <w:rsid w:val="009E4DC5"/>
    <w:rsid w:val="009F11A3"/>
    <w:rsid w:val="009F734F"/>
    <w:rsid w:val="00A00239"/>
    <w:rsid w:val="00A008F4"/>
    <w:rsid w:val="00A02FF2"/>
    <w:rsid w:val="00A145C2"/>
    <w:rsid w:val="00A17947"/>
    <w:rsid w:val="00A2393A"/>
    <w:rsid w:val="00A246B6"/>
    <w:rsid w:val="00A2658B"/>
    <w:rsid w:val="00A305CB"/>
    <w:rsid w:val="00A3090E"/>
    <w:rsid w:val="00A47E70"/>
    <w:rsid w:val="00A50CF0"/>
    <w:rsid w:val="00A52F1A"/>
    <w:rsid w:val="00A54536"/>
    <w:rsid w:val="00A63273"/>
    <w:rsid w:val="00A643D2"/>
    <w:rsid w:val="00A65761"/>
    <w:rsid w:val="00A750D1"/>
    <w:rsid w:val="00A7671C"/>
    <w:rsid w:val="00A9125E"/>
    <w:rsid w:val="00A91AAE"/>
    <w:rsid w:val="00A92291"/>
    <w:rsid w:val="00A950BA"/>
    <w:rsid w:val="00AA0028"/>
    <w:rsid w:val="00AA0376"/>
    <w:rsid w:val="00AA2CBC"/>
    <w:rsid w:val="00AB6C95"/>
    <w:rsid w:val="00AC0084"/>
    <w:rsid w:val="00AC0FA0"/>
    <w:rsid w:val="00AC2CDA"/>
    <w:rsid w:val="00AC5820"/>
    <w:rsid w:val="00AC778A"/>
    <w:rsid w:val="00AD1C98"/>
    <w:rsid w:val="00AD1CD8"/>
    <w:rsid w:val="00AE1117"/>
    <w:rsid w:val="00AE4542"/>
    <w:rsid w:val="00AE490B"/>
    <w:rsid w:val="00AE647A"/>
    <w:rsid w:val="00AF3502"/>
    <w:rsid w:val="00B01D72"/>
    <w:rsid w:val="00B0729F"/>
    <w:rsid w:val="00B11759"/>
    <w:rsid w:val="00B17D9D"/>
    <w:rsid w:val="00B2206C"/>
    <w:rsid w:val="00B258BB"/>
    <w:rsid w:val="00B45A03"/>
    <w:rsid w:val="00B46836"/>
    <w:rsid w:val="00B55217"/>
    <w:rsid w:val="00B67B97"/>
    <w:rsid w:val="00B67F5E"/>
    <w:rsid w:val="00B8061C"/>
    <w:rsid w:val="00B92083"/>
    <w:rsid w:val="00B968C8"/>
    <w:rsid w:val="00BA3EC5"/>
    <w:rsid w:val="00BA51D9"/>
    <w:rsid w:val="00BA52D0"/>
    <w:rsid w:val="00BB5DFC"/>
    <w:rsid w:val="00BC0477"/>
    <w:rsid w:val="00BC3CDC"/>
    <w:rsid w:val="00BC7AA4"/>
    <w:rsid w:val="00BD0982"/>
    <w:rsid w:val="00BD279D"/>
    <w:rsid w:val="00BD6BB8"/>
    <w:rsid w:val="00BF0C11"/>
    <w:rsid w:val="00BF3581"/>
    <w:rsid w:val="00BF3986"/>
    <w:rsid w:val="00BF60B8"/>
    <w:rsid w:val="00C0795D"/>
    <w:rsid w:val="00C10E15"/>
    <w:rsid w:val="00C12DB0"/>
    <w:rsid w:val="00C15D95"/>
    <w:rsid w:val="00C20789"/>
    <w:rsid w:val="00C20BE8"/>
    <w:rsid w:val="00C304E7"/>
    <w:rsid w:val="00C3438E"/>
    <w:rsid w:val="00C3696F"/>
    <w:rsid w:val="00C51115"/>
    <w:rsid w:val="00C51FCA"/>
    <w:rsid w:val="00C52A39"/>
    <w:rsid w:val="00C543F8"/>
    <w:rsid w:val="00C66BA2"/>
    <w:rsid w:val="00C76ABE"/>
    <w:rsid w:val="00C81686"/>
    <w:rsid w:val="00C864CA"/>
    <w:rsid w:val="00C95985"/>
    <w:rsid w:val="00C974A3"/>
    <w:rsid w:val="00CA226E"/>
    <w:rsid w:val="00CA5396"/>
    <w:rsid w:val="00CB480A"/>
    <w:rsid w:val="00CC2C63"/>
    <w:rsid w:val="00CC43E9"/>
    <w:rsid w:val="00CC5026"/>
    <w:rsid w:val="00CC68D0"/>
    <w:rsid w:val="00CC699A"/>
    <w:rsid w:val="00CE01D1"/>
    <w:rsid w:val="00CE7791"/>
    <w:rsid w:val="00D03F9A"/>
    <w:rsid w:val="00D047FD"/>
    <w:rsid w:val="00D06D51"/>
    <w:rsid w:val="00D07B71"/>
    <w:rsid w:val="00D12F72"/>
    <w:rsid w:val="00D1693B"/>
    <w:rsid w:val="00D2060C"/>
    <w:rsid w:val="00D2186E"/>
    <w:rsid w:val="00D24991"/>
    <w:rsid w:val="00D311F9"/>
    <w:rsid w:val="00D339F5"/>
    <w:rsid w:val="00D34974"/>
    <w:rsid w:val="00D366E9"/>
    <w:rsid w:val="00D453AA"/>
    <w:rsid w:val="00D50255"/>
    <w:rsid w:val="00D54974"/>
    <w:rsid w:val="00D5791A"/>
    <w:rsid w:val="00D61327"/>
    <w:rsid w:val="00D66520"/>
    <w:rsid w:val="00D767D0"/>
    <w:rsid w:val="00D76B69"/>
    <w:rsid w:val="00D77800"/>
    <w:rsid w:val="00D86B2F"/>
    <w:rsid w:val="00DA5E63"/>
    <w:rsid w:val="00DB14CA"/>
    <w:rsid w:val="00DC08B7"/>
    <w:rsid w:val="00DC1B13"/>
    <w:rsid w:val="00DE34CF"/>
    <w:rsid w:val="00DE59F1"/>
    <w:rsid w:val="00DF5D77"/>
    <w:rsid w:val="00E0240C"/>
    <w:rsid w:val="00E13F3D"/>
    <w:rsid w:val="00E154C2"/>
    <w:rsid w:val="00E244FD"/>
    <w:rsid w:val="00E31256"/>
    <w:rsid w:val="00E32D93"/>
    <w:rsid w:val="00E34898"/>
    <w:rsid w:val="00E34DBD"/>
    <w:rsid w:val="00E43BCF"/>
    <w:rsid w:val="00E50C62"/>
    <w:rsid w:val="00E759CE"/>
    <w:rsid w:val="00E75B0B"/>
    <w:rsid w:val="00E86E81"/>
    <w:rsid w:val="00E92B1B"/>
    <w:rsid w:val="00E951D7"/>
    <w:rsid w:val="00EA2F04"/>
    <w:rsid w:val="00EB09B7"/>
    <w:rsid w:val="00EB1A16"/>
    <w:rsid w:val="00EE68E8"/>
    <w:rsid w:val="00EE7D7C"/>
    <w:rsid w:val="00EF2CE8"/>
    <w:rsid w:val="00F01C3E"/>
    <w:rsid w:val="00F03F41"/>
    <w:rsid w:val="00F15277"/>
    <w:rsid w:val="00F225E9"/>
    <w:rsid w:val="00F25D98"/>
    <w:rsid w:val="00F300FB"/>
    <w:rsid w:val="00F3305D"/>
    <w:rsid w:val="00F35310"/>
    <w:rsid w:val="00F50FE0"/>
    <w:rsid w:val="00F60E5A"/>
    <w:rsid w:val="00F76AA7"/>
    <w:rsid w:val="00F778AD"/>
    <w:rsid w:val="00F820D7"/>
    <w:rsid w:val="00FB2C52"/>
    <w:rsid w:val="00FB6386"/>
    <w:rsid w:val="00FC2430"/>
    <w:rsid w:val="00FD17FA"/>
    <w:rsid w:val="00FD4CAC"/>
    <w:rsid w:val="00FD752E"/>
    <w:rsid w:val="00FF0879"/>
    <w:rsid w:val="00FF2C38"/>
    <w:rsid w:val="00FF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30C88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BCFE268-F141-490F-8411-1F356A329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034AC3-3F4A-4412-8AA9-1E36897BC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730</Words>
  <Characters>3738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2020-05-15T15:12:00Z</dcterms:created>
  <dcterms:modified xsi:type="dcterms:W3CDTF">2020-05-15T15:13:00Z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