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4A4058" w14:textId="622B1DED" w:rsidR="001E41F3" w:rsidRPr="004C5D9C" w:rsidRDefault="001E41F3">
      <w:pPr>
        <w:pStyle w:val="CRCoverPage"/>
        <w:tabs>
          <w:tab w:val="right" w:pos="9639"/>
        </w:tabs>
        <w:spacing w:after="0"/>
        <w:rPr>
          <w:b/>
          <w:i/>
          <w:noProof/>
          <w:sz w:val="28"/>
        </w:rPr>
      </w:pPr>
      <w:r w:rsidRPr="004C5D9C">
        <w:rPr>
          <w:b/>
          <w:noProof/>
          <w:sz w:val="24"/>
        </w:rPr>
        <w:t>3GPP TSG</w:t>
      </w:r>
      <w:r w:rsidR="00B768DB" w:rsidRPr="004C5D9C">
        <w:rPr>
          <w:b/>
          <w:noProof/>
          <w:sz w:val="24"/>
        </w:rPr>
        <w:t xml:space="preserve"> RAN4</w:t>
      </w:r>
      <w:r w:rsidR="00C66BA2" w:rsidRPr="004C5D9C">
        <w:rPr>
          <w:b/>
          <w:noProof/>
          <w:sz w:val="24"/>
        </w:rPr>
        <w:t xml:space="preserve"> </w:t>
      </w:r>
      <w:r w:rsidRPr="004C5D9C">
        <w:rPr>
          <w:b/>
          <w:noProof/>
          <w:sz w:val="24"/>
        </w:rPr>
        <w:t>Meeting #</w:t>
      </w:r>
      <w:r w:rsidR="00B768DB" w:rsidRPr="004C5D9C">
        <w:rPr>
          <w:b/>
          <w:noProof/>
          <w:sz w:val="24"/>
        </w:rPr>
        <w:t>95-e</w:t>
      </w:r>
      <w:r w:rsidRPr="004C5D9C">
        <w:rPr>
          <w:b/>
          <w:i/>
          <w:noProof/>
          <w:sz w:val="28"/>
        </w:rPr>
        <w:tab/>
      </w:r>
      <w:r w:rsidR="00F70095" w:rsidRPr="004C5D9C">
        <w:rPr>
          <w:b/>
        </w:rPr>
        <w:t>R4-200</w:t>
      </w:r>
      <w:r w:rsidR="001C6473" w:rsidRPr="004C5D9C">
        <w:rPr>
          <w:b/>
        </w:rPr>
        <w:t>6779</w:t>
      </w:r>
    </w:p>
    <w:p w14:paraId="2A934DC8" w14:textId="3596268C" w:rsidR="001E41F3" w:rsidRPr="004C5D9C" w:rsidRDefault="00AC564B" w:rsidP="005E2C44">
      <w:pPr>
        <w:pStyle w:val="CRCoverPage"/>
        <w:outlineLvl w:val="0"/>
        <w:rPr>
          <w:b/>
          <w:bCs/>
          <w:noProof/>
          <w:sz w:val="24"/>
        </w:rPr>
      </w:pPr>
      <w:r w:rsidRPr="004C5D9C">
        <w:rPr>
          <w:b/>
          <w:bCs/>
        </w:rPr>
        <w:t>Online Meeting</w:t>
      </w:r>
      <w:r w:rsidR="001E41F3" w:rsidRPr="004C5D9C">
        <w:rPr>
          <w:b/>
          <w:bCs/>
          <w:noProof/>
          <w:sz w:val="24"/>
        </w:rPr>
        <w:t xml:space="preserve">, </w:t>
      </w:r>
      <w:r w:rsidR="006B5FA1" w:rsidRPr="004C5D9C">
        <w:rPr>
          <w:b/>
          <w:bCs/>
        </w:rPr>
        <w:t xml:space="preserve">May 25 – Jun </w:t>
      </w:r>
      <w:proofErr w:type="gramStart"/>
      <w:r w:rsidR="006B5FA1" w:rsidRPr="004C5D9C">
        <w:rPr>
          <w:b/>
          <w:bCs/>
        </w:rPr>
        <w:t>5</w:t>
      </w:r>
      <w:proofErr w:type="gramEnd"/>
      <w:r w:rsidR="006B5FA1" w:rsidRPr="004C5D9C">
        <w:rPr>
          <w:b/>
          <w:bC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FC3F9B" w14:textId="77777777" w:rsidTr="00547111">
        <w:tc>
          <w:tcPr>
            <w:tcW w:w="9641" w:type="dxa"/>
            <w:gridSpan w:val="9"/>
            <w:tcBorders>
              <w:top w:val="single" w:sz="4" w:space="0" w:color="auto"/>
              <w:left w:val="single" w:sz="4" w:space="0" w:color="auto"/>
              <w:right w:val="single" w:sz="4" w:space="0" w:color="auto"/>
            </w:tcBorders>
          </w:tcPr>
          <w:p w14:paraId="701BB5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F83012" w14:textId="77777777" w:rsidTr="00547111">
        <w:tc>
          <w:tcPr>
            <w:tcW w:w="9641" w:type="dxa"/>
            <w:gridSpan w:val="9"/>
            <w:tcBorders>
              <w:left w:val="single" w:sz="4" w:space="0" w:color="auto"/>
              <w:right w:val="single" w:sz="4" w:space="0" w:color="auto"/>
            </w:tcBorders>
          </w:tcPr>
          <w:p w14:paraId="7520FF89" w14:textId="77777777" w:rsidR="001E41F3" w:rsidRDefault="001E41F3">
            <w:pPr>
              <w:pStyle w:val="CRCoverPage"/>
              <w:spacing w:after="0"/>
              <w:jc w:val="center"/>
              <w:rPr>
                <w:noProof/>
              </w:rPr>
            </w:pPr>
            <w:r>
              <w:rPr>
                <w:b/>
                <w:noProof/>
                <w:sz w:val="32"/>
              </w:rPr>
              <w:t>CHANGE REQUEST</w:t>
            </w:r>
          </w:p>
        </w:tc>
      </w:tr>
      <w:tr w:rsidR="001E41F3" w14:paraId="3CE61FD0" w14:textId="77777777" w:rsidTr="00547111">
        <w:tc>
          <w:tcPr>
            <w:tcW w:w="9641" w:type="dxa"/>
            <w:gridSpan w:val="9"/>
            <w:tcBorders>
              <w:left w:val="single" w:sz="4" w:space="0" w:color="auto"/>
              <w:right w:val="single" w:sz="4" w:space="0" w:color="auto"/>
            </w:tcBorders>
          </w:tcPr>
          <w:p w14:paraId="0558DB6A" w14:textId="77777777" w:rsidR="001E41F3" w:rsidRDefault="001E41F3">
            <w:pPr>
              <w:pStyle w:val="CRCoverPage"/>
              <w:spacing w:after="0"/>
              <w:rPr>
                <w:noProof/>
                <w:sz w:val="8"/>
                <w:szCs w:val="8"/>
              </w:rPr>
            </w:pPr>
          </w:p>
        </w:tc>
      </w:tr>
      <w:tr w:rsidR="004D391B" w14:paraId="4335F689" w14:textId="77777777" w:rsidTr="00547111">
        <w:tc>
          <w:tcPr>
            <w:tcW w:w="142" w:type="dxa"/>
            <w:tcBorders>
              <w:left w:val="single" w:sz="4" w:space="0" w:color="auto"/>
            </w:tcBorders>
          </w:tcPr>
          <w:p w14:paraId="635F5224" w14:textId="77777777" w:rsidR="004D391B" w:rsidRDefault="004D391B" w:rsidP="004D391B">
            <w:pPr>
              <w:pStyle w:val="CRCoverPage"/>
              <w:spacing w:after="0"/>
              <w:jc w:val="right"/>
              <w:rPr>
                <w:noProof/>
              </w:rPr>
            </w:pPr>
          </w:p>
        </w:tc>
        <w:tc>
          <w:tcPr>
            <w:tcW w:w="1559" w:type="dxa"/>
            <w:shd w:val="pct30" w:color="FFFF00" w:fill="auto"/>
          </w:tcPr>
          <w:p w14:paraId="5ADF1847" w14:textId="0A334028" w:rsidR="004D391B" w:rsidRPr="00410371" w:rsidRDefault="004D391B" w:rsidP="004D391B">
            <w:pPr>
              <w:pStyle w:val="CRCoverPage"/>
              <w:spacing w:after="0"/>
              <w:jc w:val="right"/>
              <w:rPr>
                <w:b/>
                <w:noProof/>
                <w:sz w:val="28"/>
              </w:rPr>
            </w:pPr>
            <w:r w:rsidRPr="00662139">
              <w:rPr>
                <w:b/>
                <w:noProof/>
                <w:sz w:val="28"/>
              </w:rPr>
              <w:t>TS38.101-2</w:t>
            </w:r>
          </w:p>
        </w:tc>
        <w:tc>
          <w:tcPr>
            <w:tcW w:w="709" w:type="dxa"/>
          </w:tcPr>
          <w:p w14:paraId="3BB33688" w14:textId="77777777" w:rsidR="004D391B" w:rsidRDefault="004D391B" w:rsidP="004D391B">
            <w:pPr>
              <w:pStyle w:val="CRCoverPage"/>
              <w:spacing w:after="0"/>
              <w:jc w:val="center"/>
              <w:rPr>
                <w:noProof/>
              </w:rPr>
            </w:pPr>
            <w:r>
              <w:rPr>
                <w:b/>
                <w:noProof/>
                <w:sz w:val="28"/>
              </w:rPr>
              <w:t>CR</w:t>
            </w:r>
          </w:p>
        </w:tc>
        <w:tc>
          <w:tcPr>
            <w:tcW w:w="1276" w:type="dxa"/>
            <w:shd w:val="pct30" w:color="FFFF00" w:fill="auto"/>
          </w:tcPr>
          <w:p w14:paraId="653FD7F8" w14:textId="5C28AC27" w:rsidR="004D391B" w:rsidRPr="00410371" w:rsidRDefault="008350B5" w:rsidP="004D391B">
            <w:pPr>
              <w:pStyle w:val="CRCoverPage"/>
              <w:spacing w:after="0"/>
              <w:rPr>
                <w:noProof/>
              </w:rPr>
            </w:pPr>
            <w:r>
              <w:rPr>
                <w:noProof/>
              </w:rPr>
              <w:t>0165</w:t>
            </w:r>
          </w:p>
        </w:tc>
        <w:tc>
          <w:tcPr>
            <w:tcW w:w="709" w:type="dxa"/>
          </w:tcPr>
          <w:p w14:paraId="5D4D39C1" w14:textId="77777777" w:rsidR="004D391B" w:rsidRDefault="004D391B" w:rsidP="004D391B">
            <w:pPr>
              <w:pStyle w:val="CRCoverPage"/>
              <w:tabs>
                <w:tab w:val="right" w:pos="625"/>
              </w:tabs>
              <w:spacing w:after="0"/>
              <w:jc w:val="center"/>
              <w:rPr>
                <w:noProof/>
              </w:rPr>
            </w:pPr>
            <w:r>
              <w:rPr>
                <w:b/>
                <w:bCs/>
                <w:noProof/>
                <w:sz w:val="28"/>
              </w:rPr>
              <w:t>rev</w:t>
            </w:r>
          </w:p>
        </w:tc>
        <w:tc>
          <w:tcPr>
            <w:tcW w:w="992" w:type="dxa"/>
            <w:shd w:val="pct30" w:color="FFFF00" w:fill="auto"/>
          </w:tcPr>
          <w:p w14:paraId="76AD9A32" w14:textId="0D0C7994" w:rsidR="004D391B" w:rsidRPr="00410371" w:rsidRDefault="004D391B" w:rsidP="004D391B">
            <w:pPr>
              <w:pStyle w:val="CRCoverPage"/>
              <w:spacing w:after="0"/>
              <w:jc w:val="center"/>
              <w:rPr>
                <w:b/>
                <w:noProof/>
              </w:rPr>
            </w:pPr>
          </w:p>
        </w:tc>
        <w:tc>
          <w:tcPr>
            <w:tcW w:w="2410" w:type="dxa"/>
          </w:tcPr>
          <w:p w14:paraId="7D015E61" w14:textId="77777777" w:rsidR="004D391B" w:rsidRDefault="004D391B" w:rsidP="004D39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8EB6EF" w14:textId="0FF1F43E" w:rsidR="004D391B" w:rsidRPr="00410371" w:rsidRDefault="004D391B" w:rsidP="004D391B">
            <w:pPr>
              <w:pStyle w:val="CRCoverPage"/>
              <w:spacing w:after="0"/>
              <w:jc w:val="center"/>
              <w:rPr>
                <w:noProof/>
                <w:sz w:val="28"/>
              </w:rPr>
            </w:pPr>
            <w:r>
              <w:rPr>
                <w:b/>
                <w:noProof/>
                <w:sz w:val="32"/>
              </w:rPr>
              <w:t>16.3</w:t>
            </w:r>
            <w:r w:rsidRPr="00662139">
              <w:rPr>
                <w:b/>
                <w:noProof/>
                <w:sz w:val="32"/>
              </w:rPr>
              <w:t>.0</w:t>
            </w:r>
          </w:p>
        </w:tc>
        <w:tc>
          <w:tcPr>
            <w:tcW w:w="143" w:type="dxa"/>
            <w:tcBorders>
              <w:right w:val="single" w:sz="4" w:space="0" w:color="auto"/>
            </w:tcBorders>
          </w:tcPr>
          <w:p w14:paraId="560CC6DD" w14:textId="77777777" w:rsidR="004D391B" w:rsidRDefault="004D391B" w:rsidP="004D391B">
            <w:pPr>
              <w:pStyle w:val="CRCoverPage"/>
              <w:spacing w:after="0"/>
              <w:rPr>
                <w:noProof/>
              </w:rPr>
            </w:pPr>
          </w:p>
        </w:tc>
      </w:tr>
      <w:tr w:rsidR="001E41F3" w14:paraId="0E28720F" w14:textId="77777777" w:rsidTr="00547111">
        <w:tc>
          <w:tcPr>
            <w:tcW w:w="9641" w:type="dxa"/>
            <w:gridSpan w:val="9"/>
            <w:tcBorders>
              <w:left w:val="single" w:sz="4" w:space="0" w:color="auto"/>
              <w:right w:val="single" w:sz="4" w:space="0" w:color="auto"/>
            </w:tcBorders>
          </w:tcPr>
          <w:p w14:paraId="083FAEFA" w14:textId="77777777" w:rsidR="001E41F3" w:rsidRDefault="001E41F3">
            <w:pPr>
              <w:pStyle w:val="CRCoverPage"/>
              <w:spacing w:after="0"/>
              <w:rPr>
                <w:noProof/>
              </w:rPr>
            </w:pPr>
          </w:p>
        </w:tc>
      </w:tr>
      <w:tr w:rsidR="001E41F3" w14:paraId="2E844CA2" w14:textId="77777777" w:rsidTr="00547111">
        <w:tc>
          <w:tcPr>
            <w:tcW w:w="9641" w:type="dxa"/>
            <w:gridSpan w:val="9"/>
            <w:tcBorders>
              <w:top w:val="single" w:sz="4" w:space="0" w:color="auto"/>
            </w:tcBorders>
          </w:tcPr>
          <w:p w14:paraId="40AC56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70E332" w14:textId="77777777" w:rsidTr="00547111">
        <w:tc>
          <w:tcPr>
            <w:tcW w:w="9641" w:type="dxa"/>
            <w:gridSpan w:val="9"/>
          </w:tcPr>
          <w:p w14:paraId="247CBD24" w14:textId="77777777" w:rsidR="001E41F3" w:rsidRDefault="001E41F3">
            <w:pPr>
              <w:pStyle w:val="CRCoverPage"/>
              <w:spacing w:after="0"/>
              <w:rPr>
                <w:noProof/>
                <w:sz w:val="8"/>
                <w:szCs w:val="8"/>
              </w:rPr>
            </w:pPr>
          </w:p>
        </w:tc>
      </w:tr>
    </w:tbl>
    <w:p w14:paraId="65C8DC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663633" w14:textId="77777777" w:rsidTr="00A7671C">
        <w:tc>
          <w:tcPr>
            <w:tcW w:w="2835" w:type="dxa"/>
          </w:tcPr>
          <w:p w14:paraId="65B414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7A9E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3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C2C67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45477" w14:textId="77777777" w:rsidR="00F25D98" w:rsidRDefault="00F25D98" w:rsidP="001E41F3">
            <w:pPr>
              <w:pStyle w:val="CRCoverPage"/>
              <w:spacing w:after="0"/>
              <w:jc w:val="center"/>
              <w:rPr>
                <w:b/>
                <w:caps/>
                <w:noProof/>
              </w:rPr>
            </w:pPr>
          </w:p>
        </w:tc>
        <w:tc>
          <w:tcPr>
            <w:tcW w:w="2126" w:type="dxa"/>
          </w:tcPr>
          <w:p w14:paraId="3A692A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159F4" w14:textId="77777777" w:rsidR="00F25D98" w:rsidRDefault="00F25D98" w:rsidP="001E41F3">
            <w:pPr>
              <w:pStyle w:val="CRCoverPage"/>
              <w:spacing w:after="0"/>
              <w:jc w:val="center"/>
              <w:rPr>
                <w:b/>
                <w:caps/>
                <w:noProof/>
              </w:rPr>
            </w:pPr>
          </w:p>
        </w:tc>
        <w:tc>
          <w:tcPr>
            <w:tcW w:w="1418" w:type="dxa"/>
            <w:tcBorders>
              <w:left w:val="nil"/>
            </w:tcBorders>
          </w:tcPr>
          <w:p w14:paraId="3634C8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FB93EA" w14:textId="77777777" w:rsidR="00F25D98" w:rsidRDefault="00F25D98" w:rsidP="001E41F3">
            <w:pPr>
              <w:pStyle w:val="CRCoverPage"/>
              <w:spacing w:after="0"/>
              <w:jc w:val="center"/>
              <w:rPr>
                <w:b/>
                <w:bCs/>
                <w:caps/>
                <w:noProof/>
              </w:rPr>
            </w:pPr>
          </w:p>
        </w:tc>
      </w:tr>
    </w:tbl>
    <w:p w14:paraId="2B3A13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F9C205" w14:textId="77777777" w:rsidTr="00547111">
        <w:tc>
          <w:tcPr>
            <w:tcW w:w="9640" w:type="dxa"/>
            <w:gridSpan w:val="11"/>
          </w:tcPr>
          <w:p w14:paraId="6E006398" w14:textId="77777777" w:rsidR="001E41F3" w:rsidRDefault="001E41F3">
            <w:pPr>
              <w:pStyle w:val="CRCoverPage"/>
              <w:spacing w:after="0"/>
              <w:rPr>
                <w:noProof/>
                <w:sz w:val="8"/>
                <w:szCs w:val="8"/>
              </w:rPr>
            </w:pPr>
          </w:p>
        </w:tc>
      </w:tr>
      <w:tr w:rsidR="001E41F3" w14:paraId="226BC756" w14:textId="77777777" w:rsidTr="00547111">
        <w:tc>
          <w:tcPr>
            <w:tcW w:w="1843" w:type="dxa"/>
            <w:tcBorders>
              <w:top w:val="single" w:sz="4" w:space="0" w:color="auto"/>
              <w:left w:val="single" w:sz="4" w:space="0" w:color="auto"/>
            </w:tcBorders>
          </w:tcPr>
          <w:p w14:paraId="4B9500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B864B" w14:textId="33B53BD9" w:rsidR="001E41F3" w:rsidRDefault="006952CC">
            <w:pPr>
              <w:pStyle w:val="CRCoverPage"/>
              <w:spacing w:after="0"/>
              <w:ind w:left="100"/>
              <w:rPr>
                <w:noProof/>
              </w:rPr>
            </w:pPr>
            <w:r>
              <w:t xml:space="preserve">CR to clarify </w:t>
            </w:r>
            <w:r w:rsidR="00171098">
              <w:t xml:space="preserve">UE SRS port configuration </w:t>
            </w:r>
            <w:r w:rsidR="00435E20">
              <w:t>for UL tests</w:t>
            </w:r>
          </w:p>
        </w:tc>
      </w:tr>
      <w:tr w:rsidR="001E41F3" w14:paraId="1054AB1E" w14:textId="77777777" w:rsidTr="00547111">
        <w:tc>
          <w:tcPr>
            <w:tcW w:w="1843" w:type="dxa"/>
            <w:tcBorders>
              <w:left w:val="single" w:sz="4" w:space="0" w:color="auto"/>
            </w:tcBorders>
          </w:tcPr>
          <w:p w14:paraId="1BCAEA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9DF1DE" w14:textId="77777777" w:rsidR="001E41F3" w:rsidRDefault="001E41F3">
            <w:pPr>
              <w:pStyle w:val="CRCoverPage"/>
              <w:spacing w:after="0"/>
              <w:rPr>
                <w:noProof/>
                <w:sz w:val="8"/>
                <w:szCs w:val="8"/>
              </w:rPr>
            </w:pPr>
          </w:p>
        </w:tc>
      </w:tr>
      <w:tr w:rsidR="001E41F3" w14:paraId="7157AC06" w14:textId="77777777" w:rsidTr="00547111">
        <w:tc>
          <w:tcPr>
            <w:tcW w:w="1843" w:type="dxa"/>
            <w:tcBorders>
              <w:left w:val="single" w:sz="4" w:space="0" w:color="auto"/>
            </w:tcBorders>
          </w:tcPr>
          <w:p w14:paraId="1B354C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CD6990" w14:textId="2371F73C" w:rsidR="001E41F3" w:rsidRDefault="00631DFC">
            <w:pPr>
              <w:pStyle w:val="CRCoverPage"/>
              <w:spacing w:after="0"/>
              <w:ind w:left="100"/>
              <w:rPr>
                <w:noProof/>
              </w:rPr>
            </w:pPr>
            <w:r w:rsidRPr="00662139">
              <w:rPr>
                <w:noProof/>
              </w:rPr>
              <w:t>Qualcomm Incorporated</w:t>
            </w:r>
          </w:p>
        </w:tc>
      </w:tr>
      <w:tr w:rsidR="001E41F3" w14:paraId="5BFC566C" w14:textId="77777777" w:rsidTr="00547111">
        <w:tc>
          <w:tcPr>
            <w:tcW w:w="1843" w:type="dxa"/>
            <w:tcBorders>
              <w:left w:val="single" w:sz="4" w:space="0" w:color="auto"/>
            </w:tcBorders>
          </w:tcPr>
          <w:p w14:paraId="4B6F65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53559" w14:textId="26AAAF88" w:rsidR="001E41F3" w:rsidRDefault="00627064" w:rsidP="00547111">
            <w:pPr>
              <w:pStyle w:val="CRCoverPage"/>
              <w:spacing w:after="0"/>
              <w:ind w:left="100"/>
              <w:rPr>
                <w:noProof/>
              </w:rPr>
            </w:pPr>
            <w:r>
              <w:rPr>
                <w:noProof/>
              </w:rPr>
              <w:t>R4</w:t>
            </w:r>
          </w:p>
        </w:tc>
      </w:tr>
      <w:tr w:rsidR="001E41F3" w14:paraId="185DF913" w14:textId="77777777" w:rsidTr="00547111">
        <w:tc>
          <w:tcPr>
            <w:tcW w:w="1843" w:type="dxa"/>
            <w:tcBorders>
              <w:left w:val="single" w:sz="4" w:space="0" w:color="auto"/>
            </w:tcBorders>
          </w:tcPr>
          <w:p w14:paraId="7A8C44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93974" w14:textId="77777777" w:rsidR="001E41F3" w:rsidRDefault="001E41F3">
            <w:pPr>
              <w:pStyle w:val="CRCoverPage"/>
              <w:spacing w:after="0"/>
              <w:rPr>
                <w:noProof/>
                <w:sz w:val="8"/>
                <w:szCs w:val="8"/>
              </w:rPr>
            </w:pPr>
          </w:p>
        </w:tc>
      </w:tr>
      <w:tr w:rsidR="001E41F3" w14:paraId="4C59D458" w14:textId="77777777" w:rsidTr="00547111">
        <w:tc>
          <w:tcPr>
            <w:tcW w:w="1843" w:type="dxa"/>
            <w:tcBorders>
              <w:left w:val="single" w:sz="4" w:space="0" w:color="auto"/>
            </w:tcBorders>
          </w:tcPr>
          <w:p w14:paraId="682910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7C9D04" w14:textId="689ED01A" w:rsidR="001E41F3" w:rsidRDefault="00D43223">
            <w:pPr>
              <w:pStyle w:val="CRCoverPage"/>
              <w:spacing w:after="0"/>
              <w:ind w:left="100"/>
              <w:rPr>
                <w:noProof/>
              </w:rPr>
            </w:pPr>
            <w:r w:rsidRPr="00662139">
              <w:rPr>
                <w:noProof/>
              </w:rPr>
              <w:t>NR_newRAT-Core</w:t>
            </w:r>
          </w:p>
        </w:tc>
        <w:tc>
          <w:tcPr>
            <w:tcW w:w="567" w:type="dxa"/>
            <w:tcBorders>
              <w:left w:val="nil"/>
            </w:tcBorders>
          </w:tcPr>
          <w:p w14:paraId="69A0484A" w14:textId="77777777" w:rsidR="001E41F3" w:rsidRDefault="001E41F3">
            <w:pPr>
              <w:pStyle w:val="CRCoverPage"/>
              <w:spacing w:after="0"/>
              <w:ind w:right="100"/>
              <w:rPr>
                <w:noProof/>
              </w:rPr>
            </w:pPr>
          </w:p>
        </w:tc>
        <w:tc>
          <w:tcPr>
            <w:tcW w:w="1417" w:type="dxa"/>
            <w:gridSpan w:val="3"/>
            <w:tcBorders>
              <w:left w:val="nil"/>
            </w:tcBorders>
          </w:tcPr>
          <w:p w14:paraId="450234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B72A5" w14:textId="20413C51" w:rsidR="001E41F3" w:rsidRDefault="007B72FB">
            <w:pPr>
              <w:pStyle w:val="CRCoverPage"/>
              <w:spacing w:after="0"/>
              <w:ind w:left="100"/>
              <w:rPr>
                <w:noProof/>
              </w:rPr>
            </w:pPr>
            <w:r>
              <w:t>13 May 2020</w:t>
            </w:r>
          </w:p>
        </w:tc>
      </w:tr>
      <w:tr w:rsidR="001E41F3" w14:paraId="0E04F2D2" w14:textId="77777777" w:rsidTr="00547111">
        <w:tc>
          <w:tcPr>
            <w:tcW w:w="1843" w:type="dxa"/>
            <w:tcBorders>
              <w:left w:val="single" w:sz="4" w:space="0" w:color="auto"/>
            </w:tcBorders>
          </w:tcPr>
          <w:p w14:paraId="2D341AD9" w14:textId="77777777" w:rsidR="001E41F3" w:rsidRDefault="001E41F3">
            <w:pPr>
              <w:pStyle w:val="CRCoverPage"/>
              <w:spacing w:after="0"/>
              <w:rPr>
                <w:b/>
                <w:i/>
                <w:noProof/>
                <w:sz w:val="8"/>
                <w:szCs w:val="8"/>
              </w:rPr>
            </w:pPr>
          </w:p>
        </w:tc>
        <w:tc>
          <w:tcPr>
            <w:tcW w:w="1986" w:type="dxa"/>
            <w:gridSpan w:val="4"/>
          </w:tcPr>
          <w:p w14:paraId="42F6C4D5" w14:textId="77777777" w:rsidR="001E41F3" w:rsidRDefault="001E41F3">
            <w:pPr>
              <w:pStyle w:val="CRCoverPage"/>
              <w:spacing w:after="0"/>
              <w:rPr>
                <w:noProof/>
                <w:sz w:val="8"/>
                <w:szCs w:val="8"/>
              </w:rPr>
            </w:pPr>
          </w:p>
        </w:tc>
        <w:tc>
          <w:tcPr>
            <w:tcW w:w="2267" w:type="dxa"/>
            <w:gridSpan w:val="2"/>
          </w:tcPr>
          <w:p w14:paraId="0FE9FC98" w14:textId="77777777" w:rsidR="001E41F3" w:rsidRDefault="001E41F3">
            <w:pPr>
              <w:pStyle w:val="CRCoverPage"/>
              <w:spacing w:after="0"/>
              <w:rPr>
                <w:noProof/>
                <w:sz w:val="8"/>
                <w:szCs w:val="8"/>
              </w:rPr>
            </w:pPr>
          </w:p>
        </w:tc>
        <w:tc>
          <w:tcPr>
            <w:tcW w:w="1417" w:type="dxa"/>
            <w:gridSpan w:val="3"/>
          </w:tcPr>
          <w:p w14:paraId="1E8C0533" w14:textId="77777777" w:rsidR="001E41F3" w:rsidRDefault="001E41F3">
            <w:pPr>
              <w:pStyle w:val="CRCoverPage"/>
              <w:spacing w:after="0"/>
              <w:rPr>
                <w:noProof/>
                <w:sz w:val="8"/>
                <w:szCs w:val="8"/>
              </w:rPr>
            </w:pPr>
          </w:p>
        </w:tc>
        <w:tc>
          <w:tcPr>
            <w:tcW w:w="2127" w:type="dxa"/>
            <w:tcBorders>
              <w:right w:val="single" w:sz="4" w:space="0" w:color="auto"/>
            </w:tcBorders>
          </w:tcPr>
          <w:p w14:paraId="7CB02EEB" w14:textId="77777777" w:rsidR="001E41F3" w:rsidRDefault="001E41F3">
            <w:pPr>
              <w:pStyle w:val="CRCoverPage"/>
              <w:spacing w:after="0"/>
              <w:rPr>
                <w:noProof/>
                <w:sz w:val="8"/>
                <w:szCs w:val="8"/>
              </w:rPr>
            </w:pPr>
          </w:p>
        </w:tc>
      </w:tr>
      <w:tr w:rsidR="001E41F3" w14:paraId="0CCD3910" w14:textId="77777777" w:rsidTr="00547111">
        <w:trPr>
          <w:cantSplit/>
        </w:trPr>
        <w:tc>
          <w:tcPr>
            <w:tcW w:w="1843" w:type="dxa"/>
            <w:tcBorders>
              <w:left w:val="single" w:sz="4" w:space="0" w:color="auto"/>
            </w:tcBorders>
          </w:tcPr>
          <w:p w14:paraId="6EE4291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097082" w14:textId="684B923C" w:rsidR="001E41F3" w:rsidRDefault="007B72FB" w:rsidP="00D24991">
            <w:pPr>
              <w:pStyle w:val="CRCoverPage"/>
              <w:spacing w:after="0"/>
              <w:ind w:left="100" w:right="-609"/>
              <w:rPr>
                <w:b/>
                <w:noProof/>
              </w:rPr>
            </w:pPr>
            <w:r>
              <w:t>F</w:t>
            </w:r>
          </w:p>
        </w:tc>
        <w:tc>
          <w:tcPr>
            <w:tcW w:w="3402" w:type="dxa"/>
            <w:gridSpan w:val="5"/>
            <w:tcBorders>
              <w:left w:val="nil"/>
            </w:tcBorders>
          </w:tcPr>
          <w:p w14:paraId="7F2E0F8D" w14:textId="77777777" w:rsidR="001E41F3" w:rsidRDefault="001E41F3">
            <w:pPr>
              <w:pStyle w:val="CRCoverPage"/>
              <w:spacing w:after="0"/>
              <w:rPr>
                <w:noProof/>
              </w:rPr>
            </w:pPr>
          </w:p>
        </w:tc>
        <w:tc>
          <w:tcPr>
            <w:tcW w:w="1417" w:type="dxa"/>
            <w:gridSpan w:val="3"/>
            <w:tcBorders>
              <w:left w:val="nil"/>
            </w:tcBorders>
          </w:tcPr>
          <w:p w14:paraId="25179CB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E4FD11" w14:textId="163543B6" w:rsidR="001E41F3" w:rsidRDefault="007F233E">
            <w:pPr>
              <w:pStyle w:val="CRCoverPage"/>
              <w:spacing w:after="0"/>
              <w:ind w:left="100"/>
              <w:rPr>
                <w:noProof/>
              </w:rPr>
            </w:pPr>
            <w:r>
              <w:t>Rel-16</w:t>
            </w:r>
          </w:p>
        </w:tc>
      </w:tr>
      <w:tr w:rsidR="001E41F3" w14:paraId="5922781F" w14:textId="77777777" w:rsidTr="00547111">
        <w:tc>
          <w:tcPr>
            <w:tcW w:w="1843" w:type="dxa"/>
            <w:tcBorders>
              <w:left w:val="single" w:sz="4" w:space="0" w:color="auto"/>
              <w:bottom w:val="single" w:sz="4" w:space="0" w:color="auto"/>
            </w:tcBorders>
          </w:tcPr>
          <w:p w14:paraId="3812E405" w14:textId="77777777" w:rsidR="001E41F3" w:rsidRDefault="001E41F3">
            <w:pPr>
              <w:pStyle w:val="CRCoverPage"/>
              <w:spacing w:after="0"/>
              <w:rPr>
                <w:b/>
                <w:i/>
                <w:noProof/>
              </w:rPr>
            </w:pPr>
          </w:p>
        </w:tc>
        <w:tc>
          <w:tcPr>
            <w:tcW w:w="4677" w:type="dxa"/>
            <w:gridSpan w:val="8"/>
            <w:tcBorders>
              <w:bottom w:val="single" w:sz="4" w:space="0" w:color="auto"/>
            </w:tcBorders>
          </w:tcPr>
          <w:p w14:paraId="47C259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F1B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25E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E5D32D" w14:textId="77777777" w:rsidTr="00547111">
        <w:tc>
          <w:tcPr>
            <w:tcW w:w="1843" w:type="dxa"/>
          </w:tcPr>
          <w:p w14:paraId="1A671262" w14:textId="77777777" w:rsidR="001E41F3" w:rsidRDefault="001E41F3">
            <w:pPr>
              <w:pStyle w:val="CRCoverPage"/>
              <w:spacing w:after="0"/>
              <w:rPr>
                <w:b/>
                <w:i/>
                <w:noProof/>
                <w:sz w:val="8"/>
                <w:szCs w:val="8"/>
              </w:rPr>
            </w:pPr>
          </w:p>
        </w:tc>
        <w:tc>
          <w:tcPr>
            <w:tcW w:w="7797" w:type="dxa"/>
            <w:gridSpan w:val="10"/>
          </w:tcPr>
          <w:p w14:paraId="7F38FA43" w14:textId="77777777" w:rsidR="001E41F3" w:rsidRDefault="001E41F3">
            <w:pPr>
              <w:pStyle w:val="CRCoverPage"/>
              <w:spacing w:after="0"/>
              <w:rPr>
                <w:noProof/>
                <w:sz w:val="8"/>
                <w:szCs w:val="8"/>
              </w:rPr>
            </w:pPr>
          </w:p>
        </w:tc>
      </w:tr>
      <w:tr w:rsidR="001E41F3" w14:paraId="5CD1CCC0" w14:textId="77777777" w:rsidTr="00547111">
        <w:tc>
          <w:tcPr>
            <w:tcW w:w="2694" w:type="dxa"/>
            <w:gridSpan w:val="2"/>
            <w:tcBorders>
              <w:top w:val="single" w:sz="4" w:space="0" w:color="auto"/>
              <w:left w:val="single" w:sz="4" w:space="0" w:color="auto"/>
            </w:tcBorders>
          </w:tcPr>
          <w:p w14:paraId="56E342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A606B" w14:textId="40D995B6" w:rsidR="001E41F3" w:rsidRDefault="009331C2">
            <w:pPr>
              <w:pStyle w:val="CRCoverPage"/>
              <w:spacing w:after="0"/>
              <w:ind w:left="100"/>
              <w:rPr>
                <w:noProof/>
              </w:rPr>
            </w:pPr>
            <w:r>
              <w:rPr>
                <w:noProof/>
              </w:rPr>
              <w:t>Organize</w:t>
            </w:r>
            <w:r w:rsidR="006761F5">
              <w:rPr>
                <w:noProof/>
              </w:rPr>
              <w:t xml:space="preserve"> </w:t>
            </w:r>
            <w:r w:rsidR="00FF0BDE">
              <w:rPr>
                <w:noProof/>
              </w:rPr>
              <w:t xml:space="preserve">FR2 UE RF </w:t>
            </w:r>
            <w:r w:rsidR="007216DE">
              <w:rPr>
                <w:noProof/>
              </w:rPr>
              <w:t xml:space="preserve">UL </w:t>
            </w:r>
            <w:r w:rsidR="006761F5">
              <w:rPr>
                <w:noProof/>
              </w:rPr>
              <w:t xml:space="preserve">requirements </w:t>
            </w:r>
            <w:r w:rsidR="00915F9C">
              <w:rPr>
                <w:noProof/>
              </w:rPr>
              <w:t xml:space="preserve">by parameter nrofSRS-Ports, </w:t>
            </w:r>
            <w:r w:rsidR="00C972CA">
              <w:rPr>
                <w:noProof/>
              </w:rPr>
              <w:t>consistent with FR1 Rel-16</w:t>
            </w:r>
            <w:r w:rsidR="00915F9C">
              <w:rPr>
                <w:noProof/>
              </w:rPr>
              <w:t xml:space="preserve"> understanding</w:t>
            </w:r>
            <w:r w:rsidR="00241527">
              <w:rPr>
                <w:noProof/>
              </w:rPr>
              <w:t xml:space="preserve"> </w:t>
            </w:r>
            <w:r w:rsidR="00CE0E2F">
              <w:rPr>
                <w:noProof/>
              </w:rPr>
              <w:t xml:space="preserve">on tx </w:t>
            </w:r>
            <w:r w:rsidR="003551E8">
              <w:rPr>
                <w:noProof/>
              </w:rPr>
              <w:t>diversity</w:t>
            </w:r>
          </w:p>
        </w:tc>
      </w:tr>
      <w:tr w:rsidR="001E41F3" w14:paraId="44583467" w14:textId="77777777" w:rsidTr="00547111">
        <w:tc>
          <w:tcPr>
            <w:tcW w:w="2694" w:type="dxa"/>
            <w:gridSpan w:val="2"/>
            <w:tcBorders>
              <w:left w:val="single" w:sz="4" w:space="0" w:color="auto"/>
            </w:tcBorders>
          </w:tcPr>
          <w:p w14:paraId="77A8C0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EC3920" w14:textId="77777777" w:rsidR="001E41F3" w:rsidRDefault="001E41F3">
            <w:pPr>
              <w:pStyle w:val="CRCoverPage"/>
              <w:spacing w:after="0"/>
              <w:rPr>
                <w:noProof/>
                <w:sz w:val="8"/>
                <w:szCs w:val="8"/>
              </w:rPr>
            </w:pPr>
          </w:p>
        </w:tc>
      </w:tr>
      <w:tr w:rsidR="001E41F3" w14:paraId="4B39D0EB" w14:textId="77777777" w:rsidTr="00547111">
        <w:tc>
          <w:tcPr>
            <w:tcW w:w="2694" w:type="dxa"/>
            <w:gridSpan w:val="2"/>
            <w:tcBorders>
              <w:left w:val="single" w:sz="4" w:space="0" w:color="auto"/>
            </w:tcBorders>
          </w:tcPr>
          <w:p w14:paraId="06DF1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C84ED8" w14:textId="29EC525E" w:rsidR="00EA634B" w:rsidRDefault="000A592B" w:rsidP="000A592B">
            <w:pPr>
              <w:overflowPunct w:val="0"/>
              <w:autoSpaceDE w:val="0"/>
              <w:autoSpaceDN w:val="0"/>
              <w:adjustRightInd w:val="0"/>
              <w:spacing w:after="0"/>
              <w:textAlignment w:val="baseline"/>
              <w:rPr>
                <w:rFonts w:ascii="Arial" w:eastAsia="SimSun" w:hAnsi="Arial"/>
              </w:rPr>
            </w:pPr>
            <w:r>
              <w:rPr>
                <w:rFonts w:ascii="Arial" w:eastAsia="SimSun" w:hAnsi="Arial"/>
              </w:rPr>
              <w:t xml:space="preserve">Clarify </w:t>
            </w:r>
            <w:r w:rsidR="000A74E9">
              <w:rPr>
                <w:rFonts w:ascii="Arial" w:eastAsia="SimSun" w:hAnsi="Arial"/>
              </w:rPr>
              <w:t xml:space="preserve">applicability of Tx requirements by </w:t>
            </w:r>
            <w:proofErr w:type="spellStart"/>
            <w:r w:rsidR="00EA634B" w:rsidRPr="00F537EB">
              <w:t>nrofSRS</w:t>
            </w:r>
            <w:proofErr w:type="spellEnd"/>
            <w:r w:rsidR="00EA634B" w:rsidRPr="00F537EB">
              <w:t>-Ports</w:t>
            </w:r>
            <w:r w:rsidR="00EA634B" w:rsidRPr="004D6948">
              <w:rPr>
                <w:rFonts w:ascii="Arial" w:eastAsia="SimSun" w:hAnsi="Arial"/>
              </w:rPr>
              <w:t xml:space="preserve"> </w:t>
            </w:r>
            <w:r w:rsidR="00EA634B">
              <w:rPr>
                <w:rFonts w:ascii="Arial" w:eastAsia="SimSun" w:hAnsi="Arial"/>
              </w:rPr>
              <w:t xml:space="preserve">in IE </w:t>
            </w:r>
            <w:r w:rsidR="00EA634B" w:rsidRPr="00C7527C">
              <w:rPr>
                <w:rFonts w:ascii="Arial" w:eastAsia="SimSun" w:hAnsi="Arial"/>
                <w:i/>
                <w:iCs/>
              </w:rPr>
              <w:t>SRS-</w:t>
            </w:r>
            <w:r w:rsidR="00C7527C" w:rsidRPr="00C7527C">
              <w:rPr>
                <w:rFonts w:ascii="Arial" w:eastAsia="SimSun" w:hAnsi="Arial"/>
                <w:i/>
                <w:iCs/>
              </w:rPr>
              <w:t>C</w:t>
            </w:r>
            <w:r w:rsidR="00EA634B" w:rsidRPr="00C7527C">
              <w:rPr>
                <w:rFonts w:ascii="Arial" w:eastAsia="SimSun" w:hAnsi="Arial"/>
                <w:i/>
                <w:iCs/>
              </w:rPr>
              <w:t>onfig</w:t>
            </w:r>
          </w:p>
          <w:p w14:paraId="6CCDB6FD" w14:textId="2120A751" w:rsidR="00AC38E2" w:rsidRDefault="00C7527C" w:rsidP="004D6948">
            <w:pPr>
              <w:numPr>
                <w:ilvl w:val="0"/>
                <w:numId w:val="26"/>
              </w:numPr>
              <w:overflowPunct w:val="0"/>
              <w:autoSpaceDE w:val="0"/>
              <w:autoSpaceDN w:val="0"/>
              <w:adjustRightInd w:val="0"/>
              <w:spacing w:after="0"/>
              <w:textAlignment w:val="baseline"/>
              <w:rPr>
                <w:rFonts w:ascii="Arial" w:eastAsia="SimSun" w:hAnsi="Arial"/>
              </w:rPr>
            </w:pPr>
            <w:r>
              <w:rPr>
                <w:rFonts w:ascii="Arial" w:eastAsia="SimSun" w:hAnsi="Arial"/>
              </w:rPr>
              <w:t>Non</w:t>
            </w:r>
            <w:r w:rsidR="00633D36">
              <w:rPr>
                <w:rFonts w:ascii="Arial" w:eastAsia="SimSun" w:hAnsi="Arial"/>
              </w:rPr>
              <w:t>-</w:t>
            </w:r>
            <w:r>
              <w:rPr>
                <w:rFonts w:ascii="Arial" w:eastAsia="SimSun" w:hAnsi="Arial"/>
              </w:rPr>
              <w:t>letter suffix</w:t>
            </w:r>
            <w:r w:rsidR="00646971">
              <w:rPr>
                <w:rFonts w:ascii="Arial" w:eastAsia="SimSun" w:hAnsi="Arial"/>
              </w:rPr>
              <w:t>, and A-suffix</w:t>
            </w:r>
            <w:r>
              <w:rPr>
                <w:rFonts w:ascii="Arial" w:eastAsia="SimSun" w:hAnsi="Arial"/>
              </w:rPr>
              <w:t xml:space="preserve"> requirements are for </w:t>
            </w:r>
            <w:proofErr w:type="spellStart"/>
            <w:r w:rsidRPr="00F537EB">
              <w:t>nrofSRS</w:t>
            </w:r>
            <w:proofErr w:type="spellEnd"/>
            <w:r w:rsidRPr="00F537EB">
              <w:t>-Ports</w:t>
            </w:r>
            <w:r w:rsidRPr="004D6948">
              <w:rPr>
                <w:rFonts w:ascii="Arial" w:eastAsia="SimSun" w:hAnsi="Arial"/>
              </w:rPr>
              <w:t xml:space="preserve"> </w:t>
            </w:r>
            <w:r>
              <w:rPr>
                <w:rFonts w:ascii="Arial" w:eastAsia="SimSun" w:hAnsi="Arial"/>
              </w:rPr>
              <w:t>=1</w:t>
            </w:r>
            <w:r w:rsidR="0066154F">
              <w:rPr>
                <w:rFonts w:ascii="Arial" w:eastAsia="SimSun" w:hAnsi="Arial"/>
              </w:rPr>
              <w:t xml:space="preserve">, or when </w:t>
            </w:r>
            <w:proofErr w:type="spellStart"/>
            <w:r w:rsidR="0066154F" w:rsidRPr="0066154F">
              <w:rPr>
                <w:rFonts w:ascii="Arial" w:eastAsia="SimSun" w:hAnsi="Arial"/>
                <w:i/>
                <w:iCs/>
              </w:rPr>
              <w:t>txConfig</w:t>
            </w:r>
            <w:proofErr w:type="spellEnd"/>
            <w:r w:rsidR="0066154F">
              <w:rPr>
                <w:rFonts w:ascii="Arial" w:eastAsia="SimSun" w:hAnsi="Arial"/>
              </w:rPr>
              <w:t xml:space="preserve"> is not configured</w:t>
            </w:r>
            <w:r w:rsidR="009B42D7">
              <w:rPr>
                <w:rFonts w:ascii="Arial" w:eastAsia="SimSun" w:hAnsi="Arial"/>
              </w:rPr>
              <w:t xml:space="preserve"> in IE </w:t>
            </w:r>
            <w:r w:rsidR="009B42D7" w:rsidRPr="001D3E8D">
              <w:rPr>
                <w:rFonts w:ascii="Arial" w:eastAsia="SimSun" w:hAnsi="Arial"/>
                <w:i/>
                <w:iCs/>
              </w:rPr>
              <w:t>PUSCH-</w:t>
            </w:r>
            <w:r w:rsidR="001D3E8D" w:rsidRPr="001D3E8D">
              <w:rPr>
                <w:rFonts w:ascii="Arial" w:eastAsia="SimSun" w:hAnsi="Arial"/>
                <w:i/>
                <w:iCs/>
              </w:rPr>
              <w:t>C</w:t>
            </w:r>
            <w:r w:rsidR="009B42D7" w:rsidRPr="001D3E8D">
              <w:rPr>
                <w:rFonts w:ascii="Arial" w:eastAsia="SimSun" w:hAnsi="Arial"/>
                <w:i/>
                <w:iCs/>
              </w:rPr>
              <w:t>onfig</w:t>
            </w:r>
            <w:r w:rsidR="00C36132">
              <w:rPr>
                <w:rFonts w:ascii="Arial" w:eastAsia="SimSun" w:hAnsi="Arial"/>
              </w:rPr>
              <w:t xml:space="preserve">. </w:t>
            </w:r>
          </w:p>
          <w:p w14:paraId="39061C8E" w14:textId="77777777" w:rsidR="001E41F3" w:rsidRPr="00D93CFF" w:rsidRDefault="00C7527C" w:rsidP="00C7527C">
            <w:pPr>
              <w:numPr>
                <w:ilvl w:val="0"/>
                <w:numId w:val="26"/>
              </w:numPr>
              <w:overflowPunct w:val="0"/>
              <w:autoSpaceDE w:val="0"/>
              <w:autoSpaceDN w:val="0"/>
              <w:adjustRightInd w:val="0"/>
              <w:spacing w:after="0"/>
              <w:textAlignment w:val="baseline"/>
              <w:rPr>
                <w:noProof/>
              </w:rPr>
            </w:pPr>
            <w:r>
              <w:rPr>
                <w:noProof/>
              </w:rPr>
              <w:t>D-</w:t>
            </w:r>
            <w:r w:rsidRPr="00C972CA">
              <w:rPr>
                <w:rFonts w:ascii="Arial" w:eastAsia="SimSun" w:hAnsi="Arial"/>
              </w:rPr>
              <w:t>suffix</w:t>
            </w:r>
            <w:r w:rsidR="00C972CA">
              <w:rPr>
                <w:rFonts w:ascii="Arial" w:eastAsia="SimSun" w:hAnsi="Arial"/>
              </w:rPr>
              <w:t xml:space="preserve"> requirements are for </w:t>
            </w:r>
            <w:proofErr w:type="spellStart"/>
            <w:r w:rsidR="00C972CA" w:rsidRPr="00F537EB">
              <w:t>nrofSRS</w:t>
            </w:r>
            <w:proofErr w:type="spellEnd"/>
            <w:r w:rsidR="00C972CA" w:rsidRPr="00F537EB">
              <w:t>-Ports</w:t>
            </w:r>
            <w:r w:rsidR="00C972CA" w:rsidRPr="004D6948">
              <w:rPr>
                <w:rFonts w:ascii="Arial" w:eastAsia="SimSun" w:hAnsi="Arial"/>
              </w:rPr>
              <w:t xml:space="preserve"> </w:t>
            </w:r>
            <w:r w:rsidR="00C972CA">
              <w:rPr>
                <w:rFonts w:ascii="Arial" w:eastAsia="SimSun" w:hAnsi="Arial"/>
              </w:rPr>
              <w:t>=2</w:t>
            </w:r>
          </w:p>
          <w:p w14:paraId="380C4EDA" w14:textId="6E62FC1E" w:rsidR="00D93CFF" w:rsidRDefault="00D93CFF" w:rsidP="00C7527C">
            <w:pPr>
              <w:numPr>
                <w:ilvl w:val="0"/>
                <w:numId w:val="26"/>
              </w:numPr>
              <w:overflowPunct w:val="0"/>
              <w:autoSpaceDE w:val="0"/>
              <w:autoSpaceDN w:val="0"/>
              <w:adjustRightInd w:val="0"/>
              <w:spacing w:after="0"/>
              <w:textAlignment w:val="baseline"/>
              <w:rPr>
                <w:noProof/>
              </w:rPr>
            </w:pPr>
            <w:r>
              <w:rPr>
                <w:rFonts w:ascii="Arial" w:eastAsia="SimSun" w:hAnsi="Arial"/>
              </w:rPr>
              <w:t>Move statements in 6.1 pertaining to CA and UL MIMO A-suffi</w:t>
            </w:r>
            <w:r w:rsidR="00FE5190">
              <w:rPr>
                <w:rFonts w:ascii="Arial" w:eastAsia="SimSun" w:hAnsi="Arial"/>
              </w:rPr>
              <w:t>x</w:t>
            </w:r>
            <w:r>
              <w:rPr>
                <w:rFonts w:ascii="Arial" w:eastAsia="SimSun" w:hAnsi="Arial"/>
              </w:rPr>
              <w:t xml:space="preserve"> and D-suffix </w:t>
            </w:r>
            <w:r w:rsidR="003E6B06">
              <w:rPr>
                <w:rFonts w:ascii="Arial" w:eastAsia="SimSun" w:hAnsi="Arial"/>
              </w:rPr>
              <w:t>into</w:t>
            </w:r>
            <w:r w:rsidR="00FE5190">
              <w:rPr>
                <w:rFonts w:ascii="Arial" w:eastAsia="SimSun" w:hAnsi="Arial"/>
              </w:rPr>
              <w:t xml:space="preserve"> new</w:t>
            </w:r>
            <w:r w:rsidR="003E6B06">
              <w:rPr>
                <w:rFonts w:ascii="Arial" w:eastAsia="SimSun" w:hAnsi="Arial"/>
              </w:rPr>
              <w:t xml:space="preserve"> </w:t>
            </w:r>
            <w:r>
              <w:rPr>
                <w:rFonts w:ascii="Arial" w:eastAsia="SimSun" w:hAnsi="Arial"/>
              </w:rPr>
              <w:t>subcl</w:t>
            </w:r>
            <w:r w:rsidR="003E6B06">
              <w:rPr>
                <w:rFonts w:ascii="Arial" w:eastAsia="SimSun" w:hAnsi="Arial"/>
              </w:rPr>
              <w:t>a</w:t>
            </w:r>
            <w:r>
              <w:rPr>
                <w:rFonts w:ascii="Arial" w:eastAsia="SimSun" w:hAnsi="Arial"/>
              </w:rPr>
              <w:t xml:space="preserve">uses </w:t>
            </w:r>
            <w:r w:rsidR="00DC40DB">
              <w:rPr>
                <w:rFonts w:ascii="Arial" w:eastAsia="SimSun" w:hAnsi="Arial"/>
              </w:rPr>
              <w:t xml:space="preserve">6.1A and 6.1D </w:t>
            </w:r>
            <w:r>
              <w:rPr>
                <w:rFonts w:ascii="Arial" w:eastAsia="SimSun" w:hAnsi="Arial"/>
              </w:rPr>
              <w:t>respectively</w:t>
            </w:r>
          </w:p>
        </w:tc>
      </w:tr>
      <w:tr w:rsidR="001E41F3" w14:paraId="389A3F67" w14:textId="77777777" w:rsidTr="00547111">
        <w:tc>
          <w:tcPr>
            <w:tcW w:w="2694" w:type="dxa"/>
            <w:gridSpan w:val="2"/>
            <w:tcBorders>
              <w:left w:val="single" w:sz="4" w:space="0" w:color="auto"/>
            </w:tcBorders>
          </w:tcPr>
          <w:p w14:paraId="0410AB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C54B4" w14:textId="77777777" w:rsidR="001E41F3" w:rsidRDefault="001E41F3">
            <w:pPr>
              <w:pStyle w:val="CRCoverPage"/>
              <w:spacing w:after="0"/>
              <w:rPr>
                <w:noProof/>
                <w:sz w:val="8"/>
                <w:szCs w:val="8"/>
              </w:rPr>
            </w:pPr>
          </w:p>
        </w:tc>
      </w:tr>
      <w:tr w:rsidR="001E41F3" w14:paraId="162C6747" w14:textId="77777777" w:rsidTr="00547111">
        <w:tc>
          <w:tcPr>
            <w:tcW w:w="2694" w:type="dxa"/>
            <w:gridSpan w:val="2"/>
            <w:tcBorders>
              <w:left w:val="single" w:sz="4" w:space="0" w:color="auto"/>
              <w:bottom w:val="single" w:sz="4" w:space="0" w:color="auto"/>
            </w:tcBorders>
          </w:tcPr>
          <w:p w14:paraId="107F2D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70FF7" w14:textId="7DB20D7D" w:rsidR="001E41F3" w:rsidRDefault="009B3A88">
            <w:pPr>
              <w:pStyle w:val="CRCoverPage"/>
              <w:spacing w:after="0"/>
              <w:ind w:left="100"/>
              <w:rPr>
                <w:noProof/>
              </w:rPr>
            </w:pPr>
            <w:r>
              <w:rPr>
                <w:noProof/>
              </w:rPr>
              <w:t>A</w:t>
            </w:r>
            <w:r w:rsidR="008854CE">
              <w:rPr>
                <w:noProof/>
              </w:rPr>
              <w:t>mbiguit</w:t>
            </w:r>
            <w:r w:rsidR="0005470B">
              <w:rPr>
                <w:noProof/>
              </w:rPr>
              <w:t>ies</w:t>
            </w:r>
            <w:r w:rsidR="008854CE">
              <w:rPr>
                <w:noProof/>
              </w:rPr>
              <w:t xml:space="preserve"> regarding UE configuration</w:t>
            </w:r>
            <w:r w:rsidR="002362FA">
              <w:rPr>
                <w:noProof/>
              </w:rPr>
              <w:t xml:space="preserve"> and applicability </w:t>
            </w:r>
            <w:r w:rsidR="00692113">
              <w:rPr>
                <w:noProof/>
              </w:rPr>
              <w:t>of UL requirements</w:t>
            </w:r>
            <w:r w:rsidR="0005470B">
              <w:rPr>
                <w:noProof/>
              </w:rPr>
              <w:t xml:space="preserve"> remain.</w:t>
            </w:r>
          </w:p>
        </w:tc>
      </w:tr>
      <w:tr w:rsidR="001E41F3" w14:paraId="68329FAB" w14:textId="77777777" w:rsidTr="00547111">
        <w:tc>
          <w:tcPr>
            <w:tcW w:w="2694" w:type="dxa"/>
            <w:gridSpan w:val="2"/>
          </w:tcPr>
          <w:p w14:paraId="4082BBAD" w14:textId="77777777" w:rsidR="001E41F3" w:rsidRDefault="001E41F3">
            <w:pPr>
              <w:pStyle w:val="CRCoverPage"/>
              <w:spacing w:after="0"/>
              <w:rPr>
                <w:b/>
                <w:i/>
                <w:noProof/>
                <w:sz w:val="8"/>
                <w:szCs w:val="8"/>
              </w:rPr>
            </w:pPr>
          </w:p>
        </w:tc>
        <w:tc>
          <w:tcPr>
            <w:tcW w:w="6946" w:type="dxa"/>
            <w:gridSpan w:val="9"/>
          </w:tcPr>
          <w:p w14:paraId="7266AE1E" w14:textId="77777777" w:rsidR="001E41F3" w:rsidRDefault="001E41F3">
            <w:pPr>
              <w:pStyle w:val="CRCoverPage"/>
              <w:spacing w:after="0"/>
              <w:rPr>
                <w:noProof/>
                <w:sz w:val="8"/>
                <w:szCs w:val="8"/>
              </w:rPr>
            </w:pPr>
          </w:p>
        </w:tc>
      </w:tr>
      <w:tr w:rsidR="001E41F3" w14:paraId="3819E502" w14:textId="77777777" w:rsidTr="00547111">
        <w:tc>
          <w:tcPr>
            <w:tcW w:w="2694" w:type="dxa"/>
            <w:gridSpan w:val="2"/>
            <w:tcBorders>
              <w:top w:val="single" w:sz="4" w:space="0" w:color="auto"/>
              <w:left w:val="single" w:sz="4" w:space="0" w:color="auto"/>
            </w:tcBorders>
          </w:tcPr>
          <w:p w14:paraId="79245D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17836F" w14:textId="33EFBBED" w:rsidR="001E41F3" w:rsidRDefault="00AE7FFD">
            <w:pPr>
              <w:pStyle w:val="CRCoverPage"/>
              <w:spacing w:after="0"/>
              <w:ind w:left="100"/>
              <w:rPr>
                <w:noProof/>
              </w:rPr>
            </w:pPr>
            <w:r>
              <w:rPr>
                <w:noProof/>
              </w:rPr>
              <w:t>6.1</w:t>
            </w:r>
          </w:p>
        </w:tc>
      </w:tr>
      <w:tr w:rsidR="001E41F3" w14:paraId="2517E6D1" w14:textId="77777777" w:rsidTr="00547111">
        <w:tc>
          <w:tcPr>
            <w:tcW w:w="2694" w:type="dxa"/>
            <w:gridSpan w:val="2"/>
            <w:tcBorders>
              <w:left w:val="single" w:sz="4" w:space="0" w:color="auto"/>
            </w:tcBorders>
          </w:tcPr>
          <w:p w14:paraId="547353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AE534" w14:textId="77777777" w:rsidR="001E41F3" w:rsidRDefault="001E41F3">
            <w:pPr>
              <w:pStyle w:val="CRCoverPage"/>
              <w:spacing w:after="0"/>
              <w:rPr>
                <w:noProof/>
                <w:sz w:val="8"/>
                <w:szCs w:val="8"/>
              </w:rPr>
            </w:pPr>
          </w:p>
        </w:tc>
      </w:tr>
      <w:tr w:rsidR="001E41F3" w14:paraId="5570FAB9" w14:textId="77777777" w:rsidTr="00547111">
        <w:tc>
          <w:tcPr>
            <w:tcW w:w="2694" w:type="dxa"/>
            <w:gridSpan w:val="2"/>
            <w:tcBorders>
              <w:left w:val="single" w:sz="4" w:space="0" w:color="auto"/>
            </w:tcBorders>
          </w:tcPr>
          <w:p w14:paraId="20FE9B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1BAC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6EE7D" w14:textId="77777777" w:rsidR="001E41F3" w:rsidRDefault="001E41F3">
            <w:pPr>
              <w:pStyle w:val="CRCoverPage"/>
              <w:spacing w:after="0"/>
              <w:jc w:val="center"/>
              <w:rPr>
                <w:b/>
                <w:caps/>
                <w:noProof/>
              </w:rPr>
            </w:pPr>
            <w:r>
              <w:rPr>
                <w:b/>
                <w:caps/>
                <w:noProof/>
              </w:rPr>
              <w:t>N</w:t>
            </w:r>
          </w:p>
        </w:tc>
        <w:tc>
          <w:tcPr>
            <w:tcW w:w="2977" w:type="dxa"/>
            <w:gridSpan w:val="4"/>
          </w:tcPr>
          <w:p w14:paraId="03E7D9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FBDCB" w14:textId="77777777" w:rsidR="001E41F3" w:rsidRDefault="001E41F3">
            <w:pPr>
              <w:pStyle w:val="CRCoverPage"/>
              <w:spacing w:after="0"/>
              <w:ind w:left="99"/>
              <w:rPr>
                <w:noProof/>
              </w:rPr>
            </w:pPr>
          </w:p>
        </w:tc>
      </w:tr>
      <w:tr w:rsidR="001E41F3" w14:paraId="6D2FD090" w14:textId="77777777" w:rsidTr="00547111">
        <w:tc>
          <w:tcPr>
            <w:tcW w:w="2694" w:type="dxa"/>
            <w:gridSpan w:val="2"/>
            <w:tcBorders>
              <w:left w:val="single" w:sz="4" w:space="0" w:color="auto"/>
            </w:tcBorders>
          </w:tcPr>
          <w:p w14:paraId="6A4F6D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2080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A3F44" w14:textId="77777777" w:rsidR="001E41F3" w:rsidRDefault="001E41F3">
            <w:pPr>
              <w:pStyle w:val="CRCoverPage"/>
              <w:spacing w:after="0"/>
              <w:jc w:val="center"/>
              <w:rPr>
                <w:b/>
                <w:caps/>
                <w:noProof/>
              </w:rPr>
            </w:pPr>
          </w:p>
        </w:tc>
        <w:tc>
          <w:tcPr>
            <w:tcW w:w="2977" w:type="dxa"/>
            <w:gridSpan w:val="4"/>
          </w:tcPr>
          <w:p w14:paraId="345A0B2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6A2C3B" w14:textId="77777777" w:rsidR="001E41F3" w:rsidRDefault="00145D43">
            <w:pPr>
              <w:pStyle w:val="CRCoverPage"/>
              <w:spacing w:after="0"/>
              <w:ind w:left="99"/>
              <w:rPr>
                <w:noProof/>
              </w:rPr>
            </w:pPr>
            <w:r>
              <w:rPr>
                <w:noProof/>
              </w:rPr>
              <w:t xml:space="preserve">TS/TR ... CR ... </w:t>
            </w:r>
          </w:p>
        </w:tc>
      </w:tr>
      <w:tr w:rsidR="001E41F3" w14:paraId="6A3CBA03" w14:textId="77777777" w:rsidTr="00547111">
        <w:tc>
          <w:tcPr>
            <w:tcW w:w="2694" w:type="dxa"/>
            <w:gridSpan w:val="2"/>
            <w:tcBorders>
              <w:left w:val="single" w:sz="4" w:space="0" w:color="auto"/>
            </w:tcBorders>
          </w:tcPr>
          <w:p w14:paraId="5E610B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CD927" w14:textId="181BAD32" w:rsidR="001E41F3" w:rsidRDefault="006921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3911F" w14:textId="77777777" w:rsidR="001E41F3" w:rsidRDefault="001E41F3">
            <w:pPr>
              <w:pStyle w:val="CRCoverPage"/>
              <w:spacing w:after="0"/>
              <w:jc w:val="center"/>
              <w:rPr>
                <w:b/>
                <w:caps/>
                <w:noProof/>
              </w:rPr>
            </w:pPr>
          </w:p>
        </w:tc>
        <w:tc>
          <w:tcPr>
            <w:tcW w:w="2977" w:type="dxa"/>
            <w:gridSpan w:val="4"/>
          </w:tcPr>
          <w:p w14:paraId="758337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05DEAF" w14:textId="573B89C5" w:rsidR="001E41F3" w:rsidRDefault="00145D43">
            <w:pPr>
              <w:pStyle w:val="CRCoverPage"/>
              <w:spacing w:after="0"/>
              <w:ind w:left="99"/>
              <w:rPr>
                <w:noProof/>
              </w:rPr>
            </w:pPr>
            <w:r>
              <w:rPr>
                <w:noProof/>
              </w:rPr>
              <w:t>TS</w:t>
            </w:r>
            <w:r w:rsidR="00692113">
              <w:rPr>
                <w:noProof/>
              </w:rPr>
              <w:t>38.521-2</w:t>
            </w:r>
            <w:r>
              <w:rPr>
                <w:noProof/>
              </w:rPr>
              <w:t xml:space="preserve"> </w:t>
            </w:r>
          </w:p>
        </w:tc>
      </w:tr>
      <w:tr w:rsidR="001E41F3" w14:paraId="071F44D6" w14:textId="77777777" w:rsidTr="00547111">
        <w:tc>
          <w:tcPr>
            <w:tcW w:w="2694" w:type="dxa"/>
            <w:gridSpan w:val="2"/>
            <w:tcBorders>
              <w:left w:val="single" w:sz="4" w:space="0" w:color="auto"/>
            </w:tcBorders>
          </w:tcPr>
          <w:p w14:paraId="36B8E8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AEB2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82C4B" w14:textId="77777777" w:rsidR="001E41F3" w:rsidRDefault="001E41F3">
            <w:pPr>
              <w:pStyle w:val="CRCoverPage"/>
              <w:spacing w:after="0"/>
              <w:jc w:val="center"/>
              <w:rPr>
                <w:b/>
                <w:caps/>
                <w:noProof/>
              </w:rPr>
            </w:pPr>
          </w:p>
        </w:tc>
        <w:tc>
          <w:tcPr>
            <w:tcW w:w="2977" w:type="dxa"/>
            <w:gridSpan w:val="4"/>
          </w:tcPr>
          <w:p w14:paraId="51C80F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FB8B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3A4D85" w14:textId="77777777" w:rsidTr="008863B9">
        <w:tc>
          <w:tcPr>
            <w:tcW w:w="2694" w:type="dxa"/>
            <w:gridSpan w:val="2"/>
            <w:tcBorders>
              <w:left w:val="single" w:sz="4" w:space="0" w:color="auto"/>
            </w:tcBorders>
          </w:tcPr>
          <w:p w14:paraId="55A0807D" w14:textId="77777777" w:rsidR="001E41F3" w:rsidRDefault="001E41F3">
            <w:pPr>
              <w:pStyle w:val="CRCoverPage"/>
              <w:spacing w:after="0"/>
              <w:rPr>
                <w:b/>
                <w:i/>
                <w:noProof/>
              </w:rPr>
            </w:pPr>
          </w:p>
        </w:tc>
        <w:tc>
          <w:tcPr>
            <w:tcW w:w="6946" w:type="dxa"/>
            <w:gridSpan w:val="9"/>
            <w:tcBorders>
              <w:right w:val="single" w:sz="4" w:space="0" w:color="auto"/>
            </w:tcBorders>
          </w:tcPr>
          <w:p w14:paraId="096E1578" w14:textId="77777777" w:rsidR="001E41F3" w:rsidRDefault="001E41F3">
            <w:pPr>
              <w:pStyle w:val="CRCoverPage"/>
              <w:spacing w:after="0"/>
              <w:rPr>
                <w:noProof/>
              </w:rPr>
            </w:pPr>
          </w:p>
        </w:tc>
      </w:tr>
      <w:tr w:rsidR="001E41F3" w14:paraId="2792350F" w14:textId="77777777" w:rsidTr="008863B9">
        <w:tc>
          <w:tcPr>
            <w:tcW w:w="2694" w:type="dxa"/>
            <w:gridSpan w:val="2"/>
            <w:tcBorders>
              <w:left w:val="single" w:sz="4" w:space="0" w:color="auto"/>
              <w:bottom w:val="single" w:sz="4" w:space="0" w:color="auto"/>
            </w:tcBorders>
          </w:tcPr>
          <w:p w14:paraId="5ABCD8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CEA4BA" w14:textId="77777777" w:rsidR="001E41F3" w:rsidRDefault="001E41F3">
            <w:pPr>
              <w:pStyle w:val="CRCoverPage"/>
              <w:spacing w:after="0"/>
              <w:ind w:left="100"/>
              <w:rPr>
                <w:noProof/>
              </w:rPr>
            </w:pPr>
          </w:p>
        </w:tc>
      </w:tr>
      <w:tr w:rsidR="008863B9" w:rsidRPr="008863B9" w14:paraId="722BF4C0" w14:textId="77777777" w:rsidTr="008863B9">
        <w:tc>
          <w:tcPr>
            <w:tcW w:w="2694" w:type="dxa"/>
            <w:gridSpan w:val="2"/>
            <w:tcBorders>
              <w:top w:val="single" w:sz="4" w:space="0" w:color="auto"/>
              <w:bottom w:val="single" w:sz="4" w:space="0" w:color="auto"/>
            </w:tcBorders>
          </w:tcPr>
          <w:p w14:paraId="2F0A50D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C6ADA" w14:textId="77777777" w:rsidR="008863B9" w:rsidRPr="008863B9" w:rsidRDefault="008863B9">
            <w:pPr>
              <w:pStyle w:val="CRCoverPage"/>
              <w:spacing w:after="0"/>
              <w:ind w:left="100"/>
              <w:rPr>
                <w:noProof/>
                <w:sz w:val="8"/>
                <w:szCs w:val="8"/>
              </w:rPr>
            </w:pPr>
          </w:p>
        </w:tc>
      </w:tr>
      <w:tr w:rsidR="008863B9" w14:paraId="0A3CB50C" w14:textId="77777777" w:rsidTr="008863B9">
        <w:tc>
          <w:tcPr>
            <w:tcW w:w="2694" w:type="dxa"/>
            <w:gridSpan w:val="2"/>
            <w:tcBorders>
              <w:top w:val="single" w:sz="4" w:space="0" w:color="auto"/>
              <w:left w:val="single" w:sz="4" w:space="0" w:color="auto"/>
              <w:bottom w:val="single" w:sz="4" w:space="0" w:color="auto"/>
            </w:tcBorders>
          </w:tcPr>
          <w:p w14:paraId="1B5955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1CAC5" w14:textId="77777777" w:rsidR="008863B9" w:rsidRDefault="008863B9">
            <w:pPr>
              <w:pStyle w:val="CRCoverPage"/>
              <w:spacing w:after="0"/>
              <w:ind w:left="100"/>
              <w:rPr>
                <w:noProof/>
              </w:rPr>
            </w:pPr>
          </w:p>
        </w:tc>
      </w:tr>
    </w:tbl>
    <w:p w14:paraId="55FA39CA" w14:textId="77777777" w:rsidR="001E41F3" w:rsidRDefault="001E41F3">
      <w:pPr>
        <w:pStyle w:val="CRCoverPage"/>
        <w:spacing w:after="0"/>
        <w:rPr>
          <w:noProof/>
          <w:sz w:val="8"/>
          <w:szCs w:val="8"/>
        </w:rPr>
      </w:pPr>
    </w:p>
    <w:p w14:paraId="7B87EF9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FE912D" w14:textId="77777777" w:rsidR="00E47F3C" w:rsidRDefault="00E47F3C" w:rsidP="00E47F3C">
      <w:pPr>
        <w:pStyle w:val="Guidance"/>
      </w:pPr>
      <w:r w:rsidRPr="00C1602A">
        <w:lastRenderedPageBreak/>
        <w:t>&lt; start of changes &gt;</w:t>
      </w:r>
    </w:p>
    <w:p w14:paraId="3532E6E1" w14:textId="77777777" w:rsidR="0094519F" w:rsidRPr="0094519F" w:rsidRDefault="0094519F" w:rsidP="0094519F">
      <w:pPr>
        <w:keepNext/>
        <w:keepLines/>
        <w:spacing w:before="180"/>
        <w:ind w:left="1134" w:hanging="1134"/>
        <w:outlineLvl w:val="1"/>
        <w:rPr>
          <w:rFonts w:ascii="Arial" w:hAnsi="Arial"/>
          <w:sz w:val="32"/>
        </w:rPr>
      </w:pPr>
      <w:bookmarkStart w:id="2" w:name="_Toc21340756"/>
      <w:bookmarkStart w:id="3" w:name="_Toc29805203"/>
      <w:bookmarkStart w:id="4" w:name="_Toc36456412"/>
      <w:bookmarkStart w:id="5" w:name="_Toc36469510"/>
      <w:bookmarkStart w:id="6" w:name="_Toc37253919"/>
      <w:bookmarkStart w:id="7" w:name="_Toc37322776"/>
      <w:bookmarkStart w:id="8" w:name="_Toc37324182"/>
      <w:r w:rsidRPr="0094519F">
        <w:rPr>
          <w:rFonts w:ascii="Arial" w:hAnsi="Arial"/>
          <w:sz w:val="32"/>
        </w:rPr>
        <w:t>6.1</w:t>
      </w:r>
      <w:r w:rsidRPr="0094519F">
        <w:rPr>
          <w:rFonts w:ascii="Arial" w:hAnsi="Arial"/>
          <w:sz w:val="32"/>
        </w:rPr>
        <w:tab/>
        <w:t>General</w:t>
      </w:r>
      <w:bookmarkEnd w:id="2"/>
      <w:bookmarkEnd w:id="3"/>
      <w:bookmarkEnd w:id="4"/>
      <w:bookmarkEnd w:id="5"/>
      <w:bookmarkEnd w:id="6"/>
      <w:bookmarkEnd w:id="7"/>
      <w:bookmarkEnd w:id="8"/>
    </w:p>
    <w:p w14:paraId="7CD01409" w14:textId="77777777" w:rsidR="0094519F" w:rsidRPr="0094519F" w:rsidRDefault="0094519F" w:rsidP="0094519F">
      <w:r w:rsidRPr="0094519F">
        <w:t xml:space="preserve">Unless otherwise stated, the transmitter characteristics are specified over the air (OTA) with a single or multiple transmit chains. </w:t>
      </w:r>
    </w:p>
    <w:p w14:paraId="559D965A" w14:textId="3ECD60FF" w:rsidR="0094519F" w:rsidRDefault="0094519F" w:rsidP="0094519F">
      <w:pPr>
        <w:rPr>
          <w:ins w:id="9" w:author="Qualcomm" w:date="2020-05-12T15:03:00Z"/>
          <w:lang w:eastAsia="zh-CN"/>
        </w:rPr>
      </w:pPr>
      <w:r w:rsidRPr="0094519F">
        <w:rPr>
          <w:lang w:eastAsia="zh-CN"/>
        </w:rPr>
        <w:t>Unless otherwise stated, for power class 3 UEs, the beam correspondence side condition for SSB and CSI-RS specified in clause 6.6.4 shall apply to the transmission tests.</w:t>
      </w:r>
    </w:p>
    <w:p w14:paraId="680EDE44" w14:textId="391A7887" w:rsidR="00154622" w:rsidRPr="0094519F" w:rsidRDefault="00154622" w:rsidP="0094519F">
      <w:ins w:id="10" w:author="Qualcomm" w:date="2020-05-12T15:03:00Z">
        <w:r w:rsidRPr="0094519F">
          <w:rPr>
            <w:lang w:eastAsia="zh-CN"/>
          </w:rPr>
          <w:t xml:space="preserve">Unless otherwise stated, </w:t>
        </w:r>
        <w:r>
          <w:rPr>
            <w:lang w:eastAsia="zh-CN"/>
          </w:rPr>
          <w:t>t</w:t>
        </w:r>
        <w:r w:rsidRPr="0094519F">
          <w:rPr>
            <w:rFonts w:eastAsia="Malgun Gothic"/>
          </w:rPr>
          <w:t xml:space="preserve">ransmitter requirements apply when the UE </w:t>
        </w:r>
        <w:r>
          <w:rPr>
            <w:rFonts w:eastAsia="Malgun Gothic"/>
          </w:rPr>
          <w:t xml:space="preserve">is configured with </w:t>
        </w:r>
        <w:proofErr w:type="spellStart"/>
        <w:r w:rsidRPr="00F537EB">
          <w:t>nrofSRS</w:t>
        </w:r>
        <w:proofErr w:type="spellEnd"/>
        <w:r w:rsidRPr="00F537EB">
          <w:t>-</w:t>
        </w:r>
        <w:r w:rsidRPr="00872C32">
          <w:t>Ports</w:t>
        </w:r>
        <w:r w:rsidRPr="00F96178">
          <w:rPr>
            <w:rFonts w:eastAsia="SimSun"/>
          </w:rPr>
          <w:t xml:space="preserve"> =</w:t>
        </w:r>
      </w:ins>
      <w:ins w:id="11" w:author="Qualcomm" w:date="2020-05-12T15:14:00Z">
        <w:r w:rsidR="00D11173">
          <w:rPr>
            <w:rFonts w:eastAsia="SimSun"/>
          </w:rPr>
          <w:t>1</w:t>
        </w:r>
        <w:r w:rsidR="003260C2">
          <w:rPr>
            <w:rFonts w:eastAsia="SimSun"/>
          </w:rPr>
          <w:t xml:space="preserve">, or if </w:t>
        </w:r>
      </w:ins>
      <w:proofErr w:type="spellStart"/>
      <w:ins w:id="12" w:author="Qualcomm" w:date="2020-05-12T15:21:00Z">
        <w:r w:rsidR="007E3CCC">
          <w:rPr>
            <w:rFonts w:eastAsia="SimSun"/>
            <w:i/>
            <w:iCs/>
          </w:rPr>
          <w:t>t</w:t>
        </w:r>
      </w:ins>
      <w:ins w:id="13" w:author="Qualcomm" w:date="2020-05-12T15:14:00Z">
        <w:r w:rsidR="003260C2" w:rsidRPr="00F96178">
          <w:rPr>
            <w:rFonts w:eastAsia="SimSun"/>
            <w:i/>
            <w:iCs/>
          </w:rPr>
          <w:t>x</w:t>
        </w:r>
      </w:ins>
      <w:ins w:id="14" w:author="Qualcomm" w:date="2020-05-12T15:21:00Z">
        <w:r w:rsidR="007E3CCC">
          <w:rPr>
            <w:rFonts w:eastAsia="SimSun"/>
            <w:i/>
            <w:iCs/>
          </w:rPr>
          <w:t>C</w:t>
        </w:r>
      </w:ins>
      <w:ins w:id="15" w:author="Qualcomm" w:date="2020-05-12T15:14:00Z">
        <w:r w:rsidR="003260C2" w:rsidRPr="00F96178">
          <w:rPr>
            <w:rFonts w:eastAsia="SimSun"/>
            <w:i/>
            <w:iCs/>
          </w:rPr>
          <w:t>onfig</w:t>
        </w:r>
        <w:proofErr w:type="spellEnd"/>
        <w:r w:rsidR="003260C2">
          <w:rPr>
            <w:rFonts w:eastAsia="SimSun"/>
          </w:rPr>
          <w:t xml:space="preserve"> is not configured</w:t>
        </w:r>
      </w:ins>
      <w:ins w:id="16" w:author="Qualcomm" w:date="2020-05-12T15:07:00Z">
        <w:r w:rsidR="00AF4ABD">
          <w:rPr>
            <w:rFonts w:eastAsia="SimSun"/>
          </w:rPr>
          <w:t xml:space="preserve">. UE requirements </w:t>
        </w:r>
        <w:r w:rsidR="00AF4ABD" w:rsidRPr="0094519F">
          <w:rPr>
            <w:rFonts w:eastAsia="Malgun Gothic"/>
          </w:rPr>
          <w:t xml:space="preserve">when </w:t>
        </w:r>
        <w:r w:rsidR="00AF4ABD">
          <w:rPr>
            <w:rFonts w:eastAsia="Malgun Gothic"/>
          </w:rPr>
          <w:t xml:space="preserve">configured with </w:t>
        </w:r>
        <w:proofErr w:type="spellStart"/>
        <w:r w:rsidR="00AF4ABD" w:rsidRPr="00F537EB">
          <w:t>nrofSRS</w:t>
        </w:r>
        <w:proofErr w:type="spellEnd"/>
        <w:r w:rsidR="00AF4ABD" w:rsidRPr="00F537EB">
          <w:t>-</w:t>
        </w:r>
        <w:r w:rsidR="00AF4ABD" w:rsidRPr="00872C32">
          <w:t>Ports</w:t>
        </w:r>
        <w:r w:rsidR="00AF4ABD" w:rsidRPr="00290323">
          <w:rPr>
            <w:rFonts w:eastAsia="SimSun"/>
          </w:rPr>
          <w:t xml:space="preserve"> = </w:t>
        </w:r>
        <w:r w:rsidR="00AF4ABD">
          <w:rPr>
            <w:rFonts w:eastAsia="SimSun"/>
          </w:rPr>
          <w:t>2</w:t>
        </w:r>
        <w:r w:rsidR="00A322D7">
          <w:rPr>
            <w:rFonts w:eastAsia="SimSun"/>
          </w:rPr>
          <w:t xml:space="preserve"> is </w:t>
        </w:r>
      </w:ins>
      <w:ins w:id="17" w:author="Qualcomm" w:date="2020-05-12T15:08:00Z">
        <w:r w:rsidR="00A322D7">
          <w:rPr>
            <w:rFonts w:eastAsia="SimSun"/>
          </w:rPr>
          <w:t>addressed in sub sections with ‘D’-suffix.</w:t>
        </w:r>
      </w:ins>
    </w:p>
    <w:p w14:paraId="7A21F5BA" w14:textId="1CCDF597" w:rsidR="00187C40" w:rsidRPr="00F740DE" w:rsidRDefault="00187C40" w:rsidP="00187C40">
      <w:pPr>
        <w:keepNext/>
        <w:keepLines/>
        <w:spacing w:before="180"/>
        <w:ind w:left="1134" w:hanging="1134"/>
        <w:outlineLvl w:val="1"/>
        <w:rPr>
          <w:ins w:id="18" w:author="Qualcomm" w:date="2020-05-12T15:01:00Z"/>
          <w:rFonts w:ascii="Arial" w:hAnsi="Arial"/>
          <w:sz w:val="32"/>
        </w:rPr>
      </w:pPr>
      <w:bookmarkStart w:id="19" w:name="_Hlk22228732"/>
      <w:ins w:id="20" w:author="Qualcomm" w:date="2020-05-12T15:01:00Z">
        <w:r w:rsidRPr="00F740DE">
          <w:rPr>
            <w:rFonts w:ascii="Arial" w:hAnsi="Arial"/>
            <w:sz w:val="32"/>
          </w:rPr>
          <w:t>6.</w:t>
        </w:r>
        <w:r>
          <w:rPr>
            <w:rFonts w:ascii="Arial" w:hAnsi="Arial"/>
            <w:sz w:val="32"/>
          </w:rPr>
          <w:t>1</w:t>
        </w:r>
        <w:r w:rsidRPr="00F740DE">
          <w:rPr>
            <w:rFonts w:ascii="Arial" w:hAnsi="Arial"/>
            <w:sz w:val="32"/>
          </w:rPr>
          <w:t>A</w:t>
        </w:r>
        <w:r w:rsidRPr="00F740DE">
          <w:rPr>
            <w:rFonts w:ascii="Arial" w:hAnsi="Arial"/>
            <w:sz w:val="32"/>
          </w:rPr>
          <w:tab/>
        </w:r>
        <w:r w:rsidR="001621D4">
          <w:rPr>
            <w:rFonts w:ascii="Arial" w:hAnsi="Arial"/>
            <w:sz w:val="32"/>
          </w:rPr>
          <w:t>General</w:t>
        </w:r>
      </w:ins>
      <w:ins w:id="21" w:author="Qualcomm" w:date="2020-05-12T15:02:00Z">
        <w:r w:rsidR="001621D4">
          <w:rPr>
            <w:rFonts w:ascii="Arial" w:hAnsi="Arial"/>
            <w:sz w:val="32"/>
          </w:rPr>
          <w:t>,</w:t>
        </w:r>
      </w:ins>
      <w:ins w:id="22" w:author="Qualcomm" w:date="2020-05-12T15:01:00Z">
        <w:r w:rsidRPr="00F740DE">
          <w:rPr>
            <w:rFonts w:ascii="Arial" w:hAnsi="Arial"/>
            <w:sz w:val="32"/>
          </w:rPr>
          <w:t xml:space="preserve"> </w:t>
        </w:r>
      </w:ins>
      <w:ins w:id="23" w:author="Qualcomm" w:date="2020-05-12T15:45:00Z">
        <w:r w:rsidR="00DA1622">
          <w:rPr>
            <w:rFonts w:ascii="Arial" w:hAnsi="Arial"/>
            <w:sz w:val="32"/>
          </w:rPr>
          <w:t xml:space="preserve">UL </w:t>
        </w:r>
      </w:ins>
      <w:ins w:id="24" w:author="Qualcomm" w:date="2020-05-12T15:01:00Z">
        <w:r w:rsidRPr="00F740DE">
          <w:rPr>
            <w:rFonts w:ascii="Arial" w:hAnsi="Arial"/>
            <w:sz w:val="32"/>
          </w:rPr>
          <w:t>CA</w:t>
        </w:r>
      </w:ins>
      <w:ins w:id="25" w:author="Qualcomm" w:date="2020-05-12T15:02:00Z">
        <w:r w:rsidR="001621D4">
          <w:rPr>
            <w:rFonts w:ascii="Arial" w:hAnsi="Arial"/>
            <w:sz w:val="32"/>
          </w:rPr>
          <w:t xml:space="preserve"> operation</w:t>
        </w:r>
      </w:ins>
    </w:p>
    <w:p w14:paraId="199DE8EB" w14:textId="05FE1AC8" w:rsidR="0094519F" w:rsidRPr="0094519F" w:rsidRDefault="0094519F" w:rsidP="0094519F">
      <w:pPr>
        <w:rPr>
          <w:lang w:val="en-US"/>
        </w:rPr>
      </w:pPr>
      <w:r w:rsidRPr="0094519F">
        <w:rPr>
          <w:rFonts w:eastAsia="Malgun Gothic"/>
        </w:rPr>
        <w:t xml:space="preserve">Transmitter requirements for </w:t>
      </w:r>
      <w:bookmarkStart w:id="26" w:name="_Hlk40187975"/>
      <w:r w:rsidRPr="0094519F">
        <w:rPr>
          <w:rFonts w:eastAsia="Malgun Gothic"/>
        </w:rPr>
        <w:t xml:space="preserve">CA operation </w:t>
      </w:r>
      <w:bookmarkEnd w:id="26"/>
      <w:r w:rsidRPr="0094519F">
        <w:rPr>
          <w:rFonts w:eastAsia="Malgun Gothic"/>
        </w:rPr>
        <w:t xml:space="preserve">apply only when </w:t>
      </w:r>
      <w:r w:rsidRPr="0094519F">
        <w:t xml:space="preserve">the DMRS initialization parameters (including the case when the UE applies cell ID as DMRS scrambling ID) are different across all </w:t>
      </w:r>
      <w:ins w:id="27" w:author="Qualcomm" w:date="2020-05-14T21:20:00Z">
        <w:r w:rsidR="002716FD">
          <w:t xml:space="preserve">UL </w:t>
        </w:r>
      </w:ins>
      <w:r w:rsidRPr="0094519F">
        <w:t>CCs. The UE may use higher MPR values outside this limitation.</w:t>
      </w:r>
    </w:p>
    <w:p w14:paraId="10023554" w14:textId="060F55D8" w:rsidR="001621D4" w:rsidRPr="00F740DE" w:rsidRDefault="001621D4" w:rsidP="001621D4">
      <w:pPr>
        <w:keepNext/>
        <w:keepLines/>
        <w:spacing w:before="180"/>
        <w:ind w:left="1134" w:hanging="1134"/>
        <w:outlineLvl w:val="1"/>
        <w:rPr>
          <w:ins w:id="28" w:author="Qualcomm" w:date="2020-05-12T15:01:00Z"/>
          <w:rFonts w:ascii="Arial" w:hAnsi="Arial"/>
          <w:sz w:val="32"/>
        </w:rPr>
      </w:pPr>
      <w:ins w:id="29" w:author="Qualcomm" w:date="2020-05-12T15:01:00Z">
        <w:r w:rsidRPr="00F740DE">
          <w:rPr>
            <w:rFonts w:ascii="Arial" w:hAnsi="Arial"/>
            <w:sz w:val="32"/>
          </w:rPr>
          <w:t>6.</w:t>
        </w:r>
        <w:r>
          <w:rPr>
            <w:rFonts w:ascii="Arial" w:hAnsi="Arial"/>
            <w:sz w:val="32"/>
          </w:rPr>
          <w:t>1D</w:t>
        </w:r>
        <w:r w:rsidRPr="00F740DE">
          <w:rPr>
            <w:rFonts w:ascii="Arial" w:hAnsi="Arial"/>
            <w:sz w:val="32"/>
          </w:rPr>
          <w:tab/>
        </w:r>
        <w:r>
          <w:rPr>
            <w:rFonts w:ascii="Arial" w:hAnsi="Arial"/>
            <w:sz w:val="32"/>
          </w:rPr>
          <w:t>General</w:t>
        </w:r>
      </w:ins>
      <w:ins w:id="30" w:author="Qualcomm" w:date="2020-05-12T15:02:00Z">
        <w:r>
          <w:rPr>
            <w:rFonts w:ascii="Arial" w:hAnsi="Arial"/>
            <w:sz w:val="32"/>
          </w:rPr>
          <w:t>,</w:t>
        </w:r>
      </w:ins>
      <w:ins w:id="31" w:author="Qualcomm" w:date="2020-05-12T15:01:00Z">
        <w:r w:rsidRPr="00F740DE">
          <w:rPr>
            <w:rFonts w:ascii="Arial" w:hAnsi="Arial"/>
            <w:sz w:val="32"/>
          </w:rPr>
          <w:t xml:space="preserve"> </w:t>
        </w:r>
      </w:ins>
      <w:ins w:id="32" w:author="Qualcomm" w:date="2020-05-12T15:02:00Z">
        <w:r>
          <w:rPr>
            <w:rFonts w:ascii="Arial" w:hAnsi="Arial"/>
            <w:sz w:val="32"/>
          </w:rPr>
          <w:t>UL MIMO operation</w:t>
        </w:r>
      </w:ins>
    </w:p>
    <w:p w14:paraId="5520E66E" w14:textId="06C96E7B" w:rsidR="00702F23" w:rsidRDefault="00154622" w:rsidP="0094519F">
      <w:pPr>
        <w:overflowPunct w:val="0"/>
        <w:autoSpaceDE w:val="0"/>
        <w:autoSpaceDN w:val="0"/>
        <w:adjustRightInd w:val="0"/>
        <w:textAlignment w:val="baseline"/>
        <w:rPr>
          <w:ins w:id="33" w:author="Qualcomm" w:date="2020-05-12T15:30:00Z"/>
          <w:rFonts w:eastAsia="SimSun"/>
        </w:rPr>
      </w:pPr>
      <w:ins w:id="34" w:author="Qualcomm" w:date="2020-05-12T15:03:00Z">
        <w:r>
          <w:rPr>
            <w:rFonts w:eastAsia="Malgun Gothic"/>
          </w:rPr>
          <w:t>R</w:t>
        </w:r>
        <w:r w:rsidRPr="0094519F">
          <w:rPr>
            <w:rFonts w:eastAsia="Malgun Gothic"/>
          </w:rPr>
          <w:t xml:space="preserve">equirements for UL MIMO operation apply when the UE </w:t>
        </w:r>
        <w:r>
          <w:rPr>
            <w:rFonts w:eastAsia="Malgun Gothic"/>
          </w:rPr>
          <w:t xml:space="preserve">is configured with </w:t>
        </w:r>
        <w:proofErr w:type="spellStart"/>
        <w:r w:rsidRPr="00F537EB">
          <w:t>nrofSRS</w:t>
        </w:r>
        <w:proofErr w:type="spellEnd"/>
        <w:r w:rsidRPr="00F537EB">
          <w:t>-Ports</w:t>
        </w:r>
        <w:r w:rsidRPr="004D6948">
          <w:rPr>
            <w:rFonts w:ascii="Arial" w:eastAsia="SimSun" w:hAnsi="Arial"/>
          </w:rPr>
          <w:t xml:space="preserve"> </w:t>
        </w:r>
        <w:r w:rsidRPr="00290323">
          <w:rPr>
            <w:rFonts w:eastAsia="SimSun"/>
          </w:rPr>
          <w:t>= 2</w:t>
        </w:r>
        <w:r w:rsidR="00DB5461">
          <w:rPr>
            <w:rFonts w:eastAsia="SimSun"/>
          </w:rPr>
          <w:t xml:space="preserve">. </w:t>
        </w:r>
      </w:ins>
    </w:p>
    <w:p w14:paraId="78A00CB1" w14:textId="5055C9AD" w:rsidR="00702F23" w:rsidRPr="00F96178" w:rsidRDefault="00702F23" w:rsidP="0094519F">
      <w:pPr>
        <w:overflowPunct w:val="0"/>
        <w:autoSpaceDE w:val="0"/>
        <w:autoSpaceDN w:val="0"/>
        <w:adjustRightInd w:val="0"/>
        <w:textAlignment w:val="baseline"/>
        <w:rPr>
          <w:ins w:id="35" w:author="Qualcomm" w:date="2020-05-12T15:29:00Z"/>
        </w:rPr>
      </w:pPr>
      <w:ins w:id="36" w:author="Qualcomm" w:date="2020-05-12T15:30:00Z">
        <w:r w:rsidRPr="00854E9C">
          <w:t>For a UE</w:t>
        </w:r>
        <w:r w:rsidRPr="008D6019">
          <w:rPr>
            <w:rFonts w:eastAsia="Malgun Gothic"/>
          </w:rPr>
          <w:t xml:space="preserve"> </w:t>
        </w:r>
        <w:r w:rsidRPr="00854E9C">
          <w:t>that supports 'UL full power transmission'</w:t>
        </w:r>
        <w:r>
          <w:t xml:space="preserve"> and is </w:t>
        </w:r>
        <w:r>
          <w:rPr>
            <w:rFonts w:eastAsia="Malgun Gothic"/>
          </w:rPr>
          <w:t>configured to transmit a single layer</w:t>
        </w:r>
        <w:r w:rsidRPr="00B36E9B">
          <w:rPr>
            <w:rFonts w:eastAsia="Malgun Gothic"/>
          </w:rPr>
          <w:t xml:space="preserve"> </w:t>
        </w:r>
        <w:r>
          <w:rPr>
            <w:rFonts w:eastAsia="Malgun Gothic"/>
          </w:rPr>
          <w:t xml:space="preserve">with </w:t>
        </w:r>
        <w:proofErr w:type="spellStart"/>
        <w:r w:rsidRPr="00F537EB">
          <w:t>nrofSRS</w:t>
        </w:r>
        <w:proofErr w:type="spellEnd"/>
        <w:r w:rsidRPr="00F537EB">
          <w:t>-Ports</w:t>
        </w:r>
        <w:r w:rsidRPr="004D6948">
          <w:rPr>
            <w:rFonts w:ascii="Arial" w:eastAsia="SimSun" w:hAnsi="Arial"/>
          </w:rPr>
          <w:t xml:space="preserve"> </w:t>
        </w:r>
        <w:r w:rsidRPr="00EC317F">
          <w:rPr>
            <w:rFonts w:eastAsia="SimSun"/>
          </w:rPr>
          <w:t>= 2</w:t>
        </w:r>
        <w:r>
          <w:rPr>
            <w:rFonts w:eastAsia="Malgun Gothic"/>
          </w:rPr>
          <w:t>,</w:t>
        </w:r>
        <w:r w:rsidRPr="00854E9C">
          <w:t xml:space="preserve"> the requirements </w:t>
        </w:r>
        <w:r w:rsidRPr="0094519F">
          <w:rPr>
            <w:rFonts w:eastAsia="Malgun Gothic"/>
          </w:rPr>
          <w:t xml:space="preserve">for UL MIMO operation </w:t>
        </w:r>
        <w:r w:rsidRPr="00854E9C">
          <w:t xml:space="preserve">apply </w:t>
        </w:r>
        <w:r>
          <w:t xml:space="preserve">only </w:t>
        </w:r>
        <w:r w:rsidRPr="00854E9C">
          <w:t xml:space="preserve">when it is configured for </w:t>
        </w:r>
        <w:r>
          <w:t>any</w:t>
        </w:r>
        <w:r w:rsidRPr="00854E9C">
          <w:t xml:space="preserve"> of its declared full power modes in IE </w:t>
        </w:r>
        <w:r w:rsidRPr="00290323">
          <w:rPr>
            <w:i/>
            <w:iCs/>
          </w:rPr>
          <w:t>FullPowerTransmission-r16</w:t>
        </w:r>
        <w:r>
          <w:t xml:space="preserve"> </w:t>
        </w:r>
      </w:ins>
    </w:p>
    <w:p w14:paraId="59FD3A43" w14:textId="4AC3D075" w:rsidR="0094519F" w:rsidRDefault="001F64DE" w:rsidP="0094519F">
      <w:pPr>
        <w:overflowPunct w:val="0"/>
        <w:autoSpaceDE w:val="0"/>
        <w:autoSpaceDN w:val="0"/>
        <w:adjustRightInd w:val="0"/>
        <w:textAlignment w:val="baseline"/>
        <w:rPr>
          <w:ins w:id="37" w:author="Qualcomm" w:date="2020-05-12T15:05:00Z"/>
        </w:rPr>
      </w:pPr>
      <w:ins w:id="38" w:author="Qualcomm" w:date="2020-05-12T15:04:00Z">
        <w:r>
          <w:rPr>
            <w:rFonts w:eastAsia="Malgun Gothic"/>
          </w:rPr>
          <w:t xml:space="preserve">For a UE configured to transmit 2 layers, </w:t>
        </w:r>
      </w:ins>
      <w:del w:id="39" w:author="Qualcomm" w:date="2020-05-12T15:04:00Z">
        <w:r w:rsidR="0094519F" w:rsidRPr="0094519F" w:rsidDel="001F64DE">
          <w:rPr>
            <w:rFonts w:eastAsia="Malgun Gothic"/>
          </w:rPr>
          <w:delText>T</w:delText>
        </w:r>
      </w:del>
      <w:ins w:id="40" w:author="Qualcomm" w:date="2020-05-12T15:04:00Z">
        <w:r>
          <w:rPr>
            <w:rFonts w:eastAsia="Malgun Gothic"/>
          </w:rPr>
          <w:t>t</w:t>
        </w:r>
      </w:ins>
      <w:r w:rsidR="0094519F" w:rsidRPr="0094519F">
        <w:rPr>
          <w:rFonts w:eastAsia="Malgun Gothic"/>
        </w:rPr>
        <w:t xml:space="preserve">ransmitter requirements for UL MIMO operation apply when the UE transmits on 2 ports on the same CDM group. The </w:t>
      </w:r>
      <w:r w:rsidR="0094519F" w:rsidRPr="0094519F">
        <w:t>UE may use higher MPR values outside this limitation.</w:t>
      </w:r>
      <w:bookmarkEnd w:id="19"/>
    </w:p>
    <w:p w14:paraId="6918335A" w14:textId="77777777" w:rsidR="001F64DE" w:rsidRPr="0094519F" w:rsidRDefault="001F64DE" w:rsidP="0094519F">
      <w:pPr>
        <w:overflowPunct w:val="0"/>
        <w:autoSpaceDE w:val="0"/>
        <w:autoSpaceDN w:val="0"/>
        <w:adjustRightInd w:val="0"/>
        <w:textAlignment w:val="baseline"/>
        <w:rPr>
          <w:rFonts w:eastAsia="SimSun"/>
          <w:lang w:val="en-US"/>
        </w:rPr>
      </w:pPr>
    </w:p>
    <w:p w14:paraId="53465E6B" w14:textId="77777777" w:rsidR="0043455A" w:rsidRDefault="0043455A" w:rsidP="0043455A">
      <w:pPr>
        <w:pStyle w:val="Guidance"/>
      </w:pPr>
      <w:r w:rsidRPr="00C1602A">
        <w:t xml:space="preserve">&lt; </w:t>
      </w:r>
      <w:r>
        <w:t>end</w:t>
      </w:r>
      <w:r w:rsidRPr="00C1602A">
        <w:t xml:space="preserve"> of changes &gt;</w:t>
      </w:r>
    </w:p>
    <w:p w14:paraId="4DA10603" w14:textId="493D9B6B" w:rsidR="0043455A" w:rsidRDefault="0043455A" w:rsidP="00F2581D">
      <w:pPr>
        <w:pStyle w:val="Guidance"/>
      </w:pPr>
    </w:p>
    <w:p w14:paraId="5B802D70" w14:textId="5F5C0C29" w:rsidR="00283FBF" w:rsidRDefault="00283FBF" w:rsidP="00F2581D">
      <w:pPr>
        <w:pStyle w:val="Guidance"/>
      </w:pPr>
    </w:p>
    <w:p w14:paraId="13D4B2B5" w14:textId="77777777" w:rsidR="00905824" w:rsidRDefault="00905824" w:rsidP="00D670FD">
      <w:pPr>
        <w:pStyle w:val="Guidance"/>
      </w:pPr>
    </w:p>
    <w:sectPr w:rsidR="00905824" w:rsidSect="00617764">
      <w:headerReference w:type="even" r:id="rId21"/>
      <w:headerReference w:type="default" r:id="rId22"/>
      <w:headerReference w:type="first" r:id="rId2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7DA15" w14:textId="77777777" w:rsidR="003B6677" w:rsidRDefault="003B6677">
      <w:r>
        <w:separator/>
      </w:r>
    </w:p>
  </w:endnote>
  <w:endnote w:type="continuationSeparator" w:id="0">
    <w:p w14:paraId="38B4E4FC" w14:textId="77777777" w:rsidR="003B6677" w:rsidRDefault="003B6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06167" w14:textId="77777777" w:rsidR="00A427AF" w:rsidRDefault="00A42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29B84" w14:textId="77777777" w:rsidR="00A427AF" w:rsidRDefault="00A42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61A5C" w14:textId="77777777" w:rsidR="00A427AF" w:rsidRDefault="00A42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C0DEE" w14:textId="77777777" w:rsidR="003B6677" w:rsidRDefault="003B6677">
      <w:r>
        <w:separator/>
      </w:r>
    </w:p>
  </w:footnote>
  <w:footnote w:type="continuationSeparator" w:id="0">
    <w:p w14:paraId="317CAAED" w14:textId="77777777" w:rsidR="003B6677" w:rsidRDefault="003B6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86B77" w14:textId="77777777" w:rsidR="00A427AF" w:rsidRDefault="00A42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ABBF3" w14:textId="77777777" w:rsidR="00A427AF" w:rsidRDefault="00A42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B135E" w14:textId="77777777" w:rsidR="00A427AF" w:rsidRDefault="00A42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25180" w14:textId="77777777" w:rsidR="00A427AF" w:rsidRDefault="00A427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0DFF4" w14:textId="77777777" w:rsidR="00A427AF" w:rsidRDefault="00A427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A1AB5" w14:textId="77777777" w:rsidR="00A427AF" w:rsidRDefault="00A42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2"/>
  </w:num>
  <w:num w:numId="7">
    <w:abstractNumId w:val="4"/>
  </w:num>
  <w:num w:numId="8">
    <w:abstractNumId w:val="15"/>
  </w:num>
  <w:num w:numId="9">
    <w:abstractNumId w:val="9"/>
  </w:num>
  <w:num w:numId="10">
    <w:abstractNumId w:val="20"/>
  </w:num>
  <w:num w:numId="11">
    <w:abstractNumId w:val="23"/>
  </w:num>
  <w:num w:numId="12">
    <w:abstractNumId w:val="24"/>
  </w:num>
  <w:num w:numId="13">
    <w:abstractNumId w:val="7"/>
  </w:num>
  <w:num w:numId="14">
    <w:abstractNumId w:val="5"/>
  </w:num>
  <w:num w:numId="15">
    <w:abstractNumId w:val="10"/>
  </w:num>
  <w:num w:numId="16">
    <w:abstractNumId w:val="12"/>
  </w:num>
  <w:num w:numId="17">
    <w:abstractNumId w:val="8"/>
  </w:num>
  <w:num w:numId="18">
    <w:abstractNumId w:val="19"/>
  </w:num>
  <w:num w:numId="19">
    <w:abstractNumId w:val="0"/>
  </w:num>
  <w:num w:numId="20">
    <w:abstractNumId w:val="16"/>
  </w:num>
  <w:num w:numId="21">
    <w:abstractNumId w:val="18"/>
  </w:num>
  <w:num w:numId="22">
    <w:abstractNumId w:val="21"/>
  </w:num>
  <w:num w:numId="23">
    <w:abstractNumId w:val="14"/>
  </w:num>
  <w:num w:numId="24">
    <w:abstractNumId w:val="3"/>
  </w:num>
  <w:num w:numId="25">
    <w:abstractNumId w:val="13"/>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E2"/>
    <w:rsid w:val="00022E4A"/>
    <w:rsid w:val="000515CC"/>
    <w:rsid w:val="0005470B"/>
    <w:rsid w:val="00054BD7"/>
    <w:rsid w:val="00080515"/>
    <w:rsid w:val="0008098E"/>
    <w:rsid w:val="00081E5E"/>
    <w:rsid w:val="000A592B"/>
    <w:rsid w:val="000A6394"/>
    <w:rsid w:val="000A74E9"/>
    <w:rsid w:val="000B7FED"/>
    <w:rsid w:val="000C038A"/>
    <w:rsid w:val="000C6598"/>
    <w:rsid w:val="000C69DD"/>
    <w:rsid w:val="000F0E39"/>
    <w:rsid w:val="000F6B0F"/>
    <w:rsid w:val="001233DC"/>
    <w:rsid w:val="00127AD3"/>
    <w:rsid w:val="00132497"/>
    <w:rsid w:val="00133AD2"/>
    <w:rsid w:val="00133EE1"/>
    <w:rsid w:val="00145D43"/>
    <w:rsid w:val="00154622"/>
    <w:rsid w:val="001621D4"/>
    <w:rsid w:val="00171098"/>
    <w:rsid w:val="001761E8"/>
    <w:rsid w:val="00184051"/>
    <w:rsid w:val="00184923"/>
    <w:rsid w:val="00186A10"/>
    <w:rsid w:val="00187C40"/>
    <w:rsid w:val="00190AEA"/>
    <w:rsid w:val="00192C46"/>
    <w:rsid w:val="00195C77"/>
    <w:rsid w:val="001A08B3"/>
    <w:rsid w:val="001A5FEB"/>
    <w:rsid w:val="001A7B60"/>
    <w:rsid w:val="001B1B35"/>
    <w:rsid w:val="001B3BD8"/>
    <w:rsid w:val="001B52F0"/>
    <w:rsid w:val="001B7A65"/>
    <w:rsid w:val="001C6473"/>
    <w:rsid w:val="001D3E8D"/>
    <w:rsid w:val="001E41F3"/>
    <w:rsid w:val="001E4C88"/>
    <w:rsid w:val="001F64DE"/>
    <w:rsid w:val="0020094E"/>
    <w:rsid w:val="00202C73"/>
    <w:rsid w:val="002268B2"/>
    <w:rsid w:val="00226DC3"/>
    <w:rsid w:val="002362FA"/>
    <w:rsid w:val="00241527"/>
    <w:rsid w:val="0026004D"/>
    <w:rsid w:val="002640DD"/>
    <w:rsid w:val="00264456"/>
    <w:rsid w:val="002716FD"/>
    <w:rsid w:val="00275D12"/>
    <w:rsid w:val="0027650A"/>
    <w:rsid w:val="00283FBF"/>
    <w:rsid w:val="00284FEB"/>
    <w:rsid w:val="002860C4"/>
    <w:rsid w:val="002B0CF6"/>
    <w:rsid w:val="002B5741"/>
    <w:rsid w:val="002F1CE6"/>
    <w:rsid w:val="002F2AF3"/>
    <w:rsid w:val="00305409"/>
    <w:rsid w:val="003260C2"/>
    <w:rsid w:val="003551E8"/>
    <w:rsid w:val="003609EF"/>
    <w:rsid w:val="0036231A"/>
    <w:rsid w:val="00366A23"/>
    <w:rsid w:val="00370E23"/>
    <w:rsid w:val="00374DD4"/>
    <w:rsid w:val="003B6677"/>
    <w:rsid w:val="003E1A36"/>
    <w:rsid w:val="003E6B06"/>
    <w:rsid w:val="004023A0"/>
    <w:rsid w:val="00410371"/>
    <w:rsid w:val="004242F1"/>
    <w:rsid w:val="0043455A"/>
    <w:rsid w:val="00435E20"/>
    <w:rsid w:val="004361DE"/>
    <w:rsid w:val="00496875"/>
    <w:rsid w:val="004B75B7"/>
    <w:rsid w:val="004C5D9C"/>
    <w:rsid w:val="004D391B"/>
    <w:rsid w:val="004D6948"/>
    <w:rsid w:val="004E315C"/>
    <w:rsid w:val="0051580D"/>
    <w:rsid w:val="00522741"/>
    <w:rsid w:val="00525AB9"/>
    <w:rsid w:val="005443EF"/>
    <w:rsid w:val="00547111"/>
    <w:rsid w:val="00554ACD"/>
    <w:rsid w:val="00563BDC"/>
    <w:rsid w:val="00566C01"/>
    <w:rsid w:val="00582A95"/>
    <w:rsid w:val="00585E72"/>
    <w:rsid w:val="00586FA6"/>
    <w:rsid w:val="00592D74"/>
    <w:rsid w:val="005A15B2"/>
    <w:rsid w:val="005A67D7"/>
    <w:rsid w:val="005B7C12"/>
    <w:rsid w:val="005E2C44"/>
    <w:rsid w:val="005F080E"/>
    <w:rsid w:val="00617764"/>
    <w:rsid w:val="00621188"/>
    <w:rsid w:val="006257ED"/>
    <w:rsid w:val="00627064"/>
    <w:rsid w:val="00631DFC"/>
    <w:rsid w:val="00633D36"/>
    <w:rsid w:val="00646971"/>
    <w:rsid w:val="00651C52"/>
    <w:rsid w:val="0066154F"/>
    <w:rsid w:val="00672C6C"/>
    <w:rsid w:val="006761F5"/>
    <w:rsid w:val="00690424"/>
    <w:rsid w:val="006910CC"/>
    <w:rsid w:val="00692113"/>
    <w:rsid w:val="006952CC"/>
    <w:rsid w:val="00695808"/>
    <w:rsid w:val="006B2582"/>
    <w:rsid w:val="006B46FB"/>
    <w:rsid w:val="006B5FA1"/>
    <w:rsid w:val="006B7E37"/>
    <w:rsid w:val="006C09C3"/>
    <w:rsid w:val="006E21FB"/>
    <w:rsid w:val="00702F23"/>
    <w:rsid w:val="007216DE"/>
    <w:rsid w:val="00722EF6"/>
    <w:rsid w:val="00732AE2"/>
    <w:rsid w:val="00782019"/>
    <w:rsid w:val="00792342"/>
    <w:rsid w:val="007977A8"/>
    <w:rsid w:val="007B512A"/>
    <w:rsid w:val="007B72FB"/>
    <w:rsid w:val="007B7EDD"/>
    <w:rsid w:val="007C2097"/>
    <w:rsid w:val="007D06D2"/>
    <w:rsid w:val="007D5846"/>
    <w:rsid w:val="007D6A07"/>
    <w:rsid w:val="007E3CCC"/>
    <w:rsid w:val="007F233E"/>
    <w:rsid w:val="007F37A0"/>
    <w:rsid w:val="007F7259"/>
    <w:rsid w:val="008040A8"/>
    <w:rsid w:val="0081559E"/>
    <w:rsid w:val="008279FA"/>
    <w:rsid w:val="008350B5"/>
    <w:rsid w:val="008369B1"/>
    <w:rsid w:val="00854445"/>
    <w:rsid w:val="00854E9C"/>
    <w:rsid w:val="008626E7"/>
    <w:rsid w:val="00866148"/>
    <w:rsid w:val="008666AC"/>
    <w:rsid w:val="00870EE7"/>
    <w:rsid w:val="00871D5C"/>
    <w:rsid w:val="00872C32"/>
    <w:rsid w:val="008854CE"/>
    <w:rsid w:val="008863B9"/>
    <w:rsid w:val="008A45A6"/>
    <w:rsid w:val="008C654F"/>
    <w:rsid w:val="008D5C92"/>
    <w:rsid w:val="008D6019"/>
    <w:rsid w:val="008F00DA"/>
    <w:rsid w:val="008F686C"/>
    <w:rsid w:val="00901B89"/>
    <w:rsid w:val="00905824"/>
    <w:rsid w:val="009148DE"/>
    <w:rsid w:val="00915F9C"/>
    <w:rsid w:val="009331C2"/>
    <w:rsid w:val="00936574"/>
    <w:rsid w:val="00941E30"/>
    <w:rsid w:val="00943246"/>
    <w:rsid w:val="0094519F"/>
    <w:rsid w:val="009454B7"/>
    <w:rsid w:val="009777D9"/>
    <w:rsid w:val="00982CCF"/>
    <w:rsid w:val="00991615"/>
    <w:rsid w:val="00991B88"/>
    <w:rsid w:val="00993D7E"/>
    <w:rsid w:val="009A5753"/>
    <w:rsid w:val="009A579D"/>
    <w:rsid w:val="009A781E"/>
    <w:rsid w:val="009B3A88"/>
    <w:rsid w:val="009B42D7"/>
    <w:rsid w:val="009D783B"/>
    <w:rsid w:val="009E3297"/>
    <w:rsid w:val="009F0F5C"/>
    <w:rsid w:val="009F734F"/>
    <w:rsid w:val="00A01D53"/>
    <w:rsid w:val="00A246B6"/>
    <w:rsid w:val="00A322D7"/>
    <w:rsid w:val="00A41009"/>
    <w:rsid w:val="00A427AF"/>
    <w:rsid w:val="00A44FFA"/>
    <w:rsid w:val="00A47E70"/>
    <w:rsid w:val="00A50CF0"/>
    <w:rsid w:val="00A73304"/>
    <w:rsid w:val="00A7671C"/>
    <w:rsid w:val="00A82345"/>
    <w:rsid w:val="00AA1B83"/>
    <w:rsid w:val="00AA2CBC"/>
    <w:rsid w:val="00AB50C1"/>
    <w:rsid w:val="00AC1400"/>
    <w:rsid w:val="00AC38E2"/>
    <w:rsid w:val="00AC3972"/>
    <w:rsid w:val="00AC564B"/>
    <w:rsid w:val="00AC5820"/>
    <w:rsid w:val="00AD11C4"/>
    <w:rsid w:val="00AD1CD8"/>
    <w:rsid w:val="00AE7FFD"/>
    <w:rsid w:val="00AF38B0"/>
    <w:rsid w:val="00AF4ABD"/>
    <w:rsid w:val="00B20AD1"/>
    <w:rsid w:val="00B258BB"/>
    <w:rsid w:val="00B36E9B"/>
    <w:rsid w:val="00B67B97"/>
    <w:rsid w:val="00B768DB"/>
    <w:rsid w:val="00B968C8"/>
    <w:rsid w:val="00BA3EC5"/>
    <w:rsid w:val="00BA51D9"/>
    <w:rsid w:val="00BB2EB3"/>
    <w:rsid w:val="00BB5DFC"/>
    <w:rsid w:val="00BC0DB4"/>
    <w:rsid w:val="00BD279D"/>
    <w:rsid w:val="00BD6BB8"/>
    <w:rsid w:val="00C060E9"/>
    <w:rsid w:val="00C36132"/>
    <w:rsid w:val="00C40C97"/>
    <w:rsid w:val="00C62319"/>
    <w:rsid w:val="00C629E3"/>
    <w:rsid w:val="00C66BA2"/>
    <w:rsid w:val="00C7527C"/>
    <w:rsid w:val="00C7797B"/>
    <w:rsid w:val="00C95985"/>
    <w:rsid w:val="00C972CA"/>
    <w:rsid w:val="00CA12EC"/>
    <w:rsid w:val="00CA767A"/>
    <w:rsid w:val="00CB7A4A"/>
    <w:rsid w:val="00CC5026"/>
    <w:rsid w:val="00CC68D0"/>
    <w:rsid w:val="00CE0A60"/>
    <w:rsid w:val="00CE0E2F"/>
    <w:rsid w:val="00D028FF"/>
    <w:rsid w:val="00D03F9A"/>
    <w:rsid w:val="00D06D51"/>
    <w:rsid w:val="00D11173"/>
    <w:rsid w:val="00D13B7A"/>
    <w:rsid w:val="00D24991"/>
    <w:rsid w:val="00D24AAC"/>
    <w:rsid w:val="00D31F2C"/>
    <w:rsid w:val="00D43223"/>
    <w:rsid w:val="00D44B64"/>
    <w:rsid w:val="00D44BA5"/>
    <w:rsid w:val="00D46B93"/>
    <w:rsid w:val="00D50255"/>
    <w:rsid w:val="00D66520"/>
    <w:rsid w:val="00D670FD"/>
    <w:rsid w:val="00D7197C"/>
    <w:rsid w:val="00D93CFF"/>
    <w:rsid w:val="00D951ED"/>
    <w:rsid w:val="00DA1448"/>
    <w:rsid w:val="00DA1622"/>
    <w:rsid w:val="00DB5461"/>
    <w:rsid w:val="00DC40DB"/>
    <w:rsid w:val="00DE34CF"/>
    <w:rsid w:val="00E13F3D"/>
    <w:rsid w:val="00E32DC4"/>
    <w:rsid w:val="00E34898"/>
    <w:rsid w:val="00E45153"/>
    <w:rsid w:val="00E47F3C"/>
    <w:rsid w:val="00E65D70"/>
    <w:rsid w:val="00E826DD"/>
    <w:rsid w:val="00EA634B"/>
    <w:rsid w:val="00EB09B7"/>
    <w:rsid w:val="00EB0EBC"/>
    <w:rsid w:val="00EC2EB4"/>
    <w:rsid w:val="00EC60F6"/>
    <w:rsid w:val="00ED0DF1"/>
    <w:rsid w:val="00EE7D7C"/>
    <w:rsid w:val="00F2581D"/>
    <w:rsid w:val="00F25D98"/>
    <w:rsid w:val="00F27099"/>
    <w:rsid w:val="00F300FB"/>
    <w:rsid w:val="00F70095"/>
    <w:rsid w:val="00F740DE"/>
    <w:rsid w:val="00F866A2"/>
    <w:rsid w:val="00F918BE"/>
    <w:rsid w:val="00F957C8"/>
    <w:rsid w:val="00F96178"/>
    <w:rsid w:val="00FB44BE"/>
    <w:rsid w:val="00FB597D"/>
    <w:rsid w:val="00FB6386"/>
    <w:rsid w:val="00FE5190"/>
    <w:rsid w:val="00FF0B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A9AB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E47F3C"/>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E47F3C"/>
    <w:rPr>
      <w:rFonts w:ascii="Times New Roman" w:eastAsia="SimSun" w:hAnsi="Times New Roman"/>
      <w:i/>
      <w:color w:val="0000FF"/>
      <w:lang w:val="en-GB" w:eastAsia="en-US"/>
    </w:rPr>
  </w:style>
  <w:style w:type="character" w:customStyle="1" w:styleId="NOChar">
    <w:name w:val="NO Char"/>
    <w:link w:val="NO"/>
    <w:rsid w:val="00E47F3C"/>
    <w:rPr>
      <w:rFonts w:ascii="Times New Roman" w:hAnsi="Times New Roman"/>
      <w:lang w:val="en-GB" w:eastAsia="en-US"/>
    </w:rPr>
  </w:style>
  <w:style w:type="character" w:customStyle="1" w:styleId="TACChar">
    <w:name w:val="TAC Char"/>
    <w:link w:val="TAC"/>
    <w:qFormat/>
    <w:rsid w:val="00E47F3C"/>
    <w:rPr>
      <w:rFonts w:ascii="Arial" w:hAnsi="Arial"/>
      <w:sz w:val="18"/>
      <w:lang w:val="en-GB" w:eastAsia="en-US"/>
    </w:rPr>
  </w:style>
  <w:style w:type="character" w:customStyle="1" w:styleId="THChar">
    <w:name w:val="TH Char"/>
    <w:link w:val="TH"/>
    <w:rsid w:val="00E47F3C"/>
    <w:rPr>
      <w:rFonts w:ascii="Arial" w:hAnsi="Arial"/>
      <w:b/>
      <w:lang w:val="en-GB" w:eastAsia="en-US"/>
    </w:rPr>
  </w:style>
  <w:style w:type="character" w:customStyle="1" w:styleId="TAHCar">
    <w:name w:val="TAH Car"/>
    <w:link w:val="TAH"/>
    <w:qFormat/>
    <w:rsid w:val="00E47F3C"/>
    <w:rPr>
      <w:rFonts w:ascii="Arial" w:hAnsi="Arial"/>
      <w:b/>
      <w:sz w:val="18"/>
      <w:lang w:val="en-GB" w:eastAsia="en-US"/>
    </w:rPr>
  </w:style>
  <w:style w:type="character" w:customStyle="1" w:styleId="TANChar">
    <w:name w:val="TAN Char"/>
    <w:link w:val="TAN"/>
    <w:qFormat/>
    <w:rsid w:val="00E47F3C"/>
    <w:rPr>
      <w:rFonts w:ascii="Arial" w:hAnsi="Arial"/>
      <w:sz w:val="18"/>
      <w:lang w:val="en-GB" w:eastAsia="en-US"/>
    </w:rPr>
  </w:style>
  <w:style w:type="paragraph" w:customStyle="1" w:styleId="TAJ">
    <w:name w:val="TAJ"/>
    <w:basedOn w:val="TH"/>
    <w:rsid w:val="00E47F3C"/>
  </w:style>
  <w:style w:type="character" w:customStyle="1" w:styleId="BalloonTextChar">
    <w:name w:val="Balloon Text Char"/>
    <w:link w:val="BalloonText"/>
    <w:rsid w:val="00E47F3C"/>
    <w:rPr>
      <w:rFonts w:ascii="Tahoma" w:hAnsi="Tahoma" w:cs="Tahoma"/>
      <w:sz w:val="16"/>
      <w:szCs w:val="16"/>
      <w:lang w:val="en-GB" w:eastAsia="en-US"/>
    </w:rPr>
  </w:style>
  <w:style w:type="table" w:styleId="TableGrid">
    <w:name w:val="Table Grid"/>
    <w:basedOn w:val="TableNormal"/>
    <w:uiPriority w:val="39"/>
    <w:rsid w:val="00E47F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47F3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47F3C"/>
    <w:rPr>
      <w:rFonts w:ascii="Times New Roman" w:hAnsi="Times New Roman"/>
      <w:sz w:val="16"/>
      <w:lang w:val="en-GB" w:eastAsia="en-US"/>
    </w:rPr>
  </w:style>
  <w:style w:type="character" w:customStyle="1" w:styleId="CommentTextChar">
    <w:name w:val="Comment Text Char"/>
    <w:link w:val="CommentText"/>
    <w:uiPriority w:val="99"/>
    <w:rsid w:val="00E47F3C"/>
    <w:rPr>
      <w:rFonts w:ascii="Times New Roman" w:hAnsi="Times New Roman"/>
      <w:lang w:val="en-GB" w:eastAsia="en-US"/>
    </w:rPr>
  </w:style>
  <w:style w:type="character" w:customStyle="1" w:styleId="CommentSubjectChar">
    <w:name w:val="Comment Subject Char"/>
    <w:link w:val="CommentSubject"/>
    <w:rsid w:val="00E47F3C"/>
    <w:rPr>
      <w:rFonts w:ascii="Times New Roman" w:hAnsi="Times New Roman"/>
      <w:b/>
      <w:bCs/>
      <w:lang w:val="en-GB" w:eastAsia="en-US"/>
    </w:rPr>
  </w:style>
  <w:style w:type="character" w:customStyle="1" w:styleId="DocumentMapChar">
    <w:name w:val="Document Map Char"/>
    <w:link w:val="DocumentMap"/>
    <w:rsid w:val="00E47F3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E47F3C"/>
    <w:rPr>
      <w:color w:val="808080"/>
      <w:shd w:val="clear" w:color="auto" w:fill="E6E6E6"/>
    </w:rPr>
  </w:style>
  <w:style w:type="paragraph" w:customStyle="1" w:styleId="B1">
    <w:name w:val="B1+"/>
    <w:basedOn w:val="B10"/>
    <w:rsid w:val="00E47F3C"/>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47F3C"/>
    <w:rPr>
      <w:rFonts w:ascii="Arial" w:hAnsi="Arial"/>
      <w:sz w:val="28"/>
      <w:lang w:val="en-GB" w:eastAsia="en-US"/>
    </w:rPr>
  </w:style>
  <w:style w:type="character" w:customStyle="1" w:styleId="B1Char">
    <w:name w:val="B1 Char"/>
    <w:link w:val="B10"/>
    <w:locked/>
    <w:rsid w:val="00E47F3C"/>
    <w:rPr>
      <w:rFonts w:ascii="Times New Roman" w:hAnsi="Times New Roman"/>
      <w:lang w:val="en-GB" w:eastAsia="en-US"/>
    </w:rPr>
  </w:style>
  <w:style w:type="character" w:customStyle="1" w:styleId="B2Char">
    <w:name w:val="B2 Char"/>
    <w:link w:val="B20"/>
    <w:locked/>
    <w:rsid w:val="00E47F3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47F3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47F3C"/>
    <w:rPr>
      <w:rFonts w:ascii="Arial" w:hAnsi="Arial"/>
      <w:sz w:val="22"/>
      <w:lang w:val="en-GB" w:eastAsia="en-US"/>
    </w:rPr>
  </w:style>
  <w:style w:type="character" w:customStyle="1" w:styleId="TALCar">
    <w:name w:val="TAL Car"/>
    <w:link w:val="TAL"/>
    <w:qFormat/>
    <w:rsid w:val="00E47F3C"/>
    <w:rPr>
      <w:rFonts w:ascii="Arial" w:hAnsi="Arial"/>
      <w:sz w:val="18"/>
      <w:lang w:val="en-GB" w:eastAsia="en-US"/>
    </w:rPr>
  </w:style>
  <w:style w:type="character" w:styleId="SubtleReference">
    <w:name w:val="Subtle Reference"/>
    <w:uiPriority w:val="31"/>
    <w:qFormat/>
    <w:rsid w:val="00E47F3C"/>
    <w:rPr>
      <w:smallCaps/>
      <w:color w:val="5A5A5A"/>
    </w:rPr>
  </w:style>
  <w:style w:type="character" w:customStyle="1" w:styleId="TFChar">
    <w:name w:val="TF Char"/>
    <w:link w:val="TF"/>
    <w:qFormat/>
    <w:rsid w:val="00E47F3C"/>
    <w:rPr>
      <w:rFonts w:ascii="Arial" w:hAnsi="Arial"/>
      <w:b/>
      <w:lang w:val="en-GB" w:eastAsia="en-US"/>
    </w:rPr>
  </w:style>
  <w:style w:type="character" w:customStyle="1" w:styleId="TALChar">
    <w:name w:val="TAL Char"/>
    <w:locked/>
    <w:rsid w:val="00E47F3C"/>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47F3C"/>
    <w:rPr>
      <w:rFonts w:ascii="Arial" w:hAnsi="Arial"/>
      <w:sz w:val="32"/>
      <w:lang w:val="en-GB" w:eastAsia="en-US"/>
    </w:rPr>
  </w:style>
  <w:style w:type="paragraph" w:customStyle="1" w:styleId="TableText">
    <w:name w:val="TableText"/>
    <w:basedOn w:val="BodyTextIndent"/>
    <w:rsid w:val="00E47F3C"/>
    <w:pPr>
      <w:keepNext/>
      <w:keepLines/>
      <w:snapToGrid w:val="0"/>
      <w:spacing w:after="180"/>
      <w:ind w:left="0"/>
      <w:jc w:val="center"/>
    </w:pPr>
    <w:rPr>
      <w:kern w:val="2"/>
    </w:rPr>
  </w:style>
  <w:style w:type="paragraph" w:styleId="BodyTextIndent">
    <w:name w:val="Body Text Indent"/>
    <w:basedOn w:val="Normal"/>
    <w:link w:val="BodyTextIndentChar"/>
    <w:rsid w:val="00E47F3C"/>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E47F3C"/>
    <w:rPr>
      <w:rFonts w:ascii="Times New Roman" w:eastAsia="Malgun Gothic" w:hAnsi="Times New Roman"/>
      <w:lang w:val="en-GB" w:eastAsia="en-US"/>
    </w:rPr>
  </w:style>
  <w:style w:type="character" w:customStyle="1" w:styleId="EXChar">
    <w:name w:val="EX Char"/>
    <w:link w:val="EX"/>
    <w:locked/>
    <w:rsid w:val="00E47F3C"/>
    <w:rPr>
      <w:rFonts w:ascii="Times New Roman" w:hAnsi="Times New Roman"/>
      <w:lang w:val="en-GB" w:eastAsia="en-US"/>
    </w:rPr>
  </w:style>
  <w:style w:type="paragraph" w:customStyle="1" w:styleId="B2">
    <w:name w:val="B2+"/>
    <w:basedOn w:val="B20"/>
    <w:rsid w:val="00E47F3C"/>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E47F3C"/>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E47F3C"/>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E47F3C"/>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E47F3C"/>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E47F3C"/>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E47F3C"/>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47F3C"/>
    <w:rPr>
      <w:rFonts w:ascii="Arial" w:hAnsi="Arial"/>
      <w:b/>
      <w:noProof/>
      <w:sz w:val="18"/>
      <w:lang w:val="en-GB" w:eastAsia="en-US"/>
    </w:rPr>
  </w:style>
  <w:style w:type="paragraph" w:styleId="NormalWeb">
    <w:name w:val="Normal (Web)"/>
    <w:basedOn w:val="Normal"/>
    <w:uiPriority w:val="99"/>
    <w:unhideWhenUsed/>
    <w:rsid w:val="00E47F3C"/>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E47F3C"/>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E47F3C"/>
    <w:rPr>
      <w:rFonts w:ascii="Times New Roman" w:eastAsia="Malgun Gothic" w:hAnsi="Times New Roman"/>
      <w:lang w:val="en-GB" w:eastAsia="en-US"/>
    </w:rPr>
  </w:style>
  <w:style w:type="character" w:customStyle="1" w:styleId="fontstyle01">
    <w:name w:val="fontstyle01"/>
    <w:rsid w:val="00E47F3C"/>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47F3C"/>
    <w:rPr>
      <w:rFonts w:ascii="Times New Roman" w:hAnsi="Times New Roman"/>
      <w:noProof/>
      <w:lang w:val="en-GB" w:eastAsia="en-US"/>
    </w:rPr>
  </w:style>
  <w:style w:type="character" w:customStyle="1" w:styleId="CRCoverPageChar">
    <w:name w:val="CR Cover Page Char"/>
    <w:link w:val="CRCoverPage"/>
    <w:rsid w:val="00E47F3C"/>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E47F3C"/>
    <w:rPr>
      <w:rFonts w:ascii="Arial" w:hAnsi="Arial"/>
      <w:sz w:val="36"/>
      <w:lang w:val="en-GB" w:eastAsia="en-US"/>
    </w:rPr>
  </w:style>
  <w:style w:type="character" w:customStyle="1" w:styleId="Heading6Char">
    <w:name w:val="Heading 6 Char"/>
    <w:aliases w:val="T1 Char,Header 6 Char"/>
    <w:link w:val="Heading6"/>
    <w:rsid w:val="00E47F3C"/>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47F3C"/>
    <w:rPr>
      <w:rFonts w:ascii="Times New Roman" w:eastAsia="Malgun Gothic" w:hAnsi="Times New Roman"/>
      <w:b/>
      <w:bCs/>
      <w:lang w:val="en-GB" w:eastAsia="en-US"/>
    </w:rPr>
  </w:style>
  <w:style w:type="character" w:customStyle="1" w:styleId="H6Char">
    <w:name w:val="H6 Char"/>
    <w:link w:val="H6"/>
    <w:rsid w:val="00E47F3C"/>
    <w:rPr>
      <w:rFonts w:ascii="Arial" w:hAnsi="Arial"/>
      <w:lang w:val="en-GB" w:eastAsia="en-US"/>
    </w:rPr>
  </w:style>
  <w:style w:type="character" w:customStyle="1" w:styleId="msoins0">
    <w:name w:val="msoins0"/>
    <w:rsid w:val="00E47F3C"/>
  </w:style>
  <w:style w:type="character" w:customStyle="1" w:styleId="apple-converted-space">
    <w:name w:val="apple-converted-space"/>
    <w:rsid w:val="00E47F3C"/>
  </w:style>
  <w:style w:type="character" w:customStyle="1" w:styleId="Heading7Char">
    <w:name w:val="Heading 7 Char"/>
    <w:link w:val="Heading7"/>
    <w:rsid w:val="00E47F3C"/>
    <w:rPr>
      <w:rFonts w:ascii="Arial" w:hAnsi="Arial"/>
      <w:lang w:val="en-GB" w:eastAsia="en-US"/>
    </w:rPr>
  </w:style>
  <w:style w:type="character" w:customStyle="1" w:styleId="Heading8Char">
    <w:name w:val="Heading 8 Char"/>
    <w:link w:val="Heading8"/>
    <w:rsid w:val="00E47F3C"/>
    <w:rPr>
      <w:rFonts w:ascii="Arial" w:hAnsi="Arial"/>
      <w:sz w:val="36"/>
      <w:lang w:val="en-GB" w:eastAsia="en-US"/>
    </w:rPr>
  </w:style>
  <w:style w:type="character" w:customStyle="1" w:styleId="Heading9Char">
    <w:name w:val="Heading 9 Char"/>
    <w:link w:val="Heading9"/>
    <w:rsid w:val="00E47F3C"/>
    <w:rPr>
      <w:rFonts w:ascii="Arial" w:hAnsi="Arial"/>
      <w:sz w:val="36"/>
      <w:lang w:val="en-GB" w:eastAsia="en-US"/>
    </w:rPr>
  </w:style>
  <w:style w:type="character" w:customStyle="1" w:styleId="FooterChar">
    <w:name w:val="Footer Char"/>
    <w:aliases w:val="footer odd Char,footer Char,fo Char,pie de página Char"/>
    <w:link w:val="Footer"/>
    <w:rsid w:val="00E47F3C"/>
    <w:rPr>
      <w:rFonts w:ascii="Arial" w:hAnsi="Arial"/>
      <w:b/>
      <w:i/>
      <w:noProof/>
      <w:sz w:val="18"/>
      <w:lang w:val="en-GB" w:eastAsia="en-US"/>
    </w:rPr>
  </w:style>
  <w:style w:type="paragraph" w:customStyle="1" w:styleId="a1">
    <w:name w:val="样式 页眉"/>
    <w:basedOn w:val="Header"/>
    <w:link w:val="Char"/>
    <w:rsid w:val="00E47F3C"/>
    <w:pPr>
      <w:overflowPunct w:val="0"/>
      <w:autoSpaceDE w:val="0"/>
      <w:autoSpaceDN w:val="0"/>
      <w:adjustRightInd w:val="0"/>
      <w:textAlignment w:val="baseline"/>
    </w:pPr>
    <w:rPr>
      <w:rFonts w:eastAsia="Arial"/>
      <w:bCs/>
      <w:sz w:val="22"/>
    </w:rPr>
  </w:style>
  <w:style w:type="paragraph" w:customStyle="1" w:styleId="Default">
    <w:name w:val="Default"/>
    <w:rsid w:val="00E47F3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47F3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47F3C"/>
    <w:rPr>
      <w:rFonts w:ascii="Times New Roman" w:eastAsia="MS Mincho" w:hAnsi="Times New Roman"/>
      <w:lang w:val="en-GB" w:eastAsia="en-US"/>
    </w:rPr>
  </w:style>
  <w:style w:type="paragraph" w:styleId="IndexHeading">
    <w:name w:val="index heading"/>
    <w:basedOn w:val="Normal"/>
    <w:next w:val="Normal"/>
    <w:rsid w:val="00E47F3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47F3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47F3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7F3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47F3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47F3C"/>
    <w:rPr>
      <w:rFonts w:ascii="Times New Roman" w:eastAsia="MS Mincho" w:hAnsi="Times New Roman"/>
      <w:lang w:val="en-GB" w:eastAsia="ja-JP"/>
    </w:rPr>
  </w:style>
  <w:style w:type="paragraph" w:styleId="BodyText2">
    <w:name w:val="Body Text 2"/>
    <w:basedOn w:val="Normal"/>
    <w:link w:val="BodyText2Char"/>
    <w:rsid w:val="00E47F3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47F3C"/>
    <w:rPr>
      <w:rFonts w:ascii="Times New Roman" w:eastAsia="MS Mincho" w:hAnsi="Times New Roman"/>
      <w:i/>
      <w:lang w:val="en-GB" w:eastAsia="en-US"/>
    </w:rPr>
  </w:style>
  <w:style w:type="paragraph" w:styleId="BodyText3">
    <w:name w:val="Body Text 3"/>
    <w:basedOn w:val="Normal"/>
    <w:link w:val="BodyText3Char"/>
    <w:rsid w:val="00E47F3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47F3C"/>
    <w:rPr>
      <w:rFonts w:ascii="Times New Roman" w:eastAsia="Osaka" w:hAnsi="Times New Roman"/>
      <w:color w:val="000000"/>
      <w:lang w:val="en-GB" w:eastAsia="en-US"/>
    </w:rPr>
  </w:style>
  <w:style w:type="character" w:styleId="PageNumber">
    <w:name w:val="page number"/>
    <w:rsid w:val="00E47F3C"/>
  </w:style>
  <w:style w:type="paragraph" w:customStyle="1" w:styleId="CharCharCharCharChar">
    <w:name w:val="Char Char Char Char Char"/>
    <w:semiHidden/>
    <w:rsid w:val="00E47F3C"/>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47F3C"/>
    <w:rPr>
      <w:rFonts w:ascii="Arial" w:eastAsia="Arial" w:hAnsi="Arial"/>
      <w:b/>
      <w:bCs/>
      <w:noProof/>
      <w:sz w:val="22"/>
      <w:lang w:val="en-GB" w:eastAsia="en-US"/>
    </w:rPr>
  </w:style>
  <w:style w:type="paragraph" w:customStyle="1" w:styleId="Char2">
    <w:name w:val="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47F3C"/>
    <w:rPr>
      <w:rFonts w:eastAsia="MS Mincho"/>
      <w:lang w:val="en-GB" w:eastAsia="en-US" w:bidi="ar-SA"/>
    </w:rPr>
  </w:style>
  <w:style w:type="paragraph" w:customStyle="1" w:styleId="1CharChar">
    <w:name w:val="(文字) (文字)1 Char (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47F3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47F3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7F3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7F3C"/>
    <w:rPr>
      <w:rFonts w:ascii="Arial" w:hAnsi="Arial"/>
      <w:sz w:val="32"/>
      <w:lang w:val="en-GB" w:eastAsia="ja-JP" w:bidi="ar-SA"/>
    </w:rPr>
  </w:style>
  <w:style w:type="character" w:customStyle="1" w:styleId="CharChar4">
    <w:name w:val="Char Char4"/>
    <w:rsid w:val="00E47F3C"/>
    <w:rPr>
      <w:rFonts w:ascii="Courier New" w:hAnsi="Courier New"/>
      <w:lang w:val="nb-NO" w:eastAsia="ja-JP" w:bidi="ar-SA"/>
    </w:rPr>
  </w:style>
  <w:style w:type="character" w:customStyle="1" w:styleId="AndreaLeonardi">
    <w:name w:val="Andrea Leonardi"/>
    <w:semiHidden/>
    <w:rsid w:val="00E47F3C"/>
    <w:rPr>
      <w:rFonts w:ascii="Arial" w:hAnsi="Arial" w:cs="Arial"/>
      <w:color w:val="auto"/>
      <w:sz w:val="20"/>
      <w:szCs w:val="20"/>
    </w:rPr>
  </w:style>
  <w:style w:type="character" w:customStyle="1" w:styleId="B1Char1">
    <w:name w:val="B1 Char1"/>
    <w:rsid w:val="00E47F3C"/>
    <w:rPr>
      <w:lang w:val="en-GB"/>
    </w:rPr>
  </w:style>
  <w:style w:type="character" w:customStyle="1" w:styleId="msoins1">
    <w:name w:val="msoins"/>
    <w:rsid w:val="00E47F3C"/>
  </w:style>
  <w:style w:type="character" w:customStyle="1" w:styleId="NOCharChar">
    <w:name w:val="NO Char Char"/>
    <w:rsid w:val="00E47F3C"/>
    <w:rPr>
      <w:lang w:val="en-GB" w:eastAsia="en-US" w:bidi="ar-SA"/>
    </w:rPr>
  </w:style>
  <w:style w:type="character" w:customStyle="1" w:styleId="NOZchn">
    <w:name w:val="NO Zchn"/>
    <w:rsid w:val="00E47F3C"/>
    <w:rPr>
      <w:lang w:val="en-GB" w:eastAsia="en-US" w:bidi="ar-SA"/>
    </w:rPr>
  </w:style>
  <w:style w:type="paragraph" w:customStyle="1" w:styleId="CharCharCharCharCharChar">
    <w:name w:val="Char Char Char Char Char Char"/>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E47F3C"/>
  </w:style>
  <w:style w:type="paragraph" w:customStyle="1" w:styleId="CarCar">
    <w:name w:val="Car C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7F3C"/>
    <w:rPr>
      <w:rFonts w:ascii="Arial" w:hAnsi="Arial"/>
      <w:sz w:val="32"/>
      <w:lang w:val="en-GB" w:eastAsia="en-US" w:bidi="ar-SA"/>
    </w:rPr>
  </w:style>
  <w:style w:type="character" w:customStyle="1" w:styleId="TACCar">
    <w:name w:val="TAC Car"/>
    <w:rsid w:val="00E47F3C"/>
    <w:rPr>
      <w:rFonts w:ascii="Arial" w:hAnsi="Arial"/>
      <w:sz w:val="18"/>
      <w:lang w:val="en-GB" w:eastAsia="ja-JP" w:bidi="ar-SA"/>
    </w:rPr>
  </w:style>
  <w:style w:type="paragraph" w:customStyle="1" w:styleId="ZchnZchn1">
    <w:name w:val="Zchn Zchn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47F3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7F3C"/>
    <w:rPr>
      <w:rFonts w:ascii="Arial" w:hAnsi="Arial"/>
      <w:sz w:val="32"/>
      <w:lang w:val="en-GB" w:eastAsia="en-US" w:bidi="ar-SA"/>
    </w:rPr>
  </w:style>
  <w:style w:type="paragraph" w:customStyle="1" w:styleId="2">
    <w:name w:val="(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7F3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7F3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47F3C"/>
    <w:rPr>
      <w:rFonts w:ascii="Arial" w:eastAsia="MS Mincho" w:hAnsi="Arial"/>
      <w:sz w:val="22"/>
      <w:lang w:val="en-GB" w:eastAsia="en-US" w:bidi="ar-SA"/>
    </w:rPr>
  </w:style>
  <w:style w:type="paragraph" w:customStyle="1" w:styleId="3">
    <w:name w:val="(文字) (文字)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7F3C"/>
  </w:style>
  <w:style w:type="paragraph" w:customStyle="1" w:styleId="10">
    <w:name w:val="(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47F3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47F3C"/>
    <w:rPr>
      <w:rFonts w:ascii="Times New Roman" w:eastAsia="MS Mincho" w:hAnsi="Times New Roman"/>
      <w:lang w:val="en-GB" w:eastAsia="en-GB"/>
    </w:rPr>
  </w:style>
  <w:style w:type="paragraph" w:styleId="NormalIndent">
    <w:name w:val="Normal Indent"/>
    <w:basedOn w:val="Normal"/>
    <w:rsid w:val="00E47F3C"/>
    <w:pPr>
      <w:spacing w:after="0"/>
      <w:ind w:left="851"/>
    </w:pPr>
    <w:rPr>
      <w:rFonts w:eastAsia="MS Mincho"/>
      <w:lang w:val="it-IT" w:eastAsia="en-GB"/>
    </w:rPr>
  </w:style>
  <w:style w:type="paragraph" w:styleId="ListNumber5">
    <w:name w:val="List Number 5"/>
    <w:basedOn w:val="Normal"/>
    <w:rsid w:val="00E47F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7F3C"/>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7F3C"/>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47F3C"/>
    <w:rPr>
      <w:rFonts w:ascii="Arial" w:hAnsi="Arial"/>
      <w:sz w:val="36"/>
      <w:lang w:val="en-GB" w:eastAsia="en-US" w:bidi="ar-SA"/>
    </w:rPr>
  </w:style>
  <w:style w:type="character" w:customStyle="1" w:styleId="CharChar7">
    <w:name w:val="Char Char7"/>
    <w:semiHidden/>
    <w:rsid w:val="00E47F3C"/>
    <w:rPr>
      <w:rFonts w:ascii="Tahoma" w:hAnsi="Tahoma" w:cs="Tahoma"/>
      <w:shd w:val="clear" w:color="auto" w:fill="000080"/>
      <w:lang w:val="en-GB" w:eastAsia="en-US"/>
    </w:rPr>
  </w:style>
  <w:style w:type="character" w:customStyle="1" w:styleId="ZchnZchn5">
    <w:name w:val="Zchn Zchn5"/>
    <w:rsid w:val="00E47F3C"/>
    <w:rPr>
      <w:rFonts w:ascii="Courier New" w:eastAsia="Batang" w:hAnsi="Courier New"/>
      <w:lang w:val="nb-NO" w:eastAsia="en-US" w:bidi="ar-SA"/>
    </w:rPr>
  </w:style>
  <w:style w:type="character" w:customStyle="1" w:styleId="CharChar10">
    <w:name w:val="Char Char10"/>
    <w:semiHidden/>
    <w:rsid w:val="00E47F3C"/>
    <w:rPr>
      <w:rFonts w:ascii="Times New Roman" w:hAnsi="Times New Roman"/>
      <w:lang w:val="en-GB" w:eastAsia="en-US"/>
    </w:rPr>
  </w:style>
  <w:style w:type="character" w:customStyle="1" w:styleId="CharChar9">
    <w:name w:val="Char Char9"/>
    <w:semiHidden/>
    <w:rsid w:val="00E47F3C"/>
    <w:rPr>
      <w:rFonts w:ascii="Tahoma" w:hAnsi="Tahoma" w:cs="Tahoma"/>
      <w:sz w:val="16"/>
      <w:szCs w:val="16"/>
      <w:lang w:val="en-GB" w:eastAsia="en-US"/>
    </w:rPr>
  </w:style>
  <w:style w:type="character" w:customStyle="1" w:styleId="CharChar8">
    <w:name w:val="Char Char8"/>
    <w:semiHidden/>
    <w:rsid w:val="00E47F3C"/>
    <w:rPr>
      <w:rFonts w:ascii="Times New Roman" w:hAnsi="Times New Roman"/>
      <w:b/>
      <w:bCs/>
      <w:lang w:val="en-GB" w:eastAsia="en-US"/>
    </w:rPr>
  </w:style>
  <w:style w:type="paragraph" w:customStyle="1" w:styleId="a3">
    <w:name w:val="修订"/>
    <w:hidden/>
    <w:semiHidden/>
    <w:rsid w:val="00E47F3C"/>
    <w:rPr>
      <w:rFonts w:ascii="Times New Roman" w:eastAsia="Batang" w:hAnsi="Times New Roman"/>
      <w:lang w:val="en-GB" w:eastAsia="en-US"/>
    </w:rPr>
  </w:style>
  <w:style w:type="paragraph" w:styleId="EndnoteText">
    <w:name w:val="endnote text"/>
    <w:basedOn w:val="Normal"/>
    <w:link w:val="EndnoteTextChar"/>
    <w:rsid w:val="00E47F3C"/>
    <w:pPr>
      <w:snapToGrid w:val="0"/>
    </w:pPr>
    <w:rPr>
      <w:rFonts w:eastAsia="SimSun"/>
    </w:rPr>
  </w:style>
  <w:style w:type="character" w:customStyle="1" w:styleId="EndnoteTextChar">
    <w:name w:val="Endnote Text Char"/>
    <w:basedOn w:val="DefaultParagraphFont"/>
    <w:link w:val="EndnoteText"/>
    <w:rsid w:val="00E47F3C"/>
    <w:rPr>
      <w:rFonts w:ascii="Times New Roman" w:eastAsia="SimSun" w:hAnsi="Times New Roman"/>
      <w:lang w:val="en-GB" w:eastAsia="en-US"/>
    </w:rPr>
  </w:style>
  <w:style w:type="character" w:styleId="EndnoteReference">
    <w:name w:val="endnote reference"/>
    <w:rsid w:val="00E47F3C"/>
    <w:rPr>
      <w:vertAlign w:val="superscript"/>
    </w:rPr>
  </w:style>
  <w:style w:type="character" w:customStyle="1" w:styleId="btChar3">
    <w:name w:val="bt Char3"/>
    <w:aliases w:val="bt Car Char Char3"/>
    <w:rsid w:val="00E47F3C"/>
    <w:rPr>
      <w:lang w:val="en-GB" w:eastAsia="ja-JP" w:bidi="ar-SA"/>
    </w:rPr>
  </w:style>
  <w:style w:type="paragraph" w:styleId="Title">
    <w:name w:val="Title"/>
    <w:basedOn w:val="Normal"/>
    <w:next w:val="Normal"/>
    <w:link w:val="TitleChar"/>
    <w:qFormat/>
    <w:rsid w:val="00E47F3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47F3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47F3C"/>
    <w:rPr>
      <w:rFonts w:ascii="Arial" w:hAnsi="Arial"/>
      <w:sz w:val="22"/>
      <w:lang w:val="en-GB" w:eastAsia="ja-JP" w:bidi="ar-SA"/>
    </w:rPr>
  </w:style>
  <w:style w:type="paragraph" w:styleId="Date">
    <w:name w:val="Date"/>
    <w:basedOn w:val="Normal"/>
    <w:next w:val="Normal"/>
    <w:link w:val="DateChar"/>
    <w:rsid w:val="00E47F3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47F3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7F3C"/>
    <w:rPr>
      <w:rFonts w:ascii="Arial" w:hAnsi="Arial"/>
      <w:sz w:val="24"/>
      <w:lang w:val="en-GB"/>
    </w:rPr>
  </w:style>
  <w:style w:type="paragraph" w:customStyle="1" w:styleId="AutoCorrect">
    <w:name w:val="AutoCorrect"/>
    <w:rsid w:val="00E47F3C"/>
    <w:rPr>
      <w:rFonts w:ascii="Times New Roman" w:eastAsia="MS Mincho" w:hAnsi="Times New Roman"/>
      <w:sz w:val="24"/>
      <w:szCs w:val="24"/>
      <w:lang w:val="en-GB" w:eastAsia="ko-KR"/>
    </w:rPr>
  </w:style>
  <w:style w:type="paragraph" w:customStyle="1" w:styleId="-PAGE-">
    <w:name w:val="- PAGE -"/>
    <w:rsid w:val="00E47F3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7F3C"/>
    <w:rPr>
      <w:rFonts w:ascii="Arial" w:eastAsia="Batang" w:hAnsi="Arial" w:cs="Times New Roman"/>
      <w:b/>
      <w:bCs/>
      <w:i/>
      <w:iCs/>
      <w:sz w:val="28"/>
      <w:szCs w:val="28"/>
      <w:lang w:val="en-GB" w:eastAsia="en-US" w:bidi="ar-SA"/>
    </w:rPr>
  </w:style>
  <w:style w:type="paragraph" w:customStyle="1" w:styleId="Createdby">
    <w:name w:val="Created by"/>
    <w:rsid w:val="00E47F3C"/>
    <w:rPr>
      <w:rFonts w:ascii="Times New Roman" w:eastAsia="MS Mincho" w:hAnsi="Times New Roman"/>
      <w:sz w:val="24"/>
      <w:szCs w:val="24"/>
      <w:lang w:val="en-GB" w:eastAsia="ko-KR"/>
    </w:rPr>
  </w:style>
  <w:style w:type="paragraph" w:customStyle="1" w:styleId="Createdon">
    <w:name w:val="Created on"/>
    <w:rsid w:val="00E47F3C"/>
    <w:rPr>
      <w:rFonts w:ascii="Times New Roman" w:eastAsia="MS Mincho" w:hAnsi="Times New Roman"/>
      <w:sz w:val="24"/>
      <w:szCs w:val="24"/>
      <w:lang w:val="en-GB" w:eastAsia="ko-KR"/>
    </w:rPr>
  </w:style>
  <w:style w:type="paragraph" w:customStyle="1" w:styleId="Lastprinted">
    <w:name w:val="Last printed"/>
    <w:rsid w:val="00E47F3C"/>
    <w:rPr>
      <w:rFonts w:ascii="Times New Roman" w:eastAsia="MS Mincho" w:hAnsi="Times New Roman"/>
      <w:sz w:val="24"/>
      <w:szCs w:val="24"/>
      <w:lang w:val="en-GB" w:eastAsia="ko-KR"/>
    </w:rPr>
  </w:style>
  <w:style w:type="paragraph" w:customStyle="1" w:styleId="Lastsavedby">
    <w:name w:val="Last saved by"/>
    <w:rsid w:val="00E47F3C"/>
    <w:rPr>
      <w:rFonts w:ascii="Times New Roman" w:eastAsia="MS Mincho" w:hAnsi="Times New Roman"/>
      <w:sz w:val="24"/>
      <w:szCs w:val="24"/>
      <w:lang w:val="en-GB" w:eastAsia="ko-KR"/>
    </w:rPr>
  </w:style>
  <w:style w:type="paragraph" w:customStyle="1" w:styleId="Filename">
    <w:name w:val="Filename"/>
    <w:rsid w:val="00E47F3C"/>
    <w:rPr>
      <w:rFonts w:ascii="Times New Roman" w:eastAsia="MS Mincho" w:hAnsi="Times New Roman"/>
      <w:sz w:val="24"/>
      <w:szCs w:val="24"/>
      <w:lang w:val="en-GB" w:eastAsia="ko-KR"/>
    </w:rPr>
  </w:style>
  <w:style w:type="paragraph" w:customStyle="1" w:styleId="Filenameandpath">
    <w:name w:val="Filename and path"/>
    <w:rsid w:val="00E47F3C"/>
    <w:rPr>
      <w:rFonts w:ascii="Times New Roman" w:eastAsia="MS Mincho" w:hAnsi="Times New Roman"/>
      <w:sz w:val="24"/>
      <w:szCs w:val="24"/>
      <w:lang w:val="en-GB" w:eastAsia="ko-KR"/>
    </w:rPr>
  </w:style>
  <w:style w:type="paragraph" w:customStyle="1" w:styleId="AuthorPageDate">
    <w:name w:val="Author  Page #  Date"/>
    <w:rsid w:val="00E47F3C"/>
    <w:rPr>
      <w:rFonts w:ascii="Times New Roman" w:eastAsia="MS Mincho" w:hAnsi="Times New Roman"/>
      <w:sz w:val="24"/>
      <w:szCs w:val="24"/>
      <w:lang w:val="en-GB" w:eastAsia="ko-KR"/>
    </w:rPr>
  </w:style>
  <w:style w:type="paragraph" w:customStyle="1" w:styleId="ConfidentialPageDate">
    <w:name w:val="Confidential  Page #  Date"/>
    <w:rsid w:val="00E47F3C"/>
    <w:rPr>
      <w:rFonts w:ascii="Times New Roman" w:eastAsia="MS Mincho" w:hAnsi="Times New Roman"/>
      <w:sz w:val="24"/>
      <w:szCs w:val="24"/>
      <w:lang w:val="en-GB" w:eastAsia="ko-KR"/>
    </w:rPr>
  </w:style>
  <w:style w:type="paragraph" w:customStyle="1" w:styleId="INDENT1">
    <w:name w:val="INDENT1"/>
    <w:basedOn w:val="Normal"/>
    <w:rsid w:val="00E47F3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47F3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47F3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47F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47F3C"/>
    <w:rPr>
      <w:b/>
      <w:bCs/>
    </w:rPr>
  </w:style>
  <w:style w:type="paragraph" w:customStyle="1" w:styleId="enumlev2">
    <w:name w:val="enumlev2"/>
    <w:basedOn w:val="Normal"/>
    <w:rsid w:val="00E47F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47F3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47F3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47F3C"/>
    <w:rPr>
      <w:rFonts w:ascii="Times New Roman" w:eastAsia="Batang" w:hAnsi="Times New Roman"/>
      <w:lang w:val="en-GB" w:eastAsia="en-US"/>
    </w:rPr>
  </w:style>
  <w:style w:type="table" w:customStyle="1" w:styleId="TableGrid1">
    <w:name w:val="Table Grid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7F3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47F3C"/>
    <w:rPr>
      <w:rFonts w:ascii="Times New Roman" w:eastAsia="SimSun" w:hAnsi="Times New Roman"/>
      <w:sz w:val="24"/>
      <w:szCs w:val="24"/>
      <w:lang w:val="en-GB" w:eastAsia="ko-KR"/>
    </w:rPr>
  </w:style>
  <w:style w:type="paragraph" w:customStyle="1" w:styleId="ATC">
    <w:name w:val="ATC"/>
    <w:basedOn w:val="Normal"/>
    <w:rsid w:val="00E47F3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47F3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47F3C"/>
    <w:pPr>
      <w:tabs>
        <w:tab w:val="center" w:pos="4820"/>
        <w:tab w:val="right" w:pos="9640"/>
      </w:tabs>
    </w:pPr>
    <w:rPr>
      <w:rFonts w:eastAsia="SimSun"/>
      <w:lang w:eastAsia="ja-JP"/>
    </w:rPr>
  </w:style>
  <w:style w:type="paragraph" w:customStyle="1" w:styleId="Separation">
    <w:name w:val="Separation"/>
    <w:basedOn w:val="Heading1"/>
    <w:next w:val="Normal"/>
    <w:rsid w:val="00E47F3C"/>
    <w:pPr>
      <w:pBdr>
        <w:top w:val="none" w:sz="0" w:space="0" w:color="auto"/>
      </w:pBdr>
    </w:pPr>
    <w:rPr>
      <w:rFonts w:eastAsia="MS Mincho"/>
      <w:b/>
      <w:color w:val="0000FF"/>
      <w:szCs w:val="36"/>
      <w:lang w:eastAsia="ja-JP"/>
    </w:rPr>
  </w:style>
  <w:style w:type="paragraph" w:customStyle="1" w:styleId="TaOC">
    <w:name w:val="TaOC"/>
    <w:basedOn w:val="TAC"/>
    <w:rsid w:val="00E47F3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47F3C"/>
    <w:rPr>
      <w:rFonts w:ascii="Arial" w:hAnsi="Arial"/>
      <w:lang w:val="en-GB" w:eastAsia="en-US" w:bidi="ar-SA"/>
    </w:rPr>
  </w:style>
  <w:style w:type="table" w:customStyle="1" w:styleId="Tabellengitternetz1">
    <w:name w:val="Tabellengitternetz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7F3C"/>
    <w:pPr>
      <w:tabs>
        <w:tab w:val="num" w:pos="928"/>
      </w:tabs>
      <w:ind w:left="928" w:hanging="360"/>
    </w:pPr>
    <w:rPr>
      <w:rFonts w:eastAsia="Batang"/>
    </w:rPr>
  </w:style>
  <w:style w:type="table" w:customStyle="1" w:styleId="TableGrid2">
    <w:name w:val="Table Grid2"/>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7F3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47F3C"/>
    <w:pPr>
      <w:keepNext w:val="0"/>
      <w:keepLines w:val="0"/>
      <w:spacing w:before="240"/>
      <w:ind w:left="0" w:firstLine="0"/>
    </w:pPr>
    <w:rPr>
      <w:rFonts w:eastAsia="MS Mincho"/>
      <w:bCs/>
    </w:rPr>
  </w:style>
  <w:style w:type="table" w:customStyle="1" w:styleId="TableGrid3">
    <w:name w:val="Table Grid3"/>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47F3C"/>
    <w:rPr>
      <w:rFonts w:ascii="Tahoma" w:eastAsia="MS Mincho" w:hAnsi="Tahoma" w:cs="Tahoma"/>
      <w:sz w:val="16"/>
      <w:szCs w:val="16"/>
    </w:rPr>
  </w:style>
  <w:style w:type="paragraph" w:customStyle="1" w:styleId="JK-text-simpledoc">
    <w:name w:val="JK - text - simple doc"/>
    <w:basedOn w:val="BodyText"/>
    <w:autoRedefine/>
    <w:rsid w:val="00E47F3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47F3C"/>
    <w:pPr>
      <w:spacing w:before="100" w:beforeAutospacing="1" w:after="100" w:afterAutospacing="1"/>
    </w:pPr>
    <w:rPr>
      <w:rFonts w:eastAsia="MS Mincho"/>
      <w:sz w:val="24"/>
      <w:szCs w:val="24"/>
      <w:lang w:val="en-US"/>
    </w:rPr>
  </w:style>
  <w:style w:type="paragraph" w:customStyle="1" w:styleId="12">
    <w:name w:val="吹き出し1"/>
    <w:basedOn w:val="Normal"/>
    <w:semiHidden/>
    <w:rsid w:val="00E47F3C"/>
    <w:rPr>
      <w:rFonts w:ascii="Tahoma" w:eastAsia="MS Mincho" w:hAnsi="Tahoma" w:cs="Tahoma"/>
      <w:sz w:val="16"/>
      <w:szCs w:val="16"/>
    </w:rPr>
  </w:style>
  <w:style w:type="paragraph" w:customStyle="1" w:styleId="ZchnZchn">
    <w:name w:val="Zchn Zchn"/>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47F3C"/>
    <w:rPr>
      <w:rFonts w:ascii="Tahoma" w:eastAsia="MS Mincho" w:hAnsi="Tahoma" w:cs="Tahoma"/>
      <w:sz w:val="16"/>
      <w:szCs w:val="16"/>
    </w:rPr>
  </w:style>
  <w:style w:type="paragraph" w:customStyle="1" w:styleId="Note">
    <w:name w:val="Note"/>
    <w:basedOn w:val="B10"/>
    <w:rsid w:val="00E47F3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47F3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47F3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47F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7F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7F3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7F3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7F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47F3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47F3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47F3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E47F3C"/>
    <w:pPr>
      <w:keepNext/>
      <w:keepLines/>
      <w:spacing w:after="60"/>
      <w:ind w:left="210"/>
      <w:jc w:val="center"/>
    </w:pPr>
    <w:rPr>
      <w:b/>
      <w:i w:val="0"/>
      <w:lang w:eastAsia="en-GB"/>
    </w:rPr>
  </w:style>
  <w:style w:type="paragraph" w:customStyle="1" w:styleId="TableofFigures1">
    <w:name w:val="Table of Figures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47F3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47F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7F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7F3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7F3C"/>
    <w:rPr>
      <w:rFonts w:ascii="Arial" w:hAnsi="Arial"/>
      <w:sz w:val="28"/>
      <w:lang w:val="en-GB" w:eastAsia="en-US" w:bidi="ar-SA"/>
    </w:rPr>
  </w:style>
  <w:style w:type="paragraph" w:customStyle="1" w:styleId="Heading3Underrubrik2H3">
    <w:name w:val="Heading 3.Underrubrik2.H3"/>
    <w:basedOn w:val="Heading2Head2A2"/>
    <w:next w:val="Normal"/>
    <w:rsid w:val="00E47F3C"/>
    <w:pPr>
      <w:spacing w:before="120"/>
      <w:outlineLvl w:val="2"/>
    </w:pPr>
    <w:rPr>
      <w:sz w:val="28"/>
    </w:rPr>
  </w:style>
  <w:style w:type="paragraph" w:customStyle="1" w:styleId="Heading2Head2A2">
    <w:name w:val="Heading 2.Head2A.2"/>
    <w:basedOn w:val="Heading1"/>
    <w:next w:val="Normal"/>
    <w:rsid w:val="00E47F3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47F3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47F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7F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47F3C"/>
    <w:pPr>
      <w:ind w:left="244" w:hanging="244"/>
    </w:pPr>
    <w:rPr>
      <w:rFonts w:ascii="Arial" w:eastAsia="SimSun" w:hAnsi="Arial"/>
      <w:noProof/>
      <w:color w:val="000000"/>
      <w:lang w:val="en-GB" w:eastAsia="en-US"/>
    </w:rPr>
  </w:style>
  <w:style w:type="paragraph" w:customStyle="1" w:styleId="Bullets">
    <w:name w:val="Bullets"/>
    <w:basedOn w:val="BodyText"/>
    <w:rsid w:val="00E47F3C"/>
    <w:pPr>
      <w:widowControl w:val="0"/>
      <w:spacing w:after="120"/>
      <w:ind w:left="283" w:hanging="283"/>
    </w:pPr>
    <w:rPr>
      <w:lang w:eastAsia="de-DE"/>
    </w:rPr>
  </w:style>
  <w:style w:type="paragraph" w:customStyle="1" w:styleId="11BodyText">
    <w:name w:val="11 BodyText"/>
    <w:basedOn w:val="Normal"/>
    <w:rsid w:val="00E47F3C"/>
    <w:pPr>
      <w:spacing w:after="220"/>
      <w:ind w:left="1298"/>
    </w:pPr>
    <w:rPr>
      <w:rFonts w:ascii="Arial" w:eastAsia="SimSun" w:hAnsi="Arial"/>
      <w:lang w:val="en-US" w:eastAsia="en-GB"/>
    </w:rPr>
  </w:style>
  <w:style w:type="numbering" w:customStyle="1" w:styleId="13">
    <w:name w:val="无列表1"/>
    <w:next w:val="NoList"/>
    <w:semiHidden/>
    <w:rsid w:val="00E47F3C"/>
  </w:style>
  <w:style w:type="paragraph" w:customStyle="1" w:styleId="berschrift2Head2A2">
    <w:name w:val="Überschrift 2.Head2A.2"/>
    <w:basedOn w:val="Heading1"/>
    <w:next w:val="Normal"/>
    <w:rsid w:val="00E47F3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47F3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47F3C"/>
    <w:rPr>
      <w:rFonts w:eastAsia="MS Mincho"/>
      <w:kern w:val="2"/>
    </w:rPr>
  </w:style>
  <w:style w:type="character" w:customStyle="1" w:styleId="StyleTACChar">
    <w:name w:val="Style TAC + Char"/>
    <w:link w:val="StyleTAC"/>
    <w:rsid w:val="00E47F3C"/>
    <w:rPr>
      <w:rFonts w:ascii="Arial" w:eastAsia="MS Mincho" w:hAnsi="Arial"/>
      <w:kern w:val="2"/>
      <w:sz w:val="18"/>
      <w:lang w:val="en-GB" w:eastAsia="en-US"/>
    </w:rPr>
  </w:style>
  <w:style w:type="character" w:customStyle="1" w:styleId="CharChar29">
    <w:name w:val="Char Char29"/>
    <w:rsid w:val="00E47F3C"/>
    <w:rPr>
      <w:rFonts w:ascii="Arial" w:hAnsi="Arial"/>
      <w:sz w:val="36"/>
      <w:lang w:val="en-GB" w:eastAsia="en-US" w:bidi="ar-SA"/>
    </w:rPr>
  </w:style>
  <w:style w:type="character" w:customStyle="1" w:styleId="CharChar28">
    <w:name w:val="Char Char28"/>
    <w:rsid w:val="00E47F3C"/>
    <w:rPr>
      <w:rFonts w:ascii="Arial" w:hAnsi="Arial"/>
      <w:sz w:val="32"/>
      <w:lang w:val="en-GB"/>
    </w:rPr>
  </w:style>
  <w:style w:type="paragraph" w:customStyle="1" w:styleId="berschrift3h3H3Underrubrik2">
    <w:name w:val="Überschrift 3.h3.H3.Underrubrik2"/>
    <w:basedOn w:val="Heading2"/>
    <w:next w:val="Normal"/>
    <w:rsid w:val="00E47F3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7F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7F3C"/>
    <w:rPr>
      <w:rFonts w:ascii="Arial" w:hAnsi="Arial"/>
      <w:sz w:val="22"/>
      <w:lang w:val="en-GB" w:eastAsia="en-GB" w:bidi="ar-SA"/>
    </w:rPr>
  </w:style>
  <w:style w:type="paragraph" w:customStyle="1" w:styleId="5">
    <w:name w:val="吹き出し5"/>
    <w:basedOn w:val="Normal"/>
    <w:semiHidden/>
    <w:rsid w:val="00E47F3C"/>
    <w:rPr>
      <w:rFonts w:ascii="Tahoma" w:eastAsia="MS Mincho" w:hAnsi="Tahoma" w:cs="Tahoma"/>
      <w:sz w:val="16"/>
      <w:szCs w:val="16"/>
    </w:rPr>
  </w:style>
  <w:style w:type="character" w:customStyle="1" w:styleId="B1Zchn">
    <w:name w:val="B1 Zchn"/>
    <w:rsid w:val="00E47F3C"/>
    <w:rPr>
      <w:rFonts w:ascii="Times New Roman" w:hAnsi="Times New Roman"/>
      <w:lang w:val="en-GB"/>
    </w:rPr>
  </w:style>
  <w:style w:type="paragraph" w:customStyle="1" w:styleId="Reference">
    <w:name w:val="Reference"/>
    <w:basedOn w:val="Normal"/>
    <w:rsid w:val="00E47F3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7F3C"/>
    <w:rPr>
      <w:rFonts w:ascii="Times New Roman" w:eastAsia="Times New Roman" w:hAnsi="Times New Roman"/>
      <w:lang w:val="en-GB" w:eastAsia="ja-JP"/>
    </w:rPr>
  </w:style>
  <w:style w:type="paragraph" w:customStyle="1" w:styleId="CharCharCharCharChar2">
    <w:name w:val="Char Char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47F3C"/>
    <w:rPr>
      <w:lang w:val="en-GB" w:eastAsia="ja-JP" w:bidi="ar-SA"/>
    </w:rPr>
  </w:style>
  <w:style w:type="character" w:customStyle="1" w:styleId="CharChar42">
    <w:name w:val="Char Char42"/>
    <w:rsid w:val="00E47F3C"/>
    <w:rPr>
      <w:rFonts w:ascii="Courier New" w:hAnsi="Courier New" w:cs="Courier New" w:hint="default"/>
      <w:lang w:val="nb-NO" w:eastAsia="ja-JP" w:bidi="ar-SA"/>
    </w:rPr>
  </w:style>
  <w:style w:type="character" w:customStyle="1" w:styleId="CharChar72">
    <w:name w:val="Char Char72"/>
    <w:semiHidden/>
    <w:rsid w:val="00E47F3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47F3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47F3C"/>
    <w:rPr>
      <w:rFonts w:ascii="Times New Roman" w:hAnsi="Times New Roman" w:cs="Times New Roman" w:hint="default"/>
      <w:lang w:val="en-GB" w:eastAsia="en-US"/>
    </w:rPr>
  </w:style>
  <w:style w:type="character" w:customStyle="1" w:styleId="CharChar92">
    <w:name w:val="Char Char92"/>
    <w:semiHidden/>
    <w:rsid w:val="00E47F3C"/>
    <w:rPr>
      <w:rFonts w:ascii="Tahoma" w:hAnsi="Tahoma" w:cs="Tahoma" w:hint="default"/>
      <w:sz w:val="16"/>
      <w:szCs w:val="16"/>
      <w:lang w:val="en-GB" w:eastAsia="en-US"/>
    </w:rPr>
  </w:style>
  <w:style w:type="character" w:customStyle="1" w:styleId="CharChar82">
    <w:name w:val="Char Char82"/>
    <w:semiHidden/>
    <w:rsid w:val="00E47F3C"/>
    <w:rPr>
      <w:rFonts w:ascii="Times New Roman" w:hAnsi="Times New Roman" w:cs="Times New Roman" w:hint="default"/>
      <w:b/>
      <w:bCs/>
      <w:lang w:val="en-GB" w:eastAsia="en-US"/>
    </w:rPr>
  </w:style>
  <w:style w:type="character" w:customStyle="1" w:styleId="CharChar292">
    <w:name w:val="Char Char292"/>
    <w:rsid w:val="00E47F3C"/>
    <w:rPr>
      <w:rFonts w:ascii="Arial" w:hAnsi="Arial" w:cs="Arial" w:hint="default"/>
      <w:sz w:val="36"/>
      <w:lang w:val="en-GB" w:eastAsia="en-US" w:bidi="ar-SA"/>
    </w:rPr>
  </w:style>
  <w:style w:type="character" w:customStyle="1" w:styleId="CharChar282">
    <w:name w:val="Char Char282"/>
    <w:rsid w:val="00E47F3C"/>
    <w:rPr>
      <w:rFonts w:ascii="Arial" w:hAnsi="Arial" w:cs="Arial" w:hint="default"/>
      <w:sz w:val="32"/>
      <w:lang w:val="en-GB"/>
    </w:rPr>
  </w:style>
  <w:style w:type="character" w:customStyle="1" w:styleId="B3Char">
    <w:name w:val="B3 Char"/>
    <w:link w:val="B30"/>
    <w:rsid w:val="00E47F3C"/>
    <w:rPr>
      <w:rFonts w:ascii="Times New Roman" w:hAnsi="Times New Roman"/>
      <w:lang w:val="en-GB" w:eastAsia="en-US"/>
    </w:rPr>
  </w:style>
  <w:style w:type="paragraph" w:customStyle="1" w:styleId="CharChar24">
    <w:name w:val="Char Char24"/>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47F3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47F3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47F3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47F3C"/>
    <w:rPr>
      <w:rFonts w:ascii="Times New Roman" w:eastAsia="Yu Mincho" w:hAnsi="Times New Roman"/>
      <w:lang w:val="en-GB" w:eastAsia="en-US"/>
    </w:rPr>
  </w:style>
  <w:style w:type="paragraph" w:customStyle="1" w:styleId="MotorolaResponse1">
    <w:name w:val="Motorola Response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47F3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47F3C"/>
    <w:rPr>
      <w:rFonts w:ascii="Times New Roman" w:eastAsia="Batang" w:hAnsi="Times New Roman"/>
      <w:sz w:val="24"/>
      <w:lang w:eastAsia="en-US"/>
    </w:rPr>
  </w:style>
  <w:style w:type="paragraph" w:customStyle="1" w:styleId="FBCharCharCharChar1">
    <w:name w:val="FB Char Char Char Char1"/>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47F3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47F3C"/>
    <w:rPr>
      <w:rFonts w:ascii="Arial" w:eastAsia="Arial" w:hAnsi="Arial"/>
      <w:sz w:val="28"/>
      <w:lang w:val="en-GB" w:eastAsia="en-US"/>
    </w:rPr>
  </w:style>
  <w:style w:type="paragraph" w:customStyle="1" w:styleId="a">
    <w:name w:val="表格题注"/>
    <w:next w:val="Normal"/>
    <w:rsid w:val="00E47F3C"/>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47F3C"/>
    <w:pPr>
      <w:numPr>
        <w:numId w:val="16"/>
      </w:numPr>
      <w:jc w:val="center"/>
    </w:pPr>
    <w:rPr>
      <w:rFonts w:ascii="Times New Roman" w:eastAsia="Yu Mincho" w:hAnsi="Times New Roman"/>
      <w:b/>
      <w:lang w:val="en-GB" w:eastAsia="zh-CN"/>
    </w:rPr>
  </w:style>
  <w:style w:type="character" w:customStyle="1" w:styleId="textbodybold1">
    <w:name w:val="textbodybold1"/>
    <w:rsid w:val="00E47F3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47F3C"/>
    <w:rPr>
      <w:vanish w:val="0"/>
      <w:color w:val="FF0000"/>
      <w:lang w:eastAsia="en-US"/>
    </w:rPr>
  </w:style>
  <w:style w:type="character" w:customStyle="1" w:styleId="ZchnZchn52">
    <w:name w:val="Zchn Zchn52"/>
    <w:rsid w:val="00E47F3C"/>
    <w:rPr>
      <w:rFonts w:ascii="Courier New" w:eastAsia="Batang" w:hAnsi="Courier New"/>
      <w:lang w:val="nb-NO" w:eastAsia="en-US" w:bidi="ar-SA"/>
    </w:rPr>
  </w:style>
  <w:style w:type="character" w:customStyle="1" w:styleId="ListChar">
    <w:name w:val="List Char"/>
    <w:link w:val="List"/>
    <w:rsid w:val="00E47F3C"/>
    <w:rPr>
      <w:rFonts w:ascii="Times New Roman" w:hAnsi="Times New Roman"/>
      <w:lang w:val="en-GB" w:eastAsia="en-US"/>
    </w:rPr>
  </w:style>
  <w:style w:type="character" w:customStyle="1" w:styleId="List2Char">
    <w:name w:val="List 2 Char"/>
    <w:link w:val="List2"/>
    <w:rsid w:val="00E47F3C"/>
    <w:rPr>
      <w:rFonts w:ascii="Times New Roman" w:hAnsi="Times New Roman"/>
      <w:lang w:val="en-GB" w:eastAsia="en-US"/>
    </w:rPr>
  </w:style>
  <w:style w:type="character" w:customStyle="1" w:styleId="ListBullet3Char">
    <w:name w:val="List Bullet 3 Char"/>
    <w:link w:val="ListBullet3"/>
    <w:rsid w:val="00E47F3C"/>
    <w:rPr>
      <w:rFonts w:ascii="Times New Roman" w:hAnsi="Times New Roman"/>
      <w:lang w:val="en-GB" w:eastAsia="en-US"/>
    </w:rPr>
  </w:style>
  <w:style w:type="character" w:customStyle="1" w:styleId="ListBullet2Char">
    <w:name w:val="List Bullet 2 Char"/>
    <w:link w:val="ListBullet2"/>
    <w:rsid w:val="00E47F3C"/>
    <w:rPr>
      <w:rFonts w:ascii="Times New Roman" w:hAnsi="Times New Roman"/>
      <w:lang w:val="en-GB" w:eastAsia="en-US"/>
    </w:rPr>
  </w:style>
  <w:style w:type="character" w:customStyle="1" w:styleId="ListBulletChar">
    <w:name w:val="List Bullet Char"/>
    <w:link w:val="ListBullet"/>
    <w:rsid w:val="00E47F3C"/>
    <w:rPr>
      <w:rFonts w:ascii="Times New Roman" w:hAnsi="Times New Roman"/>
      <w:lang w:val="en-GB" w:eastAsia="en-US"/>
    </w:rPr>
  </w:style>
  <w:style w:type="character" w:customStyle="1" w:styleId="1Char0">
    <w:name w:val="样式1 Char"/>
    <w:link w:val="1"/>
    <w:rsid w:val="00E47F3C"/>
    <w:rPr>
      <w:rFonts w:ascii="Arial" w:hAnsi="Arial"/>
      <w:sz w:val="18"/>
      <w:lang w:eastAsia="ja-JP"/>
    </w:rPr>
  </w:style>
  <w:style w:type="character" w:customStyle="1" w:styleId="superscript">
    <w:name w:val="superscript"/>
    <w:rsid w:val="00E47F3C"/>
    <w:rPr>
      <w:rFonts w:ascii="Bookman" w:hAnsi="Bookman"/>
      <w:position w:val="6"/>
      <w:sz w:val="18"/>
    </w:rPr>
  </w:style>
  <w:style w:type="character" w:customStyle="1" w:styleId="NOChar1">
    <w:name w:val="NO Char1"/>
    <w:rsid w:val="00E47F3C"/>
    <w:rPr>
      <w:rFonts w:eastAsia="MS Mincho"/>
      <w:lang w:val="en-GB" w:eastAsia="en-US" w:bidi="ar-SA"/>
    </w:rPr>
  </w:style>
  <w:style w:type="paragraph" w:customStyle="1" w:styleId="textintend1">
    <w:name w:val="text intend 1"/>
    <w:basedOn w:val="text"/>
    <w:rsid w:val="00E47F3C"/>
    <w:pPr>
      <w:widowControl/>
      <w:tabs>
        <w:tab w:val="left" w:pos="992"/>
      </w:tabs>
      <w:spacing w:after="120"/>
      <w:ind w:left="992" w:hanging="425"/>
    </w:pPr>
    <w:rPr>
      <w:rFonts w:eastAsia="MS Mincho"/>
      <w:lang w:val="en-US"/>
    </w:rPr>
  </w:style>
  <w:style w:type="paragraph" w:customStyle="1" w:styleId="TabList">
    <w:name w:val="TabList"/>
    <w:basedOn w:val="Normal"/>
    <w:rsid w:val="00E47F3C"/>
    <w:pPr>
      <w:tabs>
        <w:tab w:val="left" w:pos="1134"/>
      </w:tabs>
      <w:spacing w:after="0"/>
    </w:pPr>
    <w:rPr>
      <w:rFonts w:eastAsia="MS Mincho"/>
    </w:rPr>
  </w:style>
  <w:style w:type="character" w:customStyle="1" w:styleId="BodyText2Char1">
    <w:name w:val="Body Text 2 Char1"/>
    <w:rsid w:val="00E47F3C"/>
    <w:rPr>
      <w:lang w:val="en-GB"/>
    </w:rPr>
  </w:style>
  <w:style w:type="character" w:customStyle="1" w:styleId="EndnoteTextChar1">
    <w:name w:val="Endnote Text Char1"/>
    <w:rsid w:val="00E47F3C"/>
    <w:rPr>
      <w:lang w:val="en-GB"/>
    </w:rPr>
  </w:style>
  <w:style w:type="character" w:customStyle="1" w:styleId="TitleChar1">
    <w:name w:val="Title Char1"/>
    <w:rsid w:val="00E47F3C"/>
    <w:rPr>
      <w:rFonts w:ascii="Cambria" w:eastAsia="Times New Roman" w:hAnsi="Cambria" w:cs="Times New Roman"/>
      <w:b/>
      <w:bCs/>
      <w:kern w:val="28"/>
      <w:sz w:val="32"/>
      <w:szCs w:val="32"/>
      <w:lang w:val="en-GB"/>
    </w:rPr>
  </w:style>
  <w:style w:type="paragraph" w:customStyle="1" w:styleId="textintend2">
    <w:name w:val="text intend 2"/>
    <w:basedOn w:val="text"/>
    <w:rsid w:val="00E47F3C"/>
    <w:pPr>
      <w:widowControl/>
      <w:tabs>
        <w:tab w:val="left" w:pos="1418"/>
      </w:tabs>
      <w:spacing w:after="120"/>
      <w:ind w:left="1418" w:hanging="426"/>
    </w:pPr>
    <w:rPr>
      <w:rFonts w:eastAsia="MS Mincho"/>
      <w:lang w:val="en-US"/>
    </w:rPr>
  </w:style>
  <w:style w:type="character" w:customStyle="1" w:styleId="BodyTextIndent2Char1">
    <w:name w:val="Body Text Indent 2 Char1"/>
    <w:rsid w:val="00E47F3C"/>
    <w:rPr>
      <w:lang w:val="en-GB"/>
    </w:rPr>
  </w:style>
  <w:style w:type="character" w:customStyle="1" w:styleId="BodyTextIndentChar1">
    <w:name w:val="Body Text Indent Char1"/>
    <w:rsid w:val="00E47F3C"/>
    <w:rPr>
      <w:lang w:val="en-GB"/>
    </w:rPr>
  </w:style>
  <w:style w:type="character" w:customStyle="1" w:styleId="BodyText3Char1">
    <w:name w:val="Body Text 3 Char1"/>
    <w:rsid w:val="00E47F3C"/>
    <w:rPr>
      <w:sz w:val="16"/>
      <w:szCs w:val="16"/>
      <w:lang w:val="en-GB"/>
    </w:rPr>
  </w:style>
  <w:style w:type="paragraph" w:customStyle="1" w:styleId="text">
    <w:name w:val="text"/>
    <w:basedOn w:val="Normal"/>
    <w:rsid w:val="00E47F3C"/>
    <w:pPr>
      <w:widowControl w:val="0"/>
      <w:spacing w:after="240"/>
      <w:jc w:val="both"/>
    </w:pPr>
    <w:rPr>
      <w:rFonts w:eastAsia="SimSun"/>
      <w:sz w:val="24"/>
      <w:lang w:val="en-AU"/>
    </w:rPr>
  </w:style>
  <w:style w:type="paragraph" w:customStyle="1" w:styleId="berschrift1H1">
    <w:name w:val="Überschrift 1.H1"/>
    <w:basedOn w:val="Normal"/>
    <w:next w:val="Normal"/>
    <w:rsid w:val="00E47F3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47F3C"/>
    <w:pPr>
      <w:widowControl/>
      <w:tabs>
        <w:tab w:val="left" w:pos="1843"/>
      </w:tabs>
      <w:spacing w:after="120"/>
      <w:ind w:left="1843" w:hanging="425"/>
    </w:pPr>
    <w:rPr>
      <w:rFonts w:eastAsia="MS Mincho"/>
      <w:lang w:val="en-US"/>
    </w:rPr>
  </w:style>
  <w:style w:type="paragraph" w:customStyle="1" w:styleId="normalpuce">
    <w:name w:val="normal puce"/>
    <w:basedOn w:val="Normal"/>
    <w:rsid w:val="00E47F3C"/>
    <w:pPr>
      <w:widowControl w:val="0"/>
      <w:tabs>
        <w:tab w:val="left" w:pos="360"/>
      </w:tabs>
      <w:spacing w:before="60" w:after="60"/>
      <w:ind w:left="360" w:hanging="360"/>
      <w:jc w:val="both"/>
    </w:pPr>
    <w:rPr>
      <w:rFonts w:eastAsia="MS Mincho"/>
    </w:rPr>
  </w:style>
  <w:style w:type="paragraph" w:customStyle="1" w:styleId="para">
    <w:name w:val="para"/>
    <w:basedOn w:val="Normal"/>
    <w:rsid w:val="00E47F3C"/>
    <w:pPr>
      <w:spacing w:after="240"/>
      <w:jc w:val="both"/>
    </w:pPr>
    <w:rPr>
      <w:rFonts w:ascii="Helvetica" w:eastAsia="SimSun" w:hAnsi="Helvetica"/>
    </w:rPr>
  </w:style>
  <w:style w:type="paragraph" w:customStyle="1" w:styleId="List1">
    <w:name w:val="List1"/>
    <w:basedOn w:val="Normal"/>
    <w:rsid w:val="00E47F3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47F3C"/>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E47F3C"/>
    <w:pPr>
      <w:spacing w:before="120" w:after="0"/>
      <w:jc w:val="both"/>
    </w:pPr>
    <w:rPr>
      <w:rFonts w:eastAsia="SimSun"/>
      <w:lang w:val="en-US"/>
    </w:rPr>
  </w:style>
  <w:style w:type="paragraph" w:customStyle="1" w:styleId="centered">
    <w:name w:val="centered"/>
    <w:basedOn w:val="Normal"/>
    <w:rsid w:val="00E47F3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47F3C"/>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47F3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47F3C"/>
    <w:rPr>
      <w:rFonts w:ascii="Times New Roman" w:eastAsia="Batang" w:hAnsi="Times New Roman"/>
      <w:lang w:val="en-GB" w:eastAsia="en-US"/>
    </w:rPr>
  </w:style>
  <w:style w:type="paragraph" w:customStyle="1" w:styleId="TOC911">
    <w:name w:val="TOC 911"/>
    <w:basedOn w:val="TOC8"/>
    <w:rsid w:val="00E47F3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47F3C"/>
  </w:style>
  <w:style w:type="paragraph" w:customStyle="1" w:styleId="81">
    <w:name w:val="表 (赤)  81"/>
    <w:basedOn w:val="Normal"/>
    <w:uiPriority w:val="34"/>
    <w:qFormat/>
    <w:rsid w:val="00E47F3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47F3C"/>
    <w:pPr>
      <w:spacing w:before="100" w:beforeAutospacing="1" w:after="100" w:afterAutospacing="1"/>
    </w:pPr>
    <w:rPr>
      <w:rFonts w:eastAsia="SimSun"/>
      <w:sz w:val="24"/>
      <w:szCs w:val="24"/>
      <w:lang w:val="en-US" w:eastAsia="zh-CN"/>
    </w:rPr>
  </w:style>
  <w:style w:type="table" w:styleId="TableClassic2">
    <w:name w:val="Table Classic 2"/>
    <w:basedOn w:val="TableNormal"/>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47F3C"/>
    <w:rPr>
      <w:rFonts w:ascii="Times New Roman" w:eastAsia="SimSun" w:hAnsi="Times New Roman"/>
      <w:lang w:val="en-GB" w:eastAsia="en-US"/>
    </w:rPr>
  </w:style>
  <w:style w:type="character" w:styleId="PlaceholderText">
    <w:name w:val="Placeholder Text"/>
    <w:uiPriority w:val="99"/>
    <w:unhideWhenUsed/>
    <w:rsid w:val="00E47F3C"/>
    <w:rPr>
      <w:color w:val="808080"/>
    </w:rPr>
  </w:style>
  <w:style w:type="paragraph" w:customStyle="1" w:styleId="LGTdoc">
    <w:name w:val="LGTdoc_본문"/>
    <w:basedOn w:val="Normal"/>
    <w:rsid w:val="00E47F3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47F3C"/>
    <w:pPr>
      <w:spacing w:after="240"/>
      <w:jc w:val="both"/>
    </w:pPr>
    <w:rPr>
      <w:rFonts w:ascii="Arial" w:eastAsia="SimSun" w:hAnsi="Arial"/>
      <w:szCs w:val="24"/>
    </w:rPr>
  </w:style>
  <w:style w:type="paragraph" w:customStyle="1" w:styleId="ECCFootnote">
    <w:name w:val="ECC Footnote"/>
    <w:basedOn w:val="Normal"/>
    <w:autoRedefine/>
    <w:uiPriority w:val="99"/>
    <w:rsid w:val="00E47F3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47F3C"/>
    <w:rPr>
      <w:rFonts w:ascii="Arial" w:eastAsia="SimSun" w:hAnsi="Arial"/>
      <w:szCs w:val="24"/>
      <w:lang w:val="en-GB" w:eastAsia="en-US"/>
    </w:rPr>
  </w:style>
  <w:style w:type="paragraph" w:customStyle="1" w:styleId="Text1">
    <w:name w:val="Text 1"/>
    <w:basedOn w:val="Normal"/>
    <w:rsid w:val="00E47F3C"/>
    <w:pPr>
      <w:spacing w:after="240"/>
      <w:ind w:left="482"/>
      <w:jc w:val="both"/>
    </w:pPr>
    <w:rPr>
      <w:rFonts w:eastAsia="SimSun"/>
      <w:sz w:val="24"/>
      <w:lang w:eastAsia="fr-BE"/>
    </w:rPr>
  </w:style>
  <w:style w:type="paragraph" w:customStyle="1" w:styleId="NumPar4">
    <w:name w:val="NumPar 4"/>
    <w:basedOn w:val="Heading4"/>
    <w:next w:val="Normal"/>
    <w:uiPriority w:val="99"/>
    <w:rsid w:val="00E47F3C"/>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47F3C"/>
  </w:style>
  <w:style w:type="paragraph" w:customStyle="1" w:styleId="cita">
    <w:name w:val="cita"/>
    <w:basedOn w:val="Normal"/>
    <w:rsid w:val="00E47F3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47F3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47F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47F3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47F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47F3C"/>
    <w:rPr>
      <w:vanish w:val="0"/>
      <w:webHidden w:val="0"/>
      <w:color w:val="000000"/>
      <w:specVanish w:val="0"/>
    </w:rPr>
  </w:style>
  <w:style w:type="paragraph" w:customStyle="1" w:styleId="Equation">
    <w:name w:val="Equation"/>
    <w:basedOn w:val="Normal"/>
    <w:next w:val="Normal"/>
    <w:link w:val="EquationChar"/>
    <w:qFormat/>
    <w:rsid w:val="00E47F3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47F3C"/>
    <w:rPr>
      <w:rFonts w:ascii="Times New Roman" w:eastAsia="SimSun" w:hAnsi="Times New Roman"/>
      <w:sz w:val="22"/>
      <w:szCs w:val="22"/>
      <w:lang w:val="en-GB" w:eastAsia="en-US"/>
    </w:rPr>
  </w:style>
  <w:style w:type="character" w:customStyle="1" w:styleId="shorttext">
    <w:name w:val="short_text"/>
    <w:rsid w:val="00E47F3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7F3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7F3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7F3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7F3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47F3C"/>
    <w:rPr>
      <w:rFonts w:ascii="Yu Gothic Light" w:eastAsia="Yu Gothic Light" w:hAnsi="Yu Gothic Light" w:cs="Times New Roman"/>
      <w:lang w:val="en-GB" w:eastAsia="en-US"/>
    </w:rPr>
  </w:style>
  <w:style w:type="paragraph" w:customStyle="1" w:styleId="msonormal0">
    <w:name w:val="msonormal"/>
    <w:basedOn w:val="Normal"/>
    <w:rsid w:val="00E47F3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47F3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7F3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7F3C"/>
    <w:rPr>
      <w:rFonts w:ascii="Times New Roman" w:eastAsia="Yu Mincho" w:hAnsi="Times New Roman"/>
      <w:lang w:val="en-GB" w:eastAsia="en-US"/>
    </w:rPr>
  </w:style>
  <w:style w:type="paragraph" w:customStyle="1" w:styleId="43">
    <w:name w:val="吹き出し4"/>
    <w:basedOn w:val="Normal"/>
    <w:semiHidden/>
    <w:rsid w:val="00E47F3C"/>
    <w:rPr>
      <w:rFonts w:ascii="Tahoma" w:eastAsia="MS Mincho" w:hAnsi="Tahoma" w:cs="Tahoma"/>
      <w:sz w:val="16"/>
      <w:szCs w:val="16"/>
    </w:rPr>
  </w:style>
  <w:style w:type="paragraph" w:customStyle="1" w:styleId="tac0">
    <w:name w:val="tac"/>
    <w:basedOn w:val="Normal"/>
    <w:uiPriority w:val="99"/>
    <w:rsid w:val="00E47F3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47F3C"/>
  </w:style>
  <w:style w:type="character" w:customStyle="1" w:styleId="UnresolvedMention11">
    <w:name w:val="Unresolved Mention11"/>
    <w:uiPriority w:val="99"/>
    <w:semiHidden/>
    <w:unhideWhenUsed/>
    <w:rsid w:val="00E47F3C"/>
    <w:rPr>
      <w:color w:val="808080"/>
      <w:shd w:val="clear" w:color="auto" w:fill="E6E6E6"/>
    </w:rPr>
  </w:style>
  <w:style w:type="table" w:customStyle="1" w:styleId="TableGrid4">
    <w:name w:val="Table Grid4"/>
    <w:basedOn w:val="TableNormal"/>
    <w:next w:val="TableGrid"/>
    <w:rsid w:val="00E47F3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47F3C"/>
  </w:style>
  <w:style w:type="table" w:customStyle="1" w:styleId="311">
    <w:name w:val="网格型3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47F3C"/>
  </w:style>
  <w:style w:type="table" w:customStyle="1" w:styleId="TableClassic21">
    <w:name w:val="Table Classic 21"/>
    <w:basedOn w:val="TableNormal"/>
    <w:next w:val="TableClassic2"/>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47F3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47F3C"/>
    <w:rPr>
      <w:lang w:val="en-GB" w:eastAsia="ja-JP" w:bidi="ar-SA"/>
    </w:rPr>
  </w:style>
  <w:style w:type="paragraph" w:customStyle="1" w:styleId="1Char1">
    <w:name w:val="(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47F3C"/>
    <w:rPr>
      <w:rFonts w:ascii="Courier New" w:hAnsi="Courier New"/>
      <w:lang w:val="nb-NO" w:eastAsia="ja-JP" w:bidi="ar-SA"/>
    </w:rPr>
  </w:style>
  <w:style w:type="paragraph" w:customStyle="1" w:styleId="CharCharCharCharCharChar1">
    <w:name w:val="Char Char Char Char Char Char1"/>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47F3C"/>
    <w:rPr>
      <w:rFonts w:ascii="Tahoma" w:hAnsi="Tahoma" w:cs="Tahoma"/>
      <w:shd w:val="clear" w:color="auto" w:fill="000080"/>
      <w:lang w:val="en-GB" w:eastAsia="en-US"/>
    </w:rPr>
  </w:style>
  <w:style w:type="character" w:customStyle="1" w:styleId="ZchnZchn51">
    <w:name w:val="Zchn Zchn51"/>
    <w:rsid w:val="00E47F3C"/>
    <w:rPr>
      <w:rFonts w:ascii="Courier New" w:eastAsia="Batang" w:hAnsi="Courier New"/>
      <w:lang w:val="nb-NO" w:eastAsia="en-US" w:bidi="ar-SA"/>
    </w:rPr>
  </w:style>
  <w:style w:type="character" w:customStyle="1" w:styleId="CharChar101">
    <w:name w:val="Char Char101"/>
    <w:semiHidden/>
    <w:rsid w:val="00E47F3C"/>
    <w:rPr>
      <w:rFonts w:ascii="Times New Roman" w:hAnsi="Times New Roman"/>
      <w:lang w:val="en-GB" w:eastAsia="en-US"/>
    </w:rPr>
  </w:style>
  <w:style w:type="character" w:customStyle="1" w:styleId="CharChar91">
    <w:name w:val="Char Char91"/>
    <w:semiHidden/>
    <w:rsid w:val="00E47F3C"/>
    <w:rPr>
      <w:rFonts w:ascii="Tahoma" w:hAnsi="Tahoma" w:cs="Tahoma"/>
      <w:sz w:val="16"/>
      <w:szCs w:val="16"/>
      <w:lang w:val="en-GB" w:eastAsia="en-US"/>
    </w:rPr>
  </w:style>
  <w:style w:type="character" w:customStyle="1" w:styleId="CharChar81">
    <w:name w:val="Char Char81"/>
    <w:semiHidden/>
    <w:rsid w:val="00E47F3C"/>
    <w:rPr>
      <w:rFonts w:ascii="Times New Roman" w:hAnsi="Times New Roman"/>
      <w:b/>
      <w:bCs/>
      <w:lang w:val="en-GB" w:eastAsia="en-US"/>
    </w:rPr>
  </w:style>
  <w:style w:type="paragraph" w:customStyle="1" w:styleId="23">
    <w:name w:val="修订2"/>
    <w:hidden/>
    <w:semiHidden/>
    <w:rsid w:val="00E47F3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47F3C"/>
    <w:rPr>
      <w:rFonts w:ascii="Arial" w:hAnsi="Arial"/>
      <w:sz w:val="36"/>
      <w:lang w:val="en-GB" w:eastAsia="en-US" w:bidi="ar-SA"/>
    </w:rPr>
  </w:style>
  <w:style w:type="character" w:customStyle="1" w:styleId="CharChar281">
    <w:name w:val="Char Char281"/>
    <w:rsid w:val="00E47F3C"/>
    <w:rPr>
      <w:rFonts w:ascii="Arial" w:hAnsi="Arial"/>
      <w:sz w:val="32"/>
      <w:lang w:val="en-GB"/>
    </w:rPr>
  </w:style>
  <w:style w:type="paragraph" w:customStyle="1" w:styleId="CharChar241">
    <w:name w:val="Char Char241"/>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47F3C"/>
  </w:style>
  <w:style w:type="numbering" w:customStyle="1" w:styleId="NoList3">
    <w:name w:val="No List3"/>
    <w:next w:val="NoList"/>
    <w:uiPriority w:val="99"/>
    <w:semiHidden/>
    <w:unhideWhenUsed/>
    <w:rsid w:val="00E47F3C"/>
  </w:style>
  <w:style w:type="numbering" w:customStyle="1" w:styleId="NoList11">
    <w:name w:val="No List11"/>
    <w:next w:val="NoList"/>
    <w:uiPriority w:val="99"/>
    <w:semiHidden/>
    <w:unhideWhenUsed/>
    <w:rsid w:val="00E47F3C"/>
  </w:style>
  <w:style w:type="numbering" w:customStyle="1" w:styleId="NoList4">
    <w:name w:val="No List4"/>
    <w:next w:val="NoList"/>
    <w:uiPriority w:val="99"/>
    <w:semiHidden/>
    <w:unhideWhenUsed/>
    <w:rsid w:val="00E47F3C"/>
  </w:style>
  <w:style w:type="numbering" w:customStyle="1" w:styleId="NoList5">
    <w:name w:val="No List5"/>
    <w:next w:val="NoList"/>
    <w:uiPriority w:val="99"/>
    <w:semiHidden/>
    <w:unhideWhenUsed/>
    <w:rsid w:val="00E47F3C"/>
  </w:style>
  <w:style w:type="numbering" w:customStyle="1" w:styleId="NoList111">
    <w:name w:val="No List111"/>
    <w:next w:val="NoList"/>
    <w:uiPriority w:val="99"/>
    <w:semiHidden/>
    <w:unhideWhenUsed/>
    <w:rsid w:val="00E47F3C"/>
  </w:style>
  <w:style w:type="numbering" w:customStyle="1" w:styleId="NoList21">
    <w:name w:val="No List21"/>
    <w:next w:val="NoList"/>
    <w:uiPriority w:val="99"/>
    <w:semiHidden/>
    <w:unhideWhenUsed/>
    <w:rsid w:val="00E47F3C"/>
  </w:style>
  <w:style w:type="numbering" w:customStyle="1" w:styleId="NoList31">
    <w:name w:val="No List31"/>
    <w:next w:val="NoList"/>
    <w:uiPriority w:val="99"/>
    <w:semiHidden/>
    <w:unhideWhenUsed/>
    <w:rsid w:val="00E47F3C"/>
  </w:style>
  <w:style w:type="numbering" w:customStyle="1" w:styleId="NoList41">
    <w:name w:val="No List41"/>
    <w:next w:val="NoList"/>
    <w:uiPriority w:val="99"/>
    <w:semiHidden/>
    <w:unhideWhenUsed/>
    <w:rsid w:val="00E47F3C"/>
  </w:style>
  <w:style w:type="numbering" w:customStyle="1" w:styleId="NoList6">
    <w:name w:val="No List6"/>
    <w:next w:val="NoList"/>
    <w:uiPriority w:val="99"/>
    <w:semiHidden/>
    <w:unhideWhenUsed/>
    <w:rsid w:val="00E47F3C"/>
  </w:style>
  <w:style w:type="character" w:styleId="Emphasis">
    <w:name w:val="Emphasis"/>
    <w:qFormat/>
    <w:rsid w:val="00E47F3C"/>
    <w:rPr>
      <w:i/>
      <w:iCs/>
    </w:rPr>
  </w:style>
  <w:style w:type="numbering" w:customStyle="1" w:styleId="NoList7">
    <w:name w:val="No List7"/>
    <w:next w:val="NoList"/>
    <w:uiPriority w:val="99"/>
    <w:semiHidden/>
    <w:unhideWhenUsed/>
    <w:rsid w:val="00E47F3C"/>
  </w:style>
  <w:style w:type="table" w:customStyle="1" w:styleId="TableGrid12">
    <w:name w:val="Table Grid1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7F3C"/>
  </w:style>
  <w:style w:type="table" w:customStyle="1" w:styleId="TableGrid111">
    <w:name w:val="Table Grid1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47F3C"/>
    <w:rPr>
      <w:color w:val="808080"/>
      <w:shd w:val="clear" w:color="auto" w:fill="E6E6E6"/>
    </w:rPr>
  </w:style>
  <w:style w:type="numbering" w:customStyle="1" w:styleId="NoList22">
    <w:name w:val="No List22"/>
    <w:next w:val="NoList"/>
    <w:uiPriority w:val="99"/>
    <w:semiHidden/>
    <w:unhideWhenUsed/>
    <w:rsid w:val="00E47F3C"/>
  </w:style>
  <w:style w:type="numbering" w:customStyle="1" w:styleId="NoList32">
    <w:name w:val="No List32"/>
    <w:next w:val="NoList"/>
    <w:uiPriority w:val="99"/>
    <w:semiHidden/>
    <w:unhideWhenUsed/>
    <w:rsid w:val="00E47F3C"/>
  </w:style>
  <w:style w:type="paragraph" w:customStyle="1" w:styleId="aria">
    <w:name w:val="aria"/>
    <w:basedOn w:val="Normal"/>
    <w:rsid w:val="00E47F3C"/>
    <w:pPr>
      <w:keepNext/>
      <w:keepLines/>
      <w:spacing w:after="0"/>
      <w:jc w:val="both"/>
    </w:pPr>
    <w:rPr>
      <w:rFonts w:ascii="Arial" w:eastAsia="SimSun" w:hAnsi="Arial"/>
      <w:sz w:val="18"/>
      <w:szCs w:val="18"/>
    </w:rPr>
  </w:style>
  <w:style w:type="paragraph" w:customStyle="1" w:styleId="font5">
    <w:name w:val="font5"/>
    <w:basedOn w:val="Normal"/>
    <w:rsid w:val="00E47F3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47F3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47F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47F3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47F3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47F3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47F3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47F3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47F3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47F3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CharCharChar0">
    <w:name w:val="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21007-069A-4429-9C83-A8028CA775FE}">
  <ds:schemaRefs>
    <ds:schemaRef ds:uri="http://schemas.microsoft.com/sharepoint/v3/contenttype/forms"/>
  </ds:schemaRefs>
</ds:datastoreItem>
</file>

<file path=customXml/itemProps2.xml><?xml version="1.0" encoding="utf-8"?>
<ds:datastoreItem xmlns:ds="http://schemas.openxmlformats.org/officeDocument/2006/customXml" ds:itemID="{C4440A2A-B049-481A-A220-66825D9AC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1072C5-6351-4D35-9509-E578F3A406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C5B30-F2E4-4B61-9634-F121E28CA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523</Words>
  <Characters>3127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49</cp:revision>
  <cp:lastPrinted>1900-01-01T08:00:00Z</cp:lastPrinted>
  <dcterms:created xsi:type="dcterms:W3CDTF">2020-05-12T21:57:00Z</dcterms:created>
  <dcterms:modified xsi:type="dcterms:W3CDTF">2020-05-15T21:50:00Z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0x010100D0950D8094C35F4CA78BB754F2736DFC</vt:lpwstr>
  </property>
</Properties>
</file>