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D751E" w14:textId="36B32174" w:rsidR="001E41F3" w:rsidRDefault="001E41F3">
      <w:pPr>
        <w:pStyle w:val="CRCoverPage"/>
        <w:tabs>
          <w:tab w:val="right" w:pos="9639"/>
        </w:tabs>
        <w:spacing w:after="0"/>
        <w:rPr>
          <w:b/>
          <w:i/>
          <w:noProof/>
          <w:sz w:val="28"/>
        </w:rPr>
      </w:pPr>
      <w:r>
        <w:rPr>
          <w:b/>
          <w:noProof/>
          <w:sz w:val="24"/>
        </w:rPr>
        <w:t>3GPP TSG-</w:t>
      </w:r>
      <w:r w:rsidR="008470E3">
        <w:rPr>
          <w:b/>
          <w:noProof/>
          <w:sz w:val="24"/>
        </w:rPr>
        <w:t>RAN WG4</w:t>
      </w:r>
      <w:r w:rsidR="00C66BA2">
        <w:rPr>
          <w:b/>
          <w:noProof/>
          <w:sz w:val="24"/>
        </w:rPr>
        <w:t xml:space="preserve"> </w:t>
      </w:r>
      <w:r>
        <w:rPr>
          <w:b/>
          <w:noProof/>
          <w:sz w:val="24"/>
        </w:rPr>
        <w:t>Meeting #</w:t>
      </w:r>
      <w:fldSimple w:instr=" DOCPROPERTY  MtgSeq  \* MERGEFORMAT ">
        <w:r w:rsidR="008470E3">
          <w:rPr>
            <w:b/>
            <w:noProof/>
            <w:sz w:val="24"/>
          </w:rPr>
          <w:t>9</w:t>
        </w:r>
        <w:r w:rsidR="00F81D6A">
          <w:rPr>
            <w:b/>
            <w:noProof/>
            <w:sz w:val="24"/>
          </w:rPr>
          <w:t>5</w:t>
        </w:r>
      </w:fldSimple>
      <w:r>
        <w:rPr>
          <w:b/>
          <w:i/>
          <w:noProof/>
          <w:sz w:val="28"/>
        </w:rPr>
        <w:tab/>
      </w:r>
      <w:fldSimple w:instr=" DOCPROPERTY  Tdoc#  \* MERGEFORMAT ">
        <w:r w:rsidR="008470E3">
          <w:rPr>
            <w:b/>
            <w:i/>
            <w:noProof/>
            <w:sz w:val="28"/>
          </w:rPr>
          <w:t>R4-200</w:t>
        </w:r>
        <w:r w:rsidR="00AC7CBE">
          <w:rPr>
            <w:b/>
            <w:i/>
            <w:noProof/>
            <w:sz w:val="28"/>
          </w:rPr>
          <w:t>6138</w:t>
        </w:r>
      </w:fldSimple>
    </w:p>
    <w:p w14:paraId="1952CB34" w14:textId="783C26E5" w:rsidR="001E41F3" w:rsidRDefault="008C67A8" w:rsidP="005E2C44">
      <w:pPr>
        <w:pStyle w:val="CRCoverPage"/>
        <w:outlineLvl w:val="0"/>
        <w:rPr>
          <w:b/>
          <w:noProof/>
          <w:sz w:val="24"/>
        </w:rPr>
      </w:pPr>
      <w:fldSimple w:instr=" DOCPROPERTY  Location  \* MERGEFORMAT ">
        <w:r w:rsidR="008470E3">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8470E3">
          <w:rPr>
            <w:b/>
            <w:noProof/>
            <w:sz w:val="24"/>
          </w:rPr>
          <w:t>2</w:t>
        </w:r>
        <w:r w:rsidR="00F81D6A">
          <w:rPr>
            <w:b/>
            <w:noProof/>
            <w:sz w:val="24"/>
          </w:rPr>
          <w:t>5</w:t>
        </w:r>
      </w:fldSimple>
      <w:r w:rsidR="00547111">
        <w:rPr>
          <w:b/>
          <w:noProof/>
          <w:sz w:val="24"/>
        </w:rPr>
        <w:t xml:space="preserve"> </w:t>
      </w:r>
      <w:r w:rsidR="00F81D6A">
        <w:rPr>
          <w:b/>
          <w:noProof/>
          <w:sz w:val="24"/>
        </w:rPr>
        <w:t xml:space="preserve">May </w:t>
      </w:r>
      <w:r w:rsidR="00547111">
        <w:rPr>
          <w:b/>
          <w:noProof/>
          <w:sz w:val="24"/>
        </w:rPr>
        <w:t xml:space="preserve">- </w:t>
      </w:r>
      <w:fldSimple w:instr=" DOCPROPERTY  EndDate  \* MERGEFORMAT ">
        <w:r w:rsidR="00F81D6A">
          <w:rPr>
            <w:b/>
            <w:noProof/>
            <w:sz w:val="24"/>
          </w:rPr>
          <w:t>5</w:t>
        </w:r>
        <w:r w:rsidR="008470E3">
          <w:rPr>
            <w:b/>
            <w:noProof/>
            <w:sz w:val="24"/>
          </w:rPr>
          <w:t xml:space="preserve"> </w:t>
        </w:r>
        <w:r w:rsidR="00F81D6A">
          <w:rPr>
            <w:b/>
            <w:noProof/>
            <w:sz w:val="24"/>
          </w:rPr>
          <w:t>Jun</w:t>
        </w:r>
        <w:r w:rsidR="008470E3">
          <w:rPr>
            <w:b/>
            <w:noProof/>
            <w:sz w:val="24"/>
          </w:rPr>
          <w: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48CC7A" w14:textId="77777777" w:rsidTr="00547111">
        <w:tc>
          <w:tcPr>
            <w:tcW w:w="9641" w:type="dxa"/>
            <w:gridSpan w:val="9"/>
            <w:tcBorders>
              <w:top w:val="single" w:sz="4" w:space="0" w:color="auto"/>
              <w:left w:val="single" w:sz="4" w:space="0" w:color="auto"/>
              <w:right w:val="single" w:sz="4" w:space="0" w:color="auto"/>
            </w:tcBorders>
          </w:tcPr>
          <w:p w14:paraId="184A52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CFE790" w14:textId="77777777" w:rsidTr="00547111">
        <w:tc>
          <w:tcPr>
            <w:tcW w:w="9641" w:type="dxa"/>
            <w:gridSpan w:val="9"/>
            <w:tcBorders>
              <w:left w:val="single" w:sz="4" w:space="0" w:color="auto"/>
              <w:right w:val="single" w:sz="4" w:space="0" w:color="auto"/>
            </w:tcBorders>
          </w:tcPr>
          <w:p w14:paraId="61D95CF4" w14:textId="451DC9A7" w:rsidR="001E41F3" w:rsidRDefault="001E41F3">
            <w:pPr>
              <w:pStyle w:val="CRCoverPage"/>
              <w:spacing w:after="0"/>
              <w:jc w:val="center"/>
              <w:rPr>
                <w:noProof/>
              </w:rPr>
            </w:pPr>
            <w:r>
              <w:rPr>
                <w:b/>
                <w:noProof/>
                <w:sz w:val="32"/>
              </w:rPr>
              <w:t>CHANGE REQUEST</w:t>
            </w:r>
          </w:p>
        </w:tc>
      </w:tr>
      <w:tr w:rsidR="001E41F3" w14:paraId="47D811AB" w14:textId="77777777" w:rsidTr="00547111">
        <w:tc>
          <w:tcPr>
            <w:tcW w:w="9641" w:type="dxa"/>
            <w:gridSpan w:val="9"/>
            <w:tcBorders>
              <w:left w:val="single" w:sz="4" w:space="0" w:color="auto"/>
              <w:right w:val="single" w:sz="4" w:space="0" w:color="auto"/>
            </w:tcBorders>
          </w:tcPr>
          <w:p w14:paraId="44F360DF" w14:textId="77777777" w:rsidR="001E41F3" w:rsidRDefault="001E41F3">
            <w:pPr>
              <w:pStyle w:val="CRCoverPage"/>
              <w:spacing w:after="0"/>
              <w:rPr>
                <w:noProof/>
                <w:sz w:val="8"/>
                <w:szCs w:val="8"/>
              </w:rPr>
            </w:pPr>
          </w:p>
        </w:tc>
      </w:tr>
      <w:tr w:rsidR="001E41F3" w14:paraId="035C54AF" w14:textId="77777777" w:rsidTr="00547111">
        <w:tc>
          <w:tcPr>
            <w:tcW w:w="142" w:type="dxa"/>
            <w:tcBorders>
              <w:left w:val="single" w:sz="4" w:space="0" w:color="auto"/>
            </w:tcBorders>
          </w:tcPr>
          <w:p w14:paraId="472AB1F9" w14:textId="77777777" w:rsidR="001E41F3" w:rsidRDefault="001E41F3">
            <w:pPr>
              <w:pStyle w:val="CRCoverPage"/>
              <w:spacing w:after="0"/>
              <w:jc w:val="right"/>
              <w:rPr>
                <w:noProof/>
              </w:rPr>
            </w:pPr>
          </w:p>
        </w:tc>
        <w:tc>
          <w:tcPr>
            <w:tcW w:w="1559" w:type="dxa"/>
            <w:shd w:val="pct30" w:color="FFFF00" w:fill="auto"/>
          </w:tcPr>
          <w:p w14:paraId="4BFA8A07" w14:textId="7446CB9D" w:rsidR="001E41F3" w:rsidRPr="00410371" w:rsidRDefault="008C67A8" w:rsidP="00E13F3D">
            <w:pPr>
              <w:pStyle w:val="CRCoverPage"/>
              <w:spacing w:after="0"/>
              <w:jc w:val="right"/>
              <w:rPr>
                <w:b/>
                <w:noProof/>
                <w:sz w:val="28"/>
              </w:rPr>
            </w:pPr>
            <w:fldSimple w:instr=" DOCPROPERTY  Spec#  \* MERGEFORMAT ">
              <w:r w:rsidR="008470E3">
                <w:rPr>
                  <w:b/>
                  <w:noProof/>
                  <w:sz w:val="28"/>
                </w:rPr>
                <w:t>38.101-</w:t>
              </w:r>
              <w:r w:rsidR="0086459B">
                <w:rPr>
                  <w:rFonts w:hint="eastAsia"/>
                  <w:b/>
                  <w:noProof/>
                  <w:sz w:val="28"/>
                  <w:lang w:eastAsia="ja-JP"/>
                </w:rPr>
                <w:t>3</w:t>
              </w:r>
            </w:fldSimple>
          </w:p>
        </w:tc>
        <w:tc>
          <w:tcPr>
            <w:tcW w:w="709" w:type="dxa"/>
          </w:tcPr>
          <w:p w14:paraId="658E0F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06BC37" w14:textId="443DC11D" w:rsidR="001E41F3" w:rsidRPr="00410371" w:rsidRDefault="008C67A8" w:rsidP="00547111">
            <w:pPr>
              <w:pStyle w:val="CRCoverPage"/>
              <w:spacing w:after="0"/>
              <w:rPr>
                <w:noProof/>
              </w:rPr>
            </w:pPr>
            <w:fldSimple w:instr=" DOCPROPERTY  Cr#  \* MERGEFORMAT ">
              <w:r w:rsidR="00AC7CBE">
                <w:rPr>
                  <w:b/>
                  <w:noProof/>
                  <w:sz w:val="28"/>
                </w:rPr>
                <w:t>0225</w:t>
              </w:r>
            </w:fldSimple>
          </w:p>
        </w:tc>
        <w:tc>
          <w:tcPr>
            <w:tcW w:w="709" w:type="dxa"/>
          </w:tcPr>
          <w:p w14:paraId="1B6F42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6199FF" w14:textId="77777777" w:rsidR="001E41F3" w:rsidRPr="00410371" w:rsidRDefault="008C67A8" w:rsidP="00E13F3D">
            <w:pPr>
              <w:pStyle w:val="CRCoverPage"/>
              <w:spacing w:after="0"/>
              <w:jc w:val="center"/>
              <w:rPr>
                <w:b/>
                <w:noProof/>
              </w:rPr>
            </w:pPr>
            <w:fldSimple w:instr=" DOCPROPERTY  Revision  \* MERGEFORMAT ">
              <w:r w:rsidR="008470E3">
                <w:rPr>
                  <w:b/>
                  <w:noProof/>
                  <w:sz w:val="28"/>
                </w:rPr>
                <w:t>-</w:t>
              </w:r>
            </w:fldSimple>
          </w:p>
        </w:tc>
        <w:tc>
          <w:tcPr>
            <w:tcW w:w="2410" w:type="dxa"/>
          </w:tcPr>
          <w:p w14:paraId="395D8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61548" w14:textId="4158BF15" w:rsidR="001E41F3" w:rsidRPr="00410371" w:rsidRDefault="008C67A8">
            <w:pPr>
              <w:pStyle w:val="CRCoverPage"/>
              <w:spacing w:after="0"/>
              <w:jc w:val="center"/>
              <w:rPr>
                <w:noProof/>
                <w:sz w:val="28"/>
              </w:rPr>
            </w:pPr>
            <w:fldSimple w:instr=" DOCPROPERTY  Version  \* MERGEFORMAT ">
              <w:r w:rsidR="008470E3">
                <w:rPr>
                  <w:b/>
                  <w:noProof/>
                  <w:sz w:val="28"/>
                </w:rPr>
                <w:t>1</w:t>
              </w:r>
              <w:r w:rsidR="007A39C2">
                <w:rPr>
                  <w:b/>
                  <w:noProof/>
                  <w:sz w:val="28"/>
                </w:rPr>
                <w:t>6</w:t>
              </w:r>
              <w:r w:rsidR="008470E3">
                <w:rPr>
                  <w:b/>
                  <w:noProof/>
                  <w:sz w:val="28"/>
                </w:rPr>
                <w:t>.</w:t>
              </w:r>
              <w:r w:rsidR="007A39C2">
                <w:rPr>
                  <w:b/>
                  <w:noProof/>
                  <w:sz w:val="28"/>
                </w:rPr>
                <w:t>3</w:t>
              </w:r>
              <w:r w:rsidR="008470E3">
                <w:rPr>
                  <w:b/>
                  <w:noProof/>
                  <w:sz w:val="28"/>
                </w:rPr>
                <w:t>.0</w:t>
              </w:r>
            </w:fldSimple>
          </w:p>
        </w:tc>
        <w:tc>
          <w:tcPr>
            <w:tcW w:w="143" w:type="dxa"/>
            <w:tcBorders>
              <w:right w:val="single" w:sz="4" w:space="0" w:color="auto"/>
            </w:tcBorders>
          </w:tcPr>
          <w:p w14:paraId="7F9B496A" w14:textId="77777777" w:rsidR="001E41F3" w:rsidRDefault="001E41F3">
            <w:pPr>
              <w:pStyle w:val="CRCoverPage"/>
              <w:spacing w:after="0"/>
              <w:rPr>
                <w:noProof/>
              </w:rPr>
            </w:pPr>
          </w:p>
        </w:tc>
      </w:tr>
      <w:tr w:rsidR="001E41F3" w14:paraId="36E3286A" w14:textId="77777777" w:rsidTr="00547111">
        <w:tc>
          <w:tcPr>
            <w:tcW w:w="9641" w:type="dxa"/>
            <w:gridSpan w:val="9"/>
            <w:tcBorders>
              <w:left w:val="single" w:sz="4" w:space="0" w:color="auto"/>
              <w:right w:val="single" w:sz="4" w:space="0" w:color="auto"/>
            </w:tcBorders>
          </w:tcPr>
          <w:p w14:paraId="082963B7" w14:textId="77777777" w:rsidR="001E41F3" w:rsidRDefault="001E41F3">
            <w:pPr>
              <w:pStyle w:val="CRCoverPage"/>
              <w:spacing w:after="0"/>
              <w:rPr>
                <w:noProof/>
              </w:rPr>
            </w:pPr>
          </w:p>
        </w:tc>
      </w:tr>
      <w:tr w:rsidR="001E41F3" w14:paraId="5DF5D4C3" w14:textId="77777777" w:rsidTr="00547111">
        <w:tc>
          <w:tcPr>
            <w:tcW w:w="9641" w:type="dxa"/>
            <w:gridSpan w:val="9"/>
            <w:tcBorders>
              <w:top w:val="single" w:sz="4" w:space="0" w:color="auto"/>
            </w:tcBorders>
          </w:tcPr>
          <w:p w14:paraId="43924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77AA4B2" w14:textId="77777777" w:rsidTr="00547111">
        <w:tc>
          <w:tcPr>
            <w:tcW w:w="9641" w:type="dxa"/>
            <w:gridSpan w:val="9"/>
          </w:tcPr>
          <w:p w14:paraId="3AF015A1" w14:textId="77777777" w:rsidR="001E41F3" w:rsidRDefault="001E41F3">
            <w:pPr>
              <w:pStyle w:val="CRCoverPage"/>
              <w:spacing w:after="0"/>
              <w:rPr>
                <w:noProof/>
                <w:sz w:val="8"/>
                <w:szCs w:val="8"/>
              </w:rPr>
            </w:pPr>
          </w:p>
        </w:tc>
      </w:tr>
    </w:tbl>
    <w:p w14:paraId="270D07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9D3726" w14:textId="77777777" w:rsidTr="00A7671C">
        <w:tc>
          <w:tcPr>
            <w:tcW w:w="2835" w:type="dxa"/>
          </w:tcPr>
          <w:p w14:paraId="39D33A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6B0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F5136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F61D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C646C1" w14:textId="77777777" w:rsidR="00F25D98" w:rsidRDefault="008470E3" w:rsidP="001E41F3">
            <w:pPr>
              <w:pStyle w:val="CRCoverPage"/>
              <w:spacing w:after="0"/>
              <w:jc w:val="center"/>
              <w:rPr>
                <w:b/>
                <w:caps/>
                <w:noProof/>
              </w:rPr>
            </w:pPr>
            <w:r>
              <w:rPr>
                <w:rFonts w:hint="eastAsia"/>
                <w:b/>
                <w:caps/>
                <w:noProof/>
              </w:rPr>
              <w:t>X</w:t>
            </w:r>
          </w:p>
        </w:tc>
        <w:tc>
          <w:tcPr>
            <w:tcW w:w="2126" w:type="dxa"/>
          </w:tcPr>
          <w:p w14:paraId="319546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C588FB" w14:textId="77777777" w:rsidR="00F25D98" w:rsidRDefault="00F25D98" w:rsidP="001E41F3">
            <w:pPr>
              <w:pStyle w:val="CRCoverPage"/>
              <w:spacing w:after="0"/>
              <w:jc w:val="center"/>
              <w:rPr>
                <w:b/>
                <w:caps/>
                <w:noProof/>
              </w:rPr>
            </w:pPr>
          </w:p>
        </w:tc>
        <w:tc>
          <w:tcPr>
            <w:tcW w:w="1418" w:type="dxa"/>
            <w:tcBorders>
              <w:left w:val="nil"/>
            </w:tcBorders>
          </w:tcPr>
          <w:p w14:paraId="2324E4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0320E" w14:textId="77777777" w:rsidR="00F25D98" w:rsidRDefault="00F25D98" w:rsidP="001E41F3">
            <w:pPr>
              <w:pStyle w:val="CRCoverPage"/>
              <w:spacing w:after="0"/>
              <w:jc w:val="center"/>
              <w:rPr>
                <w:b/>
                <w:bCs/>
                <w:caps/>
                <w:noProof/>
              </w:rPr>
            </w:pPr>
          </w:p>
        </w:tc>
      </w:tr>
    </w:tbl>
    <w:p w14:paraId="4E5994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849B32" w14:textId="77777777" w:rsidTr="00547111">
        <w:tc>
          <w:tcPr>
            <w:tcW w:w="9640" w:type="dxa"/>
            <w:gridSpan w:val="11"/>
          </w:tcPr>
          <w:p w14:paraId="5DA301B0" w14:textId="77777777" w:rsidR="001E41F3" w:rsidRDefault="001E41F3">
            <w:pPr>
              <w:pStyle w:val="CRCoverPage"/>
              <w:spacing w:after="0"/>
              <w:rPr>
                <w:noProof/>
                <w:sz w:val="8"/>
                <w:szCs w:val="8"/>
              </w:rPr>
            </w:pPr>
          </w:p>
        </w:tc>
      </w:tr>
      <w:tr w:rsidR="001E41F3" w14:paraId="602B2173" w14:textId="77777777" w:rsidTr="00547111">
        <w:tc>
          <w:tcPr>
            <w:tcW w:w="1843" w:type="dxa"/>
            <w:tcBorders>
              <w:top w:val="single" w:sz="4" w:space="0" w:color="auto"/>
              <w:left w:val="single" w:sz="4" w:space="0" w:color="auto"/>
            </w:tcBorders>
          </w:tcPr>
          <w:p w14:paraId="6742BA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F341AC" w14:textId="05A8A5B4" w:rsidR="001E41F3" w:rsidRDefault="008C67A8">
            <w:pPr>
              <w:pStyle w:val="CRCoverPage"/>
              <w:spacing w:after="0"/>
              <w:ind w:left="100"/>
              <w:rPr>
                <w:noProof/>
              </w:rPr>
            </w:pPr>
            <w:fldSimple w:instr=" DOCPROPERTY  CrTitle  \* MERGEFORMAT ">
              <w:r w:rsidR="008470E3">
                <w:t>Corrections of UE co-ex tables for Japan-related bands</w:t>
              </w:r>
            </w:fldSimple>
            <w:r w:rsidR="00AC4BEC">
              <w:rPr>
                <w:rFonts w:hint="eastAsia"/>
                <w:lang w:eastAsia="ja-JP"/>
              </w:rPr>
              <w:t xml:space="preserve"> </w:t>
            </w:r>
            <w:r w:rsidR="00AC4BEC">
              <w:rPr>
                <w:lang w:eastAsia="ja-JP"/>
              </w:rPr>
              <w:t>(</w:t>
            </w:r>
            <w:r w:rsidR="00F61E97">
              <w:rPr>
                <w:lang w:eastAsia="ja-JP"/>
              </w:rPr>
              <w:t>R16</w:t>
            </w:r>
            <w:r w:rsidR="00AC4BEC">
              <w:rPr>
                <w:lang w:eastAsia="ja-JP"/>
              </w:rPr>
              <w:t>)</w:t>
            </w:r>
          </w:p>
        </w:tc>
      </w:tr>
      <w:tr w:rsidR="001E41F3" w14:paraId="2372BADE" w14:textId="77777777" w:rsidTr="00547111">
        <w:tc>
          <w:tcPr>
            <w:tcW w:w="1843" w:type="dxa"/>
            <w:tcBorders>
              <w:left w:val="single" w:sz="4" w:space="0" w:color="auto"/>
            </w:tcBorders>
          </w:tcPr>
          <w:p w14:paraId="71AF1A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A91AB7" w14:textId="77777777" w:rsidR="001E41F3" w:rsidRDefault="001E41F3">
            <w:pPr>
              <w:pStyle w:val="CRCoverPage"/>
              <w:spacing w:after="0"/>
              <w:rPr>
                <w:noProof/>
                <w:sz w:val="8"/>
                <w:szCs w:val="8"/>
              </w:rPr>
            </w:pPr>
          </w:p>
        </w:tc>
      </w:tr>
      <w:tr w:rsidR="001E41F3" w14:paraId="5B238C18" w14:textId="77777777" w:rsidTr="00547111">
        <w:tc>
          <w:tcPr>
            <w:tcW w:w="1843" w:type="dxa"/>
            <w:tcBorders>
              <w:left w:val="single" w:sz="4" w:space="0" w:color="auto"/>
            </w:tcBorders>
          </w:tcPr>
          <w:p w14:paraId="0377AF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83DF8B" w14:textId="51087820" w:rsidR="001E41F3" w:rsidRDefault="008470E3">
            <w:pPr>
              <w:pStyle w:val="CRCoverPage"/>
              <w:spacing w:after="0"/>
              <w:ind w:left="100"/>
              <w:rPr>
                <w:noProof/>
              </w:rPr>
            </w:pPr>
            <w:r>
              <w:rPr>
                <w:rFonts w:hint="eastAsia"/>
                <w:noProof/>
              </w:rPr>
              <w:t>S</w:t>
            </w:r>
            <w:r>
              <w:rPr>
                <w:noProof/>
              </w:rPr>
              <w:t>oftBank Corp., NTT docomo Inc., KDDI</w:t>
            </w:r>
            <w:r w:rsidR="00EB46C3">
              <w:rPr>
                <w:noProof/>
              </w:rPr>
              <w:t xml:space="preserve"> Corporation</w:t>
            </w:r>
          </w:p>
        </w:tc>
      </w:tr>
      <w:tr w:rsidR="001E41F3" w14:paraId="4B252D81" w14:textId="77777777" w:rsidTr="00547111">
        <w:tc>
          <w:tcPr>
            <w:tcW w:w="1843" w:type="dxa"/>
            <w:tcBorders>
              <w:left w:val="single" w:sz="4" w:space="0" w:color="auto"/>
            </w:tcBorders>
          </w:tcPr>
          <w:p w14:paraId="7DC2622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DB3BD" w14:textId="77777777" w:rsidR="001E41F3" w:rsidRDefault="008C67A8" w:rsidP="00547111">
            <w:pPr>
              <w:pStyle w:val="CRCoverPage"/>
              <w:spacing w:after="0"/>
              <w:ind w:left="100"/>
              <w:rPr>
                <w:noProof/>
              </w:rPr>
            </w:pPr>
            <w:fldSimple w:instr=" DOCPROPERTY  SourceIfTsg  \* MERGEFORMAT ">
              <w:r w:rsidR="008470E3">
                <w:rPr>
                  <w:noProof/>
                </w:rPr>
                <w:t>R4</w:t>
              </w:r>
            </w:fldSimple>
          </w:p>
        </w:tc>
      </w:tr>
      <w:tr w:rsidR="001E41F3" w14:paraId="48CA2CF4" w14:textId="77777777" w:rsidTr="00547111">
        <w:tc>
          <w:tcPr>
            <w:tcW w:w="1843" w:type="dxa"/>
            <w:tcBorders>
              <w:left w:val="single" w:sz="4" w:space="0" w:color="auto"/>
            </w:tcBorders>
          </w:tcPr>
          <w:p w14:paraId="6C4F9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8E651F" w14:textId="77777777" w:rsidR="001E41F3" w:rsidRDefault="001E41F3">
            <w:pPr>
              <w:pStyle w:val="CRCoverPage"/>
              <w:spacing w:after="0"/>
              <w:rPr>
                <w:noProof/>
                <w:sz w:val="8"/>
                <w:szCs w:val="8"/>
              </w:rPr>
            </w:pPr>
          </w:p>
        </w:tc>
      </w:tr>
      <w:tr w:rsidR="001E41F3" w14:paraId="12C1544D" w14:textId="77777777" w:rsidTr="00547111">
        <w:tc>
          <w:tcPr>
            <w:tcW w:w="1843" w:type="dxa"/>
            <w:tcBorders>
              <w:left w:val="single" w:sz="4" w:space="0" w:color="auto"/>
            </w:tcBorders>
          </w:tcPr>
          <w:p w14:paraId="0F2B6C8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F023E2" w14:textId="723E5166" w:rsidR="001E41F3" w:rsidRDefault="008C67A8">
            <w:pPr>
              <w:pStyle w:val="CRCoverPage"/>
              <w:spacing w:after="0"/>
              <w:ind w:left="100"/>
              <w:rPr>
                <w:noProof/>
              </w:rPr>
            </w:pPr>
            <w:fldSimple w:instr=" DOCPROPERTY  RelatedWis  \* MERGEFORMAT ">
              <w:r w:rsidR="00175AB6">
                <w:rPr>
                  <w:noProof/>
                </w:rPr>
                <w:t>N</w:t>
              </w:r>
              <w:r w:rsidR="00E13F3D">
                <w:rPr>
                  <w:noProof/>
                </w:rPr>
                <w:t>R</w:t>
              </w:r>
              <w:r w:rsidR="00175AB6">
                <w:rPr>
                  <w:noProof/>
                </w:rPr>
                <w:t>_newRAT-Core</w:t>
              </w:r>
            </w:fldSimple>
          </w:p>
        </w:tc>
        <w:tc>
          <w:tcPr>
            <w:tcW w:w="567" w:type="dxa"/>
            <w:tcBorders>
              <w:left w:val="nil"/>
            </w:tcBorders>
          </w:tcPr>
          <w:p w14:paraId="0A9D5398" w14:textId="77777777" w:rsidR="001E41F3" w:rsidRDefault="001E41F3">
            <w:pPr>
              <w:pStyle w:val="CRCoverPage"/>
              <w:spacing w:after="0"/>
              <w:ind w:right="100"/>
              <w:rPr>
                <w:noProof/>
              </w:rPr>
            </w:pPr>
          </w:p>
        </w:tc>
        <w:tc>
          <w:tcPr>
            <w:tcW w:w="1417" w:type="dxa"/>
            <w:gridSpan w:val="3"/>
            <w:tcBorders>
              <w:left w:val="nil"/>
            </w:tcBorders>
          </w:tcPr>
          <w:p w14:paraId="509CB4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29B02" w14:textId="332C965C" w:rsidR="001E41F3" w:rsidRDefault="008C67A8">
            <w:pPr>
              <w:pStyle w:val="CRCoverPage"/>
              <w:spacing w:after="0"/>
              <w:ind w:left="100"/>
              <w:rPr>
                <w:noProof/>
              </w:rPr>
            </w:pPr>
            <w:fldSimple w:instr=" DOCPROPERTY  ResDate  \* MERGEFORMAT ">
              <w:r w:rsidR="006422BC">
                <w:rPr>
                  <w:noProof/>
                </w:rPr>
                <w:t>2020-0</w:t>
              </w:r>
              <w:r w:rsidR="00693DFE">
                <w:rPr>
                  <w:noProof/>
                </w:rPr>
                <w:t>5</w:t>
              </w:r>
              <w:r w:rsidR="006422BC">
                <w:rPr>
                  <w:noProof/>
                </w:rPr>
                <w:t>-</w:t>
              </w:r>
              <w:r w:rsidR="00AC4BEC">
                <w:rPr>
                  <w:noProof/>
                </w:rPr>
                <w:t>1</w:t>
              </w:r>
              <w:r w:rsidR="00AC7CBE">
                <w:rPr>
                  <w:noProof/>
                </w:rPr>
                <w:t>4</w:t>
              </w:r>
            </w:fldSimple>
          </w:p>
        </w:tc>
      </w:tr>
      <w:tr w:rsidR="001E41F3" w14:paraId="58950ED3" w14:textId="77777777" w:rsidTr="00547111">
        <w:tc>
          <w:tcPr>
            <w:tcW w:w="1843" w:type="dxa"/>
            <w:tcBorders>
              <w:left w:val="single" w:sz="4" w:space="0" w:color="auto"/>
            </w:tcBorders>
          </w:tcPr>
          <w:p w14:paraId="1DCBC6C5" w14:textId="77777777" w:rsidR="001E41F3" w:rsidRDefault="001E41F3">
            <w:pPr>
              <w:pStyle w:val="CRCoverPage"/>
              <w:spacing w:after="0"/>
              <w:rPr>
                <w:b/>
                <w:i/>
                <w:noProof/>
                <w:sz w:val="8"/>
                <w:szCs w:val="8"/>
              </w:rPr>
            </w:pPr>
          </w:p>
        </w:tc>
        <w:tc>
          <w:tcPr>
            <w:tcW w:w="1986" w:type="dxa"/>
            <w:gridSpan w:val="4"/>
          </w:tcPr>
          <w:p w14:paraId="2D954145" w14:textId="77777777" w:rsidR="001E41F3" w:rsidRDefault="001E41F3">
            <w:pPr>
              <w:pStyle w:val="CRCoverPage"/>
              <w:spacing w:after="0"/>
              <w:rPr>
                <w:noProof/>
                <w:sz w:val="8"/>
                <w:szCs w:val="8"/>
              </w:rPr>
            </w:pPr>
          </w:p>
        </w:tc>
        <w:tc>
          <w:tcPr>
            <w:tcW w:w="2267" w:type="dxa"/>
            <w:gridSpan w:val="2"/>
          </w:tcPr>
          <w:p w14:paraId="51F5B567" w14:textId="77777777" w:rsidR="001E41F3" w:rsidRDefault="001E41F3">
            <w:pPr>
              <w:pStyle w:val="CRCoverPage"/>
              <w:spacing w:after="0"/>
              <w:rPr>
                <w:noProof/>
                <w:sz w:val="8"/>
                <w:szCs w:val="8"/>
              </w:rPr>
            </w:pPr>
          </w:p>
        </w:tc>
        <w:tc>
          <w:tcPr>
            <w:tcW w:w="1417" w:type="dxa"/>
            <w:gridSpan w:val="3"/>
          </w:tcPr>
          <w:p w14:paraId="5A3D193E" w14:textId="77777777" w:rsidR="001E41F3" w:rsidRDefault="001E41F3">
            <w:pPr>
              <w:pStyle w:val="CRCoverPage"/>
              <w:spacing w:after="0"/>
              <w:rPr>
                <w:noProof/>
                <w:sz w:val="8"/>
                <w:szCs w:val="8"/>
              </w:rPr>
            </w:pPr>
          </w:p>
        </w:tc>
        <w:tc>
          <w:tcPr>
            <w:tcW w:w="2127" w:type="dxa"/>
            <w:tcBorders>
              <w:right w:val="single" w:sz="4" w:space="0" w:color="auto"/>
            </w:tcBorders>
          </w:tcPr>
          <w:p w14:paraId="74FE3DC8" w14:textId="77777777" w:rsidR="001E41F3" w:rsidRDefault="001E41F3">
            <w:pPr>
              <w:pStyle w:val="CRCoverPage"/>
              <w:spacing w:after="0"/>
              <w:rPr>
                <w:noProof/>
                <w:sz w:val="8"/>
                <w:szCs w:val="8"/>
              </w:rPr>
            </w:pPr>
          </w:p>
        </w:tc>
      </w:tr>
      <w:tr w:rsidR="001E41F3" w14:paraId="0F077226" w14:textId="77777777" w:rsidTr="00547111">
        <w:trPr>
          <w:cantSplit/>
        </w:trPr>
        <w:tc>
          <w:tcPr>
            <w:tcW w:w="1843" w:type="dxa"/>
            <w:tcBorders>
              <w:left w:val="single" w:sz="4" w:space="0" w:color="auto"/>
            </w:tcBorders>
          </w:tcPr>
          <w:p w14:paraId="6966A7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355E41" w14:textId="25AB64D1" w:rsidR="001E41F3" w:rsidRDefault="008C67A8" w:rsidP="00D24991">
            <w:pPr>
              <w:pStyle w:val="CRCoverPage"/>
              <w:spacing w:after="0"/>
              <w:ind w:left="100" w:right="-609"/>
              <w:rPr>
                <w:b/>
                <w:noProof/>
              </w:rPr>
            </w:pPr>
            <w:fldSimple w:instr=" DOCPROPERTY  Cat  \* MERGEFORMAT ">
              <w:r w:rsidR="008470E3">
                <w:rPr>
                  <w:b/>
                  <w:noProof/>
                </w:rPr>
                <w:t>F</w:t>
              </w:r>
            </w:fldSimple>
          </w:p>
        </w:tc>
        <w:tc>
          <w:tcPr>
            <w:tcW w:w="3402" w:type="dxa"/>
            <w:gridSpan w:val="5"/>
            <w:tcBorders>
              <w:left w:val="nil"/>
            </w:tcBorders>
          </w:tcPr>
          <w:p w14:paraId="746D9B48" w14:textId="77777777" w:rsidR="001E41F3" w:rsidRDefault="001E41F3">
            <w:pPr>
              <w:pStyle w:val="CRCoverPage"/>
              <w:spacing w:after="0"/>
              <w:rPr>
                <w:noProof/>
              </w:rPr>
            </w:pPr>
          </w:p>
        </w:tc>
        <w:tc>
          <w:tcPr>
            <w:tcW w:w="1417" w:type="dxa"/>
            <w:gridSpan w:val="3"/>
            <w:tcBorders>
              <w:left w:val="nil"/>
            </w:tcBorders>
          </w:tcPr>
          <w:p w14:paraId="2BEB17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FC52F5" w14:textId="5F29022A" w:rsidR="001E41F3" w:rsidRDefault="008C67A8">
            <w:pPr>
              <w:pStyle w:val="CRCoverPage"/>
              <w:spacing w:after="0"/>
              <w:ind w:left="100"/>
              <w:rPr>
                <w:noProof/>
              </w:rPr>
            </w:pPr>
            <w:fldSimple w:instr=" DOCPROPERTY  Release  \* MERGEFORMAT ">
              <w:r w:rsidR="00D24991">
                <w:rPr>
                  <w:noProof/>
                </w:rPr>
                <w:t>Rel</w:t>
              </w:r>
              <w:r w:rsidR="008470E3">
                <w:rPr>
                  <w:noProof/>
                </w:rPr>
                <w:t>-1</w:t>
              </w:r>
              <w:r w:rsidR="007A39C2">
                <w:rPr>
                  <w:noProof/>
                </w:rPr>
                <w:t>6</w:t>
              </w:r>
            </w:fldSimple>
          </w:p>
        </w:tc>
      </w:tr>
      <w:tr w:rsidR="001E41F3" w14:paraId="462EA59D" w14:textId="77777777" w:rsidTr="00547111">
        <w:tc>
          <w:tcPr>
            <w:tcW w:w="1843" w:type="dxa"/>
            <w:tcBorders>
              <w:left w:val="single" w:sz="4" w:space="0" w:color="auto"/>
              <w:bottom w:val="single" w:sz="4" w:space="0" w:color="auto"/>
            </w:tcBorders>
          </w:tcPr>
          <w:p w14:paraId="2BB2DA12" w14:textId="77777777" w:rsidR="001E41F3" w:rsidRDefault="001E41F3">
            <w:pPr>
              <w:pStyle w:val="CRCoverPage"/>
              <w:spacing w:after="0"/>
              <w:rPr>
                <w:b/>
                <w:i/>
                <w:noProof/>
              </w:rPr>
            </w:pPr>
          </w:p>
        </w:tc>
        <w:tc>
          <w:tcPr>
            <w:tcW w:w="4677" w:type="dxa"/>
            <w:gridSpan w:val="8"/>
            <w:tcBorders>
              <w:bottom w:val="single" w:sz="4" w:space="0" w:color="auto"/>
            </w:tcBorders>
          </w:tcPr>
          <w:p w14:paraId="0764BC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9504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5E0A5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AA1521" w14:textId="77777777" w:rsidTr="00547111">
        <w:tc>
          <w:tcPr>
            <w:tcW w:w="1843" w:type="dxa"/>
          </w:tcPr>
          <w:p w14:paraId="06945D44" w14:textId="77777777" w:rsidR="001E41F3" w:rsidRDefault="001E41F3">
            <w:pPr>
              <w:pStyle w:val="CRCoverPage"/>
              <w:spacing w:after="0"/>
              <w:rPr>
                <w:b/>
                <w:i/>
                <w:noProof/>
                <w:sz w:val="8"/>
                <w:szCs w:val="8"/>
              </w:rPr>
            </w:pPr>
          </w:p>
        </w:tc>
        <w:tc>
          <w:tcPr>
            <w:tcW w:w="7797" w:type="dxa"/>
            <w:gridSpan w:val="10"/>
          </w:tcPr>
          <w:p w14:paraId="04CABC65" w14:textId="77777777" w:rsidR="001E41F3" w:rsidRDefault="001E41F3">
            <w:pPr>
              <w:pStyle w:val="CRCoverPage"/>
              <w:spacing w:after="0"/>
              <w:rPr>
                <w:noProof/>
                <w:sz w:val="8"/>
                <w:szCs w:val="8"/>
              </w:rPr>
            </w:pPr>
          </w:p>
        </w:tc>
      </w:tr>
      <w:tr w:rsidR="001E41F3" w14:paraId="63C3FB28" w14:textId="77777777" w:rsidTr="00547111">
        <w:tc>
          <w:tcPr>
            <w:tcW w:w="2694" w:type="dxa"/>
            <w:gridSpan w:val="2"/>
            <w:tcBorders>
              <w:top w:val="single" w:sz="4" w:space="0" w:color="auto"/>
              <w:left w:val="single" w:sz="4" w:space="0" w:color="auto"/>
            </w:tcBorders>
          </w:tcPr>
          <w:p w14:paraId="47F9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C26A9" w14:textId="2817B428" w:rsidR="001E41F3" w:rsidRDefault="008470E3">
            <w:pPr>
              <w:pStyle w:val="CRCoverPage"/>
              <w:spacing w:after="0"/>
              <w:ind w:left="100"/>
              <w:rPr>
                <w:noProof/>
              </w:rPr>
            </w:pPr>
            <w:r>
              <w:rPr>
                <w:rFonts w:hint="eastAsia"/>
                <w:noProof/>
              </w:rPr>
              <w:t>S</w:t>
            </w:r>
            <w:r>
              <w:rPr>
                <w:noProof/>
              </w:rPr>
              <w:t xml:space="preserve">ome requirements </w:t>
            </w:r>
            <w:r w:rsidR="006422BC">
              <w:rPr>
                <w:noProof/>
              </w:rPr>
              <w:t xml:space="preserve">for Japan related band protection </w:t>
            </w:r>
            <w:r>
              <w:rPr>
                <w:noProof/>
              </w:rPr>
              <w:t xml:space="preserve">are missed </w:t>
            </w:r>
            <w:r w:rsidR="006422BC">
              <w:rPr>
                <w:noProof/>
              </w:rPr>
              <w:t>and</w:t>
            </w:r>
            <w:r>
              <w:rPr>
                <w:noProof/>
              </w:rPr>
              <w:t xml:space="preserve"> necessary </w:t>
            </w:r>
            <w:r w:rsidR="00EB46C3">
              <w:rPr>
                <w:noProof/>
              </w:rPr>
              <w:t>notes/</w:t>
            </w:r>
            <w:r>
              <w:rPr>
                <w:noProof/>
              </w:rPr>
              <w:t>prerequisites are</w:t>
            </w:r>
            <w:r w:rsidR="001230F8">
              <w:rPr>
                <w:noProof/>
              </w:rPr>
              <w:t xml:space="preserve"> inappropriate</w:t>
            </w:r>
            <w:r w:rsidR="006422BC">
              <w:rPr>
                <w:noProof/>
              </w:rPr>
              <w:t>.</w:t>
            </w:r>
            <w:r>
              <w:rPr>
                <w:noProof/>
              </w:rPr>
              <w:t xml:space="preserve"> </w:t>
            </w:r>
          </w:p>
        </w:tc>
      </w:tr>
      <w:tr w:rsidR="001E41F3" w14:paraId="446FB392" w14:textId="77777777" w:rsidTr="00547111">
        <w:tc>
          <w:tcPr>
            <w:tcW w:w="2694" w:type="dxa"/>
            <w:gridSpan w:val="2"/>
            <w:tcBorders>
              <w:left w:val="single" w:sz="4" w:space="0" w:color="auto"/>
            </w:tcBorders>
          </w:tcPr>
          <w:p w14:paraId="70871E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ADB119" w14:textId="77777777" w:rsidR="001E41F3" w:rsidRDefault="001E41F3">
            <w:pPr>
              <w:pStyle w:val="CRCoverPage"/>
              <w:spacing w:after="0"/>
              <w:rPr>
                <w:noProof/>
                <w:sz w:val="8"/>
                <w:szCs w:val="8"/>
              </w:rPr>
            </w:pPr>
          </w:p>
        </w:tc>
      </w:tr>
      <w:tr w:rsidR="001E41F3" w:rsidRPr="007A39C2" w14:paraId="012E90F4" w14:textId="77777777" w:rsidTr="00547111">
        <w:tc>
          <w:tcPr>
            <w:tcW w:w="2694" w:type="dxa"/>
            <w:gridSpan w:val="2"/>
            <w:tcBorders>
              <w:left w:val="single" w:sz="4" w:space="0" w:color="auto"/>
            </w:tcBorders>
          </w:tcPr>
          <w:p w14:paraId="0C48B7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A0BF2" w14:textId="77777777" w:rsidR="00AA3F2F" w:rsidRDefault="00AA3F2F" w:rsidP="00AA3F2F">
            <w:pPr>
              <w:pStyle w:val="CRCoverPage"/>
              <w:numPr>
                <w:ilvl w:val="0"/>
                <w:numId w:val="7"/>
              </w:numPr>
              <w:spacing w:after="0"/>
              <w:rPr>
                <w:noProof/>
                <w:lang w:eastAsia="ja-JP"/>
              </w:rPr>
            </w:pPr>
            <w:r>
              <w:rPr>
                <w:noProof/>
                <w:lang w:eastAsia="ja-JP"/>
              </w:rPr>
              <w:t>Protections among n5, B74 and n77 - n79 are added.</w:t>
            </w:r>
          </w:p>
          <w:p w14:paraId="20A93C9A" w14:textId="2867C681" w:rsidR="00AA3F2F" w:rsidRDefault="00AA3F2F" w:rsidP="00AA3F2F">
            <w:pPr>
              <w:pStyle w:val="CRCoverPage"/>
              <w:numPr>
                <w:ilvl w:val="0"/>
                <w:numId w:val="7"/>
              </w:numPr>
              <w:spacing w:after="0"/>
              <w:rPr>
                <w:noProof/>
                <w:lang w:eastAsia="ja-JP"/>
              </w:rPr>
            </w:pPr>
            <w:r>
              <w:rPr>
                <w:rFonts w:hint="eastAsia"/>
                <w:noProof/>
                <w:lang w:eastAsia="ja-JP"/>
              </w:rPr>
              <w:t>N</w:t>
            </w:r>
            <w:r>
              <w:rPr>
                <w:noProof/>
                <w:lang w:eastAsia="ja-JP"/>
              </w:rPr>
              <w:t xml:space="preserve">ote 13(B3 frequency range) and </w:t>
            </w:r>
            <w:r>
              <w:rPr>
                <w:rFonts w:hint="eastAsia"/>
                <w:noProof/>
                <w:lang w:eastAsia="ja-JP"/>
              </w:rPr>
              <w:t>N</w:t>
            </w:r>
            <w:r>
              <w:rPr>
                <w:noProof/>
                <w:lang w:eastAsia="ja-JP"/>
              </w:rPr>
              <w:t xml:space="preserve">ote </w:t>
            </w:r>
            <w:r w:rsidR="008A6047">
              <w:rPr>
                <w:noProof/>
                <w:lang w:eastAsia="ja-JP"/>
              </w:rPr>
              <w:t>19</w:t>
            </w:r>
            <w:r>
              <w:rPr>
                <w:noProof/>
                <w:lang w:eastAsia="ja-JP"/>
              </w:rPr>
              <w:t>(B41 frequency range) are deleted as protected bands are not relevant to specific CBWs.</w:t>
            </w:r>
          </w:p>
          <w:p w14:paraId="30371609" w14:textId="377A6CCE" w:rsidR="00A168CB" w:rsidRDefault="00A168CB" w:rsidP="00A168CB">
            <w:pPr>
              <w:pStyle w:val="CRCoverPage"/>
              <w:numPr>
                <w:ilvl w:val="0"/>
                <w:numId w:val="7"/>
              </w:numPr>
              <w:spacing w:after="0"/>
              <w:rPr>
                <w:noProof/>
                <w:lang w:eastAsia="ja-JP"/>
              </w:rPr>
            </w:pPr>
            <w:r>
              <w:rPr>
                <w:noProof/>
                <w:lang w:eastAsia="ja-JP"/>
              </w:rPr>
              <w:t>Japan-related requirements are removed from B38, B40 and B5(which is limited to NB/MTC in Note 4.)</w:t>
            </w:r>
          </w:p>
          <w:p w14:paraId="3F393AB4" w14:textId="26D016BF" w:rsidR="006C5885" w:rsidRDefault="006C5885" w:rsidP="00AA3F2F">
            <w:pPr>
              <w:pStyle w:val="CRCoverPage"/>
              <w:numPr>
                <w:ilvl w:val="0"/>
                <w:numId w:val="7"/>
              </w:numPr>
              <w:spacing w:after="0"/>
              <w:rPr>
                <w:noProof/>
                <w:lang w:eastAsia="ja-JP"/>
              </w:rPr>
            </w:pPr>
            <w:r>
              <w:rPr>
                <w:rFonts w:hint="eastAsia"/>
                <w:noProof/>
                <w:lang w:eastAsia="ja-JP"/>
              </w:rPr>
              <w:t>M</w:t>
            </w:r>
            <w:r>
              <w:rPr>
                <w:noProof/>
                <w:lang w:eastAsia="ja-JP"/>
              </w:rPr>
              <w:t>issed PHS protection is added</w:t>
            </w:r>
            <w:r w:rsidR="00D9090F">
              <w:rPr>
                <w:noProof/>
                <w:lang w:eastAsia="ja-JP"/>
              </w:rPr>
              <w:t xml:space="preserve"> to DC_1</w:t>
            </w:r>
            <w:r w:rsidR="00D9090F">
              <w:rPr>
                <w:rFonts w:hint="eastAsia"/>
                <w:noProof/>
                <w:lang w:eastAsia="ja-JP"/>
              </w:rPr>
              <w:t>_</w:t>
            </w:r>
            <w:r w:rsidR="00D9090F">
              <w:rPr>
                <w:noProof/>
                <w:lang w:eastAsia="ja-JP"/>
              </w:rPr>
              <w:t>n77-n79</w:t>
            </w:r>
            <w:r w:rsidR="00CD0915">
              <w:rPr>
                <w:noProof/>
                <w:lang w:eastAsia="ja-JP"/>
              </w:rPr>
              <w:t>.</w:t>
            </w:r>
          </w:p>
          <w:p w14:paraId="6EF5B807" w14:textId="413DBB9A" w:rsidR="007A39C2" w:rsidRDefault="00AA3F2F" w:rsidP="007A39C2">
            <w:pPr>
              <w:pStyle w:val="CRCoverPage"/>
              <w:numPr>
                <w:ilvl w:val="0"/>
                <w:numId w:val="7"/>
              </w:numPr>
              <w:spacing w:after="0"/>
              <w:rPr>
                <w:noProof/>
                <w:lang w:eastAsia="ja-JP"/>
              </w:rPr>
            </w:pPr>
            <w:r>
              <w:rPr>
                <w:noProof/>
                <w:lang w:eastAsia="ja-JP"/>
              </w:rPr>
              <w:t xml:space="preserve">Some errors are corrected: </w:t>
            </w:r>
            <w:r w:rsidR="007A39C2">
              <w:rPr>
                <w:noProof/>
                <w:lang w:eastAsia="ja-JP"/>
              </w:rPr>
              <w:br/>
            </w:r>
            <w:r w:rsidR="007A39C2">
              <w:rPr>
                <w:noProof/>
                <w:lang w:eastAsia="ja-JP"/>
              </w:rPr>
              <w:br/>
              <w:t>For R16, in addition to above:</w:t>
            </w:r>
            <w:r w:rsidR="007A39C2">
              <w:rPr>
                <w:noProof/>
                <w:lang w:eastAsia="ja-JP"/>
              </w:rPr>
              <w:br/>
            </w:r>
          </w:p>
          <w:p w14:paraId="1F9344AE" w14:textId="6FA7C1F5" w:rsidR="007B6DF0" w:rsidRDefault="009949E7" w:rsidP="007B6DF0">
            <w:pPr>
              <w:pStyle w:val="CRCoverPage"/>
              <w:numPr>
                <w:ilvl w:val="0"/>
                <w:numId w:val="7"/>
              </w:numPr>
              <w:spacing w:after="0"/>
              <w:rPr>
                <w:noProof/>
                <w:lang w:eastAsia="ja-JP"/>
              </w:rPr>
            </w:pPr>
            <w:r>
              <w:rPr>
                <w:rFonts w:hint="eastAsia"/>
                <w:noProof/>
                <w:lang w:eastAsia="ja-JP"/>
              </w:rPr>
              <w:t>T</w:t>
            </w:r>
            <w:r>
              <w:rPr>
                <w:noProof/>
                <w:lang w:eastAsia="ja-JP"/>
              </w:rPr>
              <w:t>he same modification is made for Intra-non cont. table (DC_3_n3).</w:t>
            </w:r>
          </w:p>
          <w:p w14:paraId="11C8D615" w14:textId="247BF800" w:rsidR="006D40EE" w:rsidRPr="006D40EE" w:rsidRDefault="006D40EE" w:rsidP="006D40EE">
            <w:pPr>
              <w:pStyle w:val="CRCoverPage"/>
              <w:numPr>
                <w:ilvl w:val="0"/>
                <w:numId w:val="7"/>
              </w:numPr>
              <w:spacing w:after="0"/>
              <w:rPr>
                <w:noProof/>
                <w:lang w:eastAsia="ja-JP"/>
              </w:rPr>
            </w:pPr>
            <w:r w:rsidRPr="006D40EE">
              <w:rPr>
                <w:noProof/>
                <w:lang w:eastAsia="ja-JP"/>
              </w:rPr>
              <w:t xml:space="preserve">n41 protection to 2505-2535MHz(NS_47) with 30MHz CBW is added to 2UL </w:t>
            </w:r>
            <w:r>
              <w:rPr>
                <w:noProof/>
                <w:lang w:eastAsia="ja-JP"/>
              </w:rPr>
              <w:t>EN-DC</w:t>
            </w:r>
            <w:r w:rsidRPr="006D40EE">
              <w:rPr>
                <w:noProof/>
                <w:lang w:eastAsia="ja-JP"/>
              </w:rPr>
              <w:t xml:space="preserve"> tables</w:t>
            </w:r>
            <w:r w:rsidRPr="006D40EE">
              <w:rPr>
                <w:rFonts w:hint="eastAsia"/>
                <w:noProof/>
                <w:lang w:eastAsia="ja-JP"/>
              </w:rPr>
              <w:t>.</w:t>
            </w:r>
          </w:p>
          <w:p w14:paraId="5CAD58A5" w14:textId="4C2DD8B7" w:rsidR="007B6DF0" w:rsidRDefault="007B6DF0" w:rsidP="007B6DF0">
            <w:pPr>
              <w:pStyle w:val="CRCoverPage"/>
              <w:numPr>
                <w:ilvl w:val="0"/>
                <w:numId w:val="7"/>
              </w:numPr>
              <w:spacing w:after="0"/>
              <w:rPr>
                <w:noProof/>
                <w:lang w:eastAsia="ja-JP"/>
              </w:rPr>
            </w:pPr>
            <w:r>
              <w:rPr>
                <w:noProof/>
                <w:lang w:eastAsia="ja-JP"/>
              </w:rPr>
              <w:t>Errors in notes/protected bands are corrected for R16 combos including Japan bands</w:t>
            </w:r>
            <w:r w:rsidR="00B81C85">
              <w:rPr>
                <w:noProof/>
                <w:lang w:eastAsia="ja-JP"/>
              </w:rPr>
              <w:t>,</w:t>
            </w:r>
            <w:r w:rsidR="00B81C85" w:rsidRPr="00B81C85">
              <w:rPr>
                <w:noProof/>
                <w:color w:val="FF0000"/>
                <w:lang w:eastAsia="ja-JP"/>
              </w:rPr>
              <w:t xml:space="preserve"> </w:t>
            </w:r>
            <w:r w:rsidR="00B81C85" w:rsidRPr="00326FF9">
              <w:rPr>
                <w:noProof/>
                <w:lang w:eastAsia="ja-JP"/>
              </w:rPr>
              <w:t>including correcting the content of Note 10/11 in EN-DC.</w:t>
            </w:r>
          </w:p>
        </w:tc>
      </w:tr>
      <w:tr w:rsidR="001E41F3" w14:paraId="32B3E00A" w14:textId="77777777" w:rsidTr="00547111">
        <w:tc>
          <w:tcPr>
            <w:tcW w:w="2694" w:type="dxa"/>
            <w:gridSpan w:val="2"/>
            <w:tcBorders>
              <w:left w:val="single" w:sz="4" w:space="0" w:color="auto"/>
            </w:tcBorders>
          </w:tcPr>
          <w:p w14:paraId="727BA0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C57F5E" w14:textId="77777777" w:rsidR="001E41F3" w:rsidRDefault="001E41F3">
            <w:pPr>
              <w:pStyle w:val="CRCoverPage"/>
              <w:spacing w:after="0"/>
              <w:rPr>
                <w:noProof/>
                <w:sz w:val="8"/>
                <w:szCs w:val="8"/>
              </w:rPr>
            </w:pPr>
          </w:p>
        </w:tc>
      </w:tr>
      <w:tr w:rsidR="001E41F3" w:rsidRPr="00EB46C3" w14:paraId="425938A9" w14:textId="77777777" w:rsidTr="00547111">
        <w:tc>
          <w:tcPr>
            <w:tcW w:w="2694" w:type="dxa"/>
            <w:gridSpan w:val="2"/>
            <w:tcBorders>
              <w:left w:val="single" w:sz="4" w:space="0" w:color="auto"/>
              <w:bottom w:val="single" w:sz="4" w:space="0" w:color="auto"/>
            </w:tcBorders>
          </w:tcPr>
          <w:p w14:paraId="39A69D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F5F8DE" w14:textId="77777777" w:rsidR="001E41F3" w:rsidRDefault="008470E3">
            <w:pPr>
              <w:pStyle w:val="CRCoverPage"/>
              <w:spacing w:after="0"/>
              <w:ind w:left="100"/>
              <w:rPr>
                <w:noProof/>
              </w:rPr>
            </w:pPr>
            <w:r>
              <w:rPr>
                <w:rFonts w:hint="eastAsia"/>
                <w:noProof/>
              </w:rPr>
              <w:t>S</w:t>
            </w:r>
            <w:r>
              <w:rPr>
                <w:noProof/>
              </w:rPr>
              <w:t xml:space="preserve">ome requirements remain </w:t>
            </w:r>
            <w:r w:rsidR="00EB46C3">
              <w:rPr>
                <w:noProof/>
              </w:rPr>
              <w:t xml:space="preserve">missed or </w:t>
            </w:r>
            <w:r>
              <w:rPr>
                <w:noProof/>
              </w:rPr>
              <w:t>inappropriate</w:t>
            </w:r>
            <w:r w:rsidR="006422BC">
              <w:rPr>
                <w:noProof/>
              </w:rPr>
              <w:t>.</w:t>
            </w:r>
          </w:p>
        </w:tc>
      </w:tr>
      <w:tr w:rsidR="001E41F3" w14:paraId="79290A12" w14:textId="77777777" w:rsidTr="00547111">
        <w:tc>
          <w:tcPr>
            <w:tcW w:w="2694" w:type="dxa"/>
            <w:gridSpan w:val="2"/>
          </w:tcPr>
          <w:p w14:paraId="73DF8754" w14:textId="77777777" w:rsidR="001E41F3" w:rsidRDefault="001E41F3">
            <w:pPr>
              <w:pStyle w:val="CRCoverPage"/>
              <w:spacing w:after="0"/>
              <w:rPr>
                <w:b/>
                <w:i/>
                <w:noProof/>
                <w:sz w:val="8"/>
                <w:szCs w:val="8"/>
              </w:rPr>
            </w:pPr>
          </w:p>
        </w:tc>
        <w:tc>
          <w:tcPr>
            <w:tcW w:w="6946" w:type="dxa"/>
            <w:gridSpan w:val="9"/>
          </w:tcPr>
          <w:p w14:paraId="61579CD9" w14:textId="77777777" w:rsidR="001E41F3" w:rsidRDefault="001E41F3">
            <w:pPr>
              <w:pStyle w:val="CRCoverPage"/>
              <w:spacing w:after="0"/>
              <w:rPr>
                <w:noProof/>
                <w:sz w:val="8"/>
                <w:szCs w:val="8"/>
              </w:rPr>
            </w:pPr>
          </w:p>
        </w:tc>
      </w:tr>
      <w:tr w:rsidR="001E41F3" w14:paraId="05B80F15" w14:textId="77777777" w:rsidTr="00547111">
        <w:tc>
          <w:tcPr>
            <w:tcW w:w="2694" w:type="dxa"/>
            <w:gridSpan w:val="2"/>
            <w:tcBorders>
              <w:top w:val="single" w:sz="4" w:space="0" w:color="auto"/>
              <w:left w:val="single" w:sz="4" w:space="0" w:color="auto"/>
            </w:tcBorders>
          </w:tcPr>
          <w:p w14:paraId="36743B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F9AF3" w14:textId="193716B5" w:rsidR="001E41F3" w:rsidRDefault="0036551D">
            <w:pPr>
              <w:pStyle w:val="CRCoverPage"/>
              <w:spacing w:after="0"/>
              <w:ind w:left="100"/>
              <w:rPr>
                <w:noProof/>
              </w:rPr>
            </w:pPr>
            <w:r>
              <w:rPr>
                <w:noProof/>
                <w:lang w:eastAsia="ja-JP"/>
              </w:rPr>
              <w:t>6.5</w:t>
            </w:r>
            <w:r w:rsidR="004C7444">
              <w:rPr>
                <w:noProof/>
                <w:lang w:eastAsia="ja-JP"/>
              </w:rPr>
              <w:t>B.3.</w:t>
            </w:r>
            <w:r w:rsidR="009949E7">
              <w:rPr>
                <w:noProof/>
                <w:lang w:eastAsia="ja-JP"/>
              </w:rPr>
              <w:t>2</w:t>
            </w:r>
            <w:r w:rsidR="004C7444">
              <w:rPr>
                <w:noProof/>
                <w:lang w:eastAsia="ja-JP"/>
              </w:rPr>
              <w:t>.2</w:t>
            </w:r>
            <w:r w:rsidR="009949E7">
              <w:rPr>
                <w:noProof/>
                <w:lang w:eastAsia="ja-JP"/>
              </w:rPr>
              <w:t>, 6.5B.3.3.2</w:t>
            </w:r>
          </w:p>
        </w:tc>
      </w:tr>
      <w:tr w:rsidR="001E41F3" w14:paraId="2978808C" w14:textId="77777777" w:rsidTr="00547111">
        <w:tc>
          <w:tcPr>
            <w:tcW w:w="2694" w:type="dxa"/>
            <w:gridSpan w:val="2"/>
            <w:tcBorders>
              <w:left w:val="single" w:sz="4" w:space="0" w:color="auto"/>
            </w:tcBorders>
          </w:tcPr>
          <w:p w14:paraId="012751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7FAF64" w14:textId="77777777" w:rsidR="001E41F3" w:rsidRDefault="001E41F3">
            <w:pPr>
              <w:pStyle w:val="CRCoverPage"/>
              <w:spacing w:after="0"/>
              <w:rPr>
                <w:noProof/>
                <w:sz w:val="8"/>
                <w:szCs w:val="8"/>
              </w:rPr>
            </w:pPr>
          </w:p>
        </w:tc>
      </w:tr>
      <w:tr w:rsidR="001E41F3" w14:paraId="3D7F3689" w14:textId="77777777" w:rsidTr="00547111">
        <w:tc>
          <w:tcPr>
            <w:tcW w:w="2694" w:type="dxa"/>
            <w:gridSpan w:val="2"/>
            <w:tcBorders>
              <w:left w:val="single" w:sz="4" w:space="0" w:color="auto"/>
            </w:tcBorders>
          </w:tcPr>
          <w:p w14:paraId="0EE84B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1B8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38E9F9" w14:textId="77777777" w:rsidR="001E41F3" w:rsidRDefault="001E41F3">
            <w:pPr>
              <w:pStyle w:val="CRCoverPage"/>
              <w:spacing w:after="0"/>
              <w:jc w:val="center"/>
              <w:rPr>
                <w:b/>
                <w:caps/>
                <w:noProof/>
              </w:rPr>
            </w:pPr>
            <w:r>
              <w:rPr>
                <w:b/>
                <w:caps/>
                <w:noProof/>
              </w:rPr>
              <w:t>N</w:t>
            </w:r>
          </w:p>
        </w:tc>
        <w:tc>
          <w:tcPr>
            <w:tcW w:w="2977" w:type="dxa"/>
            <w:gridSpan w:val="4"/>
          </w:tcPr>
          <w:p w14:paraId="3D74E1F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0D338B" w14:textId="77777777" w:rsidR="001E41F3" w:rsidRDefault="001E41F3">
            <w:pPr>
              <w:pStyle w:val="CRCoverPage"/>
              <w:spacing w:after="0"/>
              <w:ind w:left="99"/>
              <w:rPr>
                <w:noProof/>
              </w:rPr>
            </w:pPr>
          </w:p>
        </w:tc>
      </w:tr>
      <w:tr w:rsidR="001E41F3" w14:paraId="778F201D" w14:textId="77777777" w:rsidTr="00547111">
        <w:tc>
          <w:tcPr>
            <w:tcW w:w="2694" w:type="dxa"/>
            <w:gridSpan w:val="2"/>
            <w:tcBorders>
              <w:left w:val="single" w:sz="4" w:space="0" w:color="auto"/>
            </w:tcBorders>
          </w:tcPr>
          <w:p w14:paraId="545BF3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689A5" w14:textId="77777777" w:rsidR="001E41F3" w:rsidRDefault="006422BC">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B7987" w14:textId="77777777" w:rsidR="001E41F3" w:rsidRDefault="001E41F3">
            <w:pPr>
              <w:pStyle w:val="CRCoverPage"/>
              <w:spacing w:after="0"/>
              <w:jc w:val="center"/>
              <w:rPr>
                <w:b/>
                <w:caps/>
                <w:noProof/>
              </w:rPr>
            </w:pPr>
          </w:p>
        </w:tc>
        <w:tc>
          <w:tcPr>
            <w:tcW w:w="2977" w:type="dxa"/>
            <w:gridSpan w:val="4"/>
          </w:tcPr>
          <w:p w14:paraId="5371E9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23AC20" w14:textId="517208E3" w:rsidR="001E41F3" w:rsidRDefault="00145D43">
            <w:pPr>
              <w:pStyle w:val="CRCoverPage"/>
              <w:spacing w:after="0"/>
              <w:ind w:left="99"/>
              <w:rPr>
                <w:noProof/>
              </w:rPr>
            </w:pPr>
            <w:r>
              <w:rPr>
                <w:noProof/>
              </w:rPr>
              <w:t xml:space="preserve">TS/TR </w:t>
            </w:r>
            <w:r w:rsidR="006422BC">
              <w:rPr>
                <w:noProof/>
              </w:rPr>
              <w:t>38.101-</w:t>
            </w:r>
            <w:r w:rsidR="004C7444">
              <w:rPr>
                <w:noProof/>
              </w:rPr>
              <w:t>1</w:t>
            </w:r>
            <w:r>
              <w:rPr>
                <w:noProof/>
              </w:rPr>
              <w:t xml:space="preserve"> CR ... </w:t>
            </w:r>
          </w:p>
        </w:tc>
      </w:tr>
      <w:tr w:rsidR="001E41F3" w14:paraId="335E5A08" w14:textId="77777777" w:rsidTr="00547111">
        <w:tc>
          <w:tcPr>
            <w:tcW w:w="2694" w:type="dxa"/>
            <w:gridSpan w:val="2"/>
            <w:tcBorders>
              <w:left w:val="single" w:sz="4" w:space="0" w:color="auto"/>
            </w:tcBorders>
          </w:tcPr>
          <w:p w14:paraId="48CFE6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C03C46" w14:textId="77777777" w:rsidR="001E41F3" w:rsidRDefault="008470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53746" w14:textId="77777777" w:rsidR="001E41F3" w:rsidRDefault="001E41F3">
            <w:pPr>
              <w:pStyle w:val="CRCoverPage"/>
              <w:spacing w:after="0"/>
              <w:jc w:val="center"/>
              <w:rPr>
                <w:b/>
                <w:caps/>
                <w:noProof/>
              </w:rPr>
            </w:pPr>
          </w:p>
        </w:tc>
        <w:tc>
          <w:tcPr>
            <w:tcW w:w="2977" w:type="dxa"/>
            <w:gridSpan w:val="4"/>
          </w:tcPr>
          <w:p w14:paraId="6DB65D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29FEF" w14:textId="77777777" w:rsidR="001E41F3" w:rsidRDefault="00145D43">
            <w:pPr>
              <w:pStyle w:val="CRCoverPage"/>
              <w:spacing w:after="0"/>
              <w:ind w:left="99"/>
              <w:rPr>
                <w:noProof/>
              </w:rPr>
            </w:pPr>
            <w:r>
              <w:rPr>
                <w:noProof/>
              </w:rPr>
              <w:t xml:space="preserve">TS/TR </w:t>
            </w:r>
            <w:r w:rsidR="008470E3">
              <w:rPr>
                <w:noProof/>
              </w:rPr>
              <w:t>38.521-1</w:t>
            </w:r>
            <w:r>
              <w:rPr>
                <w:noProof/>
              </w:rPr>
              <w:t xml:space="preserve"> CR ... </w:t>
            </w:r>
          </w:p>
        </w:tc>
      </w:tr>
      <w:tr w:rsidR="001E41F3" w14:paraId="633B3561" w14:textId="77777777" w:rsidTr="00547111">
        <w:tc>
          <w:tcPr>
            <w:tcW w:w="2694" w:type="dxa"/>
            <w:gridSpan w:val="2"/>
            <w:tcBorders>
              <w:left w:val="single" w:sz="4" w:space="0" w:color="auto"/>
            </w:tcBorders>
          </w:tcPr>
          <w:p w14:paraId="45B0C6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B4CA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1ACC" w14:textId="77777777" w:rsidR="001E41F3" w:rsidRDefault="008470E3">
            <w:pPr>
              <w:pStyle w:val="CRCoverPage"/>
              <w:spacing w:after="0"/>
              <w:jc w:val="center"/>
              <w:rPr>
                <w:b/>
                <w:caps/>
                <w:noProof/>
              </w:rPr>
            </w:pPr>
            <w:r>
              <w:rPr>
                <w:rFonts w:hint="eastAsia"/>
                <w:b/>
                <w:caps/>
                <w:noProof/>
              </w:rPr>
              <w:t>X</w:t>
            </w:r>
          </w:p>
        </w:tc>
        <w:tc>
          <w:tcPr>
            <w:tcW w:w="2977" w:type="dxa"/>
            <w:gridSpan w:val="4"/>
          </w:tcPr>
          <w:p w14:paraId="402ED1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33D9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318C33" w14:textId="77777777" w:rsidTr="008863B9">
        <w:tc>
          <w:tcPr>
            <w:tcW w:w="2694" w:type="dxa"/>
            <w:gridSpan w:val="2"/>
            <w:tcBorders>
              <w:left w:val="single" w:sz="4" w:space="0" w:color="auto"/>
            </w:tcBorders>
          </w:tcPr>
          <w:p w14:paraId="717BA87F" w14:textId="77777777" w:rsidR="001E41F3" w:rsidRDefault="001E41F3">
            <w:pPr>
              <w:pStyle w:val="CRCoverPage"/>
              <w:spacing w:after="0"/>
              <w:rPr>
                <w:b/>
                <w:i/>
                <w:noProof/>
              </w:rPr>
            </w:pPr>
          </w:p>
        </w:tc>
        <w:tc>
          <w:tcPr>
            <w:tcW w:w="6946" w:type="dxa"/>
            <w:gridSpan w:val="9"/>
            <w:tcBorders>
              <w:right w:val="single" w:sz="4" w:space="0" w:color="auto"/>
            </w:tcBorders>
          </w:tcPr>
          <w:p w14:paraId="2FFBFD4F" w14:textId="77777777" w:rsidR="001E41F3" w:rsidRDefault="001E41F3">
            <w:pPr>
              <w:pStyle w:val="CRCoverPage"/>
              <w:spacing w:after="0"/>
              <w:rPr>
                <w:noProof/>
              </w:rPr>
            </w:pPr>
          </w:p>
        </w:tc>
      </w:tr>
      <w:tr w:rsidR="001E41F3" w14:paraId="05C74735" w14:textId="77777777" w:rsidTr="008863B9">
        <w:tc>
          <w:tcPr>
            <w:tcW w:w="2694" w:type="dxa"/>
            <w:gridSpan w:val="2"/>
            <w:tcBorders>
              <w:left w:val="single" w:sz="4" w:space="0" w:color="auto"/>
              <w:bottom w:val="single" w:sz="4" w:space="0" w:color="auto"/>
            </w:tcBorders>
          </w:tcPr>
          <w:p w14:paraId="14DC6B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215BAF" w14:textId="4466701F" w:rsidR="001E41F3" w:rsidRDefault="00422192">
            <w:pPr>
              <w:pStyle w:val="CRCoverPage"/>
              <w:spacing w:after="0"/>
              <w:ind w:left="100"/>
              <w:rPr>
                <w:noProof/>
              </w:rPr>
            </w:pPr>
            <w:r>
              <w:rPr>
                <w:noProof/>
              </w:rPr>
              <w:t>The contents are largely based on R4-2000959 in RAN4#94</w:t>
            </w:r>
            <w:r w:rsidR="00326FF9">
              <w:rPr>
                <w:noProof/>
              </w:rPr>
              <w:t xml:space="preserve"> </w:t>
            </w:r>
            <w:r w:rsidR="00326FF9" w:rsidRPr="00326FF9">
              <w:rPr>
                <w:noProof/>
                <w:color w:val="FF0000"/>
              </w:rPr>
              <w:t>and CBW and range condotions not essential for a protection are deleted.</w:t>
            </w:r>
          </w:p>
        </w:tc>
      </w:tr>
      <w:tr w:rsidR="008863B9" w:rsidRPr="008863B9" w14:paraId="2EAF8B3B" w14:textId="77777777" w:rsidTr="008863B9">
        <w:tc>
          <w:tcPr>
            <w:tcW w:w="2694" w:type="dxa"/>
            <w:gridSpan w:val="2"/>
            <w:tcBorders>
              <w:top w:val="single" w:sz="4" w:space="0" w:color="auto"/>
              <w:bottom w:val="single" w:sz="4" w:space="0" w:color="auto"/>
            </w:tcBorders>
          </w:tcPr>
          <w:p w14:paraId="49036E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B9EC6B" w14:textId="77777777" w:rsidR="008863B9" w:rsidRPr="008863B9" w:rsidRDefault="008863B9">
            <w:pPr>
              <w:pStyle w:val="CRCoverPage"/>
              <w:spacing w:after="0"/>
              <w:ind w:left="100"/>
              <w:rPr>
                <w:noProof/>
                <w:sz w:val="8"/>
                <w:szCs w:val="8"/>
              </w:rPr>
            </w:pPr>
          </w:p>
        </w:tc>
      </w:tr>
      <w:tr w:rsidR="008863B9" w14:paraId="721A106F" w14:textId="77777777" w:rsidTr="008863B9">
        <w:tc>
          <w:tcPr>
            <w:tcW w:w="2694" w:type="dxa"/>
            <w:gridSpan w:val="2"/>
            <w:tcBorders>
              <w:top w:val="single" w:sz="4" w:space="0" w:color="auto"/>
              <w:left w:val="single" w:sz="4" w:space="0" w:color="auto"/>
              <w:bottom w:val="single" w:sz="4" w:space="0" w:color="auto"/>
            </w:tcBorders>
          </w:tcPr>
          <w:p w14:paraId="1F7D1F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AFC34" w14:textId="77777777" w:rsidR="008863B9" w:rsidRDefault="008863B9">
            <w:pPr>
              <w:pStyle w:val="CRCoverPage"/>
              <w:spacing w:after="0"/>
              <w:ind w:left="100"/>
              <w:rPr>
                <w:noProof/>
              </w:rPr>
            </w:pPr>
          </w:p>
        </w:tc>
      </w:tr>
    </w:tbl>
    <w:p w14:paraId="6CF55F58" w14:textId="77777777" w:rsidR="001E41F3" w:rsidRDefault="001E41F3">
      <w:pPr>
        <w:pStyle w:val="CRCoverPage"/>
        <w:spacing w:after="0"/>
        <w:rPr>
          <w:noProof/>
          <w:sz w:val="8"/>
          <w:szCs w:val="8"/>
        </w:rPr>
      </w:pPr>
    </w:p>
    <w:p w14:paraId="1C5797E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B1FCE" w14:textId="4621DA8E" w:rsidR="001E41F3" w:rsidRDefault="001E41F3">
      <w:pPr>
        <w:rPr>
          <w:noProof/>
        </w:rPr>
      </w:pPr>
    </w:p>
    <w:p w14:paraId="32F7CB8C" w14:textId="13AD753C" w:rsidR="00F77F90" w:rsidRPr="00F77F90" w:rsidRDefault="00D31F16" w:rsidP="00F77F90">
      <w:pPr>
        <w:rPr>
          <w:b/>
          <w:bCs/>
          <w:noProof/>
          <w:color w:val="0070C0"/>
          <w:sz w:val="32"/>
          <w:szCs w:val="32"/>
          <w:lang w:eastAsia="ja-JP"/>
        </w:rPr>
      </w:pPr>
      <w:bookmarkStart w:id="2" w:name="_Hlk37148293"/>
      <w:r w:rsidRPr="00D31F16">
        <w:rPr>
          <w:rFonts w:hint="eastAsia"/>
          <w:b/>
          <w:bCs/>
          <w:noProof/>
          <w:color w:val="0070C0"/>
          <w:sz w:val="32"/>
          <w:szCs w:val="32"/>
          <w:lang w:eastAsia="ja-JP"/>
        </w:rPr>
        <w:t>[</w:t>
      </w:r>
      <w:r w:rsidRPr="00D31F16">
        <w:rPr>
          <w:b/>
          <w:bCs/>
          <w:noProof/>
          <w:color w:val="0070C0"/>
          <w:sz w:val="32"/>
          <w:szCs w:val="32"/>
          <w:lang w:eastAsia="ja-JP"/>
        </w:rPr>
        <w:t>Unaffected Portions Skipped]</w:t>
      </w:r>
      <w:bookmarkEnd w:id="2"/>
    </w:p>
    <w:p w14:paraId="6C42EBAA" w14:textId="7852C8B3" w:rsidR="006D61F7" w:rsidRDefault="006D61F7" w:rsidP="00BC62C4">
      <w:pPr>
        <w:rPr>
          <w:noProof/>
        </w:rPr>
      </w:pPr>
    </w:p>
    <w:p w14:paraId="183B18FB" w14:textId="77777777" w:rsidR="005A53F4" w:rsidRPr="006E2459" w:rsidRDefault="005A53F4" w:rsidP="005A53F4">
      <w:pPr>
        <w:pStyle w:val="5"/>
      </w:pPr>
      <w:bookmarkStart w:id="3" w:name="_Toc21351677"/>
      <w:bookmarkStart w:id="4" w:name="_Toc29807259"/>
      <w:bookmarkStart w:id="5" w:name="_Toc36648973"/>
      <w:bookmarkStart w:id="6" w:name="_Toc36651698"/>
      <w:bookmarkStart w:id="7" w:name="_Toc37256632"/>
      <w:bookmarkStart w:id="8" w:name="_Toc37256973"/>
      <w:r w:rsidRPr="006E2459">
        <w:t>6.5B.3.2.2</w:t>
      </w:r>
      <w:r w:rsidRPr="006E2459">
        <w:tab/>
        <w:t>Spurious emission band UE co-existence</w:t>
      </w:r>
      <w:bookmarkEnd w:id="3"/>
      <w:bookmarkEnd w:id="4"/>
      <w:bookmarkEnd w:id="5"/>
      <w:bookmarkEnd w:id="6"/>
      <w:bookmarkEnd w:id="7"/>
      <w:bookmarkEnd w:id="8"/>
    </w:p>
    <w:p w14:paraId="2E3A1F37" w14:textId="77777777" w:rsidR="005A53F4" w:rsidRPr="006E2459" w:rsidRDefault="005A53F4" w:rsidP="005A53F4">
      <w:r w:rsidRPr="006E2459">
        <w:t>The requirements in Table 6.5B.3.2.2-1 apply with all component carriers are active.</w:t>
      </w:r>
    </w:p>
    <w:p w14:paraId="06CC4625" w14:textId="77777777" w:rsidR="005A53F4" w:rsidRPr="006E2459" w:rsidRDefault="005A53F4" w:rsidP="005A53F4">
      <w:pPr>
        <w:pStyle w:val="TH"/>
      </w:pPr>
      <w:r w:rsidRPr="006E2459">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5A53F4" w:rsidRPr="006E2459" w14:paraId="43EE99BD" w14:textId="77777777" w:rsidTr="009949E7">
        <w:trPr>
          <w:trHeight w:val="269"/>
          <w:jc w:val="center"/>
        </w:trPr>
        <w:tc>
          <w:tcPr>
            <w:tcW w:w="122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5AB9FA7" w14:textId="77777777" w:rsidR="005A53F4" w:rsidRPr="006E2459" w:rsidRDefault="005A53F4" w:rsidP="009949E7">
            <w:pPr>
              <w:pStyle w:val="TAH"/>
              <w:rPr>
                <w:rFonts w:cs="Arial"/>
              </w:rPr>
            </w:pPr>
            <w:r w:rsidRPr="006E2459">
              <w:rPr>
                <w:rFonts w:cs="Arial"/>
              </w:rPr>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0418BBF0" w14:textId="77777777" w:rsidR="005A53F4" w:rsidRPr="006E2459" w:rsidRDefault="005A53F4" w:rsidP="009949E7">
            <w:pPr>
              <w:pStyle w:val="TAH"/>
              <w:rPr>
                <w:rFonts w:cs="Arial"/>
              </w:rPr>
            </w:pPr>
            <w:r w:rsidRPr="006E2459">
              <w:rPr>
                <w:rFonts w:cs="Arial"/>
              </w:rPr>
              <w:t xml:space="preserve">Spurious emission </w:t>
            </w:r>
          </w:p>
        </w:tc>
      </w:tr>
      <w:tr w:rsidR="005A53F4" w:rsidRPr="006E2459" w14:paraId="67FDEB46" w14:textId="77777777" w:rsidTr="009949E7">
        <w:trPr>
          <w:trHeight w:val="449"/>
          <w:jc w:val="center"/>
        </w:trPr>
        <w:tc>
          <w:tcPr>
            <w:tcW w:w="1223" w:type="dxa"/>
            <w:vMerge/>
            <w:tcBorders>
              <w:top w:val="single" w:sz="4" w:space="0" w:color="auto"/>
              <w:left w:val="single" w:sz="4" w:space="0" w:color="auto"/>
              <w:bottom w:val="single" w:sz="4" w:space="0" w:color="000000"/>
              <w:right w:val="single" w:sz="4" w:space="0" w:color="auto"/>
            </w:tcBorders>
            <w:vAlign w:val="center"/>
          </w:tcPr>
          <w:p w14:paraId="338CC04D" w14:textId="77777777" w:rsidR="005A53F4" w:rsidRPr="006E2459" w:rsidRDefault="005A53F4" w:rsidP="009949E7">
            <w:pPr>
              <w:pStyle w:val="TAH"/>
              <w:rPr>
                <w:rFonts w:cs="Arial"/>
              </w:rPr>
            </w:pPr>
          </w:p>
        </w:tc>
        <w:tc>
          <w:tcPr>
            <w:tcW w:w="2676" w:type="dxa"/>
            <w:tcBorders>
              <w:top w:val="nil"/>
              <w:left w:val="nil"/>
              <w:bottom w:val="single" w:sz="4" w:space="0" w:color="auto"/>
              <w:right w:val="single" w:sz="4" w:space="0" w:color="auto"/>
            </w:tcBorders>
            <w:shd w:val="clear" w:color="auto" w:fill="auto"/>
          </w:tcPr>
          <w:p w14:paraId="39BA1F3E" w14:textId="77777777" w:rsidR="005A53F4" w:rsidRPr="006E2459" w:rsidRDefault="005A53F4" w:rsidP="009949E7">
            <w:pPr>
              <w:pStyle w:val="TAH"/>
              <w:rPr>
                <w:rFonts w:cs="Arial"/>
              </w:rPr>
            </w:pPr>
            <w:r w:rsidRPr="006E2459">
              <w:rPr>
                <w:rFonts w:cs="Arial"/>
              </w:rPr>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344D5C20" w14:textId="77777777" w:rsidR="005A53F4" w:rsidRPr="006E2459" w:rsidRDefault="005A53F4" w:rsidP="009949E7">
            <w:pPr>
              <w:pStyle w:val="TAH"/>
              <w:rPr>
                <w:rFonts w:cs="Arial"/>
              </w:rPr>
            </w:pPr>
            <w:r w:rsidRPr="006E2459">
              <w:rPr>
                <w:rFonts w:cs="Arial"/>
              </w:rPr>
              <w:t>Frequency range (MHz)</w:t>
            </w:r>
          </w:p>
        </w:tc>
        <w:tc>
          <w:tcPr>
            <w:tcW w:w="1411" w:type="dxa"/>
            <w:tcBorders>
              <w:top w:val="nil"/>
              <w:left w:val="nil"/>
              <w:bottom w:val="single" w:sz="4" w:space="0" w:color="auto"/>
              <w:right w:val="single" w:sz="4" w:space="0" w:color="auto"/>
            </w:tcBorders>
            <w:shd w:val="clear" w:color="auto" w:fill="auto"/>
          </w:tcPr>
          <w:p w14:paraId="16D3FFDC" w14:textId="77777777" w:rsidR="005A53F4" w:rsidRPr="006E2459" w:rsidRDefault="005A53F4" w:rsidP="009949E7">
            <w:pPr>
              <w:pStyle w:val="TAH"/>
              <w:rPr>
                <w:rFonts w:cs="Arial"/>
              </w:rPr>
            </w:pPr>
            <w:r w:rsidRPr="006E2459">
              <w:rPr>
                <w:rFonts w:cs="Arial"/>
              </w:rPr>
              <w:t>Maximum Level (dBm)</w:t>
            </w:r>
          </w:p>
        </w:tc>
        <w:tc>
          <w:tcPr>
            <w:tcW w:w="1283" w:type="dxa"/>
            <w:tcBorders>
              <w:top w:val="nil"/>
              <w:left w:val="nil"/>
              <w:bottom w:val="single" w:sz="4" w:space="0" w:color="auto"/>
              <w:right w:val="single" w:sz="4" w:space="0" w:color="auto"/>
            </w:tcBorders>
            <w:shd w:val="clear" w:color="auto" w:fill="auto"/>
          </w:tcPr>
          <w:p w14:paraId="5E0B524B" w14:textId="77777777" w:rsidR="005A53F4" w:rsidRPr="006E2459" w:rsidRDefault="005A53F4" w:rsidP="009949E7">
            <w:pPr>
              <w:pStyle w:val="TAH"/>
              <w:rPr>
                <w:rFonts w:cs="Arial"/>
              </w:rPr>
            </w:pPr>
            <w:r w:rsidRPr="006E2459">
              <w:rPr>
                <w:rFonts w:cs="Arial"/>
              </w:rPr>
              <w:t>MBW (MHz)</w:t>
            </w:r>
          </w:p>
        </w:tc>
        <w:tc>
          <w:tcPr>
            <w:tcW w:w="1283" w:type="dxa"/>
            <w:tcBorders>
              <w:top w:val="nil"/>
              <w:left w:val="nil"/>
              <w:bottom w:val="single" w:sz="4" w:space="0" w:color="auto"/>
              <w:right w:val="single" w:sz="4" w:space="0" w:color="auto"/>
            </w:tcBorders>
          </w:tcPr>
          <w:p w14:paraId="7360EA00" w14:textId="77777777" w:rsidR="005A53F4" w:rsidRPr="006E2459" w:rsidRDefault="005A53F4" w:rsidP="009949E7">
            <w:pPr>
              <w:pStyle w:val="TAH"/>
              <w:rPr>
                <w:rFonts w:cs="Arial"/>
              </w:rPr>
            </w:pPr>
            <w:r w:rsidRPr="006E2459">
              <w:rPr>
                <w:rFonts w:cs="Arial"/>
              </w:rPr>
              <w:t>NOTE</w:t>
            </w:r>
          </w:p>
        </w:tc>
      </w:tr>
      <w:tr w:rsidR="005A53F4" w:rsidRPr="006E2459" w14:paraId="518E4085" w14:textId="77777777" w:rsidTr="00F94CA4">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1337BE37" w14:textId="77777777" w:rsidR="005A53F4" w:rsidRPr="006E2459" w:rsidRDefault="005A53F4" w:rsidP="009949E7">
            <w:pPr>
              <w:pStyle w:val="TAC"/>
            </w:pPr>
            <w:r w:rsidRPr="006E2459">
              <w:rPr>
                <w:rFonts w:hint="eastAsia"/>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5C88F907" w14:textId="77777777" w:rsidR="005A53F4" w:rsidRPr="006E2459" w:rsidRDefault="005A53F4" w:rsidP="009949E7">
            <w:pPr>
              <w:pStyle w:val="TAL"/>
              <w:keepNext w:val="0"/>
              <w:rPr>
                <w:sz w:val="16"/>
                <w:szCs w:val="16"/>
                <w:lang w:val="sv-FI"/>
              </w:rPr>
            </w:pPr>
            <w:r w:rsidRPr="006E2459">
              <w:rPr>
                <w:sz w:val="16"/>
                <w:szCs w:val="16"/>
                <w:lang w:val="sv-FI"/>
              </w:rPr>
              <w:t>E-UTRA Band 1, 5, 7, 8, 20, 26, 27, 28, 31, 32, 33, 34, 38, 39, 40, 41, 43, 44, 45, 50, 51, 65, 67, 68, 69, 72, 73,74, 75, 76.</w:t>
            </w:r>
          </w:p>
          <w:p w14:paraId="0DC67277" w14:textId="77777777" w:rsidR="005A53F4" w:rsidRPr="006E2459" w:rsidRDefault="005A53F4" w:rsidP="009949E7">
            <w:pPr>
              <w:pStyle w:val="TAC"/>
              <w:jc w:val="left"/>
              <w:rPr>
                <w:lang w:val="sv-FI"/>
              </w:rPr>
            </w:pPr>
            <w:r w:rsidRPr="006E2459">
              <w:rPr>
                <w:sz w:val="16"/>
                <w:szCs w:val="16"/>
                <w:lang w:val="sv-FI"/>
              </w:rPr>
              <w:t>NR Band n79</w:t>
            </w:r>
          </w:p>
        </w:tc>
        <w:tc>
          <w:tcPr>
            <w:tcW w:w="820" w:type="dxa"/>
            <w:tcBorders>
              <w:top w:val="single" w:sz="4" w:space="0" w:color="auto"/>
              <w:left w:val="nil"/>
              <w:bottom w:val="single" w:sz="4" w:space="0" w:color="auto"/>
              <w:right w:val="single" w:sz="4" w:space="0" w:color="auto"/>
            </w:tcBorders>
            <w:shd w:val="clear" w:color="auto" w:fill="auto"/>
          </w:tcPr>
          <w:p w14:paraId="1121E872" w14:textId="77777777" w:rsidR="005A53F4" w:rsidRPr="006E2459" w:rsidRDefault="005A53F4" w:rsidP="009949E7">
            <w:pPr>
              <w:pStyle w:val="TAC"/>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291" w:type="dxa"/>
            <w:tcBorders>
              <w:top w:val="single" w:sz="4" w:space="0" w:color="auto"/>
              <w:left w:val="nil"/>
              <w:bottom w:val="single" w:sz="4" w:space="0" w:color="auto"/>
              <w:right w:val="single" w:sz="4" w:space="0" w:color="auto"/>
            </w:tcBorders>
            <w:shd w:val="clear" w:color="auto" w:fill="auto"/>
          </w:tcPr>
          <w:p w14:paraId="5CDF0D24" w14:textId="77777777" w:rsidR="005A53F4" w:rsidRPr="006E2459" w:rsidRDefault="005A53F4" w:rsidP="009949E7">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740812F7" w14:textId="77777777" w:rsidR="005A53F4" w:rsidRPr="006E2459" w:rsidRDefault="005A53F4" w:rsidP="009949E7">
            <w:pPr>
              <w:pStyle w:val="TAC"/>
              <w:rPr>
                <w:rStyle w:val="TALCar"/>
              </w:rPr>
            </w:pPr>
            <w:proofErr w:type="spellStart"/>
            <w:r w:rsidRPr="006E2459">
              <w:rPr>
                <w:sz w:val="16"/>
                <w:szCs w:val="16"/>
              </w:rPr>
              <w:t>F</w:t>
            </w:r>
            <w:r w:rsidRPr="006E2459">
              <w:rPr>
                <w:sz w:val="16"/>
                <w:szCs w:val="16"/>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74CC755A" w14:textId="77777777" w:rsidR="005A53F4" w:rsidRPr="006E2459" w:rsidRDefault="005A53F4" w:rsidP="009949E7">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62BF05FD" w14:textId="77777777" w:rsidR="005A53F4" w:rsidRPr="006E2459" w:rsidRDefault="005A53F4" w:rsidP="009949E7">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5555A455" w14:textId="77777777" w:rsidR="005A53F4" w:rsidRPr="006E2459" w:rsidRDefault="005A53F4" w:rsidP="009949E7">
            <w:pPr>
              <w:pStyle w:val="TAC"/>
            </w:pPr>
          </w:p>
        </w:tc>
      </w:tr>
      <w:tr w:rsidR="005A53F4" w:rsidRPr="006E2459" w14:paraId="04A7DEDE" w14:textId="77777777" w:rsidTr="00F94CA4">
        <w:trPr>
          <w:trHeight w:val="156"/>
          <w:jc w:val="center"/>
        </w:trPr>
        <w:tc>
          <w:tcPr>
            <w:tcW w:w="1223" w:type="dxa"/>
            <w:vMerge/>
            <w:tcBorders>
              <w:left w:val="single" w:sz="4" w:space="0" w:color="auto"/>
              <w:right w:val="single" w:sz="4" w:space="0" w:color="auto"/>
            </w:tcBorders>
            <w:shd w:val="clear" w:color="auto" w:fill="auto"/>
          </w:tcPr>
          <w:p w14:paraId="594E20E1" w14:textId="77777777" w:rsidR="005A53F4" w:rsidRPr="006E2459" w:rsidRDefault="005A53F4" w:rsidP="009949E7">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25504D87" w14:textId="77777777" w:rsidR="005A53F4" w:rsidRPr="006E2459" w:rsidRDefault="005A53F4" w:rsidP="009949E7">
            <w:pPr>
              <w:pStyle w:val="TAC"/>
              <w:jc w:val="left"/>
            </w:pPr>
            <w:r w:rsidRPr="006E2459">
              <w:rPr>
                <w:sz w:val="16"/>
                <w:szCs w:val="16"/>
              </w:rPr>
              <w:t>E-UTRA Band 3</w:t>
            </w:r>
          </w:p>
        </w:tc>
        <w:tc>
          <w:tcPr>
            <w:tcW w:w="820" w:type="dxa"/>
            <w:tcBorders>
              <w:top w:val="single" w:sz="4" w:space="0" w:color="auto"/>
              <w:left w:val="nil"/>
              <w:bottom w:val="single" w:sz="4" w:space="0" w:color="auto"/>
              <w:right w:val="single" w:sz="4" w:space="0" w:color="auto"/>
            </w:tcBorders>
            <w:shd w:val="clear" w:color="auto" w:fill="auto"/>
          </w:tcPr>
          <w:p w14:paraId="14BAFC34" w14:textId="77777777" w:rsidR="005A53F4" w:rsidRPr="006E2459" w:rsidRDefault="005A53F4" w:rsidP="009949E7">
            <w:pPr>
              <w:pStyle w:val="TAC"/>
            </w:pPr>
            <w:proofErr w:type="spellStart"/>
            <w:r w:rsidRPr="006E2459">
              <w:rPr>
                <w:sz w:val="16"/>
                <w:szCs w:val="16"/>
              </w:rPr>
              <w:t>F</w:t>
            </w:r>
            <w:r w:rsidRPr="006E2459">
              <w:rPr>
                <w:sz w:val="16"/>
                <w:szCs w:val="16"/>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646A074B" w14:textId="77777777" w:rsidR="005A53F4" w:rsidRPr="006E2459" w:rsidRDefault="005A53F4" w:rsidP="009949E7">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52A6AF1F" w14:textId="77777777" w:rsidR="005A53F4" w:rsidRPr="006E2459" w:rsidRDefault="005A53F4" w:rsidP="009949E7">
            <w:pPr>
              <w:pStyle w:val="TAC"/>
              <w:rPr>
                <w:rStyle w:val="TALCar"/>
              </w:rPr>
            </w:pPr>
            <w:proofErr w:type="spellStart"/>
            <w:r w:rsidRPr="006E2459">
              <w:rPr>
                <w:sz w:val="16"/>
                <w:szCs w:val="16"/>
              </w:rPr>
              <w:t>F</w:t>
            </w:r>
            <w:r w:rsidRPr="006E2459">
              <w:rPr>
                <w:sz w:val="16"/>
                <w:szCs w:val="16"/>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5F992129" w14:textId="77777777" w:rsidR="005A53F4" w:rsidRPr="006E2459" w:rsidRDefault="005A53F4" w:rsidP="009949E7">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109A0720" w14:textId="77777777" w:rsidR="005A53F4" w:rsidRPr="006E2459" w:rsidRDefault="005A53F4" w:rsidP="009949E7">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00101951" w14:textId="77777777" w:rsidR="005A53F4" w:rsidRPr="006E2459" w:rsidRDefault="005A53F4" w:rsidP="009949E7">
            <w:pPr>
              <w:pStyle w:val="TAC"/>
            </w:pPr>
            <w:r w:rsidRPr="006E2459">
              <w:rPr>
                <w:rFonts w:hint="eastAsia"/>
                <w:sz w:val="16"/>
                <w:szCs w:val="16"/>
                <w:lang w:eastAsia="zh-TW"/>
              </w:rPr>
              <w:t>3</w:t>
            </w:r>
          </w:p>
        </w:tc>
      </w:tr>
      <w:tr w:rsidR="005A53F4" w:rsidRPr="006E2459" w14:paraId="79195CF1" w14:textId="77777777" w:rsidTr="00F94CA4">
        <w:trPr>
          <w:trHeight w:val="156"/>
          <w:jc w:val="center"/>
        </w:trPr>
        <w:tc>
          <w:tcPr>
            <w:tcW w:w="1223" w:type="dxa"/>
            <w:vMerge/>
            <w:tcBorders>
              <w:left w:val="single" w:sz="4" w:space="0" w:color="auto"/>
              <w:right w:val="single" w:sz="4" w:space="0" w:color="auto"/>
            </w:tcBorders>
            <w:shd w:val="clear" w:color="auto" w:fill="auto"/>
          </w:tcPr>
          <w:p w14:paraId="371DA518" w14:textId="77777777" w:rsidR="005A53F4" w:rsidRPr="006E2459" w:rsidRDefault="005A53F4" w:rsidP="009949E7">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075364EE" w14:textId="77777777" w:rsidR="005A53F4" w:rsidRPr="006E2459" w:rsidRDefault="005A53F4" w:rsidP="009949E7">
            <w:pPr>
              <w:pStyle w:val="TAC"/>
              <w:jc w:val="left"/>
            </w:pPr>
            <w:r w:rsidRPr="006E2459">
              <w:rPr>
                <w:sz w:val="16"/>
                <w:szCs w:val="16"/>
              </w:rPr>
              <w:t>E-UTRA Band 11, 18, 19, 21</w:t>
            </w:r>
          </w:p>
        </w:tc>
        <w:tc>
          <w:tcPr>
            <w:tcW w:w="820" w:type="dxa"/>
            <w:tcBorders>
              <w:top w:val="single" w:sz="4" w:space="0" w:color="auto"/>
              <w:left w:val="nil"/>
              <w:bottom w:val="single" w:sz="4" w:space="0" w:color="auto"/>
              <w:right w:val="single" w:sz="4" w:space="0" w:color="auto"/>
            </w:tcBorders>
            <w:shd w:val="clear" w:color="auto" w:fill="auto"/>
          </w:tcPr>
          <w:p w14:paraId="2553AC3E" w14:textId="77777777" w:rsidR="005A53F4" w:rsidRPr="006E2459" w:rsidRDefault="005A53F4" w:rsidP="009949E7">
            <w:pPr>
              <w:pStyle w:val="TAC"/>
            </w:pPr>
            <w:proofErr w:type="spellStart"/>
            <w:r w:rsidRPr="006E2459">
              <w:rPr>
                <w:sz w:val="16"/>
                <w:szCs w:val="16"/>
              </w:rPr>
              <w:t>F</w:t>
            </w:r>
            <w:r w:rsidRPr="006E2459">
              <w:rPr>
                <w:sz w:val="16"/>
                <w:szCs w:val="16"/>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16039FB1" w14:textId="77777777" w:rsidR="005A53F4" w:rsidRPr="006E2459" w:rsidRDefault="005A53F4" w:rsidP="009949E7">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2412029F" w14:textId="77777777" w:rsidR="005A53F4" w:rsidRPr="006E2459" w:rsidRDefault="005A53F4" w:rsidP="009949E7">
            <w:pPr>
              <w:pStyle w:val="TAC"/>
              <w:rPr>
                <w:rStyle w:val="TALCar"/>
              </w:rPr>
            </w:pPr>
            <w:r w:rsidRPr="006E2459">
              <w:rPr>
                <w:sz w:val="16"/>
                <w:szCs w:val="16"/>
              </w:rPr>
              <w:t xml:space="preserve"> </w:t>
            </w:r>
            <w:proofErr w:type="spellStart"/>
            <w:r w:rsidRPr="006E2459">
              <w:rPr>
                <w:sz w:val="16"/>
                <w:szCs w:val="16"/>
              </w:rPr>
              <w:t>F</w:t>
            </w:r>
            <w:r w:rsidRPr="006E2459">
              <w:rPr>
                <w:sz w:val="16"/>
                <w:szCs w:val="16"/>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61FB65E0" w14:textId="77777777" w:rsidR="005A53F4" w:rsidRPr="006E2459" w:rsidRDefault="005A53F4" w:rsidP="009949E7">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04803398" w14:textId="77777777" w:rsidR="005A53F4" w:rsidRPr="006E2459" w:rsidRDefault="005A53F4" w:rsidP="009949E7">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4548134D" w14:textId="17AB6375" w:rsidR="005A53F4" w:rsidRPr="006E2459" w:rsidRDefault="005A53F4" w:rsidP="009949E7">
            <w:pPr>
              <w:pStyle w:val="TAC"/>
              <w:rPr>
                <w:lang w:eastAsia="zh-TW"/>
              </w:rPr>
            </w:pPr>
            <w:del w:id="9" w:author="Kihara Kenichi" w:date="2020-05-08T10:02:00Z">
              <w:r w:rsidRPr="006E2459" w:rsidDel="009949E7">
                <w:rPr>
                  <w:rFonts w:hint="eastAsia"/>
                  <w:sz w:val="16"/>
                  <w:szCs w:val="16"/>
                  <w:lang w:eastAsia="zh-TW"/>
                </w:rPr>
                <w:delText>4</w:delText>
              </w:r>
            </w:del>
          </w:p>
        </w:tc>
      </w:tr>
      <w:tr w:rsidR="005A53F4" w:rsidRPr="006E2459" w14:paraId="7C76D08A" w14:textId="77777777" w:rsidTr="00F94CA4">
        <w:trPr>
          <w:trHeight w:val="156"/>
          <w:jc w:val="center"/>
        </w:trPr>
        <w:tc>
          <w:tcPr>
            <w:tcW w:w="1223" w:type="dxa"/>
            <w:vMerge/>
            <w:tcBorders>
              <w:left w:val="single" w:sz="4" w:space="0" w:color="auto"/>
              <w:right w:val="single" w:sz="4" w:space="0" w:color="auto"/>
            </w:tcBorders>
            <w:shd w:val="clear" w:color="auto" w:fill="auto"/>
          </w:tcPr>
          <w:p w14:paraId="5D0F7FF0" w14:textId="77777777" w:rsidR="005A53F4" w:rsidRPr="006E2459" w:rsidRDefault="005A53F4" w:rsidP="009949E7">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36ABF3BA" w14:textId="77777777" w:rsidR="005A53F4" w:rsidRPr="006E2459" w:rsidRDefault="005A53F4" w:rsidP="009949E7">
            <w:pPr>
              <w:pStyle w:val="TAL"/>
              <w:keepNext w:val="0"/>
              <w:rPr>
                <w:sz w:val="16"/>
                <w:szCs w:val="16"/>
                <w:lang w:val="sv-FI"/>
              </w:rPr>
            </w:pPr>
            <w:r w:rsidRPr="006E2459">
              <w:rPr>
                <w:sz w:val="16"/>
                <w:szCs w:val="16"/>
                <w:lang w:val="sv-FI"/>
              </w:rPr>
              <w:t xml:space="preserve">E-UTRA Band 22, 42, 52, </w:t>
            </w:r>
          </w:p>
          <w:p w14:paraId="7DB202BB" w14:textId="77777777" w:rsidR="005A53F4" w:rsidRPr="006E2459" w:rsidRDefault="005A53F4" w:rsidP="009949E7">
            <w:pPr>
              <w:pStyle w:val="TAC"/>
              <w:jc w:val="left"/>
              <w:rPr>
                <w:lang w:val="sv-FI"/>
              </w:rPr>
            </w:pPr>
            <w:r w:rsidRPr="006E2459">
              <w:rPr>
                <w:sz w:val="16"/>
                <w:szCs w:val="16"/>
                <w:lang w:val="sv-FI"/>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311FA9CF" w14:textId="77777777" w:rsidR="005A53F4" w:rsidRPr="006E2459" w:rsidRDefault="005A53F4" w:rsidP="009949E7">
            <w:pPr>
              <w:pStyle w:val="TAC"/>
            </w:pPr>
            <w:proofErr w:type="spellStart"/>
            <w:r w:rsidRPr="006E2459">
              <w:rPr>
                <w:sz w:val="16"/>
                <w:szCs w:val="16"/>
              </w:rPr>
              <w:t>F</w:t>
            </w:r>
            <w:r w:rsidRPr="006E2459">
              <w:rPr>
                <w:sz w:val="16"/>
                <w:szCs w:val="16"/>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26C23701" w14:textId="77777777" w:rsidR="005A53F4" w:rsidRPr="006E2459" w:rsidRDefault="005A53F4" w:rsidP="009949E7">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03C4DBD0" w14:textId="77777777" w:rsidR="005A53F4" w:rsidRPr="006E2459" w:rsidRDefault="005A53F4" w:rsidP="009949E7">
            <w:pPr>
              <w:pStyle w:val="TAC"/>
              <w:rPr>
                <w:rStyle w:val="TALCar"/>
              </w:rPr>
            </w:pPr>
            <w:proofErr w:type="spellStart"/>
            <w:r w:rsidRPr="006E2459">
              <w:rPr>
                <w:sz w:val="16"/>
                <w:szCs w:val="16"/>
              </w:rPr>
              <w:t>F</w:t>
            </w:r>
            <w:r w:rsidRPr="006E2459">
              <w:rPr>
                <w:sz w:val="16"/>
                <w:szCs w:val="16"/>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323161C0" w14:textId="77777777" w:rsidR="005A53F4" w:rsidRPr="006E2459" w:rsidRDefault="005A53F4" w:rsidP="009949E7">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2B7FDC84" w14:textId="77777777" w:rsidR="005A53F4" w:rsidRPr="006E2459" w:rsidRDefault="005A53F4" w:rsidP="009949E7">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633B7EA8" w14:textId="77777777" w:rsidR="005A53F4" w:rsidRPr="006E2459" w:rsidRDefault="005A53F4" w:rsidP="009949E7">
            <w:pPr>
              <w:pStyle w:val="TAC"/>
            </w:pPr>
            <w:r w:rsidRPr="006E2459">
              <w:rPr>
                <w:sz w:val="16"/>
                <w:szCs w:val="16"/>
              </w:rPr>
              <w:t>2</w:t>
            </w:r>
          </w:p>
        </w:tc>
      </w:tr>
      <w:tr w:rsidR="005A53F4" w:rsidRPr="006E2459" w14:paraId="3E899216" w14:textId="77777777" w:rsidTr="00F94CA4">
        <w:trPr>
          <w:trHeight w:val="156"/>
          <w:jc w:val="center"/>
        </w:trPr>
        <w:tc>
          <w:tcPr>
            <w:tcW w:w="1223" w:type="dxa"/>
            <w:vMerge/>
            <w:tcBorders>
              <w:left w:val="single" w:sz="4" w:space="0" w:color="auto"/>
              <w:right w:val="single" w:sz="4" w:space="0" w:color="auto"/>
            </w:tcBorders>
            <w:shd w:val="clear" w:color="auto" w:fill="auto"/>
          </w:tcPr>
          <w:p w14:paraId="752B3258" w14:textId="77777777" w:rsidR="005A53F4" w:rsidRPr="006E2459" w:rsidRDefault="005A53F4" w:rsidP="009949E7">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15374FAF" w14:textId="77777777" w:rsidR="005A53F4" w:rsidRPr="006E2459" w:rsidRDefault="005A53F4" w:rsidP="009949E7">
            <w:pPr>
              <w:pStyle w:val="TAC"/>
              <w:jc w:val="left"/>
            </w:pPr>
            <w:r w:rsidRPr="006E2459">
              <w:rPr>
                <w:sz w:val="16"/>
                <w:szCs w:val="16"/>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05F8ADD7" w14:textId="77777777" w:rsidR="005A53F4" w:rsidRPr="006E2459" w:rsidRDefault="005A53F4" w:rsidP="009949E7">
            <w:pPr>
              <w:pStyle w:val="TAC"/>
            </w:pPr>
            <w:r w:rsidRPr="006E2459">
              <w:rPr>
                <w:sz w:val="16"/>
                <w:szCs w:val="16"/>
              </w:rPr>
              <w:t>1884.5</w:t>
            </w:r>
          </w:p>
        </w:tc>
        <w:tc>
          <w:tcPr>
            <w:tcW w:w="291" w:type="dxa"/>
            <w:tcBorders>
              <w:top w:val="single" w:sz="4" w:space="0" w:color="auto"/>
              <w:left w:val="nil"/>
              <w:bottom w:val="single" w:sz="4" w:space="0" w:color="auto"/>
              <w:right w:val="single" w:sz="4" w:space="0" w:color="auto"/>
            </w:tcBorders>
            <w:shd w:val="clear" w:color="auto" w:fill="auto"/>
          </w:tcPr>
          <w:p w14:paraId="3031CC9A" w14:textId="77777777" w:rsidR="005A53F4" w:rsidRPr="006E2459" w:rsidRDefault="005A53F4" w:rsidP="009949E7">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0182EBF8" w14:textId="77777777" w:rsidR="005A53F4" w:rsidRPr="006E2459" w:rsidRDefault="005A53F4" w:rsidP="009949E7">
            <w:pPr>
              <w:pStyle w:val="TAC"/>
              <w:rPr>
                <w:rStyle w:val="TALCar"/>
              </w:rPr>
            </w:pPr>
            <w:r w:rsidRPr="006E2459">
              <w:rPr>
                <w:sz w:val="16"/>
                <w:szCs w:val="16"/>
              </w:rPr>
              <w:t>1915.7</w:t>
            </w:r>
          </w:p>
        </w:tc>
        <w:tc>
          <w:tcPr>
            <w:tcW w:w="1411" w:type="dxa"/>
            <w:tcBorders>
              <w:top w:val="single" w:sz="4" w:space="0" w:color="auto"/>
              <w:left w:val="nil"/>
              <w:bottom w:val="single" w:sz="4" w:space="0" w:color="auto"/>
              <w:right w:val="single" w:sz="4" w:space="0" w:color="auto"/>
            </w:tcBorders>
            <w:shd w:val="clear" w:color="auto" w:fill="auto"/>
          </w:tcPr>
          <w:p w14:paraId="16A3292A" w14:textId="77777777" w:rsidR="005A53F4" w:rsidRPr="006E2459" w:rsidRDefault="005A53F4" w:rsidP="009949E7">
            <w:pPr>
              <w:pStyle w:val="TAC"/>
            </w:pPr>
            <w:r w:rsidRPr="006E2459">
              <w:rPr>
                <w:sz w:val="16"/>
                <w:szCs w:val="16"/>
              </w:rPr>
              <w:t>-41</w:t>
            </w:r>
          </w:p>
        </w:tc>
        <w:tc>
          <w:tcPr>
            <w:tcW w:w="1283" w:type="dxa"/>
            <w:tcBorders>
              <w:top w:val="single" w:sz="4" w:space="0" w:color="auto"/>
              <w:left w:val="nil"/>
              <w:bottom w:val="single" w:sz="4" w:space="0" w:color="auto"/>
              <w:right w:val="single" w:sz="4" w:space="0" w:color="auto"/>
            </w:tcBorders>
            <w:shd w:val="clear" w:color="auto" w:fill="auto"/>
            <w:noWrap/>
          </w:tcPr>
          <w:p w14:paraId="0C6F0036" w14:textId="77777777" w:rsidR="005A53F4" w:rsidRPr="006E2459" w:rsidRDefault="005A53F4" w:rsidP="009949E7">
            <w:pPr>
              <w:pStyle w:val="TAC"/>
            </w:pPr>
            <w:r w:rsidRPr="006E2459">
              <w:rPr>
                <w:sz w:val="16"/>
                <w:szCs w:val="16"/>
              </w:rPr>
              <w:t>0.3</w:t>
            </w:r>
          </w:p>
        </w:tc>
        <w:tc>
          <w:tcPr>
            <w:tcW w:w="1283" w:type="dxa"/>
            <w:tcBorders>
              <w:top w:val="single" w:sz="4" w:space="0" w:color="auto"/>
              <w:left w:val="nil"/>
              <w:bottom w:val="single" w:sz="4" w:space="0" w:color="auto"/>
              <w:right w:val="single" w:sz="4" w:space="0" w:color="auto"/>
            </w:tcBorders>
          </w:tcPr>
          <w:p w14:paraId="1967CF54" w14:textId="2513323B" w:rsidR="005A53F4" w:rsidRPr="006E2459" w:rsidRDefault="005A53F4" w:rsidP="009949E7">
            <w:pPr>
              <w:pStyle w:val="TAC"/>
              <w:rPr>
                <w:lang w:eastAsia="zh-TW"/>
              </w:rPr>
            </w:pPr>
            <w:del w:id="10" w:author="Kihara Kenichi" w:date="2020-05-08T10:02:00Z">
              <w:r w:rsidRPr="006E2459" w:rsidDel="009949E7">
                <w:rPr>
                  <w:rFonts w:hint="eastAsia"/>
                  <w:sz w:val="16"/>
                  <w:szCs w:val="16"/>
                  <w:lang w:eastAsia="zh-TW"/>
                </w:rPr>
                <w:delText>4</w:delText>
              </w:r>
            </w:del>
          </w:p>
        </w:tc>
      </w:tr>
      <w:tr w:rsidR="005A53F4" w:rsidRPr="006E2459" w14:paraId="119CDC90" w14:textId="77777777" w:rsidTr="009949E7">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3EB6198A" w14:textId="77777777" w:rsidR="005A53F4" w:rsidRPr="006E2459" w:rsidRDefault="005A53F4" w:rsidP="009949E7">
            <w:pPr>
              <w:pStyle w:val="TAC"/>
            </w:pPr>
            <w:r w:rsidRPr="006E2459">
              <w:t>DC_41_n41</w:t>
            </w:r>
          </w:p>
        </w:tc>
        <w:tc>
          <w:tcPr>
            <w:tcW w:w="2676" w:type="dxa"/>
            <w:tcBorders>
              <w:top w:val="single" w:sz="4" w:space="0" w:color="auto"/>
              <w:left w:val="nil"/>
              <w:bottom w:val="single" w:sz="4" w:space="0" w:color="auto"/>
              <w:right w:val="single" w:sz="4" w:space="0" w:color="auto"/>
            </w:tcBorders>
            <w:shd w:val="clear" w:color="auto" w:fill="auto"/>
          </w:tcPr>
          <w:p w14:paraId="6AFEA67C" w14:textId="77777777" w:rsidR="005A53F4" w:rsidRPr="006E2459" w:rsidRDefault="005A53F4" w:rsidP="009949E7">
            <w:pPr>
              <w:pStyle w:val="TAC"/>
              <w:jc w:val="left"/>
            </w:pPr>
            <w:r w:rsidRPr="006E2459">
              <w:t xml:space="preserve">E-UTRA Band 1, 2, 3, 4, 5, 8, 10, 12, </w:t>
            </w:r>
            <w:proofErr w:type="gramStart"/>
            <w:r w:rsidRPr="006E2459">
              <w:t>13 ,</w:t>
            </w:r>
            <w:proofErr w:type="gramEnd"/>
            <w:r w:rsidRPr="006E2459">
              <w:t xml:space="preserve"> 14, 17, 24, 25, 26, 27, 28, 29, 34, 39, 42, 44, 45, 48, 50, 51, 66, 70, 71, 73, 74</w:t>
            </w:r>
          </w:p>
          <w:p w14:paraId="4645DDB4" w14:textId="77777777" w:rsidR="005A53F4" w:rsidRPr="006E2459" w:rsidRDefault="005A53F4" w:rsidP="009949E7">
            <w:pPr>
              <w:pStyle w:val="TAC"/>
              <w:jc w:val="left"/>
            </w:pPr>
            <w:r w:rsidRPr="006E2459">
              <w:rPr>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01572992" w14:textId="77777777" w:rsidR="005A53F4" w:rsidRPr="006E2459" w:rsidRDefault="005A53F4" w:rsidP="009949E7">
            <w:pPr>
              <w:pStyle w:val="TAC"/>
            </w:pPr>
            <w:proofErr w:type="spellStart"/>
            <w:r w:rsidRPr="006E2459">
              <w:t>F</w:t>
            </w:r>
            <w:r w:rsidRPr="006E2459">
              <w:rPr>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07E27E17" w14:textId="77777777" w:rsidR="005A53F4" w:rsidRPr="006E2459" w:rsidRDefault="005A53F4" w:rsidP="009949E7">
            <w:pPr>
              <w:pStyle w:val="TAC"/>
            </w:pPr>
            <w:r w:rsidRPr="006E2459">
              <w:t>-</w:t>
            </w:r>
          </w:p>
        </w:tc>
        <w:tc>
          <w:tcPr>
            <w:tcW w:w="822" w:type="dxa"/>
            <w:tcBorders>
              <w:top w:val="single" w:sz="4" w:space="0" w:color="auto"/>
              <w:left w:val="nil"/>
              <w:bottom w:val="single" w:sz="4" w:space="0" w:color="auto"/>
              <w:right w:val="single" w:sz="4" w:space="0" w:color="auto"/>
            </w:tcBorders>
            <w:shd w:val="clear" w:color="auto" w:fill="auto"/>
          </w:tcPr>
          <w:p w14:paraId="170BE6BD" w14:textId="77777777" w:rsidR="005A53F4" w:rsidRPr="006E2459" w:rsidRDefault="005A53F4" w:rsidP="009949E7">
            <w:pPr>
              <w:pStyle w:val="TAC"/>
            </w:pPr>
            <w:proofErr w:type="spellStart"/>
            <w:r w:rsidRPr="006E2459">
              <w:rPr>
                <w:rStyle w:val="TALCar"/>
              </w:rPr>
              <w:t>F</w:t>
            </w:r>
            <w:r w:rsidRPr="006E2459">
              <w:rPr>
                <w:rStyle w:val="TALCar"/>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3E9FB059" w14:textId="77777777" w:rsidR="005A53F4" w:rsidRPr="006E2459" w:rsidRDefault="005A53F4" w:rsidP="009949E7">
            <w:pPr>
              <w:pStyle w:val="TAC"/>
            </w:pPr>
            <w:r w:rsidRPr="006E2459">
              <w:t>-50</w:t>
            </w:r>
          </w:p>
        </w:tc>
        <w:tc>
          <w:tcPr>
            <w:tcW w:w="1283" w:type="dxa"/>
            <w:tcBorders>
              <w:top w:val="single" w:sz="4" w:space="0" w:color="auto"/>
              <w:left w:val="nil"/>
              <w:bottom w:val="single" w:sz="4" w:space="0" w:color="auto"/>
              <w:right w:val="single" w:sz="4" w:space="0" w:color="auto"/>
            </w:tcBorders>
            <w:shd w:val="clear" w:color="auto" w:fill="auto"/>
            <w:noWrap/>
          </w:tcPr>
          <w:p w14:paraId="0F3D13B3" w14:textId="77777777" w:rsidR="005A53F4" w:rsidRPr="006E2459" w:rsidRDefault="005A53F4" w:rsidP="009949E7">
            <w:pPr>
              <w:pStyle w:val="TAC"/>
              <w:rPr>
                <w:rFonts w:eastAsia="Malgun Gothic"/>
                <w:lang w:eastAsia="ko-KR"/>
              </w:rPr>
            </w:pPr>
            <w:r w:rsidRPr="006E2459">
              <w:t>1</w:t>
            </w:r>
          </w:p>
        </w:tc>
        <w:tc>
          <w:tcPr>
            <w:tcW w:w="1283" w:type="dxa"/>
            <w:tcBorders>
              <w:top w:val="single" w:sz="4" w:space="0" w:color="auto"/>
              <w:left w:val="nil"/>
              <w:bottom w:val="single" w:sz="4" w:space="0" w:color="auto"/>
              <w:right w:val="single" w:sz="4" w:space="0" w:color="auto"/>
            </w:tcBorders>
          </w:tcPr>
          <w:p w14:paraId="35296F3A" w14:textId="77777777" w:rsidR="005A53F4" w:rsidRPr="006E2459" w:rsidRDefault="005A53F4" w:rsidP="009949E7">
            <w:pPr>
              <w:pStyle w:val="TAC"/>
            </w:pPr>
          </w:p>
        </w:tc>
      </w:tr>
      <w:tr w:rsidR="005A53F4" w:rsidRPr="006E2459" w14:paraId="3EC7A6E3" w14:textId="77777777" w:rsidTr="009949E7">
        <w:trPr>
          <w:trHeight w:val="156"/>
          <w:jc w:val="center"/>
        </w:trPr>
        <w:tc>
          <w:tcPr>
            <w:tcW w:w="1223" w:type="dxa"/>
            <w:vMerge/>
            <w:tcBorders>
              <w:left w:val="single" w:sz="4" w:space="0" w:color="auto"/>
              <w:right w:val="single" w:sz="4" w:space="0" w:color="auto"/>
            </w:tcBorders>
            <w:shd w:val="clear" w:color="auto" w:fill="auto"/>
          </w:tcPr>
          <w:p w14:paraId="49C647A5" w14:textId="77777777" w:rsidR="005A53F4" w:rsidRPr="006E2459" w:rsidRDefault="005A53F4" w:rsidP="009949E7">
            <w:pPr>
              <w:pStyle w:val="TAC"/>
              <w:rPr>
                <w:rFonts w:cs="Arial"/>
                <w:sz w:val="16"/>
                <w:szCs w:val="16"/>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56B75BC8" w14:textId="77777777" w:rsidR="005A53F4" w:rsidRPr="006E2459" w:rsidRDefault="005A53F4" w:rsidP="009949E7">
            <w:pPr>
              <w:pStyle w:val="TAC"/>
              <w:jc w:val="left"/>
              <w:rPr>
                <w:lang w:eastAsia="ko-KR"/>
              </w:rPr>
            </w:pPr>
            <w:r w:rsidRPr="006E2459">
              <w:rPr>
                <w:rFonts w:hint="eastAsia"/>
                <w:lang w:eastAsia="ko-KR"/>
              </w:rPr>
              <w:t xml:space="preserve">E-UTRA Band </w:t>
            </w:r>
            <w:r w:rsidRPr="006E2459">
              <w:rPr>
                <w:lang w:eastAsia="ko-KR"/>
              </w:rPr>
              <w:t>30</w:t>
            </w:r>
          </w:p>
        </w:tc>
        <w:tc>
          <w:tcPr>
            <w:tcW w:w="820" w:type="dxa"/>
            <w:tcBorders>
              <w:top w:val="single" w:sz="4" w:space="0" w:color="auto"/>
              <w:left w:val="nil"/>
              <w:bottom w:val="single" w:sz="4" w:space="0" w:color="auto"/>
              <w:right w:val="single" w:sz="4" w:space="0" w:color="auto"/>
            </w:tcBorders>
            <w:shd w:val="clear" w:color="auto" w:fill="auto"/>
          </w:tcPr>
          <w:p w14:paraId="5348F580" w14:textId="77777777" w:rsidR="005A53F4" w:rsidRPr="006E2459" w:rsidRDefault="005A53F4" w:rsidP="009949E7">
            <w:pPr>
              <w:pStyle w:val="TAC"/>
            </w:pPr>
            <w:proofErr w:type="spellStart"/>
            <w:r w:rsidRPr="006E2459">
              <w:t>F</w:t>
            </w:r>
            <w:r w:rsidRPr="006E2459">
              <w:rPr>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30FF1448" w14:textId="77777777" w:rsidR="005A53F4" w:rsidRPr="006E2459" w:rsidRDefault="005A53F4" w:rsidP="009949E7">
            <w:pPr>
              <w:pStyle w:val="TAC"/>
            </w:pPr>
            <w:r w:rsidRPr="006E2459">
              <w:t>-</w:t>
            </w:r>
          </w:p>
        </w:tc>
        <w:tc>
          <w:tcPr>
            <w:tcW w:w="822" w:type="dxa"/>
            <w:tcBorders>
              <w:top w:val="single" w:sz="4" w:space="0" w:color="auto"/>
              <w:left w:val="nil"/>
              <w:bottom w:val="single" w:sz="4" w:space="0" w:color="auto"/>
              <w:right w:val="single" w:sz="4" w:space="0" w:color="auto"/>
            </w:tcBorders>
            <w:shd w:val="clear" w:color="auto" w:fill="auto"/>
          </w:tcPr>
          <w:p w14:paraId="44B9CD65" w14:textId="77777777" w:rsidR="005A53F4" w:rsidRPr="006E2459" w:rsidRDefault="005A53F4" w:rsidP="009949E7">
            <w:pPr>
              <w:pStyle w:val="TAC"/>
              <w:rPr>
                <w:rStyle w:val="TALCar"/>
              </w:rPr>
            </w:pPr>
            <w:proofErr w:type="spellStart"/>
            <w:r w:rsidRPr="006E2459">
              <w:rPr>
                <w:rStyle w:val="TALCar"/>
              </w:rPr>
              <w:t>F</w:t>
            </w:r>
            <w:r w:rsidRPr="006E2459">
              <w:rPr>
                <w:rStyle w:val="TALCar"/>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27098139" w14:textId="77777777" w:rsidR="005A53F4" w:rsidRPr="006E2459" w:rsidRDefault="005A53F4" w:rsidP="009949E7">
            <w:pPr>
              <w:pStyle w:val="TAC"/>
              <w:rPr>
                <w:rFonts w:eastAsia="Malgun Gothic"/>
                <w:lang w:eastAsia="ko-KR"/>
              </w:rPr>
            </w:pPr>
            <w:r w:rsidRPr="006E2459">
              <w:rPr>
                <w:rFonts w:eastAsia="Malgun Gothic"/>
                <w:lang w:eastAsia="ko-KR"/>
              </w:rPr>
              <w:t>[</w:t>
            </w:r>
            <w:r w:rsidRPr="006E2459">
              <w:rPr>
                <w:rFonts w:eastAsia="Malgun Gothic" w:hint="eastAsia"/>
                <w:lang w:eastAsia="ko-KR"/>
              </w:rPr>
              <w:t>-40</w:t>
            </w:r>
            <w:r w:rsidRPr="006E2459">
              <w:rPr>
                <w:rFonts w:eastAsia="Malgun Gothic"/>
                <w:lang w:eastAsia="ko-KR"/>
              </w:rPr>
              <w:t>]</w:t>
            </w:r>
          </w:p>
        </w:tc>
        <w:tc>
          <w:tcPr>
            <w:tcW w:w="1283" w:type="dxa"/>
            <w:tcBorders>
              <w:top w:val="single" w:sz="4" w:space="0" w:color="auto"/>
              <w:left w:val="nil"/>
              <w:bottom w:val="single" w:sz="4" w:space="0" w:color="auto"/>
              <w:right w:val="single" w:sz="4" w:space="0" w:color="auto"/>
            </w:tcBorders>
            <w:shd w:val="clear" w:color="auto" w:fill="auto"/>
            <w:noWrap/>
          </w:tcPr>
          <w:p w14:paraId="32AF1FE8" w14:textId="77777777" w:rsidR="005A53F4" w:rsidRPr="006E2459" w:rsidRDefault="005A53F4" w:rsidP="009949E7">
            <w:pPr>
              <w:pStyle w:val="TAC"/>
              <w:rPr>
                <w:rFonts w:eastAsia="Malgun Gothic"/>
                <w:lang w:eastAsia="ko-KR"/>
              </w:rPr>
            </w:pPr>
            <w:r w:rsidRPr="006E2459">
              <w:rPr>
                <w:rFonts w:eastAsia="Malgun Gothic" w:hint="eastAsia"/>
                <w:lang w:eastAsia="ko-KR"/>
              </w:rPr>
              <w:t>1</w:t>
            </w:r>
          </w:p>
        </w:tc>
        <w:tc>
          <w:tcPr>
            <w:tcW w:w="1283" w:type="dxa"/>
            <w:tcBorders>
              <w:top w:val="single" w:sz="4" w:space="0" w:color="auto"/>
              <w:left w:val="nil"/>
              <w:bottom w:val="single" w:sz="4" w:space="0" w:color="auto"/>
              <w:right w:val="single" w:sz="4" w:space="0" w:color="auto"/>
            </w:tcBorders>
          </w:tcPr>
          <w:p w14:paraId="0367C39A" w14:textId="77777777" w:rsidR="005A53F4" w:rsidRPr="006E2459" w:rsidRDefault="005A53F4" w:rsidP="009949E7">
            <w:pPr>
              <w:pStyle w:val="TAC"/>
              <w:rPr>
                <w:rFonts w:eastAsia="Malgun Gothic"/>
                <w:lang w:eastAsia="ko-KR"/>
              </w:rPr>
            </w:pPr>
          </w:p>
        </w:tc>
      </w:tr>
      <w:tr w:rsidR="005A53F4" w:rsidRPr="006E2459" w14:paraId="230F574A" w14:textId="77777777" w:rsidTr="009949E7">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0C5A384C" w14:textId="77777777" w:rsidR="005A53F4" w:rsidRPr="006E2459" w:rsidRDefault="005A53F4" w:rsidP="009949E7">
            <w:pPr>
              <w:pStyle w:val="TAN"/>
              <w:rPr>
                <w:rFonts w:cs="Arial"/>
              </w:rPr>
            </w:pPr>
            <w:r w:rsidRPr="006E2459">
              <w:rPr>
                <w:rFonts w:cs="Arial"/>
              </w:rPr>
              <w:t>NOTE</w:t>
            </w:r>
            <w:r w:rsidRPr="006E2459">
              <w:rPr>
                <w:rFonts w:cs="Arial"/>
                <w:vertAlign w:val="superscript"/>
              </w:rPr>
              <w:t xml:space="preserve"> </w:t>
            </w:r>
            <w:r w:rsidRPr="006E2459">
              <w:rPr>
                <w:rFonts w:cs="Arial"/>
              </w:rPr>
              <w:t>1:</w:t>
            </w:r>
            <w:r w:rsidRPr="006E2459">
              <w:rPr>
                <w:rFonts w:cs="Arial"/>
                <w:vertAlign w:val="superscript"/>
              </w:rPr>
              <w:tab/>
            </w:r>
            <w:proofErr w:type="spellStart"/>
            <w:r w:rsidRPr="006E2459">
              <w:rPr>
                <w:rFonts w:cs="Arial"/>
              </w:rPr>
              <w:t>F</w:t>
            </w:r>
            <w:r w:rsidRPr="006E2459">
              <w:rPr>
                <w:rFonts w:cs="Arial"/>
                <w:vertAlign w:val="subscript"/>
              </w:rPr>
              <w:t>DL_low</w:t>
            </w:r>
            <w:proofErr w:type="spellEnd"/>
            <w:r w:rsidRPr="006E2459">
              <w:rPr>
                <w:rFonts w:cs="Arial"/>
              </w:rPr>
              <w:t xml:space="preserve"> and </w:t>
            </w:r>
            <w:proofErr w:type="spellStart"/>
            <w:r w:rsidRPr="006E2459">
              <w:rPr>
                <w:rFonts w:cs="Arial"/>
              </w:rPr>
              <w:t>F</w:t>
            </w:r>
            <w:r w:rsidRPr="006E2459">
              <w:rPr>
                <w:rFonts w:cs="Arial"/>
                <w:vertAlign w:val="subscript"/>
              </w:rPr>
              <w:t>DL_high</w:t>
            </w:r>
            <w:proofErr w:type="spellEnd"/>
            <w:r w:rsidRPr="006E2459">
              <w:rPr>
                <w:rFonts w:cs="Arial"/>
              </w:rPr>
              <w:t xml:space="preserve"> refer to each E-UTRA frequency band specified in Table 5.5-1</w:t>
            </w:r>
          </w:p>
          <w:p w14:paraId="7C2E6950" w14:textId="77777777" w:rsidR="005A53F4" w:rsidRPr="006E2459" w:rsidRDefault="005A53F4" w:rsidP="009949E7">
            <w:pPr>
              <w:pStyle w:val="TAN"/>
              <w:rPr>
                <w:rFonts w:cs="Arial"/>
                <w:lang w:eastAsia="zh-TW"/>
              </w:rPr>
            </w:pPr>
            <w:r w:rsidRPr="006E2459">
              <w:rPr>
                <w:rFonts w:cs="Arial"/>
              </w:rPr>
              <w:t>NOTE 2:</w:t>
            </w:r>
            <w:r w:rsidRPr="006E2459">
              <w:rPr>
                <w:rFonts w:cs="Arial"/>
                <w:vertAlign w:val="superscript"/>
              </w:rPr>
              <w:tab/>
            </w:r>
            <w:r w:rsidRPr="006E2459">
              <w:rPr>
                <w:rFonts w:cs="Arial"/>
              </w:rPr>
              <w:t>As exceptions, measurements with a level up to the applicable requirements defined in Table 6.6.3.1-2 are permitted for each assigned E-UTRA carrier used in the measurement due to 2</w:t>
            </w:r>
            <w:r w:rsidRPr="006E2459">
              <w:rPr>
                <w:rFonts w:cs="Arial"/>
                <w:vertAlign w:val="superscript"/>
              </w:rPr>
              <w:t>nd</w:t>
            </w:r>
            <w:r w:rsidRPr="006E2459">
              <w:rPr>
                <w:rFonts w:cs="Arial"/>
              </w:rPr>
              <w:t>, 3</w:t>
            </w:r>
            <w:r w:rsidRPr="006E2459">
              <w:rPr>
                <w:rFonts w:cs="Arial"/>
                <w:vertAlign w:val="superscript"/>
              </w:rPr>
              <w:t>rd</w:t>
            </w:r>
            <w:r w:rsidRPr="006E2459">
              <w:rPr>
                <w:rFonts w:cs="Arial"/>
              </w:rPr>
              <w:t>, 4</w:t>
            </w:r>
            <w:r w:rsidRPr="006E2459">
              <w:rPr>
                <w:rFonts w:cs="Arial"/>
                <w:vertAlign w:val="superscript"/>
              </w:rPr>
              <w:t>th</w:t>
            </w:r>
            <w:r w:rsidRPr="006E2459">
              <w:rPr>
                <w:rFonts w:cs="Arial"/>
              </w:rPr>
              <w:t xml:space="preserve"> or 5</w:t>
            </w:r>
            <w:r w:rsidRPr="006E2459">
              <w:rPr>
                <w:rFonts w:cs="Arial"/>
                <w:vertAlign w:val="superscript"/>
              </w:rPr>
              <w:t>th</w:t>
            </w:r>
            <w:r w:rsidRPr="006E245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E2459">
              <w:rPr>
                <w:rFonts w:cs="Arial"/>
                <w:vertAlign w:val="subscript"/>
              </w:rPr>
              <w:t>CRB</w:t>
            </w:r>
            <w:r w:rsidRPr="006E2459">
              <w:rPr>
                <w:rFonts w:cs="Arial"/>
              </w:rPr>
              <w:t xml:space="preserve"> x 180kHz), where N is 2, 3, 4, 5 for the 2</w:t>
            </w:r>
            <w:r w:rsidRPr="006E2459">
              <w:rPr>
                <w:rFonts w:cs="Arial"/>
                <w:vertAlign w:val="superscript"/>
              </w:rPr>
              <w:t>nd</w:t>
            </w:r>
            <w:r w:rsidRPr="006E2459">
              <w:rPr>
                <w:rFonts w:cs="Arial"/>
              </w:rPr>
              <w:t>, 3</w:t>
            </w:r>
            <w:r w:rsidRPr="006E2459">
              <w:rPr>
                <w:rFonts w:cs="Arial"/>
                <w:vertAlign w:val="superscript"/>
              </w:rPr>
              <w:t>rd</w:t>
            </w:r>
            <w:r w:rsidRPr="006E2459">
              <w:rPr>
                <w:rFonts w:cs="Arial"/>
              </w:rPr>
              <w:t>, 4</w:t>
            </w:r>
            <w:r w:rsidRPr="006E2459">
              <w:rPr>
                <w:rFonts w:cs="Arial"/>
                <w:vertAlign w:val="superscript"/>
              </w:rPr>
              <w:t>th</w:t>
            </w:r>
            <w:r w:rsidRPr="006E2459">
              <w:rPr>
                <w:rFonts w:cs="Arial"/>
              </w:rPr>
              <w:t xml:space="preserve"> or 5</w:t>
            </w:r>
            <w:r w:rsidRPr="006E2459">
              <w:rPr>
                <w:rFonts w:cs="Arial"/>
                <w:vertAlign w:val="superscript"/>
              </w:rPr>
              <w:t>th</w:t>
            </w:r>
            <w:r w:rsidRPr="006E2459">
              <w:rPr>
                <w:rFonts w:cs="Arial"/>
              </w:rPr>
              <w:t xml:space="preserve"> harmonic respectively. The exception is allowed if the measurement bandwidth (MBW) totally or partially overlaps the overall exception interval</w:t>
            </w:r>
          </w:p>
          <w:p w14:paraId="1B8B1AA0" w14:textId="77777777" w:rsidR="005A53F4" w:rsidRPr="006E2459" w:rsidRDefault="005A53F4" w:rsidP="009949E7">
            <w:pPr>
              <w:keepLines/>
              <w:spacing w:after="0"/>
              <w:ind w:left="851" w:hanging="851"/>
              <w:rPr>
                <w:rFonts w:ascii="Arial" w:hAnsi="Arial" w:cs="Arial"/>
                <w:sz w:val="18"/>
                <w:szCs w:val="18"/>
                <w:lang w:eastAsia="zh-TW"/>
              </w:rPr>
            </w:pPr>
            <w:r w:rsidRPr="006E2459">
              <w:rPr>
                <w:rFonts w:ascii="Arial" w:hAnsi="Arial" w:cs="Arial"/>
                <w:sz w:val="18"/>
                <w:szCs w:val="18"/>
              </w:rPr>
              <w:t xml:space="preserve">NOTE </w:t>
            </w:r>
            <w:r w:rsidRPr="006E2459">
              <w:rPr>
                <w:rFonts w:ascii="Arial" w:hAnsi="Arial" w:cs="Arial" w:hint="eastAsia"/>
                <w:sz w:val="18"/>
                <w:szCs w:val="18"/>
                <w:lang w:eastAsia="zh-TW"/>
              </w:rPr>
              <w:t>3</w:t>
            </w:r>
            <w:r w:rsidRPr="006E2459">
              <w:rPr>
                <w:rFonts w:ascii="Arial" w:hAnsi="Arial" w:cs="Arial"/>
                <w:sz w:val="18"/>
                <w:szCs w:val="18"/>
              </w:rPr>
              <w:t>:</w:t>
            </w:r>
            <w:r w:rsidRPr="006E2459">
              <w:rPr>
                <w:rFonts w:ascii="Arial" w:hAnsi="Arial" w:cs="Arial"/>
                <w:sz w:val="18"/>
                <w:szCs w:val="18"/>
              </w:rPr>
              <w:tab/>
              <w:t>These requirements also apply for the frequency ranges that are less than F</w:t>
            </w:r>
            <w:r w:rsidRPr="006E2459">
              <w:rPr>
                <w:rFonts w:ascii="Arial" w:hAnsi="Arial" w:cs="Arial"/>
                <w:sz w:val="18"/>
                <w:szCs w:val="18"/>
                <w:vertAlign w:val="subscript"/>
              </w:rPr>
              <w:t>OOB</w:t>
            </w:r>
            <w:r w:rsidRPr="006E2459">
              <w:rPr>
                <w:rFonts w:ascii="Arial" w:hAnsi="Arial" w:cs="Arial"/>
                <w:sz w:val="18"/>
                <w:szCs w:val="18"/>
              </w:rPr>
              <w:t xml:space="preserve"> (MHz) in Table 6.6.3.1-1 and Table 6.6.3.1A-1 from the edge of the channel bandwidth.</w:t>
            </w:r>
          </w:p>
          <w:p w14:paraId="428929A4" w14:textId="45744834" w:rsidR="005A53F4" w:rsidRPr="006E2459" w:rsidRDefault="005A53F4" w:rsidP="009949E7">
            <w:pPr>
              <w:pStyle w:val="TAN"/>
              <w:keepNext w:val="0"/>
              <w:rPr>
                <w:rFonts w:cs="Arial"/>
                <w:szCs w:val="18"/>
                <w:lang w:eastAsia="zh-TW"/>
              </w:rPr>
            </w:pPr>
            <w:r w:rsidRPr="006E2459">
              <w:rPr>
                <w:rFonts w:cs="Arial"/>
                <w:szCs w:val="18"/>
              </w:rPr>
              <w:t>NOTE</w:t>
            </w:r>
            <w:r w:rsidRPr="006E2459">
              <w:rPr>
                <w:rFonts w:cs="Arial" w:hint="eastAsia"/>
                <w:szCs w:val="18"/>
                <w:lang w:eastAsia="zh-TW"/>
              </w:rPr>
              <w:t xml:space="preserve"> 4</w:t>
            </w:r>
            <w:r w:rsidRPr="006E2459">
              <w:rPr>
                <w:rFonts w:cs="Arial"/>
                <w:szCs w:val="18"/>
              </w:rPr>
              <w:t>:</w:t>
            </w:r>
            <w:r w:rsidRPr="006E2459">
              <w:rPr>
                <w:rFonts w:cs="Arial"/>
                <w:szCs w:val="18"/>
              </w:rPr>
              <w:tab/>
            </w:r>
            <w:ins w:id="11" w:author="Kihara Kenichi" w:date="2020-05-08T10:02:00Z">
              <w:r w:rsidR="009949E7">
                <w:rPr>
                  <w:rFonts w:cs="Arial"/>
                  <w:szCs w:val="18"/>
                </w:rPr>
                <w:t>Void</w:t>
              </w:r>
            </w:ins>
            <w:del w:id="12" w:author="Kihara Kenichi" w:date="2020-05-08T10:02:00Z">
              <w:r w:rsidRPr="006E2459" w:rsidDel="009949E7">
                <w:rPr>
                  <w:rFonts w:cs="Arial"/>
                  <w:szCs w:val="18"/>
                </w:rPr>
                <w:delText>This requirement applies for 5, 10, 15 and 20 MHz E-UTRA channel bandwidth allocated within 1744.9MHz and 1784.9MHz.</w:delText>
              </w:r>
            </w:del>
          </w:p>
        </w:tc>
      </w:tr>
    </w:tbl>
    <w:p w14:paraId="1E947C24" w14:textId="77777777" w:rsidR="005A53F4" w:rsidRPr="006E2459" w:rsidRDefault="005A53F4" w:rsidP="005A53F4"/>
    <w:p w14:paraId="416B24C7" w14:textId="77777777" w:rsidR="005A53F4" w:rsidRPr="006E2459" w:rsidRDefault="005A53F4" w:rsidP="005A53F4">
      <w:pPr>
        <w:pStyle w:val="NW"/>
      </w:pPr>
      <w:r w:rsidRPr="006E2459">
        <w:t>NOTE:</w:t>
      </w:r>
      <w:r w:rsidRPr="006E2459">
        <w:tab/>
        <w:t>To simplify the above Table, E-UTRA band numbers are listed for bands which are specified only for E-UTRA operation or both E-UTRA and NR operation. NR band numbers are listed for bands which are specified only for NR operation.</w:t>
      </w:r>
    </w:p>
    <w:p w14:paraId="5B550696" w14:textId="67EA7D4F" w:rsidR="00F77F90" w:rsidRPr="005A53F4" w:rsidRDefault="00F77F90">
      <w:pPr>
        <w:rPr>
          <w:noProof/>
        </w:rPr>
      </w:pPr>
    </w:p>
    <w:p w14:paraId="29D63138" w14:textId="77777777" w:rsidR="00F77F90" w:rsidRDefault="00F77F90">
      <w:pPr>
        <w:rPr>
          <w:noProof/>
        </w:rPr>
      </w:pPr>
    </w:p>
    <w:p w14:paraId="2813CA3F" w14:textId="77777777" w:rsidR="006D61F7" w:rsidRPr="00D31F16" w:rsidRDefault="006D61F7" w:rsidP="006D61F7">
      <w:pPr>
        <w:rPr>
          <w:b/>
          <w:bCs/>
          <w:noProof/>
          <w:color w:val="0070C0"/>
          <w:sz w:val="32"/>
          <w:szCs w:val="32"/>
          <w:lang w:eastAsia="ja-JP"/>
        </w:rPr>
      </w:pPr>
      <w:r w:rsidRPr="00D31F16">
        <w:rPr>
          <w:rFonts w:hint="eastAsia"/>
          <w:b/>
          <w:bCs/>
          <w:noProof/>
          <w:color w:val="0070C0"/>
          <w:sz w:val="32"/>
          <w:szCs w:val="32"/>
          <w:lang w:eastAsia="ja-JP"/>
        </w:rPr>
        <w:t>[</w:t>
      </w:r>
      <w:r w:rsidRPr="00D31F16">
        <w:rPr>
          <w:b/>
          <w:bCs/>
          <w:noProof/>
          <w:color w:val="0070C0"/>
          <w:sz w:val="32"/>
          <w:szCs w:val="32"/>
          <w:lang w:eastAsia="ja-JP"/>
        </w:rPr>
        <w:t>Unaffected Portions Skipped]</w:t>
      </w:r>
    </w:p>
    <w:p w14:paraId="68F200B8" w14:textId="27127D8B" w:rsidR="006D61F7" w:rsidRDefault="006D61F7">
      <w:pPr>
        <w:rPr>
          <w:noProof/>
        </w:rPr>
      </w:pPr>
    </w:p>
    <w:p w14:paraId="09A18E14" w14:textId="77777777" w:rsidR="0020650C" w:rsidRPr="006E2459" w:rsidRDefault="0020650C" w:rsidP="0020650C">
      <w:pPr>
        <w:pStyle w:val="5"/>
      </w:pPr>
      <w:bookmarkStart w:id="13" w:name="_Toc21351679"/>
      <w:bookmarkStart w:id="14" w:name="_Toc29807261"/>
      <w:bookmarkStart w:id="15" w:name="_Toc36648975"/>
      <w:bookmarkStart w:id="16" w:name="_Toc36651700"/>
      <w:bookmarkStart w:id="17" w:name="_Toc37256634"/>
      <w:bookmarkStart w:id="18" w:name="_Toc37256975"/>
      <w:r w:rsidRPr="006E2459">
        <w:t>6.5B.3.3.2</w:t>
      </w:r>
      <w:r w:rsidRPr="006E2459">
        <w:tab/>
        <w:t>Spurious emission band UE co-existence</w:t>
      </w:r>
      <w:bookmarkEnd w:id="13"/>
      <w:bookmarkEnd w:id="14"/>
      <w:bookmarkEnd w:id="15"/>
      <w:bookmarkEnd w:id="16"/>
      <w:bookmarkEnd w:id="17"/>
      <w:bookmarkEnd w:id="18"/>
    </w:p>
    <w:p w14:paraId="15D43A35" w14:textId="77777777" w:rsidR="0020650C" w:rsidRPr="006E2459" w:rsidRDefault="0020650C" w:rsidP="0020650C">
      <w:r w:rsidRPr="006E2459">
        <w:t>This clause specifies the requirements for the specified EN-DC, for coexistence with protected bands. The requirements in Table 6.5B.3.3.2-1 apply on each component carrier with all component carriers are active.</w:t>
      </w:r>
    </w:p>
    <w:p w14:paraId="09C9CBCA" w14:textId="77777777" w:rsidR="0020650C" w:rsidRPr="006E2459" w:rsidRDefault="0020650C" w:rsidP="0020650C">
      <w:pPr>
        <w:pStyle w:val="NW"/>
      </w:pPr>
      <w:r w:rsidRPr="006E2459">
        <w:t>NOTE:</w:t>
      </w:r>
      <w:r w:rsidRPr="006E2459">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D9BB144" w14:textId="77777777" w:rsidR="0020650C" w:rsidRPr="006E2459" w:rsidRDefault="0020650C" w:rsidP="0020650C"/>
    <w:p w14:paraId="78EC4FF9" w14:textId="77777777" w:rsidR="0020650C" w:rsidRPr="006E2459" w:rsidRDefault="0020650C" w:rsidP="0020650C"/>
    <w:p w14:paraId="1CC4EE3B" w14:textId="77777777" w:rsidR="0020650C" w:rsidRPr="006E2459" w:rsidRDefault="0020650C" w:rsidP="0020650C">
      <w:pPr>
        <w:pStyle w:val="TH"/>
      </w:pPr>
      <w:r w:rsidRPr="006E2459">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20650C" w:rsidRPr="006E2459" w14:paraId="003225CE" w14:textId="77777777" w:rsidTr="009949E7">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49F42121" w14:textId="77777777" w:rsidR="0020650C" w:rsidRPr="006E2459" w:rsidRDefault="0020650C" w:rsidP="009949E7">
            <w:pPr>
              <w:pStyle w:val="TAH"/>
              <w:keepNext w:val="0"/>
              <w:rPr>
                <w:lang w:eastAsia="ja-JP"/>
              </w:rPr>
            </w:pPr>
            <w:r w:rsidRPr="006E2459">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35A7C4B5" w14:textId="77777777" w:rsidR="0020650C" w:rsidRPr="006E2459" w:rsidRDefault="0020650C" w:rsidP="009949E7">
            <w:pPr>
              <w:pStyle w:val="TAH"/>
              <w:keepNext w:val="0"/>
            </w:pPr>
            <w:r w:rsidRPr="006E2459">
              <w:t xml:space="preserve">Spurious emission </w:t>
            </w:r>
          </w:p>
        </w:tc>
      </w:tr>
      <w:tr w:rsidR="0020650C" w:rsidRPr="006E2459" w14:paraId="786319B7" w14:textId="77777777" w:rsidTr="009949E7">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E0FF58" w14:textId="77777777" w:rsidR="0020650C" w:rsidRPr="006E2459" w:rsidRDefault="0020650C" w:rsidP="009949E7">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38B08C97" w14:textId="77777777" w:rsidR="0020650C" w:rsidRPr="006E2459" w:rsidRDefault="0020650C" w:rsidP="009949E7">
            <w:pPr>
              <w:pStyle w:val="TAH"/>
              <w:keepNext w:val="0"/>
            </w:pPr>
            <w:r w:rsidRPr="006E2459">
              <w:t>Protected band</w:t>
            </w:r>
          </w:p>
        </w:tc>
        <w:tc>
          <w:tcPr>
            <w:tcW w:w="2188" w:type="dxa"/>
            <w:gridSpan w:val="3"/>
            <w:tcBorders>
              <w:top w:val="single" w:sz="4" w:space="0" w:color="auto"/>
              <w:left w:val="nil"/>
              <w:bottom w:val="single" w:sz="4" w:space="0" w:color="auto"/>
              <w:right w:val="single" w:sz="4" w:space="0" w:color="auto"/>
            </w:tcBorders>
            <w:hideMark/>
          </w:tcPr>
          <w:p w14:paraId="680E58DE" w14:textId="77777777" w:rsidR="0020650C" w:rsidRPr="006E2459" w:rsidRDefault="0020650C" w:rsidP="009949E7">
            <w:pPr>
              <w:pStyle w:val="TAH"/>
              <w:keepNext w:val="0"/>
            </w:pPr>
            <w:r w:rsidRPr="006E2459">
              <w:t>Frequency range (MHz)</w:t>
            </w:r>
          </w:p>
        </w:tc>
        <w:tc>
          <w:tcPr>
            <w:tcW w:w="1172" w:type="dxa"/>
            <w:tcBorders>
              <w:top w:val="single" w:sz="4" w:space="0" w:color="auto"/>
              <w:left w:val="nil"/>
              <w:bottom w:val="single" w:sz="4" w:space="0" w:color="auto"/>
              <w:right w:val="single" w:sz="4" w:space="0" w:color="auto"/>
            </w:tcBorders>
            <w:hideMark/>
          </w:tcPr>
          <w:p w14:paraId="09741897" w14:textId="77777777" w:rsidR="0020650C" w:rsidRPr="006E2459" w:rsidRDefault="0020650C" w:rsidP="009949E7">
            <w:pPr>
              <w:pStyle w:val="TAH"/>
              <w:keepNext w:val="0"/>
            </w:pPr>
            <w:r w:rsidRPr="006E2459">
              <w:t>Maximum Level (dBm)</w:t>
            </w:r>
          </w:p>
        </w:tc>
        <w:tc>
          <w:tcPr>
            <w:tcW w:w="749" w:type="dxa"/>
            <w:tcBorders>
              <w:top w:val="single" w:sz="4" w:space="0" w:color="auto"/>
              <w:left w:val="nil"/>
              <w:bottom w:val="single" w:sz="4" w:space="0" w:color="auto"/>
              <w:right w:val="single" w:sz="4" w:space="0" w:color="auto"/>
            </w:tcBorders>
            <w:hideMark/>
          </w:tcPr>
          <w:p w14:paraId="45E00776" w14:textId="77777777" w:rsidR="0020650C" w:rsidRPr="006E2459" w:rsidRDefault="0020650C" w:rsidP="009949E7">
            <w:pPr>
              <w:pStyle w:val="TAH"/>
              <w:keepNext w:val="0"/>
            </w:pPr>
            <w:r w:rsidRPr="006E2459">
              <w:t>MBW (MHz)</w:t>
            </w:r>
          </w:p>
        </w:tc>
        <w:tc>
          <w:tcPr>
            <w:tcW w:w="1228" w:type="dxa"/>
            <w:tcBorders>
              <w:top w:val="single" w:sz="4" w:space="0" w:color="auto"/>
              <w:left w:val="nil"/>
              <w:bottom w:val="single" w:sz="4" w:space="0" w:color="auto"/>
              <w:right w:val="single" w:sz="4" w:space="0" w:color="auto"/>
            </w:tcBorders>
            <w:noWrap/>
            <w:hideMark/>
          </w:tcPr>
          <w:p w14:paraId="3E8B12F5" w14:textId="77777777" w:rsidR="0020650C" w:rsidRPr="006E2459" w:rsidRDefault="0020650C" w:rsidP="009949E7">
            <w:pPr>
              <w:pStyle w:val="TAH"/>
              <w:keepNext w:val="0"/>
            </w:pPr>
            <w:r w:rsidRPr="006E2459">
              <w:t>NOTE</w:t>
            </w:r>
          </w:p>
        </w:tc>
      </w:tr>
      <w:tr w:rsidR="0020650C" w:rsidRPr="006E2459" w14:paraId="4F2FCBD4"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CDE8415" w14:textId="77777777" w:rsidR="0020650C" w:rsidRPr="006E2459" w:rsidRDefault="0020650C" w:rsidP="009949E7">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77C61931" w14:textId="77777777" w:rsidR="0020650C" w:rsidRDefault="0020650C" w:rsidP="009949E7">
            <w:pPr>
              <w:pStyle w:val="TAL"/>
              <w:rPr>
                <w:ins w:id="19" w:author="Kihara Kenichi" w:date="2020-05-08T10:13:00Z"/>
                <w:sz w:val="16"/>
                <w:szCs w:val="16"/>
                <w:lang w:val="sv-SE" w:eastAsia="zh-CN"/>
              </w:rPr>
            </w:pPr>
            <w:r w:rsidRPr="006E2459">
              <w:rPr>
                <w:sz w:val="16"/>
                <w:szCs w:val="16"/>
                <w:lang w:val="sv-SE" w:eastAsia="zh-CN"/>
              </w:rPr>
              <w:t>E-UTRA Band 1, 5, 7, 8, 11, 18, 19, 20, 21, 26, 27, 28, 31, 32, 38, 40, 41, 43, 44, 50, 51, 65, 67, 72, 73, 74, 75, 76</w:t>
            </w:r>
          </w:p>
          <w:p w14:paraId="4F7DE42F" w14:textId="4D409D3F" w:rsidR="00B31FCB" w:rsidRPr="006E2459" w:rsidRDefault="00B31FCB" w:rsidP="009949E7">
            <w:pPr>
              <w:pStyle w:val="TAL"/>
              <w:rPr>
                <w:sz w:val="16"/>
                <w:szCs w:val="16"/>
                <w:lang w:eastAsia="ja-JP"/>
              </w:rPr>
            </w:pPr>
            <w:ins w:id="20" w:author="Kihara Kenichi" w:date="2020-05-08T10:13:00Z">
              <w:r>
                <w:rPr>
                  <w:rFonts w:hint="eastAsia"/>
                  <w:sz w:val="16"/>
                  <w:szCs w:val="16"/>
                  <w:lang w:val="sv-SE" w:eastAsia="ja-JP"/>
                </w:rPr>
                <w:t>N</w:t>
              </w:r>
              <w:r>
                <w:rPr>
                  <w:sz w:val="16"/>
                  <w:szCs w:val="16"/>
                  <w:lang w:val="sv-SE" w:eastAsia="ja-JP"/>
                </w:rPr>
                <w:t>R Band</w:t>
              </w:r>
            </w:ins>
            <w:ins w:id="21" w:author="Kihara Kenichi" w:date="2020-05-08T12:32:00Z">
              <w:r w:rsidR="008B56EF">
                <w:rPr>
                  <w:sz w:val="16"/>
                  <w:szCs w:val="16"/>
                  <w:lang w:val="sv-SE" w:eastAsia="ja-JP"/>
                </w:rPr>
                <w:t xml:space="preserve"> </w:t>
              </w:r>
            </w:ins>
            <w:ins w:id="22" w:author="Kihara Kenichi" w:date="2020-05-08T10:13:00Z">
              <w:r>
                <w:rPr>
                  <w:sz w:val="16"/>
                  <w:szCs w:val="16"/>
                  <w:lang w:val="sv-SE" w:eastAsia="ja-JP"/>
                </w:rPr>
                <w:t>n79</w:t>
              </w:r>
            </w:ins>
          </w:p>
        </w:tc>
        <w:tc>
          <w:tcPr>
            <w:tcW w:w="941" w:type="dxa"/>
            <w:tcBorders>
              <w:top w:val="single" w:sz="4" w:space="0" w:color="auto"/>
              <w:left w:val="nil"/>
              <w:bottom w:val="single" w:sz="4" w:space="0" w:color="auto"/>
              <w:right w:val="single" w:sz="4" w:space="0" w:color="auto"/>
            </w:tcBorders>
            <w:vAlign w:val="center"/>
          </w:tcPr>
          <w:p w14:paraId="2BA7AEA6"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E3EC65"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F0D394"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F1BC64"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D52A43"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C30F53" w14:textId="77777777" w:rsidR="0020650C" w:rsidRPr="006E2459" w:rsidRDefault="0020650C" w:rsidP="009949E7">
            <w:pPr>
              <w:pStyle w:val="TAC"/>
              <w:rPr>
                <w:sz w:val="16"/>
              </w:rPr>
            </w:pPr>
          </w:p>
        </w:tc>
      </w:tr>
      <w:tr w:rsidR="0020650C" w:rsidRPr="006E2459" w14:paraId="4605B045"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AB5456"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2CF5CA9" w14:textId="77777777" w:rsidR="0020650C" w:rsidRPr="006E2459" w:rsidRDefault="0020650C" w:rsidP="009949E7">
            <w:pPr>
              <w:pStyle w:val="TAL"/>
              <w:rPr>
                <w:sz w:val="16"/>
                <w:szCs w:val="16"/>
                <w:lang w:eastAsia="ja-JP"/>
              </w:rPr>
            </w:pPr>
            <w:r w:rsidRPr="006E2459">
              <w:rPr>
                <w:sz w:val="16"/>
                <w:szCs w:val="16"/>
                <w:lang w:val="sv-SE"/>
              </w:rPr>
              <w:t xml:space="preserve">E-UTRA band </w:t>
            </w:r>
            <w:r w:rsidRPr="006E2459">
              <w:rPr>
                <w:sz w:val="16"/>
                <w:szCs w:val="16"/>
                <w:lang w:val="sv-SE" w:eastAsia="ko-KR"/>
              </w:rPr>
              <w:t xml:space="preserve">3, </w:t>
            </w:r>
            <w:r w:rsidRPr="006E2459">
              <w:rPr>
                <w:sz w:val="16"/>
                <w:szCs w:val="16"/>
                <w:lang w:val="sv-SE"/>
              </w:rPr>
              <w:t>34</w:t>
            </w:r>
          </w:p>
        </w:tc>
        <w:tc>
          <w:tcPr>
            <w:tcW w:w="941" w:type="dxa"/>
            <w:tcBorders>
              <w:top w:val="single" w:sz="4" w:space="0" w:color="auto"/>
              <w:left w:val="nil"/>
              <w:bottom w:val="single" w:sz="4" w:space="0" w:color="auto"/>
              <w:right w:val="single" w:sz="4" w:space="0" w:color="auto"/>
            </w:tcBorders>
            <w:vAlign w:val="center"/>
          </w:tcPr>
          <w:p w14:paraId="682264C8"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813F01"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5AB486"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CC4423"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5EA2D2"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991D4C" w14:textId="77777777" w:rsidR="0020650C" w:rsidRPr="006E2459" w:rsidRDefault="0020650C" w:rsidP="009949E7">
            <w:pPr>
              <w:pStyle w:val="TAC"/>
              <w:rPr>
                <w:sz w:val="16"/>
                <w:lang w:eastAsia="ja-JP"/>
              </w:rPr>
            </w:pPr>
            <w:r w:rsidRPr="006E2459">
              <w:rPr>
                <w:rFonts w:cs="Arial"/>
                <w:sz w:val="16"/>
                <w:szCs w:val="16"/>
                <w:lang w:eastAsia="zh-TW"/>
              </w:rPr>
              <w:t>5</w:t>
            </w:r>
          </w:p>
        </w:tc>
      </w:tr>
      <w:tr w:rsidR="0020650C" w:rsidRPr="006E2459" w14:paraId="4ED1161B"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4821BA"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0B3E8C8" w14:textId="77777777" w:rsidR="0020650C" w:rsidRDefault="0020650C" w:rsidP="009949E7">
            <w:pPr>
              <w:pStyle w:val="TAL"/>
              <w:rPr>
                <w:ins w:id="23" w:author="Kihara Kenichi" w:date="2020-05-08T10:14:00Z"/>
                <w:sz w:val="16"/>
                <w:szCs w:val="16"/>
                <w:lang w:eastAsia="ko-KR"/>
              </w:rPr>
            </w:pPr>
            <w:r w:rsidRPr="006E2459">
              <w:rPr>
                <w:sz w:val="16"/>
                <w:szCs w:val="16"/>
              </w:rPr>
              <w:t>E-UTRA band</w:t>
            </w:r>
            <w:r w:rsidRPr="006E2459">
              <w:rPr>
                <w:sz w:val="16"/>
                <w:szCs w:val="16"/>
                <w:lang w:eastAsia="ko-KR"/>
              </w:rPr>
              <w:t xml:space="preserve"> 22, 42, 52</w:t>
            </w:r>
          </w:p>
          <w:p w14:paraId="6142D487" w14:textId="235A73D5" w:rsidR="00B31FCB" w:rsidRPr="006E2459" w:rsidRDefault="00B31FCB" w:rsidP="009949E7">
            <w:pPr>
              <w:pStyle w:val="TAL"/>
              <w:rPr>
                <w:sz w:val="16"/>
                <w:szCs w:val="16"/>
                <w:lang w:eastAsia="ja-JP"/>
              </w:rPr>
            </w:pPr>
            <w:ins w:id="24" w:author="Kihara Kenichi" w:date="2020-05-08T10:14:00Z">
              <w:r>
                <w:rPr>
                  <w:rFonts w:hint="eastAsia"/>
                  <w:sz w:val="16"/>
                  <w:szCs w:val="16"/>
                  <w:lang w:eastAsia="ja-JP"/>
                </w:rPr>
                <w:t>N</w:t>
              </w:r>
              <w:r>
                <w:rPr>
                  <w:sz w:val="16"/>
                  <w:szCs w:val="16"/>
                  <w:lang w:eastAsia="ja-JP"/>
                </w:rPr>
                <w:t>R Band n77</w:t>
              </w:r>
            </w:ins>
            <w:ins w:id="25" w:author="Kihara Kenichi" w:date="2020-05-08T12:32:00Z">
              <w:r w:rsidR="008B56EF">
                <w:rPr>
                  <w:sz w:val="16"/>
                  <w:szCs w:val="16"/>
                  <w:lang w:eastAsia="ja-JP"/>
                </w:rPr>
                <w:t>, n78</w:t>
              </w:r>
            </w:ins>
          </w:p>
        </w:tc>
        <w:tc>
          <w:tcPr>
            <w:tcW w:w="941" w:type="dxa"/>
            <w:tcBorders>
              <w:top w:val="single" w:sz="4" w:space="0" w:color="auto"/>
              <w:left w:val="nil"/>
              <w:bottom w:val="single" w:sz="4" w:space="0" w:color="auto"/>
              <w:right w:val="single" w:sz="4" w:space="0" w:color="auto"/>
            </w:tcBorders>
            <w:vAlign w:val="bottom"/>
          </w:tcPr>
          <w:p w14:paraId="5BE037D3"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43CA925D" w14:textId="77777777" w:rsidR="0020650C" w:rsidRPr="006E2459" w:rsidRDefault="0020650C" w:rsidP="009949E7">
            <w:pPr>
              <w:pStyle w:val="TAC"/>
              <w:rPr>
                <w:sz w:val="16"/>
                <w:lang w:eastAsia="ja-JP"/>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D5DC52A"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61ABC2"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07009A"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AEE698" w14:textId="77777777" w:rsidR="0020650C" w:rsidRPr="006E2459" w:rsidRDefault="0020650C" w:rsidP="009949E7">
            <w:pPr>
              <w:pStyle w:val="TAC"/>
              <w:rPr>
                <w:sz w:val="16"/>
                <w:lang w:eastAsia="ja-JP"/>
              </w:rPr>
            </w:pPr>
            <w:r w:rsidRPr="006E2459">
              <w:rPr>
                <w:rFonts w:cs="Arial"/>
                <w:sz w:val="16"/>
                <w:szCs w:val="16"/>
              </w:rPr>
              <w:t>2</w:t>
            </w:r>
          </w:p>
        </w:tc>
      </w:tr>
      <w:tr w:rsidR="0020650C" w:rsidRPr="006E2459" w14:paraId="5A6B639E"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649EF30"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D69D510"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01F8B60" w14:textId="77777777" w:rsidR="0020650C" w:rsidRPr="006E2459" w:rsidRDefault="0020650C" w:rsidP="009949E7">
            <w:pPr>
              <w:pStyle w:val="TAC"/>
              <w:rPr>
                <w:sz w:val="16"/>
                <w:lang w:eastAsia="ja-JP"/>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55329D11"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1C0820D" w14:textId="77777777" w:rsidR="0020650C" w:rsidRPr="006E2459" w:rsidRDefault="0020650C" w:rsidP="009949E7">
            <w:pPr>
              <w:pStyle w:val="TAC"/>
              <w:rPr>
                <w:sz w:val="16"/>
                <w:lang w:eastAsia="ja-JP"/>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149EBAA" w14:textId="77777777" w:rsidR="0020650C" w:rsidRPr="006E2459" w:rsidRDefault="0020650C" w:rsidP="009949E7">
            <w:pPr>
              <w:pStyle w:val="TAC"/>
              <w:rPr>
                <w:sz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BE2A26A" w14:textId="77777777" w:rsidR="0020650C" w:rsidRPr="006E2459" w:rsidRDefault="0020650C" w:rsidP="009949E7">
            <w:pPr>
              <w:pStyle w:val="TAC"/>
              <w:rPr>
                <w:sz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7D8531" w14:textId="75D1C4F5" w:rsidR="0020650C" w:rsidRPr="006E2459" w:rsidRDefault="004C577A" w:rsidP="009949E7">
            <w:pPr>
              <w:pStyle w:val="TAC"/>
              <w:rPr>
                <w:sz w:val="16"/>
                <w:lang w:eastAsia="ja-JP"/>
              </w:rPr>
            </w:pPr>
            <w:ins w:id="26" w:author="Kihara Kenichi" w:date="2020-05-15T09:32:00Z">
              <w:r>
                <w:rPr>
                  <w:rFonts w:cs="Arial"/>
                  <w:sz w:val="16"/>
                  <w:szCs w:val="16"/>
                  <w:lang w:eastAsia="zh-TW"/>
                </w:rPr>
                <w:t xml:space="preserve">3, </w:t>
              </w:r>
            </w:ins>
            <w:ins w:id="27" w:author="Kihara Kenichi" w:date="2020-05-08T10:06:00Z">
              <w:r w:rsidR="009949E7">
                <w:rPr>
                  <w:rFonts w:cs="Arial"/>
                  <w:sz w:val="16"/>
                  <w:szCs w:val="16"/>
                  <w:lang w:eastAsia="zh-TW"/>
                </w:rPr>
                <w:t>15</w:t>
              </w:r>
            </w:ins>
            <w:del w:id="28" w:author="Kihara Kenichi" w:date="2020-05-08T10:05:00Z">
              <w:r w:rsidR="0020650C" w:rsidRPr="006E2459" w:rsidDel="009949E7">
                <w:rPr>
                  <w:rFonts w:cs="Arial"/>
                  <w:sz w:val="16"/>
                  <w:szCs w:val="16"/>
                  <w:lang w:eastAsia="zh-TW"/>
                </w:rPr>
                <w:delText>16</w:delText>
              </w:r>
            </w:del>
          </w:p>
        </w:tc>
      </w:tr>
      <w:tr w:rsidR="0020650C" w:rsidRPr="006E2459" w14:paraId="0736CE5F"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D994CA"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A2DF4E9"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01934DC" w14:textId="77777777" w:rsidR="0020650C" w:rsidRPr="006E2459" w:rsidRDefault="0020650C" w:rsidP="009949E7">
            <w:pPr>
              <w:pStyle w:val="TAC"/>
              <w:rPr>
                <w:sz w:val="16"/>
                <w:lang w:eastAsia="ja-JP"/>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20DA7D4" w14:textId="77777777" w:rsidR="0020650C" w:rsidRPr="006E2459" w:rsidRDefault="0020650C" w:rsidP="009949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60EC2391" w14:textId="77777777" w:rsidR="0020650C" w:rsidRPr="006E2459" w:rsidRDefault="0020650C" w:rsidP="009949E7">
            <w:pPr>
              <w:pStyle w:val="TAC"/>
              <w:rPr>
                <w:sz w:val="16"/>
                <w:lang w:eastAsia="ja-JP"/>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E1D4A51" w14:textId="77777777" w:rsidR="0020650C" w:rsidRPr="006E2459" w:rsidRDefault="0020650C" w:rsidP="009949E7">
            <w:pPr>
              <w:pStyle w:val="TAC"/>
              <w:rPr>
                <w:sz w:val="16"/>
                <w:lang w:eastAsia="ja-JP"/>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4B8F1B3"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1D258F" w14:textId="77777777" w:rsidR="0020650C" w:rsidRPr="006E2459" w:rsidRDefault="0020650C" w:rsidP="009949E7">
            <w:pPr>
              <w:pStyle w:val="TAC"/>
              <w:rPr>
                <w:sz w:val="16"/>
                <w:lang w:eastAsia="ja-JP"/>
              </w:rPr>
            </w:pPr>
            <w:r w:rsidRPr="006E2459">
              <w:rPr>
                <w:rFonts w:cs="Arial"/>
                <w:sz w:val="16"/>
                <w:szCs w:val="16"/>
                <w:lang w:eastAsia="zh-TW"/>
              </w:rPr>
              <w:t>5</w:t>
            </w:r>
            <w:r w:rsidRPr="006E2459">
              <w:rPr>
                <w:rFonts w:cs="Arial"/>
                <w:sz w:val="16"/>
                <w:szCs w:val="16"/>
              </w:rPr>
              <w:t>,</w:t>
            </w:r>
            <w:r w:rsidRPr="006E2459">
              <w:rPr>
                <w:rFonts w:cs="Arial"/>
                <w:sz w:val="16"/>
                <w:szCs w:val="16"/>
                <w:lang w:eastAsia="ko-KR"/>
              </w:rPr>
              <w:t>1</w:t>
            </w:r>
            <w:r w:rsidRPr="006E2459">
              <w:rPr>
                <w:rFonts w:cs="Arial"/>
                <w:sz w:val="16"/>
                <w:szCs w:val="16"/>
                <w:lang w:eastAsia="zh-TW"/>
              </w:rPr>
              <w:t>7</w:t>
            </w:r>
          </w:p>
        </w:tc>
      </w:tr>
      <w:tr w:rsidR="0020650C" w:rsidRPr="006E2459" w14:paraId="119B28A3"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C97C9CF"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625E5FC"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6F4E1F1" w14:textId="77777777" w:rsidR="0020650C" w:rsidRPr="006E2459" w:rsidRDefault="0020650C" w:rsidP="009949E7">
            <w:pPr>
              <w:pStyle w:val="TAC"/>
              <w:rPr>
                <w:sz w:val="16"/>
                <w:lang w:eastAsia="ja-JP"/>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B8CBBE1" w14:textId="77777777" w:rsidR="0020650C" w:rsidRPr="006E2459" w:rsidRDefault="0020650C" w:rsidP="009949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110A512" w14:textId="77777777" w:rsidR="0020650C" w:rsidRPr="006E2459" w:rsidRDefault="0020650C" w:rsidP="009949E7">
            <w:pPr>
              <w:pStyle w:val="TAC"/>
              <w:rPr>
                <w:sz w:val="16"/>
                <w:lang w:eastAsia="ja-JP"/>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699609B" w14:textId="77777777" w:rsidR="0020650C" w:rsidRPr="006E2459" w:rsidRDefault="0020650C" w:rsidP="009949E7">
            <w:pPr>
              <w:pStyle w:val="TAC"/>
              <w:rPr>
                <w:sz w:val="16"/>
                <w:lang w:eastAsia="ja-JP"/>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51BF593" w14:textId="77777777" w:rsidR="0020650C" w:rsidRPr="006E2459" w:rsidRDefault="0020650C" w:rsidP="009949E7">
            <w:pPr>
              <w:pStyle w:val="TAC"/>
              <w:rPr>
                <w:sz w:val="16"/>
                <w:lang w:eastAsia="ja-JP"/>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CA8C506" w14:textId="77777777" w:rsidR="0020650C" w:rsidRPr="006E2459" w:rsidRDefault="0020650C" w:rsidP="009949E7">
            <w:pPr>
              <w:pStyle w:val="TAC"/>
              <w:rPr>
                <w:sz w:val="16"/>
                <w:lang w:eastAsia="ja-JP"/>
              </w:rPr>
            </w:pPr>
            <w:r w:rsidRPr="006E2459">
              <w:rPr>
                <w:rFonts w:cs="Arial"/>
                <w:sz w:val="16"/>
                <w:szCs w:val="16"/>
                <w:lang w:eastAsia="zh-TW"/>
              </w:rPr>
              <w:t>5</w:t>
            </w:r>
            <w:r w:rsidRPr="006E2459">
              <w:rPr>
                <w:rFonts w:cs="Arial"/>
                <w:sz w:val="16"/>
                <w:szCs w:val="16"/>
              </w:rPr>
              <w:t xml:space="preserve">, </w:t>
            </w:r>
            <w:r w:rsidRPr="006E2459">
              <w:rPr>
                <w:rFonts w:cs="Arial"/>
                <w:sz w:val="16"/>
                <w:szCs w:val="16"/>
                <w:lang w:eastAsia="zh-TW"/>
              </w:rPr>
              <w:t>7</w:t>
            </w:r>
            <w:r w:rsidRPr="006E2459">
              <w:rPr>
                <w:rFonts w:cs="Arial"/>
                <w:sz w:val="16"/>
                <w:szCs w:val="16"/>
                <w:lang w:eastAsia="ko-KR"/>
              </w:rPr>
              <w:t xml:space="preserve">, </w:t>
            </w:r>
            <w:r w:rsidRPr="006E2459">
              <w:rPr>
                <w:rFonts w:cs="Arial"/>
                <w:sz w:val="16"/>
                <w:szCs w:val="16"/>
                <w:lang w:eastAsia="zh-TW"/>
              </w:rPr>
              <w:t>17</w:t>
            </w:r>
          </w:p>
        </w:tc>
      </w:tr>
      <w:tr w:rsidR="0020650C" w:rsidRPr="006E2459" w14:paraId="5B3F57DF"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872A433"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111E7BC"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6F3DB69" w14:textId="77777777" w:rsidR="0020650C" w:rsidRPr="006E2459" w:rsidRDefault="0020650C" w:rsidP="009949E7">
            <w:pPr>
              <w:pStyle w:val="TAC"/>
              <w:rPr>
                <w:sz w:val="16"/>
                <w:lang w:eastAsia="ja-JP"/>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43502E5" w14:textId="77777777" w:rsidR="0020650C" w:rsidRPr="006E2459" w:rsidRDefault="0020650C" w:rsidP="009949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20BCC410" w14:textId="77777777" w:rsidR="0020650C" w:rsidRPr="006E2459" w:rsidRDefault="0020650C" w:rsidP="009949E7">
            <w:pPr>
              <w:pStyle w:val="TAC"/>
              <w:rPr>
                <w:sz w:val="16"/>
                <w:lang w:eastAsia="ja-JP"/>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BA6E7C" w14:textId="77777777" w:rsidR="0020650C" w:rsidRPr="006E2459" w:rsidRDefault="0020650C" w:rsidP="009949E7">
            <w:pPr>
              <w:pStyle w:val="TAC"/>
              <w:rPr>
                <w:sz w:val="16"/>
                <w:lang w:eastAsia="ja-JP"/>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F2D4842" w14:textId="77777777" w:rsidR="0020650C" w:rsidRPr="006E2459" w:rsidRDefault="0020650C" w:rsidP="009949E7">
            <w:pPr>
              <w:pStyle w:val="TAC"/>
              <w:rPr>
                <w:sz w:val="16"/>
                <w:lang w:eastAsia="ja-JP"/>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73A1B8B" w14:textId="77777777" w:rsidR="0020650C" w:rsidRPr="006E2459" w:rsidRDefault="0020650C" w:rsidP="009949E7">
            <w:pPr>
              <w:pStyle w:val="TAC"/>
              <w:rPr>
                <w:sz w:val="16"/>
                <w:lang w:eastAsia="ja-JP"/>
              </w:rPr>
            </w:pPr>
            <w:r w:rsidRPr="006E2459">
              <w:rPr>
                <w:rFonts w:cs="Arial"/>
                <w:sz w:val="16"/>
                <w:szCs w:val="16"/>
                <w:lang w:eastAsia="zh-TW"/>
              </w:rPr>
              <w:t>5</w:t>
            </w:r>
            <w:r w:rsidRPr="006E2459">
              <w:rPr>
                <w:rFonts w:cs="Arial"/>
                <w:sz w:val="16"/>
                <w:szCs w:val="16"/>
                <w:lang w:eastAsia="ko-KR"/>
              </w:rPr>
              <w:t xml:space="preserve">, </w:t>
            </w:r>
            <w:r w:rsidRPr="006E2459">
              <w:rPr>
                <w:rFonts w:cs="Arial"/>
                <w:sz w:val="16"/>
                <w:szCs w:val="16"/>
                <w:lang w:eastAsia="zh-TW"/>
              </w:rPr>
              <w:t>7</w:t>
            </w:r>
            <w:r w:rsidRPr="006E2459">
              <w:rPr>
                <w:rFonts w:cs="Arial"/>
                <w:sz w:val="16"/>
                <w:szCs w:val="16"/>
                <w:lang w:eastAsia="ko-KR"/>
              </w:rPr>
              <w:t xml:space="preserve">, </w:t>
            </w:r>
            <w:r w:rsidRPr="006E2459">
              <w:rPr>
                <w:rFonts w:cs="Arial"/>
                <w:sz w:val="16"/>
                <w:szCs w:val="16"/>
                <w:lang w:eastAsia="zh-TW"/>
              </w:rPr>
              <w:t>17</w:t>
            </w:r>
          </w:p>
        </w:tc>
      </w:tr>
      <w:tr w:rsidR="004C577A" w:rsidRPr="006E2459" w14:paraId="626C7E0A" w14:textId="77777777" w:rsidTr="0072732A">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281ADE94" w14:textId="77777777" w:rsidR="004C577A" w:rsidRPr="006E2459" w:rsidRDefault="004C577A" w:rsidP="009949E7">
            <w:pPr>
              <w:pStyle w:val="TAC"/>
              <w:rPr>
                <w:sz w:val="16"/>
                <w:szCs w:val="16"/>
              </w:rPr>
            </w:pPr>
            <w:r w:rsidRPr="006E2459">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29D9A211" w14:textId="1671E164" w:rsidR="004C577A" w:rsidRPr="006E2459" w:rsidRDefault="004C577A" w:rsidP="009949E7">
            <w:pPr>
              <w:pStyle w:val="TAL"/>
              <w:rPr>
                <w:sz w:val="16"/>
                <w:szCs w:val="16"/>
                <w:lang w:val="sv-SE" w:eastAsia="zh-CN"/>
              </w:rPr>
            </w:pPr>
            <w:r w:rsidRPr="006E2459">
              <w:rPr>
                <w:sz w:val="16"/>
                <w:szCs w:val="16"/>
                <w:lang w:val="sv-SE"/>
              </w:rPr>
              <w:t xml:space="preserve">E-UTRA Band 1, 5, 7, 8, </w:t>
            </w:r>
            <w:ins w:id="29" w:author="Kihara Kenichi" w:date="2020-05-15T09:33:00Z">
              <w:r>
                <w:rPr>
                  <w:sz w:val="16"/>
                  <w:szCs w:val="16"/>
                  <w:lang w:val="sv-SE"/>
                </w:rPr>
                <w:t xml:space="preserve">11, 18, 19, 21, </w:t>
              </w:r>
            </w:ins>
            <w:r w:rsidRPr="006E2459">
              <w:rPr>
                <w:sz w:val="16"/>
                <w:szCs w:val="16"/>
                <w:lang w:val="sv-SE"/>
              </w:rPr>
              <w:t>22, 26, 28, 31, 38, 40, 42, 43</w:t>
            </w:r>
            <w:r w:rsidRPr="006E2459">
              <w:rPr>
                <w:sz w:val="16"/>
                <w:szCs w:val="16"/>
                <w:lang w:val="sv-SE" w:eastAsia="ja-JP"/>
              </w:rPr>
              <w:t>, 50, 51, 65, 73, 74</w:t>
            </w:r>
          </w:p>
          <w:p w14:paraId="1D2B38E6" w14:textId="25952AD3" w:rsidR="004C577A" w:rsidRPr="006E2459" w:rsidRDefault="004C577A" w:rsidP="009949E7">
            <w:pPr>
              <w:pStyle w:val="TAL"/>
              <w:rPr>
                <w:sz w:val="16"/>
                <w:szCs w:val="16"/>
                <w:lang w:val="sv-FI" w:eastAsia="ja-JP"/>
              </w:rPr>
            </w:pPr>
            <w:r w:rsidRPr="006E2459">
              <w:rPr>
                <w:sz w:val="16"/>
                <w:szCs w:val="16"/>
                <w:lang w:val="sv-SE" w:eastAsia="zh-CN"/>
              </w:rPr>
              <w:t xml:space="preserve">NR Band </w:t>
            </w:r>
            <w:del w:id="30" w:author="Kihara Kenichi" w:date="2020-05-08T10:15:00Z">
              <w:r w:rsidRPr="006E2459" w:rsidDel="00B31FCB">
                <w:rPr>
                  <w:sz w:val="16"/>
                  <w:szCs w:val="16"/>
                  <w:lang w:val="sv-SE" w:eastAsia="zh-CN"/>
                </w:rPr>
                <w:delText xml:space="preserve">n77, </w:delText>
              </w:r>
            </w:del>
            <w:r w:rsidRPr="006E2459">
              <w:rPr>
                <w:sz w:val="16"/>
                <w:szCs w:val="16"/>
                <w:lang w:val="sv-SE" w:eastAsia="zh-CN"/>
              </w:rPr>
              <w:t>n78, n79</w:t>
            </w:r>
          </w:p>
        </w:tc>
        <w:tc>
          <w:tcPr>
            <w:tcW w:w="941" w:type="dxa"/>
            <w:tcBorders>
              <w:top w:val="single" w:sz="4" w:space="0" w:color="auto"/>
              <w:left w:val="nil"/>
              <w:bottom w:val="single" w:sz="4" w:space="0" w:color="auto"/>
              <w:right w:val="single" w:sz="4" w:space="0" w:color="auto"/>
            </w:tcBorders>
            <w:vAlign w:val="center"/>
          </w:tcPr>
          <w:p w14:paraId="1E32976A" w14:textId="77777777" w:rsidR="004C577A" w:rsidRPr="006E2459" w:rsidRDefault="004C577A"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E77868" w14:textId="77777777" w:rsidR="004C577A" w:rsidRPr="006E2459" w:rsidRDefault="004C577A"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02D86A" w14:textId="77777777" w:rsidR="004C577A" w:rsidRPr="006E2459" w:rsidRDefault="004C577A"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3541E9" w14:textId="77777777" w:rsidR="004C577A" w:rsidRPr="006E2459" w:rsidRDefault="004C577A"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2E5498" w14:textId="77777777" w:rsidR="004C577A" w:rsidRPr="006E2459" w:rsidRDefault="004C577A"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7039F6" w14:textId="77777777" w:rsidR="004C577A" w:rsidRPr="006E2459" w:rsidRDefault="004C577A" w:rsidP="009949E7">
            <w:pPr>
              <w:pStyle w:val="TAC"/>
              <w:rPr>
                <w:sz w:val="16"/>
              </w:rPr>
            </w:pPr>
          </w:p>
        </w:tc>
      </w:tr>
      <w:tr w:rsidR="004C577A" w:rsidRPr="006E2459" w14:paraId="5DBA2E2B" w14:textId="77777777" w:rsidTr="0072732A">
        <w:trPr>
          <w:trHeight w:val="188"/>
          <w:jc w:val="center"/>
        </w:trPr>
        <w:tc>
          <w:tcPr>
            <w:tcW w:w="1632" w:type="dxa"/>
            <w:vMerge/>
            <w:tcBorders>
              <w:left w:val="single" w:sz="4" w:space="0" w:color="auto"/>
              <w:right w:val="single" w:sz="4" w:space="0" w:color="auto"/>
            </w:tcBorders>
            <w:shd w:val="clear" w:color="auto" w:fill="auto"/>
          </w:tcPr>
          <w:p w14:paraId="772C2038" w14:textId="77777777" w:rsidR="004C577A" w:rsidRPr="006E2459" w:rsidRDefault="004C577A"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2DCF555" w14:textId="77777777" w:rsidR="004C577A" w:rsidRPr="006E2459" w:rsidRDefault="004C577A" w:rsidP="009949E7">
            <w:pPr>
              <w:pStyle w:val="TAL"/>
              <w:rPr>
                <w:sz w:val="16"/>
                <w:szCs w:val="16"/>
                <w:lang w:eastAsia="ja-JP"/>
              </w:rPr>
            </w:pPr>
            <w:r w:rsidRPr="006E2459">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21BCBAC9" w14:textId="77777777" w:rsidR="004C577A" w:rsidRPr="006E2459" w:rsidRDefault="004C577A"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568310" w14:textId="77777777" w:rsidR="004C577A" w:rsidRPr="006E2459" w:rsidRDefault="004C577A"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EEF90A" w14:textId="77777777" w:rsidR="004C577A" w:rsidRPr="006E2459" w:rsidRDefault="004C577A"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D4FAFA" w14:textId="77777777" w:rsidR="004C577A" w:rsidRPr="006E2459" w:rsidRDefault="004C577A"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AD3CE2" w14:textId="77777777" w:rsidR="004C577A" w:rsidRPr="006E2459" w:rsidRDefault="004C577A"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0591E0" w14:textId="77777777" w:rsidR="004C577A" w:rsidRPr="006E2459" w:rsidRDefault="004C577A" w:rsidP="009949E7">
            <w:pPr>
              <w:pStyle w:val="TAC"/>
              <w:rPr>
                <w:sz w:val="16"/>
                <w:lang w:eastAsia="ja-JP"/>
              </w:rPr>
            </w:pPr>
            <w:r w:rsidRPr="006E2459">
              <w:rPr>
                <w:rFonts w:cs="Arial"/>
                <w:sz w:val="16"/>
                <w:szCs w:val="16"/>
              </w:rPr>
              <w:t>5</w:t>
            </w:r>
          </w:p>
        </w:tc>
      </w:tr>
      <w:tr w:rsidR="004C577A" w:rsidRPr="006E2459" w14:paraId="6D8AD6D3" w14:textId="77777777" w:rsidTr="0072732A">
        <w:trPr>
          <w:trHeight w:val="188"/>
          <w:jc w:val="center"/>
        </w:trPr>
        <w:tc>
          <w:tcPr>
            <w:tcW w:w="1632" w:type="dxa"/>
            <w:vMerge/>
            <w:tcBorders>
              <w:left w:val="single" w:sz="4" w:space="0" w:color="auto"/>
              <w:right w:val="single" w:sz="4" w:space="0" w:color="auto"/>
            </w:tcBorders>
            <w:shd w:val="clear" w:color="auto" w:fill="auto"/>
          </w:tcPr>
          <w:p w14:paraId="4A8A01C2" w14:textId="77777777" w:rsidR="004C577A" w:rsidRPr="006E2459" w:rsidRDefault="004C577A" w:rsidP="009949E7">
            <w:pPr>
              <w:pStyle w:val="TAC"/>
              <w:rPr>
                <w:sz w:val="16"/>
                <w:szCs w:val="16"/>
              </w:rPr>
            </w:pPr>
          </w:p>
        </w:tc>
        <w:tc>
          <w:tcPr>
            <w:tcW w:w="2857" w:type="dxa"/>
            <w:tcBorders>
              <w:top w:val="single" w:sz="4" w:space="0" w:color="auto"/>
              <w:left w:val="nil"/>
              <w:bottom w:val="single" w:sz="4" w:space="0" w:color="auto"/>
              <w:right w:val="single" w:sz="4" w:space="0" w:color="auto"/>
            </w:tcBorders>
          </w:tcPr>
          <w:p w14:paraId="07E1B75E" w14:textId="77777777" w:rsidR="004C577A" w:rsidRDefault="004C577A" w:rsidP="009949E7">
            <w:pPr>
              <w:pStyle w:val="TAL"/>
              <w:rPr>
                <w:ins w:id="31" w:author="Kihara Kenichi" w:date="2020-05-08T10:15:00Z"/>
                <w:sz w:val="16"/>
                <w:szCs w:val="16"/>
                <w:lang w:eastAsia="ja-JP"/>
              </w:rPr>
            </w:pPr>
            <w:r w:rsidRPr="006E2459">
              <w:rPr>
                <w:sz w:val="16"/>
                <w:szCs w:val="16"/>
              </w:rPr>
              <w:t xml:space="preserve">E-UTRA band </w:t>
            </w:r>
            <w:r w:rsidRPr="006E2459">
              <w:rPr>
                <w:sz w:val="16"/>
                <w:szCs w:val="16"/>
                <w:lang w:eastAsia="ja-JP"/>
              </w:rPr>
              <w:t>41, 52</w:t>
            </w:r>
          </w:p>
          <w:p w14:paraId="2B725D06" w14:textId="3D09C57C" w:rsidR="004C577A" w:rsidRPr="006E2459" w:rsidRDefault="004C577A" w:rsidP="009949E7">
            <w:pPr>
              <w:pStyle w:val="TAL"/>
              <w:rPr>
                <w:sz w:val="16"/>
                <w:szCs w:val="16"/>
                <w:lang w:eastAsia="ja-JP"/>
              </w:rPr>
            </w:pPr>
            <w:ins w:id="32" w:author="Kihara Kenichi" w:date="2020-05-08T10:15:00Z">
              <w:r>
                <w:rPr>
                  <w:rFonts w:hint="eastAsia"/>
                  <w:sz w:val="16"/>
                  <w:szCs w:val="16"/>
                  <w:lang w:eastAsia="ja-JP"/>
                </w:rPr>
                <w:t>N</w:t>
              </w:r>
              <w:r>
                <w:rPr>
                  <w:sz w:val="16"/>
                  <w:szCs w:val="16"/>
                  <w:lang w:eastAsia="ja-JP"/>
                </w:rPr>
                <w:t>R Band n77</w:t>
              </w:r>
            </w:ins>
          </w:p>
        </w:tc>
        <w:tc>
          <w:tcPr>
            <w:tcW w:w="941" w:type="dxa"/>
            <w:tcBorders>
              <w:top w:val="single" w:sz="4" w:space="0" w:color="auto"/>
              <w:left w:val="nil"/>
              <w:bottom w:val="single" w:sz="4" w:space="0" w:color="auto"/>
              <w:right w:val="single" w:sz="4" w:space="0" w:color="auto"/>
            </w:tcBorders>
          </w:tcPr>
          <w:p w14:paraId="5D677815" w14:textId="77777777" w:rsidR="004C577A" w:rsidRPr="006E2459" w:rsidRDefault="004C577A"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576B3B7" w14:textId="77777777" w:rsidR="004C577A" w:rsidRPr="006E2459" w:rsidRDefault="004C577A"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15D95783" w14:textId="77777777" w:rsidR="004C577A" w:rsidRPr="006E2459" w:rsidRDefault="004C577A"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DFF02DF" w14:textId="77777777" w:rsidR="004C577A" w:rsidRPr="006E2459" w:rsidRDefault="004C577A"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B1E0D63" w14:textId="77777777" w:rsidR="004C577A" w:rsidRPr="006E2459" w:rsidRDefault="004C577A"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5AF469C7" w14:textId="77777777" w:rsidR="004C577A" w:rsidRPr="006E2459" w:rsidRDefault="004C577A" w:rsidP="009949E7">
            <w:pPr>
              <w:pStyle w:val="TAC"/>
              <w:rPr>
                <w:sz w:val="16"/>
                <w:lang w:eastAsia="ja-JP"/>
              </w:rPr>
            </w:pPr>
            <w:r w:rsidRPr="006E2459">
              <w:rPr>
                <w:rFonts w:cs="Arial"/>
                <w:sz w:val="16"/>
                <w:szCs w:val="16"/>
                <w:lang w:eastAsia="ja-JP"/>
              </w:rPr>
              <w:t>2</w:t>
            </w:r>
          </w:p>
        </w:tc>
      </w:tr>
      <w:tr w:rsidR="004C577A" w:rsidRPr="006E2459" w14:paraId="5B10EF9D" w14:textId="77777777" w:rsidTr="0072732A">
        <w:trPr>
          <w:trHeight w:val="188"/>
          <w:jc w:val="center"/>
          <w:ins w:id="33" w:author="Kihara Kenichi" w:date="2020-05-15T09:33:00Z"/>
        </w:trPr>
        <w:tc>
          <w:tcPr>
            <w:tcW w:w="1632" w:type="dxa"/>
            <w:vMerge/>
            <w:tcBorders>
              <w:left w:val="single" w:sz="4" w:space="0" w:color="auto"/>
              <w:bottom w:val="single" w:sz="4" w:space="0" w:color="auto"/>
              <w:right w:val="single" w:sz="4" w:space="0" w:color="auto"/>
            </w:tcBorders>
            <w:shd w:val="clear" w:color="auto" w:fill="auto"/>
          </w:tcPr>
          <w:p w14:paraId="5DBBED02" w14:textId="77777777" w:rsidR="004C577A" w:rsidRPr="006E2459" w:rsidRDefault="004C577A" w:rsidP="009949E7">
            <w:pPr>
              <w:pStyle w:val="TAC"/>
              <w:rPr>
                <w:ins w:id="34" w:author="Kihara Kenichi" w:date="2020-05-15T09:33:00Z"/>
                <w:sz w:val="16"/>
                <w:szCs w:val="16"/>
              </w:rPr>
            </w:pPr>
          </w:p>
        </w:tc>
        <w:tc>
          <w:tcPr>
            <w:tcW w:w="2857" w:type="dxa"/>
            <w:tcBorders>
              <w:top w:val="single" w:sz="4" w:space="0" w:color="auto"/>
              <w:left w:val="nil"/>
              <w:bottom w:val="single" w:sz="4" w:space="0" w:color="auto"/>
              <w:right w:val="single" w:sz="4" w:space="0" w:color="auto"/>
            </w:tcBorders>
          </w:tcPr>
          <w:p w14:paraId="0D804EDB" w14:textId="79FCF15A" w:rsidR="004C577A" w:rsidRPr="006E2459" w:rsidRDefault="004C577A" w:rsidP="009949E7">
            <w:pPr>
              <w:pStyle w:val="TAL"/>
              <w:rPr>
                <w:ins w:id="35" w:author="Kihara Kenichi" w:date="2020-05-15T09:33:00Z"/>
                <w:sz w:val="16"/>
                <w:szCs w:val="16"/>
                <w:lang w:eastAsia="ja-JP"/>
              </w:rPr>
            </w:pPr>
            <w:ins w:id="36" w:author="Kihara Kenichi" w:date="2020-05-15T09:34:00Z">
              <w:r>
                <w:rPr>
                  <w:rFonts w:hint="eastAsia"/>
                  <w:sz w:val="16"/>
                  <w:szCs w:val="16"/>
                  <w:lang w:eastAsia="ja-JP"/>
                </w:rPr>
                <w:t>F</w:t>
              </w:r>
              <w:r>
                <w:rPr>
                  <w:sz w:val="16"/>
                  <w:szCs w:val="16"/>
                  <w:lang w:eastAsia="ja-JP"/>
                </w:rPr>
                <w:t>requency range</w:t>
              </w:r>
            </w:ins>
          </w:p>
        </w:tc>
        <w:tc>
          <w:tcPr>
            <w:tcW w:w="941" w:type="dxa"/>
            <w:tcBorders>
              <w:top w:val="single" w:sz="4" w:space="0" w:color="auto"/>
              <w:left w:val="nil"/>
              <w:bottom w:val="single" w:sz="4" w:space="0" w:color="auto"/>
              <w:right w:val="single" w:sz="4" w:space="0" w:color="auto"/>
            </w:tcBorders>
          </w:tcPr>
          <w:p w14:paraId="0E5DD4F8" w14:textId="2D026653" w:rsidR="004C577A" w:rsidRPr="006E2459" w:rsidRDefault="00480863" w:rsidP="009949E7">
            <w:pPr>
              <w:pStyle w:val="TAC"/>
              <w:rPr>
                <w:ins w:id="37" w:author="Kihara Kenichi" w:date="2020-05-15T09:33:00Z"/>
                <w:rFonts w:cs="Arial"/>
                <w:sz w:val="16"/>
                <w:szCs w:val="16"/>
                <w:lang w:eastAsia="ja-JP"/>
              </w:rPr>
            </w:pPr>
            <w:ins w:id="38" w:author="Kihara Kenichi" w:date="2020-05-15T09:37:00Z">
              <w:r>
                <w:rPr>
                  <w:rFonts w:cs="Arial" w:hint="eastAsia"/>
                  <w:sz w:val="16"/>
                  <w:szCs w:val="16"/>
                  <w:lang w:eastAsia="ja-JP"/>
                </w:rPr>
                <w:t>1</w:t>
              </w:r>
              <w:r>
                <w:rPr>
                  <w:rFonts w:cs="Arial"/>
                  <w:sz w:val="16"/>
                  <w:szCs w:val="16"/>
                  <w:lang w:eastAsia="ja-JP"/>
                </w:rPr>
                <w:t>884.5</w:t>
              </w:r>
            </w:ins>
          </w:p>
        </w:tc>
        <w:tc>
          <w:tcPr>
            <w:tcW w:w="310" w:type="dxa"/>
            <w:tcBorders>
              <w:top w:val="single" w:sz="4" w:space="0" w:color="auto"/>
              <w:left w:val="nil"/>
              <w:bottom w:val="single" w:sz="4" w:space="0" w:color="auto"/>
              <w:right w:val="single" w:sz="4" w:space="0" w:color="auto"/>
            </w:tcBorders>
          </w:tcPr>
          <w:p w14:paraId="40BFE46B" w14:textId="501C4E66" w:rsidR="004C577A" w:rsidRPr="006E2459" w:rsidRDefault="00480863" w:rsidP="009949E7">
            <w:pPr>
              <w:pStyle w:val="TAC"/>
              <w:rPr>
                <w:ins w:id="39" w:author="Kihara Kenichi" w:date="2020-05-15T09:33:00Z"/>
                <w:rFonts w:cs="Arial"/>
                <w:sz w:val="16"/>
                <w:szCs w:val="16"/>
                <w:lang w:eastAsia="ja-JP"/>
              </w:rPr>
            </w:pPr>
            <w:ins w:id="40" w:author="Kihara Kenichi" w:date="2020-05-15T09:37:00Z">
              <w:r>
                <w:rPr>
                  <w:rFonts w:cs="Arial" w:hint="eastAsia"/>
                  <w:sz w:val="16"/>
                  <w:szCs w:val="16"/>
                  <w:lang w:eastAsia="ja-JP"/>
                </w:rPr>
                <w:t>-</w:t>
              </w:r>
            </w:ins>
          </w:p>
        </w:tc>
        <w:tc>
          <w:tcPr>
            <w:tcW w:w="937" w:type="dxa"/>
            <w:tcBorders>
              <w:top w:val="single" w:sz="4" w:space="0" w:color="auto"/>
              <w:left w:val="nil"/>
              <w:bottom w:val="single" w:sz="4" w:space="0" w:color="auto"/>
              <w:right w:val="single" w:sz="4" w:space="0" w:color="auto"/>
            </w:tcBorders>
          </w:tcPr>
          <w:p w14:paraId="1CAAAACD" w14:textId="1AABEC6F" w:rsidR="004C577A" w:rsidRPr="006E2459" w:rsidRDefault="00480863" w:rsidP="009949E7">
            <w:pPr>
              <w:pStyle w:val="TAC"/>
              <w:rPr>
                <w:ins w:id="41" w:author="Kihara Kenichi" w:date="2020-05-15T09:33:00Z"/>
                <w:rFonts w:cs="Arial"/>
                <w:sz w:val="16"/>
                <w:szCs w:val="16"/>
                <w:lang w:eastAsia="ja-JP"/>
              </w:rPr>
            </w:pPr>
            <w:ins w:id="42" w:author="Kihara Kenichi" w:date="2020-05-15T09:37:00Z">
              <w:r>
                <w:rPr>
                  <w:rFonts w:cs="Arial" w:hint="eastAsia"/>
                  <w:sz w:val="16"/>
                  <w:szCs w:val="16"/>
                  <w:lang w:eastAsia="ja-JP"/>
                </w:rPr>
                <w:t>1</w:t>
              </w:r>
              <w:r>
                <w:rPr>
                  <w:rFonts w:cs="Arial"/>
                  <w:sz w:val="16"/>
                  <w:szCs w:val="16"/>
                  <w:lang w:eastAsia="ja-JP"/>
                </w:rPr>
                <w:t>915.7</w:t>
              </w:r>
            </w:ins>
          </w:p>
        </w:tc>
        <w:tc>
          <w:tcPr>
            <w:tcW w:w="1172" w:type="dxa"/>
            <w:tcBorders>
              <w:top w:val="single" w:sz="4" w:space="0" w:color="auto"/>
              <w:left w:val="nil"/>
              <w:bottom w:val="single" w:sz="4" w:space="0" w:color="auto"/>
              <w:right w:val="single" w:sz="4" w:space="0" w:color="auto"/>
            </w:tcBorders>
          </w:tcPr>
          <w:p w14:paraId="5A672A5A" w14:textId="7B96E924" w:rsidR="004C577A" w:rsidRPr="006E2459" w:rsidRDefault="00480863" w:rsidP="009949E7">
            <w:pPr>
              <w:pStyle w:val="TAC"/>
              <w:rPr>
                <w:ins w:id="43" w:author="Kihara Kenichi" w:date="2020-05-15T09:33:00Z"/>
                <w:rFonts w:cs="Arial"/>
                <w:sz w:val="16"/>
                <w:szCs w:val="16"/>
                <w:lang w:eastAsia="ja-JP"/>
              </w:rPr>
            </w:pPr>
            <w:ins w:id="44" w:author="Kihara Kenichi" w:date="2020-05-15T09:37:00Z">
              <w:r>
                <w:rPr>
                  <w:rFonts w:cs="Arial" w:hint="eastAsia"/>
                  <w:sz w:val="16"/>
                  <w:szCs w:val="16"/>
                  <w:lang w:eastAsia="ja-JP"/>
                </w:rPr>
                <w:t>-</w:t>
              </w:r>
              <w:r>
                <w:rPr>
                  <w:rFonts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tcPr>
          <w:p w14:paraId="42D09B28" w14:textId="629BD8E9" w:rsidR="004C577A" w:rsidRPr="006E2459" w:rsidRDefault="00480863" w:rsidP="009949E7">
            <w:pPr>
              <w:pStyle w:val="TAC"/>
              <w:rPr>
                <w:ins w:id="45" w:author="Kihara Kenichi" w:date="2020-05-15T09:33:00Z"/>
                <w:rFonts w:cs="Arial"/>
                <w:sz w:val="16"/>
                <w:szCs w:val="16"/>
                <w:lang w:eastAsia="ja-JP"/>
              </w:rPr>
            </w:pPr>
            <w:ins w:id="46" w:author="Kihara Kenichi" w:date="2020-05-15T09:37:00Z">
              <w:r>
                <w:rPr>
                  <w:rFonts w:cs="Arial" w:hint="eastAsia"/>
                  <w:sz w:val="16"/>
                  <w:szCs w:val="16"/>
                  <w:lang w:eastAsia="ja-JP"/>
                </w:rPr>
                <w:t>0</w:t>
              </w:r>
              <w:r>
                <w:rPr>
                  <w:rFonts w:cs="Arial"/>
                  <w:sz w:val="16"/>
                  <w:szCs w:val="16"/>
                  <w:lang w:eastAsia="ja-JP"/>
                </w:rPr>
                <w:t>.3</w:t>
              </w:r>
            </w:ins>
          </w:p>
        </w:tc>
        <w:tc>
          <w:tcPr>
            <w:tcW w:w="1228" w:type="dxa"/>
            <w:tcBorders>
              <w:top w:val="single" w:sz="4" w:space="0" w:color="auto"/>
              <w:left w:val="nil"/>
              <w:bottom w:val="single" w:sz="4" w:space="0" w:color="auto"/>
              <w:right w:val="single" w:sz="4" w:space="0" w:color="auto"/>
            </w:tcBorders>
            <w:noWrap/>
          </w:tcPr>
          <w:p w14:paraId="57DD2CEA" w14:textId="7E4BB194" w:rsidR="004C577A" w:rsidRPr="006E2459" w:rsidRDefault="00480863" w:rsidP="009949E7">
            <w:pPr>
              <w:pStyle w:val="TAC"/>
              <w:rPr>
                <w:ins w:id="47" w:author="Kihara Kenichi" w:date="2020-05-15T09:33:00Z"/>
                <w:rFonts w:cs="Arial"/>
                <w:sz w:val="16"/>
                <w:szCs w:val="16"/>
                <w:lang w:eastAsia="ja-JP"/>
              </w:rPr>
            </w:pPr>
            <w:ins w:id="48" w:author="Kihara Kenichi" w:date="2020-05-15T09:37:00Z">
              <w:r>
                <w:rPr>
                  <w:rFonts w:cs="Arial" w:hint="eastAsia"/>
                  <w:sz w:val="16"/>
                  <w:szCs w:val="16"/>
                  <w:lang w:eastAsia="ja-JP"/>
                </w:rPr>
                <w:t>3</w:t>
              </w:r>
              <w:r>
                <w:rPr>
                  <w:rFonts w:cs="Arial"/>
                  <w:sz w:val="16"/>
                  <w:szCs w:val="16"/>
                  <w:lang w:eastAsia="ja-JP"/>
                </w:rPr>
                <w:t>, 15</w:t>
              </w:r>
            </w:ins>
          </w:p>
        </w:tc>
      </w:tr>
      <w:tr w:rsidR="0020650C" w:rsidRPr="006E2459" w14:paraId="7720FF42"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02604D33" w14:textId="77777777" w:rsidR="0020650C" w:rsidRPr="006E2459" w:rsidRDefault="0020650C" w:rsidP="009949E7">
            <w:pPr>
              <w:pStyle w:val="TAC"/>
              <w:rPr>
                <w:sz w:val="16"/>
                <w:szCs w:val="16"/>
              </w:rPr>
            </w:pPr>
            <w:r w:rsidRPr="006E2459">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437E4A69" w14:textId="77777777" w:rsidR="0020650C" w:rsidRPr="006E2459" w:rsidRDefault="0020650C" w:rsidP="009949E7">
            <w:pPr>
              <w:pStyle w:val="TAL"/>
              <w:rPr>
                <w:sz w:val="16"/>
                <w:szCs w:val="16"/>
                <w:lang w:val="sv-SE"/>
              </w:rPr>
            </w:pPr>
            <w:r w:rsidRPr="006E2459">
              <w:rPr>
                <w:sz w:val="16"/>
                <w:szCs w:val="16"/>
                <w:lang w:val="sv-SE"/>
              </w:rPr>
              <w:t xml:space="preserve">E-UTRA Band </w:t>
            </w:r>
            <w:r w:rsidRPr="006E2459">
              <w:rPr>
                <w:rFonts w:hint="eastAsia"/>
                <w:sz w:val="16"/>
                <w:szCs w:val="16"/>
                <w:lang w:val="sv-SE"/>
              </w:rPr>
              <w:t>1, 5, 7, 8, 20, 22,</w:t>
            </w:r>
            <w:r w:rsidRPr="006E2459">
              <w:rPr>
                <w:sz w:val="16"/>
                <w:szCs w:val="16"/>
                <w:lang w:val="sv-SE"/>
              </w:rPr>
              <w:t xml:space="preserve"> </w:t>
            </w:r>
            <w:r w:rsidRPr="006E2459">
              <w:rPr>
                <w:rFonts w:hint="eastAsia"/>
                <w:sz w:val="16"/>
                <w:szCs w:val="16"/>
                <w:lang w:val="sv-SE"/>
              </w:rPr>
              <w:t xml:space="preserve">26, 27, </w:t>
            </w:r>
            <w:r w:rsidRPr="006E2459">
              <w:rPr>
                <w:sz w:val="16"/>
                <w:szCs w:val="16"/>
                <w:lang w:val="sv-SE"/>
              </w:rPr>
              <w:t>28,</w:t>
            </w:r>
            <w:r w:rsidRPr="006E2459">
              <w:rPr>
                <w:rFonts w:hint="eastAsia"/>
                <w:sz w:val="16"/>
                <w:szCs w:val="16"/>
                <w:lang w:val="sv-SE"/>
              </w:rPr>
              <w:t xml:space="preserve"> 3</w:t>
            </w:r>
            <w:r w:rsidRPr="006E2459">
              <w:rPr>
                <w:sz w:val="16"/>
                <w:szCs w:val="16"/>
                <w:lang w:val="sv-SE"/>
              </w:rPr>
              <w:t>1</w:t>
            </w:r>
            <w:r w:rsidRPr="006E2459">
              <w:rPr>
                <w:rFonts w:hint="eastAsia"/>
                <w:sz w:val="16"/>
                <w:szCs w:val="16"/>
                <w:lang w:val="sv-SE"/>
              </w:rPr>
              <w:t xml:space="preserve">,32, 40, 42, </w:t>
            </w:r>
            <w:r w:rsidRPr="006E2459">
              <w:rPr>
                <w:sz w:val="16"/>
                <w:szCs w:val="16"/>
                <w:lang w:val="sv-SE"/>
              </w:rPr>
              <w:t>4</w:t>
            </w:r>
            <w:r w:rsidRPr="006E2459">
              <w:rPr>
                <w:rFonts w:hint="eastAsia"/>
                <w:sz w:val="16"/>
                <w:szCs w:val="16"/>
                <w:lang w:val="sv-SE"/>
              </w:rPr>
              <w:t xml:space="preserve">3, </w:t>
            </w:r>
            <w:r w:rsidRPr="006E2459">
              <w:rPr>
                <w:sz w:val="16"/>
                <w:szCs w:val="16"/>
                <w:lang w:val="sv-SE"/>
              </w:rPr>
              <w:t xml:space="preserve">50, 51, 52, </w:t>
            </w:r>
            <w:r w:rsidRPr="006E2459">
              <w:rPr>
                <w:rFonts w:hint="eastAsia"/>
                <w:sz w:val="16"/>
                <w:szCs w:val="16"/>
                <w:lang w:val="sv-SE"/>
              </w:rPr>
              <w:t>65</w:t>
            </w:r>
            <w:r w:rsidRPr="006E2459">
              <w:rPr>
                <w:sz w:val="16"/>
                <w:szCs w:val="16"/>
                <w:lang w:val="sv-SE"/>
              </w:rPr>
              <w:t>, 67, 72</w:t>
            </w:r>
            <w:r w:rsidRPr="006E2459">
              <w:rPr>
                <w:rFonts w:hint="eastAsia"/>
                <w:sz w:val="16"/>
                <w:szCs w:val="16"/>
                <w:lang w:val="sv-SE"/>
              </w:rPr>
              <w:t>, 74</w:t>
            </w:r>
            <w:r w:rsidRPr="006E2459">
              <w:rPr>
                <w:sz w:val="16"/>
                <w:szCs w:val="16"/>
                <w:lang w:val="sv-SE"/>
              </w:rPr>
              <w:t>, 75, 76</w:t>
            </w:r>
          </w:p>
          <w:p w14:paraId="5EF9706B" w14:textId="77777777" w:rsidR="0020650C" w:rsidRPr="006E2459" w:rsidRDefault="0020650C" w:rsidP="009949E7">
            <w:pPr>
              <w:pStyle w:val="TAL"/>
              <w:rPr>
                <w:sz w:val="16"/>
                <w:szCs w:val="16"/>
                <w:lang w:val="sv-FI" w:eastAsia="ja-JP"/>
              </w:rPr>
            </w:pPr>
            <w:r w:rsidRPr="006E2459">
              <w:rPr>
                <w:sz w:val="16"/>
                <w:szCs w:val="16"/>
                <w:lang w:val="sv-SE"/>
              </w:rPr>
              <w:t>NR Band n78, n79</w:t>
            </w:r>
          </w:p>
        </w:tc>
        <w:tc>
          <w:tcPr>
            <w:tcW w:w="941" w:type="dxa"/>
            <w:tcBorders>
              <w:top w:val="single" w:sz="4" w:space="0" w:color="auto"/>
              <w:left w:val="nil"/>
              <w:bottom w:val="single" w:sz="4" w:space="0" w:color="auto"/>
              <w:right w:val="single" w:sz="4" w:space="0" w:color="auto"/>
            </w:tcBorders>
            <w:vAlign w:val="center"/>
          </w:tcPr>
          <w:p w14:paraId="225A9449"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F77F14"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D2CB7A"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D4DD69" w14:textId="77777777" w:rsidR="0020650C" w:rsidRPr="006E2459" w:rsidRDefault="0020650C" w:rsidP="009949E7">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A3EFA08" w14:textId="77777777" w:rsidR="0020650C" w:rsidRPr="006E2459" w:rsidRDefault="0020650C" w:rsidP="009949E7">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D0AEC89" w14:textId="77777777" w:rsidR="0020650C" w:rsidRPr="006E2459" w:rsidRDefault="0020650C" w:rsidP="009949E7">
            <w:pPr>
              <w:pStyle w:val="TAC"/>
              <w:rPr>
                <w:sz w:val="16"/>
              </w:rPr>
            </w:pPr>
          </w:p>
        </w:tc>
      </w:tr>
      <w:tr w:rsidR="0020650C" w:rsidRPr="006E2459" w14:paraId="49E79A3B"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7ED8FB8"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FAF72B6" w14:textId="77777777" w:rsidR="0020650C" w:rsidRPr="006E2459" w:rsidRDefault="0020650C" w:rsidP="009949E7">
            <w:pPr>
              <w:pStyle w:val="TAL"/>
              <w:rPr>
                <w:sz w:val="16"/>
                <w:szCs w:val="16"/>
                <w:lang w:eastAsia="ja-JP"/>
              </w:rPr>
            </w:pPr>
            <w:r w:rsidRPr="006E2459">
              <w:rPr>
                <w:sz w:val="16"/>
                <w:szCs w:val="16"/>
                <w:lang w:val="sv-SE" w:eastAsia="ja-JP"/>
              </w:rPr>
              <w:t>band n77</w:t>
            </w:r>
          </w:p>
        </w:tc>
        <w:tc>
          <w:tcPr>
            <w:tcW w:w="941" w:type="dxa"/>
            <w:tcBorders>
              <w:top w:val="single" w:sz="4" w:space="0" w:color="auto"/>
              <w:left w:val="nil"/>
              <w:bottom w:val="single" w:sz="4" w:space="0" w:color="auto"/>
              <w:right w:val="single" w:sz="4" w:space="0" w:color="auto"/>
            </w:tcBorders>
            <w:vAlign w:val="center"/>
          </w:tcPr>
          <w:p w14:paraId="08D0AD67"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98F081"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4F6586"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F6854B" w14:textId="77777777" w:rsidR="0020650C" w:rsidRPr="006E2459" w:rsidRDefault="0020650C" w:rsidP="009949E7">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A647041" w14:textId="77777777" w:rsidR="0020650C" w:rsidRPr="006E2459" w:rsidRDefault="0020650C" w:rsidP="009949E7">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A333791" w14:textId="77777777" w:rsidR="0020650C" w:rsidRPr="006E2459" w:rsidRDefault="0020650C" w:rsidP="009949E7">
            <w:pPr>
              <w:pStyle w:val="TAC"/>
              <w:rPr>
                <w:sz w:val="16"/>
                <w:lang w:eastAsia="ja-JP"/>
              </w:rPr>
            </w:pPr>
            <w:r w:rsidRPr="006E2459">
              <w:rPr>
                <w:rFonts w:cs="Arial" w:hint="eastAsia"/>
                <w:sz w:val="16"/>
                <w:szCs w:val="18"/>
              </w:rPr>
              <w:t>2</w:t>
            </w:r>
          </w:p>
        </w:tc>
      </w:tr>
      <w:tr w:rsidR="0020650C" w:rsidRPr="006E2459" w14:paraId="7374EF22"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5149A21"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269D5E2" w14:textId="77777777" w:rsidR="0020650C" w:rsidRPr="006E2459" w:rsidRDefault="0020650C" w:rsidP="009949E7">
            <w:pPr>
              <w:pStyle w:val="TAL"/>
              <w:rPr>
                <w:sz w:val="16"/>
                <w:szCs w:val="16"/>
                <w:lang w:eastAsia="ja-JP"/>
              </w:rPr>
            </w:pPr>
            <w:r w:rsidRPr="006E2459">
              <w:rPr>
                <w:sz w:val="16"/>
                <w:szCs w:val="16"/>
                <w:lang w:val="sv-SE" w:eastAsia="ja-JP"/>
              </w:rPr>
              <w:t xml:space="preserve">band </w:t>
            </w:r>
            <w:r w:rsidRPr="006E2459">
              <w:rPr>
                <w:rFonts w:hint="eastAsia"/>
                <w:sz w:val="16"/>
                <w:szCs w:val="16"/>
                <w:lang w:val="sv-SE" w:eastAsia="ja-JP"/>
              </w:rPr>
              <w:t>3, 34</w:t>
            </w:r>
          </w:p>
        </w:tc>
        <w:tc>
          <w:tcPr>
            <w:tcW w:w="941" w:type="dxa"/>
            <w:tcBorders>
              <w:top w:val="single" w:sz="4" w:space="0" w:color="auto"/>
              <w:left w:val="nil"/>
              <w:bottom w:val="single" w:sz="4" w:space="0" w:color="auto"/>
              <w:right w:val="single" w:sz="4" w:space="0" w:color="auto"/>
            </w:tcBorders>
            <w:vAlign w:val="center"/>
          </w:tcPr>
          <w:p w14:paraId="013EF62E"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76E33A"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F821D4"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36ADB1" w14:textId="77777777" w:rsidR="0020650C" w:rsidRPr="006E2459" w:rsidRDefault="0020650C" w:rsidP="009949E7">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4B21374" w14:textId="77777777" w:rsidR="0020650C" w:rsidRPr="006E2459" w:rsidRDefault="0020650C" w:rsidP="009949E7">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EA10CCD" w14:textId="77777777" w:rsidR="0020650C" w:rsidRPr="006E2459" w:rsidRDefault="0020650C" w:rsidP="009949E7">
            <w:pPr>
              <w:pStyle w:val="TAC"/>
              <w:rPr>
                <w:sz w:val="16"/>
                <w:lang w:eastAsia="ja-JP"/>
              </w:rPr>
            </w:pPr>
            <w:r w:rsidRPr="006E2459">
              <w:rPr>
                <w:rFonts w:cs="Arial"/>
                <w:sz w:val="16"/>
                <w:szCs w:val="18"/>
              </w:rPr>
              <w:t>5</w:t>
            </w:r>
          </w:p>
        </w:tc>
      </w:tr>
      <w:tr w:rsidR="0020650C" w:rsidRPr="006E2459" w14:paraId="1AA7A7E5"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06E34F"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B4B468E"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41DEB544" w14:textId="77777777" w:rsidR="0020650C" w:rsidRPr="006E2459" w:rsidRDefault="0020650C" w:rsidP="009949E7">
            <w:pPr>
              <w:pStyle w:val="TAC"/>
              <w:rPr>
                <w:sz w:val="16"/>
                <w:lang w:eastAsia="ja-JP"/>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7DCB8F6" w14:textId="77777777" w:rsidR="0020650C" w:rsidRPr="006E2459" w:rsidRDefault="0020650C" w:rsidP="009949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9B0853F" w14:textId="77777777" w:rsidR="0020650C" w:rsidRPr="006E2459" w:rsidRDefault="0020650C" w:rsidP="009949E7">
            <w:pPr>
              <w:pStyle w:val="TAC"/>
              <w:rPr>
                <w:sz w:val="16"/>
                <w:lang w:eastAsia="ja-JP"/>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3F46720" w14:textId="77777777" w:rsidR="0020650C" w:rsidRPr="006E2459" w:rsidRDefault="0020650C" w:rsidP="009949E7">
            <w:pPr>
              <w:pStyle w:val="TAC"/>
              <w:rPr>
                <w:sz w:val="16"/>
                <w:lang w:eastAsia="ja-JP"/>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62251B07" w14:textId="77777777" w:rsidR="0020650C" w:rsidRPr="006E2459" w:rsidRDefault="0020650C" w:rsidP="009949E7">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48AC4AB" w14:textId="77777777" w:rsidR="0020650C" w:rsidRPr="006E2459" w:rsidRDefault="0020650C" w:rsidP="009949E7">
            <w:pPr>
              <w:pStyle w:val="TAC"/>
              <w:rPr>
                <w:sz w:val="16"/>
                <w:lang w:eastAsia="ja-JP"/>
              </w:rPr>
            </w:pPr>
            <w:r w:rsidRPr="006E2459">
              <w:rPr>
                <w:rFonts w:cs="Arial"/>
                <w:sz w:val="16"/>
                <w:szCs w:val="18"/>
              </w:rPr>
              <w:t>5,</w:t>
            </w:r>
            <w:r w:rsidRPr="006E2459">
              <w:rPr>
                <w:rFonts w:cs="Arial" w:hint="eastAsia"/>
                <w:sz w:val="16"/>
                <w:szCs w:val="18"/>
              </w:rPr>
              <w:t>1</w:t>
            </w:r>
            <w:r w:rsidRPr="006E2459">
              <w:rPr>
                <w:rFonts w:cs="Arial"/>
                <w:sz w:val="16"/>
                <w:szCs w:val="18"/>
              </w:rPr>
              <w:t>6</w:t>
            </w:r>
          </w:p>
        </w:tc>
      </w:tr>
      <w:tr w:rsidR="0020650C" w:rsidRPr="006E2459" w14:paraId="20D18328"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CE0B284"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32D3FE1"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39F870FB" w14:textId="77777777" w:rsidR="0020650C" w:rsidRPr="006E2459" w:rsidRDefault="0020650C" w:rsidP="009949E7">
            <w:pPr>
              <w:pStyle w:val="TAC"/>
              <w:rPr>
                <w:sz w:val="16"/>
                <w:lang w:eastAsia="ja-JP"/>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B1329A6" w14:textId="77777777" w:rsidR="0020650C" w:rsidRPr="006E2459" w:rsidRDefault="0020650C" w:rsidP="009949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9317E52" w14:textId="77777777" w:rsidR="0020650C" w:rsidRPr="006E2459" w:rsidRDefault="0020650C" w:rsidP="009949E7">
            <w:pPr>
              <w:pStyle w:val="TAC"/>
              <w:rPr>
                <w:sz w:val="16"/>
                <w:lang w:eastAsia="ja-JP"/>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AC818C1" w14:textId="77777777" w:rsidR="0020650C" w:rsidRPr="006E2459" w:rsidRDefault="0020650C" w:rsidP="009949E7">
            <w:pPr>
              <w:pStyle w:val="TAC"/>
              <w:rPr>
                <w:sz w:val="16"/>
                <w:lang w:eastAsia="ja-JP"/>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696AA5D0" w14:textId="77777777" w:rsidR="0020650C" w:rsidRPr="006E2459" w:rsidRDefault="0020650C" w:rsidP="009949E7">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B680696" w14:textId="77777777" w:rsidR="0020650C" w:rsidRPr="006E2459" w:rsidRDefault="0020650C" w:rsidP="009949E7">
            <w:pPr>
              <w:pStyle w:val="TAC"/>
              <w:rPr>
                <w:sz w:val="16"/>
                <w:lang w:eastAsia="ja-JP"/>
              </w:rPr>
            </w:pPr>
            <w:r w:rsidRPr="006E2459">
              <w:rPr>
                <w:rFonts w:cs="Arial"/>
                <w:sz w:val="16"/>
                <w:szCs w:val="18"/>
              </w:rPr>
              <w:t xml:space="preserve">5, 7, </w:t>
            </w:r>
            <w:r w:rsidRPr="006E2459">
              <w:rPr>
                <w:rFonts w:cs="Arial" w:hint="eastAsia"/>
                <w:sz w:val="16"/>
                <w:szCs w:val="18"/>
              </w:rPr>
              <w:t>1</w:t>
            </w:r>
            <w:r w:rsidRPr="006E2459">
              <w:rPr>
                <w:rFonts w:cs="Arial"/>
                <w:sz w:val="16"/>
                <w:szCs w:val="18"/>
              </w:rPr>
              <w:t>6</w:t>
            </w:r>
          </w:p>
        </w:tc>
      </w:tr>
      <w:tr w:rsidR="0020650C" w:rsidRPr="006E2459" w14:paraId="39A51CB9"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0A16721"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AFE2F68"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346DA17E" w14:textId="77777777" w:rsidR="0020650C" w:rsidRPr="006E2459" w:rsidRDefault="0020650C" w:rsidP="009949E7">
            <w:pPr>
              <w:pStyle w:val="TAC"/>
              <w:rPr>
                <w:sz w:val="16"/>
                <w:lang w:eastAsia="ja-JP"/>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CD92A39" w14:textId="77777777" w:rsidR="0020650C" w:rsidRPr="006E2459" w:rsidRDefault="0020650C" w:rsidP="009949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6235C989" w14:textId="77777777" w:rsidR="0020650C" w:rsidRPr="006E2459" w:rsidRDefault="0020650C" w:rsidP="009949E7">
            <w:pPr>
              <w:pStyle w:val="TAC"/>
              <w:rPr>
                <w:sz w:val="16"/>
                <w:lang w:eastAsia="ja-JP"/>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4817E49" w14:textId="77777777" w:rsidR="0020650C" w:rsidRPr="006E2459" w:rsidRDefault="0020650C" w:rsidP="009949E7">
            <w:pPr>
              <w:pStyle w:val="TAC"/>
              <w:rPr>
                <w:sz w:val="16"/>
                <w:lang w:eastAsia="ja-JP"/>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36D6977A" w14:textId="77777777" w:rsidR="0020650C" w:rsidRPr="006E2459" w:rsidRDefault="0020650C" w:rsidP="009949E7">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17DFECE" w14:textId="77777777" w:rsidR="0020650C" w:rsidRPr="006E2459" w:rsidRDefault="0020650C" w:rsidP="009949E7">
            <w:pPr>
              <w:pStyle w:val="TAC"/>
              <w:rPr>
                <w:sz w:val="16"/>
                <w:lang w:eastAsia="ja-JP"/>
              </w:rPr>
            </w:pPr>
            <w:r w:rsidRPr="006E2459">
              <w:rPr>
                <w:rFonts w:cs="Arial"/>
                <w:sz w:val="16"/>
                <w:szCs w:val="18"/>
              </w:rPr>
              <w:t>5</w:t>
            </w:r>
            <w:r w:rsidRPr="006E2459">
              <w:rPr>
                <w:rFonts w:cs="Arial" w:hint="eastAsia"/>
                <w:sz w:val="16"/>
                <w:szCs w:val="18"/>
              </w:rPr>
              <w:t xml:space="preserve">, </w:t>
            </w:r>
            <w:r w:rsidRPr="006E2459">
              <w:rPr>
                <w:rFonts w:cs="Arial"/>
                <w:sz w:val="16"/>
                <w:szCs w:val="18"/>
              </w:rPr>
              <w:t xml:space="preserve">7, </w:t>
            </w:r>
            <w:r w:rsidRPr="006E2459">
              <w:rPr>
                <w:rFonts w:cs="Arial" w:hint="eastAsia"/>
                <w:sz w:val="16"/>
                <w:szCs w:val="18"/>
              </w:rPr>
              <w:t>1</w:t>
            </w:r>
            <w:r w:rsidRPr="006E2459">
              <w:rPr>
                <w:rFonts w:cs="Arial"/>
                <w:sz w:val="16"/>
                <w:szCs w:val="18"/>
              </w:rPr>
              <w:t>6</w:t>
            </w:r>
          </w:p>
        </w:tc>
      </w:tr>
      <w:tr w:rsidR="0020650C" w:rsidRPr="006E2459" w14:paraId="6E5FB1C9"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E4BB0AA"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8C519DE"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C7DFE4B" w14:textId="77777777" w:rsidR="0020650C" w:rsidRPr="006E2459" w:rsidRDefault="0020650C" w:rsidP="009949E7">
            <w:pPr>
              <w:pStyle w:val="TAC"/>
              <w:rPr>
                <w:sz w:val="16"/>
                <w:lang w:eastAsia="ja-JP"/>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58912FE7" w14:textId="77777777" w:rsidR="0020650C" w:rsidRPr="006E2459" w:rsidRDefault="0020650C" w:rsidP="009949E7">
            <w:pPr>
              <w:pStyle w:val="TAC"/>
              <w:rPr>
                <w:sz w:val="16"/>
                <w:lang w:eastAsia="ja-JP"/>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4E794A6" w14:textId="77777777" w:rsidR="0020650C" w:rsidRPr="006E2459" w:rsidRDefault="0020650C" w:rsidP="009949E7">
            <w:pPr>
              <w:pStyle w:val="TAC"/>
              <w:rPr>
                <w:sz w:val="16"/>
                <w:lang w:eastAsia="ja-JP"/>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33E7514" w14:textId="77777777" w:rsidR="0020650C" w:rsidRPr="006E2459" w:rsidRDefault="0020650C" w:rsidP="009949E7">
            <w:pPr>
              <w:pStyle w:val="TAC"/>
              <w:rPr>
                <w:sz w:val="16"/>
                <w:lang w:eastAsia="ja-JP"/>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1E1E52C4" w14:textId="77777777" w:rsidR="0020650C" w:rsidRPr="006E2459" w:rsidRDefault="0020650C" w:rsidP="009949E7">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0C59DC28" w14:textId="77777777" w:rsidR="0020650C" w:rsidRPr="006E2459" w:rsidRDefault="0020650C" w:rsidP="009949E7">
            <w:pPr>
              <w:pStyle w:val="TAC"/>
              <w:rPr>
                <w:sz w:val="16"/>
                <w:lang w:eastAsia="ja-JP"/>
              </w:rPr>
            </w:pPr>
            <w:r w:rsidRPr="006E2459">
              <w:rPr>
                <w:rFonts w:cs="Arial"/>
                <w:sz w:val="16"/>
                <w:szCs w:val="18"/>
              </w:rPr>
              <w:t>5, 6, 7</w:t>
            </w:r>
          </w:p>
        </w:tc>
      </w:tr>
      <w:tr w:rsidR="0020650C" w:rsidRPr="006E2459" w14:paraId="2DA0BA61"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346241"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CAA49BB"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BDB56E9" w14:textId="77777777" w:rsidR="0020650C" w:rsidRPr="006E2459" w:rsidRDefault="0020650C" w:rsidP="009949E7">
            <w:pPr>
              <w:pStyle w:val="TAC"/>
              <w:rPr>
                <w:sz w:val="16"/>
                <w:lang w:eastAsia="ja-JP"/>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58A20987"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B5454A3" w14:textId="77777777" w:rsidR="0020650C" w:rsidRPr="006E2459" w:rsidRDefault="0020650C" w:rsidP="009949E7">
            <w:pPr>
              <w:pStyle w:val="TAC"/>
              <w:rPr>
                <w:sz w:val="16"/>
                <w:lang w:eastAsia="ja-JP"/>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D3FCDD3" w14:textId="77777777" w:rsidR="0020650C" w:rsidRPr="006E2459" w:rsidRDefault="0020650C" w:rsidP="009949E7">
            <w:pPr>
              <w:pStyle w:val="TAC"/>
              <w:rPr>
                <w:sz w:val="16"/>
                <w:lang w:eastAsia="ja-JP"/>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23C804FA" w14:textId="77777777" w:rsidR="0020650C" w:rsidRPr="006E2459" w:rsidRDefault="0020650C" w:rsidP="009949E7">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4B739ED2" w14:textId="77777777" w:rsidR="0020650C" w:rsidRPr="006E2459" w:rsidRDefault="0020650C" w:rsidP="009949E7">
            <w:pPr>
              <w:pStyle w:val="TAC"/>
              <w:rPr>
                <w:sz w:val="16"/>
                <w:lang w:eastAsia="ja-JP"/>
              </w:rPr>
            </w:pPr>
            <w:r w:rsidRPr="006E2459">
              <w:rPr>
                <w:rFonts w:cs="Arial"/>
                <w:sz w:val="16"/>
                <w:szCs w:val="18"/>
              </w:rPr>
              <w:t>5, 6, 7</w:t>
            </w:r>
          </w:p>
        </w:tc>
      </w:tr>
      <w:tr w:rsidR="0020650C" w:rsidRPr="006E2459" w14:paraId="7BC5F29F"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A1AD7C9"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2D4E481"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C4F0253" w14:textId="77777777" w:rsidR="0020650C" w:rsidRPr="006E2459" w:rsidRDefault="0020650C" w:rsidP="009949E7">
            <w:pPr>
              <w:pStyle w:val="TAC"/>
              <w:rPr>
                <w:sz w:val="16"/>
                <w:lang w:eastAsia="ja-JP"/>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7E1925B5"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5C87ED3" w14:textId="77777777" w:rsidR="0020650C" w:rsidRPr="006E2459" w:rsidRDefault="0020650C" w:rsidP="009949E7">
            <w:pPr>
              <w:pStyle w:val="TAC"/>
              <w:rPr>
                <w:sz w:val="16"/>
                <w:lang w:eastAsia="ja-JP"/>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17B6380D" w14:textId="77777777" w:rsidR="0020650C" w:rsidRPr="006E2459" w:rsidRDefault="0020650C" w:rsidP="009949E7">
            <w:pPr>
              <w:pStyle w:val="TAC"/>
              <w:rPr>
                <w:sz w:val="16"/>
                <w:lang w:eastAsia="ja-JP"/>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44910491" w14:textId="77777777" w:rsidR="0020650C" w:rsidRPr="006E2459" w:rsidRDefault="0020650C" w:rsidP="009949E7">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A691136" w14:textId="77777777" w:rsidR="0020650C" w:rsidRPr="006E2459" w:rsidRDefault="0020650C" w:rsidP="009949E7">
            <w:pPr>
              <w:pStyle w:val="TAC"/>
              <w:rPr>
                <w:sz w:val="16"/>
                <w:lang w:eastAsia="ja-JP"/>
              </w:rPr>
            </w:pPr>
            <w:r w:rsidRPr="006E2459">
              <w:rPr>
                <w:rFonts w:cs="Arial"/>
                <w:sz w:val="16"/>
                <w:szCs w:val="18"/>
              </w:rPr>
              <w:t>5, 6</w:t>
            </w:r>
          </w:p>
        </w:tc>
      </w:tr>
      <w:tr w:rsidR="0020650C" w:rsidRPr="006E2459" w14:paraId="4895D6C4"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73F9ABD4" w14:textId="77777777" w:rsidR="0020650C" w:rsidRPr="006E2459" w:rsidRDefault="0020650C" w:rsidP="009949E7">
            <w:pPr>
              <w:pStyle w:val="TAC"/>
              <w:rPr>
                <w:sz w:val="16"/>
                <w:szCs w:val="16"/>
              </w:rPr>
            </w:pPr>
            <w:r w:rsidRPr="006E2459">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4C41DDC6" w14:textId="77777777" w:rsidR="0020650C" w:rsidRPr="006E2459" w:rsidRDefault="0020650C" w:rsidP="009949E7">
            <w:pPr>
              <w:pStyle w:val="TAL"/>
              <w:rPr>
                <w:sz w:val="16"/>
                <w:szCs w:val="16"/>
                <w:lang w:val="sv-SE" w:eastAsia="ja-JP"/>
              </w:rPr>
            </w:pPr>
            <w:r w:rsidRPr="006E2459">
              <w:rPr>
                <w:rFonts w:cs="Arial"/>
                <w:sz w:val="16"/>
                <w:szCs w:val="16"/>
              </w:rPr>
              <w:t>E-UTRA Band 20, 28, 31, 32, 38, 40</w:t>
            </w:r>
            <w:r w:rsidRPr="006E2459">
              <w:rPr>
                <w:rFonts w:cs="Arial"/>
                <w:sz w:val="16"/>
                <w:szCs w:val="16"/>
                <w:lang w:eastAsia="ja-JP"/>
              </w:rPr>
              <w:t>,</w:t>
            </w:r>
            <w:r w:rsidRPr="006E2459">
              <w:rPr>
                <w:rFonts w:cs="Arial"/>
                <w:sz w:val="16"/>
                <w:szCs w:val="16"/>
                <w:lang w:val="en-US" w:eastAsia="zh-CN"/>
              </w:rPr>
              <w:t xml:space="preserve"> 45,</w:t>
            </w:r>
            <w:r w:rsidRPr="006E2459">
              <w:rPr>
                <w:rFonts w:cs="Arial"/>
                <w:sz w:val="16"/>
                <w:szCs w:val="16"/>
                <w:lang w:eastAsia="ja-JP"/>
              </w:rPr>
              <w:t xml:space="preserve"> 50, 51, 65</w:t>
            </w:r>
            <w:r w:rsidRPr="006E2459">
              <w:rPr>
                <w:rFonts w:cs="Arial"/>
                <w:sz w:val="16"/>
                <w:szCs w:val="16"/>
              </w:rPr>
              <w:t xml:space="preserve">, 67, </w:t>
            </w:r>
            <w:r w:rsidRPr="006E2459">
              <w:rPr>
                <w:rFonts w:cs="Arial"/>
                <w:sz w:val="16"/>
                <w:szCs w:val="16"/>
                <w:lang w:val="en-US" w:eastAsia="zh-CN"/>
              </w:rPr>
              <w:t xml:space="preserve">68, 69, </w:t>
            </w:r>
            <w:r w:rsidRPr="006E2459">
              <w:rPr>
                <w:rFonts w:cs="Arial"/>
                <w:sz w:val="16"/>
                <w:szCs w:val="16"/>
              </w:rPr>
              <w:t>72</w:t>
            </w:r>
            <w:r w:rsidRPr="006E2459">
              <w:rPr>
                <w:rFonts w:cs="Arial"/>
                <w:sz w:val="16"/>
                <w:szCs w:val="16"/>
                <w:lang w:eastAsia="ja-JP"/>
              </w:rPr>
              <w:t>, 73, 74</w:t>
            </w:r>
            <w:r w:rsidRPr="006E2459">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15E5D537"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31621E"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8DE925"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361EE4" w14:textId="77777777" w:rsidR="0020650C" w:rsidRPr="006E2459" w:rsidRDefault="0020650C" w:rsidP="009949E7">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4BBA43" w14:textId="77777777" w:rsidR="0020650C" w:rsidRPr="006E2459" w:rsidRDefault="0020650C" w:rsidP="009949E7">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358756" w14:textId="77777777" w:rsidR="0020650C" w:rsidRPr="006E2459" w:rsidRDefault="0020650C" w:rsidP="009949E7">
            <w:pPr>
              <w:pStyle w:val="TAC"/>
              <w:rPr>
                <w:rFonts w:cs="Arial"/>
                <w:sz w:val="16"/>
                <w:szCs w:val="18"/>
              </w:rPr>
            </w:pPr>
          </w:p>
        </w:tc>
      </w:tr>
      <w:tr w:rsidR="0020650C" w:rsidRPr="006E2459" w14:paraId="21C66FA8" w14:textId="77777777" w:rsidTr="009949E7">
        <w:trPr>
          <w:trHeight w:val="188"/>
          <w:jc w:val="center"/>
        </w:trPr>
        <w:tc>
          <w:tcPr>
            <w:tcW w:w="1632" w:type="dxa"/>
            <w:vMerge/>
            <w:tcBorders>
              <w:left w:val="single" w:sz="4" w:space="0" w:color="auto"/>
              <w:right w:val="single" w:sz="4" w:space="0" w:color="auto"/>
            </w:tcBorders>
          </w:tcPr>
          <w:p w14:paraId="375D05F4"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6BA38F0" w14:textId="77777777" w:rsidR="0020650C" w:rsidRPr="006E2459" w:rsidRDefault="0020650C" w:rsidP="009949E7">
            <w:pPr>
              <w:pStyle w:val="TAL"/>
              <w:rPr>
                <w:rFonts w:cs="Arial"/>
                <w:sz w:val="16"/>
                <w:szCs w:val="16"/>
                <w:lang w:val="sv-SE" w:eastAsia="zh-CN"/>
              </w:rPr>
            </w:pPr>
            <w:r w:rsidRPr="006E2459">
              <w:rPr>
                <w:rFonts w:cs="Arial"/>
                <w:sz w:val="16"/>
                <w:szCs w:val="16"/>
                <w:lang w:val="sv-SE"/>
              </w:rPr>
              <w:t>E-UTRA band 3, 7, 22, 41, 42, 43</w:t>
            </w:r>
            <w:r w:rsidRPr="006E2459">
              <w:rPr>
                <w:rFonts w:cs="Arial"/>
                <w:sz w:val="16"/>
                <w:szCs w:val="16"/>
                <w:lang w:val="sv-SE" w:eastAsia="ja-JP"/>
              </w:rPr>
              <w:t>, 52</w:t>
            </w:r>
          </w:p>
          <w:p w14:paraId="3126F3C1" w14:textId="77777777" w:rsidR="0020650C" w:rsidRPr="006E2459" w:rsidRDefault="0020650C" w:rsidP="009949E7">
            <w:pPr>
              <w:pStyle w:val="TAL"/>
              <w:rPr>
                <w:sz w:val="16"/>
                <w:szCs w:val="16"/>
                <w:lang w:val="sv-SE" w:eastAsia="ja-JP"/>
              </w:rPr>
            </w:pPr>
            <w:r w:rsidRPr="006E2459">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3E61FF2A"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86D61C" w14:textId="77777777" w:rsidR="0020650C" w:rsidRPr="006E2459" w:rsidRDefault="0020650C" w:rsidP="009949E7">
            <w:pPr>
              <w:pStyle w:val="TAC"/>
              <w:rPr>
                <w:rFonts w:cs="Arial"/>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FD0C091"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78770E" w14:textId="77777777" w:rsidR="0020650C" w:rsidRPr="006E2459" w:rsidRDefault="0020650C" w:rsidP="009949E7">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7C4202" w14:textId="77777777" w:rsidR="0020650C" w:rsidRPr="006E2459" w:rsidRDefault="0020650C" w:rsidP="009949E7">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D0C1C" w14:textId="77777777" w:rsidR="0020650C" w:rsidRPr="006E2459" w:rsidRDefault="0020650C" w:rsidP="009949E7">
            <w:pPr>
              <w:pStyle w:val="TAC"/>
              <w:rPr>
                <w:rFonts w:cs="Arial"/>
                <w:sz w:val="16"/>
                <w:szCs w:val="18"/>
              </w:rPr>
            </w:pPr>
            <w:r w:rsidRPr="006E2459">
              <w:rPr>
                <w:rFonts w:cs="Arial"/>
                <w:sz w:val="16"/>
                <w:szCs w:val="16"/>
              </w:rPr>
              <w:t>2</w:t>
            </w:r>
          </w:p>
        </w:tc>
      </w:tr>
      <w:tr w:rsidR="0020650C" w:rsidRPr="006E2459" w14:paraId="001A9052" w14:textId="77777777" w:rsidTr="009949E7">
        <w:trPr>
          <w:trHeight w:val="188"/>
          <w:jc w:val="center"/>
        </w:trPr>
        <w:tc>
          <w:tcPr>
            <w:tcW w:w="1632" w:type="dxa"/>
            <w:vMerge/>
            <w:tcBorders>
              <w:left w:val="single" w:sz="4" w:space="0" w:color="auto"/>
              <w:right w:val="single" w:sz="4" w:space="0" w:color="auto"/>
            </w:tcBorders>
          </w:tcPr>
          <w:p w14:paraId="54B63F92"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EB19F13" w14:textId="77777777" w:rsidR="0020650C" w:rsidRPr="006E2459" w:rsidRDefault="0020650C" w:rsidP="009949E7">
            <w:pPr>
              <w:pStyle w:val="TAL"/>
              <w:rPr>
                <w:sz w:val="16"/>
                <w:szCs w:val="16"/>
                <w:lang w:val="sv-SE" w:eastAsia="ja-JP"/>
              </w:rPr>
            </w:pPr>
            <w:r w:rsidRPr="006E2459">
              <w:rPr>
                <w:rFonts w:cs="Arial"/>
                <w:sz w:val="16"/>
                <w:szCs w:val="16"/>
                <w:lang w:val="sv-SE"/>
              </w:rPr>
              <w:t xml:space="preserve">E-UTRA Band </w:t>
            </w:r>
            <w:r w:rsidRPr="006E2459">
              <w:rPr>
                <w:rFonts w:cs="Arial"/>
                <w:sz w:val="16"/>
                <w:szCs w:val="16"/>
                <w:lang w:val="en-US" w:eastAsia="zh-CN"/>
              </w:rPr>
              <w:t xml:space="preserve">1, </w:t>
            </w:r>
            <w:r w:rsidRPr="006E2459">
              <w:rPr>
                <w:rFonts w:cs="Arial"/>
                <w:sz w:val="16"/>
                <w:szCs w:val="16"/>
                <w:lang w:val="sv-SE"/>
              </w:rPr>
              <w:t>8, 34</w:t>
            </w:r>
          </w:p>
        </w:tc>
        <w:tc>
          <w:tcPr>
            <w:tcW w:w="941" w:type="dxa"/>
            <w:tcBorders>
              <w:top w:val="single" w:sz="4" w:space="0" w:color="auto"/>
              <w:left w:val="nil"/>
              <w:bottom w:val="single" w:sz="4" w:space="0" w:color="auto"/>
              <w:right w:val="single" w:sz="4" w:space="0" w:color="auto"/>
            </w:tcBorders>
            <w:vAlign w:val="center"/>
          </w:tcPr>
          <w:p w14:paraId="2F309058"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1E3DEE" w14:textId="77777777" w:rsidR="0020650C" w:rsidRPr="006E2459" w:rsidRDefault="0020650C" w:rsidP="009949E7">
            <w:pPr>
              <w:pStyle w:val="TAC"/>
              <w:rPr>
                <w:rFonts w:cs="Arial"/>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43ADBFB"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16043A" w14:textId="77777777" w:rsidR="0020650C" w:rsidRPr="006E2459" w:rsidRDefault="0020650C" w:rsidP="009949E7">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ACE8F5" w14:textId="77777777" w:rsidR="0020650C" w:rsidRPr="006E2459" w:rsidRDefault="0020650C" w:rsidP="009949E7">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71C836" w14:textId="77777777" w:rsidR="0020650C" w:rsidRPr="006E2459" w:rsidRDefault="0020650C" w:rsidP="009949E7">
            <w:pPr>
              <w:pStyle w:val="TAC"/>
              <w:rPr>
                <w:rFonts w:cs="Arial"/>
                <w:sz w:val="16"/>
                <w:szCs w:val="18"/>
              </w:rPr>
            </w:pPr>
            <w:r w:rsidRPr="006E2459">
              <w:rPr>
                <w:rFonts w:cs="Arial"/>
                <w:sz w:val="16"/>
                <w:szCs w:val="16"/>
              </w:rPr>
              <w:t>5</w:t>
            </w:r>
          </w:p>
        </w:tc>
      </w:tr>
      <w:tr w:rsidR="0020650C" w:rsidRPr="006E2459" w14:paraId="2F24C726" w14:textId="77777777" w:rsidTr="009949E7">
        <w:trPr>
          <w:trHeight w:val="188"/>
          <w:jc w:val="center"/>
        </w:trPr>
        <w:tc>
          <w:tcPr>
            <w:tcW w:w="1632" w:type="dxa"/>
            <w:vMerge/>
            <w:tcBorders>
              <w:left w:val="single" w:sz="4" w:space="0" w:color="auto"/>
              <w:right w:val="single" w:sz="4" w:space="0" w:color="auto"/>
            </w:tcBorders>
          </w:tcPr>
          <w:p w14:paraId="161F3EF5"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7BEF414" w14:textId="77777777" w:rsidR="0020650C" w:rsidRPr="006E2459" w:rsidRDefault="0020650C" w:rsidP="009949E7">
            <w:pPr>
              <w:pStyle w:val="TAL"/>
              <w:rPr>
                <w:sz w:val="16"/>
                <w:szCs w:val="16"/>
                <w:lang w:val="sv-SE" w:eastAsia="ja-JP"/>
              </w:rPr>
            </w:pPr>
            <w:r w:rsidRPr="006E2459">
              <w:rPr>
                <w:rFonts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03A67885"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246A366C"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9B6983E"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FB2F2F" w14:textId="77777777" w:rsidR="0020650C" w:rsidRPr="006E2459" w:rsidRDefault="0020650C" w:rsidP="009949E7">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4DDB71" w14:textId="77777777" w:rsidR="0020650C" w:rsidRPr="006E2459" w:rsidRDefault="0020650C" w:rsidP="009949E7">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E84ED4" w14:textId="6D68A99D" w:rsidR="0020650C" w:rsidRPr="006E2459" w:rsidRDefault="0020650C" w:rsidP="009949E7">
            <w:pPr>
              <w:pStyle w:val="TAC"/>
              <w:rPr>
                <w:rFonts w:cs="Arial"/>
                <w:sz w:val="16"/>
                <w:szCs w:val="18"/>
              </w:rPr>
            </w:pPr>
            <w:del w:id="49" w:author="Kihara Kenichi" w:date="2020-05-08T10:22:00Z">
              <w:r w:rsidRPr="006E2459" w:rsidDel="007334B7">
                <w:rPr>
                  <w:rFonts w:cs="Arial"/>
                  <w:sz w:val="16"/>
                  <w:szCs w:val="16"/>
                </w:rPr>
                <w:delText>12</w:delText>
              </w:r>
            </w:del>
            <w:ins w:id="50" w:author="Kihara Kenichi" w:date="2020-05-08T10:23:00Z">
              <w:r w:rsidR="007334B7">
                <w:rPr>
                  <w:rFonts w:cs="Arial"/>
                  <w:sz w:val="16"/>
                  <w:szCs w:val="16"/>
                </w:rPr>
                <w:t>AA</w:t>
              </w:r>
            </w:ins>
          </w:p>
        </w:tc>
      </w:tr>
      <w:tr w:rsidR="0020650C" w:rsidRPr="006E2459" w14:paraId="1F77B19D" w14:textId="77777777" w:rsidTr="009949E7">
        <w:trPr>
          <w:trHeight w:val="188"/>
          <w:jc w:val="center"/>
        </w:trPr>
        <w:tc>
          <w:tcPr>
            <w:tcW w:w="1632" w:type="dxa"/>
            <w:vMerge/>
            <w:tcBorders>
              <w:left w:val="single" w:sz="4" w:space="0" w:color="auto"/>
              <w:right w:val="single" w:sz="4" w:space="0" w:color="auto"/>
            </w:tcBorders>
          </w:tcPr>
          <w:p w14:paraId="30F8D61F"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53B2A84" w14:textId="77777777" w:rsidR="0020650C" w:rsidRPr="006E2459" w:rsidRDefault="0020650C" w:rsidP="009949E7">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9DB0030" w14:textId="77777777" w:rsidR="0020650C" w:rsidRPr="006E2459" w:rsidRDefault="0020650C" w:rsidP="009949E7">
            <w:pPr>
              <w:pStyle w:val="TAC"/>
              <w:rPr>
                <w:rFonts w:cs="Arial"/>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41A32367"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A920AD3" w14:textId="77777777" w:rsidR="0020650C" w:rsidRPr="006E2459" w:rsidRDefault="0020650C" w:rsidP="009949E7">
            <w:pPr>
              <w:pStyle w:val="TAC"/>
              <w:rPr>
                <w:rFonts w:cs="Arial"/>
                <w:sz w:val="16"/>
                <w:szCs w:val="16"/>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FB6036A" w14:textId="77777777" w:rsidR="0020650C" w:rsidRPr="006E2459" w:rsidRDefault="0020650C" w:rsidP="009949E7">
            <w:pPr>
              <w:pStyle w:val="TAC"/>
              <w:rPr>
                <w:rFonts w:cs="Arial"/>
                <w:sz w:val="16"/>
                <w:szCs w:val="18"/>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4ADCD47" w14:textId="77777777" w:rsidR="0020650C" w:rsidRPr="006E2459" w:rsidRDefault="0020650C" w:rsidP="009949E7">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A8F97A" w14:textId="21E4651F" w:rsidR="0020650C" w:rsidRPr="006E2459" w:rsidRDefault="0020650C" w:rsidP="009949E7">
            <w:pPr>
              <w:pStyle w:val="TAC"/>
              <w:rPr>
                <w:rFonts w:cs="Arial"/>
                <w:sz w:val="16"/>
                <w:szCs w:val="18"/>
              </w:rPr>
            </w:pPr>
            <w:r w:rsidRPr="006E2459">
              <w:rPr>
                <w:rFonts w:cs="Arial"/>
                <w:sz w:val="16"/>
                <w:szCs w:val="16"/>
              </w:rPr>
              <w:t xml:space="preserve">5, </w:t>
            </w:r>
            <w:del w:id="51" w:author="Kihara Kenichi" w:date="2020-05-08T10:22:00Z">
              <w:r w:rsidRPr="006E2459" w:rsidDel="007334B7">
                <w:rPr>
                  <w:rFonts w:cs="Arial"/>
                  <w:sz w:val="16"/>
                  <w:szCs w:val="16"/>
                </w:rPr>
                <w:delText>12</w:delText>
              </w:r>
            </w:del>
            <w:ins w:id="52" w:author="Kihara Kenichi" w:date="2020-05-08T10:23:00Z">
              <w:r w:rsidR="007334B7">
                <w:rPr>
                  <w:rFonts w:cs="Arial"/>
                  <w:sz w:val="16"/>
                  <w:szCs w:val="16"/>
                </w:rPr>
                <w:t>AA</w:t>
              </w:r>
            </w:ins>
          </w:p>
        </w:tc>
      </w:tr>
      <w:tr w:rsidR="0020650C" w:rsidRPr="006E2459" w14:paraId="4CE289F1" w14:textId="77777777" w:rsidTr="009949E7">
        <w:trPr>
          <w:trHeight w:val="188"/>
          <w:jc w:val="center"/>
        </w:trPr>
        <w:tc>
          <w:tcPr>
            <w:tcW w:w="1632" w:type="dxa"/>
            <w:vMerge/>
            <w:tcBorders>
              <w:left w:val="single" w:sz="4" w:space="0" w:color="auto"/>
              <w:right w:val="single" w:sz="4" w:space="0" w:color="auto"/>
            </w:tcBorders>
          </w:tcPr>
          <w:p w14:paraId="4DE583EA"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9028477" w14:textId="77777777" w:rsidR="0020650C" w:rsidRPr="006E2459" w:rsidRDefault="0020650C" w:rsidP="009949E7">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0A0CEFA" w14:textId="77777777" w:rsidR="0020650C" w:rsidRPr="006E2459" w:rsidRDefault="0020650C" w:rsidP="009949E7">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64312F80"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DF823E1" w14:textId="77777777" w:rsidR="0020650C" w:rsidRPr="006E2459" w:rsidRDefault="0020650C" w:rsidP="009949E7">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3855B89" w14:textId="77777777" w:rsidR="0020650C" w:rsidRPr="006E2459" w:rsidRDefault="0020650C" w:rsidP="009949E7">
            <w:pPr>
              <w:pStyle w:val="TAC"/>
              <w:rPr>
                <w:rFonts w:cs="Arial"/>
                <w:sz w:val="16"/>
                <w:szCs w:val="18"/>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E1566B7" w14:textId="77777777" w:rsidR="0020650C" w:rsidRPr="006E2459" w:rsidRDefault="0020650C" w:rsidP="009949E7">
            <w:pPr>
              <w:pStyle w:val="TAC"/>
              <w:rPr>
                <w:rFonts w:cs="Arial"/>
                <w:sz w:val="16"/>
                <w:szCs w:val="18"/>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612736A" w14:textId="761CAE50" w:rsidR="0020650C" w:rsidRPr="006E2459" w:rsidRDefault="00F40548" w:rsidP="009949E7">
            <w:pPr>
              <w:pStyle w:val="TAC"/>
              <w:rPr>
                <w:rFonts w:cs="Arial"/>
                <w:sz w:val="16"/>
                <w:szCs w:val="18"/>
              </w:rPr>
            </w:pPr>
            <w:ins w:id="53" w:author="Kihara Kenichi" w:date="2020-05-15T09:38:00Z">
              <w:r>
                <w:rPr>
                  <w:rFonts w:cs="Arial"/>
                  <w:sz w:val="16"/>
                  <w:szCs w:val="16"/>
                </w:rPr>
                <w:t>3,</w:t>
              </w:r>
            </w:ins>
            <w:del w:id="54" w:author="Kihara Kenichi" w:date="2020-05-08T10:22:00Z">
              <w:r w:rsidR="0020650C" w:rsidRPr="006E2459" w:rsidDel="007334B7">
                <w:rPr>
                  <w:rFonts w:cs="Arial"/>
                  <w:sz w:val="16"/>
                  <w:szCs w:val="16"/>
                </w:rPr>
                <w:delText xml:space="preserve">12, </w:delText>
              </w:r>
            </w:del>
            <w:r w:rsidR="0020650C" w:rsidRPr="006E2459">
              <w:rPr>
                <w:rFonts w:cs="Arial"/>
                <w:sz w:val="16"/>
                <w:szCs w:val="16"/>
              </w:rPr>
              <w:t>15</w:t>
            </w:r>
            <w:ins w:id="55" w:author="Kihara Kenichi" w:date="2020-05-08T10:23:00Z">
              <w:r w:rsidR="007334B7">
                <w:rPr>
                  <w:rFonts w:cs="Arial"/>
                  <w:sz w:val="16"/>
                  <w:szCs w:val="16"/>
                </w:rPr>
                <w:t>, AA</w:t>
              </w:r>
            </w:ins>
          </w:p>
        </w:tc>
      </w:tr>
      <w:tr w:rsidR="0020650C" w:rsidRPr="006E2459" w14:paraId="02D698F9" w14:textId="77777777" w:rsidTr="009949E7">
        <w:trPr>
          <w:trHeight w:val="188"/>
          <w:jc w:val="center"/>
        </w:trPr>
        <w:tc>
          <w:tcPr>
            <w:tcW w:w="1632" w:type="dxa"/>
            <w:vMerge/>
            <w:tcBorders>
              <w:left w:val="single" w:sz="4" w:space="0" w:color="auto"/>
              <w:right w:val="single" w:sz="4" w:space="0" w:color="auto"/>
            </w:tcBorders>
          </w:tcPr>
          <w:p w14:paraId="29D2B3A0"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341C922" w14:textId="77777777" w:rsidR="0020650C" w:rsidRPr="006E2459" w:rsidRDefault="0020650C" w:rsidP="009949E7">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DCDE62E" w14:textId="77777777" w:rsidR="0020650C" w:rsidRPr="006E2459" w:rsidRDefault="0020650C" w:rsidP="009949E7">
            <w:pPr>
              <w:pStyle w:val="TAC"/>
              <w:rPr>
                <w:rFonts w:cs="Arial"/>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F0461D4" w14:textId="77777777" w:rsidR="0020650C" w:rsidRPr="006E2459" w:rsidRDefault="0020650C" w:rsidP="009949E7">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629EA2B" w14:textId="77777777" w:rsidR="0020650C" w:rsidRPr="006E2459" w:rsidRDefault="0020650C" w:rsidP="009949E7">
            <w:pPr>
              <w:pStyle w:val="TAC"/>
              <w:rP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1093988" w14:textId="77777777" w:rsidR="0020650C" w:rsidRPr="006E2459" w:rsidRDefault="0020650C" w:rsidP="009949E7">
            <w:pPr>
              <w:pStyle w:val="TAC"/>
              <w:rPr>
                <w:rFonts w:cs="Arial"/>
                <w:sz w:val="16"/>
                <w:szCs w:val="18"/>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9F0DBF0" w14:textId="77777777" w:rsidR="0020650C" w:rsidRPr="006E2459" w:rsidRDefault="0020650C" w:rsidP="009949E7">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32759B" w14:textId="77777777" w:rsidR="0020650C" w:rsidRPr="006E2459" w:rsidRDefault="0020650C" w:rsidP="009949E7">
            <w:pPr>
              <w:pStyle w:val="TAC"/>
              <w:rPr>
                <w:rFonts w:cs="Arial"/>
                <w:sz w:val="16"/>
                <w:szCs w:val="18"/>
              </w:rPr>
            </w:pPr>
            <w:r w:rsidRPr="006E2459">
              <w:rPr>
                <w:rFonts w:cs="Arial"/>
                <w:sz w:val="16"/>
                <w:szCs w:val="16"/>
              </w:rPr>
              <w:t>5, 16</w:t>
            </w:r>
          </w:p>
        </w:tc>
      </w:tr>
      <w:tr w:rsidR="0020650C" w:rsidRPr="006E2459" w14:paraId="36BCE6F5" w14:textId="77777777" w:rsidTr="009949E7">
        <w:trPr>
          <w:trHeight w:val="188"/>
          <w:jc w:val="center"/>
        </w:trPr>
        <w:tc>
          <w:tcPr>
            <w:tcW w:w="1632" w:type="dxa"/>
            <w:vMerge/>
            <w:tcBorders>
              <w:left w:val="single" w:sz="4" w:space="0" w:color="auto"/>
              <w:right w:val="single" w:sz="4" w:space="0" w:color="auto"/>
            </w:tcBorders>
          </w:tcPr>
          <w:p w14:paraId="7DB73DE1"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9CDCE22" w14:textId="77777777" w:rsidR="0020650C" w:rsidRPr="006E2459" w:rsidRDefault="0020650C" w:rsidP="009949E7">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769E6C2" w14:textId="77777777" w:rsidR="0020650C" w:rsidRPr="006E2459" w:rsidRDefault="0020650C" w:rsidP="009949E7">
            <w:pPr>
              <w:pStyle w:val="TAC"/>
              <w:rPr>
                <w:rFonts w:cs="Arial"/>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4C69CC8" w14:textId="77777777" w:rsidR="0020650C" w:rsidRPr="006E2459" w:rsidRDefault="0020650C" w:rsidP="009949E7">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2798B9C" w14:textId="77777777" w:rsidR="0020650C" w:rsidRPr="006E2459" w:rsidRDefault="0020650C" w:rsidP="009949E7">
            <w:pPr>
              <w:pStyle w:val="TAC"/>
              <w:rP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BEDA92C" w14:textId="77777777" w:rsidR="0020650C" w:rsidRPr="006E2459" w:rsidRDefault="0020650C" w:rsidP="009949E7">
            <w:pPr>
              <w:pStyle w:val="TAC"/>
              <w:rPr>
                <w:rFonts w:cs="Arial"/>
                <w:sz w:val="16"/>
                <w:szCs w:val="18"/>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7800474" w14:textId="77777777" w:rsidR="0020650C" w:rsidRPr="006E2459" w:rsidRDefault="0020650C" w:rsidP="009949E7">
            <w:pPr>
              <w:pStyle w:val="TAC"/>
              <w:rPr>
                <w:rFonts w:cs="Arial"/>
                <w:sz w:val="16"/>
                <w:szCs w:val="18"/>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537BF91" w14:textId="77777777" w:rsidR="0020650C" w:rsidRPr="006E2459" w:rsidRDefault="0020650C" w:rsidP="009949E7">
            <w:pPr>
              <w:pStyle w:val="TAC"/>
              <w:rPr>
                <w:rFonts w:cs="Arial"/>
                <w:sz w:val="16"/>
                <w:szCs w:val="18"/>
              </w:rPr>
            </w:pPr>
            <w:r w:rsidRPr="006E2459">
              <w:rPr>
                <w:rFonts w:cs="Arial"/>
                <w:sz w:val="16"/>
                <w:szCs w:val="16"/>
              </w:rPr>
              <w:t>5, 7, 16</w:t>
            </w:r>
          </w:p>
        </w:tc>
      </w:tr>
      <w:tr w:rsidR="0020650C" w:rsidRPr="006E2459" w14:paraId="50460B10"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07F51136"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FA1EDAD" w14:textId="77777777" w:rsidR="0020650C" w:rsidRPr="006E2459" w:rsidRDefault="0020650C" w:rsidP="009949E7">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227F45D" w14:textId="77777777" w:rsidR="0020650C" w:rsidRPr="006E2459" w:rsidRDefault="0020650C" w:rsidP="009949E7">
            <w:pPr>
              <w:pStyle w:val="TAC"/>
              <w:rPr>
                <w:rFonts w:cs="Arial"/>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1D690EB" w14:textId="77777777" w:rsidR="0020650C" w:rsidRPr="006E2459" w:rsidRDefault="0020650C" w:rsidP="009949E7">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F8247E3" w14:textId="77777777" w:rsidR="0020650C" w:rsidRPr="006E2459" w:rsidRDefault="0020650C" w:rsidP="009949E7">
            <w:pPr>
              <w:pStyle w:val="TAC"/>
              <w:rP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40C9201" w14:textId="77777777" w:rsidR="0020650C" w:rsidRPr="006E2459" w:rsidRDefault="0020650C" w:rsidP="009949E7">
            <w:pPr>
              <w:pStyle w:val="TAC"/>
              <w:rPr>
                <w:rFonts w:cs="Arial"/>
                <w:sz w:val="16"/>
                <w:szCs w:val="18"/>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149EF3A" w14:textId="77777777" w:rsidR="0020650C" w:rsidRPr="006E2459" w:rsidRDefault="0020650C" w:rsidP="009949E7">
            <w:pPr>
              <w:pStyle w:val="TAC"/>
              <w:rPr>
                <w:rFonts w:cs="Arial"/>
                <w:sz w:val="16"/>
                <w:szCs w:val="18"/>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C6B6D1F" w14:textId="77777777" w:rsidR="0020650C" w:rsidRPr="006E2459" w:rsidRDefault="0020650C" w:rsidP="009949E7">
            <w:pPr>
              <w:pStyle w:val="TAC"/>
              <w:rPr>
                <w:rFonts w:cs="Arial"/>
                <w:sz w:val="16"/>
                <w:szCs w:val="18"/>
              </w:rPr>
            </w:pPr>
            <w:r w:rsidRPr="006E2459">
              <w:rPr>
                <w:rFonts w:cs="Arial"/>
                <w:sz w:val="16"/>
                <w:szCs w:val="16"/>
              </w:rPr>
              <w:t>5, 7, 16</w:t>
            </w:r>
          </w:p>
        </w:tc>
      </w:tr>
      <w:tr w:rsidR="0020650C" w:rsidRPr="006E2459" w14:paraId="56F190AE"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2A23459F" w14:textId="77777777" w:rsidR="0020650C" w:rsidRPr="006E2459" w:rsidRDefault="0020650C" w:rsidP="009949E7">
            <w:pPr>
              <w:pStyle w:val="TAC"/>
              <w:rPr>
                <w:sz w:val="16"/>
                <w:szCs w:val="16"/>
                <w:lang w:eastAsia="ja-JP"/>
              </w:rPr>
            </w:pPr>
            <w:r w:rsidRPr="006E2459">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2632B250" w14:textId="77777777" w:rsidR="0020650C" w:rsidRPr="006E2459" w:rsidRDefault="0020650C" w:rsidP="009949E7">
            <w:pPr>
              <w:pStyle w:val="TAL"/>
              <w:rPr>
                <w:sz w:val="16"/>
                <w:szCs w:val="16"/>
                <w:lang w:val="sv-SE" w:eastAsia="ja-JP"/>
              </w:rPr>
            </w:pPr>
            <w:r w:rsidRPr="006E2459">
              <w:rPr>
                <w:sz w:val="16"/>
                <w:szCs w:val="16"/>
                <w:lang w:val="sv-SE"/>
              </w:rPr>
              <w:t>E-UTRA Band 5, 7, 8, 18, 19, 20, 26, 27, 31, 32</w:t>
            </w:r>
            <w:r w:rsidRPr="006E2459">
              <w:rPr>
                <w:sz w:val="16"/>
                <w:szCs w:val="16"/>
                <w:lang w:val="sv-SE" w:eastAsia="ja-JP"/>
              </w:rPr>
              <w:t xml:space="preserve">, 38, 40, 41, 50, 51, </w:t>
            </w:r>
            <w:r w:rsidRPr="006E2459">
              <w:rPr>
                <w:sz w:val="16"/>
                <w:szCs w:val="16"/>
                <w:lang w:val="sv-SE" w:eastAsia="ko-KR"/>
              </w:rPr>
              <w:t>72, 74</w:t>
            </w:r>
          </w:p>
        </w:tc>
        <w:tc>
          <w:tcPr>
            <w:tcW w:w="941" w:type="dxa"/>
            <w:tcBorders>
              <w:top w:val="single" w:sz="4" w:space="0" w:color="auto"/>
              <w:left w:val="nil"/>
              <w:bottom w:val="single" w:sz="4" w:space="0" w:color="auto"/>
              <w:right w:val="single" w:sz="4" w:space="0" w:color="auto"/>
            </w:tcBorders>
            <w:vAlign w:val="center"/>
          </w:tcPr>
          <w:p w14:paraId="01EF80D5"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r w:rsidRPr="006E2459">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5C2E0FB8" w14:textId="77777777" w:rsidR="0020650C" w:rsidRPr="006E2459" w:rsidRDefault="0020650C" w:rsidP="009949E7">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1DE35B"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A7FEEA" w14:textId="77777777" w:rsidR="0020650C" w:rsidRPr="006E2459" w:rsidRDefault="0020650C" w:rsidP="009949E7">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46EB1D5E" w14:textId="77777777" w:rsidR="0020650C" w:rsidRPr="006E2459" w:rsidRDefault="0020650C" w:rsidP="009949E7">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44D26821" w14:textId="77777777" w:rsidR="0020650C" w:rsidRPr="006E2459" w:rsidRDefault="0020650C" w:rsidP="009949E7">
            <w:pPr>
              <w:pStyle w:val="TAC"/>
              <w:keepNext w:val="0"/>
              <w:rPr>
                <w:sz w:val="16"/>
                <w:lang w:eastAsia="ja-JP"/>
              </w:rPr>
            </w:pPr>
          </w:p>
        </w:tc>
      </w:tr>
      <w:tr w:rsidR="0020650C" w:rsidRPr="006E2459" w14:paraId="35401D5C" w14:textId="77777777" w:rsidTr="009949E7">
        <w:trPr>
          <w:trHeight w:val="188"/>
          <w:jc w:val="center"/>
        </w:trPr>
        <w:tc>
          <w:tcPr>
            <w:tcW w:w="1632" w:type="dxa"/>
            <w:vMerge/>
            <w:tcBorders>
              <w:left w:val="single" w:sz="4" w:space="0" w:color="auto"/>
              <w:right w:val="single" w:sz="4" w:space="0" w:color="auto"/>
            </w:tcBorders>
            <w:vAlign w:val="center"/>
          </w:tcPr>
          <w:p w14:paraId="0C48431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43C2EB" w14:textId="77777777" w:rsidR="0020650C" w:rsidRPr="006E2459" w:rsidRDefault="0020650C" w:rsidP="009949E7">
            <w:pPr>
              <w:pStyle w:val="TAL"/>
              <w:rPr>
                <w:sz w:val="16"/>
                <w:szCs w:val="16"/>
                <w:lang w:val="sv-SE" w:eastAsia="ko-KR"/>
              </w:rPr>
            </w:pPr>
            <w:r w:rsidRPr="006E2459">
              <w:rPr>
                <w:sz w:val="16"/>
                <w:szCs w:val="16"/>
                <w:lang w:val="sv-SE"/>
              </w:rPr>
              <w:t>E-UTRA Band 42, 43, 75, 76</w:t>
            </w:r>
          </w:p>
          <w:p w14:paraId="0199963B" w14:textId="6C2F8805" w:rsidR="0020650C" w:rsidRPr="006E2459" w:rsidRDefault="0020650C" w:rsidP="009949E7">
            <w:pPr>
              <w:pStyle w:val="TAL"/>
              <w:rPr>
                <w:sz w:val="16"/>
                <w:szCs w:val="16"/>
                <w:lang w:val="sv-SE" w:eastAsia="ja-JP"/>
              </w:rPr>
            </w:pPr>
            <w:r w:rsidRPr="006E2459">
              <w:rPr>
                <w:sz w:val="16"/>
                <w:szCs w:val="16"/>
                <w:lang w:val="sv-SE" w:eastAsia="ko-KR"/>
              </w:rPr>
              <w:t xml:space="preserve">NR band </w:t>
            </w:r>
            <w:ins w:id="56" w:author="Kihara Kenichi" w:date="2020-05-08T10:35:00Z">
              <w:r w:rsidR="002703FF">
                <w:rPr>
                  <w:sz w:val="16"/>
                  <w:szCs w:val="16"/>
                  <w:lang w:val="sv-SE" w:eastAsia="ko-KR"/>
                </w:rPr>
                <w:t xml:space="preserve">n77, </w:t>
              </w:r>
            </w:ins>
            <w:r w:rsidRPr="006E2459">
              <w:rPr>
                <w:sz w:val="16"/>
                <w:szCs w:val="16"/>
                <w:lang w:val="sv-SE" w:eastAsia="ko-KR"/>
              </w:rPr>
              <w:t>n78</w:t>
            </w:r>
            <w:ins w:id="57" w:author="Kihara Kenichi" w:date="2020-05-08T10:35:00Z">
              <w:r w:rsidR="002703FF">
                <w:rPr>
                  <w:sz w:val="16"/>
                  <w:szCs w:val="16"/>
                  <w:lang w:val="sv-SE" w:eastAsia="ko-KR"/>
                </w:rPr>
                <w:t>, n79</w:t>
              </w:r>
            </w:ins>
          </w:p>
        </w:tc>
        <w:tc>
          <w:tcPr>
            <w:tcW w:w="941" w:type="dxa"/>
            <w:tcBorders>
              <w:top w:val="single" w:sz="4" w:space="0" w:color="auto"/>
              <w:left w:val="nil"/>
              <w:bottom w:val="single" w:sz="4" w:space="0" w:color="auto"/>
              <w:right w:val="single" w:sz="4" w:space="0" w:color="auto"/>
            </w:tcBorders>
            <w:vAlign w:val="center"/>
          </w:tcPr>
          <w:p w14:paraId="7C24F546"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0E28634"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D433CFF"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788071D" w14:textId="77777777" w:rsidR="0020650C" w:rsidRPr="006E2459" w:rsidRDefault="0020650C" w:rsidP="009949E7">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58859C68" w14:textId="77777777" w:rsidR="0020650C" w:rsidRPr="006E2459" w:rsidRDefault="0020650C" w:rsidP="009949E7">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18CE1674" w14:textId="77777777" w:rsidR="0020650C" w:rsidRPr="006E2459" w:rsidRDefault="0020650C" w:rsidP="009949E7">
            <w:pPr>
              <w:pStyle w:val="TAC"/>
              <w:keepNext w:val="0"/>
              <w:rPr>
                <w:sz w:val="16"/>
                <w:lang w:eastAsia="ja-JP"/>
              </w:rPr>
            </w:pPr>
            <w:r w:rsidRPr="006E2459">
              <w:rPr>
                <w:sz w:val="16"/>
              </w:rPr>
              <w:t>2</w:t>
            </w:r>
          </w:p>
        </w:tc>
      </w:tr>
      <w:tr w:rsidR="0020650C" w:rsidRPr="006E2459" w14:paraId="270A4EC9" w14:textId="77777777" w:rsidTr="009949E7">
        <w:trPr>
          <w:trHeight w:val="188"/>
          <w:jc w:val="center"/>
        </w:trPr>
        <w:tc>
          <w:tcPr>
            <w:tcW w:w="1632" w:type="dxa"/>
            <w:vMerge/>
            <w:tcBorders>
              <w:left w:val="single" w:sz="4" w:space="0" w:color="auto"/>
              <w:right w:val="single" w:sz="4" w:space="0" w:color="auto"/>
            </w:tcBorders>
            <w:vAlign w:val="center"/>
          </w:tcPr>
          <w:p w14:paraId="77B3154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435FB7" w14:textId="77777777" w:rsidR="0020650C" w:rsidRPr="006E2459" w:rsidRDefault="0020650C" w:rsidP="009949E7">
            <w:pPr>
              <w:pStyle w:val="TAL"/>
              <w:rPr>
                <w:sz w:val="16"/>
                <w:szCs w:val="16"/>
                <w:lang w:eastAsia="ja-JP"/>
              </w:rPr>
            </w:pPr>
            <w:r w:rsidRPr="006E2459">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2FBBC81F"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r w:rsidRPr="006E2459">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51F92288" w14:textId="77777777" w:rsidR="0020650C" w:rsidRPr="006E2459" w:rsidRDefault="0020650C" w:rsidP="009949E7">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DAE8A01"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F136F6" w14:textId="77777777" w:rsidR="0020650C" w:rsidRPr="006E2459" w:rsidRDefault="0020650C" w:rsidP="009949E7">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3FD632BD" w14:textId="77777777" w:rsidR="0020650C" w:rsidRPr="006E2459" w:rsidRDefault="0020650C" w:rsidP="009949E7">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17655F6B" w14:textId="77777777" w:rsidR="0020650C" w:rsidRPr="006E2459" w:rsidRDefault="0020650C" w:rsidP="009949E7">
            <w:pPr>
              <w:pStyle w:val="TAC"/>
              <w:keepNext w:val="0"/>
              <w:rPr>
                <w:sz w:val="16"/>
                <w:lang w:eastAsia="ja-JP"/>
              </w:rPr>
            </w:pPr>
            <w:r w:rsidRPr="006E2459">
              <w:rPr>
                <w:sz w:val="16"/>
              </w:rPr>
              <w:t>5</w:t>
            </w:r>
          </w:p>
        </w:tc>
      </w:tr>
      <w:tr w:rsidR="0020650C" w:rsidRPr="006E2459" w14:paraId="29740EF6" w14:textId="77777777" w:rsidTr="009949E7">
        <w:trPr>
          <w:trHeight w:val="188"/>
          <w:jc w:val="center"/>
        </w:trPr>
        <w:tc>
          <w:tcPr>
            <w:tcW w:w="1632" w:type="dxa"/>
            <w:vMerge/>
            <w:tcBorders>
              <w:left w:val="single" w:sz="4" w:space="0" w:color="auto"/>
              <w:right w:val="single" w:sz="4" w:space="0" w:color="auto"/>
            </w:tcBorders>
            <w:vAlign w:val="center"/>
          </w:tcPr>
          <w:p w14:paraId="517D305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B5343B" w14:textId="77777777" w:rsidR="0020650C" w:rsidRPr="006E2459" w:rsidRDefault="0020650C" w:rsidP="009949E7">
            <w:pPr>
              <w:pStyle w:val="TAL"/>
              <w:rPr>
                <w:sz w:val="16"/>
                <w:szCs w:val="16"/>
                <w:lang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24A18A1C"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43C235F"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225CD20"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3B27C2" w14:textId="77777777" w:rsidR="0020650C" w:rsidRPr="006E2459" w:rsidRDefault="0020650C" w:rsidP="009949E7">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0B70FCF2" w14:textId="77777777" w:rsidR="0020650C" w:rsidRPr="006E2459" w:rsidRDefault="0020650C" w:rsidP="009949E7">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08A47DA0" w14:textId="77777777" w:rsidR="0020650C" w:rsidRPr="006E2459" w:rsidRDefault="0020650C" w:rsidP="009949E7">
            <w:pPr>
              <w:pStyle w:val="TAC"/>
              <w:keepNext w:val="0"/>
              <w:rPr>
                <w:sz w:val="16"/>
                <w:lang w:eastAsia="ja-JP"/>
              </w:rPr>
            </w:pPr>
            <w:r w:rsidRPr="006E2459">
              <w:rPr>
                <w:sz w:val="16"/>
              </w:rPr>
              <w:t>9, 11</w:t>
            </w:r>
          </w:p>
        </w:tc>
      </w:tr>
      <w:tr w:rsidR="0020650C" w:rsidRPr="006E2459" w14:paraId="45C9151F" w14:textId="77777777" w:rsidTr="009949E7">
        <w:trPr>
          <w:trHeight w:val="188"/>
          <w:jc w:val="center"/>
        </w:trPr>
        <w:tc>
          <w:tcPr>
            <w:tcW w:w="1632" w:type="dxa"/>
            <w:vMerge/>
            <w:tcBorders>
              <w:left w:val="single" w:sz="4" w:space="0" w:color="auto"/>
              <w:right w:val="single" w:sz="4" w:space="0" w:color="auto"/>
            </w:tcBorders>
            <w:vAlign w:val="center"/>
          </w:tcPr>
          <w:p w14:paraId="646EB0C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81CCF2" w14:textId="77777777" w:rsidR="0020650C" w:rsidRPr="006E2459" w:rsidRDefault="0020650C" w:rsidP="009949E7">
            <w:pPr>
              <w:pStyle w:val="TAL"/>
              <w:rPr>
                <w:sz w:val="16"/>
                <w:szCs w:val="16"/>
                <w:lang w:val="sv-SE" w:eastAsia="ja-JP"/>
              </w:rPr>
            </w:pPr>
            <w:r w:rsidRPr="006E2459">
              <w:rPr>
                <w:sz w:val="16"/>
                <w:szCs w:val="16"/>
                <w:lang w:val="sv-SE"/>
              </w:rPr>
              <w:t xml:space="preserve">E-UTRA Band 1, </w:t>
            </w:r>
            <w:r w:rsidRPr="006E2459">
              <w:rPr>
                <w:sz w:val="16"/>
                <w:szCs w:val="16"/>
                <w:lang w:val="sv-SE" w:eastAsia="ja-JP"/>
              </w:rPr>
              <w:t>65</w:t>
            </w:r>
          </w:p>
        </w:tc>
        <w:tc>
          <w:tcPr>
            <w:tcW w:w="941" w:type="dxa"/>
            <w:tcBorders>
              <w:top w:val="single" w:sz="4" w:space="0" w:color="auto"/>
              <w:left w:val="nil"/>
              <w:bottom w:val="single" w:sz="4" w:space="0" w:color="auto"/>
              <w:right w:val="single" w:sz="4" w:space="0" w:color="auto"/>
            </w:tcBorders>
            <w:vAlign w:val="center"/>
          </w:tcPr>
          <w:p w14:paraId="5FA007ED"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95CE8CA"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C5B511F"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643CD87" w14:textId="77777777" w:rsidR="0020650C" w:rsidRPr="006E2459" w:rsidRDefault="0020650C" w:rsidP="009949E7">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2230A7E2" w14:textId="77777777" w:rsidR="0020650C" w:rsidRPr="006E2459" w:rsidRDefault="0020650C" w:rsidP="009949E7">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3FA55C0C" w14:textId="77777777" w:rsidR="0020650C" w:rsidRPr="006E2459" w:rsidRDefault="0020650C" w:rsidP="009949E7">
            <w:pPr>
              <w:pStyle w:val="TAC"/>
              <w:keepNext w:val="0"/>
              <w:rPr>
                <w:sz w:val="16"/>
                <w:lang w:eastAsia="ja-JP"/>
              </w:rPr>
            </w:pPr>
            <w:r w:rsidRPr="006E2459">
              <w:rPr>
                <w:sz w:val="16"/>
              </w:rPr>
              <w:t>9, 10</w:t>
            </w:r>
          </w:p>
        </w:tc>
      </w:tr>
      <w:tr w:rsidR="0020650C" w:rsidRPr="006E2459" w14:paraId="1AB452EB" w14:textId="77777777" w:rsidTr="009949E7">
        <w:trPr>
          <w:trHeight w:val="188"/>
          <w:jc w:val="center"/>
        </w:trPr>
        <w:tc>
          <w:tcPr>
            <w:tcW w:w="1632" w:type="dxa"/>
            <w:vMerge/>
            <w:tcBorders>
              <w:left w:val="single" w:sz="4" w:space="0" w:color="auto"/>
              <w:right w:val="single" w:sz="4" w:space="0" w:color="auto"/>
            </w:tcBorders>
            <w:vAlign w:val="center"/>
          </w:tcPr>
          <w:p w14:paraId="4E3C1B2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EA9FA6"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DFBA681" w14:textId="77777777" w:rsidR="0020650C" w:rsidRPr="006E2459" w:rsidRDefault="0020650C" w:rsidP="009949E7">
            <w:pPr>
              <w:pStyle w:val="TAC"/>
              <w:keepNext w:val="0"/>
              <w:rPr>
                <w:rFonts w:eastAsia="PMingLiU"/>
                <w:sz w:val="16"/>
              </w:rPr>
            </w:pPr>
            <w:r w:rsidRPr="006E2459">
              <w:rPr>
                <w:sz w:val="16"/>
              </w:rPr>
              <w:t>470</w:t>
            </w:r>
          </w:p>
        </w:tc>
        <w:tc>
          <w:tcPr>
            <w:tcW w:w="310" w:type="dxa"/>
            <w:tcBorders>
              <w:top w:val="single" w:sz="4" w:space="0" w:color="auto"/>
              <w:left w:val="nil"/>
              <w:bottom w:val="single" w:sz="4" w:space="0" w:color="auto"/>
              <w:right w:val="single" w:sz="4" w:space="0" w:color="auto"/>
            </w:tcBorders>
          </w:tcPr>
          <w:p w14:paraId="2A2F7ECD" w14:textId="77777777" w:rsidR="0020650C" w:rsidRPr="006E2459" w:rsidRDefault="0020650C" w:rsidP="009949E7">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B205370" w14:textId="77777777" w:rsidR="0020650C" w:rsidRPr="006E2459" w:rsidRDefault="0020650C" w:rsidP="009949E7">
            <w:pPr>
              <w:pStyle w:val="TAC"/>
              <w:keepNext w:val="0"/>
              <w:rPr>
                <w:rFonts w:eastAsia="PMingLiU"/>
                <w:sz w:val="16"/>
              </w:rPr>
            </w:pPr>
            <w:r w:rsidRPr="006E2459">
              <w:rPr>
                <w:sz w:val="16"/>
              </w:rPr>
              <w:t>694</w:t>
            </w:r>
          </w:p>
        </w:tc>
        <w:tc>
          <w:tcPr>
            <w:tcW w:w="1172" w:type="dxa"/>
            <w:tcBorders>
              <w:top w:val="single" w:sz="4" w:space="0" w:color="auto"/>
              <w:left w:val="nil"/>
              <w:bottom w:val="single" w:sz="4" w:space="0" w:color="auto"/>
              <w:right w:val="single" w:sz="4" w:space="0" w:color="auto"/>
            </w:tcBorders>
          </w:tcPr>
          <w:p w14:paraId="222DEF25" w14:textId="77777777" w:rsidR="0020650C" w:rsidRPr="006E2459" w:rsidRDefault="0020650C" w:rsidP="009949E7">
            <w:pPr>
              <w:pStyle w:val="TAC"/>
              <w:keepNext w:val="0"/>
              <w:rPr>
                <w:rFonts w:eastAsia="PMingLiU"/>
                <w:sz w:val="16"/>
              </w:rPr>
            </w:pPr>
            <w:r w:rsidRPr="006E2459">
              <w:rPr>
                <w:sz w:val="16"/>
              </w:rPr>
              <w:t>-42</w:t>
            </w:r>
          </w:p>
        </w:tc>
        <w:tc>
          <w:tcPr>
            <w:tcW w:w="749" w:type="dxa"/>
            <w:tcBorders>
              <w:top w:val="single" w:sz="4" w:space="0" w:color="auto"/>
              <w:left w:val="nil"/>
              <w:bottom w:val="single" w:sz="4" w:space="0" w:color="auto"/>
              <w:right w:val="single" w:sz="4" w:space="0" w:color="auto"/>
            </w:tcBorders>
            <w:noWrap/>
          </w:tcPr>
          <w:p w14:paraId="573C10DE" w14:textId="77777777" w:rsidR="0020650C" w:rsidRPr="006E2459" w:rsidRDefault="0020650C" w:rsidP="009949E7">
            <w:pPr>
              <w:pStyle w:val="TAC"/>
              <w:keepNext w:val="0"/>
              <w:rPr>
                <w:rFonts w:eastAsia="PMingLiU"/>
                <w:sz w:val="16"/>
              </w:rPr>
            </w:pPr>
            <w:r w:rsidRPr="006E2459">
              <w:rPr>
                <w:sz w:val="16"/>
              </w:rPr>
              <w:t>8</w:t>
            </w:r>
          </w:p>
        </w:tc>
        <w:tc>
          <w:tcPr>
            <w:tcW w:w="1228" w:type="dxa"/>
            <w:tcBorders>
              <w:top w:val="single" w:sz="4" w:space="0" w:color="auto"/>
              <w:left w:val="nil"/>
              <w:bottom w:val="single" w:sz="4" w:space="0" w:color="auto"/>
              <w:right w:val="single" w:sz="4" w:space="0" w:color="auto"/>
            </w:tcBorders>
            <w:noWrap/>
          </w:tcPr>
          <w:p w14:paraId="365FF7DB" w14:textId="77777777" w:rsidR="0020650C" w:rsidRPr="006E2459" w:rsidRDefault="0020650C" w:rsidP="009949E7">
            <w:pPr>
              <w:pStyle w:val="TAC"/>
              <w:keepNext w:val="0"/>
              <w:rPr>
                <w:rFonts w:eastAsia="PMingLiU"/>
                <w:sz w:val="16"/>
                <w:lang w:eastAsia="ko-KR"/>
              </w:rPr>
            </w:pPr>
            <w:r w:rsidRPr="006E2459">
              <w:rPr>
                <w:sz w:val="16"/>
              </w:rPr>
              <w:t>5, 17</w:t>
            </w:r>
          </w:p>
        </w:tc>
      </w:tr>
      <w:tr w:rsidR="0020650C" w:rsidRPr="006E2459" w14:paraId="52A738DF" w14:textId="77777777" w:rsidTr="009949E7">
        <w:trPr>
          <w:trHeight w:val="188"/>
          <w:jc w:val="center"/>
        </w:trPr>
        <w:tc>
          <w:tcPr>
            <w:tcW w:w="1632" w:type="dxa"/>
            <w:vMerge/>
            <w:tcBorders>
              <w:left w:val="single" w:sz="4" w:space="0" w:color="auto"/>
              <w:right w:val="single" w:sz="4" w:space="0" w:color="auto"/>
            </w:tcBorders>
            <w:vAlign w:val="center"/>
          </w:tcPr>
          <w:p w14:paraId="12DDCA5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A8B563"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04376E0" w14:textId="77777777" w:rsidR="0020650C" w:rsidRPr="006E2459" w:rsidRDefault="0020650C" w:rsidP="009949E7">
            <w:pPr>
              <w:pStyle w:val="TAC"/>
              <w:keepNext w:val="0"/>
              <w:rPr>
                <w:sz w:val="16"/>
              </w:rPr>
            </w:pPr>
            <w:r w:rsidRPr="006E2459">
              <w:rPr>
                <w:sz w:val="16"/>
              </w:rPr>
              <w:t>470</w:t>
            </w:r>
          </w:p>
        </w:tc>
        <w:tc>
          <w:tcPr>
            <w:tcW w:w="310" w:type="dxa"/>
            <w:tcBorders>
              <w:top w:val="single" w:sz="4" w:space="0" w:color="auto"/>
              <w:left w:val="nil"/>
              <w:bottom w:val="single" w:sz="4" w:space="0" w:color="auto"/>
              <w:right w:val="single" w:sz="4" w:space="0" w:color="auto"/>
            </w:tcBorders>
          </w:tcPr>
          <w:p w14:paraId="57343608"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909B5C3" w14:textId="77777777" w:rsidR="0020650C" w:rsidRPr="006E2459" w:rsidRDefault="0020650C" w:rsidP="009949E7">
            <w:pPr>
              <w:pStyle w:val="TAC"/>
              <w:keepNext w:val="0"/>
              <w:rPr>
                <w:sz w:val="16"/>
              </w:rPr>
            </w:pPr>
            <w:r w:rsidRPr="006E2459">
              <w:rPr>
                <w:sz w:val="16"/>
              </w:rPr>
              <w:t>710</w:t>
            </w:r>
          </w:p>
        </w:tc>
        <w:tc>
          <w:tcPr>
            <w:tcW w:w="1172" w:type="dxa"/>
            <w:tcBorders>
              <w:top w:val="single" w:sz="4" w:space="0" w:color="auto"/>
              <w:left w:val="nil"/>
              <w:bottom w:val="single" w:sz="4" w:space="0" w:color="auto"/>
              <w:right w:val="single" w:sz="4" w:space="0" w:color="auto"/>
            </w:tcBorders>
          </w:tcPr>
          <w:p w14:paraId="548EC00C" w14:textId="77777777" w:rsidR="0020650C" w:rsidRPr="006E2459" w:rsidRDefault="0020650C" w:rsidP="009949E7">
            <w:pPr>
              <w:pStyle w:val="TAC"/>
              <w:keepNext w:val="0"/>
              <w:rPr>
                <w:sz w:val="16"/>
                <w:lang w:eastAsia="ja-JP"/>
              </w:rPr>
            </w:pPr>
            <w:r w:rsidRPr="006E2459">
              <w:rPr>
                <w:sz w:val="16"/>
              </w:rPr>
              <w:t>-26.2</w:t>
            </w:r>
          </w:p>
        </w:tc>
        <w:tc>
          <w:tcPr>
            <w:tcW w:w="749" w:type="dxa"/>
            <w:tcBorders>
              <w:top w:val="single" w:sz="4" w:space="0" w:color="auto"/>
              <w:left w:val="nil"/>
              <w:bottom w:val="single" w:sz="4" w:space="0" w:color="auto"/>
              <w:right w:val="single" w:sz="4" w:space="0" w:color="auto"/>
            </w:tcBorders>
            <w:noWrap/>
          </w:tcPr>
          <w:p w14:paraId="036A6DC5" w14:textId="77777777" w:rsidR="0020650C" w:rsidRPr="006E2459" w:rsidRDefault="0020650C" w:rsidP="009949E7">
            <w:pPr>
              <w:pStyle w:val="TAC"/>
              <w:keepNext w:val="0"/>
              <w:rPr>
                <w:sz w:val="16"/>
                <w:lang w:eastAsia="ja-JP"/>
              </w:rPr>
            </w:pPr>
            <w:r w:rsidRPr="006E2459">
              <w:rPr>
                <w:sz w:val="16"/>
              </w:rPr>
              <w:t>6</w:t>
            </w:r>
          </w:p>
        </w:tc>
        <w:tc>
          <w:tcPr>
            <w:tcW w:w="1228" w:type="dxa"/>
            <w:tcBorders>
              <w:top w:val="single" w:sz="4" w:space="0" w:color="auto"/>
              <w:left w:val="nil"/>
              <w:bottom w:val="single" w:sz="4" w:space="0" w:color="auto"/>
              <w:right w:val="single" w:sz="4" w:space="0" w:color="auto"/>
            </w:tcBorders>
            <w:noWrap/>
          </w:tcPr>
          <w:p w14:paraId="2501D724" w14:textId="77777777" w:rsidR="0020650C" w:rsidRPr="006E2459" w:rsidRDefault="0020650C" w:rsidP="009949E7">
            <w:pPr>
              <w:pStyle w:val="TAC"/>
              <w:keepNext w:val="0"/>
              <w:rPr>
                <w:sz w:val="16"/>
                <w:lang w:eastAsia="ja-JP"/>
              </w:rPr>
            </w:pPr>
            <w:r w:rsidRPr="006E2459">
              <w:rPr>
                <w:sz w:val="16"/>
              </w:rPr>
              <w:t>14</w:t>
            </w:r>
          </w:p>
        </w:tc>
      </w:tr>
      <w:tr w:rsidR="0020650C" w:rsidRPr="006E2459" w14:paraId="0A54C9AD" w14:textId="77777777" w:rsidTr="009949E7">
        <w:trPr>
          <w:trHeight w:val="188"/>
          <w:jc w:val="center"/>
        </w:trPr>
        <w:tc>
          <w:tcPr>
            <w:tcW w:w="1632" w:type="dxa"/>
            <w:vMerge/>
            <w:tcBorders>
              <w:left w:val="single" w:sz="4" w:space="0" w:color="auto"/>
              <w:right w:val="single" w:sz="4" w:space="0" w:color="auto"/>
            </w:tcBorders>
            <w:vAlign w:val="center"/>
          </w:tcPr>
          <w:p w14:paraId="743DB713"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A53B99"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3EC6BC6" w14:textId="77777777" w:rsidR="0020650C" w:rsidRPr="006E2459" w:rsidRDefault="0020650C" w:rsidP="009949E7">
            <w:pPr>
              <w:pStyle w:val="TAC"/>
              <w:keepNext w:val="0"/>
              <w:rPr>
                <w:rFonts w:eastAsia="PMingLiU"/>
                <w:sz w:val="16"/>
              </w:rPr>
            </w:pPr>
            <w:r w:rsidRPr="006E2459">
              <w:rPr>
                <w:sz w:val="16"/>
              </w:rPr>
              <w:t>758</w:t>
            </w:r>
          </w:p>
        </w:tc>
        <w:tc>
          <w:tcPr>
            <w:tcW w:w="310" w:type="dxa"/>
            <w:tcBorders>
              <w:top w:val="single" w:sz="4" w:space="0" w:color="auto"/>
              <w:left w:val="nil"/>
              <w:bottom w:val="single" w:sz="4" w:space="0" w:color="auto"/>
              <w:right w:val="single" w:sz="4" w:space="0" w:color="auto"/>
            </w:tcBorders>
          </w:tcPr>
          <w:p w14:paraId="3FEF42E7" w14:textId="77777777" w:rsidR="0020650C" w:rsidRPr="006E2459" w:rsidRDefault="0020650C" w:rsidP="009949E7">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8E665B1" w14:textId="77777777" w:rsidR="0020650C" w:rsidRPr="006E2459" w:rsidRDefault="0020650C" w:rsidP="009949E7">
            <w:pPr>
              <w:pStyle w:val="TAC"/>
              <w:keepNext w:val="0"/>
              <w:rPr>
                <w:rFonts w:eastAsia="PMingLiU"/>
                <w:sz w:val="16"/>
              </w:rPr>
            </w:pPr>
            <w:r w:rsidRPr="006E2459">
              <w:rPr>
                <w:sz w:val="16"/>
              </w:rPr>
              <w:t>773</w:t>
            </w:r>
          </w:p>
        </w:tc>
        <w:tc>
          <w:tcPr>
            <w:tcW w:w="1172" w:type="dxa"/>
            <w:tcBorders>
              <w:top w:val="single" w:sz="4" w:space="0" w:color="auto"/>
              <w:left w:val="nil"/>
              <w:bottom w:val="single" w:sz="4" w:space="0" w:color="auto"/>
              <w:right w:val="single" w:sz="4" w:space="0" w:color="auto"/>
            </w:tcBorders>
          </w:tcPr>
          <w:p w14:paraId="19D825F9" w14:textId="77777777" w:rsidR="0020650C" w:rsidRPr="006E2459" w:rsidRDefault="0020650C" w:rsidP="009949E7">
            <w:pPr>
              <w:pStyle w:val="TAC"/>
              <w:keepNext w:val="0"/>
              <w:rPr>
                <w:rFonts w:eastAsia="PMingLiU"/>
                <w:sz w:val="16"/>
              </w:rPr>
            </w:pPr>
            <w:r w:rsidRPr="006E2459">
              <w:rPr>
                <w:sz w:val="16"/>
              </w:rPr>
              <w:t>-32</w:t>
            </w:r>
          </w:p>
        </w:tc>
        <w:tc>
          <w:tcPr>
            <w:tcW w:w="749" w:type="dxa"/>
            <w:tcBorders>
              <w:top w:val="single" w:sz="4" w:space="0" w:color="auto"/>
              <w:left w:val="nil"/>
              <w:bottom w:val="single" w:sz="4" w:space="0" w:color="auto"/>
              <w:right w:val="single" w:sz="4" w:space="0" w:color="auto"/>
            </w:tcBorders>
            <w:noWrap/>
          </w:tcPr>
          <w:p w14:paraId="14357FCD" w14:textId="77777777" w:rsidR="0020650C" w:rsidRPr="006E2459" w:rsidRDefault="0020650C" w:rsidP="009949E7">
            <w:pPr>
              <w:pStyle w:val="TAC"/>
              <w:keepNext w:val="0"/>
              <w:rPr>
                <w:rFonts w:eastAsia="PMingLiU"/>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637493BE" w14:textId="77777777" w:rsidR="0020650C" w:rsidRPr="006E2459" w:rsidRDefault="0020650C" w:rsidP="009949E7">
            <w:pPr>
              <w:pStyle w:val="TAC"/>
              <w:keepNext w:val="0"/>
              <w:rPr>
                <w:rFonts w:eastAsia="PMingLiU"/>
                <w:sz w:val="16"/>
                <w:lang w:eastAsia="ko-KR"/>
              </w:rPr>
            </w:pPr>
            <w:r w:rsidRPr="006E2459">
              <w:rPr>
                <w:sz w:val="16"/>
              </w:rPr>
              <w:t>5</w:t>
            </w:r>
          </w:p>
        </w:tc>
      </w:tr>
      <w:tr w:rsidR="0020650C" w:rsidRPr="006E2459" w14:paraId="08CE2B02" w14:textId="77777777" w:rsidTr="009949E7">
        <w:trPr>
          <w:trHeight w:val="188"/>
          <w:jc w:val="center"/>
        </w:trPr>
        <w:tc>
          <w:tcPr>
            <w:tcW w:w="1632" w:type="dxa"/>
            <w:vMerge/>
            <w:tcBorders>
              <w:left w:val="single" w:sz="4" w:space="0" w:color="auto"/>
              <w:right w:val="single" w:sz="4" w:space="0" w:color="auto"/>
            </w:tcBorders>
            <w:vAlign w:val="center"/>
          </w:tcPr>
          <w:p w14:paraId="71C9A9A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7EEB52" w14:textId="77777777" w:rsidR="0020650C" w:rsidRPr="006E2459" w:rsidRDefault="0020650C" w:rsidP="009949E7">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0169FB4" w14:textId="77777777" w:rsidR="0020650C" w:rsidRPr="006E2459" w:rsidRDefault="0020650C" w:rsidP="009949E7">
            <w:pPr>
              <w:pStyle w:val="TAC"/>
              <w:keepNext w:val="0"/>
              <w:rPr>
                <w:sz w:val="16"/>
              </w:rPr>
            </w:pPr>
            <w:r w:rsidRPr="006E2459">
              <w:rPr>
                <w:sz w:val="16"/>
              </w:rPr>
              <w:t>773</w:t>
            </w:r>
          </w:p>
        </w:tc>
        <w:tc>
          <w:tcPr>
            <w:tcW w:w="310" w:type="dxa"/>
            <w:tcBorders>
              <w:top w:val="single" w:sz="4" w:space="0" w:color="auto"/>
              <w:left w:val="nil"/>
              <w:bottom w:val="single" w:sz="4" w:space="0" w:color="auto"/>
              <w:right w:val="single" w:sz="4" w:space="0" w:color="auto"/>
            </w:tcBorders>
          </w:tcPr>
          <w:p w14:paraId="7EF979FA"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3C977DD" w14:textId="77777777" w:rsidR="0020650C" w:rsidRPr="006E2459" w:rsidRDefault="0020650C" w:rsidP="009949E7">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tcPr>
          <w:p w14:paraId="23082D22" w14:textId="77777777" w:rsidR="0020650C" w:rsidRPr="006E2459" w:rsidRDefault="0020650C" w:rsidP="009949E7">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0BB82EA5" w14:textId="77777777" w:rsidR="0020650C" w:rsidRPr="006E2459" w:rsidRDefault="0020650C" w:rsidP="009949E7">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33E239BF" w14:textId="77777777" w:rsidR="0020650C" w:rsidRPr="006E2459" w:rsidRDefault="0020650C" w:rsidP="009949E7">
            <w:pPr>
              <w:pStyle w:val="TAC"/>
              <w:keepNext w:val="0"/>
              <w:rPr>
                <w:sz w:val="16"/>
                <w:lang w:eastAsia="ja-JP"/>
              </w:rPr>
            </w:pPr>
          </w:p>
        </w:tc>
      </w:tr>
      <w:tr w:rsidR="0020650C" w:rsidRPr="006E2459" w14:paraId="759C4ED4" w14:textId="77777777" w:rsidTr="009949E7">
        <w:trPr>
          <w:trHeight w:val="188"/>
          <w:jc w:val="center"/>
        </w:trPr>
        <w:tc>
          <w:tcPr>
            <w:tcW w:w="1632" w:type="dxa"/>
            <w:vMerge/>
            <w:tcBorders>
              <w:left w:val="single" w:sz="4" w:space="0" w:color="auto"/>
              <w:right w:val="single" w:sz="4" w:space="0" w:color="auto"/>
            </w:tcBorders>
            <w:vAlign w:val="center"/>
          </w:tcPr>
          <w:p w14:paraId="68549E4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49E11E" w14:textId="77777777" w:rsidR="0020650C" w:rsidRPr="006E2459" w:rsidRDefault="0020650C" w:rsidP="009949E7">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A4DFA03" w14:textId="77777777" w:rsidR="0020650C" w:rsidRPr="006E2459" w:rsidRDefault="0020650C" w:rsidP="009949E7">
            <w:pPr>
              <w:pStyle w:val="TAC"/>
              <w:keepNext w:val="0"/>
              <w:rPr>
                <w:sz w:val="16"/>
              </w:rPr>
            </w:pPr>
            <w:r w:rsidRPr="006E2459">
              <w:rPr>
                <w:sz w:val="16"/>
              </w:rPr>
              <w:t>662</w:t>
            </w:r>
          </w:p>
        </w:tc>
        <w:tc>
          <w:tcPr>
            <w:tcW w:w="310" w:type="dxa"/>
            <w:tcBorders>
              <w:top w:val="single" w:sz="4" w:space="0" w:color="auto"/>
              <w:left w:val="nil"/>
              <w:bottom w:val="single" w:sz="4" w:space="0" w:color="auto"/>
              <w:right w:val="single" w:sz="4" w:space="0" w:color="auto"/>
            </w:tcBorders>
          </w:tcPr>
          <w:p w14:paraId="7C7D352E"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A6E1BB9" w14:textId="77777777" w:rsidR="0020650C" w:rsidRPr="006E2459" w:rsidRDefault="0020650C" w:rsidP="009949E7">
            <w:pPr>
              <w:pStyle w:val="TAC"/>
              <w:keepNext w:val="0"/>
              <w:rPr>
                <w:sz w:val="16"/>
              </w:rPr>
            </w:pPr>
            <w:r w:rsidRPr="006E2459">
              <w:rPr>
                <w:sz w:val="16"/>
              </w:rPr>
              <w:t>694</w:t>
            </w:r>
          </w:p>
        </w:tc>
        <w:tc>
          <w:tcPr>
            <w:tcW w:w="1172" w:type="dxa"/>
            <w:tcBorders>
              <w:top w:val="single" w:sz="4" w:space="0" w:color="auto"/>
              <w:left w:val="nil"/>
              <w:bottom w:val="single" w:sz="4" w:space="0" w:color="auto"/>
              <w:right w:val="single" w:sz="4" w:space="0" w:color="auto"/>
            </w:tcBorders>
          </w:tcPr>
          <w:p w14:paraId="1D2A6558" w14:textId="77777777" w:rsidR="0020650C" w:rsidRPr="006E2459" w:rsidRDefault="0020650C" w:rsidP="009949E7">
            <w:pPr>
              <w:pStyle w:val="TAC"/>
              <w:keepNext w:val="0"/>
              <w:rPr>
                <w:sz w:val="16"/>
              </w:rPr>
            </w:pPr>
            <w:r w:rsidRPr="006E2459">
              <w:rPr>
                <w:sz w:val="16"/>
              </w:rPr>
              <w:t>-26.2</w:t>
            </w:r>
          </w:p>
        </w:tc>
        <w:tc>
          <w:tcPr>
            <w:tcW w:w="749" w:type="dxa"/>
            <w:tcBorders>
              <w:top w:val="single" w:sz="4" w:space="0" w:color="auto"/>
              <w:left w:val="nil"/>
              <w:bottom w:val="single" w:sz="4" w:space="0" w:color="auto"/>
              <w:right w:val="single" w:sz="4" w:space="0" w:color="auto"/>
            </w:tcBorders>
            <w:noWrap/>
          </w:tcPr>
          <w:p w14:paraId="7E7EB256" w14:textId="77777777" w:rsidR="0020650C" w:rsidRPr="006E2459" w:rsidRDefault="0020650C" w:rsidP="009949E7">
            <w:pPr>
              <w:pStyle w:val="TAC"/>
              <w:keepNext w:val="0"/>
              <w:rPr>
                <w:sz w:val="16"/>
              </w:rPr>
            </w:pPr>
            <w:r w:rsidRPr="006E2459">
              <w:rPr>
                <w:sz w:val="16"/>
              </w:rPr>
              <w:t>6</w:t>
            </w:r>
          </w:p>
        </w:tc>
        <w:tc>
          <w:tcPr>
            <w:tcW w:w="1228" w:type="dxa"/>
            <w:tcBorders>
              <w:top w:val="single" w:sz="4" w:space="0" w:color="auto"/>
              <w:left w:val="nil"/>
              <w:bottom w:val="single" w:sz="4" w:space="0" w:color="auto"/>
              <w:right w:val="single" w:sz="4" w:space="0" w:color="auto"/>
            </w:tcBorders>
            <w:noWrap/>
          </w:tcPr>
          <w:p w14:paraId="5D8C977C" w14:textId="77777777" w:rsidR="0020650C" w:rsidRPr="006E2459" w:rsidRDefault="0020650C" w:rsidP="009949E7">
            <w:pPr>
              <w:pStyle w:val="TAC"/>
              <w:keepNext w:val="0"/>
              <w:rPr>
                <w:sz w:val="16"/>
                <w:lang w:eastAsia="ja-JP"/>
              </w:rPr>
            </w:pPr>
            <w:r w:rsidRPr="006E2459">
              <w:rPr>
                <w:sz w:val="16"/>
              </w:rPr>
              <w:t>5</w:t>
            </w:r>
          </w:p>
        </w:tc>
      </w:tr>
      <w:tr w:rsidR="0020650C" w:rsidRPr="006E2459" w14:paraId="47F8E7E5" w14:textId="77777777" w:rsidTr="009949E7">
        <w:trPr>
          <w:trHeight w:val="188"/>
          <w:jc w:val="center"/>
        </w:trPr>
        <w:tc>
          <w:tcPr>
            <w:tcW w:w="1632" w:type="dxa"/>
            <w:vMerge/>
            <w:tcBorders>
              <w:left w:val="single" w:sz="4" w:space="0" w:color="auto"/>
              <w:right w:val="single" w:sz="4" w:space="0" w:color="auto"/>
            </w:tcBorders>
            <w:vAlign w:val="center"/>
          </w:tcPr>
          <w:p w14:paraId="0889129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9B73E4" w14:textId="77777777" w:rsidR="0020650C" w:rsidRPr="006E2459" w:rsidRDefault="0020650C" w:rsidP="009949E7">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FB9B26B" w14:textId="77777777" w:rsidR="0020650C" w:rsidRPr="006E2459" w:rsidRDefault="0020650C" w:rsidP="009949E7">
            <w:pPr>
              <w:pStyle w:val="TAC"/>
              <w:keepNext w:val="0"/>
              <w:rPr>
                <w:sz w:val="16"/>
              </w:rPr>
            </w:pPr>
            <w:r w:rsidRPr="006E2459">
              <w:rPr>
                <w:sz w:val="16"/>
              </w:rPr>
              <w:t>1880</w:t>
            </w:r>
          </w:p>
        </w:tc>
        <w:tc>
          <w:tcPr>
            <w:tcW w:w="310" w:type="dxa"/>
            <w:tcBorders>
              <w:top w:val="single" w:sz="4" w:space="0" w:color="auto"/>
              <w:left w:val="nil"/>
              <w:bottom w:val="single" w:sz="4" w:space="0" w:color="auto"/>
              <w:right w:val="single" w:sz="4" w:space="0" w:color="auto"/>
            </w:tcBorders>
          </w:tcPr>
          <w:p w14:paraId="31FE7C60"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AF64FFC" w14:textId="77777777" w:rsidR="0020650C" w:rsidRPr="006E2459" w:rsidRDefault="0020650C" w:rsidP="009949E7">
            <w:pPr>
              <w:pStyle w:val="TAC"/>
              <w:keepNext w:val="0"/>
              <w:rPr>
                <w:sz w:val="16"/>
              </w:rPr>
            </w:pPr>
            <w:r w:rsidRPr="006E2459">
              <w:rPr>
                <w:sz w:val="16"/>
              </w:rPr>
              <w:t>1895</w:t>
            </w:r>
          </w:p>
        </w:tc>
        <w:tc>
          <w:tcPr>
            <w:tcW w:w="1172" w:type="dxa"/>
            <w:tcBorders>
              <w:top w:val="single" w:sz="4" w:space="0" w:color="auto"/>
              <w:left w:val="nil"/>
              <w:bottom w:val="single" w:sz="4" w:space="0" w:color="auto"/>
              <w:right w:val="single" w:sz="4" w:space="0" w:color="auto"/>
            </w:tcBorders>
            <w:vAlign w:val="center"/>
          </w:tcPr>
          <w:p w14:paraId="2667399C" w14:textId="77777777" w:rsidR="0020650C" w:rsidRPr="006E2459" w:rsidRDefault="0020650C" w:rsidP="009949E7">
            <w:pPr>
              <w:pStyle w:val="TAC"/>
              <w:keepNext w:val="0"/>
              <w:rPr>
                <w:sz w:val="16"/>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14:paraId="6119DEF3" w14:textId="77777777" w:rsidR="0020650C" w:rsidRPr="006E2459" w:rsidRDefault="0020650C" w:rsidP="009949E7">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388B02D8" w14:textId="77777777" w:rsidR="0020650C" w:rsidRPr="006E2459" w:rsidRDefault="0020650C" w:rsidP="009949E7">
            <w:pPr>
              <w:pStyle w:val="TAC"/>
              <w:keepNext w:val="0"/>
              <w:rPr>
                <w:sz w:val="16"/>
                <w:lang w:eastAsia="ja-JP"/>
              </w:rPr>
            </w:pPr>
            <w:r w:rsidRPr="006E2459">
              <w:rPr>
                <w:sz w:val="16"/>
              </w:rPr>
              <w:t>5,16</w:t>
            </w:r>
          </w:p>
        </w:tc>
      </w:tr>
      <w:tr w:rsidR="0020650C" w:rsidRPr="006E2459" w14:paraId="65DB6709" w14:textId="77777777" w:rsidTr="009949E7">
        <w:trPr>
          <w:trHeight w:val="188"/>
          <w:jc w:val="center"/>
        </w:trPr>
        <w:tc>
          <w:tcPr>
            <w:tcW w:w="1632" w:type="dxa"/>
            <w:vMerge/>
            <w:tcBorders>
              <w:left w:val="single" w:sz="4" w:space="0" w:color="auto"/>
              <w:right w:val="single" w:sz="4" w:space="0" w:color="auto"/>
            </w:tcBorders>
            <w:vAlign w:val="center"/>
          </w:tcPr>
          <w:p w14:paraId="32E5045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E4A11A" w14:textId="77777777" w:rsidR="0020650C" w:rsidRPr="006E2459" w:rsidRDefault="0020650C" w:rsidP="009949E7">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C0522F5" w14:textId="77777777" w:rsidR="0020650C" w:rsidRPr="006E2459" w:rsidRDefault="0020650C" w:rsidP="009949E7">
            <w:pPr>
              <w:pStyle w:val="TAC"/>
              <w:keepNext w:val="0"/>
              <w:rPr>
                <w:sz w:val="16"/>
              </w:rPr>
            </w:pPr>
            <w:r w:rsidRPr="006E2459">
              <w:rPr>
                <w:sz w:val="16"/>
              </w:rPr>
              <w:t>1895</w:t>
            </w:r>
          </w:p>
        </w:tc>
        <w:tc>
          <w:tcPr>
            <w:tcW w:w="310" w:type="dxa"/>
            <w:tcBorders>
              <w:top w:val="single" w:sz="4" w:space="0" w:color="auto"/>
              <w:left w:val="nil"/>
              <w:bottom w:val="single" w:sz="4" w:space="0" w:color="auto"/>
              <w:right w:val="single" w:sz="4" w:space="0" w:color="auto"/>
            </w:tcBorders>
          </w:tcPr>
          <w:p w14:paraId="4C1AF9E7"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1F1F825" w14:textId="77777777" w:rsidR="0020650C" w:rsidRPr="006E2459" w:rsidRDefault="0020650C" w:rsidP="009949E7">
            <w:pPr>
              <w:pStyle w:val="TAC"/>
              <w:keepNext w:val="0"/>
              <w:rPr>
                <w:sz w:val="16"/>
              </w:rPr>
            </w:pPr>
            <w:r w:rsidRPr="006E2459">
              <w:rPr>
                <w:sz w:val="16"/>
              </w:rPr>
              <w:t>1915</w:t>
            </w:r>
          </w:p>
        </w:tc>
        <w:tc>
          <w:tcPr>
            <w:tcW w:w="1172" w:type="dxa"/>
            <w:tcBorders>
              <w:top w:val="single" w:sz="4" w:space="0" w:color="auto"/>
              <w:left w:val="nil"/>
              <w:bottom w:val="single" w:sz="4" w:space="0" w:color="auto"/>
              <w:right w:val="single" w:sz="4" w:space="0" w:color="auto"/>
            </w:tcBorders>
            <w:vAlign w:val="center"/>
          </w:tcPr>
          <w:p w14:paraId="7AC98C7D" w14:textId="77777777" w:rsidR="0020650C" w:rsidRPr="006E2459" w:rsidRDefault="0020650C" w:rsidP="009949E7">
            <w:pPr>
              <w:pStyle w:val="TAC"/>
              <w:keepNext w:val="0"/>
              <w:rPr>
                <w:sz w:val="16"/>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14:paraId="211F8A94" w14:textId="77777777" w:rsidR="0020650C" w:rsidRPr="006E2459" w:rsidRDefault="0020650C" w:rsidP="009949E7">
            <w:pPr>
              <w:pStyle w:val="TAC"/>
              <w:keepNext w:val="0"/>
              <w:rPr>
                <w:sz w:val="16"/>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52140A49" w14:textId="77777777" w:rsidR="0020650C" w:rsidRPr="006E2459" w:rsidRDefault="0020650C" w:rsidP="009949E7">
            <w:pPr>
              <w:pStyle w:val="TAC"/>
              <w:keepNext w:val="0"/>
              <w:rPr>
                <w:sz w:val="16"/>
                <w:lang w:eastAsia="ja-JP"/>
              </w:rPr>
            </w:pPr>
            <w:r w:rsidRPr="006E2459">
              <w:rPr>
                <w:sz w:val="16"/>
              </w:rPr>
              <w:t>5, 7, 16</w:t>
            </w:r>
          </w:p>
        </w:tc>
      </w:tr>
      <w:tr w:rsidR="0020650C" w:rsidRPr="006E2459" w14:paraId="299727D8" w14:textId="77777777" w:rsidTr="009949E7">
        <w:trPr>
          <w:trHeight w:val="188"/>
          <w:jc w:val="center"/>
        </w:trPr>
        <w:tc>
          <w:tcPr>
            <w:tcW w:w="1632" w:type="dxa"/>
            <w:vMerge/>
            <w:tcBorders>
              <w:left w:val="single" w:sz="4" w:space="0" w:color="auto"/>
              <w:right w:val="single" w:sz="4" w:space="0" w:color="auto"/>
            </w:tcBorders>
            <w:vAlign w:val="center"/>
          </w:tcPr>
          <w:p w14:paraId="2D0CC04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392EDF" w14:textId="77777777" w:rsidR="0020650C" w:rsidRPr="006E2459" w:rsidRDefault="0020650C" w:rsidP="009949E7">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5C7FAFF" w14:textId="77777777" w:rsidR="0020650C" w:rsidRPr="006E2459" w:rsidRDefault="0020650C" w:rsidP="009949E7">
            <w:pPr>
              <w:pStyle w:val="TAC"/>
              <w:keepNext w:val="0"/>
              <w:rPr>
                <w:sz w:val="16"/>
              </w:rPr>
            </w:pPr>
            <w:r w:rsidRPr="006E2459">
              <w:rPr>
                <w:sz w:val="16"/>
              </w:rPr>
              <w:t>1915</w:t>
            </w:r>
          </w:p>
        </w:tc>
        <w:tc>
          <w:tcPr>
            <w:tcW w:w="310" w:type="dxa"/>
            <w:tcBorders>
              <w:top w:val="single" w:sz="4" w:space="0" w:color="auto"/>
              <w:left w:val="nil"/>
              <w:bottom w:val="single" w:sz="4" w:space="0" w:color="auto"/>
              <w:right w:val="single" w:sz="4" w:space="0" w:color="auto"/>
            </w:tcBorders>
          </w:tcPr>
          <w:p w14:paraId="13F50E9D"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B3E47D2" w14:textId="77777777" w:rsidR="0020650C" w:rsidRPr="006E2459" w:rsidRDefault="0020650C" w:rsidP="009949E7">
            <w:pPr>
              <w:pStyle w:val="TAC"/>
              <w:keepNext w:val="0"/>
              <w:rPr>
                <w:sz w:val="16"/>
              </w:rPr>
            </w:pPr>
            <w:r w:rsidRPr="006E2459">
              <w:rPr>
                <w:sz w:val="16"/>
              </w:rPr>
              <w:t>1920</w:t>
            </w:r>
          </w:p>
        </w:tc>
        <w:tc>
          <w:tcPr>
            <w:tcW w:w="1172" w:type="dxa"/>
            <w:tcBorders>
              <w:top w:val="single" w:sz="4" w:space="0" w:color="auto"/>
              <w:left w:val="nil"/>
              <w:bottom w:val="single" w:sz="4" w:space="0" w:color="auto"/>
              <w:right w:val="single" w:sz="4" w:space="0" w:color="auto"/>
            </w:tcBorders>
            <w:vAlign w:val="center"/>
          </w:tcPr>
          <w:p w14:paraId="5F561243" w14:textId="77777777" w:rsidR="0020650C" w:rsidRPr="006E2459" w:rsidRDefault="0020650C" w:rsidP="009949E7">
            <w:pPr>
              <w:pStyle w:val="TAC"/>
              <w:keepNext w:val="0"/>
              <w:rPr>
                <w:sz w:val="16"/>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14:paraId="04077F6B" w14:textId="77777777" w:rsidR="0020650C" w:rsidRPr="006E2459" w:rsidRDefault="0020650C" w:rsidP="009949E7">
            <w:pPr>
              <w:pStyle w:val="TAC"/>
              <w:keepNext w:val="0"/>
              <w:rPr>
                <w:sz w:val="16"/>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2EAFCEA4" w14:textId="77777777" w:rsidR="0020650C" w:rsidRPr="006E2459" w:rsidRDefault="0020650C" w:rsidP="009949E7">
            <w:pPr>
              <w:pStyle w:val="TAC"/>
              <w:keepNext w:val="0"/>
              <w:rPr>
                <w:sz w:val="16"/>
                <w:lang w:eastAsia="ja-JP"/>
              </w:rPr>
            </w:pPr>
            <w:r w:rsidRPr="006E2459">
              <w:rPr>
                <w:sz w:val="16"/>
              </w:rPr>
              <w:t>5, 7, 16</w:t>
            </w:r>
          </w:p>
        </w:tc>
      </w:tr>
      <w:tr w:rsidR="0020650C" w:rsidRPr="006E2459" w14:paraId="09E4D8F9" w14:textId="77777777" w:rsidTr="009949E7">
        <w:trPr>
          <w:trHeight w:val="188"/>
          <w:jc w:val="center"/>
        </w:trPr>
        <w:tc>
          <w:tcPr>
            <w:tcW w:w="1632" w:type="dxa"/>
            <w:vMerge/>
            <w:tcBorders>
              <w:left w:val="single" w:sz="4" w:space="0" w:color="auto"/>
              <w:right w:val="single" w:sz="4" w:space="0" w:color="auto"/>
            </w:tcBorders>
            <w:vAlign w:val="center"/>
          </w:tcPr>
          <w:p w14:paraId="26E06123"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FB4320" w14:textId="77777777" w:rsidR="0020650C" w:rsidRPr="006E2459" w:rsidRDefault="0020650C" w:rsidP="009949E7">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A4ADA13" w14:textId="77777777" w:rsidR="0020650C" w:rsidRPr="006E2459" w:rsidRDefault="0020650C" w:rsidP="009949E7">
            <w:pPr>
              <w:pStyle w:val="TAC"/>
              <w:keepNext w:val="0"/>
              <w:rPr>
                <w:sz w:val="16"/>
              </w:rPr>
            </w:pPr>
            <w:r w:rsidRPr="006E2459">
              <w:rPr>
                <w:sz w:val="16"/>
              </w:rPr>
              <w:t>1839.9</w:t>
            </w:r>
          </w:p>
        </w:tc>
        <w:tc>
          <w:tcPr>
            <w:tcW w:w="310" w:type="dxa"/>
            <w:tcBorders>
              <w:top w:val="single" w:sz="4" w:space="0" w:color="auto"/>
              <w:left w:val="nil"/>
              <w:bottom w:val="single" w:sz="4" w:space="0" w:color="auto"/>
              <w:right w:val="single" w:sz="4" w:space="0" w:color="auto"/>
            </w:tcBorders>
            <w:vAlign w:val="bottom"/>
          </w:tcPr>
          <w:p w14:paraId="149CCE44"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EA1C57E" w14:textId="77777777" w:rsidR="0020650C" w:rsidRPr="006E2459" w:rsidRDefault="0020650C" w:rsidP="009949E7">
            <w:pPr>
              <w:pStyle w:val="TAC"/>
              <w:keepNext w:val="0"/>
              <w:rPr>
                <w:sz w:val="16"/>
              </w:rPr>
            </w:pPr>
            <w:r w:rsidRPr="006E2459">
              <w:rPr>
                <w:sz w:val="16"/>
              </w:rPr>
              <w:t>1879.9</w:t>
            </w:r>
          </w:p>
        </w:tc>
        <w:tc>
          <w:tcPr>
            <w:tcW w:w="1172" w:type="dxa"/>
            <w:tcBorders>
              <w:top w:val="single" w:sz="4" w:space="0" w:color="auto"/>
              <w:left w:val="nil"/>
              <w:bottom w:val="single" w:sz="4" w:space="0" w:color="auto"/>
              <w:right w:val="single" w:sz="4" w:space="0" w:color="auto"/>
            </w:tcBorders>
            <w:vAlign w:val="center"/>
          </w:tcPr>
          <w:p w14:paraId="7F2254DA" w14:textId="77777777" w:rsidR="0020650C" w:rsidRPr="006E2459" w:rsidRDefault="0020650C" w:rsidP="009949E7">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631E267B" w14:textId="77777777" w:rsidR="0020650C" w:rsidRPr="006E2459" w:rsidRDefault="0020650C" w:rsidP="009949E7">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16B71D1F" w14:textId="77777777" w:rsidR="0020650C" w:rsidRPr="006E2459" w:rsidRDefault="0020650C" w:rsidP="009949E7">
            <w:pPr>
              <w:pStyle w:val="TAC"/>
              <w:keepNext w:val="0"/>
              <w:rPr>
                <w:sz w:val="16"/>
                <w:lang w:eastAsia="ja-JP"/>
              </w:rPr>
            </w:pPr>
            <w:r w:rsidRPr="006E2459">
              <w:rPr>
                <w:sz w:val="16"/>
              </w:rPr>
              <w:t>5</w:t>
            </w:r>
          </w:p>
        </w:tc>
      </w:tr>
      <w:tr w:rsidR="0020650C" w:rsidRPr="006E2459" w14:paraId="1B535257" w14:textId="77777777" w:rsidTr="009949E7">
        <w:trPr>
          <w:trHeight w:val="188"/>
          <w:jc w:val="center"/>
        </w:trPr>
        <w:tc>
          <w:tcPr>
            <w:tcW w:w="1632" w:type="dxa"/>
            <w:vMerge/>
            <w:tcBorders>
              <w:left w:val="single" w:sz="4" w:space="0" w:color="auto"/>
              <w:right w:val="single" w:sz="4" w:space="0" w:color="auto"/>
            </w:tcBorders>
            <w:vAlign w:val="center"/>
          </w:tcPr>
          <w:p w14:paraId="2B64907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06EE0F" w14:textId="77777777" w:rsidR="0020650C" w:rsidRPr="006E2459" w:rsidRDefault="0020650C" w:rsidP="009949E7">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0E7A491" w14:textId="77777777" w:rsidR="0020650C" w:rsidRPr="006E2459" w:rsidRDefault="0020650C" w:rsidP="009949E7">
            <w:pPr>
              <w:pStyle w:val="TAC"/>
              <w:keepNext w:val="0"/>
              <w:rPr>
                <w:sz w:val="16"/>
              </w:rPr>
            </w:pPr>
            <w:r w:rsidRPr="006E2459">
              <w:rPr>
                <w:sz w:val="16"/>
              </w:rPr>
              <w:t>1884.5</w:t>
            </w:r>
          </w:p>
        </w:tc>
        <w:tc>
          <w:tcPr>
            <w:tcW w:w="310" w:type="dxa"/>
            <w:tcBorders>
              <w:top w:val="single" w:sz="4" w:space="0" w:color="auto"/>
              <w:left w:val="nil"/>
              <w:bottom w:val="single" w:sz="4" w:space="0" w:color="auto"/>
              <w:right w:val="single" w:sz="4" w:space="0" w:color="auto"/>
            </w:tcBorders>
          </w:tcPr>
          <w:p w14:paraId="11A136D4"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0C128EC" w14:textId="77777777" w:rsidR="0020650C" w:rsidRPr="006E2459" w:rsidRDefault="0020650C" w:rsidP="009949E7">
            <w:pPr>
              <w:pStyle w:val="TAC"/>
              <w:keepNext w:val="0"/>
              <w:rPr>
                <w:sz w:val="16"/>
              </w:rPr>
            </w:pPr>
            <w:r w:rsidRPr="006E2459">
              <w:rPr>
                <w:sz w:val="16"/>
              </w:rPr>
              <w:t>1915.7</w:t>
            </w:r>
          </w:p>
        </w:tc>
        <w:tc>
          <w:tcPr>
            <w:tcW w:w="1172" w:type="dxa"/>
            <w:tcBorders>
              <w:top w:val="single" w:sz="4" w:space="0" w:color="auto"/>
              <w:left w:val="nil"/>
              <w:bottom w:val="single" w:sz="4" w:space="0" w:color="auto"/>
              <w:right w:val="single" w:sz="4" w:space="0" w:color="auto"/>
            </w:tcBorders>
          </w:tcPr>
          <w:p w14:paraId="3D4BD1A2" w14:textId="77777777" w:rsidR="0020650C" w:rsidRPr="006E2459" w:rsidRDefault="0020650C" w:rsidP="009949E7">
            <w:pPr>
              <w:pStyle w:val="TAC"/>
              <w:keepNext w:val="0"/>
              <w:rPr>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tcPr>
          <w:p w14:paraId="20B5FCE9" w14:textId="77777777" w:rsidR="0020650C" w:rsidRPr="006E2459" w:rsidRDefault="0020650C" w:rsidP="009949E7">
            <w:pPr>
              <w:pStyle w:val="TAC"/>
              <w:keepNext w:val="0"/>
              <w:rPr>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tcPr>
          <w:p w14:paraId="00B42DF2" w14:textId="4741D2A8" w:rsidR="0020650C" w:rsidRPr="006E2459" w:rsidRDefault="00A168CB" w:rsidP="009949E7">
            <w:pPr>
              <w:pStyle w:val="TAC"/>
              <w:keepNext w:val="0"/>
              <w:rPr>
                <w:sz w:val="16"/>
                <w:lang w:eastAsia="ja-JP"/>
              </w:rPr>
            </w:pPr>
            <w:ins w:id="58" w:author="Kihara Kenichi" w:date="2020-05-15T13:18:00Z">
              <w:r>
                <w:rPr>
                  <w:sz w:val="16"/>
                </w:rPr>
                <w:t xml:space="preserve">3, </w:t>
              </w:r>
            </w:ins>
            <w:r w:rsidR="0020650C" w:rsidRPr="006E2459">
              <w:rPr>
                <w:sz w:val="16"/>
              </w:rPr>
              <w:t xml:space="preserve">9, 15  </w:t>
            </w:r>
          </w:p>
        </w:tc>
      </w:tr>
      <w:tr w:rsidR="0020650C" w:rsidRPr="006E2459" w14:paraId="3563CF74" w14:textId="77777777" w:rsidTr="009949E7">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668A9AA3" w14:textId="77777777" w:rsidR="0020650C" w:rsidRPr="006E2459" w:rsidRDefault="0020650C" w:rsidP="009949E7">
            <w:pPr>
              <w:pStyle w:val="TAC"/>
              <w:rPr>
                <w:sz w:val="16"/>
                <w:szCs w:val="16"/>
              </w:rPr>
            </w:pPr>
            <w:r w:rsidRPr="006E2459">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14:paraId="6E5B4C0C" w14:textId="77777777" w:rsidR="0020650C" w:rsidRPr="006E2459" w:rsidRDefault="0020650C" w:rsidP="009949E7">
            <w:pPr>
              <w:pStyle w:val="TAL"/>
              <w:rPr>
                <w:sz w:val="16"/>
                <w:szCs w:val="16"/>
                <w:lang w:val="sv-SE" w:eastAsia="ja-JP"/>
              </w:rPr>
            </w:pPr>
            <w:r w:rsidRPr="006E2459">
              <w:rPr>
                <w:rFonts w:cs="Arial"/>
                <w:sz w:val="16"/>
                <w:szCs w:val="16"/>
              </w:rPr>
              <w:t>E-UTRA Band 1, 3, 5, 8, 20, 22,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3F814F03" w14:textId="77777777" w:rsidR="0020650C" w:rsidRPr="006E2459" w:rsidRDefault="0020650C"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C0FA3C" w14:textId="77777777" w:rsidR="0020650C" w:rsidRPr="006E2459" w:rsidRDefault="0020650C" w:rsidP="009949E7">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4CA8F7" w14:textId="77777777" w:rsidR="0020650C" w:rsidRPr="006E2459" w:rsidRDefault="0020650C"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FAC50E" w14:textId="77777777" w:rsidR="0020650C" w:rsidRPr="006E2459" w:rsidRDefault="0020650C" w:rsidP="009949E7">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665BD7" w14:textId="77777777" w:rsidR="0020650C" w:rsidRPr="006E2459" w:rsidRDefault="0020650C" w:rsidP="009949E7">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DE11F5" w14:textId="77777777" w:rsidR="0020650C" w:rsidRPr="006E2459" w:rsidRDefault="0020650C" w:rsidP="009949E7">
            <w:pPr>
              <w:pStyle w:val="TAC"/>
              <w:keepNext w:val="0"/>
              <w:rPr>
                <w:sz w:val="16"/>
                <w:szCs w:val="16"/>
              </w:rPr>
            </w:pPr>
            <w:r w:rsidRPr="006E2459">
              <w:rPr>
                <w:rFonts w:cs="Arial"/>
                <w:sz w:val="16"/>
                <w:szCs w:val="16"/>
              </w:rPr>
              <w:t> </w:t>
            </w:r>
          </w:p>
        </w:tc>
      </w:tr>
      <w:tr w:rsidR="0020650C" w:rsidRPr="006E2459" w14:paraId="6CFD7342"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1A5AE6" w14:textId="77777777" w:rsidR="0020650C" w:rsidRPr="006E2459" w:rsidRDefault="0020650C" w:rsidP="009949E7">
            <w:pPr>
              <w:pStyle w:val="TAC"/>
              <w:rPr>
                <w:sz w:val="16"/>
                <w:szCs w:val="16"/>
              </w:rPr>
            </w:pPr>
            <w:r w:rsidRPr="006E2459">
              <w:rPr>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14:paraId="7B1E0783" w14:textId="523C549A" w:rsidR="0020650C" w:rsidRPr="006E2459" w:rsidRDefault="0020650C" w:rsidP="009949E7">
            <w:pPr>
              <w:pStyle w:val="TAL"/>
              <w:rPr>
                <w:sz w:val="16"/>
                <w:szCs w:val="16"/>
                <w:lang w:eastAsia="ja-JP"/>
              </w:rPr>
            </w:pPr>
            <w:r w:rsidRPr="006E2459">
              <w:rPr>
                <w:rFonts w:cs="Arial"/>
                <w:sz w:val="16"/>
                <w:szCs w:val="16"/>
              </w:rPr>
              <w:t>E-UTRA</w:t>
            </w:r>
            <w:r w:rsidRPr="006E2459">
              <w:rPr>
                <w:rFonts w:cs="Arial"/>
                <w:sz w:val="16"/>
                <w:szCs w:val="16"/>
                <w:lang w:val="sv-SE" w:eastAsia="ja-JP"/>
              </w:rPr>
              <w:t xml:space="preserve"> </w:t>
            </w:r>
            <w:r w:rsidRPr="006E2459">
              <w:rPr>
                <w:sz w:val="16"/>
                <w:szCs w:val="16"/>
                <w:lang w:val="sv-SE" w:eastAsia="ja-JP"/>
              </w:rPr>
              <w:t xml:space="preserve">Band 1, 5, 7, 8, </w:t>
            </w:r>
            <w:del w:id="59" w:author="Kihara Kenichi" w:date="2020-05-15T13:21:00Z">
              <w:r w:rsidRPr="006E2459" w:rsidDel="00A168CB">
                <w:rPr>
                  <w:sz w:val="16"/>
                  <w:szCs w:val="16"/>
                  <w:lang w:val="sv-SE" w:eastAsia="ja-JP"/>
                </w:rPr>
                <w:delText xml:space="preserve">11, 18, 19, </w:delText>
              </w:r>
            </w:del>
            <w:r w:rsidRPr="006E2459">
              <w:rPr>
                <w:sz w:val="16"/>
                <w:szCs w:val="16"/>
                <w:lang w:val="sv-SE" w:eastAsia="ja-JP"/>
              </w:rPr>
              <w:t xml:space="preserve">20, </w:t>
            </w:r>
            <w:del w:id="60" w:author="Kihara Kenichi" w:date="2020-05-15T13:21:00Z">
              <w:r w:rsidRPr="006E2459" w:rsidDel="00A168CB">
                <w:rPr>
                  <w:sz w:val="16"/>
                  <w:szCs w:val="16"/>
                  <w:lang w:val="sv-SE" w:eastAsia="ja-JP"/>
                </w:rPr>
                <w:delText xml:space="preserve">21, </w:delText>
              </w:r>
            </w:del>
            <w:r w:rsidRPr="006E2459">
              <w:rPr>
                <w:sz w:val="16"/>
                <w:szCs w:val="16"/>
                <w:lang w:val="sv-SE" w:eastAsia="ja-JP"/>
              </w:rPr>
              <w:t>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14:paraId="4A132440"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62883C"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114F98"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276658"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8DF5A3"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156CD8" w14:textId="77777777" w:rsidR="0020650C" w:rsidRPr="006E2459" w:rsidRDefault="0020650C" w:rsidP="009949E7">
            <w:pPr>
              <w:pStyle w:val="TAC"/>
              <w:keepNext w:val="0"/>
              <w:rPr>
                <w:sz w:val="16"/>
              </w:rPr>
            </w:pPr>
          </w:p>
        </w:tc>
      </w:tr>
      <w:tr w:rsidR="0020650C" w:rsidRPr="006E2459" w14:paraId="3E8ED898"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23B8E2E"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1CA676E" w14:textId="77777777" w:rsidR="0020650C" w:rsidRPr="006E2459" w:rsidRDefault="0020650C" w:rsidP="009949E7">
            <w:pPr>
              <w:pStyle w:val="TAL"/>
              <w:rPr>
                <w:sz w:val="16"/>
                <w:szCs w:val="16"/>
                <w:lang w:eastAsia="ja-JP"/>
              </w:rPr>
            </w:pPr>
            <w:r w:rsidRPr="006E2459">
              <w:rPr>
                <w:sz w:val="16"/>
                <w:szCs w:val="16"/>
                <w:lang w:val="sv-SE" w:eastAsia="ja-JP"/>
              </w:rPr>
              <w:t>Band 3, 34</w:t>
            </w:r>
          </w:p>
        </w:tc>
        <w:tc>
          <w:tcPr>
            <w:tcW w:w="941" w:type="dxa"/>
            <w:tcBorders>
              <w:top w:val="single" w:sz="4" w:space="0" w:color="auto"/>
              <w:left w:val="nil"/>
              <w:bottom w:val="single" w:sz="4" w:space="0" w:color="auto"/>
              <w:right w:val="single" w:sz="4" w:space="0" w:color="auto"/>
            </w:tcBorders>
            <w:vAlign w:val="center"/>
          </w:tcPr>
          <w:p w14:paraId="5CEED64E" w14:textId="77777777" w:rsidR="0020650C" w:rsidRPr="006E2459" w:rsidRDefault="0020650C" w:rsidP="009949E7">
            <w:pPr>
              <w:pStyle w:val="TAC"/>
              <w:keepNext w:val="0"/>
              <w:rPr>
                <w:sz w:val="16"/>
                <w:lang w:eastAsia="ja-JP"/>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A04507" w14:textId="77777777" w:rsidR="0020650C" w:rsidRPr="006E2459" w:rsidRDefault="0020650C" w:rsidP="009949E7">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84FD74" w14:textId="77777777" w:rsidR="0020650C" w:rsidRPr="006E2459" w:rsidRDefault="0020650C" w:rsidP="009949E7">
            <w:pPr>
              <w:pStyle w:val="TAC"/>
              <w:keepNext w:val="0"/>
              <w:rPr>
                <w:sz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FC11CC"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43A3F7"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F600EF" w14:textId="77777777" w:rsidR="0020650C" w:rsidRPr="006E2459" w:rsidRDefault="0020650C" w:rsidP="009949E7">
            <w:pPr>
              <w:pStyle w:val="TAC"/>
              <w:keepNext w:val="0"/>
              <w:rPr>
                <w:sz w:val="16"/>
                <w:lang w:eastAsia="ja-JP"/>
              </w:rPr>
            </w:pPr>
            <w:r w:rsidRPr="006E2459">
              <w:rPr>
                <w:sz w:val="16"/>
                <w:szCs w:val="16"/>
              </w:rPr>
              <w:t>5</w:t>
            </w:r>
          </w:p>
        </w:tc>
      </w:tr>
      <w:tr w:rsidR="0020650C" w:rsidRPr="006E2459" w14:paraId="43A73BC2"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181E28"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D499D53"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256D38" w14:textId="77777777" w:rsidR="0020650C" w:rsidRPr="006E2459" w:rsidRDefault="0020650C" w:rsidP="009949E7">
            <w:pPr>
              <w:pStyle w:val="TAC"/>
              <w:keepNext w:val="0"/>
              <w:rPr>
                <w:sz w:val="16"/>
                <w:lang w:eastAsia="ja-JP"/>
              </w:rPr>
            </w:pPr>
            <w:r w:rsidRPr="006E2459">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2DBBEC2" w14:textId="77777777" w:rsidR="0020650C" w:rsidRPr="006E2459" w:rsidRDefault="0020650C" w:rsidP="009949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331E1E9" w14:textId="77777777" w:rsidR="0020650C" w:rsidRPr="006E2459" w:rsidRDefault="0020650C" w:rsidP="009949E7">
            <w:pPr>
              <w:pStyle w:val="TAC"/>
              <w:keepNext w:val="0"/>
              <w:rPr>
                <w:sz w:val="16"/>
                <w:lang w:eastAsia="ja-JP"/>
              </w:rPr>
            </w:pPr>
            <w:r w:rsidRPr="006E2459">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7BB45B6B" w14:textId="77777777" w:rsidR="0020650C" w:rsidRPr="006E2459" w:rsidRDefault="0020650C" w:rsidP="009949E7">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124056A"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F0A2EC" w14:textId="77777777" w:rsidR="0020650C" w:rsidRPr="006E2459" w:rsidRDefault="0020650C" w:rsidP="009949E7">
            <w:pPr>
              <w:pStyle w:val="TAC"/>
              <w:keepNext w:val="0"/>
              <w:rPr>
                <w:sz w:val="16"/>
                <w:lang w:eastAsia="ja-JP"/>
              </w:rPr>
            </w:pPr>
            <w:r w:rsidRPr="006E2459">
              <w:rPr>
                <w:sz w:val="16"/>
                <w:szCs w:val="16"/>
              </w:rPr>
              <w:t>5, 17</w:t>
            </w:r>
          </w:p>
        </w:tc>
      </w:tr>
      <w:tr w:rsidR="0020650C" w:rsidRPr="006E2459" w14:paraId="7A098962"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AC5D6B"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C88807A"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2BB5A16A" w14:textId="77777777" w:rsidR="0020650C" w:rsidRPr="006E2459" w:rsidRDefault="0020650C" w:rsidP="009949E7">
            <w:pPr>
              <w:pStyle w:val="TAC"/>
              <w:keepNext w:val="0"/>
              <w:rPr>
                <w:sz w:val="16"/>
                <w:lang w:eastAsia="ja-JP"/>
              </w:rPr>
            </w:pPr>
            <w:r w:rsidRPr="006E2459">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71FE28DC" w14:textId="77777777" w:rsidR="0020650C" w:rsidRPr="006E2459" w:rsidRDefault="0020650C" w:rsidP="009949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E727975" w14:textId="77777777" w:rsidR="0020650C" w:rsidRPr="006E2459" w:rsidRDefault="0020650C" w:rsidP="009949E7">
            <w:pPr>
              <w:pStyle w:val="TAC"/>
              <w:keepNext w:val="0"/>
              <w:rPr>
                <w:sz w:val="16"/>
                <w:lang w:eastAsia="ja-JP"/>
              </w:rPr>
            </w:pPr>
            <w:r w:rsidRPr="006E2459">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48AA48F5" w14:textId="77777777" w:rsidR="0020650C" w:rsidRPr="006E2459" w:rsidRDefault="0020650C" w:rsidP="009949E7">
            <w:pPr>
              <w:pStyle w:val="TAC"/>
              <w:keepNext w:val="0"/>
              <w:rPr>
                <w:sz w:val="16"/>
                <w:lang w:eastAsia="ja-JP"/>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7BDB579" w14:textId="77777777" w:rsidR="0020650C" w:rsidRPr="006E2459" w:rsidRDefault="0020650C" w:rsidP="009949E7">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3E7ADF6" w14:textId="77777777" w:rsidR="0020650C" w:rsidRPr="006E2459" w:rsidRDefault="0020650C" w:rsidP="009949E7">
            <w:pPr>
              <w:pStyle w:val="TAC"/>
              <w:keepNext w:val="0"/>
              <w:rPr>
                <w:sz w:val="16"/>
                <w:lang w:eastAsia="ja-JP"/>
              </w:rPr>
            </w:pPr>
            <w:r w:rsidRPr="006E2459">
              <w:rPr>
                <w:sz w:val="16"/>
                <w:szCs w:val="16"/>
              </w:rPr>
              <w:t>5, 7, 17</w:t>
            </w:r>
          </w:p>
        </w:tc>
      </w:tr>
      <w:tr w:rsidR="0020650C" w:rsidRPr="006E2459" w14:paraId="255E3438"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E87EB1"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4514384"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C97D20E" w14:textId="77777777" w:rsidR="0020650C" w:rsidRPr="006E2459" w:rsidRDefault="0020650C" w:rsidP="009949E7">
            <w:pPr>
              <w:pStyle w:val="TAC"/>
              <w:keepNext w:val="0"/>
              <w:rPr>
                <w:sz w:val="16"/>
                <w:lang w:eastAsia="ja-JP"/>
              </w:rPr>
            </w:pPr>
            <w:r w:rsidRPr="006E2459">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47623847" w14:textId="77777777" w:rsidR="0020650C" w:rsidRPr="006E2459" w:rsidRDefault="0020650C" w:rsidP="009949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E15E9CA" w14:textId="77777777" w:rsidR="0020650C" w:rsidRPr="006E2459" w:rsidRDefault="0020650C" w:rsidP="009949E7">
            <w:pPr>
              <w:pStyle w:val="TAC"/>
              <w:keepNext w:val="0"/>
              <w:rPr>
                <w:sz w:val="16"/>
                <w:lang w:eastAsia="ja-JP"/>
              </w:rPr>
            </w:pPr>
            <w:r w:rsidRPr="006E2459">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49B6B6BC" w14:textId="77777777" w:rsidR="0020650C" w:rsidRPr="006E2459" w:rsidRDefault="0020650C" w:rsidP="009949E7">
            <w:pPr>
              <w:pStyle w:val="TAC"/>
              <w:keepNext w:val="0"/>
              <w:rPr>
                <w:sz w:val="16"/>
                <w:lang w:eastAsia="ja-JP"/>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18D27A9" w14:textId="77777777" w:rsidR="0020650C" w:rsidRPr="006E2459" w:rsidRDefault="0020650C" w:rsidP="009949E7">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F373E50" w14:textId="77777777" w:rsidR="0020650C" w:rsidRPr="006E2459" w:rsidRDefault="0020650C" w:rsidP="009949E7">
            <w:pPr>
              <w:pStyle w:val="TAC"/>
              <w:keepNext w:val="0"/>
              <w:rPr>
                <w:sz w:val="16"/>
                <w:lang w:eastAsia="ja-JP"/>
              </w:rPr>
            </w:pPr>
            <w:r w:rsidRPr="006E2459">
              <w:rPr>
                <w:sz w:val="16"/>
                <w:szCs w:val="16"/>
              </w:rPr>
              <w:t>5, 7, 17</w:t>
            </w:r>
          </w:p>
        </w:tc>
      </w:tr>
      <w:tr w:rsidR="00E40CD5" w:rsidRPr="006E2459" w14:paraId="6E8782DF" w14:textId="77777777" w:rsidTr="000503F4">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2A060D51" w14:textId="77777777" w:rsidR="00E40CD5" w:rsidRPr="006E2459" w:rsidRDefault="00E40CD5" w:rsidP="009949E7">
            <w:pPr>
              <w:pStyle w:val="TAC"/>
              <w:rPr>
                <w:sz w:val="16"/>
                <w:szCs w:val="16"/>
              </w:rPr>
            </w:pPr>
            <w:r w:rsidRPr="006E2459">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14:paraId="4539AAC3" w14:textId="32691345" w:rsidR="00E40CD5" w:rsidRPr="006E2459" w:rsidRDefault="00E40CD5" w:rsidP="009949E7">
            <w:pPr>
              <w:pStyle w:val="TAL"/>
              <w:rPr>
                <w:rFonts w:cs="Arial"/>
                <w:sz w:val="16"/>
                <w:szCs w:val="16"/>
                <w:lang w:val="sv-FI" w:eastAsia="zh-CN"/>
              </w:rPr>
            </w:pPr>
            <w:r w:rsidRPr="006E2459">
              <w:rPr>
                <w:rFonts w:cs="Arial"/>
                <w:sz w:val="16"/>
                <w:szCs w:val="16"/>
                <w:lang w:val="sv-FI"/>
              </w:rPr>
              <w:t>E-UTRA Band 3, 4, 5, 8, 12, 13, 14, 17, 19, 20, 21, 24, 26, 27, 28, 29, 30, 31, 32, 40, 42, 43, 44</w:t>
            </w:r>
            <w:r w:rsidRPr="006E2459">
              <w:rPr>
                <w:rFonts w:cs="Arial"/>
                <w:sz w:val="16"/>
                <w:szCs w:val="16"/>
                <w:lang w:val="sv-FI" w:eastAsia="zh-CN"/>
              </w:rPr>
              <w:t>, 45</w:t>
            </w:r>
            <w:r w:rsidRPr="006E2459">
              <w:rPr>
                <w:rFonts w:cs="Arial"/>
                <w:sz w:val="16"/>
                <w:szCs w:val="16"/>
                <w:lang w:val="sv-FI"/>
              </w:rPr>
              <w:t>, 50, 51, 52, 66, 67, 68, 71, 72</w:t>
            </w:r>
            <w:r w:rsidRPr="006E2459">
              <w:rPr>
                <w:rFonts w:cs="Arial"/>
                <w:sz w:val="16"/>
                <w:szCs w:val="16"/>
                <w:lang w:val="sv-FI" w:eastAsia="ja-JP"/>
              </w:rPr>
              <w:t>, 73,</w:t>
            </w:r>
            <w:r w:rsidRPr="006E2459">
              <w:rPr>
                <w:rFonts w:cs="Arial"/>
                <w:sz w:val="16"/>
                <w:szCs w:val="16"/>
                <w:lang w:val="sv-FI"/>
              </w:rPr>
              <w:t xml:space="preserve"> 75, 76, 85</w:t>
            </w:r>
          </w:p>
          <w:p w14:paraId="5058E43A" w14:textId="77777777" w:rsidR="00E40CD5" w:rsidRPr="006E2459" w:rsidRDefault="00E40CD5" w:rsidP="009949E7">
            <w:pPr>
              <w:pStyle w:val="TAL"/>
              <w:rPr>
                <w:sz w:val="16"/>
                <w:szCs w:val="16"/>
                <w:lang w:val="sv-SE" w:eastAsia="ja-JP"/>
              </w:rPr>
            </w:pPr>
            <w:r w:rsidRPr="006E2459">
              <w:rPr>
                <w:sz w:val="16"/>
                <w:szCs w:val="16"/>
                <w:lang w:val="sv-FI"/>
              </w:rPr>
              <w:t>NR Band</w:t>
            </w:r>
            <w:r w:rsidRPr="006E2459">
              <w:rPr>
                <w:sz w:val="16"/>
                <w:szCs w:val="16"/>
                <w:lang w:val="sv-FI"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7D385E15" w14:textId="77777777" w:rsidR="00E40CD5" w:rsidRPr="006E2459" w:rsidRDefault="00E40CD5"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7E43BC" w14:textId="77777777" w:rsidR="00E40CD5" w:rsidRPr="006E2459" w:rsidRDefault="00E40CD5" w:rsidP="009949E7">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F98A17" w14:textId="77777777" w:rsidR="00E40CD5" w:rsidRPr="006E2459" w:rsidRDefault="00E40CD5"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338BDD" w14:textId="77777777" w:rsidR="00E40CD5" w:rsidRPr="006E2459" w:rsidRDefault="00E40CD5" w:rsidP="009949E7">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89929F" w14:textId="77777777" w:rsidR="00E40CD5" w:rsidRPr="006E2459" w:rsidRDefault="00E40CD5" w:rsidP="009949E7">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CAC8D6" w14:textId="77777777" w:rsidR="00E40CD5" w:rsidRPr="006E2459" w:rsidRDefault="00E40CD5" w:rsidP="009949E7">
            <w:pPr>
              <w:pStyle w:val="TAC"/>
              <w:keepNext w:val="0"/>
              <w:rPr>
                <w:sz w:val="16"/>
                <w:szCs w:val="16"/>
              </w:rPr>
            </w:pPr>
          </w:p>
        </w:tc>
      </w:tr>
      <w:tr w:rsidR="00E40CD5" w:rsidRPr="006E2459" w14:paraId="68B16B56" w14:textId="77777777" w:rsidTr="000503F4">
        <w:trPr>
          <w:trHeight w:val="188"/>
          <w:jc w:val="center"/>
        </w:trPr>
        <w:tc>
          <w:tcPr>
            <w:tcW w:w="1632" w:type="dxa"/>
            <w:vMerge/>
            <w:tcBorders>
              <w:left w:val="single" w:sz="4" w:space="0" w:color="auto"/>
              <w:right w:val="single" w:sz="4" w:space="0" w:color="auto"/>
            </w:tcBorders>
            <w:shd w:val="clear" w:color="auto" w:fill="auto"/>
          </w:tcPr>
          <w:p w14:paraId="5FB489A4" w14:textId="77777777" w:rsidR="00E40CD5" w:rsidRPr="006E2459" w:rsidRDefault="00E40CD5"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C113052" w14:textId="77777777" w:rsidR="00E40CD5" w:rsidRPr="006E2459" w:rsidRDefault="00E40CD5" w:rsidP="009949E7">
            <w:pPr>
              <w:pStyle w:val="TAL"/>
              <w:rPr>
                <w:sz w:val="16"/>
                <w:szCs w:val="16"/>
                <w:lang w:val="sv-SE" w:eastAsia="ja-JP"/>
              </w:rPr>
            </w:pPr>
            <w:r w:rsidRPr="006E2459">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2A77882A" w14:textId="77777777" w:rsidR="00E40CD5" w:rsidRPr="006E2459" w:rsidRDefault="00E40CD5"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6AF8CF2" w14:textId="77777777" w:rsidR="00E40CD5" w:rsidRPr="006E2459" w:rsidRDefault="00E40CD5" w:rsidP="009949E7">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BF0A03" w14:textId="77777777" w:rsidR="00E40CD5" w:rsidRPr="006E2459" w:rsidRDefault="00E40CD5"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EFF6B8" w14:textId="77777777" w:rsidR="00E40CD5" w:rsidRPr="006E2459" w:rsidRDefault="00E40CD5" w:rsidP="009949E7">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D8E4AF" w14:textId="77777777" w:rsidR="00E40CD5" w:rsidRPr="006E2459" w:rsidRDefault="00E40CD5" w:rsidP="009949E7">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C9E05E" w14:textId="77777777" w:rsidR="00E40CD5" w:rsidRPr="006E2459" w:rsidRDefault="00E40CD5" w:rsidP="009949E7">
            <w:pPr>
              <w:pStyle w:val="TAC"/>
              <w:keepNext w:val="0"/>
              <w:rPr>
                <w:sz w:val="16"/>
                <w:szCs w:val="16"/>
              </w:rPr>
            </w:pPr>
            <w:r w:rsidRPr="006E2459">
              <w:rPr>
                <w:rFonts w:cs="Arial"/>
                <w:sz w:val="16"/>
                <w:szCs w:val="16"/>
              </w:rPr>
              <w:t>5</w:t>
            </w:r>
          </w:p>
        </w:tc>
      </w:tr>
      <w:tr w:rsidR="00E40CD5" w:rsidRPr="006E2459" w14:paraId="6D5BA50B" w14:textId="77777777" w:rsidTr="000503F4">
        <w:trPr>
          <w:trHeight w:val="188"/>
          <w:jc w:val="center"/>
        </w:trPr>
        <w:tc>
          <w:tcPr>
            <w:tcW w:w="1632" w:type="dxa"/>
            <w:vMerge/>
            <w:tcBorders>
              <w:left w:val="single" w:sz="4" w:space="0" w:color="auto"/>
              <w:right w:val="single" w:sz="4" w:space="0" w:color="auto"/>
            </w:tcBorders>
            <w:shd w:val="clear" w:color="auto" w:fill="auto"/>
          </w:tcPr>
          <w:p w14:paraId="796F9F60" w14:textId="77777777" w:rsidR="00E40CD5" w:rsidRPr="006E2459" w:rsidRDefault="00E40CD5"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A421D9C" w14:textId="77777777" w:rsidR="00E40CD5" w:rsidRPr="006E2459" w:rsidRDefault="00E40CD5" w:rsidP="009949E7">
            <w:pPr>
              <w:pStyle w:val="TAL"/>
              <w:rPr>
                <w:sz w:val="16"/>
                <w:szCs w:val="16"/>
                <w:lang w:val="sv-SE" w:eastAsia="ja-JP"/>
              </w:rPr>
            </w:pPr>
            <w:r w:rsidRPr="006E2459">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6576CDB3" w14:textId="77777777" w:rsidR="00E40CD5" w:rsidRPr="006E2459" w:rsidRDefault="00E40CD5"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BE38AD" w14:textId="77777777" w:rsidR="00E40CD5" w:rsidRPr="006E2459" w:rsidRDefault="00E40CD5" w:rsidP="009949E7">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9106DC" w14:textId="77777777" w:rsidR="00E40CD5" w:rsidRPr="006E2459" w:rsidRDefault="00E40CD5"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C100BD" w14:textId="77777777" w:rsidR="00E40CD5" w:rsidRPr="006E2459" w:rsidRDefault="00E40CD5" w:rsidP="009949E7">
            <w:pPr>
              <w:pStyle w:val="TAC"/>
              <w:keepNext w:val="0"/>
              <w:rPr>
                <w:sz w:val="16"/>
                <w:szCs w:val="16"/>
              </w:rPr>
            </w:pPr>
            <w:r w:rsidRPr="006E2459">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E460BD5" w14:textId="77777777" w:rsidR="00E40CD5" w:rsidRPr="006E2459" w:rsidRDefault="00E40CD5" w:rsidP="009949E7">
            <w:pPr>
              <w:pStyle w:val="TAC"/>
              <w:keepNext w:val="0"/>
              <w:rPr>
                <w:sz w:val="16"/>
                <w:szCs w:val="16"/>
              </w:rPr>
            </w:pPr>
            <w:r w:rsidRPr="006E2459">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040B48F" w14:textId="77777777" w:rsidR="00E40CD5" w:rsidRPr="006E2459" w:rsidRDefault="00E40CD5" w:rsidP="009949E7">
            <w:pPr>
              <w:pStyle w:val="TAC"/>
              <w:keepNext w:val="0"/>
              <w:rPr>
                <w:sz w:val="16"/>
                <w:szCs w:val="16"/>
              </w:rPr>
            </w:pPr>
            <w:r w:rsidRPr="006E2459">
              <w:rPr>
                <w:rFonts w:cs="Arial"/>
                <w:sz w:val="16"/>
                <w:szCs w:val="16"/>
                <w:lang w:eastAsia="zh-CN"/>
              </w:rPr>
              <w:t>2</w:t>
            </w:r>
          </w:p>
        </w:tc>
      </w:tr>
      <w:tr w:rsidR="00E40CD5" w:rsidRPr="006E2459" w14:paraId="7EAC8631" w14:textId="77777777" w:rsidTr="000503F4">
        <w:trPr>
          <w:trHeight w:val="188"/>
          <w:jc w:val="center"/>
        </w:trPr>
        <w:tc>
          <w:tcPr>
            <w:tcW w:w="1632" w:type="dxa"/>
            <w:vMerge/>
            <w:tcBorders>
              <w:left w:val="single" w:sz="4" w:space="0" w:color="auto"/>
              <w:right w:val="single" w:sz="4" w:space="0" w:color="auto"/>
            </w:tcBorders>
            <w:shd w:val="clear" w:color="auto" w:fill="auto"/>
          </w:tcPr>
          <w:p w14:paraId="6FD781B1" w14:textId="77777777" w:rsidR="00E40CD5" w:rsidRPr="006E2459" w:rsidRDefault="00E40CD5"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9975651" w14:textId="77777777" w:rsidR="00E40CD5" w:rsidRPr="006E2459" w:rsidRDefault="00E40CD5" w:rsidP="009949E7">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DD7345E" w14:textId="77777777" w:rsidR="00E40CD5" w:rsidRPr="006E2459" w:rsidRDefault="00E40CD5" w:rsidP="009949E7">
            <w:pPr>
              <w:pStyle w:val="TAC"/>
              <w:keepNext w:val="0"/>
              <w:rPr>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4400FD46" w14:textId="77777777" w:rsidR="00E40CD5" w:rsidRPr="006E2459" w:rsidRDefault="00E40CD5" w:rsidP="009949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75013B78" w14:textId="77777777" w:rsidR="00E40CD5" w:rsidRPr="006E2459" w:rsidRDefault="00E40CD5" w:rsidP="009949E7">
            <w:pPr>
              <w:pStyle w:val="TAC"/>
              <w:keepNext w:val="0"/>
              <w:rPr>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B537104" w14:textId="77777777" w:rsidR="00E40CD5" w:rsidRPr="006E2459" w:rsidRDefault="00E40CD5" w:rsidP="009949E7">
            <w:pPr>
              <w:pStyle w:val="TAC"/>
              <w:keepNext w:val="0"/>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B237B32" w14:textId="77777777" w:rsidR="00E40CD5" w:rsidRPr="006E2459" w:rsidRDefault="00E40CD5" w:rsidP="009949E7">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3A17B5" w14:textId="77777777" w:rsidR="00E40CD5" w:rsidRPr="006E2459" w:rsidRDefault="00E40CD5" w:rsidP="009949E7">
            <w:pPr>
              <w:pStyle w:val="TAC"/>
              <w:keepNext w:val="0"/>
              <w:rPr>
                <w:sz w:val="16"/>
                <w:szCs w:val="16"/>
              </w:rPr>
            </w:pPr>
            <w:r w:rsidRPr="006E2459">
              <w:rPr>
                <w:rFonts w:cs="Arial"/>
                <w:sz w:val="16"/>
                <w:szCs w:val="16"/>
              </w:rPr>
              <w:t>5, 8</w:t>
            </w:r>
          </w:p>
        </w:tc>
      </w:tr>
      <w:tr w:rsidR="00E40CD5" w:rsidRPr="006E2459" w14:paraId="64D53869" w14:textId="77777777" w:rsidTr="000503F4">
        <w:trPr>
          <w:trHeight w:val="188"/>
          <w:jc w:val="center"/>
        </w:trPr>
        <w:tc>
          <w:tcPr>
            <w:tcW w:w="1632" w:type="dxa"/>
            <w:vMerge/>
            <w:tcBorders>
              <w:left w:val="single" w:sz="4" w:space="0" w:color="auto"/>
              <w:right w:val="single" w:sz="4" w:space="0" w:color="auto"/>
            </w:tcBorders>
            <w:shd w:val="clear" w:color="auto" w:fill="auto"/>
          </w:tcPr>
          <w:p w14:paraId="3BA5075A" w14:textId="77777777" w:rsidR="00E40CD5" w:rsidRPr="006E2459" w:rsidRDefault="00E40CD5"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517E3C8" w14:textId="77777777" w:rsidR="00E40CD5" w:rsidRPr="006E2459" w:rsidRDefault="00E40CD5" w:rsidP="009949E7">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08A5290" w14:textId="77777777" w:rsidR="00E40CD5" w:rsidRPr="006E2459" w:rsidRDefault="00E40CD5" w:rsidP="009949E7">
            <w:pPr>
              <w:pStyle w:val="TAC"/>
              <w:keepNext w:val="0"/>
              <w:rPr>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158E2F2A" w14:textId="77777777" w:rsidR="00E40CD5" w:rsidRPr="006E2459" w:rsidRDefault="00E40CD5" w:rsidP="009949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AB4115D" w14:textId="77777777" w:rsidR="00E40CD5" w:rsidRPr="006E2459" w:rsidRDefault="00E40CD5" w:rsidP="009949E7">
            <w:pPr>
              <w:pStyle w:val="TAC"/>
              <w:keepNext w:val="0"/>
              <w:rPr>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90ACB9E" w14:textId="77777777" w:rsidR="00E40CD5" w:rsidRPr="006E2459" w:rsidRDefault="00E40CD5" w:rsidP="009949E7">
            <w:pPr>
              <w:pStyle w:val="TAC"/>
              <w:keepNext w:val="0"/>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E323407" w14:textId="77777777" w:rsidR="00E40CD5" w:rsidRPr="006E2459" w:rsidRDefault="00E40CD5" w:rsidP="009949E7">
            <w:pPr>
              <w:pStyle w:val="TAC"/>
              <w:keepNext w:val="0"/>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702E343" w14:textId="77777777" w:rsidR="00E40CD5" w:rsidRPr="006E2459" w:rsidRDefault="00E40CD5" w:rsidP="009949E7">
            <w:pPr>
              <w:pStyle w:val="TAC"/>
              <w:keepNext w:val="0"/>
              <w:rPr>
                <w:sz w:val="16"/>
                <w:szCs w:val="16"/>
              </w:rPr>
            </w:pPr>
            <w:r w:rsidRPr="006E2459">
              <w:rPr>
                <w:rFonts w:cs="Arial"/>
                <w:sz w:val="16"/>
                <w:szCs w:val="16"/>
              </w:rPr>
              <w:t>5, 7, 8</w:t>
            </w:r>
          </w:p>
        </w:tc>
      </w:tr>
      <w:tr w:rsidR="00E40CD5" w:rsidRPr="006E2459" w14:paraId="25868D8C" w14:textId="77777777" w:rsidTr="000503F4">
        <w:trPr>
          <w:trHeight w:val="188"/>
          <w:jc w:val="center"/>
        </w:trPr>
        <w:tc>
          <w:tcPr>
            <w:tcW w:w="1632" w:type="dxa"/>
            <w:vMerge/>
            <w:tcBorders>
              <w:left w:val="single" w:sz="4" w:space="0" w:color="auto"/>
              <w:right w:val="single" w:sz="4" w:space="0" w:color="auto"/>
            </w:tcBorders>
            <w:shd w:val="clear" w:color="auto" w:fill="auto"/>
          </w:tcPr>
          <w:p w14:paraId="62E20163" w14:textId="77777777" w:rsidR="00E40CD5" w:rsidRPr="006E2459" w:rsidRDefault="00E40CD5"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35C2CBA" w14:textId="77777777" w:rsidR="00E40CD5" w:rsidRPr="006E2459" w:rsidRDefault="00E40CD5" w:rsidP="009949E7">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22C956A" w14:textId="77777777" w:rsidR="00E40CD5" w:rsidRPr="006E2459" w:rsidRDefault="00E40CD5" w:rsidP="009949E7">
            <w:pPr>
              <w:pStyle w:val="TAC"/>
              <w:keepNext w:val="0"/>
              <w:rPr>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136CE60B" w14:textId="77777777" w:rsidR="00E40CD5" w:rsidRPr="006E2459" w:rsidRDefault="00E40CD5" w:rsidP="009949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3C1E200" w14:textId="77777777" w:rsidR="00E40CD5" w:rsidRPr="006E2459" w:rsidRDefault="00E40CD5" w:rsidP="009949E7">
            <w:pPr>
              <w:pStyle w:val="TAC"/>
              <w:keepNext w:val="0"/>
              <w:rPr>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0080812" w14:textId="77777777" w:rsidR="00E40CD5" w:rsidRPr="006E2459" w:rsidRDefault="00E40CD5" w:rsidP="009949E7">
            <w:pPr>
              <w:pStyle w:val="TAC"/>
              <w:keepNext w:val="0"/>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A6DDC" w14:textId="77777777" w:rsidR="00E40CD5" w:rsidRPr="006E2459" w:rsidRDefault="00E40CD5" w:rsidP="009949E7">
            <w:pPr>
              <w:pStyle w:val="TAC"/>
              <w:keepNext w:val="0"/>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9C56A29" w14:textId="77777777" w:rsidR="00E40CD5" w:rsidRPr="006E2459" w:rsidRDefault="00E40CD5" w:rsidP="009949E7">
            <w:pPr>
              <w:pStyle w:val="TAC"/>
              <w:keepNext w:val="0"/>
              <w:rPr>
                <w:sz w:val="16"/>
                <w:szCs w:val="16"/>
              </w:rPr>
            </w:pPr>
            <w:r w:rsidRPr="006E2459">
              <w:rPr>
                <w:rFonts w:cs="Arial"/>
                <w:sz w:val="16"/>
                <w:szCs w:val="16"/>
              </w:rPr>
              <w:t>5, 7, 8, 20</w:t>
            </w:r>
          </w:p>
        </w:tc>
      </w:tr>
      <w:tr w:rsidR="00E40CD5" w:rsidRPr="006E2459" w14:paraId="3B407445" w14:textId="77777777" w:rsidTr="000503F4">
        <w:trPr>
          <w:trHeight w:val="188"/>
          <w:jc w:val="center"/>
        </w:trPr>
        <w:tc>
          <w:tcPr>
            <w:tcW w:w="1632" w:type="dxa"/>
            <w:vMerge/>
            <w:tcBorders>
              <w:left w:val="single" w:sz="4" w:space="0" w:color="auto"/>
              <w:right w:val="single" w:sz="4" w:space="0" w:color="auto"/>
            </w:tcBorders>
            <w:shd w:val="clear" w:color="auto" w:fill="auto"/>
          </w:tcPr>
          <w:p w14:paraId="35F10801" w14:textId="77777777" w:rsidR="00E40CD5" w:rsidRPr="006E2459" w:rsidRDefault="00E40CD5"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ACCE786" w14:textId="4D9A4580" w:rsidR="00E40CD5" w:rsidRPr="006E2459" w:rsidRDefault="00E40CD5" w:rsidP="009949E7">
            <w:pPr>
              <w:pStyle w:val="TAL"/>
              <w:rPr>
                <w:sz w:val="16"/>
                <w:szCs w:val="16"/>
                <w:lang w:val="sv-SE" w:eastAsia="ja-JP"/>
              </w:rPr>
            </w:pPr>
            <w:r w:rsidRPr="006E2459">
              <w:rPr>
                <w:rFonts w:cs="Arial"/>
                <w:sz w:val="16"/>
                <w:szCs w:val="16"/>
              </w:rPr>
              <w:t xml:space="preserve">E-UTRA Band </w:t>
            </w:r>
            <w:del w:id="61" w:author="Kihara Kenichi" w:date="2020-05-08T10:42:00Z">
              <w:r w:rsidRPr="006E2459" w:rsidDel="002703FF">
                <w:rPr>
                  <w:rFonts w:cs="Arial"/>
                  <w:sz w:val="16"/>
                  <w:szCs w:val="16"/>
                </w:rPr>
                <w:delText xml:space="preserve">9, </w:delText>
              </w:r>
            </w:del>
            <w:r w:rsidRPr="006E2459">
              <w:rPr>
                <w:rFonts w:cs="Arial"/>
                <w:sz w:val="16"/>
                <w:szCs w:val="16"/>
              </w:rPr>
              <w:t>11, 18, 19, 21, 74</w:t>
            </w:r>
          </w:p>
        </w:tc>
        <w:tc>
          <w:tcPr>
            <w:tcW w:w="941" w:type="dxa"/>
            <w:tcBorders>
              <w:top w:val="single" w:sz="4" w:space="0" w:color="auto"/>
              <w:left w:val="nil"/>
              <w:bottom w:val="single" w:sz="4" w:space="0" w:color="auto"/>
              <w:right w:val="single" w:sz="4" w:space="0" w:color="auto"/>
            </w:tcBorders>
            <w:vAlign w:val="center"/>
          </w:tcPr>
          <w:p w14:paraId="21DB05BB" w14:textId="77777777" w:rsidR="00E40CD5" w:rsidRPr="006E2459" w:rsidRDefault="00E40CD5"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7788C2" w14:textId="77777777" w:rsidR="00E40CD5" w:rsidRPr="006E2459" w:rsidRDefault="00E40CD5" w:rsidP="009949E7">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C672AA" w14:textId="77777777" w:rsidR="00E40CD5" w:rsidRPr="006E2459" w:rsidRDefault="00E40CD5"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29A4B9" w14:textId="77777777" w:rsidR="00E40CD5" w:rsidRPr="006E2459" w:rsidRDefault="00E40CD5" w:rsidP="009949E7">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A11332" w14:textId="77777777" w:rsidR="00E40CD5" w:rsidRPr="006E2459" w:rsidRDefault="00E40CD5" w:rsidP="009949E7">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6A0B4D" w14:textId="6F1B28D8" w:rsidR="00E40CD5" w:rsidRPr="006E2459" w:rsidRDefault="00E40CD5" w:rsidP="009949E7">
            <w:pPr>
              <w:pStyle w:val="TAC"/>
              <w:keepNext w:val="0"/>
              <w:rPr>
                <w:sz w:val="16"/>
                <w:szCs w:val="16"/>
              </w:rPr>
            </w:pPr>
            <w:del w:id="62" w:author="Kihara Kenichi" w:date="2020-05-08T12:25:00Z">
              <w:r w:rsidRPr="006E2459" w:rsidDel="008B56EF">
                <w:rPr>
                  <w:rFonts w:cs="Arial"/>
                  <w:sz w:val="16"/>
                  <w:szCs w:val="16"/>
                </w:rPr>
                <w:delText>20</w:delText>
              </w:r>
            </w:del>
          </w:p>
        </w:tc>
      </w:tr>
      <w:tr w:rsidR="00E40CD5" w:rsidRPr="006E2459" w14:paraId="25372F03" w14:textId="77777777" w:rsidTr="00E40CD5">
        <w:trPr>
          <w:trHeight w:val="188"/>
          <w:jc w:val="center"/>
        </w:trPr>
        <w:tc>
          <w:tcPr>
            <w:tcW w:w="1632" w:type="dxa"/>
            <w:vMerge/>
            <w:tcBorders>
              <w:left w:val="single" w:sz="4" w:space="0" w:color="auto"/>
              <w:right w:val="single" w:sz="4" w:space="0" w:color="auto"/>
            </w:tcBorders>
            <w:shd w:val="clear" w:color="auto" w:fill="auto"/>
          </w:tcPr>
          <w:p w14:paraId="32B9591A" w14:textId="77777777" w:rsidR="00E40CD5" w:rsidRPr="006E2459" w:rsidRDefault="00E40CD5"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B9C12B7" w14:textId="77777777" w:rsidR="00E40CD5" w:rsidRPr="006E2459" w:rsidRDefault="00E40CD5" w:rsidP="009949E7">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D86A8E7" w14:textId="77777777" w:rsidR="00E40CD5" w:rsidRPr="006E2459" w:rsidRDefault="00E40CD5" w:rsidP="009949E7">
            <w:pPr>
              <w:pStyle w:val="TAC"/>
              <w:keepNext w:val="0"/>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20AAF7D" w14:textId="77777777" w:rsidR="00E40CD5" w:rsidRPr="006E2459" w:rsidRDefault="00E40CD5" w:rsidP="009949E7">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FB14C4" w14:textId="77777777" w:rsidR="00E40CD5" w:rsidRPr="006E2459" w:rsidRDefault="00E40CD5" w:rsidP="009949E7">
            <w:pPr>
              <w:pStyle w:val="TAC"/>
              <w:keepNext w:val="0"/>
              <w:rPr>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158928B" w14:textId="77777777" w:rsidR="00E40CD5" w:rsidRPr="006E2459" w:rsidRDefault="00E40CD5" w:rsidP="009949E7">
            <w:pPr>
              <w:pStyle w:val="TAC"/>
              <w:keepNext w:val="0"/>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DFADB8E" w14:textId="77777777" w:rsidR="00E40CD5" w:rsidRPr="006E2459" w:rsidRDefault="00E40CD5" w:rsidP="009949E7">
            <w:pPr>
              <w:pStyle w:val="TAC"/>
              <w:keepNext w:val="0"/>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BC59022" w14:textId="13BDB025" w:rsidR="00E40CD5" w:rsidRPr="006E2459" w:rsidRDefault="00E40CD5" w:rsidP="009949E7">
            <w:pPr>
              <w:pStyle w:val="TAC"/>
              <w:keepNext w:val="0"/>
              <w:rPr>
                <w:sz w:val="16"/>
                <w:szCs w:val="16"/>
              </w:rPr>
            </w:pPr>
            <w:r w:rsidRPr="006E2459">
              <w:rPr>
                <w:rFonts w:cs="Arial"/>
                <w:sz w:val="16"/>
                <w:szCs w:val="16"/>
              </w:rPr>
              <w:t xml:space="preserve">3, </w:t>
            </w:r>
            <w:ins w:id="63" w:author="Kihara Kenichi" w:date="2020-05-08T10:41:00Z">
              <w:r>
                <w:rPr>
                  <w:rFonts w:cs="Arial"/>
                  <w:sz w:val="16"/>
                  <w:szCs w:val="16"/>
                </w:rPr>
                <w:t>15</w:t>
              </w:r>
            </w:ins>
            <w:del w:id="64" w:author="Kihara Kenichi" w:date="2020-05-08T12:24:00Z">
              <w:r w:rsidRPr="006E2459" w:rsidDel="008B56EF">
                <w:rPr>
                  <w:rFonts w:cs="Arial"/>
                  <w:sz w:val="16"/>
                  <w:szCs w:val="16"/>
                </w:rPr>
                <w:delText>20</w:delText>
              </w:r>
            </w:del>
          </w:p>
        </w:tc>
      </w:tr>
      <w:tr w:rsidR="00E40CD5" w:rsidRPr="006E2459" w14:paraId="34B5F062" w14:textId="77777777" w:rsidTr="00E40CD5">
        <w:trPr>
          <w:trHeight w:val="188"/>
          <w:jc w:val="center"/>
          <w:ins w:id="65" w:author="Kihara Kenichi" w:date="2020-05-08T14:40:00Z"/>
        </w:trPr>
        <w:tc>
          <w:tcPr>
            <w:tcW w:w="1632" w:type="dxa"/>
            <w:vMerge/>
            <w:tcBorders>
              <w:left w:val="single" w:sz="4" w:space="0" w:color="auto"/>
              <w:right w:val="single" w:sz="4" w:space="0" w:color="auto"/>
            </w:tcBorders>
            <w:shd w:val="clear" w:color="auto" w:fill="auto"/>
          </w:tcPr>
          <w:p w14:paraId="3D489ABE" w14:textId="77777777" w:rsidR="00E40CD5" w:rsidRPr="006E2459" w:rsidRDefault="00E40CD5" w:rsidP="009949E7">
            <w:pPr>
              <w:pStyle w:val="TAC"/>
              <w:rPr>
                <w:ins w:id="66" w:author="Kihara Kenichi" w:date="2020-05-08T14:40:00Z"/>
                <w:sz w:val="16"/>
                <w:szCs w:val="16"/>
              </w:rPr>
            </w:pPr>
          </w:p>
        </w:tc>
        <w:tc>
          <w:tcPr>
            <w:tcW w:w="2857" w:type="dxa"/>
            <w:tcBorders>
              <w:top w:val="single" w:sz="4" w:space="0" w:color="auto"/>
              <w:left w:val="nil"/>
              <w:bottom w:val="single" w:sz="4" w:space="0" w:color="auto"/>
              <w:right w:val="single" w:sz="4" w:space="0" w:color="auto"/>
            </w:tcBorders>
            <w:vAlign w:val="center"/>
          </w:tcPr>
          <w:p w14:paraId="256546F6" w14:textId="188D3499" w:rsidR="00E40CD5" w:rsidRPr="006E2459" w:rsidRDefault="00E40CD5" w:rsidP="009949E7">
            <w:pPr>
              <w:pStyle w:val="TAL"/>
              <w:rPr>
                <w:ins w:id="67" w:author="Kihara Kenichi" w:date="2020-05-08T14:40:00Z"/>
                <w:rFonts w:cs="Arial"/>
                <w:sz w:val="16"/>
                <w:szCs w:val="16"/>
              </w:rPr>
            </w:pPr>
            <w:ins w:id="68" w:author="Kihara Kenichi" w:date="2020-05-08T14:40:00Z">
              <w:r>
                <w:rPr>
                  <w:rFonts w:cs="Arial" w:hint="eastAsia"/>
                  <w:sz w:val="16"/>
                  <w:szCs w:val="16"/>
                  <w:lang w:eastAsia="ja-JP"/>
                </w:rPr>
                <w:t>Frequen</w:t>
              </w:r>
            </w:ins>
            <w:ins w:id="69" w:author="Kihara Kenichi" w:date="2020-05-08T14:41:00Z">
              <w:r>
                <w:rPr>
                  <w:rFonts w:cs="Arial" w:hint="eastAsia"/>
                  <w:sz w:val="16"/>
                  <w:szCs w:val="16"/>
                  <w:lang w:eastAsia="ja-JP"/>
                </w:rPr>
                <w:t>cy range</w:t>
              </w:r>
            </w:ins>
          </w:p>
        </w:tc>
        <w:tc>
          <w:tcPr>
            <w:tcW w:w="941" w:type="dxa"/>
            <w:tcBorders>
              <w:top w:val="single" w:sz="4" w:space="0" w:color="auto"/>
              <w:left w:val="nil"/>
              <w:bottom w:val="single" w:sz="4" w:space="0" w:color="auto"/>
              <w:right w:val="single" w:sz="4" w:space="0" w:color="auto"/>
            </w:tcBorders>
            <w:vAlign w:val="center"/>
          </w:tcPr>
          <w:p w14:paraId="39602056" w14:textId="34BD09C3" w:rsidR="00E40CD5" w:rsidRPr="006E2459" w:rsidRDefault="00E40CD5" w:rsidP="009949E7">
            <w:pPr>
              <w:pStyle w:val="TAC"/>
              <w:keepNext w:val="0"/>
              <w:rPr>
                <w:ins w:id="70" w:author="Kihara Kenichi" w:date="2020-05-08T14:40:00Z"/>
                <w:rFonts w:cs="Arial"/>
                <w:sz w:val="16"/>
                <w:szCs w:val="16"/>
                <w:lang w:eastAsia="ja-JP"/>
              </w:rPr>
            </w:pPr>
            <w:ins w:id="71" w:author="Kihara Kenichi" w:date="2020-05-08T14:41:00Z">
              <w:r>
                <w:rPr>
                  <w:rFonts w:cs="Arial" w:hint="eastAsia"/>
                  <w:sz w:val="16"/>
                  <w:szCs w:val="16"/>
                  <w:lang w:eastAsia="ja-JP"/>
                </w:rPr>
                <w:t>2</w:t>
              </w:r>
              <w:r>
                <w:rPr>
                  <w:rFonts w:cs="Arial"/>
                  <w:sz w:val="16"/>
                  <w:szCs w:val="16"/>
                  <w:lang w:eastAsia="ja-JP"/>
                </w:rPr>
                <w:t>505</w:t>
              </w:r>
            </w:ins>
          </w:p>
        </w:tc>
        <w:tc>
          <w:tcPr>
            <w:tcW w:w="310" w:type="dxa"/>
            <w:tcBorders>
              <w:top w:val="single" w:sz="4" w:space="0" w:color="auto"/>
              <w:left w:val="nil"/>
              <w:bottom w:val="single" w:sz="4" w:space="0" w:color="auto"/>
              <w:right w:val="single" w:sz="4" w:space="0" w:color="auto"/>
            </w:tcBorders>
            <w:vAlign w:val="center"/>
          </w:tcPr>
          <w:p w14:paraId="37C55C55" w14:textId="532C5AAD" w:rsidR="00E40CD5" w:rsidRPr="006E2459" w:rsidRDefault="00E40CD5" w:rsidP="009949E7">
            <w:pPr>
              <w:pStyle w:val="TAC"/>
              <w:keepNext w:val="0"/>
              <w:rPr>
                <w:ins w:id="72" w:author="Kihara Kenichi" w:date="2020-05-08T14:40:00Z"/>
                <w:rFonts w:cs="Arial"/>
                <w:sz w:val="16"/>
                <w:szCs w:val="16"/>
                <w:lang w:eastAsia="ja-JP"/>
              </w:rPr>
            </w:pPr>
            <w:ins w:id="73" w:author="Kihara Kenichi" w:date="2020-05-08T14:41:00Z">
              <w:r>
                <w:rPr>
                  <w:rFonts w:cs="Arial" w:hint="eastAsia"/>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9740199" w14:textId="04B08C84" w:rsidR="00E40CD5" w:rsidRPr="006E2459" w:rsidRDefault="00E40CD5" w:rsidP="009949E7">
            <w:pPr>
              <w:pStyle w:val="TAC"/>
              <w:keepNext w:val="0"/>
              <w:rPr>
                <w:ins w:id="74" w:author="Kihara Kenichi" w:date="2020-05-08T14:40:00Z"/>
                <w:rFonts w:cs="Arial"/>
                <w:sz w:val="16"/>
                <w:szCs w:val="16"/>
                <w:lang w:eastAsia="ja-JP"/>
              </w:rPr>
            </w:pPr>
            <w:ins w:id="75" w:author="Kihara Kenichi" w:date="2020-05-08T14:41:00Z">
              <w:r>
                <w:rPr>
                  <w:rFonts w:cs="Arial" w:hint="eastAsia"/>
                  <w:sz w:val="16"/>
                  <w:szCs w:val="16"/>
                  <w:lang w:eastAsia="ja-JP"/>
                </w:rPr>
                <w:t>2</w:t>
              </w:r>
              <w:r>
                <w:rPr>
                  <w:rFonts w:cs="Arial"/>
                  <w:sz w:val="16"/>
                  <w:szCs w:val="16"/>
                  <w:lang w:eastAsia="ja-JP"/>
                </w:rPr>
                <w:t>530</w:t>
              </w:r>
            </w:ins>
          </w:p>
        </w:tc>
        <w:tc>
          <w:tcPr>
            <w:tcW w:w="1172" w:type="dxa"/>
            <w:tcBorders>
              <w:top w:val="single" w:sz="4" w:space="0" w:color="auto"/>
              <w:left w:val="nil"/>
              <w:bottom w:val="single" w:sz="4" w:space="0" w:color="auto"/>
              <w:right w:val="single" w:sz="4" w:space="0" w:color="auto"/>
            </w:tcBorders>
            <w:vAlign w:val="center"/>
          </w:tcPr>
          <w:p w14:paraId="626E0074" w14:textId="4B15159A" w:rsidR="00E40CD5" w:rsidRPr="006E2459" w:rsidRDefault="00E40CD5" w:rsidP="009949E7">
            <w:pPr>
              <w:pStyle w:val="TAC"/>
              <w:keepNext w:val="0"/>
              <w:rPr>
                <w:ins w:id="76" w:author="Kihara Kenichi" w:date="2020-05-08T14:40:00Z"/>
                <w:rFonts w:cs="Arial"/>
                <w:sz w:val="16"/>
                <w:szCs w:val="16"/>
                <w:lang w:eastAsia="ja-JP"/>
              </w:rPr>
            </w:pPr>
            <w:ins w:id="77" w:author="Kihara Kenichi" w:date="2020-05-08T14:42:00Z">
              <w:r>
                <w:rPr>
                  <w:rFonts w:cs="Arial" w:hint="eastAsia"/>
                  <w:sz w:val="16"/>
                  <w:szCs w:val="16"/>
                  <w:lang w:eastAsia="ja-JP"/>
                </w:rPr>
                <w:t>-</w:t>
              </w:r>
              <w:r>
                <w:rPr>
                  <w:rFonts w:cs="Arial"/>
                  <w:sz w:val="16"/>
                  <w:szCs w:val="16"/>
                  <w:lang w:eastAsia="ja-JP"/>
                </w:rPr>
                <w:t>30</w:t>
              </w:r>
            </w:ins>
          </w:p>
        </w:tc>
        <w:tc>
          <w:tcPr>
            <w:tcW w:w="749" w:type="dxa"/>
            <w:tcBorders>
              <w:top w:val="single" w:sz="4" w:space="0" w:color="auto"/>
              <w:left w:val="nil"/>
              <w:bottom w:val="single" w:sz="4" w:space="0" w:color="auto"/>
              <w:right w:val="single" w:sz="4" w:space="0" w:color="auto"/>
            </w:tcBorders>
            <w:noWrap/>
            <w:vAlign w:val="center"/>
          </w:tcPr>
          <w:p w14:paraId="311452FC" w14:textId="02EAA0C5" w:rsidR="00E40CD5" w:rsidRPr="006E2459" w:rsidRDefault="00E40CD5" w:rsidP="009949E7">
            <w:pPr>
              <w:pStyle w:val="TAC"/>
              <w:keepNext w:val="0"/>
              <w:rPr>
                <w:ins w:id="78" w:author="Kihara Kenichi" w:date="2020-05-08T14:40:00Z"/>
                <w:rFonts w:cs="Arial"/>
                <w:sz w:val="16"/>
                <w:szCs w:val="16"/>
                <w:lang w:eastAsia="ja-JP"/>
              </w:rPr>
            </w:pPr>
            <w:ins w:id="79" w:author="Kihara Kenichi" w:date="2020-05-08T14:42:00Z">
              <w:r>
                <w:rPr>
                  <w:rFonts w:cs="Arial" w:hint="eastAsia"/>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3C05626" w14:textId="09C7526E" w:rsidR="00E40CD5" w:rsidRPr="006E2459" w:rsidRDefault="00E40CD5" w:rsidP="009949E7">
            <w:pPr>
              <w:pStyle w:val="TAC"/>
              <w:keepNext w:val="0"/>
              <w:rPr>
                <w:ins w:id="80" w:author="Kihara Kenichi" w:date="2020-05-08T14:40:00Z"/>
                <w:rFonts w:cs="Arial"/>
                <w:sz w:val="16"/>
                <w:szCs w:val="16"/>
                <w:lang w:eastAsia="ja-JP"/>
              </w:rPr>
            </w:pPr>
            <w:ins w:id="81" w:author="Kihara Kenichi" w:date="2020-05-08T14:46:00Z">
              <w:r>
                <w:rPr>
                  <w:rFonts w:cs="Arial" w:hint="eastAsia"/>
                  <w:sz w:val="16"/>
                  <w:szCs w:val="16"/>
                  <w:lang w:eastAsia="ja-JP"/>
                </w:rPr>
                <w:t>5</w:t>
              </w:r>
              <w:r>
                <w:rPr>
                  <w:rFonts w:cs="Arial"/>
                  <w:sz w:val="16"/>
                  <w:szCs w:val="16"/>
                  <w:lang w:eastAsia="ja-JP"/>
                </w:rPr>
                <w:t>, AB</w:t>
              </w:r>
            </w:ins>
          </w:p>
        </w:tc>
      </w:tr>
      <w:tr w:rsidR="00E40CD5" w:rsidRPr="006E2459" w14:paraId="4D9C900A" w14:textId="77777777" w:rsidTr="00B12086">
        <w:trPr>
          <w:trHeight w:val="188"/>
          <w:jc w:val="center"/>
          <w:ins w:id="82" w:author="Kihara Kenichi" w:date="2020-05-08T14:40:00Z"/>
        </w:trPr>
        <w:tc>
          <w:tcPr>
            <w:tcW w:w="1632" w:type="dxa"/>
            <w:vMerge/>
            <w:tcBorders>
              <w:left w:val="single" w:sz="4" w:space="0" w:color="auto"/>
              <w:bottom w:val="single" w:sz="4" w:space="0" w:color="auto"/>
              <w:right w:val="single" w:sz="4" w:space="0" w:color="auto"/>
            </w:tcBorders>
            <w:shd w:val="clear" w:color="auto" w:fill="auto"/>
          </w:tcPr>
          <w:p w14:paraId="6856B407" w14:textId="77777777" w:rsidR="00E40CD5" w:rsidRPr="006E2459" w:rsidRDefault="00E40CD5" w:rsidP="009949E7">
            <w:pPr>
              <w:pStyle w:val="TAC"/>
              <w:rPr>
                <w:ins w:id="83" w:author="Kihara Kenichi" w:date="2020-05-08T14:40:00Z"/>
                <w:sz w:val="16"/>
                <w:szCs w:val="16"/>
              </w:rPr>
            </w:pPr>
          </w:p>
        </w:tc>
        <w:tc>
          <w:tcPr>
            <w:tcW w:w="2857" w:type="dxa"/>
            <w:tcBorders>
              <w:top w:val="single" w:sz="4" w:space="0" w:color="auto"/>
              <w:left w:val="nil"/>
              <w:bottom w:val="single" w:sz="4" w:space="0" w:color="auto"/>
              <w:right w:val="single" w:sz="4" w:space="0" w:color="auto"/>
            </w:tcBorders>
            <w:vAlign w:val="center"/>
          </w:tcPr>
          <w:p w14:paraId="61455EB0" w14:textId="3C706619" w:rsidR="00E40CD5" w:rsidRPr="006E2459" w:rsidRDefault="00E40CD5" w:rsidP="009949E7">
            <w:pPr>
              <w:pStyle w:val="TAL"/>
              <w:rPr>
                <w:ins w:id="84" w:author="Kihara Kenichi" w:date="2020-05-08T14:40:00Z"/>
                <w:rFonts w:cs="Arial"/>
                <w:sz w:val="16"/>
                <w:szCs w:val="16"/>
              </w:rPr>
            </w:pPr>
            <w:ins w:id="85" w:author="Kihara Kenichi" w:date="2020-05-08T14:41:00Z">
              <w:r>
                <w:rPr>
                  <w:rFonts w:cs="Arial" w:hint="eastAsia"/>
                  <w:sz w:val="16"/>
                  <w:szCs w:val="16"/>
                  <w:lang w:eastAsia="ja-JP"/>
                </w:rPr>
                <w:t>Frequency range</w:t>
              </w:r>
            </w:ins>
          </w:p>
        </w:tc>
        <w:tc>
          <w:tcPr>
            <w:tcW w:w="941" w:type="dxa"/>
            <w:tcBorders>
              <w:top w:val="single" w:sz="4" w:space="0" w:color="auto"/>
              <w:left w:val="nil"/>
              <w:bottom w:val="single" w:sz="4" w:space="0" w:color="auto"/>
              <w:right w:val="single" w:sz="4" w:space="0" w:color="auto"/>
            </w:tcBorders>
            <w:vAlign w:val="center"/>
          </w:tcPr>
          <w:p w14:paraId="3D4E603A" w14:textId="312220A7" w:rsidR="00E40CD5" w:rsidRPr="006E2459" w:rsidRDefault="00E40CD5" w:rsidP="009949E7">
            <w:pPr>
              <w:pStyle w:val="TAC"/>
              <w:keepNext w:val="0"/>
              <w:rPr>
                <w:ins w:id="86" w:author="Kihara Kenichi" w:date="2020-05-08T14:40:00Z"/>
                <w:rFonts w:cs="Arial"/>
                <w:sz w:val="16"/>
                <w:szCs w:val="16"/>
                <w:lang w:eastAsia="ja-JP"/>
              </w:rPr>
            </w:pPr>
            <w:ins w:id="87" w:author="Kihara Kenichi" w:date="2020-05-08T14:42:00Z">
              <w:r>
                <w:rPr>
                  <w:rFonts w:cs="Arial" w:hint="eastAsia"/>
                  <w:sz w:val="16"/>
                  <w:szCs w:val="16"/>
                  <w:lang w:eastAsia="ja-JP"/>
                </w:rPr>
                <w:t>2</w:t>
              </w:r>
              <w:r>
                <w:rPr>
                  <w:rFonts w:cs="Arial"/>
                  <w:sz w:val="16"/>
                  <w:szCs w:val="16"/>
                  <w:lang w:eastAsia="ja-JP"/>
                </w:rPr>
                <w:t>530</w:t>
              </w:r>
            </w:ins>
          </w:p>
        </w:tc>
        <w:tc>
          <w:tcPr>
            <w:tcW w:w="310" w:type="dxa"/>
            <w:tcBorders>
              <w:top w:val="single" w:sz="4" w:space="0" w:color="auto"/>
              <w:left w:val="nil"/>
              <w:bottom w:val="single" w:sz="4" w:space="0" w:color="auto"/>
              <w:right w:val="single" w:sz="4" w:space="0" w:color="auto"/>
            </w:tcBorders>
            <w:vAlign w:val="center"/>
          </w:tcPr>
          <w:p w14:paraId="02CE6631" w14:textId="054B7712" w:rsidR="00E40CD5" w:rsidRPr="006E2459" w:rsidRDefault="00E40CD5" w:rsidP="009949E7">
            <w:pPr>
              <w:pStyle w:val="TAC"/>
              <w:keepNext w:val="0"/>
              <w:rPr>
                <w:ins w:id="88" w:author="Kihara Kenichi" w:date="2020-05-08T14:40:00Z"/>
                <w:rFonts w:cs="Arial"/>
                <w:sz w:val="16"/>
                <w:szCs w:val="16"/>
                <w:lang w:eastAsia="ja-JP"/>
              </w:rPr>
            </w:pPr>
            <w:ins w:id="89" w:author="Kihara Kenichi" w:date="2020-05-08T14:42:00Z">
              <w:r>
                <w:rPr>
                  <w:rFonts w:cs="Arial" w:hint="eastAsia"/>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43332677" w14:textId="11C28657" w:rsidR="00E40CD5" w:rsidRPr="006E2459" w:rsidRDefault="00E40CD5" w:rsidP="009949E7">
            <w:pPr>
              <w:pStyle w:val="TAC"/>
              <w:keepNext w:val="0"/>
              <w:rPr>
                <w:ins w:id="90" w:author="Kihara Kenichi" w:date="2020-05-08T14:40:00Z"/>
                <w:rFonts w:cs="Arial"/>
                <w:sz w:val="16"/>
                <w:szCs w:val="16"/>
                <w:lang w:eastAsia="ja-JP"/>
              </w:rPr>
            </w:pPr>
            <w:ins w:id="91" w:author="Kihara Kenichi" w:date="2020-05-08T14:42:00Z">
              <w:r>
                <w:rPr>
                  <w:rFonts w:cs="Arial" w:hint="eastAsia"/>
                  <w:sz w:val="16"/>
                  <w:szCs w:val="16"/>
                  <w:lang w:eastAsia="ja-JP"/>
                </w:rPr>
                <w:t>2</w:t>
              </w:r>
              <w:r>
                <w:rPr>
                  <w:rFonts w:cs="Arial"/>
                  <w:sz w:val="16"/>
                  <w:szCs w:val="16"/>
                  <w:lang w:eastAsia="ja-JP"/>
                </w:rPr>
                <w:t>535</w:t>
              </w:r>
            </w:ins>
          </w:p>
        </w:tc>
        <w:tc>
          <w:tcPr>
            <w:tcW w:w="1172" w:type="dxa"/>
            <w:tcBorders>
              <w:top w:val="single" w:sz="4" w:space="0" w:color="auto"/>
              <w:left w:val="nil"/>
              <w:bottom w:val="single" w:sz="4" w:space="0" w:color="auto"/>
              <w:right w:val="single" w:sz="4" w:space="0" w:color="auto"/>
            </w:tcBorders>
            <w:vAlign w:val="center"/>
          </w:tcPr>
          <w:p w14:paraId="1C5773B5" w14:textId="3712B9D6" w:rsidR="00E40CD5" w:rsidRPr="006E2459" w:rsidRDefault="00E40CD5" w:rsidP="009949E7">
            <w:pPr>
              <w:pStyle w:val="TAC"/>
              <w:keepNext w:val="0"/>
              <w:rPr>
                <w:ins w:id="92" w:author="Kihara Kenichi" w:date="2020-05-08T14:40:00Z"/>
                <w:rFonts w:cs="Arial"/>
                <w:sz w:val="16"/>
                <w:szCs w:val="16"/>
                <w:lang w:eastAsia="ja-JP"/>
              </w:rPr>
            </w:pPr>
            <w:ins w:id="93" w:author="Kihara Kenichi" w:date="2020-05-08T14:42:00Z">
              <w:r>
                <w:rPr>
                  <w:rFonts w:cs="Arial" w:hint="eastAsia"/>
                  <w:sz w:val="16"/>
                  <w:szCs w:val="16"/>
                  <w:lang w:eastAsia="ja-JP"/>
                </w:rPr>
                <w:t>-</w:t>
              </w:r>
              <w:r>
                <w:rPr>
                  <w:rFonts w:cs="Arial"/>
                  <w:sz w:val="16"/>
                  <w:szCs w:val="16"/>
                  <w:lang w:eastAsia="ja-JP"/>
                </w:rPr>
                <w:t>25</w:t>
              </w:r>
            </w:ins>
          </w:p>
        </w:tc>
        <w:tc>
          <w:tcPr>
            <w:tcW w:w="749" w:type="dxa"/>
            <w:tcBorders>
              <w:top w:val="single" w:sz="4" w:space="0" w:color="auto"/>
              <w:left w:val="nil"/>
              <w:bottom w:val="single" w:sz="4" w:space="0" w:color="auto"/>
              <w:right w:val="single" w:sz="4" w:space="0" w:color="auto"/>
            </w:tcBorders>
            <w:noWrap/>
            <w:vAlign w:val="center"/>
          </w:tcPr>
          <w:p w14:paraId="61FEB461" w14:textId="64700B86" w:rsidR="00E40CD5" w:rsidRPr="006E2459" w:rsidRDefault="00E40CD5" w:rsidP="009949E7">
            <w:pPr>
              <w:pStyle w:val="TAC"/>
              <w:keepNext w:val="0"/>
              <w:rPr>
                <w:ins w:id="94" w:author="Kihara Kenichi" w:date="2020-05-08T14:40:00Z"/>
                <w:rFonts w:cs="Arial"/>
                <w:sz w:val="16"/>
                <w:szCs w:val="16"/>
                <w:lang w:eastAsia="ja-JP"/>
              </w:rPr>
            </w:pPr>
            <w:ins w:id="95" w:author="Kihara Kenichi" w:date="2020-05-08T14:42:00Z">
              <w:r>
                <w:rPr>
                  <w:rFonts w:cs="Arial" w:hint="eastAsia"/>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35ACDFA" w14:textId="06E554E5" w:rsidR="00E40CD5" w:rsidRPr="006E2459" w:rsidRDefault="00E40CD5" w:rsidP="009949E7">
            <w:pPr>
              <w:pStyle w:val="TAC"/>
              <w:keepNext w:val="0"/>
              <w:rPr>
                <w:ins w:id="96" w:author="Kihara Kenichi" w:date="2020-05-08T14:40:00Z"/>
                <w:rFonts w:cs="Arial"/>
                <w:sz w:val="16"/>
                <w:szCs w:val="16"/>
                <w:lang w:eastAsia="ja-JP"/>
              </w:rPr>
            </w:pPr>
            <w:ins w:id="97" w:author="Kihara Kenichi" w:date="2020-05-08T14:46:00Z">
              <w:r>
                <w:rPr>
                  <w:rFonts w:cs="Arial" w:hint="eastAsia"/>
                  <w:sz w:val="16"/>
                  <w:szCs w:val="16"/>
                  <w:lang w:eastAsia="ja-JP"/>
                </w:rPr>
                <w:t>5</w:t>
              </w:r>
              <w:r>
                <w:rPr>
                  <w:rFonts w:cs="Arial"/>
                  <w:sz w:val="16"/>
                  <w:szCs w:val="16"/>
                  <w:lang w:eastAsia="ja-JP"/>
                </w:rPr>
                <w:t>, AB</w:t>
              </w:r>
            </w:ins>
          </w:p>
        </w:tc>
      </w:tr>
      <w:tr w:rsidR="0020650C" w:rsidRPr="006E2459" w14:paraId="382D4291" w14:textId="77777777" w:rsidTr="00B12086">
        <w:trPr>
          <w:trHeight w:val="188"/>
          <w:jc w:val="center"/>
        </w:trPr>
        <w:tc>
          <w:tcPr>
            <w:tcW w:w="1632" w:type="dxa"/>
            <w:vMerge w:val="restart"/>
            <w:tcBorders>
              <w:top w:val="single" w:sz="4" w:space="0" w:color="auto"/>
              <w:left w:val="single" w:sz="4" w:space="0" w:color="auto"/>
              <w:right w:val="single" w:sz="4" w:space="0" w:color="auto"/>
            </w:tcBorders>
          </w:tcPr>
          <w:p w14:paraId="51134494" w14:textId="77777777" w:rsidR="0020650C" w:rsidRPr="006E2459" w:rsidRDefault="0020650C" w:rsidP="009949E7">
            <w:pPr>
              <w:pStyle w:val="TAC"/>
              <w:rPr>
                <w:sz w:val="16"/>
                <w:szCs w:val="16"/>
              </w:rPr>
            </w:pPr>
            <w:r w:rsidRPr="006E2459">
              <w:rPr>
                <w:sz w:val="16"/>
                <w:szCs w:val="16"/>
                <w:lang w:eastAsia="ja-JP"/>
              </w:rPr>
              <w:t>DC_</w:t>
            </w:r>
            <w:r w:rsidRPr="006E2459">
              <w:rPr>
                <w:rFonts w:hint="eastAsia"/>
                <w:sz w:val="16"/>
                <w:szCs w:val="16"/>
                <w:lang w:eastAsia="zh-TW"/>
              </w:rPr>
              <w:t>1</w:t>
            </w:r>
            <w:r w:rsidRPr="006E2459">
              <w:rPr>
                <w:sz w:val="16"/>
                <w:szCs w:val="16"/>
                <w:lang w:eastAsia="ja-JP"/>
              </w:rPr>
              <w:t>A_n</w:t>
            </w:r>
            <w:r w:rsidRPr="006E2459">
              <w:rPr>
                <w:rFonts w:hint="eastAsia"/>
                <w:sz w:val="16"/>
                <w:szCs w:val="16"/>
                <w:lang w:eastAsia="zh-TW"/>
              </w:rPr>
              <w:t>50A</w:t>
            </w:r>
          </w:p>
        </w:tc>
        <w:tc>
          <w:tcPr>
            <w:tcW w:w="2857" w:type="dxa"/>
            <w:tcBorders>
              <w:top w:val="single" w:sz="4" w:space="0" w:color="auto"/>
              <w:left w:val="nil"/>
              <w:bottom w:val="single" w:sz="4" w:space="0" w:color="auto"/>
              <w:right w:val="single" w:sz="4" w:space="0" w:color="auto"/>
            </w:tcBorders>
          </w:tcPr>
          <w:p w14:paraId="6B3ACE56" w14:textId="77777777" w:rsidR="0020650C" w:rsidRPr="006E2459" w:rsidRDefault="0020650C" w:rsidP="009949E7">
            <w:pPr>
              <w:pStyle w:val="TAL"/>
              <w:jc w:val="both"/>
              <w:rPr>
                <w:rFonts w:cs="Arial"/>
                <w:sz w:val="16"/>
                <w:szCs w:val="16"/>
                <w:lang w:val="sv-FI" w:eastAsia="zh-CN"/>
              </w:rPr>
            </w:pPr>
            <w:r w:rsidRPr="006E2459">
              <w:rPr>
                <w:rFonts w:cs="Arial"/>
                <w:sz w:val="16"/>
                <w:szCs w:val="16"/>
                <w:lang w:val="sv-FI"/>
              </w:rPr>
              <w:t>E-UTRA Band 3, 4, 5, 7, 8, 12, 13, 17, 18, 19, 20, 26, 27, 28, 29, 31, 38, 40, 41, 42, 43, 44</w:t>
            </w:r>
            <w:r w:rsidRPr="006E2459">
              <w:rPr>
                <w:rFonts w:cs="Arial"/>
                <w:sz w:val="16"/>
                <w:szCs w:val="16"/>
                <w:lang w:val="sv-FI" w:eastAsia="zh-CN"/>
              </w:rPr>
              <w:t>, 48</w:t>
            </w:r>
            <w:r w:rsidRPr="006E2459">
              <w:rPr>
                <w:rFonts w:cs="Arial"/>
                <w:sz w:val="16"/>
                <w:szCs w:val="16"/>
                <w:lang w:val="sv-FI"/>
              </w:rPr>
              <w:t>, 52, 66, 67, 68, 69, 72</w:t>
            </w:r>
            <w:r w:rsidRPr="006E2459">
              <w:rPr>
                <w:rFonts w:cs="Arial"/>
                <w:sz w:val="16"/>
                <w:szCs w:val="16"/>
                <w:lang w:val="sv-FI" w:eastAsia="ja-JP"/>
              </w:rPr>
              <w:t>, 73,</w:t>
            </w:r>
            <w:r w:rsidRPr="006E2459">
              <w:rPr>
                <w:rFonts w:cs="Arial"/>
                <w:sz w:val="16"/>
                <w:szCs w:val="16"/>
                <w:lang w:val="sv-FI"/>
              </w:rPr>
              <w:t xml:space="preserve"> 85</w:t>
            </w:r>
          </w:p>
          <w:p w14:paraId="4A0A9AA6" w14:textId="77777777" w:rsidR="0020650C" w:rsidRPr="006E2459" w:rsidRDefault="0020650C" w:rsidP="009949E7">
            <w:pPr>
              <w:pStyle w:val="TAL"/>
              <w:jc w:val="both"/>
              <w:rPr>
                <w:rFonts w:cs="Arial"/>
                <w:sz w:val="16"/>
                <w:szCs w:val="16"/>
                <w:lang w:val="sv-FI"/>
              </w:rPr>
            </w:pPr>
            <w:r w:rsidRPr="006E2459">
              <w:rPr>
                <w:sz w:val="16"/>
                <w:szCs w:val="16"/>
                <w:lang w:val="sv-FI"/>
              </w:rPr>
              <w:t>NR Band</w:t>
            </w:r>
            <w:r w:rsidRPr="006E2459">
              <w:rPr>
                <w:sz w:val="16"/>
                <w:szCs w:val="16"/>
                <w:lang w:val="sv-FI" w:eastAsia="zh-CN"/>
              </w:rPr>
              <w:t xml:space="preserve"> n78,</w:t>
            </w:r>
            <w:r w:rsidRPr="006E2459">
              <w:rPr>
                <w:sz w:val="16"/>
                <w:szCs w:val="16"/>
                <w:lang w:val="sv-FI"/>
              </w:rPr>
              <w:t xml:space="preserve"> n79</w:t>
            </w:r>
          </w:p>
        </w:tc>
        <w:tc>
          <w:tcPr>
            <w:tcW w:w="941" w:type="dxa"/>
            <w:tcBorders>
              <w:top w:val="single" w:sz="4" w:space="0" w:color="auto"/>
              <w:left w:val="nil"/>
              <w:bottom w:val="single" w:sz="4" w:space="0" w:color="auto"/>
              <w:right w:val="single" w:sz="4" w:space="0" w:color="auto"/>
            </w:tcBorders>
            <w:vAlign w:val="center"/>
          </w:tcPr>
          <w:p w14:paraId="13DBB13E" w14:textId="77777777" w:rsidR="0020650C" w:rsidRPr="006E2459" w:rsidRDefault="0020650C" w:rsidP="009949E7">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2B5051" w14:textId="77777777" w:rsidR="0020650C" w:rsidRPr="006E2459" w:rsidRDefault="0020650C" w:rsidP="009949E7">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B5277E" w14:textId="77777777" w:rsidR="0020650C" w:rsidRPr="006E2459" w:rsidRDefault="0020650C" w:rsidP="009949E7">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B8CE2F" w14:textId="77777777" w:rsidR="0020650C" w:rsidRPr="006E2459" w:rsidRDefault="0020650C" w:rsidP="009949E7">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CAD0DF" w14:textId="77777777" w:rsidR="0020650C" w:rsidRPr="006E2459" w:rsidRDefault="0020650C" w:rsidP="009949E7">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BBAECA" w14:textId="77777777" w:rsidR="0020650C" w:rsidRPr="006E2459" w:rsidRDefault="0020650C" w:rsidP="009949E7">
            <w:pPr>
              <w:pStyle w:val="TAC"/>
              <w:keepNext w:val="0"/>
              <w:rPr>
                <w:rFonts w:cs="Arial"/>
                <w:sz w:val="16"/>
                <w:szCs w:val="16"/>
              </w:rPr>
            </w:pPr>
          </w:p>
        </w:tc>
      </w:tr>
      <w:tr w:rsidR="0020650C" w:rsidRPr="006E2459" w14:paraId="6B46C700" w14:textId="77777777" w:rsidTr="009949E7">
        <w:trPr>
          <w:trHeight w:val="188"/>
          <w:jc w:val="center"/>
        </w:trPr>
        <w:tc>
          <w:tcPr>
            <w:tcW w:w="1632" w:type="dxa"/>
            <w:vMerge/>
            <w:tcBorders>
              <w:left w:val="single" w:sz="4" w:space="0" w:color="auto"/>
              <w:right w:val="single" w:sz="4" w:space="0" w:color="auto"/>
            </w:tcBorders>
          </w:tcPr>
          <w:p w14:paraId="3B5F7D95"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9618CDA" w14:textId="77777777" w:rsidR="0020650C" w:rsidRPr="006E2459" w:rsidRDefault="0020650C" w:rsidP="009949E7">
            <w:pPr>
              <w:pStyle w:val="TAL"/>
              <w:rPr>
                <w:rFonts w:cs="Arial"/>
                <w:sz w:val="16"/>
                <w:szCs w:val="16"/>
              </w:rPr>
            </w:pPr>
            <w:r w:rsidRPr="006E2459">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0E656B3A" w14:textId="77777777" w:rsidR="0020650C" w:rsidRPr="006E2459" w:rsidRDefault="0020650C" w:rsidP="009949E7">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CF565A" w14:textId="77777777" w:rsidR="0020650C" w:rsidRPr="006E2459" w:rsidRDefault="0020650C" w:rsidP="009949E7">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30A313" w14:textId="77777777" w:rsidR="0020650C" w:rsidRPr="006E2459" w:rsidRDefault="0020650C" w:rsidP="009949E7">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ECC459" w14:textId="77777777" w:rsidR="0020650C" w:rsidRPr="006E2459" w:rsidRDefault="0020650C" w:rsidP="009949E7">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35903B" w14:textId="77777777" w:rsidR="0020650C" w:rsidRPr="006E2459" w:rsidRDefault="0020650C" w:rsidP="009949E7">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EAF1B0" w14:textId="77777777" w:rsidR="0020650C" w:rsidRPr="006E2459" w:rsidRDefault="0020650C" w:rsidP="009949E7">
            <w:pPr>
              <w:pStyle w:val="TAC"/>
              <w:keepNext w:val="0"/>
              <w:rPr>
                <w:rFonts w:cs="Arial"/>
                <w:sz w:val="16"/>
                <w:szCs w:val="16"/>
              </w:rPr>
            </w:pPr>
            <w:r w:rsidRPr="006E2459">
              <w:rPr>
                <w:rFonts w:cs="Arial" w:hint="eastAsia"/>
                <w:sz w:val="16"/>
                <w:szCs w:val="16"/>
                <w:lang w:eastAsia="zh-TW"/>
              </w:rPr>
              <w:t>5</w:t>
            </w:r>
          </w:p>
        </w:tc>
      </w:tr>
      <w:tr w:rsidR="0020650C" w:rsidRPr="006E2459" w14:paraId="41C7556F" w14:textId="77777777" w:rsidTr="009949E7">
        <w:trPr>
          <w:trHeight w:val="188"/>
          <w:jc w:val="center"/>
        </w:trPr>
        <w:tc>
          <w:tcPr>
            <w:tcW w:w="1632" w:type="dxa"/>
            <w:vMerge/>
            <w:tcBorders>
              <w:left w:val="single" w:sz="4" w:space="0" w:color="auto"/>
              <w:right w:val="single" w:sz="4" w:space="0" w:color="auto"/>
            </w:tcBorders>
          </w:tcPr>
          <w:p w14:paraId="154D3194"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D73C7DE" w14:textId="77777777" w:rsidR="0020650C" w:rsidRPr="006E2459" w:rsidRDefault="0020650C" w:rsidP="009949E7">
            <w:pPr>
              <w:pStyle w:val="TAL"/>
              <w:rPr>
                <w:rFonts w:cs="Arial"/>
                <w:sz w:val="16"/>
                <w:szCs w:val="16"/>
              </w:rPr>
            </w:pPr>
            <w:r w:rsidRPr="006E2459">
              <w:rPr>
                <w:rFonts w:cs="Arial" w:hint="eastAsia"/>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6DC765F7" w14:textId="77777777" w:rsidR="0020650C" w:rsidRPr="006E2459" w:rsidRDefault="0020650C" w:rsidP="009949E7">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59F982A" w14:textId="77777777" w:rsidR="0020650C" w:rsidRPr="006E2459" w:rsidRDefault="0020650C" w:rsidP="009949E7">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69D383C" w14:textId="77777777" w:rsidR="0020650C" w:rsidRPr="006E2459" w:rsidRDefault="0020650C" w:rsidP="009949E7">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831961" w14:textId="77777777" w:rsidR="0020650C" w:rsidRPr="006E2459" w:rsidRDefault="0020650C" w:rsidP="009949E7">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71984C" w14:textId="77777777" w:rsidR="0020650C" w:rsidRPr="006E2459" w:rsidRDefault="0020650C" w:rsidP="009949E7">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EC7168" w14:textId="77777777" w:rsidR="0020650C" w:rsidRPr="006E2459" w:rsidRDefault="0020650C" w:rsidP="009949E7">
            <w:pPr>
              <w:pStyle w:val="TAC"/>
              <w:keepNext w:val="0"/>
              <w:rPr>
                <w:rFonts w:cs="Arial"/>
                <w:sz w:val="16"/>
                <w:szCs w:val="16"/>
              </w:rPr>
            </w:pPr>
            <w:r w:rsidRPr="006E2459">
              <w:rPr>
                <w:rFonts w:cs="Arial"/>
                <w:sz w:val="16"/>
                <w:szCs w:val="16"/>
              </w:rPr>
              <w:t>2</w:t>
            </w:r>
          </w:p>
        </w:tc>
      </w:tr>
      <w:tr w:rsidR="0020650C" w:rsidRPr="006E2459" w14:paraId="121BAD75" w14:textId="77777777" w:rsidTr="009949E7">
        <w:trPr>
          <w:trHeight w:val="188"/>
          <w:jc w:val="center"/>
        </w:trPr>
        <w:tc>
          <w:tcPr>
            <w:tcW w:w="1632" w:type="dxa"/>
            <w:vMerge/>
            <w:tcBorders>
              <w:left w:val="single" w:sz="4" w:space="0" w:color="auto"/>
              <w:right w:val="single" w:sz="4" w:space="0" w:color="auto"/>
            </w:tcBorders>
          </w:tcPr>
          <w:p w14:paraId="17255513"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E3D73E6" w14:textId="77777777" w:rsidR="0020650C" w:rsidRPr="006E2459" w:rsidRDefault="0020650C" w:rsidP="009949E7">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69408A8" w14:textId="77777777" w:rsidR="0020650C" w:rsidRPr="006E2459" w:rsidRDefault="0020650C" w:rsidP="009949E7">
            <w:pPr>
              <w:pStyle w:val="TAC"/>
              <w:keepNext w:val="0"/>
              <w:rPr>
                <w:rFonts w:cs="Arial"/>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81D0785" w14:textId="77777777" w:rsidR="0020650C" w:rsidRPr="006E2459" w:rsidRDefault="0020650C" w:rsidP="009949E7">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CB66822" w14:textId="77777777" w:rsidR="0020650C" w:rsidRPr="006E2459" w:rsidRDefault="0020650C" w:rsidP="009949E7">
            <w:pPr>
              <w:pStyle w:val="TAC"/>
              <w:keepNext w:val="0"/>
              <w:rP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CC5D2FE" w14:textId="77777777" w:rsidR="0020650C" w:rsidRPr="006E2459" w:rsidRDefault="0020650C" w:rsidP="009949E7">
            <w:pPr>
              <w:pStyle w:val="TAC"/>
              <w:keepNext w:val="0"/>
              <w:rPr>
                <w:rFonts w:cs="Arial"/>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C3C30D1" w14:textId="77777777" w:rsidR="0020650C" w:rsidRPr="006E2459" w:rsidRDefault="0020650C" w:rsidP="009949E7">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2993E5" w14:textId="77777777" w:rsidR="0020650C" w:rsidRPr="006E2459" w:rsidRDefault="0020650C" w:rsidP="009949E7">
            <w:pPr>
              <w:pStyle w:val="TAC"/>
              <w:keepNext w:val="0"/>
              <w:rPr>
                <w:rFonts w:cs="Arial"/>
                <w:sz w:val="16"/>
                <w:szCs w:val="16"/>
              </w:rPr>
            </w:pPr>
            <w:r w:rsidRPr="006E2459">
              <w:rPr>
                <w:rFonts w:cs="Arial" w:hint="eastAsia"/>
                <w:sz w:val="16"/>
                <w:szCs w:val="16"/>
                <w:lang w:eastAsia="zh-TW"/>
              </w:rPr>
              <w:t>5</w:t>
            </w:r>
            <w:r w:rsidRPr="006E2459">
              <w:rPr>
                <w:rFonts w:cs="Arial"/>
                <w:sz w:val="16"/>
                <w:szCs w:val="16"/>
              </w:rPr>
              <w:t>,</w:t>
            </w:r>
            <w:r w:rsidRPr="006E2459">
              <w:rPr>
                <w:rFonts w:cs="Arial" w:hint="eastAsia"/>
                <w:sz w:val="16"/>
                <w:szCs w:val="16"/>
                <w:lang w:eastAsia="ko-KR"/>
              </w:rPr>
              <w:t>1</w:t>
            </w:r>
            <w:r w:rsidRPr="006E2459">
              <w:rPr>
                <w:rFonts w:cs="Arial" w:hint="eastAsia"/>
                <w:sz w:val="16"/>
                <w:szCs w:val="16"/>
                <w:lang w:eastAsia="zh-TW"/>
              </w:rPr>
              <w:t>6</w:t>
            </w:r>
          </w:p>
        </w:tc>
      </w:tr>
      <w:tr w:rsidR="0020650C" w:rsidRPr="006E2459" w14:paraId="13AD9AE4" w14:textId="77777777" w:rsidTr="009949E7">
        <w:trPr>
          <w:trHeight w:val="188"/>
          <w:jc w:val="center"/>
        </w:trPr>
        <w:tc>
          <w:tcPr>
            <w:tcW w:w="1632" w:type="dxa"/>
            <w:vMerge/>
            <w:tcBorders>
              <w:left w:val="single" w:sz="4" w:space="0" w:color="auto"/>
              <w:right w:val="single" w:sz="4" w:space="0" w:color="auto"/>
            </w:tcBorders>
          </w:tcPr>
          <w:p w14:paraId="4ADA1F52"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CF06103" w14:textId="77777777" w:rsidR="0020650C" w:rsidRPr="006E2459" w:rsidRDefault="0020650C" w:rsidP="009949E7">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CC669DD" w14:textId="77777777" w:rsidR="0020650C" w:rsidRPr="006E2459" w:rsidRDefault="0020650C" w:rsidP="009949E7">
            <w:pPr>
              <w:pStyle w:val="TAC"/>
              <w:keepNext w:val="0"/>
              <w:rPr>
                <w:rFonts w:cs="Arial"/>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2D7F87D" w14:textId="77777777" w:rsidR="0020650C" w:rsidRPr="006E2459" w:rsidRDefault="0020650C" w:rsidP="009949E7">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264858A" w14:textId="77777777" w:rsidR="0020650C" w:rsidRPr="006E2459" w:rsidRDefault="0020650C" w:rsidP="009949E7">
            <w:pPr>
              <w:pStyle w:val="TAC"/>
              <w:keepNext w:val="0"/>
              <w:rP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563C677" w14:textId="77777777" w:rsidR="0020650C" w:rsidRPr="006E2459" w:rsidRDefault="0020650C" w:rsidP="009949E7">
            <w:pPr>
              <w:pStyle w:val="TAC"/>
              <w:keepNext w:val="0"/>
              <w:rPr>
                <w:rFonts w:cs="Arial"/>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FC1B113" w14:textId="77777777" w:rsidR="0020650C" w:rsidRPr="006E2459" w:rsidRDefault="0020650C" w:rsidP="009949E7">
            <w:pPr>
              <w:pStyle w:val="TAC"/>
              <w:keepNext w:val="0"/>
              <w:rPr>
                <w:rFonts w:cs="Arial"/>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4B30AAE" w14:textId="77777777" w:rsidR="0020650C" w:rsidRPr="006E2459" w:rsidRDefault="0020650C" w:rsidP="009949E7">
            <w:pPr>
              <w:pStyle w:val="TAC"/>
              <w:keepNext w:val="0"/>
              <w:rPr>
                <w:rFonts w:cs="Arial"/>
                <w:sz w:val="16"/>
                <w:szCs w:val="16"/>
              </w:rPr>
            </w:pPr>
            <w:r w:rsidRPr="006E2459">
              <w:rPr>
                <w:rFonts w:cs="Arial" w:hint="eastAsia"/>
                <w:sz w:val="16"/>
                <w:szCs w:val="16"/>
                <w:lang w:eastAsia="zh-TW"/>
              </w:rPr>
              <w:t>5</w:t>
            </w:r>
            <w:r w:rsidRPr="006E2459">
              <w:rPr>
                <w:rFonts w:cs="Arial"/>
                <w:sz w:val="16"/>
                <w:szCs w:val="16"/>
              </w:rPr>
              <w:t xml:space="preserve">, </w:t>
            </w:r>
            <w:r w:rsidRPr="006E2459">
              <w:rPr>
                <w:rFonts w:cs="Arial" w:hint="eastAsia"/>
                <w:sz w:val="16"/>
                <w:szCs w:val="16"/>
                <w:lang w:eastAsia="zh-TW"/>
              </w:rPr>
              <w:t>7</w:t>
            </w:r>
            <w:r w:rsidRPr="006E2459">
              <w:rPr>
                <w:rFonts w:cs="Arial" w:hint="eastAsia"/>
                <w:sz w:val="16"/>
                <w:szCs w:val="16"/>
                <w:lang w:eastAsia="ko-KR"/>
              </w:rPr>
              <w:t xml:space="preserve">, </w:t>
            </w:r>
            <w:r w:rsidRPr="006E2459">
              <w:rPr>
                <w:rFonts w:cs="Arial" w:hint="eastAsia"/>
                <w:sz w:val="16"/>
                <w:szCs w:val="16"/>
                <w:lang w:eastAsia="zh-TW"/>
              </w:rPr>
              <w:t>16</w:t>
            </w:r>
          </w:p>
        </w:tc>
      </w:tr>
      <w:tr w:rsidR="0020650C" w:rsidRPr="006E2459" w14:paraId="2D8741EB" w14:textId="77777777" w:rsidTr="009949E7">
        <w:trPr>
          <w:trHeight w:val="188"/>
          <w:jc w:val="center"/>
        </w:trPr>
        <w:tc>
          <w:tcPr>
            <w:tcW w:w="1632" w:type="dxa"/>
            <w:vMerge/>
            <w:tcBorders>
              <w:left w:val="single" w:sz="4" w:space="0" w:color="auto"/>
              <w:right w:val="single" w:sz="4" w:space="0" w:color="auto"/>
            </w:tcBorders>
          </w:tcPr>
          <w:p w14:paraId="061BE30A"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6E1B1AC" w14:textId="77777777" w:rsidR="0020650C" w:rsidRPr="006E2459" w:rsidRDefault="0020650C" w:rsidP="009949E7">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B6A18C8" w14:textId="77777777" w:rsidR="0020650C" w:rsidRPr="006E2459" w:rsidRDefault="0020650C" w:rsidP="009949E7">
            <w:pPr>
              <w:pStyle w:val="TAC"/>
              <w:keepNext w:val="0"/>
              <w:rPr>
                <w:rFonts w:cs="Arial"/>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0458FE4" w14:textId="77777777" w:rsidR="0020650C" w:rsidRPr="006E2459" w:rsidRDefault="0020650C" w:rsidP="009949E7">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7ADF27F" w14:textId="77777777" w:rsidR="0020650C" w:rsidRPr="006E2459" w:rsidRDefault="0020650C" w:rsidP="009949E7">
            <w:pPr>
              <w:pStyle w:val="TAC"/>
              <w:keepNext w:val="0"/>
              <w:rP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73CD5B7" w14:textId="77777777" w:rsidR="0020650C" w:rsidRPr="006E2459" w:rsidRDefault="0020650C" w:rsidP="009949E7">
            <w:pPr>
              <w:pStyle w:val="TAC"/>
              <w:keepNext w:val="0"/>
              <w:rPr>
                <w:rFonts w:cs="Arial"/>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3DFB6AD" w14:textId="77777777" w:rsidR="0020650C" w:rsidRPr="006E2459" w:rsidRDefault="0020650C" w:rsidP="009949E7">
            <w:pPr>
              <w:pStyle w:val="TAC"/>
              <w:keepNext w:val="0"/>
              <w:rPr>
                <w:rFonts w:cs="Arial"/>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8700BF2" w14:textId="77777777" w:rsidR="0020650C" w:rsidRPr="006E2459" w:rsidRDefault="0020650C" w:rsidP="009949E7">
            <w:pPr>
              <w:pStyle w:val="TAC"/>
              <w:keepNext w:val="0"/>
              <w:rPr>
                <w:rFonts w:cs="Arial"/>
                <w:sz w:val="16"/>
                <w:szCs w:val="16"/>
              </w:rPr>
            </w:pPr>
            <w:r w:rsidRPr="006E2459">
              <w:rPr>
                <w:rFonts w:cs="Arial" w:hint="eastAsia"/>
                <w:sz w:val="16"/>
                <w:szCs w:val="16"/>
                <w:lang w:eastAsia="zh-TW"/>
              </w:rPr>
              <w:t>5</w:t>
            </w:r>
            <w:r w:rsidRPr="006E2459">
              <w:rPr>
                <w:rFonts w:cs="Arial" w:hint="eastAsia"/>
                <w:sz w:val="16"/>
                <w:szCs w:val="16"/>
                <w:lang w:eastAsia="ko-KR"/>
              </w:rPr>
              <w:t xml:space="preserve">, </w:t>
            </w:r>
            <w:r w:rsidRPr="006E2459">
              <w:rPr>
                <w:rFonts w:cs="Arial" w:hint="eastAsia"/>
                <w:sz w:val="16"/>
                <w:szCs w:val="16"/>
                <w:lang w:eastAsia="zh-TW"/>
              </w:rPr>
              <w:t>7</w:t>
            </w:r>
            <w:r w:rsidRPr="006E2459">
              <w:rPr>
                <w:rFonts w:cs="Arial" w:hint="eastAsia"/>
                <w:sz w:val="16"/>
                <w:szCs w:val="16"/>
                <w:lang w:eastAsia="ko-KR"/>
              </w:rPr>
              <w:t xml:space="preserve">, </w:t>
            </w:r>
            <w:r w:rsidRPr="006E2459">
              <w:rPr>
                <w:rFonts w:cs="Arial" w:hint="eastAsia"/>
                <w:sz w:val="16"/>
                <w:szCs w:val="16"/>
                <w:lang w:eastAsia="zh-TW"/>
              </w:rPr>
              <w:t>16</w:t>
            </w:r>
          </w:p>
        </w:tc>
      </w:tr>
      <w:tr w:rsidR="0020650C" w:rsidRPr="006E2459" w14:paraId="68B1FA16"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38F8A9A4"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690C72E" w14:textId="77777777" w:rsidR="0020650C" w:rsidRPr="006E2459" w:rsidRDefault="0020650C" w:rsidP="009949E7">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B35F7F1" w14:textId="77777777" w:rsidR="0020650C" w:rsidRPr="006E2459" w:rsidRDefault="0020650C" w:rsidP="009949E7">
            <w:pPr>
              <w:pStyle w:val="TAC"/>
              <w:keepNext w:val="0"/>
              <w:rPr>
                <w:rFonts w:cs="Arial"/>
                <w:sz w:val="16"/>
                <w:szCs w:val="16"/>
              </w:rPr>
            </w:pPr>
            <w:r w:rsidRPr="006E2459">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1075B64A" w14:textId="77777777" w:rsidR="0020650C" w:rsidRPr="006E2459" w:rsidRDefault="0020650C" w:rsidP="009949E7">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0EDEF15A" w14:textId="77777777" w:rsidR="0020650C" w:rsidRPr="006E2459" w:rsidRDefault="0020650C" w:rsidP="009949E7">
            <w:pPr>
              <w:pStyle w:val="TAC"/>
              <w:keepNext w:val="0"/>
              <w:rPr>
                <w:rFonts w:cs="Arial"/>
                <w:sz w:val="16"/>
                <w:szCs w:val="16"/>
              </w:rPr>
            </w:pPr>
            <w:r w:rsidRPr="006E2459">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19DDD394" w14:textId="77777777" w:rsidR="0020650C" w:rsidRPr="006E2459" w:rsidRDefault="0020650C" w:rsidP="009949E7">
            <w:pPr>
              <w:pStyle w:val="TAC"/>
              <w:keepNext w:val="0"/>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6E0A8BFC" w14:textId="77777777" w:rsidR="0020650C" w:rsidRPr="006E2459" w:rsidRDefault="0020650C" w:rsidP="009949E7">
            <w:pPr>
              <w:pStyle w:val="TAC"/>
              <w:keepNext w:val="0"/>
              <w:rPr>
                <w:rFonts w:cs="Arial"/>
                <w:sz w:val="16"/>
                <w:szCs w:val="16"/>
              </w:rPr>
            </w:pPr>
            <w:r w:rsidRPr="006E2459">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25A93DBB" w14:textId="77777777" w:rsidR="0020650C" w:rsidRPr="006E2459" w:rsidRDefault="0020650C" w:rsidP="009949E7">
            <w:pPr>
              <w:pStyle w:val="TAC"/>
              <w:keepNext w:val="0"/>
              <w:rPr>
                <w:rFonts w:cs="Arial"/>
                <w:sz w:val="16"/>
                <w:szCs w:val="16"/>
              </w:rPr>
            </w:pPr>
          </w:p>
        </w:tc>
      </w:tr>
      <w:tr w:rsidR="0020650C" w:rsidRPr="006E2459" w14:paraId="1F9C778C"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ED3FEF4" w14:textId="77777777" w:rsidR="0020650C" w:rsidRPr="006E2459" w:rsidRDefault="0020650C" w:rsidP="009949E7">
            <w:pPr>
              <w:pStyle w:val="TAC"/>
              <w:rPr>
                <w:sz w:val="16"/>
                <w:szCs w:val="16"/>
              </w:rPr>
            </w:pPr>
            <w:r w:rsidRPr="006E2459">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75E88BC3" w14:textId="77777777" w:rsidR="0020650C" w:rsidRPr="006E2459" w:rsidRDefault="0020650C" w:rsidP="009949E7">
            <w:pPr>
              <w:pStyle w:val="TAL"/>
              <w:rPr>
                <w:sz w:val="16"/>
                <w:szCs w:val="16"/>
                <w:lang w:eastAsia="ja-JP"/>
              </w:rPr>
            </w:pPr>
            <w:r w:rsidRPr="006E2459">
              <w:rPr>
                <w:sz w:val="16"/>
                <w:szCs w:val="16"/>
                <w:lang w:val="sv-SE"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7546AFB9" w14:textId="77777777" w:rsidR="0020650C" w:rsidRPr="006E2459" w:rsidRDefault="0020650C" w:rsidP="009949E7">
            <w:pPr>
              <w:pStyle w:val="TAC"/>
              <w:keepNext w:val="0"/>
              <w:rPr>
                <w:sz w:val="16"/>
              </w:rPr>
            </w:pPr>
            <w:proofErr w:type="spellStart"/>
            <w:r w:rsidRPr="006E2459">
              <w:rPr>
                <w:rFonts w:eastAsia="游明朝"/>
                <w:sz w:val="16"/>
                <w:szCs w:val="16"/>
                <w:lang w:val="en-US"/>
              </w:rPr>
              <w:t>F</w:t>
            </w:r>
            <w:r w:rsidRPr="006E2459">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D03E06" w14:textId="77777777" w:rsidR="0020650C" w:rsidRPr="006E2459" w:rsidRDefault="0020650C" w:rsidP="009949E7">
            <w:pPr>
              <w:pStyle w:val="TAC"/>
              <w:keepNext w:val="0"/>
              <w:rPr>
                <w:sz w:val="16"/>
              </w:rPr>
            </w:pPr>
            <w:r w:rsidRPr="006E2459">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6E842B9" w14:textId="77777777" w:rsidR="0020650C" w:rsidRPr="006E2459" w:rsidRDefault="0020650C" w:rsidP="009949E7">
            <w:pPr>
              <w:pStyle w:val="TAC"/>
              <w:keepNext w:val="0"/>
              <w:rPr>
                <w:sz w:val="16"/>
              </w:rPr>
            </w:pPr>
            <w:proofErr w:type="spellStart"/>
            <w:r w:rsidRPr="006E2459">
              <w:rPr>
                <w:rFonts w:eastAsia="游明朝"/>
                <w:sz w:val="16"/>
                <w:szCs w:val="16"/>
                <w:lang w:val="en-US"/>
              </w:rPr>
              <w:t>F</w:t>
            </w:r>
            <w:r w:rsidRPr="006E2459">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54852E" w14:textId="77777777" w:rsidR="0020650C" w:rsidRPr="006E2459" w:rsidRDefault="0020650C" w:rsidP="009949E7">
            <w:pPr>
              <w:pStyle w:val="TAC"/>
              <w:keepNext w:val="0"/>
              <w:rPr>
                <w:sz w:val="16"/>
                <w:lang w:eastAsia="ja-JP"/>
              </w:rPr>
            </w:pPr>
            <w:r w:rsidRPr="006E2459"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86049C"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6BB8C6" w14:textId="77777777" w:rsidR="0020650C" w:rsidRPr="006E2459" w:rsidRDefault="0020650C" w:rsidP="009949E7">
            <w:pPr>
              <w:pStyle w:val="TAC"/>
              <w:keepNext w:val="0"/>
              <w:rPr>
                <w:sz w:val="16"/>
              </w:rPr>
            </w:pPr>
          </w:p>
        </w:tc>
      </w:tr>
      <w:tr w:rsidR="0020650C" w:rsidRPr="006E2459" w14:paraId="5EDEC0A7"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A2F3C0"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66DE7F1" w14:textId="77777777" w:rsidR="0020650C" w:rsidRPr="006E2459" w:rsidRDefault="0020650C" w:rsidP="009949E7">
            <w:pPr>
              <w:pStyle w:val="TAL"/>
              <w:rPr>
                <w:sz w:val="16"/>
                <w:szCs w:val="16"/>
                <w:lang w:eastAsia="ja-JP"/>
              </w:rPr>
            </w:pPr>
            <w:r w:rsidRPr="006E2459">
              <w:rPr>
                <w:sz w:val="16"/>
                <w:szCs w:val="16"/>
                <w:lang w:val="sv-SE" w:eastAsia="ja-JP"/>
              </w:rPr>
              <w:t>E-UTRA Band 3, 34</w:t>
            </w:r>
          </w:p>
        </w:tc>
        <w:tc>
          <w:tcPr>
            <w:tcW w:w="941" w:type="dxa"/>
            <w:tcBorders>
              <w:top w:val="single" w:sz="4" w:space="0" w:color="auto"/>
              <w:left w:val="nil"/>
              <w:bottom w:val="single" w:sz="4" w:space="0" w:color="auto"/>
              <w:right w:val="single" w:sz="4" w:space="0" w:color="auto"/>
            </w:tcBorders>
            <w:vAlign w:val="center"/>
          </w:tcPr>
          <w:p w14:paraId="1167BE34" w14:textId="77777777" w:rsidR="0020650C" w:rsidRPr="006E2459" w:rsidRDefault="0020650C" w:rsidP="009949E7">
            <w:pPr>
              <w:pStyle w:val="TAC"/>
              <w:keepNext w:val="0"/>
              <w:rPr>
                <w:sz w:val="16"/>
                <w:lang w:eastAsia="ja-JP"/>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F88677" w14:textId="77777777" w:rsidR="0020650C" w:rsidRPr="006E2459" w:rsidRDefault="0020650C" w:rsidP="009949E7">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04B5834" w14:textId="77777777" w:rsidR="0020650C" w:rsidRPr="006E2459" w:rsidRDefault="0020650C" w:rsidP="009949E7">
            <w:pPr>
              <w:pStyle w:val="TAC"/>
              <w:keepNext w:val="0"/>
              <w:rPr>
                <w:sz w:val="16"/>
                <w:lang w:eastAsia="ja-JP"/>
              </w:rPr>
            </w:pPr>
            <w:proofErr w:type="spellStart"/>
            <w:r w:rsidRPr="006E2459">
              <w:rPr>
                <w:rFonts w:eastAsia="游明朝"/>
                <w:sz w:val="16"/>
                <w:szCs w:val="16"/>
                <w:lang w:val="en-US"/>
              </w:rPr>
              <w:t>F</w:t>
            </w:r>
            <w:r w:rsidRPr="006E2459">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83759D"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44071D"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D1CE28" w14:textId="77777777" w:rsidR="0020650C" w:rsidRPr="006E2459" w:rsidRDefault="0020650C" w:rsidP="009949E7">
            <w:pPr>
              <w:pStyle w:val="TAC"/>
              <w:keepNext w:val="0"/>
              <w:rPr>
                <w:sz w:val="16"/>
                <w:lang w:eastAsia="ja-JP"/>
              </w:rPr>
            </w:pPr>
            <w:r w:rsidRPr="006E2459">
              <w:rPr>
                <w:sz w:val="16"/>
                <w:szCs w:val="16"/>
              </w:rPr>
              <w:t>5, 2</w:t>
            </w:r>
          </w:p>
        </w:tc>
      </w:tr>
      <w:tr w:rsidR="0020650C" w:rsidRPr="006E2459" w14:paraId="6A92AADC"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91A4B5"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86865A8"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10B6D2" w14:textId="77777777" w:rsidR="0020650C" w:rsidRPr="006E2459" w:rsidRDefault="0020650C" w:rsidP="009949E7">
            <w:pPr>
              <w:pStyle w:val="TAC"/>
              <w:keepNext w:val="0"/>
              <w:rPr>
                <w:sz w:val="16"/>
                <w:lang w:eastAsia="ja-JP"/>
              </w:rPr>
            </w:pPr>
            <w:r w:rsidRPr="006E2459">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442797E" w14:textId="77777777" w:rsidR="0020650C" w:rsidRPr="006E2459" w:rsidRDefault="0020650C" w:rsidP="009949E7">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3BC37E" w14:textId="77777777" w:rsidR="0020650C" w:rsidRPr="006E2459" w:rsidRDefault="0020650C" w:rsidP="009949E7">
            <w:pPr>
              <w:pStyle w:val="TAC"/>
              <w:keepNext w:val="0"/>
              <w:rPr>
                <w:sz w:val="16"/>
                <w:lang w:eastAsia="ja-JP"/>
              </w:rPr>
            </w:pPr>
            <w:r w:rsidRPr="006E2459">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40C7A81E" w14:textId="77777777" w:rsidR="0020650C" w:rsidRPr="006E2459" w:rsidRDefault="0020650C" w:rsidP="009949E7">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6895D97"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849C4" w14:textId="77777777" w:rsidR="0020650C" w:rsidRPr="006E2459" w:rsidRDefault="0020650C" w:rsidP="009949E7">
            <w:pPr>
              <w:pStyle w:val="TAC"/>
              <w:keepNext w:val="0"/>
              <w:rPr>
                <w:sz w:val="16"/>
                <w:lang w:eastAsia="ja-JP"/>
              </w:rPr>
            </w:pPr>
            <w:r w:rsidRPr="006E2459">
              <w:rPr>
                <w:sz w:val="16"/>
                <w:szCs w:val="16"/>
              </w:rPr>
              <w:t>5, 16</w:t>
            </w:r>
          </w:p>
        </w:tc>
      </w:tr>
      <w:tr w:rsidR="0020650C" w:rsidRPr="006E2459" w14:paraId="22882E58"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7B19EC7"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424FE81"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A4455E8" w14:textId="77777777" w:rsidR="0020650C" w:rsidRPr="006E2459" w:rsidRDefault="0020650C" w:rsidP="009949E7">
            <w:pPr>
              <w:pStyle w:val="TAC"/>
              <w:keepNext w:val="0"/>
              <w:rPr>
                <w:sz w:val="16"/>
                <w:lang w:eastAsia="ja-JP"/>
              </w:rPr>
            </w:pPr>
            <w:r w:rsidRPr="006E2459">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5AA08437" w14:textId="77777777" w:rsidR="0020650C" w:rsidRPr="006E2459" w:rsidRDefault="0020650C" w:rsidP="009949E7">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AFD1123" w14:textId="77777777" w:rsidR="0020650C" w:rsidRPr="006E2459" w:rsidRDefault="0020650C" w:rsidP="009949E7">
            <w:pPr>
              <w:pStyle w:val="TAC"/>
              <w:keepNext w:val="0"/>
              <w:rPr>
                <w:sz w:val="16"/>
                <w:lang w:eastAsia="ja-JP"/>
              </w:rPr>
            </w:pPr>
            <w:r w:rsidRPr="006E2459">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39875FC8" w14:textId="77777777" w:rsidR="0020650C" w:rsidRPr="006E2459" w:rsidRDefault="0020650C" w:rsidP="009949E7">
            <w:pPr>
              <w:pStyle w:val="TAC"/>
              <w:keepNext w:val="0"/>
              <w:rPr>
                <w:sz w:val="16"/>
                <w:lang w:eastAsia="ja-JP"/>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9723CFF" w14:textId="77777777" w:rsidR="0020650C" w:rsidRPr="006E2459" w:rsidRDefault="0020650C" w:rsidP="009949E7">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E9AC519" w14:textId="77777777" w:rsidR="0020650C" w:rsidRPr="006E2459" w:rsidRDefault="0020650C" w:rsidP="009949E7">
            <w:pPr>
              <w:pStyle w:val="TAC"/>
              <w:keepNext w:val="0"/>
              <w:rPr>
                <w:sz w:val="16"/>
                <w:lang w:eastAsia="ja-JP"/>
              </w:rPr>
            </w:pPr>
            <w:r w:rsidRPr="006E2459">
              <w:rPr>
                <w:sz w:val="16"/>
                <w:szCs w:val="16"/>
              </w:rPr>
              <w:t>5, 7, 16</w:t>
            </w:r>
          </w:p>
        </w:tc>
      </w:tr>
      <w:tr w:rsidR="0020650C" w:rsidRPr="006E2459" w14:paraId="62DDC70D"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66ACC6"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6FF1AB8"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B0E92C" w14:textId="77777777" w:rsidR="0020650C" w:rsidRPr="006E2459" w:rsidRDefault="0020650C" w:rsidP="009949E7">
            <w:pPr>
              <w:pStyle w:val="TAC"/>
              <w:keepNext w:val="0"/>
              <w:rPr>
                <w:sz w:val="16"/>
                <w:lang w:eastAsia="ja-JP"/>
              </w:rPr>
            </w:pPr>
            <w:r w:rsidRPr="006E2459">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4EE1F23" w14:textId="77777777" w:rsidR="0020650C" w:rsidRPr="006E2459" w:rsidRDefault="0020650C" w:rsidP="009949E7">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2D7FF7" w14:textId="77777777" w:rsidR="0020650C" w:rsidRPr="006E2459" w:rsidRDefault="0020650C" w:rsidP="009949E7">
            <w:pPr>
              <w:pStyle w:val="TAC"/>
              <w:keepNext w:val="0"/>
              <w:rPr>
                <w:sz w:val="16"/>
                <w:lang w:eastAsia="ja-JP"/>
              </w:rPr>
            </w:pPr>
            <w:r w:rsidRPr="006E2459">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6293297B" w14:textId="77777777" w:rsidR="0020650C" w:rsidRPr="006E2459" w:rsidRDefault="0020650C" w:rsidP="009949E7">
            <w:pPr>
              <w:pStyle w:val="TAC"/>
              <w:keepNext w:val="0"/>
              <w:rPr>
                <w:sz w:val="16"/>
                <w:lang w:eastAsia="ja-JP"/>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2AB2C2D" w14:textId="77777777" w:rsidR="0020650C" w:rsidRPr="006E2459" w:rsidRDefault="0020650C" w:rsidP="009949E7">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BCA81AE" w14:textId="77777777" w:rsidR="0020650C" w:rsidRPr="006E2459" w:rsidRDefault="0020650C" w:rsidP="009949E7">
            <w:pPr>
              <w:pStyle w:val="TAC"/>
              <w:keepNext w:val="0"/>
              <w:rPr>
                <w:sz w:val="16"/>
                <w:lang w:eastAsia="ja-JP"/>
              </w:rPr>
            </w:pPr>
            <w:r w:rsidRPr="006E2459">
              <w:rPr>
                <w:sz w:val="16"/>
                <w:szCs w:val="16"/>
              </w:rPr>
              <w:t>5, 7, 16</w:t>
            </w:r>
          </w:p>
        </w:tc>
      </w:tr>
      <w:tr w:rsidR="0020650C" w:rsidRPr="006E2459" w14:paraId="593C0600"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2A2B91"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9D63E73" w14:textId="77777777" w:rsidR="0020650C" w:rsidRPr="006E2459" w:rsidRDefault="0020650C" w:rsidP="009949E7">
            <w:pPr>
              <w:pStyle w:val="TAL"/>
              <w:rPr>
                <w:sz w:val="16"/>
                <w:szCs w:val="16"/>
                <w:lang w:val="sv-SE" w:eastAsia="ja-JP"/>
              </w:rPr>
            </w:pPr>
            <w:r w:rsidRPr="006E2459">
              <w:rPr>
                <w:sz w:val="16"/>
                <w:szCs w:val="16"/>
                <w:lang w:val="sv-SE" w:eastAsia="ja-JP"/>
              </w:rPr>
              <w:t>E-UTRA Band 5, 6, 8, 26, 30, 40, 41, 42, 43, 46</w:t>
            </w:r>
          </w:p>
          <w:p w14:paraId="2B26CDD2" w14:textId="77777777" w:rsidR="0020650C" w:rsidRPr="006E2459" w:rsidRDefault="0020650C" w:rsidP="009949E7">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0AB2B780" w14:textId="77777777" w:rsidR="0020650C" w:rsidRPr="006E2459" w:rsidRDefault="0020650C" w:rsidP="009949E7">
            <w:pPr>
              <w:pStyle w:val="TAC"/>
              <w:keepNext w:val="0"/>
              <w:rPr>
                <w:sz w:val="16"/>
                <w:lang w:eastAsia="ja-JP"/>
              </w:rPr>
            </w:pPr>
            <w:proofErr w:type="spellStart"/>
            <w:r w:rsidRPr="006E2459">
              <w:rPr>
                <w:rFonts w:eastAsia="游明朝"/>
                <w:sz w:val="16"/>
                <w:szCs w:val="16"/>
                <w:lang w:val="en-US"/>
              </w:rPr>
              <w:t>F</w:t>
            </w:r>
            <w:r w:rsidRPr="006E2459">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36648C" w14:textId="77777777" w:rsidR="0020650C" w:rsidRPr="006E2459" w:rsidRDefault="0020650C" w:rsidP="009949E7">
            <w:pPr>
              <w:pStyle w:val="TAC"/>
              <w:keepNext w:val="0"/>
              <w:rPr>
                <w:sz w:val="16"/>
                <w:lang w:eastAsia="ja-JP"/>
              </w:rPr>
            </w:pPr>
            <w:r w:rsidRPr="006E2459">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2BC076F" w14:textId="77777777" w:rsidR="0020650C" w:rsidRPr="006E2459" w:rsidRDefault="0020650C" w:rsidP="009949E7">
            <w:pPr>
              <w:pStyle w:val="TAC"/>
              <w:keepNext w:val="0"/>
              <w:rPr>
                <w:sz w:val="16"/>
                <w:lang w:eastAsia="ja-JP"/>
              </w:rPr>
            </w:pPr>
            <w:proofErr w:type="spellStart"/>
            <w:r w:rsidRPr="006E2459">
              <w:rPr>
                <w:rFonts w:eastAsia="游明朝"/>
                <w:sz w:val="16"/>
                <w:szCs w:val="16"/>
                <w:lang w:val="en-US"/>
              </w:rPr>
              <w:t>F</w:t>
            </w:r>
            <w:r w:rsidRPr="006E2459">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75E61E" w14:textId="77777777" w:rsidR="0020650C" w:rsidRPr="006E2459" w:rsidRDefault="0020650C" w:rsidP="009949E7">
            <w:pPr>
              <w:pStyle w:val="TAC"/>
              <w:keepNext w:val="0"/>
              <w:rPr>
                <w:sz w:val="16"/>
                <w:lang w:eastAsia="ja-JP"/>
              </w:rPr>
            </w:pPr>
            <w:r w:rsidRPr="006E2459">
              <w:rPr>
                <w:rFonts w:eastAsia="游明朝"/>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0A00F7" w14:textId="77777777" w:rsidR="0020650C" w:rsidRPr="006E2459" w:rsidRDefault="0020650C" w:rsidP="009949E7">
            <w:pPr>
              <w:pStyle w:val="TAC"/>
              <w:keepNext w:val="0"/>
              <w:rPr>
                <w:sz w:val="16"/>
                <w:lang w:eastAsia="ja-JP"/>
              </w:rPr>
            </w:pPr>
            <w:r w:rsidRPr="006E2459">
              <w:rPr>
                <w:rFonts w:eastAsia="游明朝"/>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6AD3C511" w14:textId="77777777" w:rsidR="0020650C" w:rsidRPr="006E2459" w:rsidRDefault="0020650C" w:rsidP="009949E7">
            <w:pPr>
              <w:pStyle w:val="TAC"/>
              <w:keepNext w:val="0"/>
              <w:rPr>
                <w:sz w:val="16"/>
                <w:lang w:eastAsia="ja-JP"/>
              </w:rPr>
            </w:pPr>
            <w:r w:rsidRPr="006E2459">
              <w:rPr>
                <w:rFonts w:eastAsia="游明朝"/>
                <w:sz w:val="16"/>
                <w:szCs w:val="16"/>
                <w:lang w:val="en-US"/>
              </w:rPr>
              <w:t>2</w:t>
            </w:r>
          </w:p>
        </w:tc>
      </w:tr>
      <w:tr w:rsidR="000503F4" w:rsidRPr="006E2459" w14:paraId="336612C4" w14:textId="77777777" w:rsidTr="00E40CD5">
        <w:trPr>
          <w:trHeight w:val="188"/>
          <w:jc w:val="center"/>
        </w:trPr>
        <w:tc>
          <w:tcPr>
            <w:tcW w:w="1632" w:type="dxa"/>
            <w:vMerge w:val="restart"/>
            <w:tcBorders>
              <w:top w:val="single" w:sz="4" w:space="0" w:color="auto"/>
              <w:left w:val="single" w:sz="4" w:space="0" w:color="auto"/>
              <w:right w:val="single" w:sz="4" w:space="0" w:color="auto"/>
            </w:tcBorders>
            <w:hideMark/>
          </w:tcPr>
          <w:p w14:paraId="6EBF0C55" w14:textId="77777777" w:rsidR="000503F4" w:rsidRPr="006E2459" w:rsidRDefault="000503F4" w:rsidP="009949E7">
            <w:pPr>
              <w:pStyle w:val="TAC"/>
              <w:rPr>
                <w:sz w:val="16"/>
                <w:szCs w:val="16"/>
                <w:lang w:eastAsia="ja-JP"/>
              </w:rPr>
            </w:pPr>
            <w:r w:rsidRPr="006E2459">
              <w:rPr>
                <w:sz w:val="16"/>
                <w:szCs w:val="16"/>
                <w:lang w:eastAsia="ja-JP"/>
              </w:rPr>
              <w:t>DC_1_n77</w:t>
            </w:r>
          </w:p>
          <w:p w14:paraId="32490D05" w14:textId="77777777" w:rsidR="000503F4" w:rsidRPr="006E2459" w:rsidRDefault="000503F4" w:rsidP="009949E7">
            <w:pPr>
              <w:pStyle w:val="TAC"/>
              <w:rPr>
                <w:sz w:val="16"/>
                <w:szCs w:val="16"/>
              </w:rPr>
            </w:pPr>
            <w:r w:rsidRPr="006E2459">
              <w:rPr>
                <w:sz w:val="16"/>
                <w:szCs w:val="16"/>
              </w:rPr>
              <w:t>DC_1_n84_ULSUP-TDM_n77</w:t>
            </w:r>
          </w:p>
          <w:p w14:paraId="37854146" w14:textId="77777777" w:rsidR="000503F4" w:rsidRPr="006E2459" w:rsidRDefault="000503F4"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0E25E6B6" w14:textId="15645447" w:rsidR="000503F4" w:rsidRPr="006E2459" w:rsidRDefault="000503F4" w:rsidP="009949E7">
            <w:pPr>
              <w:pStyle w:val="TAL"/>
              <w:rPr>
                <w:sz w:val="16"/>
                <w:szCs w:val="16"/>
                <w:lang w:eastAsia="ja-JP"/>
              </w:rPr>
            </w:pPr>
            <w:r w:rsidRPr="006E2459">
              <w:rPr>
                <w:sz w:val="16"/>
                <w:szCs w:val="16"/>
                <w:lang w:eastAsia="ja-JP"/>
              </w:rPr>
              <w:t>E-UTRA Band 1, 3, 5, 7, 8, 11, 18, 19, 20, 21, 26, 28, 34, 39, 40, 41, 65</w:t>
            </w:r>
            <w:ins w:id="98" w:author="Kihara Kenichi" w:date="2020-05-08T11:01:00Z">
              <w:r w:rsidR="00A573FF">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hideMark/>
          </w:tcPr>
          <w:p w14:paraId="5F108425" w14:textId="77777777" w:rsidR="000503F4" w:rsidRPr="006E2459" w:rsidRDefault="000503F4"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7AA69D8" w14:textId="77777777" w:rsidR="000503F4" w:rsidRPr="006E2459" w:rsidRDefault="000503F4"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hideMark/>
          </w:tcPr>
          <w:p w14:paraId="7FAB343E" w14:textId="77777777" w:rsidR="000503F4" w:rsidRPr="006E2459" w:rsidRDefault="000503F4"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600383D" w14:textId="77777777" w:rsidR="000503F4" w:rsidRPr="006E2459" w:rsidRDefault="000503F4"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7A76F8" w14:textId="77777777" w:rsidR="000503F4" w:rsidRPr="006E2459" w:rsidRDefault="000503F4"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32D6C5" w14:textId="77777777" w:rsidR="000503F4" w:rsidRPr="006E2459" w:rsidRDefault="000503F4" w:rsidP="009949E7">
            <w:pPr>
              <w:pStyle w:val="TAC"/>
              <w:keepNext w:val="0"/>
              <w:rPr>
                <w:sz w:val="16"/>
              </w:rPr>
            </w:pPr>
          </w:p>
        </w:tc>
      </w:tr>
      <w:tr w:rsidR="000503F4" w:rsidRPr="006E2459" w14:paraId="7911C51A" w14:textId="77777777" w:rsidTr="00E40CD5">
        <w:trPr>
          <w:trHeight w:val="188"/>
          <w:jc w:val="center"/>
        </w:trPr>
        <w:tc>
          <w:tcPr>
            <w:tcW w:w="1632" w:type="dxa"/>
            <w:vMerge/>
            <w:tcBorders>
              <w:left w:val="single" w:sz="4" w:space="0" w:color="auto"/>
              <w:right w:val="single" w:sz="4" w:space="0" w:color="auto"/>
            </w:tcBorders>
            <w:vAlign w:val="center"/>
            <w:hideMark/>
          </w:tcPr>
          <w:p w14:paraId="6DEAC2D1" w14:textId="77777777" w:rsidR="000503F4" w:rsidRPr="006E2459" w:rsidRDefault="000503F4"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6240AF0E" w14:textId="77777777" w:rsidR="000503F4" w:rsidRPr="006E2459" w:rsidRDefault="000503F4"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668891E9" w14:textId="77777777" w:rsidR="000503F4" w:rsidRPr="006E2459" w:rsidRDefault="000503F4" w:rsidP="009949E7">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0529214" w14:textId="77777777" w:rsidR="000503F4" w:rsidRPr="006E2459" w:rsidRDefault="000503F4"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ABADB77" w14:textId="77777777" w:rsidR="000503F4" w:rsidRPr="006E2459" w:rsidRDefault="000503F4" w:rsidP="009949E7">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D8221AD" w14:textId="77777777" w:rsidR="000503F4" w:rsidRPr="006E2459" w:rsidRDefault="000503F4" w:rsidP="009949E7">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4529B39" w14:textId="77777777" w:rsidR="000503F4" w:rsidRPr="006E2459" w:rsidRDefault="000503F4"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019CE73" w14:textId="77777777" w:rsidR="000503F4" w:rsidRPr="006E2459" w:rsidRDefault="000503F4" w:rsidP="009949E7">
            <w:pPr>
              <w:pStyle w:val="TAC"/>
              <w:keepNext w:val="0"/>
              <w:rPr>
                <w:sz w:val="16"/>
                <w:lang w:eastAsia="ja-JP"/>
              </w:rPr>
            </w:pPr>
            <w:r w:rsidRPr="006E2459">
              <w:rPr>
                <w:sz w:val="16"/>
                <w:lang w:eastAsia="ja-JP"/>
              </w:rPr>
              <w:t>5, 8</w:t>
            </w:r>
          </w:p>
        </w:tc>
      </w:tr>
      <w:tr w:rsidR="000503F4" w:rsidRPr="006E2459" w14:paraId="68020551" w14:textId="77777777" w:rsidTr="00E40CD5">
        <w:trPr>
          <w:trHeight w:val="188"/>
          <w:jc w:val="center"/>
        </w:trPr>
        <w:tc>
          <w:tcPr>
            <w:tcW w:w="1632" w:type="dxa"/>
            <w:vMerge/>
            <w:tcBorders>
              <w:left w:val="single" w:sz="4" w:space="0" w:color="auto"/>
              <w:right w:val="single" w:sz="4" w:space="0" w:color="auto"/>
            </w:tcBorders>
            <w:vAlign w:val="center"/>
            <w:hideMark/>
          </w:tcPr>
          <w:p w14:paraId="39C3608C" w14:textId="77777777" w:rsidR="000503F4" w:rsidRPr="006E2459" w:rsidRDefault="000503F4"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175BA3EB" w14:textId="77777777" w:rsidR="000503F4" w:rsidRPr="006E2459" w:rsidRDefault="000503F4"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31AC25AB" w14:textId="77777777" w:rsidR="000503F4" w:rsidRPr="006E2459" w:rsidRDefault="000503F4" w:rsidP="009949E7">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342DECE9" w14:textId="77777777" w:rsidR="000503F4" w:rsidRPr="006E2459" w:rsidRDefault="000503F4"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E66DAD" w14:textId="77777777" w:rsidR="000503F4" w:rsidRPr="006E2459" w:rsidRDefault="000503F4" w:rsidP="009949E7">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030A672F" w14:textId="77777777" w:rsidR="000503F4" w:rsidRPr="006E2459" w:rsidRDefault="000503F4" w:rsidP="009949E7">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412527AD" w14:textId="77777777" w:rsidR="000503F4" w:rsidRPr="006E2459" w:rsidRDefault="000503F4" w:rsidP="009949E7">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96FFB21" w14:textId="77777777" w:rsidR="000503F4" w:rsidRPr="006E2459" w:rsidRDefault="000503F4" w:rsidP="009949E7">
            <w:pPr>
              <w:pStyle w:val="TAC"/>
              <w:keepNext w:val="0"/>
              <w:rPr>
                <w:sz w:val="16"/>
                <w:lang w:eastAsia="ja-JP"/>
              </w:rPr>
            </w:pPr>
            <w:r w:rsidRPr="006E2459">
              <w:rPr>
                <w:sz w:val="16"/>
                <w:lang w:eastAsia="ja-JP"/>
              </w:rPr>
              <w:t>5, 7, 8</w:t>
            </w:r>
          </w:p>
        </w:tc>
      </w:tr>
      <w:tr w:rsidR="000503F4" w:rsidRPr="006E2459" w14:paraId="5A5380BF" w14:textId="77777777" w:rsidTr="00E40CD5">
        <w:trPr>
          <w:trHeight w:val="188"/>
          <w:jc w:val="center"/>
        </w:trPr>
        <w:tc>
          <w:tcPr>
            <w:tcW w:w="1632" w:type="dxa"/>
            <w:vMerge/>
            <w:tcBorders>
              <w:left w:val="single" w:sz="4" w:space="0" w:color="auto"/>
              <w:right w:val="single" w:sz="4" w:space="0" w:color="auto"/>
            </w:tcBorders>
            <w:vAlign w:val="center"/>
            <w:hideMark/>
          </w:tcPr>
          <w:p w14:paraId="3092D695" w14:textId="77777777" w:rsidR="000503F4" w:rsidRPr="006E2459" w:rsidRDefault="000503F4"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0C3EEA06" w14:textId="77777777" w:rsidR="000503F4" w:rsidRPr="006E2459" w:rsidRDefault="000503F4"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64A49E20" w14:textId="77777777" w:rsidR="000503F4" w:rsidRPr="006E2459" w:rsidRDefault="000503F4" w:rsidP="009949E7">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1A532970" w14:textId="77777777" w:rsidR="000503F4" w:rsidRPr="006E2459" w:rsidRDefault="000503F4"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69722D" w14:textId="77777777" w:rsidR="000503F4" w:rsidRPr="006E2459" w:rsidRDefault="000503F4" w:rsidP="009949E7">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7F4DDC92" w14:textId="77777777" w:rsidR="000503F4" w:rsidRPr="006E2459" w:rsidRDefault="000503F4" w:rsidP="009949E7">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6913BE07" w14:textId="77777777" w:rsidR="000503F4" w:rsidRPr="006E2459" w:rsidRDefault="000503F4" w:rsidP="009949E7">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56E0F73" w14:textId="77777777" w:rsidR="000503F4" w:rsidRPr="006E2459" w:rsidRDefault="000503F4" w:rsidP="009949E7">
            <w:pPr>
              <w:pStyle w:val="TAC"/>
              <w:keepNext w:val="0"/>
              <w:rPr>
                <w:sz w:val="16"/>
                <w:lang w:eastAsia="ja-JP"/>
              </w:rPr>
            </w:pPr>
            <w:r w:rsidRPr="006E2459">
              <w:rPr>
                <w:sz w:val="16"/>
                <w:lang w:eastAsia="ja-JP"/>
              </w:rPr>
              <w:t>5, 7, 8</w:t>
            </w:r>
          </w:p>
        </w:tc>
      </w:tr>
      <w:tr w:rsidR="000503F4" w:rsidRPr="006E2459" w14:paraId="5367CB50" w14:textId="77777777" w:rsidTr="00E40CD5">
        <w:trPr>
          <w:trHeight w:val="188"/>
          <w:jc w:val="center"/>
          <w:ins w:id="99" w:author="Kihara Kenichi" w:date="2020-05-08T10:44:00Z"/>
        </w:trPr>
        <w:tc>
          <w:tcPr>
            <w:tcW w:w="1632" w:type="dxa"/>
            <w:vMerge/>
            <w:tcBorders>
              <w:left w:val="single" w:sz="4" w:space="0" w:color="auto"/>
              <w:bottom w:val="single" w:sz="4" w:space="0" w:color="auto"/>
              <w:right w:val="single" w:sz="4" w:space="0" w:color="auto"/>
            </w:tcBorders>
            <w:vAlign w:val="center"/>
          </w:tcPr>
          <w:p w14:paraId="7EB53117" w14:textId="77777777" w:rsidR="000503F4" w:rsidRPr="006E2459" w:rsidRDefault="000503F4" w:rsidP="000503F4">
            <w:pPr>
              <w:pStyle w:val="TAC"/>
              <w:rPr>
                <w:ins w:id="100" w:author="Kihara Kenichi" w:date="2020-05-08T10:44:00Z"/>
                <w:sz w:val="16"/>
                <w:szCs w:val="16"/>
              </w:rPr>
            </w:pPr>
          </w:p>
        </w:tc>
        <w:tc>
          <w:tcPr>
            <w:tcW w:w="2857" w:type="dxa"/>
            <w:tcBorders>
              <w:top w:val="single" w:sz="4" w:space="0" w:color="auto"/>
              <w:left w:val="nil"/>
              <w:bottom w:val="single" w:sz="4" w:space="0" w:color="auto"/>
              <w:right w:val="single" w:sz="4" w:space="0" w:color="auto"/>
            </w:tcBorders>
            <w:vAlign w:val="center"/>
          </w:tcPr>
          <w:p w14:paraId="08293F69" w14:textId="5F345DE0" w:rsidR="000503F4" w:rsidRPr="006E2459" w:rsidRDefault="000503F4" w:rsidP="000503F4">
            <w:pPr>
              <w:pStyle w:val="TAL"/>
              <w:rPr>
                <w:ins w:id="101" w:author="Kihara Kenichi" w:date="2020-05-08T10:44:00Z"/>
                <w:sz w:val="16"/>
                <w:szCs w:val="16"/>
                <w:lang w:eastAsia="ja-JP"/>
              </w:rPr>
            </w:pPr>
            <w:ins w:id="102" w:author="Kihara Kenichi" w:date="2020-05-08T10:46:00Z">
              <w:r w:rsidRPr="006E2459">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317262F5" w14:textId="77024658" w:rsidR="000503F4" w:rsidRPr="006E2459" w:rsidRDefault="000503F4" w:rsidP="000503F4">
            <w:pPr>
              <w:pStyle w:val="TAC"/>
              <w:keepNext w:val="0"/>
              <w:rPr>
                <w:ins w:id="103" w:author="Kihara Kenichi" w:date="2020-05-08T10:44:00Z"/>
                <w:sz w:val="16"/>
                <w:lang w:eastAsia="ja-JP"/>
              </w:rPr>
            </w:pPr>
            <w:ins w:id="104" w:author="Kihara Kenichi" w:date="2020-05-08T10:46:00Z">
              <w:r w:rsidRPr="006E2459">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center"/>
          </w:tcPr>
          <w:p w14:paraId="0C4B133E" w14:textId="2D51945B" w:rsidR="000503F4" w:rsidRPr="006E2459" w:rsidRDefault="000503F4" w:rsidP="000503F4">
            <w:pPr>
              <w:pStyle w:val="TAC"/>
              <w:keepNext w:val="0"/>
              <w:rPr>
                <w:ins w:id="105" w:author="Kihara Kenichi" w:date="2020-05-08T10:44:00Z"/>
                <w:sz w:val="16"/>
                <w:lang w:eastAsia="ja-JP"/>
              </w:rPr>
            </w:pPr>
            <w:ins w:id="106" w:author="Kihara Kenichi" w:date="2020-05-08T10:46:00Z">
              <w:r w:rsidRPr="006E2459">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372DFAE1" w14:textId="2DB54099" w:rsidR="000503F4" w:rsidRPr="006E2459" w:rsidRDefault="000503F4" w:rsidP="000503F4">
            <w:pPr>
              <w:pStyle w:val="TAC"/>
              <w:keepNext w:val="0"/>
              <w:rPr>
                <w:ins w:id="107" w:author="Kihara Kenichi" w:date="2020-05-08T10:44:00Z"/>
                <w:sz w:val="16"/>
                <w:lang w:eastAsia="ja-JP"/>
              </w:rPr>
            </w:pPr>
            <w:ins w:id="108" w:author="Kihara Kenichi" w:date="2020-05-08T10:46:00Z">
              <w:r w:rsidRPr="006E2459">
                <w:rPr>
                  <w:rFonts w:cs="Arial"/>
                  <w:sz w:val="16"/>
                  <w:szCs w:val="16"/>
                </w:rPr>
                <w:t>1915.7</w:t>
              </w:r>
            </w:ins>
          </w:p>
        </w:tc>
        <w:tc>
          <w:tcPr>
            <w:tcW w:w="1172" w:type="dxa"/>
            <w:tcBorders>
              <w:top w:val="single" w:sz="4" w:space="0" w:color="auto"/>
              <w:left w:val="nil"/>
              <w:bottom w:val="single" w:sz="4" w:space="0" w:color="auto"/>
              <w:right w:val="single" w:sz="4" w:space="0" w:color="auto"/>
            </w:tcBorders>
            <w:vAlign w:val="center"/>
          </w:tcPr>
          <w:p w14:paraId="79FE5CE8" w14:textId="1D7C09BF" w:rsidR="000503F4" w:rsidRPr="006E2459" w:rsidRDefault="000503F4" w:rsidP="000503F4">
            <w:pPr>
              <w:pStyle w:val="TAC"/>
              <w:keepNext w:val="0"/>
              <w:rPr>
                <w:ins w:id="109" w:author="Kihara Kenichi" w:date="2020-05-08T10:44:00Z"/>
                <w:sz w:val="16"/>
                <w:lang w:eastAsia="ja-JP"/>
              </w:rPr>
            </w:pPr>
            <w:ins w:id="110" w:author="Kihara Kenichi" w:date="2020-05-08T10:46:00Z">
              <w:r w:rsidRPr="006E2459">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
          <w:p w14:paraId="2E3F21F3" w14:textId="3A8EA7E6" w:rsidR="000503F4" w:rsidRPr="006E2459" w:rsidRDefault="000503F4" w:rsidP="000503F4">
            <w:pPr>
              <w:pStyle w:val="TAC"/>
              <w:keepNext w:val="0"/>
              <w:rPr>
                <w:ins w:id="111" w:author="Kihara Kenichi" w:date="2020-05-08T10:44:00Z"/>
                <w:sz w:val="16"/>
                <w:lang w:eastAsia="ja-JP"/>
              </w:rPr>
            </w:pPr>
            <w:ins w:id="112" w:author="Kihara Kenichi" w:date="2020-05-08T10:46:00Z">
              <w:r w:rsidRPr="006E2459">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
          <w:p w14:paraId="47062FE2" w14:textId="29FEB24F" w:rsidR="000503F4" w:rsidRPr="006E2459" w:rsidRDefault="000503F4" w:rsidP="000503F4">
            <w:pPr>
              <w:pStyle w:val="TAC"/>
              <w:keepNext w:val="0"/>
              <w:rPr>
                <w:ins w:id="113" w:author="Kihara Kenichi" w:date="2020-05-08T10:44:00Z"/>
                <w:sz w:val="16"/>
                <w:lang w:eastAsia="ja-JP"/>
              </w:rPr>
            </w:pPr>
            <w:ins w:id="114" w:author="Kihara Kenichi" w:date="2020-05-08T10:46:00Z">
              <w:r w:rsidRPr="006E2459">
                <w:rPr>
                  <w:rFonts w:cs="Arial"/>
                  <w:sz w:val="16"/>
                  <w:szCs w:val="16"/>
                </w:rPr>
                <w:t xml:space="preserve">3, </w:t>
              </w:r>
            </w:ins>
            <w:ins w:id="115" w:author="Kihara Kenichi" w:date="2020-05-15T09:25:00Z">
              <w:r w:rsidR="00694C0B">
                <w:rPr>
                  <w:rFonts w:cs="Arial"/>
                  <w:sz w:val="16"/>
                  <w:szCs w:val="16"/>
                </w:rPr>
                <w:t xml:space="preserve">9, </w:t>
              </w:r>
            </w:ins>
            <w:ins w:id="116" w:author="Kihara Kenichi" w:date="2020-05-08T10:46:00Z">
              <w:r>
                <w:rPr>
                  <w:rFonts w:cs="Arial"/>
                  <w:sz w:val="16"/>
                  <w:szCs w:val="16"/>
                </w:rPr>
                <w:t>15</w:t>
              </w:r>
            </w:ins>
          </w:p>
        </w:tc>
      </w:tr>
      <w:tr w:rsidR="008B56EF" w:rsidRPr="006E2459" w14:paraId="2B8914C8" w14:textId="77777777" w:rsidTr="00E40CD5">
        <w:trPr>
          <w:trHeight w:val="188"/>
          <w:jc w:val="center"/>
        </w:trPr>
        <w:tc>
          <w:tcPr>
            <w:tcW w:w="1632" w:type="dxa"/>
            <w:vMerge w:val="restart"/>
            <w:tcBorders>
              <w:top w:val="single" w:sz="4" w:space="0" w:color="auto"/>
              <w:left w:val="single" w:sz="4" w:space="0" w:color="auto"/>
              <w:right w:val="single" w:sz="4" w:space="0" w:color="auto"/>
            </w:tcBorders>
          </w:tcPr>
          <w:p w14:paraId="507F14A6" w14:textId="77777777" w:rsidR="008B56EF" w:rsidRPr="006E2459" w:rsidRDefault="008B56EF" w:rsidP="009949E7">
            <w:pPr>
              <w:pStyle w:val="TAC"/>
              <w:rPr>
                <w:sz w:val="16"/>
                <w:szCs w:val="16"/>
              </w:rPr>
            </w:pPr>
            <w:r w:rsidRPr="006E2459">
              <w:rPr>
                <w:sz w:val="16"/>
                <w:szCs w:val="16"/>
              </w:rPr>
              <w:t>DC_1_n78</w:t>
            </w:r>
          </w:p>
          <w:p w14:paraId="36480869" w14:textId="77777777" w:rsidR="008B56EF" w:rsidRPr="006E2459" w:rsidRDefault="008B56EF" w:rsidP="009949E7">
            <w:pPr>
              <w:pStyle w:val="TAC"/>
              <w:rPr>
                <w:sz w:val="16"/>
                <w:szCs w:val="16"/>
              </w:rPr>
            </w:pPr>
            <w:r w:rsidRPr="006E2459">
              <w:rPr>
                <w:sz w:val="16"/>
                <w:szCs w:val="16"/>
              </w:rPr>
              <w:t>DC_1_n84_ULSUP-TDM_n78</w:t>
            </w:r>
          </w:p>
          <w:p w14:paraId="04777166" w14:textId="77777777" w:rsidR="008B56EF" w:rsidRPr="006E2459" w:rsidRDefault="008B56EF"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54613F1" w14:textId="557D28F0" w:rsidR="008B56EF" w:rsidRPr="006E2459" w:rsidRDefault="008B56EF" w:rsidP="009949E7">
            <w:pPr>
              <w:pStyle w:val="TAL"/>
              <w:rPr>
                <w:sz w:val="16"/>
                <w:szCs w:val="16"/>
                <w:lang w:eastAsia="ja-JP"/>
              </w:rPr>
            </w:pPr>
            <w:r w:rsidRPr="006E2459">
              <w:rPr>
                <w:sz w:val="16"/>
                <w:szCs w:val="16"/>
                <w:lang w:eastAsia="ja-JP"/>
              </w:rPr>
              <w:t>E-UTRA Band 1, 3, 5, 7, 8, 11, 18, 19, 20, 21, 26, 28, 34, 40, 41, 65</w:t>
            </w:r>
            <w:ins w:id="117" w:author="Kihara Kenichi" w:date="2020-05-08T12:24:00Z">
              <w:r>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1C78061B" w14:textId="77777777" w:rsidR="008B56EF" w:rsidRPr="006E2459" w:rsidRDefault="008B56EF"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8EEF88" w14:textId="77777777" w:rsidR="008B56EF" w:rsidRPr="006E2459" w:rsidRDefault="008B56EF"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D88174F" w14:textId="77777777" w:rsidR="008B56EF" w:rsidRPr="006E2459" w:rsidRDefault="008B56EF"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F328E9" w14:textId="77777777" w:rsidR="008B56EF" w:rsidRPr="006E2459" w:rsidRDefault="008B56EF"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754C1C" w14:textId="77777777" w:rsidR="008B56EF" w:rsidRPr="006E2459" w:rsidRDefault="008B56EF"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F5A35E" w14:textId="77777777" w:rsidR="008B56EF" w:rsidRPr="006E2459" w:rsidRDefault="008B56EF" w:rsidP="009949E7">
            <w:pPr>
              <w:pStyle w:val="TAC"/>
              <w:keepNext w:val="0"/>
              <w:rPr>
                <w:sz w:val="16"/>
                <w:lang w:eastAsia="ja-JP"/>
              </w:rPr>
            </w:pPr>
          </w:p>
        </w:tc>
      </w:tr>
      <w:tr w:rsidR="008B56EF" w:rsidRPr="006E2459" w14:paraId="15387EB1" w14:textId="77777777" w:rsidTr="00E40CD5">
        <w:trPr>
          <w:trHeight w:val="188"/>
          <w:jc w:val="center"/>
        </w:trPr>
        <w:tc>
          <w:tcPr>
            <w:tcW w:w="1632" w:type="dxa"/>
            <w:vMerge/>
            <w:tcBorders>
              <w:left w:val="single" w:sz="4" w:space="0" w:color="auto"/>
              <w:right w:val="single" w:sz="4" w:space="0" w:color="auto"/>
            </w:tcBorders>
            <w:vAlign w:val="center"/>
          </w:tcPr>
          <w:p w14:paraId="44EF0902" w14:textId="77777777" w:rsidR="008B56EF" w:rsidRPr="006E2459" w:rsidRDefault="008B56EF"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396F17" w14:textId="77777777" w:rsidR="008B56EF" w:rsidRPr="006E2459" w:rsidRDefault="008B56EF"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678545" w14:textId="77777777" w:rsidR="008B56EF" w:rsidRPr="006E2459" w:rsidRDefault="008B56EF" w:rsidP="009949E7">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25707F96" w14:textId="77777777" w:rsidR="008B56EF" w:rsidRPr="006E2459" w:rsidRDefault="008B56EF"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7DB56F6" w14:textId="77777777" w:rsidR="008B56EF" w:rsidRPr="006E2459" w:rsidRDefault="008B56EF" w:rsidP="009949E7">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4A4016B" w14:textId="77777777" w:rsidR="008B56EF" w:rsidRPr="006E2459" w:rsidRDefault="008B56EF" w:rsidP="009949E7">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2D74EDA" w14:textId="77777777" w:rsidR="008B56EF" w:rsidRPr="006E2459" w:rsidRDefault="008B56EF"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F8A0AB" w14:textId="77777777" w:rsidR="008B56EF" w:rsidRPr="006E2459" w:rsidRDefault="008B56EF" w:rsidP="009949E7">
            <w:pPr>
              <w:pStyle w:val="TAC"/>
              <w:keepNext w:val="0"/>
              <w:rPr>
                <w:sz w:val="16"/>
                <w:lang w:eastAsia="ja-JP"/>
              </w:rPr>
            </w:pPr>
            <w:r w:rsidRPr="006E2459">
              <w:rPr>
                <w:sz w:val="16"/>
                <w:lang w:eastAsia="ja-JP"/>
              </w:rPr>
              <w:t>5, 8</w:t>
            </w:r>
          </w:p>
        </w:tc>
      </w:tr>
      <w:tr w:rsidR="008B56EF" w:rsidRPr="006E2459" w14:paraId="4A60176A" w14:textId="77777777" w:rsidTr="00E40CD5">
        <w:trPr>
          <w:trHeight w:val="188"/>
          <w:jc w:val="center"/>
        </w:trPr>
        <w:tc>
          <w:tcPr>
            <w:tcW w:w="1632" w:type="dxa"/>
            <w:vMerge/>
            <w:tcBorders>
              <w:left w:val="single" w:sz="4" w:space="0" w:color="auto"/>
              <w:right w:val="single" w:sz="4" w:space="0" w:color="auto"/>
            </w:tcBorders>
            <w:vAlign w:val="center"/>
          </w:tcPr>
          <w:p w14:paraId="33610A1E" w14:textId="77777777" w:rsidR="008B56EF" w:rsidRPr="006E2459" w:rsidRDefault="008B56EF"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CDF51F" w14:textId="77777777" w:rsidR="008B56EF" w:rsidRPr="006E2459" w:rsidRDefault="008B56EF"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416007" w14:textId="77777777" w:rsidR="008B56EF" w:rsidRPr="006E2459" w:rsidRDefault="008B56EF" w:rsidP="009949E7">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B0DEE79" w14:textId="77777777" w:rsidR="008B56EF" w:rsidRPr="006E2459" w:rsidRDefault="008B56EF"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824A3C" w14:textId="77777777" w:rsidR="008B56EF" w:rsidRPr="006E2459" w:rsidRDefault="008B56EF" w:rsidP="009949E7">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166B512" w14:textId="77777777" w:rsidR="008B56EF" w:rsidRPr="006E2459" w:rsidRDefault="008B56EF" w:rsidP="009949E7">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2C3D1BC7" w14:textId="77777777" w:rsidR="008B56EF" w:rsidRPr="006E2459" w:rsidRDefault="008B56EF" w:rsidP="009949E7">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F5F6986" w14:textId="77777777" w:rsidR="008B56EF" w:rsidRPr="006E2459" w:rsidRDefault="008B56EF" w:rsidP="009949E7">
            <w:pPr>
              <w:pStyle w:val="TAC"/>
              <w:keepNext w:val="0"/>
              <w:rPr>
                <w:sz w:val="16"/>
                <w:lang w:eastAsia="ja-JP"/>
              </w:rPr>
            </w:pPr>
            <w:r w:rsidRPr="006E2459">
              <w:rPr>
                <w:sz w:val="16"/>
                <w:lang w:eastAsia="ja-JP"/>
              </w:rPr>
              <w:t>5, 7, 8</w:t>
            </w:r>
          </w:p>
        </w:tc>
      </w:tr>
      <w:tr w:rsidR="008B56EF" w:rsidRPr="006E2459" w14:paraId="6ABB5D56" w14:textId="77777777" w:rsidTr="00E40CD5">
        <w:trPr>
          <w:trHeight w:val="188"/>
          <w:jc w:val="center"/>
        </w:trPr>
        <w:tc>
          <w:tcPr>
            <w:tcW w:w="1632" w:type="dxa"/>
            <w:vMerge/>
            <w:tcBorders>
              <w:left w:val="single" w:sz="4" w:space="0" w:color="auto"/>
              <w:right w:val="single" w:sz="4" w:space="0" w:color="auto"/>
            </w:tcBorders>
            <w:vAlign w:val="center"/>
          </w:tcPr>
          <w:p w14:paraId="636F2043" w14:textId="77777777" w:rsidR="008B56EF" w:rsidRPr="006E2459" w:rsidRDefault="008B56EF"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35939D" w14:textId="77777777" w:rsidR="008B56EF" w:rsidRPr="006E2459" w:rsidRDefault="008B56EF"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76CCFBE" w14:textId="77777777" w:rsidR="008B56EF" w:rsidRPr="006E2459" w:rsidRDefault="008B56EF" w:rsidP="009949E7">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046A8079" w14:textId="77777777" w:rsidR="008B56EF" w:rsidRPr="006E2459" w:rsidRDefault="008B56EF"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CF4A46" w14:textId="77777777" w:rsidR="008B56EF" w:rsidRPr="006E2459" w:rsidRDefault="008B56EF" w:rsidP="009949E7">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1F610845" w14:textId="77777777" w:rsidR="008B56EF" w:rsidRPr="006E2459" w:rsidRDefault="008B56EF" w:rsidP="009949E7">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886F251" w14:textId="77777777" w:rsidR="008B56EF" w:rsidRPr="006E2459" w:rsidRDefault="008B56EF" w:rsidP="009949E7">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C0AF08F" w14:textId="77777777" w:rsidR="008B56EF" w:rsidRPr="006E2459" w:rsidRDefault="008B56EF" w:rsidP="009949E7">
            <w:pPr>
              <w:pStyle w:val="TAC"/>
              <w:keepNext w:val="0"/>
              <w:rPr>
                <w:sz w:val="16"/>
                <w:lang w:eastAsia="ja-JP"/>
              </w:rPr>
            </w:pPr>
            <w:r w:rsidRPr="006E2459">
              <w:rPr>
                <w:sz w:val="16"/>
                <w:lang w:eastAsia="ja-JP"/>
              </w:rPr>
              <w:t>5, 7, 8</w:t>
            </w:r>
          </w:p>
        </w:tc>
      </w:tr>
      <w:tr w:rsidR="008B56EF" w:rsidRPr="006E2459" w14:paraId="47F8AE56" w14:textId="77777777" w:rsidTr="00E40CD5">
        <w:trPr>
          <w:trHeight w:val="188"/>
          <w:jc w:val="center"/>
          <w:ins w:id="118" w:author="Kihara Kenichi" w:date="2020-05-08T12:25:00Z"/>
        </w:trPr>
        <w:tc>
          <w:tcPr>
            <w:tcW w:w="1632" w:type="dxa"/>
            <w:vMerge/>
            <w:tcBorders>
              <w:left w:val="single" w:sz="4" w:space="0" w:color="auto"/>
              <w:bottom w:val="single" w:sz="4" w:space="0" w:color="auto"/>
              <w:right w:val="single" w:sz="4" w:space="0" w:color="auto"/>
            </w:tcBorders>
            <w:vAlign w:val="center"/>
          </w:tcPr>
          <w:p w14:paraId="0A7DD033" w14:textId="77777777" w:rsidR="008B56EF" w:rsidRPr="006E2459" w:rsidRDefault="008B56EF" w:rsidP="008B56EF">
            <w:pPr>
              <w:pStyle w:val="TAC"/>
              <w:rPr>
                <w:ins w:id="119" w:author="Kihara Kenichi" w:date="2020-05-08T12:25: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A8F1E5" w14:textId="03AAD5EB" w:rsidR="008B56EF" w:rsidRPr="006E2459" w:rsidRDefault="008B56EF" w:rsidP="008B56EF">
            <w:pPr>
              <w:pStyle w:val="TAL"/>
              <w:rPr>
                <w:ins w:id="120" w:author="Kihara Kenichi" w:date="2020-05-08T12:25:00Z"/>
                <w:sz w:val="16"/>
                <w:szCs w:val="16"/>
                <w:lang w:eastAsia="ja-JP"/>
              </w:rPr>
            </w:pPr>
            <w:ins w:id="121" w:author="Kihara Kenichi" w:date="2020-05-08T12:26:00Z">
              <w:r w:rsidRPr="006E2459">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4754AEF7" w14:textId="4BDD56F0" w:rsidR="008B56EF" w:rsidRPr="006E2459" w:rsidRDefault="008B56EF" w:rsidP="008B56EF">
            <w:pPr>
              <w:pStyle w:val="TAC"/>
              <w:keepNext w:val="0"/>
              <w:rPr>
                <w:ins w:id="122" w:author="Kihara Kenichi" w:date="2020-05-08T12:25:00Z"/>
                <w:sz w:val="16"/>
                <w:lang w:eastAsia="ja-JP"/>
              </w:rPr>
            </w:pPr>
            <w:ins w:id="123" w:author="Kihara Kenichi" w:date="2020-05-08T12:26:00Z">
              <w:r w:rsidRPr="006E2459">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center"/>
          </w:tcPr>
          <w:p w14:paraId="16C90C3B" w14:textId="055D025E" w:rsidR="008B56EF" w:rsidRPr="006E2459" w:rsidRDefault="008B56EF" w:rsidP="008B56EF">
            <w:pPr>
              <w:pStyle w:val="TAC"/>
              <w:keepNext w:val="0"/>
              <w:rPr>
                <w:ins w:id="124" w:author="Kihara Kenichi" w:date="2020-05-08T12:25:00Z"/>
                <w:sz w:val="16"/>
                <w:lang w:eastAsia="ja-JP"/>
              </w:rPr>
            </w:pPr>
            <w:ins w:id="125" w:author="Kihara Kenichi" w:date="2020-05-08T12:26:00Z">
              <w:r w:rsidRPr="006E2459">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39E6E663" w14:textId="5C308712" w:rsidR="008B56EF" w:rsidRPr="006E2459" w:rsidRDefault="008B56EF" w:rsidP="008B56EF">
            <w:pPr>
              <w:pStyle w:val="TAC"/>
              <w:keepNext w:val="0"/>
              <w:rPr>
                <w:ins w:id="126" w:author="Kihara Kenichi" w:date="2020-05-08T12:25:00Z"/>
                <w:sz w:val="16"/>
                <w:lang w:eastAsia="ja-JP"/>
              </w:rPr>
            </w:pPr>
            <w:ins w:id="127" w:author="Kihara Kenichi" w:date="2020-05-08T12:26:00Z">
              <w:r w:rsidRPr="006E2459">
                <w:rPr>
                  <w:rFonts w:cs="Arial"/>
                  <w:sz w:val="16"/>
                  <w:szCs w:val="16"/>
                </w:rPr>
                <w:t>1915.7</w:t>
              </w:r>
            </w:ins>
          </w:p>
        </w:tc>
        <w:tc>
          <w:tcPr>
            <w:tcW w:w="1172" w:type="dxa"/>
            <w:tcBorders>
              <w:top w:val="single" w:sz="4" w:space="0" w:color="auto"/>
              <w:left w:val="nil"/>
              <w:bottom w:val="single" w:sz="4" w:space="0" w:color="auto"/>
              <w:right w:val="single" w:sz="4" w:space="0" w:color="auto"/>
            </w:tcBorders>
            <w:vAlign w:val="center"/>
          </w:tcPr>
          <w:p w14:paraId="6A212B38" w14:textId="4CBA9CD9" w:rsidR="008B56EF" w:rsidRPr="006E2459" w:rsidRDefault="008B56EF" w:rsidP="008B56EF">
            <w:pPr>
              <w:pStyle w:val="TAC"/>
              <w:keepNext w:val="0"/>
              <w:rPr>
                <w:ins w:id="128" w:author="Kihara Kenichi" w:date="2020-05-08T12:25:00Z"/>
                <w:sz w:val="16"/>
                <w:lang w:eastAsia="ja-JP"/>
              </w:rPr>
            </w:pPr>
            <w:ins w:id="129" w:author="Kihara Kenichi" w:date="2020-05-08T12:26:00Z">
              <w:r w:rsidRPr="006E2459">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
          <w:p w14:paraId="1583F995" w14:textId="2E200C79" w:rsidR="008B56EF" w:rsidRPr="006E2459" w:rsidRDefault="008B56EF" w:rsidP="008B56EF">
            <w:pPr>
              <w:pStyle w:val="TAC"/>
              <w:keepNext w:val="0"/>
              <w:rPr>
                <w:ins w:id="130" w:author="Kihara Kenichi" w:date="2020-05-08T12:25:00Z"/>
                <w:sz w:val="16"/>
                <w:lang w:eastAsia="ja-JP"/>
              </w:rPr>
            </w:pPr>
            <w:ins w:id="131" w:author="Kihara Kenichi" w:date="2020-05-08T12:26:00Z">
              <w:r w:rsidRPr="006E2459">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
          <w:p w14:paraId="030A94BC" w14:textId="625F4C9E" w:rsidR="008B56EF" w:rsidRPr="006E2459" w:rsidRDefault="008B56EF" w:rsidP="008B56EF">
            <w:pPr>
              <w:pStyle w:val="TAC"/>
              <w:keepNext w:val="0"/>
              <w:rPr>
                <w:ins w:id="132" w:author="Kihara Kenichi" w:date="2020-05-08T12:25:00Z"/>
                <w:sz w:val="16"/>
                <w:lang w:eastAsia="ja-JP"/>
              </w:rPr>
            </w:pPr>
            <w:ins w:id="133" w:author="Kihara Kenichi" w:date="2020-05-08T12:26:00Z">
              <w:r w:rsidRPr="006E2459">
                <w:rPr>
                  <w:rFonts w:cs="Arial"/>
                  <w:sz w:val="16"/>
                  <w:szCs w:val="16"/>
                </w:rPr>
                <w:t xml:space="preserve">3, </w:t>
              </w:r>
            </w:ins>
            <w:ins w:id="134" w:author="Kihara Kenichi" w:date="2020-05-15T09:25:00Z">
              <w:r w:rsidR="00694C0B">
                <w:rPr>
                  <w:rFonts w:cs="Arial"/>
                  <w:sz w:val="16"/>
                  <w:szCs w:val="16"/>
                </w:rPr>
                <w:t xml:space="preserve">9, </w:t>
              </w:r>
            </w:ins>
            <w:ins w:id="135" w:author="Kihara Kenichi" w:date="2020-05-08T12:26:00Z">
              <w:r>
                <w:rPr>
                  <w:rFonts w:cs="Arial"/>
                  <w:sz w:val="16"/>
                  <w:szCs w:val="16"/>
                </w:rPr>
                <w:t>15</w:t>
              </w:r>
            </w:ins>
          </w:p>
        </w:tc>
      </w:tr>
      <w:tr w:rsidR="008B56EF" w:rsidRPr="006E2459" w14:paraId="0E5E6F86"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30F89FB5" w14:textId="77777777" w:rsidR="008B56EF" w:rsidRPr="006E2459" w:rsidRDefault="008B56EF" w:rsidP="009949E7">
            <w:pPr>
              <w:pStyle w:val="TAC"/>
              <w:rPr>
                <w:sz w:val="16"/>
                <w:szCs w:val="16"/>
                <w:lang w:eastAsia="ja-JP"/>
              </w:rPr>
            </w:pPr>
            <w:r w:rsidRPr="006E2459">
              <w:rPr>
                <w:sz w:val="16"/>
                <w:szCs w:val="16"/>
                <w:lang w:eastAsia="ja-JP"/>
              </w:rPr>
              <w:t>DC_1_n79</w:t>
            </w:r>
          </w:p>
          <w:p w14:paraId="4D13B912" w14:textId="77777777" w:rsidR="008B56EF" w:rsidRPr="006E2459" w:rsidRDefault="008B56EF" w:rsidP="009949E7">
            <w:pPr>
              <w:pStyle w:val="TAC"/>
              <w:rPr>
                <w:sz w:val="16"/>
                <w:szCs w:val="16"/>
                <w:lang w:eastAsia="ja-JP"/>
              </w:rPr>
            </w:pPr>
            <w:r w:rsidRPr="006E2459">
              <w:rPr>
                <w:sz w:val="16"/>
                <w:szCs w:val="16"/>
                <w:lang w:eastAsia="ja-JP"/>
              </w:rPr>
              <w:t>DC_1_n84_ULSUP-TDM</w:t>
            </w:r>
          </w:p>
        </w:tc>
        <w:tc>
          <w:tcPr>
            <w:tcW w:w="2857" w:type="dxa"/>
            <w:tcBorders>
              <w:top w:val="single" w:sz="4" w:space="0" w:color="auto"/>
              <w:left w:val="nil"/>
              <w:bottom w:val="single" w:sz="4" w:space="0" w:color="auto"/>
              <w:right w:val="single" w:sz="4" w:space="0" w:color="auto"/>
            </w:tcBorders>
            <w:vAlign w:val="center"/>
          </w:tcPr>
          <w:p w14:paraId="08AFCAF9" w14:textId="4F5A6C11" w:rsidR="008B56EF" w:rsidRPr="006E2459" w:rsidRDefault="008B56EF" w:rsidP="009949E7">
            <w:pPr>
              <w:pStyle w:val="TAL"/>
              <w:rPr>
                <w:sz w:val="16"/>
                <w:szCs w:val="16"/>
                <w:lang w:eastAsia="ja-JP"/>
              </w:rPr>
            </w:pPr>
            <w:r w:rsidRPr="006E2459">
              <w:rPr>
                <w:sz w:val="16"/>
                <w:szCs w:val="16"/>
                <w:lang w:eastAsia="ja-JP"/>
              </w:rPr>
              <w:t>E-UTRA Band 1, 3, 5, 7, 8, 11, 18, 19, 21, 26, 28, 34, 40, 41, 42, 65</w:t>
            </w:r>
            <w:ins w:id="136" w:author="Kihara Kenichi" w:date="2020-05-08T12:26:00Z">
              <w:r>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5B0A675B" w14:textId="77777777" w:rsidR="008B56EF" w:rsidRPr="006E2459" w:rsidRDefault="008B56EF"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2BF10A" w14:textId="77777777" w:rsidR="008B56EF" w:rsidRPr="006E2459" w:rsidRDefault="008B56EF"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5CAE472" w14:textId="77777777" w:rsidR="008B56EF" w:rsidRPr="006E2459" w:rsidRDefault="008B56EF"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AAE51F" w14:textId="77777777" w:rsidR="008B56EF" w:rsidRPr="006E2459" w:rsidRDefault="008B56EF"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24ABD5" w14:textId="77777777" w:rsidR="008B56EF" w:rsidRPr="006E2459" w:rsidRDefault="008B56EF"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E0CE7E" w14:textId="77777777" w:rsidR="008B56EF" w:rsidRPr="006E2459" w:rsidRDefault="008B56EF" w:rsidP="009949E7">
            <w:pPr>
              <w:pStyle w:val="TAC"/>
              <w:keepNext w:val="0"/>
              <w:rPr>
                <w:sz w:val="16"/>
                <w:lang w:eastAsia="ja-JP"/>
              </w:rPr>
            </w:pPr>
          </w:p>
        </w:tc>
      </w:tr>
      <w:tr w:rsidR="008B56EF" w:rsidRPr="006E2459" w14:paraId="09973A07" w14:textId="77777777" w:rsidTr="009949E7">
        <w:trPr>
          <w:trHeight w:val="188"/>
          <w:jc w:val="center"/>
        </w:trPr>
        <w:tc>
          <w:tcPr>
            <w:tcW w:w="1632" w:type="dxa"/>
            <w:vMerge/>
            <w:tcBorders>
              <w:left w:val="single" w:sz="4" w:space="0" w:color="auto"/>
              <w:right w:val="single" w:sz="4" w:space="0" w:color="auto"/>
            </w:tcBorders>
            <w:vAlign w:val="center"/>
          </w:tcPr>
          <w:p w14:paraId="57E9208D" w14:textId="77777777" w:rsidR="008B56EF" w:rsidRPr="006E2459" w:rsidRDefault="008B56EF"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9295E5" w14:textId="77777777" w:rsidR="008B56EF" w:rsidRPr="006E2459" w:rsidRDefault="008B56EF"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38D2F69" w14:textId="77777777" w:rsidR="008B56EF" w:rsidRPr="006E2459" w:rsidRDefault="008B56EF" w:rsidP="009949E7">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5A6091FB" w14:textId="77777777" w:rsidR="008B56EF" w:rsidRPr="006E2459" w:rsidRDefault="008B56EF"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CD24EC" w14:textId="77777777" w:rsidR="008B56EF" w:rsidRPr="006E2459" w:rsidRDefault="008B56EF" w:rsidP="009949E7">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A0E4A4C" w14:textId="77777777" w:rsidR="008B56EF" w:rsidRPr="006E2459" w:rsidRDefault="008B56EF" w:rsidP="009949E7">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1453A46" w14:textId="77777777" w:rsidR="008B56EF" w:rsidRPr="006E2459" w:rsidRDefault="008B56EF"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D96227" w14:textId="77777777" w:rsidR="008B56EF" w:rsidRPr="006E2459" w:rsidRDefault="008B56EF" w:rsidP="009949E7">
            <w:pPr>
              <w:pStyle w:val="TAC"/>
              <w:keepNext w:val="0"/>
              <w:rPr>
                <w:sz w:val="16"/>
                <w:lang w:eastAsia="ja-JP"/>
              </w:rPr>
            </w:pPr>
            <w:r w:rsidRPr="006E2459">
              <w:rPr>
                <w:sz w:val="16"/>
                <w:lang w:eastAsia="ja-JP"/>
              </w:rPr>
              <w:t>5, 8</w:t>
            </w:r>
          </w:p>
        </w:tc>
      </w:tr>
      <w:tr w:rsidR="008B56EF" w:rsidRPr="006E2459" w14:paraId="4BA5EF8E" w14:textId="77777777" w:rsidTr="009949E7">
        <w:trPr>
          <w:trHeight w:val="188"/>
          <w:jc w:val="center"/>
        </w:trPr>
        <w:tc>
          <w:tcPr>
            <w:tcW w:w="1632" w:type="dxa"/>
            <w:vMerge/>
            <w:tcBorders>
              <w:left w:val="single" w:sz="4" w:space="0" w:color="auto"/>
              <w:right w:val="single" w:sz="4" w:space="0" w:color="auto"/>
            </w:tcBorders>
            <w:vAlign w:val="center"/>
          </w:tcPr>
          <w:p w14:paraId="0999D971" w14:textId="77777777" w:rsidR="008B56EF" w:rsidRPr="006E2459" w:rsidRDefault="008B56EF"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376EAF" w14:textId="77777777" w:rsidR="008B56EF" w:rsidRPr="006E2459" w:rsidRDefault="008B56EF"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9E16F9" w14:textId="77777777" w:rsidR="008B56EF" w:rsidRPr="006E2459" w:rsidRDefault="008B56EF" w:rsidP="009949E7">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4EE441C5" w14:textId="77777777" w:rsidR="008B56EF" w:rsidRPr="006E2459" w:rsidRDefault="008B56EF"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BC1150" w14:textId="77777777" w:rsidR="008B56EF" w:rsidRPr="006E2459" w:rsidRDefault="008B56EF" w:rsidP="009949E7">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3AF0EF5F" w14:textId="77777777" w:rsidR="008B56EF" w:rsidRPr="006E2459" w:rsidRDefault="008B56EF" w:rsidP="009949E7">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81BEA06" w14:textId="77777777" w:rsidR="008B56EF" w:rsidRPr="006E2459" w:rsidRDefault="008B56EF" w:rsidP="009949E7">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1EDD233" w14:textId="77777777" w:rsidR="008B56EF" w:rsidRPr="006E2459" w:rsidRDefault="008B56EF" w:rsidP="009949E7">
            <w:pPr>
              <w:pStyle w:val="TAC"/>
              <w:keepNext w:val="0"/>
              <w:rPr>
                <w:sz w:val="16"/>
                <w:lang w:eastAsia="ja-JP"/>
              </w:rPr>
            </w:pPr>
            <w:r w:rsidRPr="006E2459">
              <w:rPr>
                <w:sz w:val="16"/>
                <w:lang w:eastAsia="ja-JP"/>
              </w:rPr>
              <w:t>5, 7, 8</w:t>
            </w:r>
          </w:p>
        </w:tc>
      </w:tr>
      <w:tr w:rsidR="008B56EF" w:rsidRPr="006E2459" w14:paraId="505782CF" w14:textId="77777777" w:rsidTr="00E40CD5">
        <w:trPr>
          <w:trHeight w:val="188"/>
          <w:jc w:val="center"/>
        </w:trPr>
        <w:tc>
          <w:tcPr>
            <w:tcW w:w="1632" w:type="dxa"/>
            <w:vMerge/>
            <w:tcBorders>
              <w:left w:val="single" w:sz="4" w:space="0" w:color="auto"/>
              <w:right w:val="single" w:sz="4" w:space="0" w:color="auto"/>
            </w:tcBorders>
            <w:vAlign w:val="center"/>
          </w:tcPr>
          <w:p w14:paraId="37E3EC55" w14:textId="77777777" w:rsidR="008B56EF" w:rsidRPr="006E2459" w:rsidRDefault="008B56EF"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EE593D" w14:textId="77777777" w:rsidR="008B56EF" w:rsidRPr="006E2459" w:rsidRDefault="008B56EF"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E24343" w14:textId="77777777" w:rsidR="008B56EF" w:rsidRPr="006E2459" w:rsidRDefault="008B56EF" w:rsidP="009949E7">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23B53D5" w14:textId="77777777" w:rsidR="008B56EF" w:rsidRPr="006E2459" w:rsidRDefault="008B56EF"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90BDAD6" w14:textId="77777777" w:rsidR="008B56EF" w:rsidRPr="006E2459" w:rsidRDefault="008B56EF" w:rsidP="009949E7">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46D71005" w14:textId="77777777" w:rsidR="008B56EF" w:rsidRPr="006E2459" w:rsidRDefault="008B56EF" w:rsidP="009949E7">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438E6635" w14:textId="77777777" w:rsidR="008B56EF" w:rsidRPr="006E2459" w:rsidRDefault="008B56EF" w:rsidP="009949E7">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8F3E9A7" w14:textId="77777777" w:rsidR="008B56EF" w:rsidRPr="006E2459" w:rsidRDefault="008B56EF" w:rsidP="009949E7">
            <w:pPr>
              <w:pStyle w:val="TAC"/>
              <w:keepNext w:val="0"/>
              <w:rPr>
                <w:sz w:val="16"/>
                <w:lang w:eastAsia="ja-JP"/>
              </w:rPr>
            </w:pPr>
            <w:r w:rsidRPr="006E2459">
              <w:rPr>
                <w:sz w:val="16"/>
                <w:lang w:eastAsia="ja-JP"/>
              </w:rPr>
              <w:t>5, 7, 8</w:t>
            </w:r>
          </w:p>
        </w:tc>
      </w:tr>
      <w:tr w:rsidR="008B56EF" w:rsidRPr="006E2459" w14:paraId="443BB003" w14:textId="77777777" w:rsidTr="009949E7">
        <w:trPr>
          <w:trHeight w:val="188"/>
          <w:jc w:val="center"/>
          <w:ins w:id="137" w:author="Kihara Kenichi" w:date="2020-05-08T12:26:00Z"/>
        </w:trPr>
        <w:tc>
          <w:tcPr>
            <w:tcW w:w="1632" w:type="dxa"/>
            <w:vMerge/>
            <w:tcBorders>
              <w:left w:val="single" w:sz="4" w:space="0" w:color="auto"/>
              <w:bottom w:val="single" w:sz="4" w:space="0" w:color="auto"/>
              <w:right w:val="single" w:sz="4" w:space="0" w:color="auto"/>
            </w:tcBorders>
            <w:vAlign w:val="center"/>
          </w:tcPr>
          <w:p w14:paraId="11894D3D" w14:textId="77777777" w:rsidR="008B56EF" w:rsidRPr="006E2459" w:rsidRDefault="008B56EF" w:rsidP="008B56EF">
            <w:pPr>
              <w:pStyle w:val="TAC"/>
              <w:rPr>
                <w:ins w:id="138" w:author="Kihara Kenichi" w:date="2020-05-08T12:26: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64C791" w14:textId="3563F599" w:rsidR="008B56EF" w:rsidRPr="006E2459" w:rsidRDefault="008B56EF" w:rsidP="008B56EF">
            <w:pPr>
              <w:pStyle w:val="TAL"/>
              <w:rPr>
                <w:ins w:id="139" w:author="Kihara Kenichi" w:date="2020-05-08T12:26:00Z"/>
                <w:sz w:val="16"/>
                <w:szCs w:val="16"/>
                <w:lang w:eastAsia="ja-JP"/>
              </w:rPr>
            </w:pPr>
            <w:ins w:id="140" w:author="Kihara Kenichi" w:date="2020-05-08T12:27:00Z">
              <w:r w:rsidRPr="006E2459">
                <w:rPr>
                  <w:rFonts w:cs="Arial"/>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
          <w:p w14:paraId="4448FE89" w14:textId="56D1BB15" w:rsidR="008B56EF" w:rsidRPr="006E2459" w:rsidRDefault="008B56EF" w:rsidP="008B56EF">
            <w:pPr>
              <w:pStyle w:val="TAC"/>
              <w:keepNext w:val="0"/>
              <w:rPr>
                <w:ins w:id="141" w:author="Kihara Kenichi" w:date="2020-05-08T12:26:00Z"/>
                <w:sz w:val="16"/>
                <w:lang w:eastAsia="ja-JP"/>
              </w:rPr>
            </w:pPr>
            <w:ins w:id="142" w:author="Kihara Kenichi" w:date="2020-05-08T12:27:00Z">
              <w:r w:rsidRPr="006E2459">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center"/>
          </w:tcPr>
          <w:p w14:paraId="3F59A716" w14:textId="4702FFED" w:rsidR="008B56EF" w:rsidRPr="006E2459" w:rsidRDefault="008B56EF" w:rsidP="008B56EF">
            <w:pPr>
              <w:pStyle w:val="TAC"/>
              <w:keepNext w:val="0"/>
              <w:rPr>
                <w:ins w:id="143" w:author="Kihara Kenichi" w:date="2020-05-08T12:26:00Z"/>
                <w:sz w:val="16"/>
                <w:lang w:eastAsia="ja-JP"/>
              </w:rPr>
            </w:pPr>
            <w:ins w:id="144" w:author="Kihara Kenichi" w:date="2020-05-08T12:27:00Z">
              <w:r w:rsidRPr="006E2459">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D6BBE3F" w14:textId="59210522" w:rsidR="008B56EF" w:rsidRPr="006E2459" w:rsidRDefault="008B56EF" w:rsidP="008B56EF">
            <w:pPr>
              <w:pStyle w:val="TAC"/>
              <w:keepNext w:val="0"/>
              <w:rPr>
                <w:ins w:id="145" w:author="Kihara Kenichi" w:date="2020-05-08T12:26:00Z"/>
                <w:sz w:val="16"/>
                <w:lang w:eastAsia="ja-JP"/>
              </w:rPr>
            </w:pPr>
            <w:ins w:id="146" w:author="Kihara Kenichi" w:date="2020-05-08T12:27:00Z">
              <w:r w:rsidRPr="006E2459">
                <w:rPr>
                  <w:rFonts w:cs="Arial"/>
                  <w:sz w:val="16"/>
                  <w:szCs w:val="16"/>
                </w:rPr>
                <w:t>1915.7</w:t>
              </w:r>
            </w:ins>
          </w:p>
        </w:tc>
        <w:tc>
          <w:tcPr>
            <w:tcW w:w="1172" w:type="dxa"/>
            <w:tcBorders>
              <w:top w:val="single" w:sz="4" w:space="0" w:color="auto"/>
              <w:left w:val="nil"/>
              <w:bottom w:val="single" w:sz="4" w:space="0" w:color="auto"/>
              <w:right w:val="single" w:sz="4" w:space="0" w:color="auto"/>
            </w:tcBorders>
            <w:vAlign w:val="center"/>
          </w:tcPr>
          <w:p w14:paraId="596E6D1F" w14:textId="62CEC19E" w:rsidR="008B56EF" w:rsidRPr="006E2459" w:rsidRDefault="008B56EF" w:rsidP="008B56EF">
            <w:pPr>
              <w:pStyle w:val="TAC"/>
              <w:keepNext w:val="0"/>
              <w:rPr>
                <w:ins w:id="147" w:author="Kihara Kenichi" w:date="2020-05-08T12:26:00Z"/>
                <w:sz w:val="16"/>
                <w:lang w:eastAsia="ja-JP"/>
              </w:rPr>
            </w:pPr>
            <w:ins w:id="148" w:author="Kihara Kenichi" w:date="2020-05-08T12:27:00Z">
              <w:r w:rsidRPr="006E2459">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
          <w:p w14:paraId="7C5D3060" w14:textId="30E6A331" w:rsidR="008B56EF" w:rsidRPr="006E2459" w:rsidRDefault="008B56EF" w:rsidP="008B56EF">
            <w:pPr>
              <w:pStyle w:val="TAC"/>
              <w:keepNext w:val="0"/>
              <w:rPr>
                <w:ins w:id="149" w:author="Kihara Kenichi" w:date="2020-05-08T12:26:00Z"/>
                <w:sz w:val="16"/>
                <w:lang w:eastAsia="ja-JP"/>
              </w:rPr>
            </w:pPr>
            <w:ins w:id="150" w:author="Kihara Kenichi" w:date="2020-05-08T12:27:00Z">
              <w:r w:rsidRPr="006E2459">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
          <w:p w14:paraId="1E15C538" w14:textId="47F36DEE" w:rsidR="008B56EF" w:rsidRPr="006E2459" w:rsidRDefault="008B56EF" w:rsidP="008B56EF">
            <w:pPr>
              <w:pStyle w:val="TAC"/>
              <w:keepNext w:val="0"/>
              <w:rPr>
                <w:ins w:id="151" w:author="Kihara Kenichi" w:date="2020-05-08T12:26:00Z"/>
                <w:sz w:val="16"/>
                <w:lang w:eastAsia="ja-JP"/>
              </w:rPr>
            </w:pPr>
            <w:ins w:id="152" w:author="Kihara Kenichi" w:date="2020-05-08T12:27:00Z">
              <w:r w:rsidRPr="006E2459">
                <w:rPr>
                  <w:rFonts w:cs="Arial"/>
                  <w:sz w:val="16"/>
                  <w:szCs w:val="16"/>
                </w:rPr>
                <w:t xml:space="preserve">3, </w:t>
              </w:r>
            </w:ins>
            <w:ins w:id="153" w:author="Kihara Kenichi" w:date="2020-05-15T09:25:00Z">
              <w:r w:rsidR="00694C0B">
                <w:rPr>
                  <w:rFonts w:cs="Arial"/>
                  <w:sz w:val="16"/>
                  <w:szCs w:val="16"/>
                </w:rPr>
                <w:t xml:space="preserve">9, </w:t>
              </w:r>
            </w:ins>
            <w:ins w:id="154" w:author="Kihara Kenichi" w:date="2020-05-08T12:27:00Z">
              <w:r>
                <w:rPr>
                  <w:rFonts w:cs="Arial"/>
                  <w:sz w:val="16"/>
                  <w:szCs w:val="16"/>
                </w:rPr>
                <w:t>15</w:t>
              </w:r>
            </w:ins>
          </w:p>
        </w:tc>
      </w:tr>
      <w:tr w:rsidR="0020650C" w:rsidRPr="006E2459" w14:paraId="5CA131D7"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4842228E" w14:textId="77777777" w:rsidR="0020650C" w:rsidRPr="006E2459" w:rsidRDefault="0020650C" w:rsidP="009949E7">
            <w:pPr>
              <w:pStyle w:val="TAC"/>
              <w:rPr>
                <w:sz w:val="16"/>
                <w:szCs w:val="16"/>
                <w:lang w:val="en-US" w:eastAsia="zh-CN"/>
              </w:rPr>
            </w:pPr>
            <w:r w:rsidRPr="006E2459">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2C3475E2" w14:textId="77777777" w:rsidR="0020650C" w:rsidRPr="006E2459" w:rsidRDefault="0020650C" w:rsidP="009949E7">
            <w:pPr>
              <w:pStyle w:val="TAL"/>
              <w:rPr>
                <w:sz w:val="16"/>
                <w:szCs w:val="16"/>
                <w:lang w:val="sv-FI" w:eastAsia="ja-JP"/>
              </w:rPr>
            </w:pPr>
            <w:r w:rsidRPr="006E2459">
              <w:rPr>
                <w:sz w:val="16"/>
                <w:szCs w:val="16"/>
                <w:lang w:val="sv-FI" w:eastAsia="ja-JP"/>
              </w:rPr>
              <w:t>E-UTRA Band 1, 5, 7, 8, 11, 18, 19, 20, 21, 26, 27, 28, 31, 32, 38, 40, 41, 43, 44, 45, 50, 51, 65, 67, 68, 69, 72, 73,74, 75, 76,</w:t>
            </w:r>
          </w:p>
          <w:p w14:paraId="739B1FD6" w14:textId="77777777" w:rsidR="0020650C" w:rsidRPr="006E2459" w:rsidRDefault="0020650C" w:rsidP="009949E7">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2121528D" w14:textId="77777777" w:rsidR="0020650C" w:rsidRPr="006E2459" w:rsidRDefault="0020650C" w:rsidP="009949E7">
            <w:pPr>
              <w:pStyle w:val="TAC"/>
              <w:jc w:val="right"/>
              <w:rPr>
                <w:sz w:val="16"/>
                <w:szCs w:val="16"/>
                <w:lang w:val="en-US" w:eastAsia="zh-CN"/>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689DCD" w14:textId="77777777" w:rsidR="0020650C" w:rsidRPr="006E2459" w:rsidRDefault="0020650C" w:rsidP="009949E7">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7A8C40" w14:textId="77777777" w:rsidR="0020650C" w:rsidRPr="006E2459" w:rsidRDefault="0020650C" w:rsidP="009949E7">
            <w:pPr>
              <w:pStyle w:val="TAC"/>
              <w:jc w:val="left"/>
              <w:rPr>
                <w:sz w:val="16"/>
                <w:szCs w:val="16"/>
                <w:lang w:val="en-US" w:eastAsia="zh-CN"/>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6357BA"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296AAB"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EDCB68" w14:textId="77777777" w:rsidR="0020650C" w:rsidRPr="006E2459" w:rsidRDefault="0020650C" w:rsidP="009949E7">
            <w:pPr>
              <w:keepNext/>
              <w:keepLines/>
              <w:spacing w:after="0"/>
              <w:jc w:val="center"/>
              <w:rPr>
                <w:rFonts w:ascii="Arial" w:hAnsi="Arial" w:cs="Arial"/>
                <w:sz w:val="16"/>
                <w:szCs w:val="16"/>
                <w:lang w:eastAsia="ja-JP"/>
              </w:rPr>
            </w:pPr>
          </w:p>
        </w:tc>
      </w:tr>
      <w:tr w:rsidR="0020650C" w:rsidRPr="006E2459" w14:paraId="42830AAF" w14:textId="77777777" w:rsidTr="009949E7">
        <w:trPr>
          <w:trHeight w:val="188"/>
          <w:jc w:val="center"/>
        </w:trPr>
        <w:tc>
          <w:tcPr>
            <w:tcW w:w="1632" w:type="dxa"/>
            <w:vMerge/>
            <w:tcBorders>
              <w:left w:val="single" w:sz="4" w:space="0" w:color="auto"/>
              <w:right w:val="single" w:sz="4" w:space="0" w:color="auto"/>
            </w:tcBorders>
          </w:tcPr>
          <w:p w14:paraId="2F01F5E0" w14:textId="77777777" w:rsidR="0020650C" w:rsidRPr="006E2459" w:rsidRDefault="0020650C" w:rsidP="009949E7">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79425402" w14:textId="77777777" w:rsidR="0020650C" w:rsidRPr="006E2459" w:rsidRDefault="0020650C" w:rsidP="009949E7">
            <w:pPr>
              <w:pStyle w:val="TAL"/>
              <w:rPr>
                <w:sz w:val="16"/>
                <w:szCs w:val="16"/>
                <w:lang w:eastAsia="ja-JP"/>
              </w:rPr>
            </w:pPr>
            <w:r w:rsidRPr="006E2459">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009DD56E" w14:textId="77777777" w:rsidR="0020650C" w:rsidRPr="006E2459" w:rsidRDefault="0020650C" w:rsidP="009949E7">
            <w:pPr>
              <w:pStyle w:val="TAC"/>
              <w:jc w:val="right"/>
              <w:rPr>
                <w:sz w:val="16"/>
                <w:szCs w:val="16"/>
                <w:lang w:val="en-US" w:eastAsia="zh-CN"/>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118473" w14:textId="77777777" w:rsidR="0020650C" w:rsidRPr="006E2459" w:rsidRDefault="0020650C" w:rsidP="009949E7">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2FF0E" w14:textId="77777777" w:rsidR="0020650C" w:rsidRPr="006E2459" w:rsidRDefault="0020650C" w:rsidP="009949E7">
            <w:pPr>
              <w:pStyle w:val="TAC"/>
              <w:jc w:val="left"/>
              <w:rPr>
                <w:sz w:val="16"/>
                <w:szCs w:val="16"/>
                <w:lang w:val="en-US" w:eastAsia="zh-CN"/>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CF81C5"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B23990"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56F85E"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lang w:eastAsia="ja-JP"/>
              </w:rPr>
              <w:t>5</w:t>
            </w:r>
          </w:p>
        </w:tc>
      </w:tr>
      <w:tr w:rsidR="0020650C" w:rsidRPr="006E2459" w14:paraId="21673CD4" w14:textId="77777777" w:rsidTr="009949E7">
        <w:trPr>
          <w:trHeight w:val="188"/>
          <w:jc w:val="center"/>
        </w:trPr>
        <w:tc>
          <w:tcPr>
            <w:tcW w:w="1632" w:type="dxa"/>
            <w:vMerge/>
            <w:tcBorders>
              <w:left w:val="single" w:sz="4" w:space="0" w:color="auto"/>
              <w:right w:val="single" w:sz="4" w:space="0" w:color="auto"/>
            </w:tcBorders>
          </w:tcPr>
          <w:p w14:paraId="383DC1ED" w14:textId="77777777" w:rsidR="0020650C" w:rsidRPr="006E2459" w:rsidRDefault="0020650C" w:rsidP="009949E7">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34457F95" w14:textId="77777777" w:rsidR="0020650C" w:rsidRPr="006E2459" w:rsidRDefault="0020650C" w:rsidP="009949E7">
            <w:pPr>
              <w:pStyle w:val="TAL"/>
              <w:rPr>
                <w:sz w:val="16"/>
                <w:szCs w:val="16"/>
                <w:lang w:val="sv-FI" w:eastAsia="ja-JP"/>
              </w:rPr>
            </w:pPr>
            <w:r w:rsidRPr="006E2459">
              <w:rPr>
                <w:sz w:val="16"/>
                <w:szCs w:val="16"/>
                <w:lang w:val="sv-FI" w:eastAsia="ja-JP"/>
              </w:rPr>
              <w:t>E-UTRA Band 22, 42,</w:t>
            </w:r>
          </w:p>
          <w:p w14:paraId="693C52D7" w14:textId="77777777" w:rsidR="0020650C" w:rsidRPr="006E2459" w:rsidRDefault="0020650C" w:rsidP="009949E7">
            <w:pPr>
              <w:pStyle w:val="TAL"/>
              <w:rPr>
                <w:sz w:val="16"/>
                <w:szCs w:val="16"/>
                <w:lang w:val="sv-FI"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4A42E888" w14:textId="77777777" w:rsidR="0020650C" w:rsidRPr="006E2459" w:rsidRDefault="0020650C" w:rsidP="009949E7">
            <w:pPr>
              <w:pStyle w:val="TAC"/>
              <w:jc w:val="right"/>
              <w:rPr>
                <w:sz w:val="16"/>
                <w:szCs w:val="16"/>
                <w:lang w:val="en-US" w:eastAsia="zh-CN"/>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DF8EDD" w14:textId="77777777" w:rsidR="0020650C" w:rsidRPr="006E2459" w:rsidRDefault="0020650C" w:rsidP="009949E7">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2786584" w14:textId="77777777" w:rsidR="0020650C" w:rsidRPr="006E2459" w:rsidRDefault="0020650C" w:rsidP="009949E7">
            <w:pPr>
              <w:pStyle w:val="TAC"/>
              <w:jc w:val="left"/>
              <w:rPr>
                <w:sz w:val="16"/>
                <w:szCs w:val="16"/>
                <w:lang w:val="en-US" w:eastAsia="zh-CN"/>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DB3964"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359343"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5F3454"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lang w:eastAsia="ja-JP"/>
              </w:rPr>
              <w:t>2</w:t>
            </w:r>
          </w:p>
        </w:tc>
      </w:tr>
      <w:tr w:rsidR="0020650C" w:rsidRPr="006E2459" w14:paraId="09D99734"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10956158" w14:textId="77777777" w:rsidR="0020650C" w:rsidRPr="006E2459" w:rsidRDefault="0020650C" w:rsidP="009949E7">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4DC415A8"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67F99B5" w14:textId="77777777" w:rsidR="0020650C" w:rsidRPr="006E2459" w:rsidRDefault="0020650C" w:rsidP="009949E7">
            <w:pPr>
              <w:keepNext/>
              <w:keepLines/>
              <w:spacing w:after="0"/>
              <w:jc w:val="right"/>
              <w:rPr>
                <w:rFonts w:ascii="Arial" w:hAnsi="Arial" w:cs="Arial"/>
                <w:sz w:val="16"/>
                <w:szCs w:val="16"/>
                <w:lang w:eastAsia="ja-JP"/>
              </w:rPr>
            </w:pPr>
            <w:r w:rsidRPr="006E245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838A021"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F63D0B4" w14:textId="77777777" w:rsidR="0020650C" w:rsidRPr="006E2459" w:rsidRDefault="0020650C" w:rsidP="009949E7">
            <w:pPr>
              <w:keepNext/>
              <w:keepLines/>
              <w:spacing w:after="0"/>
              <w:rPr>
                <w:rFonts w:ascii="Arial" w:hAnsi="Arial" w:cs="Arial"/>
                <w:sz w:val="16"/>
                <w:szCs w:val="16"/>
                <w:lang w:eastAsia="ja-JP"/>
              </w:rPr>
            </w:pPr>
            <w:r w:rsidRPr="006E245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34A6481"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7FE7DE9"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9310D58" w14:textId="34D5BF4D" w:rsidR="0020650C" w:rsidRPr="006E2459" w:rsidRDefault="0020650C" w:rsidP="009949E7">
            <w:pPr>
              <w:keepNext/>
              <w:keepLines/>
              <w:spacing w:after="0"/>
              <w:jc w:val="center"/>
              <w:rPr>
                <w:rFonts w:ascii="Arial" w:hAnsi="Arial" w:cs="Arial"/>
                <w:sz w:val="16"/>
                <w:szCs w:val="16"/>
                <w:lang w:eastAsia="ja-JP"/>
              </w:rPr>
            </w:pPr>
            <w:del w:id="155" w:author="Kihara Kenichi" w:date="2020-05-08T12:28:00Z">
              <w:r w:rsidRPr="006E2459" w:rsidDel="008B56EF">
                <w:rPr>
                  <w:rFonts w:ascii="Arial" w:hAnsi="Arial" w:cs="Arial"/>
                  <w:sz w:val="16"/>
                  <w:szCs w:val="16"/>
                  <w:lang w:eastAsia="ja-JP"/>
                </w:rPr>
                <w:delText>13</w:delText>
              </w:r>
            </w:del>
          </w:p>
        </w:tc>
      </w:tr>
      <w:tr w:rsidR="0020650C" w:rsidRPr="006E2459" w14:paraId="5CE8CDD3"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8A5C23" w14:textId="77777777" w:rsidR="0020650C" w:rsidRPr="006E2459" w:rsidRDefault="0020650C" w:rsidP="009949E7">
            <w:pPr>
              <w:pStyle w:val="TAC"/>
              <w:rPr>
                <w:sz w:val="16"/>
                <w:szCs w:val="16"/>
                <w:lang w:eastAsia="ja-JP"/>
              </w:rPr>
            </w:pPr>
            <w:r w:rsidRPr="006E2459">
              <w:rPr>
                <w:sz w:val="16"/>
                <w:szCs w:val="16"/>
                <w:lang w:val="en-US" w:eastAsia="zh-CN"/>
              </w:rPr>
              <w:lastRenderedPageBreak/>
              <w:t>DC_2_n5</w:t>
            </w:r>
          </w:p>
        </w:tc>
        <w:tc>
          <w:tcPr>
            <w:tcW w:w="2857" w:type="dxa"/>
            <w:tcBorders>
              <w:top w:val="single" w:sz="4" w:space="0" w:color="auto"/>
              <w:left w:val="nil"/>
              <w:bottom w:val="single" w:sz="4" w:space="0" w:color="auto"/>
              <w:right w:val="single" w:sz="4" w:space="0" w:color="auto"/>
            </w:tcBorders>
            <w:vAlign w:val="bottom"/>
          </w:tcPr>
          <w:p w14:paraId="05FD980A" w14:textId="77777777" w:rsidR="0020650C" w:rsidRPr="006E2459" w:rsidRDefault="0020650C" w:rsidP="009949E7">
            <w:pPr>
              <w:pStyle w:val="TAL"/>
              <w:rPr>
                <w:sz w:val="16"/>
                <w:szCs w:val="16"/>
                <w:lang w:eastAsia="ja-JP"/>
              </w:rPr>
            </w:pPr>
            <w:r w:rsidRPr="006E2459">
              <w:rPr>
                <w:sz w:val="16"/>
                <w:szCs w:val="16"/>
                <w:lang w:val="sv-SE" w:eastAsia="ja-JP"/>
              </w:rPr>
              <w:t>E-UTRA Band 4, 5, 10, 12, 13, 14, 17, 24, 26, 28, 29, 30, 42, 48, 50, 51, 66, 70, 71, 74, 85</w:t>
            </w:r>
          </w:p>
        </w:tc>
        <w:tc>
          <w:tcPr>
            <w:tcW w:w="941" w:type="dxa"/>
            <w:tcBorders>
              <w:top w:val="single" w:sz="4" w:space="0" w:color="auto"/>
              <w:left w:val="nil"/>
              <w:bottom w:val="single" w:sz="4" w:space="0" w:color="auto"/>
              <w:right w:val="single" w:sz="4" w:space="0" w:color="auto"/>
            </w:tcBorders>
            <w:vAlign w:val="center"/>
          </w:tcPr>
          <w:p w14:paraId="6CBE6BB5" w14:textId="77777777" w:rsidR="0020650C" w:rsidRPr="006E2459" w:rsidRDefault="0020650C" w:rsidP="009949E7">
            <w:pPr>
              <w:pStyle w:val="TAC"/>
              <w:keepNext w:val="0"/>
              <w:rPr>
                <w:sz w:val="16"/>
              </w:rPr>
            </w:pPr>
            <w:proofErr w:type="spellStart"/>
            <w:r w:rsidRPr="006E2459">
              <w:rPr>
                <w:lang w:val="en-US" w:eastAsia="zh-CN"/>
              </w:rPr>
              <w:t>F</w:t>
            </w:r>
            <w:r w:rsidRPr="006E2459">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36E1CF" w14:textId="77777777" w:rsidR="0020650C" w:rsidRPr="006E2459" w:rsidRDefault="0020650C" w:rsidP="009949E7">
            <w:pPr>
              <w:pStyle w:val="TAC"/>
              <w:keepNext w:val="0"/>
              <w:rPr>
                <w:sz w:val="16"/>
              </w:rPr>
            </w:pPr>
            <w:r w:rsidRPr="006E2459">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3481A122" w14:textId="77777777" w:rsidR="0020650C" w:rsidRPr="006E2459" w:rsidRDefault="0020650C" w:rsidP="009949E7">
            <w:pPr>
              <w:pStyle w:val="TAC"/>
              <w:keepNext w:val="0"/>
              <w:rPr>
                <w:sz w:val="16"/>
              </w:rPr>
            </w:pPr>
            <w:proofErr w:type="spellStart"/>
            <w:r w:rsidRPr="006E2459">
              <w:rPr>
                <w:lang w:val="en-US" w:eastAsia="zh-CN"/>
              </w:rPr>
              <w:t>F</w:t>
            </w:r>
            <w:r w:rsidRPr="006E2459">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0F7482" w14:textId="77777777" w:rsidR="0020650C" w:rsidRPr="006E2459" w:rsidRDefault="0020650C" w:rsidP="009949E7">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7F5934B" w14:textId="77777777" w:rsidR="0020650C" w:rsidRPr="006E2459" w:rsidRDefault="0020650C" w:rsidP="009949E7">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2065A9" w14:textId="77777777" w:rsidR="0020650C" w:rsidRPr="006E2459" w:rsidRDefault="0020650C" w:rsidP="009949E7">
            <w:pPr>
              <w:pStyle w:val="TAC"/>
              <w:keepNext w:val="0"/>
              <w:rPr>
                <w:sz w:val="16"/>
                <w:lang w:eastAsia="ja-JP"/>
              </w:rPr>
            </w:pPr>
          </w:p>
        </w:tc>
      </w:tr>
      <w:tr w:rsidR="0020650C" w:rsidRPr="006E2459" w14:paraId="38556BBB"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6A2CF1C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44BFED" w14:textId="77777777" w:rsidR="0020650C" w:rsidRPr="006E2459" w:rsidRDefault="0020650C" w:rsidP="009949E7">
            <w:pPr>
              <w:pStyle w:val="TAL"/>
              <w:rPr>
                <w:sz w:val="16"/>
                <w:szCs w:val="16"/>
                <w:lang w:eastAsia="ja-JP"/>
              </w:rPr>
            </w:pPr>
            <w:r w:rsidRPr="006E2459">
              <w:rPr>
                <w:sz w:val="16"/>
                <w:szCs w:val="16"/>
                <w:lang w:val="sv-SE" w:eastAsia="ja-JP"/>
              </w:rPr>
              <w:t>E-UTRA Band 2, 25, 48</w:t>
            </w:r>
          </w:p>
        </w:tc>
        <w:tc>
          <w:tcPr>
            <w:tcW w:w="941" w:type="dxa"/>
            <w:tcBorders>
              <w:top w:val="single" w:sz="4" w:space="0" w:color="auto"/>
              <w:left w:val="nil"/>
              <w:bottom w:val="single" w:sz="4" w:space="0" w:color="auto"/>
              <w:right w:val="single" w:sz="4" w:space="0" w:color="auto"/>
            </w:tcBorders>
            <w:vAlign w:val="center"/>
          </w:tcPr>
          <w:p w14:paraId="3D83D65E" w14:textId="77777777" w:rsidR="0020650C" w:rsidRPr="006E2459" w:rsidRDefault="0020650C" w:rsidP="009949E7">
            <w:pPr>
              <w:pStyle w:val="TAC"/>
              <w:keepNext w:val="0"/>
              <w:rPr>
                <w:sz w:val="16"/>
              </w:rPr>
            </w:pPr>
            <w:proofErr w:type="spellStart"/>
            <w:r w:rsidRPr="006E2459">
              <w:rPr>
                <w:lang w:val="en-US" w:eastAsia="zh-CN"/>
              </w:rPr>
              <w:t>F</w:t>
            </w:r>
            <w:r w:rsidRPr="006E2459">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C3A3E0" w14:textId="77777777" w:rsidR="0020650C" w:rsidRPr="006E2459" w:rsidRDefault="0020650C" w:rsidP="009949E7">
            <w:pPr>
              <w:pStyle w:val="TAC"/>
              <w:keepNext w:val="0"/>
              <w:rPr>
                <w:sz w:val="16"/>
              </w:rPr>
            </w:pPr>
            <w:r w:rsidRPr="006E2459">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3D72860B" w14:textId="77777777" w:rsidR="0020650C" w:rsidRPr="006E2459" w:rsidRDefault="0020650C" w:rsidP="009949E7">
            <w:pPr>
              <w:pStyle w:val="TAC"/>
              <w:keepNext w:val="0"/>
              <w:rPr>
                <w:sz w:val="16"/>
              </w:rPr>
            </w:pPr>
            <w:proofErr w:type="spellStart"/>
            <w:r w:rsidRPr="006E2459">
              <w:rPr>
                <w:lang w:val="en-US" w:eastAsia="zh-CN"/>
              </w:rPr>
              <w:t>F</w:t>
            </w:r>
            <w:r w:rsidRPr="006E2459">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8D1A47" w14:textId="77777777" w:rsidR="0020650C" w:rsidRPr="006E2459" w:rsidRDefault="0020650C" w:rsidP="009949E7">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935FE2B" w14:textId="77777777" w:rsidR="0020650C" w:rsidRPr="006E2459" w:rsidRDefault="0020650C" w:rsidP="009949E7">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649283" w14:textId="77777777" w:rsidR="0020650C" w:rsidRPr="006E2459" w:rsidRDefault="0020650C" w:rsidP="009949E7">
            <w:pPr>
              <w:pStyle w:val="TAC"/>
              <w:keepNext w:val="0"/>
              <w:rPr>
                <w:sz w:val="16"/>
                <w:lang w:eastAsia="ja-JP"/>
              </w:rPr>
            </w:pPr>
            <w:r w:rsidRPr="006E2459">
              <w:rPr>
                <w:lang w:val="en-US" w:eastAsia="zh-CN"/>
              </w:rPr>
              <w:t>2</w:t>
            </w:r>
          </w:p>
        </w:tc>
      </w:tr>
      <w:tr w:rsidR="0020650C" w:rsidRPr="006E2459" w14:paraId="1461A81B"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4012AAF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36A5BF" w14:textId="77777777" w:rsidR="0020650C" w:rsidRPr="006E2459" w:rsidRDefault="0020650C" w:rsidP="009949E7">
            <w:pPr>
              <w:pStyle w:val="TAL"/>
              <w:rPr>
                <w:sz w:val="16"/>
                <w:szCs w:val="16"/>
                <w:lang w:eastAsia="ja-JP"/>
              </w:rPr>
            </w:pPr>
            <w:r w:rsidRPr="006E2459">
              <w:rPr>
                <w:sz w:val="16"/>
                <w:szCs w:val="16"/>
                <w:lang w:val="sv-SE" w:eastAsia="ja-JP"/>
              </w:rPr>
              <w:t>E-UTRA Band 41, 43</w:t>
            </w:r>
          </w:p>
        </w:tc>
        <w:tc>
          <w:tcPr>
            <w:tcW w:w="941" w:type="dxa"/>
            <w:tcBorders>
              <w:top w:val="single" w:sz="4" w:space="0" w:color="auto"/>
              <w:left w:val="nil"/>
              <w:bottom w:val="single" w:sz="4" w:space="0" w:color="auto"/>
              <w:right w:val="single" w:sz="4" w:space="0" w:color="auto"/>
            </w:tcBorders>
            <w:vAlign w:val="center"/>
          </w:tcPr>
          <w:p w14:paraId="76815132" w14:textId="77777777" w:rsidR="0020650C" w:rsidRPr="006E2459" w:rsidRDefault="0020650C" w:rsidP="009949E7">
            <w:pPr>
              <w:pStyle w:val="TAC"/>
              <w:keepNext w:val="0"/>
              <w:rPr>
                <w:sz w:val="16"/>
              </w:rPr>
            </w:pPr>
            <w:proofErr w:type="spellStart"/>
            <w:r w:rsidRPr="006E2459">
              <w:t>F</w:t>
            </w:r>
            <w:r w:rsidRPr="006E2459">
              <w:rPr>
                <w:vertAlign w:val="subscript"/>
              </w:rPr>
              <w:t>DL_low</w:t>
            </w:r>
            <w:proofErr w:type="spellEnd"/>
            <w:r w:rsidRPr="006E2459">
              <w:t xml:space="preserve"> </w:t>
            </w:r>
          </w:p>
        </w:tc>
        <w:tc>
          <w:tcPr>
            <w:tcW w:w="310" w:type="dxa"/>
            <w:tcBorders>
              <w:top w:val="single" w:sz="4" w:space="0" w:color="auto"/>
              <w:left w:val="nil"/>
              <w:bottom w:val="single" w:sz="4" w:space="0" w:color="auto"/>
              <w:right w:val="single" w:sz="4" w:space="0" w:color="auto"/>
            </w:tcBorders>
            <w:vAlign w:val="center"/>
          </w:tcPr>
          <w:p w14:paraId="5A14EFF0"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0459EEE" w14:textId="77777777" w:rsidR="0020650C" w:rsidRPr="006E2459" w:rsidRDefault="0020650C" w:rsidP="009949E7">
            <w:pPr>
              <w:pStyle w:val="TAC"/>
              <w:keepNext w:val="0"/>
              <w:rPr>
                <w:sz w:val="16"/>
              </w:rPr>
            </w:pPr>
            <w:proofErr w:type="spellStart"/>
            <w:r w:rsidRPr="006E2459">
              <w:t>F</w:t>
            </w:r>
            <w:r w:rsidRPr="006E2459">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EEFB02" w14:textId="77777777" w:rsidR="0020650C" w:rsidRPr="006E2459" w:rsidRDefault="0020650C" w:rsidP="009949E7">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02060F5" w14:textId="77777777" w:rsidR="0020650C" w:rsidRPr="006E2459" w:rsidRDefault="0020650C" w:rsidP="009949E7">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53459B1" w14:textId="77777777" w:rsidR="0020650C" w:rsidRPr="006E2459" w:rsidRDefault="0020650C" w:rsidP="009949E7">
            <w:pPr>
              <w:pStyle w:val="TAC"/>
              <w:keepNext w:val="0"/>
              <w:rPr>
                <w:sz w:val="16"/>
                <w:lang w:eastAsia="ja-JP"/>
              </w:rPr>
            </w:pPr>
          </w:p>
        </w:tc>
      </w:tr>
      <w:tr w:rsidR="0020650C" w:rsidRPr="006E2459" w14:paraId="32A6295E" w14:textId="77777777" w:rsidTr="009949E7">
        <w:trPr>
          <w:trHeight w:val="188"/>
          <w:jc w:val="center"/>
        </w:trPr>
        <w:tc>
          <w:tcPr>
            <w:tcW w:w="1632" w:type="dxa"/>
            <w:vMerge w:val="restart"/>
            <w:tcBorders>
              <w:left w:val="single" w:sz="4" w:space="0" w:color="auto"/>
              <w:right w:val="single" w:sz="4" w:space="0" w:color="auto"/>
            </w:tcBorders>
          </w:tcPr>
          <w:p w14:paraId="017ACE42" w14:textId="77777777" w:rsidR="0020650C" w:rsidRPr="006E2459" w:rsidRDefault="0020650C" w:rsidP="009949E7">
            <w:pPr>
              <w:pStyle w:val="TAC"/>
              <w:rPr>
                <w:sz w:val="16"/>
                <w:szCs w:val="16"/>
                <w:lang w:eastAsia="ja-JP"/>
              </w:rPr>
            </w:pPr>
            <w:r w:rsidRPr="006E2459">
              <w:rPr>
                <w:sz w:val="16"/>
                <w:szCs w:val="16"/>
                <w:lang w:val="en-US" w:eastAsia="zh-CN"/>
              </w:rPr>
              <w:t>DC_2_n7</w:t>
            </w:r>
          </w:p>
        </w:tc>
        <w:tc>
          <w:tcPr>
            <w:tcW w:w="2857" w:type="dxa"/>
            <w:tcBorders>
              <w:top w:val="single" w:sz="4" w:space="0" w:color="auto"/>
              <w:left w:val="nil"/>
              <w:bottom w:val="single" w:sz="4" w:space="0" w:color="auto"/>
              <w:right w:val="single" w:sz="4" w:space="0" w:color="auto"/>
            </w:tcBorders>
            <w:vAlign w:val="center"/>
          </w:tcPr>
          <w:p w14:paraId="5F47612A" w14:textId="77777777" w:rsidR="0020650C" w:rsidRPr="006E2459" w:rsidRDefault="0020650C" w:rsidP="009949E7">
            <w:pPr>
              <w:pStyle w:val="TAL"/>
              <w:rPr>
                <w:sz w:val="16"/>
                <w:szCs w:val="16"/>
                <w:lang w:val="sv-SE" w:eastAsia="ja-JP"/>
              </w:rPr>
            </w:pPr>
            <w:r w:rsidRPr="006E2459">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14:paraId="50676206" w14:textId="77777777" w:rsidR="0020650C" w:rsidRPr="006E2459" w:rsidRDefault="0020650C" w:rsidP="009949E7">
            <w:pPr>
              <w:pStyle w:val="TAC"/>
              <w:keepNext w:val="0"/>
            </w:pPr>
            <w:proofErr w:type="spellStart"/>
            <w:r w:rsidRPr="006E2459">
              <w:rPr>
                <w:rFonts w:cs="Arial"/>
                <w:sz w:val="16"/>
                <w:szCs w:val="16"/>
                <w:u w:val="single"/>
              </w:rPr>
              <w:t>F</w:t>
            </w:r>
            <w:r w:rsidRPr="006E2459">
              <w:rPr>
                <w:rFonts w:cs="Arial"/>
                <w:sz w:val="16"/>
                <w:szCs w:val="16"/>
                <w:u w:val="single"/>
                <w:vertAlign w:val="subscript"/>
              </w:rPr>
              <w:t>DL_low</w:t>
            </w:r>
            <w:proofErr w:type="spellEnd"/>
            <w:r w:rsidRPr="006E2459">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29285659" w14:textId="77777777" w:rsidR="0020650C" w:rsidRPr="006E2459" w:rsidRDefault="0020650C" w:rsidP="009949E7">
            <w:pPr>
              <w:pStyle w:val="TAC"/>
              <w:keepNext w:val="0"/>
              <w:rPr>
                <w:sz w:val="16"/>
                <w:szCs w:val="16"/>
              </w:rPr>
            </w:pPr>
            <w:r w:rsidRPr="006E2459">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0B8569D4" w14:textId="77777777" w:rsidR="0020650C" w:rsidRPr="006E2459" w:rsidRDefault="0020650C" w:rsidP="009949E7">
            <w:pPr>
              <w:pStyle w:val="TAC"/>
              <w:keepNext w:val="0"/>
            </w:pPr>
            <w:proofErr w:type="spellStart"/>
            <w:r w:rsidRPr="006E2459">
              <w:rPr>
                <w:rFonts w:cs="Arial"/>
                <w:sz w:val="16"/>
                <w:szCs w:val="16"/>
                <w:u w:val="single"/>
              </w:rPr>
              <w:t>F</w:t>
            </w:r>
            <w:r w:rsidRPr="006E2459">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39A729" w14:textId="77777777" w:rsidR="0020650C" w:rsidRPr="006E2459" w:rsidRDefault="0020650C" w:rsidP="009949E7">
            <w:pPr>
              <w:pStyle w:val="TAC"/>
              <w:keepNext w:val="0"/>
              <w:rPr>
                <w:lang w:val="en-US" w:eastAsia="zh-CN"/>
              </w:rPr>
            </w:pPr>
            <w:r w:rsidRPr="006E2459">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76CE8BC2" w14:textId="77777777" w:rsidR="0020650C" w:rsidRPr="006E2459" w:rsidRDefault="0020650C" w:rsidP="009949E7">
            <w:pPr>
              <w:pStyle w:val="TAC"/>
              <w:keepNext w:val="0"/>
              <w:rPr>
                <w:lang w:val="en-US" w:eastAsia="zh-CN"/>
              </w:rPr>
            </w:pPr>
            <w:r w:rsidRPr="006E2459">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6CD496B2" w14:textId="77777777" w:rsidR="0020650C" w:rsidRPr="006E2459" w:rsidRDefault="0020650C" w:rsidP="009949E7">
            <w:pPr>
              <w:pStyle w:val="TAC"/>
              <w:keepNext w:val="0"/>
              <w:rPr>
                <w:sz w:val="16"/>
                <w:lang w:eastAsia="ja-JP"/>
              </w:rPr>
            </w:pPr>
            <w:r w:rsidRPr="006E2459">
              <w:rPr>
                <w:rFonts w:ascii="ＭＳ 明朝" w:eastAsia="ＭＳ 明朝" w:hAnsi="ＭＳ 明朝" w:hint="eastAsia"/>
                <w:sz w:val="16"/>
                <w:szCs w:val="16"/>
                <w:u w:val="single"/>
              </w:rPr>
              <w:t xml:space="preserve">　</w:t>
            </w:r>
          </w:p>
        </w:tc>
      </w:tr>
      <w:tr w:rsidR="0020650C" w:rsidRPr="006E2459" w14:paraId="12564246" w14:textId="77777777" w:rsidTr="009949E7">
        <w:trPr>
          <w:trHeight w:val="188"/>
          <w:jc w:val="center"/>
        </w:trPr>
        <w:tc>
          <w:tcPr>
            <w:tcW w:w="1632" w:type="dxa"/>
            <w:vMerge/>
            <w:tcBorders>
              <w:left w:val="single" w:sz="4" w:space="0" w:color="auto"/>
              <w:right w:val="single" w:sz="4" w:space="0" w:color="auto"/>
            </w:tcBorders>
          </w:tcPr>
          <w:p w14:paraId="2B8DDAF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16B53C" w14:textId="77777777" w:rsidR="0020650C" w:rsidRPr="006E2459" w:rsidRDefault="0020650C" w:rsidP="009949E7">
            <w:pPr>
              <w:pStyle w:val="TAL"/>
              <w:rPr>
                <w:sz w:val="16"/>
                <w:szCs w:val="16"/>
                <w:lang w:val="sv-SE" w:eastAsia="ja-JP"/>
              </w:rPr>
            </w:pPr>
            <w:r w:rsidRPr="006E2459">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0E33A7C6" w14:textId="77777777" w:rsidR="0020650C" w:rsidRPr="006E2459" w:rsidRDefault="0020650C" w:rsidP="009949E7">
            <w:pPr>
              <w:pStyle w:val="TAC"/>
              <w:keepNext w:val="0"/>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B81CD6" w14:textId="77777777" w:rsidR="0020650C" w:rsidRPr="006E2459" w:rsidRDefault="0020650C" w:rsidP="009949E7">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3729A4" w14:textId="77777777" w:rsidR="0020650C" w:rsidRPr="006E2459" w:rsidRDefault="0020650C" w:rsidP="009949E7">
            <w:pPr>
              <w:pStyle w:val="TAC"/>
              <w:keepNext w:val="0"/>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4541A2" w14:textId="77777777" w:rsidR="0020650C" w:rsidRPr="006E2459" w:rsidRDefault="0020650C" w:rsidP="009949E7">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F3C183" w14:textId="77777777" w:rsidR="0020650C" w:rsidRPr="006E2459" w:rsidRDefault="0020650C" w:rsidP="009949E7">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539A61" w14:textId="77777777" w:rsidR="0020650C" w:rsidRPr="006E2459" w:rsidRDefault="0020650C" w:rsidP="009949E7">
            <w:pPr>
              <w:pStyle w:val="TAC"/>
              <w:keepNext w:val="0"/>
              <w:rPr>
                <w:sz w:val="16"/>
                <w:lang w:eastAsia="ja-JP"/>
              </w:rPr>
            </w:pPr>
            <w:r w:rsidRPr="006E2459">
              <w:rPr>
                <w:rFonts w:cs="Arial"/>
                <w:sz w:val="16"/>
                <w:szCs w:val="16"/>
              </w:rPr>
              <w:t>2</w:t>
            </w:r>
          </w:p>
        </w:tc>
      </w:tr>
      <w:tr w:rsidR="0020650C" w:rsidRPr="006E2459" w14:paraId="2724441E" w14:textId="77777777" w:rsidTr="009949E7">
        <w:trPr>
          <w:trHeight w:val="188"/>
          <w:jc w:val="center"/>
        </w:trPr>
        <w:tc>
          <w:tcPr>
            <w:tcW w:w="1632" w:type="dxa"/>
            <w:vMerge/>
            <w:tcBorders>
              <w:left w:val="single" w:sz="4" w:space="0" w:color="auto"/>
              <w:right w:val="single" w:sz="4" w:space="0" w:color="auto"/>
            </w:tcBorders>
          </w:tcPr>
          <w:p w14:paraId="1239326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4F4B05" w14:textId="77777777" w:rsidR="0020650C" w:rsidRPr="006E2459" w:rsidRDefault="0020650C" w:rsidP="009949E7">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7FDE218" w14:textId="77777777" w:rsidR="0020650C" w:rsidRPr="006E2459" w:rsidRDefault="0020650C" w:rsidP="009949E7">
            <w:pPr>
              <w:pStyle w:val="TAC"/>
              <w:keepNext w:val="0"/>
            </w:pPr>
            <w:r w:rsidRPr="006E2459">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61D7A668" w14:textId="77777777" w:rsidR="0020650C" w:rsidRPr="006E2459" w:rsidRDefault="0020650C" w:rsidP="009949E7">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17CF01" w14:textId="77777777" w:rsidR="0020650C" w:rsidRPr="006E2459" w:rsidRDefault="0020650C" w:rsidP="009949E7">
            <w:pPr>
              <w:pStyle w:val="TAC"/>
              <w:keepNext w:val="0"/>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16D306F" w14:textId="77777777" w:rsidR="0020650C" w:rsidRPr="006E2459" w:rsidRDefault="0020650C" w:rsidP="009949E7">
            <w:pPr>
              <w:pStyle w:val="TAC"/>
              <w:keepNext w:val="0"/>
              <w:rPr>
                <w:lang w:val="en-US" w:eastAsia="zh-CN"/>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4E7C859" w14:textId="77777777" w:rsidR="0020650C" w:rsidRPr="006E2459" w:rsidRDefault="0020650C" w:rsidP="009949E7">
            <w:pPr>
              <w:pStyle w:val="TAC"/>
              <w:keepNext w:val="0"/>
              <w:rPr>
                <w:lang w:val="en-US" w:eastAsia="zh-CN"/>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AFDD6BF" w14:textId="77777777" w:rsidR="0020650C" w:rsidRPr="006E2459" w:rsidRDefault="0020650C" w:rsidP="009949E7">
            <w:pPr>
              <w:pStyle w:val="TAC"/>
              <w:keepNext w:val="0"/>
              <w:rPr>
                <w:sz w:val="16"/>
                <w:lang w:eastAsia="ja-JP"/>
              </w:rPr>
            </w:pPr>
            <w:r w:rsidRPr="006E2459">
              <w:rPr>
                <w:rFonts w:cs="Arial"/>
                <w:sz w:val="16"/>
                <w:szCs w:val="16"/>
              </w:rPr>
              <w:t>5, 6, 7</w:t>
            </w:r>
          </w:p>
        </w:tc>
      </w:tr>
      <w:tr w:rsidR="0020650C" w:rsidRPr="006E2459" w14:paraId="30A00391" w14:textId="77777777" w:rsidTr="009949E7">
        <w:trPr>
          <w:trHeight w:val="188"/>
          <w:jc w:val="center"/>
        </w:trPr>
        <w:tc>
          <w:tcPr>
            <w:tcW w:w="1632" w:type="dxa"/>
            <w:vMerge/>
            <w:tcBorders>
              <w:left w:val="single" w:sz="4" w:space="0" w:color="auto"/>
              <w:right w:val="single" w:sz="4" w:space="0" w:color="auto"/>
            </w:tcBorders>
          </w:tcPr>
          <w:p w14:paraId="3555E793"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A1C07A" w14:textId="77777777" w:rsidR="0020650C" w:rsidRPr="006E2459" w:rsidRDefault="0020650C" w:rsidP="009949E7">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761EC80" w14:textId="77777777" w:rsidR="0020650C" w:rsidRPr="006E2459" w:rsidRDefault="0020650C" w:rsidP="009949E7">
            <w:pPr>
              <w:pStyle w:val="TAC"/>
              <w:keepNext w:val="0"/>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12BABEB9" w14:textId="77777777" w:rsidR="0020650C" w:rsidRPr="006E2459" w:rsidRDefault="0020650C" w:rsidP="009949E7">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3378FB" w14:textId="77777777" w:rsidR="0020650C" w:rsidRPr="006E2459" w:rsidRDefault="0020650C" w:rsidP="009949E7">
            <w:pPr>
              <w:pStyle w:val="TAC"/>
              <w:keepNext w:val="0"/>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EB4EA62" w14:textId="77777777" w:rsidR="0020650C" w:rsidRPr="006E2459" w:rsidRDefault="0020650C" w:rsidP="009949E7">
            <w:pPr>
              <w:pStyle w:val="TAC"/>
              <w:keepNext w:val="0"/>
              <w:rPr>
                <w:lang w:val="en-US" w:eastAsia="zh-CN"/>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D908A18" w14:textId="77777777" w:rsidR="0020650C" w:rsidRPr="006E2459" w:rsidRDefault="0020650C" w:rsidP="009949E7">
            <w:pPr>
              <w:pStyle w:val="TAC"/>
              <w:keepNext w:val="0"/>
              <w:rPr>
                <w:lang w:val="en-US" w:eastAsia="zh-CN"/>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D0E820C" w14:textId="77777777" w:rsidR="0020650C" w:rsidRPr="006E2459" w:rsidRDefault="0020650C" w:rsidP="009949E7">
            <w:pPr>
              <w:pStyle w:val="TAC"/>
              <w:keepNext w:val="0"/>
              <w:rPr>
                <w:sz w:val="16"/>
                <w:lang w:eastAsia="ja-JP"/>
              </w:rPr>
            </w:pPr>
            <w:r w:rsidRPr="006E2459">
              <w:rPr>
                <w:rFonts w:cs="Arial"/>
                <w:sz w:val="16"/>
                <w:szCs w:val="16"/>
              </w:rPr>
              <w:t>5, 6, 7</w:t>
            </w:r>
          </w:p>
        </w:tc>
      </w:tr>
      <w:tr w:rsidR="0020650C" w:rsidRPr="006E2459" w14:paraId="325BFBC5"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05B5993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C4582F" w14:textId="77777777" w:rsidR="0020650C" w:rsidRPr="006E2459" w:rsidRDefault="0020650C" w:rsidP="009949E7">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177BE31" w14:textId="77777777" w:rsidR="0020650C" w:rsidRPr="006E2459" w:rsidRDefault="0020650C" w:rsidP="009949E7">
            <w:pPr>
              <w:pStyle w:val="TAC"/>
              <w:keepNext w:val="0"/>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9C843B4" w14:textId="77777777" w:rsidR="0020650C" w:rsidRPr="006E2459" w:rsidRDefault="0020650C" w:rsidP="009949E7">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DA2B6E" w14:textId="77777777" w:rsidR="0020650C" w:rsidRPr="006E2459" w:rsidRDefault="0020650C" w:rsidP="009949E7">
            <w:pPr>
              <w:pStyle w:val="TAC"/>
              <w:keepNext w:val="0"/>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6C0E90A" w14:textId="77777777" w:rsidR="0020650C" w:rsidRPr="006E2459" w:rsidRDefault="0020650C" w:rsidP="009949E7">
            <w:pPr>
              <w:pStyle w:val="TAC"/>
              <w:keepNext w:val="0"/>
              <w:rPr>
                <w:lang w:val="en-US" w:eastAsia="zh-CN"/>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1B8E273" w14:textId="77777777" w:rsidR="0020650C" w:rsidRPr="006E2459" w:rsidRDefault="0020650C" w:rsidP="009949E7">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D429FF" w14:textId="77777777" w:rsidR="0020650C" w:rsidRPr="006E2459" w:rsidRDefault="0020650C" w:rsidP="009949E7">
            <w:pPr>
              <w:pStyle w:val="TAC"/>
              <w:keepNext w:val="0"/>
              <w:rPr>
                <w:sz w:val="16"/>
                <w:lang w:eastAsia="ja-JP"/>
              </w:rPr>
            </w:pPr>
            <w:r w:rsidRPr="006E2459">
              <w:rPr>
                <w:rFonts w:cs="Arial"/>
                <w:sz w:val="16"/>
                <w:szCs w:val="16"/>
              </w:rPr>
              <w:t>5, 6</w:t>
            </w:r>
          </w:p>
        </w:tc>
      </w:tr>
      <w:tr w:rsidR="0020650C" w:rsidRPr="006E2459" w14:paraId="74A2B92D" w14:textId="77777777" w:rsidTr="009949E7">
        <w:trPr>
          <w:trHeight w:val="188"/>
          <w:jc w:val="center"/>
        </w:trPr>
        <w:tc>
          <w:tcPr>
            <w:tcW w:w="1632" w:type="dxa"/>
            <w:vMerge w:val="restart"/>
            <w:tcBorders>
              <w:left w:val="single" w:sz="4" w:space="0" w:color="auto"/>
              <w:right w:val="single" w:sz="4" w:space="0" w:color="auto"/>
            </w:tcBorders>
          </w:tcPr>
          <w:p w14:paraId="0DD69022" w14:textId="77777777" w:rsidR="0020650C" w:rsidRPr="006E2459" w:rsidRDefault="0020650C" w:rsidP="009949E7">
            <w:pPr>
              <w:pStyle w:val="TAC"/>
              <w:rPr>
                <w:sz w:val="16"/>
                <w:szCs w:val="16"/>
                <w:lang w:eastAsia="zh-TW"/>
              </w:rPr>
            </w:pPr>
            <w:r w:rsidRPr="006E2459">
              <w:rPr>
                <w:sz w:val="16"/>
                <w:szCs w:val="16"/>
                <w:lang w:eastAsia="ja-JP"/>
              </w:rPr>
              <w:t>DC</w:t>
            </w:r>
            <w:r w:rsidRPr="006E2459">
              <w:rPr>
                <w:sz w:val="16"/>
                <w:szCs w:val="16"/>
              </w:rPr>
              <w:t>_2_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7B641A7A" w14:textId="77777777" w:rsidR="0020650C" w:rsidRPr="006E2459" w:rsidRDefault="0020650C" w:rsidP="009949E7">
            <w:pPr>
              <w:pStyle w:val="TAL"/>
              <w:rPr>
                <w:rFonts w:cs="Arial"/>
                <w:sz w:val="16"/>
                <w:szCs w:val="16"/>
                <w:u w:val="single"/>
              </w:rPr>
            </w:pPr>
            <w:r w:rsidRPr="006E2459">
              <w:rPr>
                <w:rFonts w:cs="Arial"/>
                <w:sz w:val="16"/>
                <w:szCs w:val="16"/>
              </w:rPr>
              <w:t>E-UTRA Band</w:t>
            </w:r>
            <w:r w:rsidRPr="006E2459">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4A58A804" w14:textId="77777777" w:rsidR="0020650C" w:rsidRPr="006E2459" w:rsidRDefault="0020650C" w:rsidP="009949E7">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632784C" w14:textId="77777777" w:rsidR="0020650C" w:rsidRPr="006E2459" w:rsidRDefault="0020650C" w:rsidP="009949E7">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3DC318" w14:textId="77777777" w:rsidR="0020650C" w:rsidRPr="006E2459" w:rsidRDefault="0020650C" w:rsidP="009949E7">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722E22" w14:textId="77777777" w:rsidR="0020650C" w:rsidRPr="006E2459" w:rsidRDefault="0020650C" w:rsidP="009949E7">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60B3F4" w14:textId="77777777" w:rsidR="0020650C" w:rsidRPr="006E2459" w:rsidRDefault="0020650C" w:rsidP="009949E7">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E47D2B" w14:textId="77777777" w:rsidR="0020650C" w:rsidRPr="006E2459" w:rsidRDefault="0020650C" w:rsidP="009949E7">
            <w:pPr>
              <w:pStyle w:val="TAC"/>
              <w:keepNext w:val="0"/>
              <w:rPr>
                <w:rFonts w:cs="Arial"/>
                <w:sz w:val="16"/>
                <w:szCs w:val="16"/>
                <w:u w:val="single"/>
              </w:rPr>
            </w:pPr>
          </w:p>
        </w:tc>
      </w:tr>
      <w:tr w:rsidR="0020650C" w:rsidRPr="006E2459" w14:paraId="62BB356C" w14:textId="77777777" w:rsidTr="009949E7">
        <w:trPr>
          <w:trHeight w:val="188"/>
          <w:jc w:val="center"/>
        </w:trPr>
        <w:tc>
          <w:tcPr>
            <w:tcW w:w="1632" w:type="dxa"/>
            <w:vMerge/>
            <w:tcBorders>
              <w:left w:val="single" w:sz="4" w:space="0" w:color="auto"/>
              <w:right w:val="single" w:sz="4" w:space="0" w:color="auto"/>
            </w:tcBorders>
          </w:tcPr>
          <w:p w14:paraId="21A6FC6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2D6AB6" w14:textId="77777777" w:rsidR="0020650C" w:rsidRPr="006E2459" w:rsidRDefault="0020650C" w:rsidP="009949E7">
            <w:pPr>
              <w:pStyle w:val="TAL"/>
              <w:rPr>
                <w:rFonts w:cs="Arial"/>
                <w:sz w:val="16"/>
                <w:szCs w:val="16"/>
                <w:lang w:val="sv-SE" w:eastAsia="ja-JP"/>
              </w:rPr>
            </w:pPr>
            <w:r w:rsidRPr="006E2459">
              <w:rPr>
                <w:rFonts w:cs="Arial"/>
                <w:sz w:val="16"/>
                <w:szCs w:val="16"/>
                <w:lang w:val="sv-SE"/>
              </w:rPr>
              <w:t>E-UTRA Band 25</w:t>
            </w:r>
            <w:r w:rsidRPr="006E2459">
              <w:rPr>
                <w:rFonts w:cs="Arial"/>
                <w:sz w:val="16"/>
                <w:szCs w:val="16"/>
                <w:lang w:val="sv-SE" w:eastAsia="ja-JP"/>
              </w:rPr>
              <w:t>, 85</w:t>
            </w:r>
          </w:p>
          <w:p w14:paraId="4F638E8D" w14:textId="77777777" w:rsidR="0020650C" w:rsidRPr="006E2459" w:rsidRDefault="0020650C" w:rsidP="009949E7">
            <w:pPr>
              <w:pStyle w:val="TAL"/>
              <w:rPr>
                <w:rFonts w:cs="Arial"/>
                <w:sz w:val="16"/>
                <w:szCs w:val="16"/>
                <w:u w:val="single"/>
              </w:rPr>
            </w:pPr>
            <w:r w:rsidRPr="006E2459">
              <w:rPr>
                <w:rFonts w:cs="Arial"/>
                <w:sz w:val="16"/>
                <w:szCs w:val="16"/>
                <w:lang w:val="sv-SE" w:eastAsia="ja-JP"/>
              </w:rPr>
              <w:t>NR band n12</w:t>
            </w:r>
          </w:p>
        </w:tc>
        <w:tc>
          <w:tcPr>
            <w:tcW w:w="941" w:type="dxa"/>
            <w:tcBorders>
              <w:top w:val="single" w:sz="4" w:space="0" w:color="auto"/>
              <w:left w:val="nil"/>
              <w:bottom w:val="single" w:sz="4" w:space="0" w:color="auto"/>
              <w:right w:val="single" w:sz="4" w:space="0" w:color="auto"/>
            </w:tcBorders>
            <w:vAlign w:val="center"/>
          </w:tcPr>
          <w:p w14:paraId="3960872C" w14:textId="77777777" w:rsidR="0020650C" w:rsidRPr="006E2459" w:rsidRDefault="0020650C" w:rsidP="009949E7">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2E758E" w14:textId="77777777" w:rsidR="0020650C" w:rsidRPr="006E2459" w:rsidRDefault="0020650C" w:rsidP="009949E7">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60A8DE" w14:textId="77777777" w:rsidR="0020650C" w:rsidRPr="006E2459" w:rsidRDefault="0020650C" w:rsidP="009949E7">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3B3627" w14:textId="77777777" w:rsidR="0020650C" w:rsidRPr="006E2459" w:rsidRDefault="0020650C" w:rsidP="009949E7">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99200E" w14:textId="77777777" w:rsidR="0020650C" w:rsidRPr="006E2459" w:rsidRDefault="0020650C" w:rsidP="009949E7">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6F812C" w14:textId="77777777" w:rsidR="0020650C" w:rsidRPr="006E2459" w:rsidRDefault="0020650C" w:rsidP="009949E7">
            <w:pPr>
              <w:pStyle w:val="TAC"/>
              <w:keepNext w:val="0"/>
              <w:rPr>
                <w:rFonts w:cs="Arial"/>
                <w:sz w:val="16"/>
                <w:szCs w:val="16"/>
                <w:u w:val="single"/>
              </w:rPr>
            </w:pPr>
            <w:r w:rsidRPr="006E2459">
              <w:rPr>
                <w:rFonts w:cs="Arial"/>
                <w:sz w:val="16"/>
                <w:szCs w:val="16"/>
                <w:lang w:eastAsia="ja-JP"/>
              </w:rPr>
              <w:t>3</w:t>
            </w:r>
          </w:p>
        </w:tc>
      </w:tr>
      <w:tr w:rsidR="0020650C" w:rsidRPr="006E2459" w14:paraId="1AA2548B" w14:textId="77777777" w:rsidTr="009949E7">
        <w:trPr>
          <w:trHeight w:val="188"/>
          <w:jc w:val="center"/>
        </w:trPr>
        <w:tc>
          <w:tcPr>
            <w:tcW w:w="1632" w:type="dxa"/>
            <w:vMerge/>
            <w:tcBorders>
              <w:left w:val="single" w:sz="4" w:space="0" w:color="auto"/>
              <w:right w:val="single" w:sz="4" w:space="0" w:color="auto"/>
            </w:tcBorders>
          </w:tcPr>
          <w:p w14:paraId="42FD522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45FE9C" w14:textId="77777777" w:rsidR="0020650C" w:rsidRPr="006E2459" w:rsidRDefault="0020650C" w:rsidP="009949E7">
            <w:pPr>
              <w:pStyle w:val="TAL"/>
              <w:rPr>
                <w:rFonts w:cs="Arial"/>
                <w:sz w:val="16"/>
                <w:szCs w:val="16"/>
                <w:u w:val="single"/>
              </w:rPr>
            </w:pPr>
            <w:r w:rsidRPr="006E2459">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174568FC" w14:textId="77777777" w:rsidR="0020650C" w:rsidRPr="006E2459" w:rsidRDefault="0020650C" w:rsidP="009949E7">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D95BDE" w14:textId="77777777" w:rsidR="0020650C" w:rsidRPr="006E2459" w:rsidRDefault="0020650C" w:rsidP="009949E7">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A64910" w14:textId="77777777" w:rsidR="0020650C" w:rsidRPr="006E2459" w:rsidRDefault="0020650C" w:rsidP="009949E7">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4DB67E" w14:textId="77777777" w:rsidR="0020650C" w:rsidRPr="006E2459" w:rsidRDefault="0020650C" w:rsidP="009949E7">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5EC4C9" w14:textId="77777777" w:rsidR="0020650C" w:rsidRPr="006E2459" w:rsidRDefault="0020650C" w:rsidP="009949E7">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B011A9" w14:textId="77777777" w:rsidR="0020650C" w:rsidRPr="006E2459" w:rsidRDefault="0020650C" w:rsidP="009949E7">
            <w:pPr>
              <w:pStyle w:val="TAC"/>
              <w:keepNext w:val="0"/>
              <w:rPr>
                <w:rFonts w:cs="Arial"/>
                <w:sz w:val="16"/>
                <w:szCs w:val="16"/>
                <w:u w:val="single"/>
              </w:rPr>
            </w:pPr>
            <w:r w:rsidRPr="006E2459">
              <w:rPr>
                <w:rFonts w:cs="Arial"/>
                <w:sz w:val="16"/>
                <w:szCs w:val="16"/>
                <w:lang w:eastAsia="ja-JP"/>
              </w:rPr>
              <w:t>5</w:t>
            </w:r>
          </w:p>
        </w:tc>
      </w:tr>
      <w:tr w:rsidR="0020650C" w:rsidRPr="006E2459" w14:paraId="594B4FD7"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60920B4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C8424B" w14:textId="77777777" w:rsidR="0020650C" w:rsidRPr="006E2459" w:rsidRDefault="0020650C" w:rsidP="009949E7">
            <w:pPr>
              <w:pStyle w:val="TAL"/>
              <w:rPr>
                <w:rFonts w:cs="Arial"/>
                <w:sz w:val="16"/>
                <w:szCs w:val="16"/>
                <w:u w:val="single"/>
              </w:rPr>
            </w:pPr>
            <w:r w:rsidRPr="006E2459">
              <w:rPr>
                <w:rFonts w:cs="Arial"/>
                <w:sz w:val="16"/>
                <w:szCs w:val="16"/>
              </w:rPr>
              <w:t>E-UTRA Band 4, 10, 51, 66, 70</w:t>
            </w:r>
          </w:p>
        </w:tc>
        <w:tc>
          <w:tcPr>
            <w:tcW w:w="941" w:type="dxa"/>
            <w:tcBorders>
              <w:top w:val="single" w:sz="4" w:space="0" w:color="auto"/>
              <w:left w:val="nil"/>
              <w:bottom w:val="single" w:sz="4" w:space="0" w:color="auto"/>
              <w:right w:val="single" w:sz="4" w:space="0" w:color="auto"/>
            </w:tcBorders>
            <w:vAlign w:val="center"/>
          </w:tcPr>
          <w:p w14:paraId="66A40F5C" w14:textId="77777777" w:rsidR="0020650C" w:rsidRPr="006E2459" w:rsidRDefault="0020650C" w:rsidP="009949E7">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EE2DA4" w14:textId="77777777" w:rsidR="0020650C" w:rsidRPr="006E2459" w:rsidRDefault="0020650C" w:rsidP="009949E7">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59B1A9" w14:textId="77777777" w:rsidR="0020650C" w:rsidRPr="006E2459" w:rsidRDefault="0020650C" w:rsidP="009949E7">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018C5D" w14:textId="77777777" w:rsidR="0020650C" w:rsidRPr="006E2459" w:rsidRDefault="0020650C" w:rsidP="009949E7">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72C22D" w14:textId="77777777" w:rsidR="0020650C" w:rsidRPr="006E2459" w:rsidRDefault="0020650C" w:rsidP="009949E7">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8FEB87" w14:textId="77777777" w:rsidR="0020650C" w:rsidRPr="006E2459" w:rsidRDefault="0020650C" w:rsidP="009949E7">
            <w:pPr>
              <w:pStyle w:val="TAC"/>
              <w:keepNext w:val="0"/>
              <w:rPr>
                <w:rFonts w:cs="Arial"/>
                <w:sz w:val="16"/>
                <w:szCs w:val="16"/>
                <w:u w:val="single"/>
              </w:rPr>
            </w:pPr>
            <w:r w:rsidRPr="006E2459">
              <w:rPr>
                <w:rFonts w:cs="Arial"/>
                <w:sz w:val="16"/>
                <w:szCs w:val="16"/>
                <w:lang w:eastAsia="ja-JP"/>
              </w:rPr>
              <w:t>2</w:t>
            </w:r>
          </w:p>
        </w:tc>
      </w:tr>
      <w:tr w:rsidR="0020650C" w:rsidRPr="006E2459" w14:paraId="78409817" w14:textId="77777777" w:rsidTr="009949E7">
        <w:trPr>
          <w:trHeight w:val="188"/>
          <w:jc w:val="center"/>
        </w:trPr>
        <w:tc>
          <w:tcPr>
            <w:tcW w:w="1632" w:type="dxa"/>
            <w:vMerge w:val="restart"/>
            <w:tcBorders>
              <w:left w:val="single" w:sz="4" w:space="0" w:color="auto"/>
              <w:right w:val="single" w:sz="4" w:space="0" w:color="auto"/>
            </w:tcBorders>
            <w:vAlign w:val="center"/>
          </w:tcPr>
          <w:p w14:paraId="3942D4FB" w14:textId="77777777" w:rsidR="0020650C" w:rsidRPr="006E2459" w:rsidRDefault="0020650C" w:rsidP="009949E7">
            <w:pPr>
              <w:pStyle w:val="TAC"/>
              <w:rPr>
                <w:sz w:val="16"/>
                <w:szCs w:val="16"/>
                <w:lang w:eastAsia="ja-JP"/>
              </w:rPr>
            </w:pPr>
            <w:r w:rsidRPr="006E2459">
              <w:rPr>
                <w:sz w:val="16"/>
                <w:szCs w:val="16"/>
                <w:lang w:val="en-US" w:eastAsia="zh-CN"/>
              </w:rPr>
              <w:t>DC_2_n38</w:t>
            </w:r>
          </w:p>
        </w:tc>
        <w:tc>
          <w:tcPr>
            <w:tcW w:w="2857" w:type="dxa"/>
            <w:tcBorders>
              <w:top w:val="single" w:sz="4" w:space="0" w:color="auto"/>
              <w:left w:val="nil"/>
              <w:bottom w:val="single" w:sz="4" w:space="0" w:color="auto"/>
              <w:right w:val="single" w:sz="4" w:space="0" w:color="auto"/>
            </w:tcBorders>
            <w:vAlign w:val="bottom"/>
          </w:tcPr>
          <w:p w14:paraId="53F16DE9" w14:textId="77777777" w:rsidR="0020650C" w:rsidRPr="006E2459" w:rsidRDefault="0020650C" w:rsidP="009949E7">
            <w:pPr>
              <w:pStyle w:val="TAL"/>
              <w:rPr>
                <w:sz w:val="16"/>
                <w:szCs w:val="16"/>
                <w:lang w:val="sv-SE" w:eastAsia="ja-JP"/>
              </w:rPr>
            </w:pPr>
            <w:r w:rsidRPr="006E2459">
              <w:rPr>
                <w:sz w:val="16"/>
                <w:szCs w:val="16"/>
                <w:lang w:val="sv-SE"/>
              </w:rPr>
              <w:t xml:space="preserve">E-UTRA Band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,17, </w:t>
            </w:r>
            <w:r w:rsidRPr="006E2459">
              <w:rPr>
                <w:sz w:val="16"/>
                <w:szCs w:val="16"/>
                <w:lang w:val="sv-SE" w:eastAsia="zh-CN"/>
              </w:rPr>
              <w:t>27</w:t>
            </w:r>
            <w:r w:rsidRPr="006E2459">
              <w:rPr>
                <w:sz w:val="16"/>
                <w:szCs w:val="16"/>
                <w:lang w:val="sv-SE"/>
              </w:rPr>
              <w:t>, 28, 29, 30, 42,</w:t>
            </w:r>
            <w:r w:rsidRPr="006E2459">
              <w:rPr>
                <w:sz w:val="16"/>
                <w:szCs w:val="16"/>
                <w:lang w:val="sv-SE" w:eastAsia="ja-JP"/>
              </w:rPr>
              <w:t xml:space="preserve"> </w:t>
            </w:r>
            <w:r w:rsidRPr="006E2459">
              <w:rPr>
                <w:sz w:val="16"/>
                <w:szCs w:val="16"/>
                <w:lang w:val="sv-SE"/>
              </w:rPr>
              <w:t xml:space="preserve">50, 51, 66,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70125D7B" w14:textId="77777777" w:rsidR="0020650C" w:rsidRPr="006E2459" w:rsidRDefault="0020650C" w:rsidP="009949E7">
            <w:pPr>
              <w:pStyle w:val="TAC"/>
              <w:keepNext w:val="0"/>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992FB9" w14:textId="77777777" w:rsidR="0020650C" w:rsidRPr="006E2459" w:rsidRDefault="0020650C" w:rsidP="009949E7">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C87F63" w14:textId="77777777" w:rsidR="0020650C" w:rsidRPr="006E2459" w:rsidRDefault="0020650C" w:rsidP="009949E7">
            <w:pPr>
              <w:pStyle w:val="TAC"/>
              <w:keepNext w:val="0"/>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CBAEC4" w14:textId="77777777" w:rsidR="0020650C" w:rsidRPr="006E2459" w:rsidRDefault="0020650C" w:rsidP="009949E7">
            <w:pPr>
              <w:pStyle w:val="TAC"/>
              <w:keepNext w:val="0"/>
              <w:rPr>
                <w:lang w:val="en-US" w:eastAsia="zh-CN"/>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FC58B6" w14:textId="77777777" w:rsidR="0020650C" w:rsidRPr="006E2459" w:rsidRDefault="0020650C" w:rsidP="009949E7">
            <w:pPr>
              <w:pStyle w:val="TAC"/>
              <w:keepNext w:val="0"/>
              <w:rPr>
                <w:lang w:val="en-US" w:eastAsia="zh-CN"/>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E43135" w14:textId="77777777" w:rsidR="0020650C" w:rsidRPr="006E2459" w:rsidRDefault="0020650C" w:rsidP="009949E7">
            <w:pPr>
              <w:pStyle w:val="TAC"/>
              <w:keepNext w:val="0"/>
              <w:rPr>
                <w:sz w:val="16"/>
                <w:lang w:eastAsia="ja-JP"/>
              </w:rPr>
            </w:pPr>
            <w:r w:rsidRPr="006E2459">
              <w:rPr>
                <w:sz w:val="16"/>
                <w:szCs w:val="16"/>
              </w:rPr>
              <w:t> </w:t>
            </w:r>
          </w:p>
        </w:tc>
      </w:tr>
      <w:tr w:rsidR="0020650C" w:rsidRPr="006E2459" w14:paraId="491E323E" w14:textId="77777777" w:rsidTr="009949E7">
        <w:trPr>
          <w:trHeight w:val="188"/>
          <w:jc w:val="center"/>
        </w:trPr>
        <w:tc>
          <w:tcPr>
            <w:tcW w:w="1632" w:type="dxa"/>
            <w:vMerge/>
            <w:tcBorders>
              <w:left w:val="single" w:sz="4" w:space="0" w:color="auto"/>
              <w:right w:val="single" w:sz="4" w:space="0" w:color="auto"/>
            </w:tcBorders>
            <w:vAlign w:val="center"/>
          </w:tcPr>
          <w:p w14:paraId="6117A26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BDAFDE" w14:textId="77777777" w:rsidR="0020650C" w:rsidRPr="006E2459" w:rsidRDefault="0020650C" w:rsidP="009949E7">
            <w:pPr>
              <w:pStyle w:val="TAL"/>
              <w:rPr>
                <w:sz w:val="16"/>
                <w:szCs w:val="16"/>
                <w:lang w:val="sv-SE" w:eastAsia="ja-JP"/>
              </w:rPr>
            </w:pPr>
            <w:r w:rsidRPr="006E2459">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2210B3D0" w14:textId="77777777" w:rsidR="0020650C" w:rsidRPr="006E2459" w:rsidRDefault="0020650C" w:rsidP="009949E7">
            <w:pPr>
              <w:pStyle w:val="TAC"/>
              <w:keepNext w:val="0"/>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CEF612" w14:textId="77777777" w:rsidR="0020650C" w:rsidRPr="006E2459" w:rsidRDefault="0020650C" w:rsidP="009949E7">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C303A2" w14:textId="77777777" w:rsidR="0020650C" w:rsidRPr="006E2459" w:rsidRDefault="0020650C" w:rsidP="009949E7">
            <w:pPr>
              <w:pStyle w:val="TAC"/>
              <w:keepNext w:val="0"/>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6F1155" w14:textId="77777777" w:rsidR="0020650C" w:rsidRPr="006E2459" w:rsidRDefault="0020650C" w:rsidP="009949E7">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F89531" w14:textId="77777777" w:rsidR="0020650C" w:rsidRPr="006E2459" w:rsidRDefault="0020650C" w:rsidP="009949E7">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802BD4" w14:textId="77777777" w:rsidR="0020650C" w:rsidRPr="006E2459" w:rsidRDefault="0020650C" w:rsidP="009949E7">
            <w:pPr>
              <w:pStyle w:val="TAC"/>
              <w:keepNext w:val="0"/>
              <w:rPr>
                <w:sz w:val="16"/>
                <w:lang w:eastAsia="ja-JP"/>
              </w:rPr>
            </w:pPr>
            <w:r w:rsidRPr="006E2459">
              <w:rPr>
                <w:rFonts w:cs="Arial"/>
                <w:sz w:val="16"/>
                <w:szCs w:val="16"/>
              </w:rPr>
              <w:t>5</w:t>
            </w:r>
          </w:p>
        </w:tc>
      </w:tr>
      <w:tr w:rsidR="0020650C" w:rsidRPr="006E2459" w14:paraId="7030D9EC"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267A404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00AFC5" w14:textId="77777777" w:rsidR="0020650C" w:rsidRPr="006E2459" w:rsidRDefault="0020650C" w:rsidP="009949E7">
            <w:pPr>
              <w:pStyle w:val="TAL"/>
              <w:rPr>
                <w:sz w:val="16"/>
                <w:szCs w:val="16"/>
                <w:lang w:val="sv-SE"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2463F973" w14:textId="77777777" w:rsidR="0020650C" w:rsidRPr="006E2459" w:rsidRDefault="0020650C" w:rsidP="009949E7">
            <w:pPr>
              <w:pStyle w:val="TAC"/>
              <w:keepNext w:val="0"/>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65854C" w14:textId="77777777" w:rsidR="0020650C" w:rsidRPr="006E2459" w:rsidRDefault="0020650C" w:rsidP="009949E7">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B78A41" w14:textId="77777777" w:rsidR="0020650C" w:rsidRPr="006E2459" w:rsidRDefault="0020650C" w:rsidP="009949E7">
            <w:pPr>
              <w:pStyle w:val="TAC"/>
              <w:keepNext w:val="0"/>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3FAAB2" w14:textId="77777777" w:rsidR="0020650C" w:rsidRPr="006E2459" w:rsidRDefault="0020650C" w:rsidP="009949E7">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84224A" w14:textId="77777777" w:rsidR="0020650C" w:rsidRPr="006E2459" w:rsidRDefault="0020650C" w:rsidP="009949E7">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24507F" w14:textId="77777777" w:rsidR="0020650C" w:rsidRPr="006E2459" w:rsidRDefault="0020650C" w:rsidP="009949E7">
            <w:pPr>
              <w:pStyle w:val="TAC"/>
              <w:keepNext w:val="0"/>
              <w:rPr>
                <w:sz w:val="16"/>
                <w:lang w:eastAsia="ja-JP"/>
              </w:rPr>
            </w:pPr>
            <w:r w:rsidRPr="006E2459">
              <w:rPr>
                <w:rFonts w:cs="Arial"/>
                <w:sz w:val="16"/>
                <w:szCs w:val="16"/>
              </w:rPr>
              <w:t>2</w:t>
            </w:r>
          </w:p>
        </w:tc>
      </w:tr>
      <w:tr w:rsidR="0020650C" w:rsidRPr="006E2459" w14:paraId="6563340F"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251F02" w14:textId="77777777" w:rsidR="0020650C" w:rsidRPr="006E2459" w:rsidRDefault="0020650C" w:rsidP="009949E7">
            <w:pPr>
              <w:pStyle w:val="TAC"/>
              <w:rPr>
                <w:sz w:val="16"/>
                <w:szCs w:val="16"/>
                <w:lang w:eastAsia="ja-JP"/>
              </w:rPr>
            </w:pPr>
            <w:r w:rsidRPr="006E2459">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34235556" w14:textId="77777777" w:rsidR="0020650C" w:rsidRPr="006E2459" w:rsidRDefault="0020650C" w:rsidP="009949E7">
            <w:pPr>
              <w:pStyle w:val="TAL"/>
              <w:rPr>
                <w:sz w:val="16"/>
                <w:szCs w:val="16"/>
                <w:lang w:eastAsia="ja-JP"/>
              </w:rPr>
            </w:pPr>
            <w:r w:rsidRPr="006E2459">
              <w:rPr>
                <w:sz w:val="16"/>
                <w:szCs w:val="16"/>
                <w:lang w:val="sv-SE"/>
              </w:rPr>
              <w:t xml:space="preserve">E-UTRA Band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17, 24, 26, 27</w:t>
            </w:r>
            <w:r w:rsidRPr="006E2459">
              <w:rPr>
                <w:sz w:val="16"/>
                <w:szCs w:val="16"/>
                <w:lang w:val="sv-SE"/>
              </w:rPr>
              <w:t xml:space="preserve">, 28, 29, 30, 42, </w:t>
            </w:r>
            <w:r w:rsidRPr="006E2459">
              <w:rPr>
                <w:sz w:val="16"/>
                <w:szCs w:val="16"/>
                <w:lang w:val="sv-SE" w:eastAsia="ja-JP"/>
              </w:rPr>
              <w:t xml:space="preserve">48, </w:t>
            </w:r>
            <w:r w:rsidRPr="006E2459">
              <w:rPr>
                <w:sz w:val="16"/>
                <w:szCs w:val="16"/>
                <w:lang w:val="sv-SE"/>
              </w:rPr>
              <w:t>50, 51, 53, 66, 70</w:t>
            </w:r>
            <w:r w:rsidRPr="006E2459">
              <w:rPr>
                <w:sz w:val="16"/>
                <w:szCs w:val="16"/>
                <w:lang w:val="sv-SE" w:eastAsia="zh-CN"/>
              </w:rPr>
              <w:t>, 71</w:t>
            </w:r>
            <w:r w:rsidRPr="006E2459">
              <w:rPr>
                <w:sz w:val="16"/>
                <w:szCs w:val="16"/>
                <w:lang w:val="sv-SE" w:eastAsia="ja-JP"/>
              </w:rPr>
              <w:t>, 74</w:t>
            </w:r>
            <w:r w:rsidRPr="006E2459">
              <w:rPr>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14:paraId="4A8D9444"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7DCE3E"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5DFCAF"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B3AF74"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5E9B81"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807DB4" w14:textId="77777777" w:rsidR="0020650C" w:rsidRPr="006E2459" w:rsidRDefault="0020650C" w:rsidP="009949E7">
            <w:pPr>
              <w:pStyle w:val="TAC"/>
              <w:rPr>
                <w:sz w:val="16"/>
                <w:lang w:eastAsia="ja-JP"/>
              </w:rPr>
            </w:pPr>
          </w:p>
        </w:tc>
      </w:tr>
      <w:tr w:rsidR="0020650C" w:rsidRPr="006E2459" w14:paraId="3C88B5AA"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29D1233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40501D" w14:textId="77777777" w:rsidR="0020650C" w:rsidRPr="006E2459" w:rsidRDefault="0020650C" w:rsidP="009949E7">
            <w:pPr>
              <w:pStyle w:val="TAL"/>
              <w:rPr>
                <w:sz w:val="16"/>
                <w:szCs w:val="16"/>
                <w:lang w:eastAsia="ja-JP"/>
              </w:rPr>
            </w:pPr>
            <w:r w:rsidRPr="006E2459">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594E5AA6"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DF884A6"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058ED3"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45092D"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7DB2A0"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3A9592" w14:textId="77777777" w:rsidR="0020650C" w:rsidRPr="006E2459" w:rsidRDefault="0020650C" w:rsidP="009949E7">
            <w:pPr>
              <w:pStyle w:val="TAC"/>
              <w:rPr>
                <w:sz w:val="16"/>
                <w:lang w:eastAsia="ja-JP"/>
              </w:rPr>
            </w:pPr>
            <w:r w:rsidRPr="006E2459">
              <w:rPr>
                <w:rFonts w:cs="Arial"/>
                <w:sz w:val="16"/>
                <w:szCs w:val="16"/>
              </w:rPr>
              <w:t>5</w:t>
            </w:r>
          </w:p>
        </w:tc>
      </w:tr>
      <w:tr w:rsidR="0020650C" w:rsidRPr="006E2459" w14:paraId="0408EF29"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63AE1A5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36594C" w14:textId="77777777" w:rsidR="0020650C" w:rsidRPr="006E2459" w:rsidRDefault="0020650C" w:rsidP="009949E7">
            <w:pPr>
              <w:pStyle w:val="TAL"/>
              <w:rPr>
                <w:sz w:val="16"/>
                <w:szCs w:val="16"/>
                <w:lang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250C8796"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BA4A33"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BD7605"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658273"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4A2714"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CA180A" w14:textId="77777777" w:rsidR="0020650C" w:rsidRPr="006E2459" w:rsidRDefault="0020650C" w:rsidP="009949E7">
            <w:pPr>
              <w:pStyle w:val="TAC"/>
              <w:rPr>
                <w:sz w:val="16"/>
                <w:lang w:eastAsia="ja-JP"/>
              </w:rPr>
            </w:pPr>
            <w:r w:rsidRPr="006E2459">
              <w:rPr>
                <w:rFonts w:cs="Arial"/>
                <w:sz w:val="16"/>
                <w:szCs w:val="16"/>
              </w:rPr>
              <w:t>2</w:t>
            </w:r>
          </w:p>
        </w:tc>
      </w:tr>
      <w:tr w:rsidR="0020650C" w:rsidRPr="006E2459" w14:paraId="2DA2E305" w14:textId="77777777" w:rsidTr="009949E7">
        <w:trPr>
          <w:trHeight w:val="188"/>
          <w:jc w:val="center"/>
        </w:trPr>
        <w:tc>
          <w:tcPr>
            <w:tcW w:w="1632" w:type="dxa"/>
            <w:vMerge w:val="restart"/>
            <w:tcBorders>
              <w:left w:val="single" w:sz="4" w:space="0" w:color="auto"/>
              <w:right w:val="single" w:sz="4" w:space="0" w:color="auto"/>
            </w:tcBorders>
            <w:vAlign w:val="center"/>
          </w:tcPr>
          <w:p w14:paraId="65CB9BDC" w14:textId="77777777" w:rsidR="0020650C" w:rsidRPr="006E2459" w:rsidRDefault="0020650C" w:rsidP="009949E7">
            <w:pPr>
              <w:pStyle w:val="TAC"/>
              <w:rPr>
                <w:sz w:val="16"/>
                <w:szCs w:val="16"/>
                <w:lang w:eastAsia="ja-JP"/>
              </w:rPr>
            </w:pPr>
            <w:r w:rsidRPr="006E2459">
              <w:rPr>
                <w:sz w:val="16"/>
                <w:szCs w:val="16"/>
                <w:lang w:eastAsia="ja-JP"/>
              </w:rPr>
              <w:t>DC_</w:t>
            </w:r>
            <w:r w:rsidRPr="006E2459">
              <w:rPr>
                <w:sz w:val="16"/>
                <w:szCs w:val="16"/>
                <w:lang w:eastAsia="zh-TW"/>
              </w:rPr>
              <w:t>2</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4F2727F4" w14:textId="77777777" w:rsidR="0020650C" w:rsidRPr="006E2459" w:rsidRDefault="0020650C" w:rsidP="009949E7">
            <w:pPr>
              <w:pStyle w:val="TAL"/>
              <w:rPr>
                <w:sz w:val="16"/>
                <w:szCs w:val="16"/>
              </w:rPr>
            </w:pPr>
            <w:r w:rsidRPr="006E2459">
              <w:rPr>
                <w:rFonts w:cs="Arial"/>
                <w:sz w:val="16"/>
                <w:szCs w:val="16"/>
              </w:rPr>
              <w:t>E-UTRA Band 4, 5, 12, 13, 14, 17</w:t>
            </w:r>
            <w:r w:rsidRPr="006E2459">
              <w:rPr>
                <w:rFonts w:cs="Arial"/>
                <w:sz w:val="16"/>
                <w:szCs w:val="16"/>
                <w:lang w:eastAsia="zh-CN"/>
              </w:rPr>
              <w:t xml:space="preserve">, 24, 26, </w:t>
            </w:r>
            <w:r w:rsidRPr="006E2459">
              <w:rPr>
                <w:rFonts w:cs="Arial"/>
                <w:sz w:val="16"/>
                <w:szCs w:val="16"/>
              </w:rPr>
              <w:t xml:space="preserve">29, 30, </w:t>
            </w:r>
            <w:r w:rsidRPr="006E2459">
              <w:rPr>
                <w:rFonts w:cs="Arial"/>
                <w:sz w:val="16"/>
                <w:szCs w:val="16"/>
                <w:lang w:eastAsia="zh-CN"/>
              </w:rPr>
              <w:t>41, 50, 51, 66, 70, 71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2C349E19" w14:textId="77777777" w:rsidR="0020650C" w:rsidRPr="006E2459" w:rsidRDefault="0020650C" w:rsidP="009949E7">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A1F27B" w14:textId="77777777" w:rsidR="0020650C" w:rsidRPr="006E2459" w:rsidRDefault="0020650C" w:rsidP="009949E7">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4E04AE0" w14:textId="77777777" w:rsidR="0020650C" w:rsidRPr="006E2459" w:rsidRDefault="0020650C" w:rsidP="009949E7">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A54652" w14:textId="77777777" w:rsidR="0020650C" w:rsidRPr="006E2459" w:rsidRDefault="0020650C" w:rsidP="009949E7">
            <w:pPr>
              <w:pStyle w:val="TAC"/>
              <w:rPr>
                <w:rFonts w:cs="Arial"/>
                <w:sz w:val="16"/>
                <w:szCs w:val="16"/>
              </w:rPr>
            </w:pPr>
            <w:r w:rsidRPr="006E2459">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87948D" w14:textId="77777777" w:rsidR="0020650C" w:rsidRPr="006E2459" w:rsidRDefault="0020650C" w:rsidP="009949E7">
            <w:pPr>
              <w:pStyle w:val="TAC"/>
              <w:rPr>
                <w:rFonts w:cs="Arial"/>
                <w:sz w:val="16"/>
                <w:szCs w:val="16"/>
              </w:rPr>
            </w:pPr>
            <w:r w:rsidRPr="006E2459">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5ABA1E" w14:textId="77777777" w:rsidR="0020650C" w:rsidRPr="006E2459" w:rsidRDefault="0020650C" w:rsidP="009949E7">
            <w:pPr>
              <w:pStyle w:val="TAC"/>
              <w:rPr>
                <w:rFonts w:cs="Arial"/>
                <w:sz w:val="16"/>
                <w:szCs w:val="16"/>
              </w:rPr>
            </w:pPr>
          </w:p>
        </w:tc>
      </w:tr>
      <w:tr w:rsidR="0020650C" w:rsidRPr="006E2459" w14:paraId="7D7AE5FE"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5CEC13A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BAC987" w14:textId="77777777" w:rsidR="0020650C" w:rsidRPr="006E2459" w:rsidRDefault="0020650C" w:rsidP="009949E7">
            <w:pPr>
              <w:pStyle w:val="TAL"/>
              <w:rPr>
                <w:sz w:val="16"/>
                <w:szCs w:val="16"/>
              </w:rPr>
            </w:pPr>
            <w:r w:rsidRPr="006E2459">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03D23469" w14:textId="77777777" w:rsidR="0020650C" w:rsidRPr="006E2459" w:rsidRDefault="0020650C" w:rsidP="009949E7">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3156FE" w14:textId="77777777" w:rsidR="0020650C" w:rsidRPr="006E2459" w:rsidRDefault="0020650C" w:rsidP="009949E7">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9E3269E" w14:textId="77777777" w:rsidR="0020650C" w:rsidRPr="006E2459" w:rsidRDefault="0020650C" w:rsidP="009949E7">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4D34CC" w14:textId="77777777" w:rsidR="0020650C" w:rsidRPr="006E2459" w:rsidRDefault="0020650C" w:rsidP="009949E7">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EF2ED4" w14:textId="77777777" w:rsidR="0020650C" w:rsidRPr="006E2459" w:rsidRDefault="0020650C" w:rsidP="009949E7">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E4681C" w14:textId="77777777" w:rsidR="0020650C" w:rsidRPr="006E2459" w:rsidRDefault="0020650C" w:rsidP="009949E7">
            <w:pPr>
              <w:pStyle w:val="TAC"/>
              <w:rPr>
                <w:rFonts w:cs="Arial"/>
                <w:sz w:val="16"/>
                <w:szCs w:val="16"/>
                <w:lang w:eastAsia="zh-TW"/>
              </w:rPr>
            </w:pPr>
            <w:r w:rsidRPr="006E2459">
              <w:rPr>
                <w:rFonts w:cs="Arial" w:hint="eastAsia"/>
                <w:sz w:val="16"/>
                <w:szCs w:val="16"/>
                <w:lang w:eastAsia="zh-TW"/>
              </w:rPr>
              <w:t>5</w:t>
            </w:r>
          </w:p>
        </w:tc>
      </w:tr>
      <w:tr w:rsidR="0020650C" w:rsidRPr="006E2459" w14:paraId="599E6E63"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D629B9" w14:textId="77777777" w:rsidR="0020650C" w:rsidRPr="006E2459" w:rsidRDefault="0020650C" w:rsidP="009949E7">
            <w:pPr>
              <w:pStyle w:val="TAC"/>
              <w:rPr>
                <w:sz w:val="16"/>
                <w:szCs w:val="16"/>
                <w:lang w:eastAsia="ja-JP"/>
              </w:rPr>
            </w:pPr>
            <w:r w:rsidRPr="006E2459">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290B8024" w14:textId="77777777" w:rsidR="0020650C" w:rsidRPr="006E2459" w:rsidRDefault="0020650C" w:rsidP="009949E7">
            <w:pPr>
              <w:pStyle w:val="TAL"/>
              <w:rPr>
                <w:sz w:val="16"/>
                <w:szCs w:val="16"/>
                <w:lang w:eastAsia="ja-JP"/>
              </w:rPr>
            </w:pPr>
            <w:r w:rsidRPr="006E2459">
              <w:rPr>
                <w:sz w:val="16"/>
                <w:szCs w:val="16"/>
                <w:lang w:val="sv-SE"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393FA824"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22365B" w14:textId="77777777" w:rsidR="0020650C" w:rsidRPr="006E2459" w:rsidRDefault="0020650C" w:rsidP="009949E7">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D8C339F"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A5508D" w14:textId="77777777" w:rsidR="0020650C" w:rsidRPr="006E2459" w:rsidRDefault="0020650C" w:rsidP="009949E7">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F0FF960" w14:textId="77777777" w:rsidR="0020650C" w:rsidRPr="006E2459" w:rsidRDefault="0020650C" w:rsidP="009949E7">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2DED502" w14:textId="77777777" w:rsidR="0020650C" w:rsidRPr="006E2459" w:rsidRDefault="0020650C" w:rsidP="009949E7">
            <w:pPr>
              <w:pStyle w:val="TAC"/>
              <w:keepNext w:val="0"/>
              <w:rPr>
                <w:sz w:val="16"/>
                <w:lang w:eastAsia="ja-JP"/>
              </w:rPr>
            </w:pPr>
          </w:p>
        </w:tc>
      </w:tr>
      <w:tr w:rsidR="0020650C" w:rsidRPr="006E2459" w14:paraId="49833EBD"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2DFDC2C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270F75" w14:textId="77777777" w:rsidR="0020650C" w:rsidRPr="006E2459" w:rsidRDefault="0020650C" w:rsidP="009949E7">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2488E54E"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D1A718"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00421AE"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8CE183"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B41524"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9BC28C" w14:textId="77777777" w:rsidR="0020650C" w:rsidRPr="006E2459" w:rsidRDefault="0020650C" w:rsidP="009949E7">
            <w:pPr>
              <w:pStyle w:val="TAC"/>
              <w:keepNext w:val="0"/>
              <w:rPr>
                <w:sz w:val="16"/>
                <w:lang w:eastAsia="ja-JP"/>
              </w:rPr>
            </w:pPr>
            <w:r w:rsidRPr="006E2459">
              <w:rPr>
                <w:sz w:val="16"/>
                <w:szCs w:val="16"/>
              </w:rPr>
              <w:t>5</w:t>
            </w:r>
          </w:p>
        </w:tc>
      </w:tr>
      <w:tr w:rsidR="0020650C" w:rsidRPr="006E2459" w14:paraId="4604CC34"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4B0AB63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4FE63B4" w14:textId="77777777" w:rsidR="0020650C" w:rsidRPr="006E2459" w:rsidRDefault="0020650C" w:rsidP="009949E7">
            <w:pPr>
              <w:pStyle w:val="TAL"/>
              <w:rPr>
                <w:sz w:val="16"/>
                <w:szCs w:val="16"/>
                <w:lang w:eastAsia="ja-JP"/>
              </w:rPr>
            </w:pPr>
            <w:r w:rsidRPr="006E2459">
              <w:rPr>
                <w:sz w:val="16"/>
                <w:szCs w:val="16"/>
                <w:lang w:val="sv-SE" w:eastAsia="ja-JP"/>
              </w:rPr>
              <w:t>E-UTRA Band 42, 48</w:t>
            </w:r>
          </w:p>
        </w:tc>
        <w:tc>
          <w:tcPr>
            <w:tcW w:w="941" w:type="dxa"/>
            <w:tcBorders>
              <w:top w:val="single" w:sz="4" w:space="0" w:color="auto"/>
              <w:left w:val="nil"/>
              <w:bottom w:val="single" w:sz="4" w:space="0" w:color="auto"/>
              <w:right w:val="single" w:sz="4" w:space="0" w:color="auto"/>
            </w:tcBorders>
            <w:vAlign w:val="center"/>
          </w:tcPr>
          <w:p w14:paraId="5E43E1E8"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3E6250" w14:textId="77777777" w:rsidR="0020650C" w:rsidRPr="006E2459" w:rsidRDefault="0020650C" w:rsidP="009949E7">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D4E7986"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98B0DF" w14:textId="77777777" w:rsidR="0020650C" w:rsidRPr="006E2459" w:rsidRDefault="0020650C" w:rsidP="009949E7">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AC60E69" w14:textId="77777777" w:rsidR="0020650C" w:rsidRPr="006E2459" w:rsidRDefault="0020650C" w:rsidP="009949E7">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B23C337" w14:textId="77777777" w:rsidR="0020650C" w:rsidRPr="006E2459" w:rsidRDefault="0020650C" w:rsidP="009949E7">
            <w:pPr>
              <w:pStyle w:val="TAC"/>
              <w:keepNext w:val="0"/>
              <w:rPr>
                <w:sz w:val="16"/>
                <w:lang w:eastAsia="ja-JP"/>
              </w:rPr>
            </w:pPr>
            <w:r w:rsidRPr="006E2459">
              <w:rPr>
                <w:sz w:val="16"/>
                <w:szCs w:val="16"/>
                <w:lang w:val="en-US" w:eastAsia="zh-CN"/>
              </w:rPr>
              <w:t>2</w:t>
            </w:r>
          </w:p>
        </w:tc>
      </w:tr>
      <w:tr w:rsidR="0020650C" w:rsidRPr="006E2459" w14:paraId="382E9D93"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1ABBB6" w14:textId="77777777" w:rsidR="0020650C" w:rsidRPr="006E2459" w:rsidRDefault="0020650C" w:rsidP="009949E7">
            <w:pPr>
              <w:pStyle w:val="TAC"/>
              <w:rPr>
                <w:sz w:val="16"/>
                <w:szCs w:val="16"/>
                <w:lang w:eastAsia="ja-JP"/>
              </w:rPr>
            </w:pPr>
            <w:r w:rsidRPr="006E2459">
              <w:rPr>
                <w:sz w:val="16"/>
                <w:szCs w:val="16"/>
                <w:lang w:val="en-US" w:eastAsia="ja-JP"/>
              </w:rPr>
              <w:t>DC_2_n71</w:t>
            </w:r>
          </w:p>
        </w:tc>
        <w:tc>
          <w:tcPr>
            <w:tcW w:w="2857" w:type="dxa"/>
            <w:tcBorders>
              <w:top w:val="single" w:sz="4" w:space="0" w:color="auto"/>
              <w:left w:val="nil"/>
              <w:bottom w:val="single" w:sz="4" w:space="0" w:color="auto"/>
              <w:right w:val="single" w:sz="4" w:space="0" w:color="auto"/>
            </w:tcBorders>
            <w:vAlign w:val="bottom"/>
          </w:tcPr>
          <w:p w14:paraId="39A00045" w14:textId="77777777" w:rsidR="0020650C" w:rsidRPr="006E2459" w:rsidRDefault="0020650C" w:rsidP="009949E7">
            <w:pPr>
              <w:pStyle w:val="TAL"/>
              <w:rPr>
                <w:sz w:val="16"/>
                <w:szCs w:val="16"/>
                <w:lang w:eastAsia="ja-JP"/>
              </w:rPr>
            </w:pPr>
            <w:r w:rsidRPr="006E2459">
              <w:rPr>
                <w:sz w:val="16"/>
                <w:szCs w:val="16"/>
                <w:lang w:val="en-US"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4A373806" w14:textId="77777777" w:rsidR="0020650C" w:rsidRPr="006E2459" w:rsidRDefault="0020650C" w:rsidP="009949E7">
            <w:pPr>
              <w:pStyle w:val="TAC"/>
              <w:keepNext w:val="0"/>
              <w:rPr>
                <w:sz w:val="16"/>
              </w:rPr>
            </w:pPr>
            <w:proofErr w:type="spellStart"/>
            <w:r w:rsidRPr="006E2459">
              <w:rPr>
                <w:sz w:val="16"/>
                <w:lang w:val="en-US"/>
              </w:rPr>
              <w:t>F</w:t>
            </w:r>
            <w:r w:rsidRPr="006E2459">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6D19AB" w14:textId="77777777" w:rsidR="0020650C" w:rsidRPr="006E2459" w:rsidRDefault="0020650C" w:rsidP="009949E7">
            <w:pPr>
              <w:pStyle w:val="TAC"/>
              <w:keepNext w:val="0"/>
              <w:rPr>
                <w:sz w:val="16"/>
              </w:rPr>
            </w:pPr>
            <w:r w:rsidRPr="006E2459">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4B7E86A5" w14:textId="77777777" w:rsidR="0020650C" w:rsidRPr="006E2459" w:rsidRDefault="0020650C" w:rsidP="009949E7">
            <w:pPr>
              <w:pStyle w:val="TAC"/>
              <w:keepNext w:val="0"/>
              <w:rPr>
                <w:sz w:val="16"/>
              </w:rPr>
            </w:pPr>
            <w:proofErr w:type="spellStart"/>
            <w:r w:rsidRPr="006E2459">
              <w:rPr>
                <w:sz w:val="16"/>
                <w:lang w:val="en-US"/>
              </w:rPr>
              <w:t>F</w:t>
            </w:r>
            <w:r w:rsidRPr="006E2459">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003365" w14:textId="77777777" w:rsidR="0020650C" w:rsidRPr="006E2459" w:rsidRDefault="0020650C" w:rsidP="009949E7">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2C08029" w14:textId="77777777" w:rsidR="0020650C" w:rsidRPr="006E2459" w:rsidRDefault="0020650C" w:rsidP="009949E7">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E016FE6" w14:textId="77777777" w:rsidR="0020650C" w:rsidRPr="006E2459" w:rsidRDefault="0020650C" w:rsidP="009949E7">
            <w:pPr>
              <w:pStyle w:val="TAC"/>
              <w:keepNext w:val="0"/>
              <w:rPr>
                <w:sz w:val="16"/>
                <w:lang w:eastAsia="ja-JP"/>
              </w:rPr>
            </w:pPr>
          </w:p>
        </w:tc>
      </w:tr>
      <w:tr w:rsidR="0020650C" w:rsidRPr="006E2459" w14:paraId="6BE111C6"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6F5FF42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258D20" w14:textId="77777777" w:rsidR="0020650C" w:rsidRPr="006E2459" w:rsidRDefault="0020650C" w:rsidP="009949E7">
            <w:pPr>
              <w:pStyle w:val="TAL"/>
              <w:rPr>
                <w:sz w:val="16"/>
                <w:szCs w:val="16"/>
                <w:lang w:eastAsia="ja-JP"/>
              </w:rPr>
            </w:pPr>
            <w:r w:rsidRPr="006E2459">
              <w:rPr>
                <w:sz w:val="16"/>
                <w:szCs w:val="16"/>
                <w:lang w:val="en-US" w:eastAsia="ja-JP"/>
              </w:rPr>
              <w:t>E-UTRA Band 2, 25, 41, 70</w:t>
            </w:r>
          </w:p>
        </w:tc>
        <w:tc>
          <w:tcPr>
            <w:tcW w:w="941" w:type="dxa"/>
            <w:tcBorders>
              <w:top w:val="single" w:sz="4" w:space="0" w:color="auto"/>
              <w:left w:val="nil"/>
              <w:bottom w:val="single" w:sz="4" w:space="0" w:color="auto"/>
              <w:right w:val="single" w:sz="4" w:space="0" w:color="auto"/>
            </w:tcBorders>
            <w:vAlign w:val="center"/>
          </w:tcPr>
          <w:p w14:paraId="6EA3D745" w14:textId="77777777" w:rsidR="0020650C" w:rsidRPr="006E2459" w:rsidRDefault="0020650C" w:rsidP="009949E7">
            <w:pPr>
              <w:pStyle w:val="TAC"/>
              <w:keepNext w:val="0"/>
              <w:rPr>
                <w:sz w:val="16"/>
              </w:rPr>
            </w:pPr>
            <w:proofErr w:type="spellStart"/>
            <w:r w:rsidRPr="006E2459">
              <w:rPr>
                <w:sz w:val="16"/>
                <w:lang w:val="en-US"/>
              </w:rPr>
              <w:t>F</w:t>
            </w:r>
            <w:r w:rsidRPr="006E2459">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865952" w14:textId="77777777" w:rsidR="0020650C" w:rsidRPr="006E2459" w:rsidRDefault="0020650C" w:rsidP="009949E7">
            <w:pPr>
              <w:pStyle w:val="TAC"/>
              <w:keepNext w:val="0"/>
              <w:rPr>
                <w:sz w:val="16"/>
              </w:rPr>
            </w:pPr>
            <w:r w:rsidRPr="006E2459">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231D5DF5" w14:textId="77777777" w:rsidR="0020650C" w:rsidRPr="006E2459" w:rsidRDefault="0020650C" w:rsidP="009949E7">
            <w:pPr>
              <w:pStyle w:val="TAC"/>
              <w:keepNext w:val="0"/>
              <w:rPr>
                <w:sz w:val="16"/>
              </w:rPr>
            </w:pPr>
            <w:proofErr w:type="spellStart"/>
            <w:r w:rsidRPr="006E2459">
              <w:rPr>
                <w:sz w:val="16"/>
                <w:lang w:val="en-US"/>
              </w:rPr>
              <w:t>F</w:t>
            </w:r>
            <w:r w:rsidRPr="006E2459">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AA3833" w14:textId="77777777" w:rsidR="0020650C" w:rsidRPr="006E2459" w:rsidRDefault="0020650C" w:rsidP="009949E7">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53ADF34" w14:textId="77777777" w:rsidR="0020650C" w:rsidRPr="006E2459" w:rsidRDefault="0020650C" w:rsidP="009949E7">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E91D68F" w14:textId="77777777" w:rsidR="0020650C" w:rsidRPr="006E2459" w:rsidRDefault="0020650C" w:rsidP="009949E7">
            <w:pPr>
              <w:pStyle w:val="TAC"/>
              <w:keepNext w:val="0"/>
              <w:rPr>
                <w:sz w:val="16"/>
                <w:lang w:eastAsia="ja-JP"/>
              </w:rPr>
            </w:pPr>
            <w:r w:rsidRPr="006E2459">
              <w:rPr>
                <w:sz w:val="16"/>
                <w:lang w:val="en-US" w:eastAsia="ja-JP"/>
              </w:rPr>
              <w:t>2</w:t>
            </w:r>
          </w:p>
        </w:tc>
      </w:tr>
      <w:tr w:rsidR="0020650C" w:rsidRPr="006E2459" w14:paraId="5D1476ED"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3473D37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8348ED" w14:textId="77777777" w:rsidR="0020650C" w:rsidRPr="006E2459" w:rsidRDefault="0020650C" w:rsidP="009949E7">
            <w:pPr>
              <w:pStyle w:val="TAL"/>
              <w:rPr>
                <w:sz w:val="16"/>
                <w:szCs w:val="16"/>
                <w:lang w:eastAsia="ja-JP"/>
              </w:rPr>
            </w:pPr>
            <w:r w:rsidRPr="006E2459">
              <w:rPr>
                <w:sz w:val="16"/>
                <w:szCs w:val="16"/>
                <w:lang w:val="sv-SE" w:eastAsia="ja-JP"/>
              </w:rPr>
              <w:t xml:space="preserve">E-UTRA </w:t>
            </w:r>
            <w:r w:rsidRPr="006E2459">
              <w:rPr>
                <w:sz w:val="16"/>
                <w:szCs w:val="16"/>
                <w:lang w:val="en-US" w:eastAsia="ja-JP"/>
              </w:rPr>
              <w:t>Band 71</w:t>
            </w:r>
          </w:p>
        </w:tc>
        <w:tc>
          <w:tcPr>
            <w:tcW w:w="941" w:type="dxa"/>
            <w:tcBorders>
              <w:top w:val="single" w:sz="4" w:space="0" w:color="auto"/>
              <w:left w:val="nil"/>
              <w:bottom w:val="single" w:sz="4" w:space="0" w:color="auto"/>
              <w:right w:val="single" w:sz="4" w:space="0" w:color="auto"/>
            </w:tcBorders>
            <w:vAlign w:val="center"/>
          </w:tcPr>
          <w:p w14:paraId="799192BF" w14:textId="77777777" w:rsidR="0020650C" w:rsidRPr="006E2459" w:rsidRDefault="0020650C" w:rsidP="009949E7">
            <w:pPr>
              <w:pStyle w:val="TAC"/>
              <w:keepNext w:val="0"/>
              <w:rPr>
                <w:sz w:val="16"/>
              </w:rPr>
            </w:pPr>
            <w:proofErr w:type="spellStart"/>
            <w:r w:rsidRPr="006E2459">
              <w:rPr>
                <w:sz w:val="16"/>
                <w:lang w:val="en-US"/>
              </w:rPr>
              <w:t>F</w:t>
            </w:r>
            <w:r w:rsidRPr="006E2459">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B7A3BE" w14:textId="77777777" w:rsidR="0020650C" w:rsidRPr="006E2459" w:rsidRDefault="0020650C" w:rsidP="009949E7">
            <w:pPr>
              <w:pStyle w:val="TAC"/>
              <w:keepNext w:val="0"/>
              <w:rPr>
                <w:sz w:val="16"/>
              </w:rPr>
            </w:pPr>
            <w:r w:rsidRPr="006E2459">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011A1B2" w14:textId="77777777" w:rsidR="0020650C" w:rsidRPr="006E2459" w:rsidRDefault="0020650C" w:rsidP="009949E7">
            <w:pPr>
              <w:pStyle w:val="TAC"/>
              <w:keepNext w:val="0"/>
              <w:rPr>
                <w:sz w:val="16"/>
              </w:rPr>
            </w:pPr>
            <w:proofErr w:type="spellStart"/>
            <w:r w:rsidRPr="006E2459">
              <w:rPr>
                <w:sz w:val="16"/>
                <w:lang w:val="en-US"/>
              </w:rPr>
              <w:t>F</w:t>
            </w:r>
            <w:r w:rsidRPr="006E2459">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74CBD5" w14:textId="77777777" w:rsidR="0020650C" w:rsidRPr="006E2459" w:rsidRDefault="0020650C" w:rsidP="009949E7">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EBC7D9F" w14:textId="77777777" w:rsidR="0020650C" w:rsidRPr="006E2459" w:rsidRDefault="0020650C" w:rsidP="009949E7">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02C4309" w14:textId="77777777" w:rsidR="0020650C" w:rsidRPr="006E2459" w:rsidRDefault="0020650C" w:rsidP="009949E7">
            <w:pPr>
              <w:pStyle w:val="TAC"/>
              <w:keepNext w:val="0"/>
              <w:rPr>
                <w:sz w:val="16"/>
                <w:lang w:eastAsia="ja-JP"/>
              </w:rPr>
            </w:pPr>
            <w:r w:rsidRPr="006E2459">
              <w:rPr>
                <w:sz w:val="16"/>
                <w:lang w:val="en-US" w:eastAsia="ja-JP"/>
              </w:rPr>
              <w:t>5</w:t>
            </w:r>
          </w:p>
        </w:tc>
      </w:tr>
      <w:tr w:rsidR="0020650C" w:rsidRPr="006E2459" w14:paraId="32A58AAB"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52346F3" w14:textId="77777777" w:rsidR="0020650C" w:rsidRPr="006E2459" w:rsidRDefault="0020650C" w:rsidP="009949E7">
            <w:pPr>
              <w:pStyle w:val="TAC"/>
              <w:rPr>
                <w:sz w:val="16"/>
                <w:szCs w:val="16"/>
                <w:lang w:eastAsia="ja-JP"/>
              </w:rPr>
            </w:pPr>
            <w:r w:rsidRPr="006E2459">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6565C4D9" w14:textId="77777777" w:rsidR="0020650C" w:rsidRPr="006E2459" w:rsidRDefault="0020650C" w:rsidP="009949E7">
            <w:pPr>
              <w:pStyle w:val="TAL"/>
              <w:rPr>
                <w:sz w:val="16"/>
                <w:szCs w:val="16"/>
                <w:lang w:eastAsia="ja-JP"/>
              </w:rPr>
            </w:pPr>
            <w:r w:rsidRPr="006E2459">
              <w:rPr>
                <w:sz w:val="16"/>
                <w:szCs w:val="16"/>
                <w:lang w:val="sv-SE" w:eastAsia="ja-JP"/>
              </w:rPr>
              <w:t>E-UTRA Band 4, 5, 10, 12, 13, 14, 17, 24, 26, 27, 28, 29, 30, 41, 48, 50, 51, 66, 70, 71, 74, 85</w:t>
            </w:r>
          </w:p>
        </w:tc>
        <w:tc>
          <w:tcPr>
            <w:tcW w:w="941" w:type="dxa"/>
            <w:tcBorders>
              <w:top w:val="single" w:sz="4" w:space="0" w:color="auto"/>
              <w:left w:val="nil"/>
              <w:bottom w:val="single" w:sz="4" w:space="0" w:color="auto"/>
              <w:right w:val="single" w:sz="4" w:space="0" w:color="auto"/>
            </w:tcBorders>
            <w:vAlign w:val="center"/>
          </w:tcPr>
          <w:p w14:paraId="0C3D9A51"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55D4F7"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D7E2C5"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236DA4"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3210C2"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B9B6C6" w14:textId="77777777" w:rsidR="0020650C" w:rsidRPr="006E2459" w:rsidRDefault="0020650C" w:rsidP="009949E7">
            <w:pPr>
              <w:pStyle w:val="TAC"/>
              <w:keepNext w:val="0"/>
              <w:rPr>
                <w:sz w:val="16"/>
                <w:lang w:eastAsia="ja-JP"/>
              </w:rPr>
            </w:pPr>
          </w:p>
        </w:tc>
      </w:tr>
      <w:tr w:rsidR="0020650C" w:rsidRPr="006E2459" w14:paraId="6C5F8462"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13C5999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A1022E" w14:textId="77777777" w:rsidR="0020650C" w:rsidRPr="006E2459" w:rsidRDefault="0020650C" w:rsidP="009949E7">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21DD6286"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1970EB"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C0DB0B9"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41A2BE"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0D1E7A"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5704C9" w14:textId="77777777" w:rsidR="0020650C" w:rsidRPr="006E2459" w:rsidRDefault="0020650C" w:rsidP="009949E7">
            <w:pPr>
              <w:pStyle w:val="TAC"/>
              <w:keepNext w:val="0"/>
              <w:rPr>
                <w:sz w:val="16"/>
                <w:lang w:eastAsia="ja-JP"/>
              </w:rPr>
            </w:pPr>
            <w:r w:rsidRPr="006E2459">
              <w:rPr>
                <w:sz w:val="16"/>
                <w:szCs w:val="16"/>
              </w:rPr>
              <w:t>2</w:t>
            </w:r>
          </w:p>
        </w:tc>
      </w:tr>
      <w:tr w:rsidR="0020650C" w:rsidRPr="006E2459" w14:paraId="5D1BC5DB" w14:textId="77777777" w:rsidTr="009949E7">
        <w:trPr>
          <w:trHeight w:val="188"/>
          <w:jc w:val="center"/>
        </w:trPr>
        <w:tc>
          <w:tcPr>
            <w:tcW w:w="1632" w:type="dxa"/>
            <w:vMerge w:val="restart"/>
            <w:tcBorders>
              <w:left w:val="single" w:sz="4" w:space="0" w:color="auto"/>
              <w:right w:val="single" w:sz="4" w:space="0" w:color="auto"/>
            </w:tcBorders>
          </w:tcPr>
          <w:p w14:paraId="27669D10" w14:textId="77777777" w:rsidR="0020650C" w:rsidRPr="006E2459" w:rsidRDefault="0020650C" w:rsidP="009949E7">
            <w:pPr>
              <w:pStyle w:val="TAC"/>
              <w:rPr>
                <w:sz w:val="16"/>
                <w:szCs w:val="16"/>
                <w:lang w:eastAsia="ja-JP"/>
              </w:rPr>
            </w:pPr>
            <w:r w:rsidRPr="006E2459">
              <w:rPr>
                <w:sz w:val="16"/>
                <w:szCs w:val="16"/>
                <w:lang w:eastAsia="ja-JP"/>
              </w:rPr>
              <w:t>DC_</w:t>
            </w:r>
            <w:r w:rsidRPr="006E2459">
              <w:rPr>
                <w:sz w:val="16"/>
                <w:szCs w:val="16"/>
                <w:lang w:eastAsia="zh-TW"/>
              </w:rPr>
              <w:t>3</w:t>
            </w:r>
            <w:r w:rsidRPr="006E2459">
              <w:rPr>
                <w:sz w:val="16"/>
                <w:szCs w:val="16"/>
                <w:lang w:eastAsia="ja-JP"/>
              </w:rPr>
              <w:t>_n</w:t>
            </w:r>
            <w:r w:rsidRPr="006E2459">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522F047C" w14:textId="77777777" w:rsidR="0020650C" w:rsidRDefault="0020650C" w:rsidP="009949E7">
            <w:pPr>
              <w:pStyle w:val="TAL"/>
              <w:rPr>
                <w:ins w:id="156" w:author="Kihara Kenichi" w:date="2020-05-08T12:30:00Z"/>
                <w:sz w:val="16"/>
                <w:szCs w:val="16"/>
                <w:lang w:eastAsia="zh-CN"/>
              </w:rPr>
            </w:pPr>
            <w:r w:rsidRPr="006E2459">
              <w:rPr>
                <w:sz w:val="16"/>
                <w:szCs w:val="16"/>
                <w:lang w:eastAsia="zh-CN"/>
              </w:rPr>
              <w:t>E-UTRA Band 1, 5, 7, 8, 11, 18, 19, 20, 21, 26, 27, 28, 31, 32, 38, 40, 41, 43, 44, 50, 51, 65, 67, 72, 73, 74, 75, 76</w:t>
            </w:r>
          </w:p>
          <w:p w14:paraId="26A43339" w14:textId="5B6C7F9E" w:rsidR="008B56EF" w:rsidRPr="006E2459" w:rsidRDefault="008B56EF" w:rsidP="009949E7">
            <w:pPr>
              <w:pStyle w:val="TAL"/>
              <w:rPr>
                <w:sz w:val="16"/>
                <w:szCs w:val="16"/>
                <w:lang w:val="sv-SE" w:eastAsia="ja-JP"/>
              </w:rPr>
            </w:pPr>
            <w:ins w:id="157" w:author="Kihara Kenichi" w:date="2020-05-08T12:30:00Z">
              <w:r>
                <w:rPr>
                  <w:rFonts w:hint="eastAsia"/>
                  <w:sz w:val="16"/>
                  <w:szCs w:val="16"/>
                  <w:lang w:val="sv-SE" w:eastAsia="ja-JP"/>
                </w:rPr>
                <w:t>N</w:t>
              </w:r>
              <w:r>
                <w:rPr>
                  <w:sz w:val="16"/>
                  <w:szCs w:val="16"/>
                  <w:lang w:val="sv-SE" w:eastAsia="ja-JP"/>
                </w:rPr>
                <w:t>R Band n79</w:t>
              </w:r>
            </w:ins>
          </w:p>
        </w:tc>
        <w:tc>
          <w:tcPr>
            <w:tcW w:w="941" w:type="dxa"/>
            <w:tcBorders>
              <w:top w:val="single" w:sz="4" w:space="0" w:color="auto"/>
              <w:left w:val="nil"/>
              <w:bottom w:val="single" w:sz="4" w:space="0" w:color="auto"/>
              <w:right w:val="single" w:sz="4" w:space="0" w:color="auto"/>
            </w:tcBorders>
            <w:vAlign w:val="center"/>
          </w:tcPr>
          <w:p w14:paraId="044DE555" w14:textId="77777777" w:rsidR="0020650C" w:rsidRPr="006E2459" w:rsidRDefault="0020650C" w:rsidP="009949E7">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639644"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8884DE" w14:textId="77777777" w:rsidR="0020650C" w:rsidRPr="006E2459" w:rsidRDefault="0020650C" w:rsidP="009949E7">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5E3481"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111C72"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7D0453" w14:textId="77777777" w:rsidR="0020650C" w:rsidRPr="006E2459" w:rsidRDefault="0020650C" w:rsidP="009949E7">
            <w:pPr>
              <w:keepNext/>
              <w:keepLines/>
              <w:spacing w:after="0"/>
              <w:jc w:val="center"/>
              <w:rPr>
                <w:rFonts w:ascii="Arial" w:hAnsi="Arial" w:cs="Arial"/>
                <w:sz w:val="16"/>
                <w:szCs w:val="16"/>
              </w:rPr>
            </w:pPr>
          </w:p>
        </w:tc>
      </w:tr>
      <w:tr w:rsidR="0020650C" w:rsidRPr="006E2459" w14:paraId="0909C7A0" w14:textId="77777777" w:rsidTr="009949E7">
        <w:trPr>
          <w:trHeight w:val="188"/>
          <w:jc w:val="center"/>
        </w:trPr>
        <w:tc>
          <w:tcPr>
            <w:tcW w:w="1632" w:type="dxa"/>
            <w:vMerge/>
            <w:tcBorders>
              <w:left w:val="single" w:sz="4" w:space="0" w:color="auto"/>
              <w:right w:val="single" w:sz="4" w:space="0" w:color="auto"/>
            </w:tcBorders>
            <w:vAlign w:val="center"/>
          </w:tcPr>
          <w:p w14:paraId="0D825D5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44ADD2" w14:textId="77777777" w:rsidR="0020650C" w:rsidRPr="006E2459" w:rsidRDefault="0020650C" w:rsidP="009949E7">
            <w:pPr>
              <w:pStyle w:val="TAL"/>
              <w:rPr>
                <w:sz w:val="16"/>
                <w:szCs w:val="16"/>
                <w:lang w:val="sv-SE" w:eastAsia="ja-JP"/>
              </w:rPr>
            </w:pPr>
            <w:r w:rsidRPr="006E2459">
              <w:rPr>
                <w:sz w:val="16"/>
                <w:szCs w:val="16"/>
              </w:rPr>
              <w:t xml:space="preserve">E-UTRA band </w:t>
            </w:r>
            <w:r w:rsidRPr="006E2459">
              <w:rPr>
                <w:sz w:val="16"/>
                <w:szCs w:val="16"/>
                <w:lang w:eastAsia="ko-KR"/>
              </w:rPr>
              <w:t xml:space="preserve">3, </w:t>
            </w:r>
            <w:r w:rsidRPr="006E2459">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2ECD46DA" w14:textId="77777777" w:rsidR="0020650C" w:rsidRPr="006E2459" w:rsidRDefault="0020650C" w:rsidP="009949E7">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23F2D0"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26D254" w14:textId="77777777" w:rsidR="0020650C" w:rsidRPr="006E2459" w:rsidRDefault="0020650C" w:rsidP="009949E7">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5FC644"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46122C"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33D1F1"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eastAsia="zh-TW"/>
              </w:rPr>
              <w:t>5</w:t>
            </w:r>
          </w:p>
        </w:tc>
      </w:tr>
      <w:tr w:rsidR="0020650C" w:rsidRPr="006E2459" w14:paraId="2E5D9967" w14:textId="77777777" w:rsidTr="009949E7">
        <w:trPr>
          <w:trHeight w:val="188"/>
          <w:jc w:val="center"/>
        </w:trPr>
        <w:tc>
          <w:tcPr>
            <w:tcW w:w="1632" w:type="dxa"/>
            <w:vMerge/>
            <w:tcBorders>
              <w:left w:val="single" w:sz="4" w:space="0" w:color="auto"/>
              <w:right w:val="single" w:sz="4" w:space="0" w:color="auto"/>
            </w:tcBorders>
            <w:vAlign w:val="center"/>
          </w:tcPr>
          <w:p w14:paraId="573BEAA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8DBE7A" w14:textId="77777777" w:rsidR="0020650C" w:rsidRDefault="0020650C" w:rsidP="009949E7">
            <w:pPr>
              <w:pStyle w:val="TAL"/>
              <w:rPr>
                <w:ins w:id="158" w:author="Kihara Kenichi" w:date="2020-05-08T12:30:00Z"/>
                <w:sz w:val="16"/>
                <w:szCs w:val="16"/>
                <w:lang w:eastAsia="ko-KR"/>
              </w:rPr>
            </w:pPr>
            <w:r w:rsidRPr="006E2459">
              <w:rPr>
                <w:sz w:val="16"/>
                <w:szCs w:val="16"/>
              </w:rPr>
              <w:t>E-UTRA band</w:t>
            </w:r>
            <w:r w:rsidRPr="006E2459">
              <w:rPr>
                <w:sz w:val="16"/>
                <w:szCs w:val="16"/>
                <w:lang w:eastAsia="ko-KR"/>
              </w:rPr>
              <w:t xml:space="preserve"> 22, 42, 52</w:t>
            </w:r>
          </w:p>
          <w:p w14:paraId="30A655AC" w14:textId="5462A692" w:rsidR="008B56EF" w:rsidRPr="006E2459" w:rsidRDefault="008B56EF" w:rsidP="009949E7">
            <w:pPr>
              <w:pStyle w:val="TAL"/>
              <w:rPr>
                <w:sz w:val="16"/>
                <w:szCs w:val="16"/>
                <w:lang w:val="sv-SE" w:eastAsia="ja-JP"/>
              </w:rPr>
            </w:pPr>
            <w:ins w:id="159" w:author="Kihara Kenichi" w:date="2020-05-08T12:30:00Z">
              <w:r>
                <w:rPr>
                  <w:rFonts w:hint="eastAsia"/>
                  <w:sz w:val="16"/>
                  <w:szCs w:val="16"/>
                  <w:lang w:val="sv-SE" w:eastAsia="ja-JP"/>
                </w:rPr>
                <w:t>N</w:t>
              </w:r>
              <w:r>
                <w:rPr>
                  <w:sz w:val="16"/>
                  <w:szCs w:val="16"/>
                  <w:lang w:val="sv-SE" w:eastAsia="ja-JP"/>
                </w:rPr>
                <w:t>R Band n77</w:t>
              </w:r>
            </w:ins>
            <w:ins w:id="160" w:author="Kihara Kenichi" w:date="2020-05-08T12:33:00Z">
              <w:r>
                <w:rPr>
                  <w:sz w:val="16"/>
                  <w:szCs w:val="16"/>
                  <w:lang w:val="sv-SE" w:eastAsia="ja-JP"/>
                </w:rPr>
                <w:t>, n78</w:t>
              </w:r>
            </w:ins>
          </w:p>
        </w:tc>
        <w:tc>
          <w:tcPr>
            <w:tcW w:w="941" w:type="dxa"/>
            <w:tcBorders>
              <w:top w:val="single" w:sz="4" w:space="0" w:color="auto"/>
              <w:left w:val="nil"/>
              <w:bottom w:val="single" w:sz="4" w:space="0" w:color="auto"/>
              <w:right w:val="single" w:sz="4" w:space="0" w:color="auto"/>
            </w:tcBorders>
            <w:vAlign w:val="bottom"/>
          </w:tcPr>
          <w:p w14:paraId="7831801F" w14:textId="77777777" w:rsidR="0020650C" w:rsidRPr="006E2459" w:rsidRDefault="0020650C" w:rsidP="009949E7">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1E0D20E5"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8B3BFF0" w14:textId="77777777" w:rsidR="0020650C" w:rsidRPr="006E2459" w:rsidRDefault="0020650C" w:rsidP="009949E7">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D756B8"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26A67D"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CDD47C"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2</w:t>
            </w:r>
          </w:p>
        </w:tc>
      </w:tr>
      <w:tr w:rsidR="0020650C" w:rsidRPr="006E2459" w14:paraId="0DF0F7F5" w14:textId="77777777" w:rsidTr="009949E7">
        <w:trPr>
          <w:trHeight w:val="188"/>
          <w:jc w:val="center"/>
        </w:trPr>
        <w:tc>
          <w:tcPr>
            <w:tcW w:w="1632" w:type="dxa"/>
            <w:vMerge/>
            <w:tcBorders>
              <w:left w:val="single" w:sz="4" w:space="0" w:color="auto"/>
              <w:right w:val="single" w:sz="4" w:space="0" w:color="auto"/>
            </w:tcBorders>
            <w:vAlign w:val="center"/>
          </w:tcPr>
          <w:p w14:paraId="57D2BDB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C5D3C7" w14:textId="77777777" w:rsidR="0020650C" w:rsidRPr="006E2459" w:rsidRDefault="0020650C" w:rsidP="009949E7">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25A4426" w14:textId="77777777" w:rsidR="0020650C" w:rsidRPr="006E2459" w:rsidRDefault="0020650C" w:rsidP="009949E7">
            <w:pPr>
              <w:keepNext/>
              <w:keepLines/>
              <w:spacing w:after="0"/>
              <w:jc w:val="right"/>
              <w:rPr>
                <w:rFonts w:ascii="Arial" w:hAnsi="Arial" w:cs="Arial"/>
                <w:sz w:val="16"/>
                <w:szCs w:val="16"/>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BF52AE3"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77B3271" w14:textId="77777777" w:rsidR="0020650C" w:rsidRPr="006E2459" w:rsidRDefault="0020650C" w:rsidP="009949E7">
            <w:pPr>
              <w:keepNext/>
              <w:keepLines/>
              <w:spacing w:after="0"/>
              <w:rPr>
                <w:rFonts w:ascii="Arial" w:hAnsi="Arial" w:cs="Arial"/>
                <w:sz w:val="16"/>
                <w:szCs w:val="16"/>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C4AC2CA"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B1F7986"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1860816" w14:textId="5A092855" w:rsidR="0020650C" w:rsidRPr="006E2459" w:rsidRDefault="008B56EF" w:rsidP="009949E7">
            <w:pPr>
              <w:keepNext/>
              <w:keepLines/>
              <w:spacing w:after="0"/>
              <w:jc w:val="center"/>
              <w:rPr>
                <w:rFonts w:ascii="Arial" w:hAnsi="Arial" w:cs="Arial"/>
                <w:sz w:val="16"/>
                <w:szCs w:val="16"/>
              </w:rPr>
            </w:pPr>
            <w:ins w:id="161" w:author="Kihara Kenichi" w:date="2020-05-08T12:29:00Z">
              <w:r>
                <w:rPr>
                  <w:rFonts w:ascii="Arial" w:hAnsi="Arial" w:cs="Arial"/>
                  <w:sz w:val="16"/>
                  <w:szCs w:val="16"/>
                  <w:lang w:eastAsia="zh-TW"/>
                </w:rPr>
                <w:t>15</w:t>
              </w:r>
            </w:ins>
            <w:del w:id="162" w:author="Kihara Kenichi" w:date="2020-05-08T12:29:00Z">
              <w:r w:rsidR="0020650C" w:rsidRPr="006E2459" w:rsidDel="008B56EF">
                <w:rPr>
                  <w:rFonts w:ascii="Arial" w:hAnsi="Arial" w:cs="Arial"/>
                  <w:sz w:val="16"/>
                  <w:szCs w:val="16"/>
                  <w:lang w:eastAsia="zh-TW"/>
                </w:rPr>
                <w:delText>16</w:delText>
              </w:r>
            </w:del>
          </w:p>
        </w:tc>
      </w:tr>
      <w:tr w:rsidR="0020650C" w:rsidRPr="006E2459" w14:paraId="5E25E5B1" w14:textId="77777777" w:rsidTr="009949E7">
        <w:trPr>
          <w:trHeight w:val="188"/>
          <w:jc w:val="center"/>
        </w:trPr>
        <w:tc>
          <w:tcPr>
            <w:tcW w:w="1632" w:type="dxa"/>
            <w:vMerge/>
            <w:tcBorders>
              <w:left w:val="single" w:sz="4" w:space="0" w:color="auto"/>
              <w:right w:val="single" w:sz="4" w:space="0" w:color="auto"/>
            </w:tcBorders>
            <w:vAlign w:val="center"/>
          </w:tcPr>
          <w:p w14:paraId="70651BD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E8ED8A" w14:textId="77777777" w:rsidR="0020650C" w:rsidRPr="006E2459" w:rsidRDefault="0020650C" w:rsidP="009949E7">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FEDA9D1" w14:textId="77777777" w:rsidR="0020650C" w:rsidRPr="006E2459" w:rsidRDefault="0020650C" w:rsidP="009949E7">
            <w:pPr>
              <w:keepNext/>
              <w:keepLines/>
              <w:spacing w:after="0"/>
              <w:jc w:val="right"/>
              <w:rPr>
                <w:rFonts w:ascii="Arial" w:hAnsi="Arial" w:cs="Arial"/>
                <w:sz w:val="16"/>
                <w:szCs w:val="16"/>
              </w:rPr>
            </w:pPr>
            <w:r w:rsidRPr="006E245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2B9872F2" w14:textId="77777777" w:rsidR="0020650C" w:rsidRPr="006E2459" w:rsidRDefault="0020650C" w:rsidP="009949E7">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27E745A" w14:textId="77777777" w:rsidR="0020650C" w:rsidRPr="006E2459" w:rsidRDefault="0020650C" w:rsidP="009949E7">
            <w:pPr>
              <w:keepNext/>
              <w:keepLines/>
              <w:spacing w:after="0"/>
              <w:rPr>
                <w:rFonts w:ascii="Arial" w:hAnsi="Arial" w:cs="Arial"/>
                <w:sz w:val="16"/>
                <w:szCs w:val="16"/>
              </w:rPr>
            </w:pPr>
            <w:r w:rsidRPr="006E245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8424A49"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2287EBA"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9285DB"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rPr>
              <w:t>,</w:t>
            </w:r>
            <w:r w:rsidRPr="006E2459">
              <w:rPr>
                <w:rFonts w:ascii="Arial" w:hAnsi="Arial" w:cs="Arial"/>
                <w:sz w:val="16"/>
                <w:szCs w:val="16"/>
                <w:lang w:eastAsia="ko-KR"/>
              </w:rPr>
              <w:t>1</w:t>
            </w:r>
            <w:r w:rsidRPr="006E2459">
              <w:rPr>
                <w:rFonts w:ascii="Arial" w:hAnsi="Arial" w:cs="Arial"/>
                <w:sz w:val="16"/>
                <w:szCs w:val="16"/>
                <w:lang w:eastAsia="zh-TW"/>
              </w:rPr>
              <w:t>7</w:t>
            </w:r>
          </w:p>
        </w:tc>
      </w:tr>
      <w:tr w:rsidR="0020650C" w:rsidRPr="006E2459" w14:paraId="146E7E9D" w14:textId="77777777" w:rsidTr="009949E7">
        <w:trPr>
          <w:trHeight w:val="188"/>
          <w:jc w:val="center"/>
        </w:trPr>
        <w:tc>
          <w:tcPr>
            <w:tcW w:w="1632" w:type="dxa"/>
            <w:vMerge/>
            <w:tcBorders>
              <w:left w:val="single" w:sz="4" w:space="0" w:color="auto"/>
              <w:right w:val="single" w:sz="4" w:space="0" w:color="auto"/>
            </w:tcBorders>
            <w:vAlign w:val="center"/>
          </w:tcPr>
          <w:p w14:paraId="6EE9ADE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C1B217" w14:textId="77777777" w:rsidR="0020650C" w:rsidRPr="006E2459" w:rsidRDefault="0020650C" w:rsidP="009949E7">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2D9EC4E" w14:textId="77777777" w:rsidR="0020650C" w:rsidRPr="006E2459" w:rsidRDefault="0020650C" w:rsidP="009949E7">
            <w:pPr>
              <w:keepNext/>
              <w:keepLines/>
              <w:spacing w:after="0"/>
              <w:jc w:val="right"/>
              <w:rPr>
                <w:rFonts w:ascii="Arial" w:hAnsi="Arial" w:cs="Arial"/>
                <w:sz w:val="16"/>
                <w:szCs w:val="16"/>
              </w:rPr>
            </w:pPr>
            <w:r w:rsidRPr="006E245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D4B3EE8" w14:textId="77777777" w:rsidR="0020650C" w:rsidRPr="006E2459" w:rsidRDefault="0020650C" w:rsidP="009949E7">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AB92A91" w14:textId="77777777" w:rsidR="0020650C" w:rsidRPr="006E2459" w:rsidRDefault="0020650C" w:rsidP="009949E7">
            <w:pPr>
              <w:keepNext/>
              <w:keepLines/>
              <w:spacing w:after="0"/>
              <w:rPr>
                <w:rFonts w:ascii="Arial" w:hAnsi="Arial" w:cs="Arial"/>
                <w:sz w:val="16"/>
                <w:szCs w:val="16"/>
              </w:rPr>
            </w:pPr>
            <w:r w:rsidRPr="006E245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CA2BFCF"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AA55ED0"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53319B9"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rPr>
              <w:t xml:space="preserve">, </w:t>
            </w:r>
            <w:r w:rsidRPr="006E2459">
              <w:rPr>
                <w:rFonts w:ascii="Arial" w:hAnsi="Arial" w:cs="Arial"/>
                <w:sz w:val="16"/>
                <w:szCs w:val="16"/>
                <w:lang w:eastAsia="zh-TW"/>
              </w:rPr>
              <w:t>7</w:t>
            </w:r>
            <w:r w:rsidRPr="006E2459">
              <w:rPr>
                <w:rFonts w:ascii="Arial" w:hAnsi="Arial" w:cs="Arial"/>
                <w:sz w:val="16"/>
                <w:szCs w:val="16"/>
                <w:lang w:eastAsia="ko-KR"/>
              </w:rPr>
              <w:t xml:space="preserve">, </w:t>
            </w:r>
            <w:r w:rsidRPr="006E2459">
              <w:rPr>
                <w:rFonts w:ascii="Arial" w:hAnsi="Arial" w:cs="Arial"/>
                <w:sz w:val="16"/>
                <w:szCs w:val="16"/>
                <w:lang w:eastAsia="zh-TW"/>
              </w:rPr>
              <w:t>17</w:t>
            </w:r>
          </w:p>
        </w:tc>
      </w:tr>
      <w:tr w:rsidR="0020650C" w:rsidRPr="006E2459" w14:paraId="1C0B129E"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6DFC0D8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A09CC1" w14:textId="77777777" w:rsidR="0020650C" w:rsidRPr="006E2459" w:rsidRDefault="0020650C" w:rsidP="009949E7">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1AAA3B5" w14:textId="77777777" w:rsidR="0020650C" w:rsidRPr="006E2459" w:rsidRDefault="0020650C" w:rsidP="009949E7">
            <w:pPr>
              <w:keepNext/>
              <w:keepLines/>
              <w:spacing w:after="0"/>
              <w:jc w:val="right"/>
              <w:rPr>
                <w:rFonts w:ascii="Arial" w:hAnsi="Arial" w:cs="Arial"/>
                <w:sz w:val="16"/>
                <w:szCs w:val="16"/>
              </w:rPr>
            </w:pPr>
            <w:r w:rsidRPr="006E245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A571984" w14:textId="77777777" w:rsidR="0020650C" w:rsidRPr="006E2459" w:rsidRDefault="0020650C" w:rsidP="009949E7">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A7AB0B8" w14:textId="77777777" w:rsidR="0020650C" w:rsidRPr="006E2459" w:rsidRDefault="0020650C" w:rsidP="009949E7">
            <w:pPr>
              <w:keepNext/>
              <w:keepLines/>
              <w:spacing w:after="0"/>
              <w:rPr>
                <w:rFonts w:ascii="Arial" w:hAnsi="Arial" w:cs="Arial"/>
                <w:sz w:val="16"/>
                <w:szCs w:val="16"/>
              </w:rPr>
            </w:pPr>
            <w:r w:rsidRPr="006E245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FDA85E4"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D4F701D"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B8D0523"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lang w:eastAsia="ko-KR"/>
              </w:rPr>
              <w:t xml:space="preserve">, </w:t>
            </w:r>
            <w:r w:rsidRPr="006E2459">
              <w:rPr>
                <w:rFonts w:ascii="Arial" w:hAnsi="Arial" w:cs="Arial"/>
                <w:sz w:val="16"/>
                <w:szCs w:val="16"/>
                <w:lang w:eastAsia="zh-TW"/>
              </w:rPr>
              <w:t>7</w:t>
            </w:r>
            <w:r w:rsidRPr="006E2459">
              <w:rPr>
                <w:rFonts w:ascii="Arial" w:hAnsi="Arial" w:cs="Arial"/>
                <w:sz w:val="16"/>
                <w:szCs w:val="16"/>
                <w:lang w:eastAsia="ko-KR"/>
              </w:rPr>
              <w:t xml:space="preserve">, </w:t>
            </w:r>
            <w:r w:rsidRPr="006E2459">
              <w:rPr>
                <w:rFonts w:ascii="Arial" w:hAnsi="Arial" w:cs="Arial"/>
                <w:sz w:val="16"/>
                <w:szCs w:val="16"/>
                <w:lang w:eastAsia="zh-TW"/>
              </w:rPr>
              <w:t>17</w:t>
            </w:r>
          </w:p>
        </w:tc>
      </w:tr>
      <w:tr w:rsidR="0020650C" w:rsidRPr="006E2459" w14:paraId="46E1B8A2" w14:textId="77777777" w:rsidTr="0075509E">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6FD5F776" w14:textId="77777777" w:rsidR="0020650C" w:rsidRPr="006E2459" w:rsidRDefault="0020650C" w:rsidP="009949E7">
            <w:pPr>
              <w:pStyle w:val="TAC"/>
              <w:rPr>
                <w:sz w:val="16"/>
                <w:szCs w:val="16"/>
                <w:lang w:eastAsia="ja-JP"/>
              </w:rPr>
            </w:pPr>
            <w:r w:rsidRPr="006E2459">
              <w:rPr>
                <w:sz w:val="16"/>
                <w:szCs w:val="16"/>
                <w:lang w:eastAsia="ja-JP"/>
              </w:rPr>
              <w:t>DC_3_n5</w:t>
            </w:r>
          </w:p>
        </w:tc>
        <w:tc>
          <w:tcPr>
            <w:tcW w:w="2857" w:type="dxa"/>
            <w:tcBorders>
              <w:top w:val="single" w:sz="4" w:space="0" w:color="auto"/>
              <w:left w:val="nil"/>
              <w:bottom w:val="single" w:sz="4" w:space="0" w:color="auto"/>
              <w:right w:val="single" w:sz="4" w:space="0" w:color="auto"/>
            </w:tcBorders>
          </w:tcPr>
          <w:p w14:paraId="4724FE0C" w14:textId="77777777" w:rsidR="0020650C" w:rsidRDefault="0020650C" w:rsidP="009949E7">
            <w:pPr>
              <w:pStyle w:val="TAL"/>
              <w:rPr>
                <w:ins w:id="163" w:author="Kihara Kenichi" w:date="2020-05-15T09:40:00Z"/>
                <w:sz w:val="16"/>
                <w:szCs w:val="16"/>
                <w:lang w:val="sv-SE" w:eastAsia="ja-JP"/>
              </w:rPr>
            </w:pPr>
            <w:r w:rsidRPr="006E2459">
              <w:rPr>
                <w:sz w:val="16"/>
                <w:szCs w:val="16"/>
                <w:lang w:val="sv-SE"/>
              </w:rPr>
              <w:t xml:space="preserve">E-UTRA Band 1, 5, 7, 8, </w:t>
            </w:r>
            <w:ins w:id="164" w:author="Kihara Kenichi" w:date="2020-05-15T09:40:00Z">
              <w:r w:rsidR="00F40548">
                <w:rPr>
                  <w:sz w:val="16"/>
                  <w:szCs w:val="16"/>
                  <w:lang w:val="sv-SE"/>
                </w:rPr>
                <w:t xml:space="preserve">11, 18, 19, 21, </w:t>
              </w:r>
            </w:ins>
            <w:r w:rsidRPr="006E2459">
              <w:rPr>
                <w:sz w:val="16"/>
                <w:szCs w:val="16"/>
                <w:lang w:val="sv-SE"/>
              </w:rPr>
              <w:t>22, 26, 28, 31, 38, 40, 42, 43</w:t>
            </w:r>
            <w:r w:rsidRPr="006E2459">
              <w:rPr>
                <w:sz w:val="16"/>
                <w:szCs w:val="16"/>
                <w:lang w:val="sv-SE" w:eastAsia="ja-JP"/>
              </w:rPr>
              <w:t>, 50, 51, 65, 73, 74</w:t>
            </w:r>
          </w:p>
          <w:p w14:paraId="7E834F51" w14:textId="65D4C6FC" w:rsidR="00F40548" w:rsidRPr="006E2459" w:rsidRDefault="00F40548" w:rsidP="009949E7">
            <w:pPr>
              <w:pStyle w:val="TAL"/>
              <w:rPr>
                <w:sz w:val="16"/>
                <w:szCs w:val="16"/>
                <w:lang w:val="sv-SE" w:eastAsia="ja-JP"/>
              </w:rPr>
            </w:pPr>
            <w:ins w:id="165" w:author="Kihara Kenichi" w:date="2020-05-15T09:40:00Z">
              <w:r>
                <w:rPr>
                  <w:rFonts w:hint="eastAsia"/>
                  <w:sz w:val="16"/>
                  <w:szCs w:val="16"/>
                  <w:lang w:val="sv-SE" w:eastAsia="ja-JP"/>
                </w:rPr>
                <w:t>N</w:t>
              </w:r>
              <w:r>
                <w:rPr>
                  <w:sz w:val="16"/>
                  <w:szCs w:val="16"/>
                  <w:lang w:val="sv-SE" w:eastAsia="ja-JP"/>
                </w:rPr>
                <w:t>R Band n79</w:t>
              </w:r>
            </w:ins>
          </w:p>
        </w:tc>
        <w:tc>
          <w:tcPr>
            <w:tcW w:w="941" w:type="dxa"/>
            <w:tcBorders>
              <w:top w:val="single" w:sz="4" w:space="0" w:color="auto"/>
              <w:left w:val="nil"/>
              <w:bottom w:val="single" w:sz="4" w:space="0" w:color="auto"/>
              <w:right w:val="single" w:sz="4" w:space="0" w:color="auto"/>
            </w:tcBorders>
          </w:tcPr>
          <w:p w14:paraId="0E86D489"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59433DB"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01963938"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B1DD8F4"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3191103"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3AE7596" w14:textId="77777777" w:rsidR="0020650C" w:rsidRPr="006E2459" w:rsidRDefault="0020650C" w:rsidP="009949E7">
            <w:pPr>
              <w:pStyle w:val="TAC"/>
              <w:rPr>
                <w:sz w:val="16"/>
                <w:lang w:eastAsia="ja-JP"/>
              </w:rPr>
            </w:pPr>
          </w:p>
        </w:tc>
      </w:tr>
      <w:tr w:rsidR="0020650C" w:rsidRPr="006E2459" w14:paraId="529E241A" w14:textId="77777777" w:rsidTr="0075509E">
        <w:trPr>
          <w:trHeight w:val="188"/>
          <w:jc w:val="center"/>
        </w:trPr>
        <w:tc>
          <w:tcPr>
            <w:tcW w:w="1632" w:type="dxa"/>
            <w:vMerge/>
            <w:tcBorders>
              <w:left w:val="single" w:sz="4" w:space="0" w:color="auto"/>
              <w:right w:val="single" w:sz="4" w:space="0" w:color="auto"/>
            </w:tcBorders>
            <w:shd w:val="clear" w:color="auto" w:fill="auto"/>
          </w:tcPr>
          <w:p w14:paraId="5C75011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FB7617E" w14:textId="77777777" w:rsidR="0020650C" w:rsidRPr="006E2459" w:rsidRDefault="0020650C" w:rsidP="009949E7">
            <w:pPr>
              <w:pStyle w:val="TAL"/>
              <w:rPr>
                <w:sz w:val="16"/>
                <w:szCs w:val="16"/>
                <w:lang w:eastAsia="ja-JP"/>
              </w:rPr>
            </w:pPr>
            <w:r w:rsidRPr="006E2459">
              <w:rPr>
                <w:sz w:val="16"/>
                <w:szCs w:val="16"/>
              </w:rPr>
              <w:t>E-UTRA band 3,34</w:t>
            </w:r>
          </w:p>
        </w:tc>
        <w:tc>
          <w:tcPr>
            <w:tcW w:w="941" w:type="dxa"/>
            <w:tcBorders>
              <w:top w:val="single" w:sz="4" w:space="0" w:color="auto"/>
              <w:left w:val="nil"/>
              <w:bottom w:val="single" w:sz="4" w:space="0" w:color="auto"/>
              <w:right w:val="single" w:sz="4" w:space="0" w:color="auto"/>
            </w:tcBorders>
          </w:tcPr>
          <w:p w14:paraId="0923D09B"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E0675C4"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18E0C788"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2537265"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565832D4"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0A2DA52" w14:textId="77777777" w:rsidR="0020650C" w:rsidRPr="006E2459" w:rsidRDefault="0020650C" w:rsidP="009949E7">
            <w:pPr>
              <w:pStyle w:val="TAC"/>
              <w:rPr>
                <w:sz w:val="16"/>
                <w:lang w:eastAsia="ja-JP"/>
              </w:rPr>
            </w:pPr>
            <w:r w:rsidRPr="006E2459">
              <w:rPr>
                <w:rFonts w:cs="Arial"/>
                <w:sz w:val="16"/>
                <w:szCs w:val="16"/>
              </w:rPr>
              <w:t>5</w:t>
            </w:r>
          </w:p>
        </w:tc>
      </w:tr>
      <w:tr w:rsidR="0020650C" w:rsidRPr="006E2459" w14:paraId="3169C60B" w14:textId="77777777" w:rsidTr="0075509E">
        <w:trPr>
          <w:trHeight w:val="188"/>
          <w:jc w:val="center"/>
        </w:trPr>
        <w:tc>
          <w:tcPr>
            <w:tcW w:w="1632" w:type="dxa"/>
            <w:vMerge/>
            <w:tcBorders>
              <w:left w:val="single" w:sz="4" w:space="0" w:color="auto"/>
              <w:right w:val="single" w:sz="4" w:space="0" w:color="auto"/>
            </w:tcBorders>
            <w:shd w:val="clear" w:color="auto" w:fill="auto"/>
          </w:tcPr>
          <w:p w14:paraId="17DBC8A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68849ED" w14:textId="77777777" w:rsidR="0020650C" w:rsidRDefault="0020650C" w:rsidP="009949E7">
            <w:pPr>
              <w:pStyle w:val="TAL"/>
              <w:rPr>
                <w:ins w:id="166" w:author="Kihara Kenichi" w:date="2020-05-15T09:40:00Z"/>
                <w:sz w:val="16"/>
                <w:szCs w:val="16"/>
              </w:rPr>
            </w:pPr>
            <w:r w:rsidRPr="006E2459">
              <w:rPr>
                <w:sz w:val="16"/>
                <w:szCs w:val="16"/>
              </w:rPr>
              <w:t>E-UTRA Band 52</w:t>
            </w:r>
          </w:p>
          <w:p w14:paraId="65AD3B8E" w14:textId="0C5C274C" w:rsidR="00F40548" w:rsidRPr="006E2459" w:rsidRDefault="00F40548" w:rsidP="009949E7">
            <w:pPr>
              <w:pStyle w:val="TAL"/>
              <w:rPr>
                <w:sz w:val="16"/>
                <w:szCs w:val="16"/>
                <w:lang w:eastAsia="ja-JP"/>
              </w:rPr>
            </w:pPr>
            <w:ins w:id="167" w:author="Kihara Kenichi" w:date="2020-05-15T09:40:00Z">
              <w:r>
                <w:rPr>
                  <w:rFonts w:hint="eastAsia"/>
                  <w:sz w:val="16"/>
                  <w:szCs w:val="16"/>
                  <w:lang w:eastAsia="ja-JP"/>
                </w:rPr>
                <w:t>B</w:t>
              </w:r>
              <w:r>
                <w:rPr>
                  <w:sz w:val="16"/>
                  <w:szCs w:val="16"/>
                  <w:lang w:eastAsia="ja-JP"/>
                </w:rPr>
                <w:t xml:space="preserve">and </w:t>
              </w:r>
              <w:proofErr w:type="spellStart"/>
              <w:r>
                <w:rPr>
                  <w:sz w:val="16"/>
                  <w:szCs w:val="16"/>
                  <w:lang w:eastAsia="ja-JP"/>
                </w:rPr>
                <w:t>Band</w:t>
              </w:r>
              <w:proofErr w:type="spellEnd"/>
              <w:r>
                <w:rPr>
                  <w:sz w:val="16"/>
                  <w:szCs w:val="16"/>
                  <w:lang w:eastAsia="ja-JP"/>
                </w:rPr>
                <w:t xml:space="preserve"> n77, n78</w:t>
              </w:r>
            </w:ins>
          </w:p>
        </w:tc>
        <w:tc>
          <w:tcPr>
            <w:tcW w:w="941" w:type="dxa"/>
            <w:tcBorders>
              <w:top w:val="single" w:sz="4" w:space="0" w:color="auto"/>
              <w:left w:val="nil"/>
              <w:bottom w:val="single" w:sz="4" w:space="0" w:color="auto"/>
              <w:right w:val="single" w:sz="4" w:space="0" w:color="auto"/>
            </w:tcBorders>
          </w:tcPr>
          <w:p w14:paraId="41D299B7"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75FE73C"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4536B5E6"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EED0EDF"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7606471"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57FA1E50" w14:textId="77777777" w:rsidR="0020650C" w:rsidRPr="006E2459" w:rsidRDefault="0020650C" w:rsidP="009949E7">
            <w:pPr>
              <w:pStyle w:val="TAC"/>
              <w:rPr>
                <w:sz w:val="16"/>
                <w:lang w:eastAsia="ja-JP"/>
              </w:rPr>
            </w:pPr>
            <w:r w:rsidRPr="006E2459">
              <w:rPr>
                <w:rFonts w:cs="Arial"/>
                <w:sz w:val="16"/>
                <w:szCs w:val="16"/>
              </w:rPr>
              <w:t>2</w:t>
            </w:r>
          </w:p>
        </w:tc>
      </w:tr>
      <w:tr w:rsidR="0020650C" w:rsidRPr="006E2459" w14:paraId="60711A7E"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41DF6BD0" w14:textId="77777777" w:rsidR="0020650C" w:rsidRPr="006E2459" w:rsidRDefault="0020650C" w:rsidP="009949E7">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w:t>
            </w:r>
            <w:r w:rsidRPr="006E2459">
              <w:rPr>
                <w:sz w:val="16"/>
                <w:szCs w:val="16"/>
              </w:rPr>
              <w:t>_</w:t>
            </w:r>
            <w:r w:rsidRPr="006E2459">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3337DFE8" w14:textId="77777777" w:rsidR="0020650C" w:rsidRPr="006E2459" w:rsidRDefault="0020650C" w:rsidP="009949E7">
            <w:pPr>
              <w:pStyle w:val="TAL"/>
              <w:rPr>
                <w:sz w:val="16"/>
                <w:szCs w:val="16"/>
                <w:lang w:val="sv-SE" w:eastAsia="ja-JP"/>
              </w:rPr>
            </w:pPr>
            <w:r w:rsidRPr="006E2459">
              <w:rPr>
                <w:sz w:val="16"/>
                <w:szCs w:val="16"/>
                <w:lang w:val="sv-SE"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01959CDA"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AF1B4E"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FB75D72"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88C91D" w14:textId="77777777" w:rsidR="0020650C" w:rsidRPr="006E2459" w:rsidRDefault="0020650C" w:rsidP="009949E7">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2982A30" w14:textId="77777777" w:rsidR="0020650C" w:rsidRPr="006E2459" w:rsidRDefault="0020650C" w:rsidP="009949E7">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297464E" w14:textId="77777777" w:rsidR="0020650C" w:rsidRPr="006E2459" w:rsidRDefault="0020650C" w:rsidP="009949E7">
            <w:pPr>
              <w:pStyle w:val="TAC"/>
              <w:keepNext w:val="0"/>
              <w:rPr>
                <w:sz w:val="16"/>
                <w:lang w:eastAsia="ja-JP"/>
              </w:rPr>
            </w:pPr>
          </w:p>
        </w:tc>
      </w:tr>
      <w:tr w:rsidR="0020650C" w:rsidRPr="006E2459" w14:paraId="0071378D" w14:textId="77777777" w:rsidTr="009949E7">
        <w:trPr>
          <w:trHeight w:val="188"/>
          <w:jc w:val="center"/>
        </w:trPr>
        <w:tc>
          <w:tcPr>
            <w:tcW w:w="1632" w:type="dxa"/>
            <w:vMerge/>
            <w:tcBorders>
              <w:left w:val="single" w:sz="4" w:space="0" w:color="auto"/>
              <w:right w:val="single" w:sz="4" w:space="0" w:color="auto"/>
            </w:tcBorders>
          </w:tcPr>
          <w:p w14:paraId="6E122CC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4D1321" w14:textId="77777777" w:rsidR="0020650C" w:rsidRPr="006E2459" w:rsidRDefault="0020650C" w:rsidP="009949E7">
            <w:pPr>
              <w:pStyle w:val="TAL"/>
              <w:rPr>
                <w:sz w:val="16"/>
                <w:szCs w:val="16"/>
                <w:lang w:eastAsia="ja-JP"/>
              </w:rPr>
            </w:pPr>
            <w:r w:rsidRPr="006E2459">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09E3B96D" w14:textId="77777777" w:rsidR="0020650C" w:rsidRPr="006E2459" w:rsidRDefault="0020650C" w:rsidP="009949E7">
            <w:pPr>
              <w:pStyle w:val="TAC"/>
              <w:keepNext w:val="0"/>
              <w:rPr>
                <w:sz w:val="16"/>
              </w:rPr>
            </w:pPr>
            <w:proofErr w:type="spellStart"/>
            <w:r w:rsidRPr="006E2459">
              <w:rPr>
                <w:rFonts w:eastAsia="PMingLiU"/>
                <w:sz w:val="16"/>
              </w:rPr>
              <w:t>F</w:t>
            </w:r>
            <w:r w:rsidRPr="006E2459">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4D3550" w14:textId="77777777" w:rsidR="0020650C" w:rsidRPr="006E2459" w:rsidRDefault="0020650C" w:rsidP="009949E7">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D02DFB5" w14:textId="77777777" w:rsidR="0020650C" w:rsidRPr="006E2459" w:rsidRDefault="0020650C" w:rsidP="009949E7">
            <w:pPr>
              <w:pStyle w:val="TAC"/>
              <w:keepNext w:val="0"/>
              <w:rPr>
                <w:sz w:val="16"/>
              </w:rPr>
            </w:pPr>
            <w:proofErr w:type="spellStart"/>
            <w:r w:rsidRPr="006E2459">
              <w:rPr>
                <w:rFonts w:eastAsia="PMingLiU"/>
                <w:sz w:val="16"/>
              </w:rPr>
              <w:t>F</w:t>
            </w:r>
            <w:r w:rsidRPr="006E2459">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4CEB95" w14:textId="77777777" w:rsidR="0020650C" w:rsidRPr="006E2459" w:rsidRDefault="0020650C" w:rsidP="009949E7">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BF6B0A2" w14:textId="77777777" w:rsidR="0020650C" w:rsidRPr="006E2459" w:rsidRDefault="0020650C" w:rsidP="009949E7">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1E31A36" w14:textId="77777777" w:rsidR="0020650C" w:rsidRPr="006E2459" w:rsidRDefault="0020650C" w:rsidP="009949E7">
            <w:pPr>
              <w:pStyle w:val="TAC"/>
              <w:keepNext w:val="0"/>
              <w:rPr>
                <w:sz w:val="16"/>
                <w:lang w:eastAsia="ja-JP"/>
              </w:rPr>
            </w:pPr>
            <w:r w:rsidRPr="006E2459">
              <w:rPr>
                <w:rFonts w:eastAsia="PMingLiU"/>
                <w:sz w:val="16"/>
                <w:lang w:eastAsia="ko-KR"/>
              </w:rPr>
              <w:t>5</w:t>
            </w:r>
          </w:p>
        </w:tc>
      </w:tr>
      <w:tr w:rsidR="0020650C" w:rsidRPr="006E2459" w14:paraId="4A899ABC" w14:textId="77777777" w:rsidTr="009949E7">
        <w:trPr>
          <w:trHeight w:val="188"/>
          <w:jc w:val="center"/>
        </w:trPr>
        <w:tc>
          <w:tcPr>
            <w:tcW w:w="1632" w:type="dxa"/>
            <w:vMerge/>
            <w:tcBorders>
              <w:left w:val="single" w:sz="4" w:space="0" w:color="auto"/>
              <w:right w:val="single" w:sz="4" w:space="0" w:color="auto"/>
            </w:tcBorders>
          </w:tcPr>
          <w:p w14:paraId="126CDCF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65B7CD" w14:textId="77777777" w:rsidR="0020650C" w:rsidRPr="006E2459" w:rsidRDefault="0020650C" w:rsidP="009949E7">
            <w:pPr>
              <w:pStyle w:val="TAL"/>
              <w:rPr>
                <w:sz w:val="16"/>
                <w:szCs w:val="16"/>
                <w:lang w:eastAsia="ja-JP"/>
              </w:rPr>
            </w:pPr>
            <w:r w:rsidRPr="006E2459">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5A493CDF" w14:textId="77777777" w:rsidR="0020650C" w:rsidRPr="006E2459" w:rsidRDefault="0020650C" w:rsidP="009949E7">
            <w:pPr>
              <w:pStyle w:val="TAC"/>
              <w:keepNext w:val="0"/>
              <w:rPr>
                <w:sz w:val="16"/>
              </w:rPr>
            </w:pPr>
            <w:proofErr w:type="spellStart"/>
            <w:r w:rsidRPr="006E2459">
              <w:rPr>
                <w:rFonts w:eastAsia="PMingLiU"/>
                <w:sz w:val="16"/>
              </w:rPr>
              <w:t>F</w:t>
            </w:r>
            <w:r w:rsidRPr="006E2459">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B11DBD" w14:textId="77777777" w:rsidR="0020650C" w:rsidRPr="006E2459" w:rsidRDefault="0020650C" w:rsidP="009949E7">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3CEB6A0" w14:textId="77777777" w:rsidR="0020650C" w:rsidRPr="006E2459" w:rsidRDefault="0020650C" w:rsidP="009949E7">
            <w:pPr>
              <w:pStyle w:val="TAC"/>
              <w:keepNext w:val="0"/>
              <w:rPr>
                <w:sz w:val="16"/>
              </w:rPr>
            </w:pPr>
            <w:proofErr w:type="spellStart"/>
            <w:r w:rsidRPr="006E2459">
              <w:rPr>
                <w:rFonts w:eastAsia="PMingLiU"/>
                <w:sz w:val="16"/>
              </w:rPr>
              <w:t>F</w:t>
            </w:r>
            <w:r w:rsidRPr="006E2459">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40DF3B" w14:textId="77777777" w:rsidR="0020650C" w:rsidRPr="006E2459" w:rsidRDefault="0020650C" w:rsidP="009949E7">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FC0C2BB" w14:textId="77777777" w:rsidR="0020650C" w:rsidRPr="006E2459" w:rsidRDefault="0020650C" w:rsidP="009949E7">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0FB7A25" w14:textId="77777777" w:rsidR="0020650C" w:rsidRPr="006E2459" w:rsidRDefault="0020650C" w:rsidP="009949E7">
            <w:pPr>
              <w:pStyle w:val="TAC"/>
              <w:keepNext w:val="0"/>
              <w:rPr>
                <w:sz w:val="16"/>
                <w:lang w:eastAsia="ja-JP"/>
              </w:rPr>
            </w:pPr>
            <w:r w:rsidRPr="006E2459">
              <w:rPr>
                <w:rFonts w:eastAsia="PMingLiU"/>
                <w:sz w:val="16"/>
                <w:lang w:eastAsia="ko-KR"/>
              </w:rPr>
              <w:t>2</w:t>
            </w:r>
          </w:p>
        </w:tc>
      </w:tr>
      <w:tr w:rsidR="0020650C" w:rsidRPr="006E2459" w14:paraId="3B27724E" w14:textId="77777777" w:rsidTr="009949E7">
        <w:trPr>
          <w:trHeight w:val="188"/>
          <w:jc w:val="center"/>
        </w:trPr>
        <w:tc>
          <w:tcPr>
            <w:tcW w:w="1632" w:type="dxa"/>
            <w:vMerge/>
            <w:tcBorders>
              <w:left w:val="single" w:sz="4" w:space="0" w:color="auto"/>
              <w:right w:val="single" w:sz="4" w:space="0" w:color="auto"/>
            </w:tcBorders>
          </w:tcPr>
          <w:p w14:paraId="1C01E81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320F88"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B8A7EF7" w14:textId="77777777" w:rsidR="0020650C" w:rsidRPr="006E2459" w:rsidRDefault="0020650C" w:rsidP="009949E7">
            <w:pPr>
              <w:pStyle w:val="TAC"/>
              <w:keepNext w:val="0"/>
              <w:rPr>
                <w:sz w:val="16"/>
              </w:rPr>
            </w:pPr>
            <w:r w:rsidRPr="006E2459">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B35AA2A" w14:textId="77777777" w:rsidR="0020650C" w:rsidRPr="006E2459" w:rsidRDefault="0020650C" w:rsidP="009949E7">
            <w:pPr>
              <w:pStyle w:val="TAC"/>
              <w:keepNext w:val="0"/>
              <w:rPr>
                <w:sz w:val="16"/>
              </w:rPr>
            </w:pPr>
            <w:r w:rsidRPr="006E2459">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14CDDE68" w14:textId="77777777" w:rsidR="0020650C" w:rsidRPr="006E2459" w:rsidRDefault="0020650C" w:rsidP="009949E7">
            <w:pPr>
              <w:pStyle w:val="TAC"/>
              <w:keepNext w:val="0"/>
              <w:rPr>
                <w:sz w:val="16"/>
              </w:rPr>
            </w:pPr>
            <w:r w:rsidRPr="006E2459">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38DA0AC2" w14:textId="77777777" w:rsidR="0020650C" w:rsidRPr="006E2459" w:rsidRDefault="0020650C" w:rsidP="009949E7">
            <w:pPr>
              <w:pStyle w:val="TAC"/>
              <w:keepNext w:val="0"/>
              <w:rPr>
                <w:sz w:val="16"/>
                <w:lang w:eastAsia="ja-JP"/>
              </w:rPr>
            </w:pPr>
            <w:r w:rsidRPr="006E2459">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1FDB7930" w14:textId="77777777" w:rsidR="0020650C" w:rsidRPr="006E2459" w:rsidRDefault="0020650C" w:rsidP="009949E7">
            <w:pPr>
              <w:pStyle w:val="TAC"/>
              <w:keepNext w:val="0"/>
              <w:rPr>
                <w:sz w:val="16"/>
                <w:lang w:eastAsia="ja-JP"/>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1C4EF91" w14:textId="77777777" w:rsidR="0020650C" w:rsidRPr="006E2459" w:rsidRDefault="0020650C" w:rsidP="009949E7">
            <w:pPr>
              <w:pStyle w:val="TAC"/>
              <w:keepNext w:val="0"/>
              <w:rPr>
                <w:sz w:val="16"/>
                <w:lang w:eastAsia="ja-JP"/>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20650C" w:rsidRPr="006E2459" w14:paraId="163604BF" w14:textId="77777777" w:rsidTr="009949E7">
        <w:trPr>
          <w:trHeight w:val="188"/>
          <w:jc w:val="center"/>
        </w:trPr>
        <w:tc>
          <w:tcPr>
            <w:tcW w:w="1632" w:type="dxa"/>
            <w:vMerge/>
            <w:tcBorders>
              <w:left w:val="single" w:sz="4" w:space="0" w:color="auto"/>
              <w:right w:val="single" w:sz="4" w:space="0" w:color="auto"/>
            </w:tcBorders>
          </w:tcPr>
          <w:p w14:paraId="7358F20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48D7C5"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38A7E74" w14:textId="77777777" w:rsidR="0020650C" w:rsidRPr="006E2459" w:rsidRDefault="0020650C" w:rsidP="009949E7">
            <w:pPr>
              <w:pStyle w:val="TAC"/>
              <w:keepNext w:val="0"/>
              <w:rPr>
                <w:sz w:val="16"/>
              </w:rPr>
            </w:pPr>
            <w:r w:rsidRPr="006E2459">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1321F279" w14:textId="77777777" w:rsidR="0020650C" w:rsidRPr="006E2459" w:rsidRDefault="0020650C" w:rsidP="009949E7">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85FC6A1" w14:textId="77777777" w:rsidR="0020650C" w:rsidRPr="006E2459" w:rsidRDefault="0020650C" w:rsidP="009949E7">
            <w:pPr>
              <w:pStyle w:val="TAC"/>
              <w:keepNext w:val="0"/>
              <w:rPr>
                <w:sz w:val="16"/>
              </w:rPr>
            </w:pPr>
            <w:r w:rsidRPr="006E2459">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2D53CA95" w14:textId="77777777" w:rsidR="0020650C" w:rsidRPr="006E2459" w:rsidRDefault="0020650C" w:rsidP="009949E7">
            <w:pPr>
              <w:pStyle w:val="TAC"/>
              <w:keepNext w:val="0"/>
              <w:rPr>
                <w:sz w:val="16"/>
                <w:lang w:eastAsia="ja-JP"/>
              </w:rPr>
            </w:pPr>
            <w:r w:rsidRPr="006E2459">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028F8389" w14:textId="77777777" w:rsidR="0020650C" w:rsidRPr="006E2459" w:rsidRDefault="0020650C" w:rsidP="009949E7">
            <w:pPr>
              <w:pStyle w:val="TAC"/>
              <w:keepNext w:val="0"/>
              <w:rPr>
                <w:sz w:val="16"/>
                <w:lang w:eastAsia="ja-JP"/>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6B5C43C" w14:textId="77777777" w:rsidR="0020650C" w:rsidRPr="006E2459" w:rsidRDefault="0020650C" w:rsidP="009949E7">
            <w:pPr>
              <w:pStyle w:val="TAC"/>
              <w:keepNext w:val="0"/>
              <w:rPr>
                <w:sz w:val="16"/>
                <w:lang w:eastAsia="ja-JP"/>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20650C" w:rsidRPr="006E2459" w14:paraId="3F7C265E"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3160E0C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9C7135"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8AFF790" w14:textId="77777777" w:rsidR="0020650C" w:rsidRPr="006E2459" w:rsidRDefault="0020650C" w:rsidP="009949E7">
            <w:pPr>
              <w:pStyle w:val="TAC"/>
              <w:keepNext w:val="0"/>
              <w:rPr>
                <w:sz w:val="16"/>
              </w:rPr>
            </w:pPr>
            <w:r w:rsidRPr="006E2459">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21B92C27" w14:textId="77777777" w:rsidR="0020650C" w:rsidRPr="006E2459" w:rsidRDefault="0020650C" w:rsidP="009949E7">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7DF89AA" w14:textId="77777777" w:rsidR="0020650C" w:rsidRPr="006E2459" w:rsidRDefault="0020650C" w:rsidP="009949E7">
            <w:pPr>
              <w:pStyle w:val="TAC"/>
              <w:keepNext w:val="0"/>
              <w:rPr>
                <w:sz w:val="16"/>
              </w:rPr>
            </w:pPr>
            <w:r w:rsidRPr="006E2459">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35B1331F" w14:textId="77777777" w:rsidR="0020650C" w:rsidRPr="006E2459" w:rsidRDefault="0020650C" w:rsidP="009949E7">
            <w:pPr>
              <w:pStyle w:val="TAC"/>
              <w:keepNext w:val="0"/>
              <w:rPr>
                <w:sz w:val="16"/>
                <w:lang w:eastAsia="ja-JP"/>
              </w:rPr>
            </w:pPr>
            <w:r w:rsidRPr="006E2459">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6A030978" w14:textId="77777777" w:rsidR="0020650C" w:rsidRPr="006E2459" w:rsidRDefault="0020650C" w:rsidP="009949E7">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18F3F4D" w14:textId="77777777" w:rsidR="0020650C" w:rsidRPr="006E2459" w:rsidRDefault="0020650C" w:rsidP="009949E7">
            <w:pPr>
              <w:pStyle w:val="TAC"/>
              <w:keepNext w:val="0"/>
              <w:rPr>
                <w:sz w:val="16"/>
                <w:lang w:eastAsia="ja-JP"/>
              </w:rPr>
            </w:pPr>
            <w:r w:rsidRPr="006E2459">
              <w:rPr>
                <w:rFonts w:eastAsia="PMingLiU"/>
                <w:sz w:val="16"/>
                <w:lang w:eastAsia="ko-KR"/>
              </w:rPr>
              <w:t>5</w:t>
            </w:r>
            <w:r w:rsidRPr="006E2459">
              <w:rPr>
                <w:rFonts w:eastAsia="PMingLiU"/>
                <w:sz w:val="16"/>
              </w:rPr>
              <w:t xml:space="preserve">, </w:t>
            </w:r>
            <w:r w:rsidRPr="006E2459">
              <w:rPr>
                <w:rFonts w:eastAsia="PMingLiU"/>
                <w:sz w:val="16"/>
                <w:lang w:eastAsia="ko-KR"/>
              </w:rPr>
              <w:t>6</w:t>
            </w:r>
          </w:p>
        </w:tc>
      </w:tr>
      <w:tr w:rsidR="0020650C" w:rsidRPr="006E2459" w14:paraId="3018D7A9"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18D8C33C" w14:textId="77777777" w:rsidR="0020650C" w:rsidRPr="006E2459" w:rsidRDefault="0020650C" w:rsidP="009949E7">
            <w:pPr>
              <w:pStyle w:val="TAC"/>
              <w:rPr>
                <w:sz w:val="16"/>
                <w:szCs w:val="16"/>
                <w:lang w:eastAsia="ja-JP"/>
              </w:rPr>
            </w:pPr>
            <w:r w:rsidRPr="006E2459">
              <w:rPr>
                <w:sz w:val="16"/>
                <w:szCs w:val="16"/>
                <w:lang w:val="fi-FI" w:eastAsia="fi-FI"/>
              </w:rPr>
              <w:t>DC_3_n8</w:t>
            </w:r>
          </w:p>
        </w:tc>
        <w:tc>
          <w:tcPr>
            <w:tcW w:w="2857" w:type="dxa"/>
            <w:tcBorders>
              <w:top w:val="single" w:sz="4" w:space="0" w:color="auto"/>
              <w:left w:val="nil"/>
              <w:bottom w:val="single" w:sz="4" w:space="0" w:color="auto"/>
              <w:right w:val="single" w:sz="4" w:space="0" w:color="auto"/>
            </w:tcBorders>
            <w:vAlign w:val="bottom"/>
          </w:tcPr>
          <w:p w14:paraId="4EC69B87" w14:textId="77777777" w:rsidR="0020650C" w:rsidRPr="006E2459" w:rsidRDefault="0020650C" w:rsidP="009949E7">
            <w:pPr>
              <w:pStyle w:val="TAL"/>
              <w:rPr>
                <w:sz w:val="16"/>
                <w:szCs w:val="16"/>
                <w:lang w:eastAsia="ja-JP"/>
              </w:rPr>
            </w:pPr>
            <w:r w:rsidRPr="006E2459">
              <w:rPr>
                <w:sz w:val="16"/>
                <w:szCs w:val="16"/>
                <w:lang w:val="sv-SE"/>
              </w:rPr>
              <w:t>E-UTRA Band</w:t>
            </w:r>
            <w:r w:rsidRPr="006E2459">
              <w:rPr>
                <w:sz w:val="16"/>
                <w:szCs w:val="16"/>
              </w:rPr>
              <w:t xml:space="preserve"> 1, 20, 28, 31, </w:t>
            </w:r>
            <w:r w:rsidRPr="006E2459">
              <w:rPr>
                <w:sz w:val="16"/>
                <w:szCs w:val="16"/>
                <w:lang w:eastAsia="ja-JP"/>
              </w:rPr>
              <w:t xml:space="preserve">32, </w:t>
            </w:r>
            <w:r w:rsidRPr="006E2459">
              <w:rPr>
                <w:sz w:val="16"/>
                <w:szCs w:val="16"/>
              </w:rPr>
              <w:t>33, 34, 38, 39, 40, 45</w:t>
            </w:r>
            <w:r w:rsidRPr="006E2459">
              <w:rPr>
                <w:sz w:val="16"/>
                <w:szCs w:val="16"/>
                <w:lang w:eastAsia="ja-JP"/>
              </w:rPr>
              <w:t>, 50, 51, 65</w:t>
            </w:r>
            <w:r w:rsidRPr="006E2459">
              <w:rPr>
                <w:sz w:val="16"/>
                <w:szCs w:val="16"/>
              </w:rPr>
              <w:t>, 67,68, 69,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44975DE" w14:textId="77777777" w:rsidR="0020650C" w:rsidRPr="006E2459" w:rsidRDefault="0020650C" w:rsidP="009949E7">
            <w:pPr>
              <w:pStyle w:val="TAC"/>
              <w:rPr>
                <w:rFonts w:cs="Arial"/>
                <w:sz w:val="16"/>
                <w:szCs w:val="16"/>
              </w:rPr>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3B87BD" w14:textId="77777777" w:rsidR="0020650C" w:rsidRPr="006E2459" w:rsidRDefault="0020650C" w:rsidP="009949E7">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D31914" w14:textId="77777777" w:rsidR="0020650C" w:rsidRPr="006E2459" w:rsidRDefault="0020650C" w:rsidP="009949E7">
            <w:pPr>
              <w:pStyle w:val="TAC"/>
              <w:rPr>
                <w:rFonts w:cs="Arial"/>
                <w:sz w:val="16"/>
                <w:szCs w:val="16"/>
              </w:rPr>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75EFAE" w14:textId="77777777" w:rsidR="0020650C" w:rsidRPr="006E2459" w:rsidRDefault="0020650C" w:rsidP="009949E7">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78BC3B" w14:textId="77777777" w:rsidR="0020650C" w:rsidRPr="006E2459" w:rsidRDefault="0020650C" w:rsidP="009949E7">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D9EAFD" w14:textId="77777777" w:rsidR="0020650C" w:rsidRPr="006E2459" w:rsidRDefault="0020650C" w:rsidP="009949E7">
            <w:pPr>
              <w:pStyle w:val="TAC"/>
              <w:rPr>
                <w:sz w:val="16"/>
                <w:lang w:eastAsia="ja-JP"/>
              </w:rPr>
            </w:pPr>
            <w:r w:rsidRPr="006E2459">
              <w:rPr>
                <w:sz w:val="16"/>
                <w:szCs w:val="16"/>
              </w:rPr>
              <w:t> </w:t>
            </w:r>
          </w:p>
        </w:tc>
      </w:tr>
      <w:tr w:rsidR="0020650C" w:rsidRPr="006E2459" w14:paraId="6914C90C" w14:textId="77777777" w:rsidTr="009949E7">
        <w:trPr>
          <w:trHeight w:val="188"/>
          <w:jc w:val="center"/>
        </w:trPr>
        <w:tc>
          <w:tcPr>
            <w:tcW w:w="1632" w:type="dxa"/>
            <w:vMerge/>
            <w:tcBorders>
              <w:left w:val="single" w:sz="4" w:space="0" w:color="auto"/>
              <w:right w:val="single" w:sz="4" w:space="0" w:color="auto"/>
            </w:tcBorders>
          </w:tcPr>
          <w:p w14:paraId="44162983"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436C7F" w14:textId="77777777" w:rsidR="0020650C" w:rsidRPr="006E2459" w:rsidRDefault="0020650C" w:rsidP="009949E7">
            <w:pPr>
              <w:pStyle w:val="TAL"/>
              <w:rPr>
                <w:sz w:val="16"/>
                <w:szCs w:val="16"/>
                <w:lang w:eastAsia="ja-JP"/>
              </w:rPr>
            </w:pPr>
            <w:r w:rsidRPr="006E2459">
              <w:rPr>
                <w:sz w:val="16"/>
                <w:szCs w:val="16"/>
                <w:lang w:val="sv-SE"/>
              </w:rPr>
              <w:t xml:space="preserve">E-UTRA band </w:t>
            </w:r>
            <w:r w:rsidRPr="006E2459">
              <w:rPr>
                <w:rFonts w:cs="Arial"/>
                <w:sz w:val="16"/>
                <w:szCs w:val="16"/>
                <w:lang w:val="sv-SE"/>
              </w:rPr>
              <w:t xml:space="preserve">3, </w:t>
            </w:r>
            <w:r w:rsidRPr="006E2459">
              <w:rPr>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14:paraId="32A5F8D0"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4711A4"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7C7E65"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09BCEA" w14:textId="77777777" w:rsidR="0020650C" w:rsidRPr="006E2459" w:rsidRDefault="0020650C" w:rsidP="009949E7">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A116C8" w14:textId="77777777" w:rsidR="0020650C" w:rsidRPr="006E2459" w:rsidRDefault="0020650C" w:rsidP="009949E7">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F3ABDB" w14:textId="77777777" w:rsidR="0020650C" w:rsidRPr="006E2459" w:rsidRDefault="0020650C" w:rsidP="009949E7">
            <w:pPr>
              <w:pStyle w:val="TAC"/>
              <w:rPr>
                <w:sz w:val="16"/>
                <w:lang w:eastAsia="ja-JP"/>
              </w:rPr>
            </w:pPr>
            <w:r w:rsidRPr="006E2459">
              <w:rPr>
                <w:rFonts w:cs="Arial"/>
                <w:sz w:val="16"/>
                <w:szCs w:val="16"/>
              </w:rPr>
              <w:t>2, 5</w:t>
            </w:r>
          </w:p>
        </w:tc>
      </w:tr>
      <w:tr w:rsidR="0020650C" w:rsidRPr="006E2459" w14:paraId="0EE804AC" w14:textId="77777777" w:rsidTr="009949E7">
        <w:trPr>
          <w:trHeight w:val="188"/>
          <w:jc w:val="center"/>
        </w:trPr>
        <w:tc>
          <w:tcPr>
            <w:tcW w:w="1632" w:type="dxa"/>
            <w:vMerge/>
            <w:tcBorders>
              <w:left w:val="single" w:sz="4" w:space="0" w:color="auto"/>
              <w:right w:val="single" w:sz="4" w:space="0" w:color="auto"/>
            </w:tcBorders>
          </w:tcPr>
          <w:p w14:paraId="5D71BF0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BB52ED" w14:textId="77777777" w:rsidR="0020650C" w:rsidRPr="006E2459" w:rsidRDefault="0020650C" w:rsidP="009949E7">
            <w:pPr>
              <w:pStyle w:val="TAL"/>
              <w:rPr>
                <w:sz w:val="16"/>
                <w:szCs w:val="16"/>
                <w:lang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00693BF2"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2D717A"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6748DC"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630B97" w14:textId="77777777" w:rsidR="0020650C" w:rsidRPr="006E2459" w:rsidRDefault="0020650C" w:rsidP="009949E7">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C0A0BC" w14:textId="77777777" w:rsidR="0020650C" w:rsidRPr="006E2459" w:rsidRDefault="0020650C" w:rsidP="009949E7">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E30FF5" w14:textId="77777777" w:rsidR="0020650C" w:rsidRPr="006E2459" w:rsidRDefault="0020650C" w:rsidP="009949E7">
            <w:pPr>
              <w:pStyle w:val="TAC"/>
              <w:rPr>
                <w:sz w:val="16"/>
                <w:lang w:eastAsia="ja-JP"/>
              </w:rPr>
            </w:pPr>
            <w:r w:rsidRPr="006E2459">
              <w:rPr>
                <w:rFonts w:cs="Arial"/>
                <w:sz w:val="16"/>
                <w:szCs w:val="16"/>
              </w:rPr>
              <w:t>12</w:t>
            </w:r>
          </w:p>
        </w:tc>
      </w:tr>
      <w:tr w:rsidR="0020650C" w:rsidRPr="006E2459" w14:paraId="14E7B980" w14:textId="77777777" w:rsidTr="009949E7">
        <w:trPr>
          <w:trHeight w:val="188"/>
          <w:jc w:val="center"/>
        </w:trPr>
        <w:tc>
          <w:tcPr>
            <w:tcW w:w="1632" w:type="dxa"/>
            <w:vMerge/>
            <w:tcBorders>
              <w:left w:val="single" w:sz="4" w:space="0" w:color="auto"/>
              <w:right w:val="single" w:sz="4" w:space="0" w:color="auto"/>
            </w:tcBorders>
          </w:tcPr>
          <w:p w14:paraId="7607E5B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049644" w14:textId="77777777" w:rsidR="0020650C" w:rsidRPr="006E2459" w:rsidRDefault="0020650C" w:rsidP="009949E7">
            <w:pPr>
              <w:pStyle w:val="TAL"/>
              <w:rPr>
                <w:sz w:val="16"/>
                <w:szCs w:val="16"/>
                <w:lang w:val="sv-SE" w:eastAsia="zh-CN"/>
              </w:rPr>
            </w:pPr>
            <w:r w:rsidRPr="006E2459">
              <w:rPr>
                <w:sz w:val="16"/>
                <w:szCs w:val="16"/>
                <w:lang w:val="sv-SE"/>
              </w:rPr>
              <w:t>E-UTRA band 7, 22, 41, 42, 43, 52</w:t>
            </w:r>
          </w:p>
          <w:p w14:paraId="5305810C" w14:textId="77777777" w:rsidR="0020650C" w:rsidRPr="006E2459" w:rsidRDefault="0020650C" w:rsidP="009949E7">
            <w:pPr>
              <w:pStyle w:val="TAL"/>
              <w:rPr>
                <w:sz w:val="16"/>
                <w:szCs w:val="16"/>
                <w:lang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15349B1A"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2F03F2"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B72A0B"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D49447" w14:textId="77777777" w:rsidR="0020650C" w:rsidRPr="006E2459" w:rsidRDefault="0020650C" w:rsidP="009949E7">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494F0C" w14:textId="77777777" w:rsidR="0020650C" w:rsidRPr="006E2459" w:rsidRDefault="0020650C" w:rsidP="009949E7">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6A3E5F" w14:textId="77777777" w:rsidR="0020650C" w:rsidRPr="006E2459" w:rsidRDefault="0020650C" w:rsidP="009949E7">
            <w:pPr>
              <w:pStyle w:val="TAC"/>
              <w:rPr>
                <w:sz w:val="16"/>
                <w:lang w:eastAsia="ja-JP"/>
              </w:rPr>
            </w:pPr>
            <w:r w:rsidRPr="006E2459">
              <w:rPr>
                <w:rFonts w:cs="Arial"/>
                <w:sz w:val="16"/>
                <w:szCs w:val="16"/>
              </w:rPr>
              <w:t>2</w:t>
            </w:r>
          </w:p>
        </w:tc>
      </w:tr>
      <w:tr w:rsidR="0020650C" w:rsidRPr="006E2459" w14:paraId="46F3A556" w14:textId="77777777" w:rsidTr="009949E7">
        <w:trPr>
          <w:trHeight w:val="188"/>
          <w:jc w:val="center"/>
        </w:trPr>
        <w:tc>
          <w:tcPr>
            <w:tcW w:w="1632" w:type="dxa"/>
            <w:vMerge/>
            <w:tcBorders>
              <w:left w:val="single" w:sz="4" w:space="0" w:color="auto"/>
              <w:right w:val="single" w:sz="4" w:space="0" w:color="auto"/>
            </w:tcBorders>
          </w:tcPr>
          <w:p w14:paraId="18C4281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41A902"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9FD783C" w14:textId="77777777" w:rsidR="0020650C" w:rsidRPr="006E2459" w:rsidRDefault="0020650C" w:rsidP="009949E7">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BFA6CB7"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2976ED" w14:textId="77777777" w:rsidR="0020650C" w:rsidRPr="006E2459" w:rsidRDefault="0020650C" w:rsidP="009949E7">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EC4691E" w14:textId="77777777" w:rsidR="0020650C" w:rsidRPr="006E2459" w:rsidRDefault="0020650C" w:rsidP="009949E7">
            <w:pPr>
              <w:pStyle w:val="TAC"/>
              <w:rPr>
                <w:rFonts w:cs="Arial"/>
                <w:sz w:val="16"/>
                <w:szCs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0018A07" w14:textId="77777777" w:rsidR="0020650C" w:rsidRPr="006E2459" w:rsidRDefault="0020650C" w:rsidP="009949E7">
            <w:pPr>
              <w:pStyle w:val="TAC"/>
              <w:rPr>
                <w:rFonts w:cs="Arial"/>
                <w:sz w:val="16"/>
                <w:szCs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618F81F" w14:textId="5921F9C5" w:rsidR="0020650C" w:rsidRPr="006E2459" w:rsidRDefault="0020650C" w:rsidP="009949E7">
            <w:pPr>
              <w:pStyle w:val="TAC"/>
              <w:rPr>
                <w:sz w:val="16"/>
                <w:lang w:eastAsia="ja-JP"/>
              </w:rPr>
            </w:pPr>
            <w:r w:rsidRPr="006E2459">
              <w:rPr>
                <w:rFonts w:cs="Arial"/>
                <w:sz w:val="16"/>
                <w:szCs w:val="16"/>
              </w:rPr>
              <w:t>3.</w:t>
            </w:r>
            <w:ins w:id="168" w:author="Kihara Kenichi" w:date="2020-05-08T12:34:00Z">
              <w:r w:rsidR="008B56EF">
                <w:rPr>
                  <w:rFonts w:cs="Arial"/>
                  <w:sz w:val="16"/>
                  <w:szCs w:val="16"/>
                </w:rPr>
                <w:t xml:space="preserve"> AA</w:t>
              </w:r>
            </w:ins>
            <w:del w:id="169" w:author="Kihara Kenichi" w:date="2020-05-08T12:34:00Z">
              <w:r w:rsidRPr="006E2459" w:rsidDel="008B56EF">
                <w:rPr>
                  <w:rFonts w:cs="Arial"/>
                  <w:sz w:val="16"/>
                  <w:szCs w:val="16"/>
                </w:rPr>
                <w:delText>12</w:delText>
              </w:r>
            </w:del>
          </w:p>
        </w:tc>
      </w:tr>
      <w:tr w:rsidR="0020650C" w:rsidRPr="006E2459" w14:paraId="2C9C1E46" w14:textId="77777777" w:rsidTr="009949E7">
        <w:trPr>
          <w:trHeight w:val="188"/>
          <w:jc w:val="center"/>
        </w:trPr>
        <w:tc>
          <w:tcPr>
            <w:tcW w:w="1632" w:type="dxa"/>
            <w:vMerge/>
            <w:tcBorders>
              <w:left w:val="single" w:sz="4" w:space="0" w:color="auto"/>
              <w:right w:val="single" w:sz="4" w:space="0" w:color="auto"/>
            </w:tcBorders>
          </w:tcPr>
          <w:p w14:paraId="0C1AB98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4CF983"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C0D05A2" w14:textId="77777777" w:rsidR="0020650C" w:rsidRPr="006E2459" w:rsidRDefault="0020650C" w:rsidP="009949E7">
            <w:pPr>
              <w:pStyle w:val="TAC"/>
              <w:rPr>
                <w:rFonts w:cs="Arial"/>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5A9DF92F"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6D5809" w14:textId="77777777" w:rsidR="0020650C" w:rsidRPr="006E2459" w:rsidRDefault="0020650C" w:rsidP="009949E7">
            <w:pPr>
              <w:pStyle w:val="TAC"/>
              <w:rPr>
                <w:rFonts w:cs="Arial"/>
                <w:sz w:val="16"/>
                <w:szCs w:val="16"/>
              </w:rPr>
            </w:pPr>
            <w:r w:rsidRPr="006E2459">
              <w:rPr>
                <w:rFonts w:cs="Arial"/>
                <w:sz w:val="16"/>
                <w:szCs w:val="16"/>
              </w:rPr>
              <w:t>89</w:t>
            </w:r>
            <w:r w:rsidRPr="006E2459">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72D75AE9" w14:textId="77777777" w:rsidR="0020650C" w:rsidRPr="006E2459" w:rsidRDefault="0020650C" w:rsidP="009949E7">
            <w:pPr>
              <w:pStyle w:val="TAC"/>
              <w:rPr>
                <w:rFonts w:cs="Arial"/>
                <w:sz w:val="16"/>
                <w:szCs w:val="16"/>
                <w:lang w:eastAsia="ja-JP"/>
              </w:rPr>
            </w:pPr>
            <w:r w:rsidRPr="006E2459">
              <w:rPr>
                <w:rFonts w:cs="Arial"/>
                <w:sz w:val="16"/>
                <w:szCs w:val="16"/>
              </w:rPr>
              <w:t>-4</w:t>
            </w:r>
            <w:r w:rsidRPr="006E2459">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4AC79069" w14:textId="77777777" w:rsidR="0020650C" w:rsidRPr="006E2459" w:rsidRDefault="0020650C" w:rsidP="009949E7">
            <w:pPr>
              <w:pStyle w:val="TAC"/>
              <w:rPr>
                <w:rFonts w:cs="Arial"/>
                <w:sz w:val="16"/>
                <w:szCs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FBD80C" w14:textId="3F948B0A" w:rsidR="0020650C" w:rsidRPr="006E2459" w:rsidRDefault="0020650C" w:rsidP="009949E7">
            <w:pPr>
              <w:pStyle w:val="TAC"/>
              <w:rPr>
                <w:sz w:val="16"/>
                <w:lang w:eastAsia="ja-JP"/>
              </w:rPr>
            </w:pPr>
            <w:r w:rsidRPr="006E2459">
              <w:rPr>
                <w:rFonts w:cs="Arial"/>
                <w:sz w:val="16"/>
                <w:szCs w:val="16"/>
              </w:rPr>
              <w:t xml:space="preserve">5. </w:t>
            </w:r>
            <w:ins w:id="170" w:author="Kihara Kenichi" w:date="2020-05-08T12:34:00Z">
              <w:r w:rsidR="00DB6137">
                <w:rPr>
                  <w:rFonts w:cs="Arial"/>
                  <w:sz w:val="16"/>
                  <w:szCs w:val="16"/>
                </w:rPr>
                <w:t>AA</w:t>
              </w:r>
            </w:ins>
            <w:del w:id="171" w:author="Kihara Kenichi" w:date="2020-05-08T12:34:00Z">
              <w:r w:rsidRPr="006E2459" w:rsidDel="00DB6137">
                <w:rPr>
                  <w:rFonts w:cs="Arial"/>
                  <w:sz w:val="16"/>
                  <w:szCs w:val="16"/>
                </w:rPr>
                <w:delText>12</w:delText>
              </w:r>
            </w:del>
          </w:p>
        </w:tc>
      </w:tr>
      <w:tr w:rsidR="0020650C" w:rsidRPr="006E2459" w14:paraId="798C2AE1"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7C423C11" w14:textId="77777777" w:rsidR="0020650C" w:rsidRPr="006E2459" w:rsidRDefault="0020650C" w:rsidP="009949E7">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140753CF" w14:textId="77777777" w:rsidR="0020650C" w:rsidRPr="006E2459" w:rsidRDefault="0020650C" w:rsidP="009949E7">
            <w:pPr>
              <w:pStyle w:val="TAL"/>
              <w:rPr>
                <w:sz w:val="16"/>
                <w:szCs w:val="16"/>
                <w:lang w:val="sv-SE" w:eastAsia="ja-JP"/>
              </w:rPr>
            </w:pPr>
            <w:r w:rsidRPr="006E2459">
              <w:rPr>
                <w:sz w:val="16"/>
                <w:szCs w:val="16"/>
                <w:lang w:eastAsia="ja-JP"/>
              </w:rPr>
              <w:t>E-UTRA Band 1</w:t>
            </w:r>
            <w:r w:rsidRPr="006E2459">
              <w:rPr>
                <w:rFonts w:hint="eastAsia"/>
                <w:sz w:val="16"/>
                <w:szCs w:val="16"/>
                <w:lang w:eastAsia="ja-JP"/>
              </w:rPr>
              <w:t>, 7,</w:t>
            </w:r>
            <w:r w:rsidRPr="006E2459">
              <w:rPr>
                <w:sz w:val="16"/>
                <w:szCs w:val="16"/>
                <w:lang w:eastAsia="ja-JP"/>
              </w:rPr>
              <w:t xml:space="preserve"> </w:t>
            </w:r>
            <w:r w:rsidRPr="006E2459">
              <w:rPr>
                <w:rFonts w:hint="eastAsia"/>
                <w:sz w:val="16"/>
                <w:szCs w:val="16"/>
                <w:lang w:eastAsia="ja-JP"/>
              </w:rPr>
              <w:t xml:space="preserve">8, </w:t>
            </w:r>
            <w:r w:rsidRPr="006E2459">
              <w:rPr>
                <w:sz w:val="16"/>
                <w:szCs w:val="16"/>
                <w:lang w:eastAsia="ja-JP"/>
              </w:rPr>
              <w:t xml:space="preserve">31, 32, </w:t>
            </w:r>
            <w:r w:rsidRPr="006E2459">
              <w:rPr>
                <w:rFonts w:hint="eastAsia"/>
                <w:sz w:val="16"/>
                <w:szCs w:val="16"/>
                <w:lang w:eastAsia="ja-JP"/>
              </w:rPr>
              <w:t xml:space="preserve">33, 34, 40, 43, </w:t>
            </w:r>
            <w:r w:rsidRPr="006E2459">
              <w:rPr>
                <w:sz w:val="16"/>
                <w:szCs w:val="16"/>
                <w:lang w:eastAsia="ja-JP"/>
              </w:rPr>
              <w:t xml:space="preserve">50, 51, </w:t>
            </w:r>
            <w:r w:rsidRPr="006E2459">
              <w:rPr>
                <w:rFonts w:hint="eastAsia"/>
                <w:sz w:val="16"/>
                <w:szCs w:val="16"/>
                <w:lang w:eastAsia="ja-JP"/>
              </w:rPr>
              <w:t>65</w:t>
            </w:r>
            <w:r w:rsidRPr="006E2459">
              <w:rPr>
                <w:sz w:val="16"/>
                <w:szCs w:val="16"/>
                <w:lang w:eastAsia="ja-JP"/>
              </w:rPr>
              <w:t>, 67, 72</w:t>
            </w:r>
            <w:r w:rsidRPr="006E2459">
              <w:rPr>
                <w:rFonts w:hint="eastAsia"/>
                <w:sz w:val="16"/>
                <w:szCs w:val="16"/>
                <w:lang w:eastAsia="ja-JP"/>
              </w:rPr>
              <w:t>, 74</w:t>
            </w:r>
            <w:r w:rsidRPr="006E2459">
              <w:rPr>
                <w:sz w:val="16"/>
                <w:szCs w:val="16"/>
                <w:lang w:eastAsia="ja-JP"/>
              </w:rPr>
              <w:t>, 75, 76</w:t>
            </w:r>
          </w:p>
        </w:tc>
        <w:tc>
          <w:tcPr>
            <w:tcW w:w="941" w:type="dxa"/>
            <w:tcBorders>
              <w:top w:val="single" w:sz="4" w:space="0" w:color="auto"/>
              <w:left w:val="nil"/>
              <w:bottom w:val="single" w:sz="4" w:space="0" w:color="auto"/>
              <w:right w:val="single" w:sz="4" w:space="0" w:color="auto"/>
            </w:tcBorders>
            <w:vAlign w:val="center"/>
          </w:tcPr>
          <w:p w14:paraId="7826FAF2"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761273"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AE750E"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CD8B87" w14:textId="77777777" w:rsidR="0020650C" w:rsidRPr="006E2459" w:rsidRDefault="0020650C" w:rsidP="009949E7">
            <w:pPr>
              <w:pStyle w:val="TAC"/>
              <w:rPr>
                <w:sz w:val="16"/>
                <w:lang w:eastAsia="ja-JP"/>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6E942F" w14:textId="77777777" w:rsidR="0020650C" w:rsidRPr="006E2459" w:rsidRDefault="0020650C" w:rsidP="009949E7">
            <w:pPr>
              <w:pStyle w:val="TAC"/>
              <w:rPr>
                <w:sz w:val="16"/>
                <w:lang w:eastAsia="ja-JP"/>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379642" w14:textId="77777777" w:rsidR="0020650C" w:rsidRPr="006E2459" w:rsidRDefault="0020650C" w:rsidP="009949E7">
            <w:pPr>
              <w:pStyle w:val="TAC"/>
              <w:rPr>
                <w:sz w:val="16"/>
                <w:lang w:eastAsia="ja-JP"/>
              </w:rPr>
            </w:pPr>
          </w:p>
        </w:tc>
      </w:tr>
      <w:tr w:rsidR="0020650C" w:rsidRPr="006E2459" w14:paraId="5A5F4FF8" w14:textId="77777777" w:rsidTr="009949E7">
        <w:trPr>
          <w:trHeight w:val="188"/>
          <w:jc w:val="center"/>
        </w:trPr>
        <w:tc>
          <w:tcPr>
            <w:tcW w:w="1632" w:type="dxa"/>
            <w:vMerge/>
            <w:tcBorders>
              <w:left w:val="single" w:sz="4" w:space="0" w:color="auto"/>
              <w:right w:val="single" w:sz="4" w:space="0" w:color="auto"/>
            </w:tcBorders>
          </w:tcPr>
          <w:p w14:paraId="1155EFD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DE55AF" w14:textId="77777777" w:rsidR="0020650C" w:rsidRPr="006E2459" w:rsidRDefault="0020650C" w:rsidP="009949E7">
            <w:pPr>
              <w:pStyle w:val="TAL"/>
              <w:rPr>
                <w:sz w:val="16"/>
                <w:szCs w:val="16"/>
                <w:lang w:val="sv-SE" w:eastAsia="ja-JP"/>
              </w:rPr>
            </w:pPr>
            <w:r w:rsidRPr="006E2459">
              <w:rPr>
                <w:sz w:val="16"/>
                <w:szCs w:val="16"/>
                <w:lang w:val="sv-SE" w:eastAsia="ja-JP"/>
              </w:rPr>
              <w:t xml:space="preserve">E-UTRA Band </w:t>
            </w:r>
            <w:r w:rsidRPr="006E2459">
              <w:rPr>
                <w:rFonts w:hint="eastAsia"/>
                <w:sz w:val="16"/>
                <w:szCs w:val="16"/>
                <w:lang w:val="sv-SE" w:eastAsia="ja-JP"/>
              </w:rPr>
              <w:t>3</w:t>
            </w:r>
          </w:p>
          <w:p w14:paraId="7489E0DB" w14:textId="77777777" w:rsidR="0020650C" w:rsidRPr="006E2459" w:rsidRDefault="0020650C" w:rsidP="009949E7">
            <w:pPr>
              <w:pStyle w:val="TAL"/>
              <w:rPr>
                <w:sz w:val="16"/>
                <w:szCs w:val="16"/>
                <w:lang w:val="sv-FI" w:eastAsia="ja-JP"/>
              </w:rPr>
            </w:pPr>
            <w:r w:rsidRPr="006E2459">
              <w:rPr>
                <w:sz w:val="16"/>
                <w:szCs w:val="16"/>
                <w:lang w:val="sv-SE" w:eastAsia="ja-JP"/>
              </w:rPr>
              <w:t>NR band n20</w:t>
            </w:r>
          </w:p>
        </w:tc>
        <w:tc>
          <w:tcPr>
            <w:tcW w:w="941" w:type="dxa"/>
            <w:tcBorders>
              <w:top w:val="single" w:sz="4" w:space="0" w:color="auto"/>
              <w:left w:val="nil"/>
              <w:bottom w:val="single" w:sz="4" w:space="0" w:color="auto"/>
              <w:right w:val="single" w:sz="4" w:space="0" w:color="auto"/>
            </w:tcBorders>
            <w:vAlign w:val="center"/>
          </w:tcPr>
          <w:p w14:paraId="688419EE"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E3C0B7"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64EC9E"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D655D2" w14:textId="77777777" w:rsidR="0020650C" w:rsidRPr="006E2459" w:rsidRDefault="0020650C" w:rsidP="009949E7">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A72CD5" w14:textId="77777777" w:rsidR="0020650C" w:rsidRPr="006E2459" w:rsidRDefault="0020650C" w:rsidP="009949E7">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6FD587" w14:textId="77777777" w:rsidR="0020650C" w:rsidRPr="006E2459" w:rsidRDefault="0020650C" w:rsidP="009949E7">
            <w:pPr>
              <w:pStyle w:val="TAC"/>
              <w:rPr>
                <w:sz w:val="16"/>
                <w:lang w:eastAsia="ja-JP"/>
              </w:rPr>
            </w:pPr>
            <w:r w:rsidRPr="006E2459">
              <w:rPr>
                <w:rFonts w:cs="Arial"/>
                <w:sz w:val="16"/>
                <w:szCs w:val="16"/>
                <w:lang w:eastAsia="ja-JP"/>
              </w:rPr>
              <w:t>5</w:t>
            </w:r>
          </w:p>
        </w:tc>
      </w:tr>
      <w:tr w:rsidR="0020650C" w:rsidRPr="006E2459" w14:paraId="687CEB8B" w14:textId="77777777" w:rsidTr="009949E7">
        <w:trPr>
          <w:trHeight w:val="188"/>
          <w:jc w:val="center"/>
        </w:trPr>
        <w:tc>
          <w:tcPr>
            <w:tcW w:w="1632" w:type="dxa"/>
            <w:vMerge/>
            <w:tcBorders>
              <w:left w:val="single" w:sz="4" w:space="0" w:color="auto"/>
              <w:right w:val="single" w:sz="4" w:space="0" w:color="auto"/>
            </w:tcBorders>
          </w:tcPr>
          <w:p w14:paraId="158BB23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40A8A5" w14:textId="77777777" w:rsidR="0020650C" w:rsidRPr="006E2459" w:rsidRDefault="0020650C" w:rsidP="009949E7">
            <w:pPr>
              <w:pStyle w:val="TAL"/>
              <w:rPr>
                <w:sz w:val="16"/>
                <w:szCs w:val="16"/>
                <w:lang w:eastAsia="ja-JP"/>
              </w:rPr>
            </w:pPr>
            <w:r w:rsidRPr="006E2459">
              <w:rPr>
                <w:sz w:val="16"/>
                <w:szCs w:val="16"/>
                <w:lang w:eastAsia="ja-JP"/>
              </w:rPr>
              <w:t xml:space="preserve">E-UTRA Band </w:t>
            </w:r>
            <w:r w:rsidRPr="006E2459">
              <w:rPr>
                <w:rFonts w:hint="eastAsia"/>
                <w:sz w:val="16"/>
                <w:szCs w:val="16"/>
                <w:lang w:eastAsia="ja-JP"/>
              </w:rPr>
              <w:t>22, 38, 42</w:t>
            </w:r>
            <w:r w:rsidRPr="006E2459">
              <w:rPr>
                <w:sz w:val="16"/>
                <w:szCs w:val="16"/>
                <w:lang w:eastAsia="ja-JP"/>
              </w:rPr>
              <w:t>, 52</w:t>
            </w:r>
          </w:p>
        </w:tc>
        <w:tc>
          <w:tcPr>
            <w:tcW w:w="941" w:type="dxa"/>
            <w:tcBorders>
              <w:top w:val="single" w:sz="4" w:space="0" w:color="auto"/>
              <w:left w:val="nil"/>
              <w:bottom w:val="single" w:sz="4" w:space="0" w:color="auto"/>
              <w:right w:val="single" w:sz="4" w:space="0" w:color="auto"/>
            </w:tcBorders>
            <w:vAlign w:val="center"/>
          </w:tcPr>
          <w:p w14:paraId="6A92926A"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07C97F"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C9D093"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535D2A" w14:textId="77777777" w:rsidR="0020650C" w:rsidRPr="006E2459" w:rsidRDefault="0020650C" w:rsidP="009949E7">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9CBDA" w14:textId="77777777" w:rsidR="0020650C" w:rsidRPr="006E2459" w:rsidRDefault="0020650C" w:rsidP="009949E7">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7E61DC" w14:textId="77777777" w:rsidR="0020650C" w:rsidRPr="006E2459" w:rsidRDefault="0020650C" w:rsidP="009949E7">
            <w:pPr>
              <w:pStyle w:val="TAC"/>
              <w:rPr>
                <w:sz w:val="16"/>
                <w:lang w:eastAsia="ja-JP"/>
              </w:rPr>
            </w:pPr>
            <w:r w:rsidRPr="006E2459">
              <w:rPr>
                <w:rFonts w:cs="Arial"/>
                <w:sz w:val="16"/>
                <w:szCs w:val="16"/>
                <w:lang w:eastAsia="ja-JP"/>
              </w:rPr>
              <w:t>2</w:t>
            </w:r>
          </w:p>
        </w:tc>
      </w:tr>
      <w:tr w:rsidR="0020650C" w:rsidRPr="006E2459" w14:paraId="1DB493E3" w14:textId="77777777" w:rsidTr="009949E7">
        <w:trPr>
          <w:trHeight w:val="188"/>
          <w:jc w:val="center"/>
        </w:trPr>
        <w:tc>
          <w:tcPr>
            <w:tcW w:w="1632" w:type="dxa"/>
            <w:vMerge/>
            <w:tcBorders>
              <w:left w:val="single" w:sz="4" w:space="0" w:color="auto"/>
              <w:right w:val="single" w:sz="4" w:space="0" w:color="auto"/>
            </w:tcBorders>
          </w:tcPr>
          <w:p w14:paraId="1B651D4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21BDD6"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67C6A52" w14:textId="77777777" w:rsidR="0020650C" w:rsidRPr="006E2459" w:rsidRDefault="0020650C" w:rsidP="009949E7">
            <w:pPr>
              <w:pStyle w:val="TAC"/>
              <w:rPr>
                <w:sz w:val="16"/>
              </w:rPr>
            </w:pPr>
            <w:r w:rsidRPr="006E2459">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7E07B2BD" w14:textId="77777777" w:rsidR="0020650C" w:rsidRPr="006E2459" w:rsidRDefault="0020650C" w:rsidP="009949E7">
            <w:pPr>
              <w:pStyle w:val="TAC"/>
              <w:rPr>
                <w:sz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0860EC88" w14:textId="77777777" w:rsidR="0020650C" w:rsidRPr="006E2459" w:rsidRDefault="0020650C" w:rsidP="009949E7">
            <w:pPr>
              <w:pStyle w:val="TAC"/>
              <w:rPr>
                <w:sz w:val="16"/>
              </w:rPr>
            </w:pPr>
            <w:r w:rsidRPr="006E2459">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095ED83B" w14:textId="77777777" w:rsidR="0020650C" w:rsidRPr="006E2459" w:rsidRDefault="0020650C" w:rsidP="009949E7">
            <w:pPr>
              <w:pStyle w:val="TAC"/>
              <w:rPr>
                <w:sz w:val="16"/>
                <w:lang w:eastAsia="ja-JP"/>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99F31A" w14:textId="77777777" w:rsidR="0020650C" w:rsidRPr="006E2459" w:rsidRDefault="0020650C" w:rsidP="009949E7">
            <w:pPr>
              <w:pStyle w:val="TAC"/>
              <w:rPr>
                <w:sz w:val="16"/>
                <w:lang w:eastAsia="ja-JP"/>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0FF19B" w14:textId="77777777" w:rsidR="0020650C" w:rsidRPr="006E2459" w:rsidRDefault="0020650C" w:rsidP="009949E7">
            <w:pPr>
              <w:pStyle w:val="TAC"/>
              <w:rPr>
                <w:sz w:val="16"/>
                <w:lang w:eastAsia="ja-JP"/>
              </w:rPr>
            </w:pPr>
          </w:p>
        </w:tc>
      </w:tr>
      <w:tr w:rsidR="0020650C" w:rsidRPr="006E2459" w14:paraId="3EBFEB56"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339A375E" w14:textId="77777777" w:rsidR="0020650C" w:rsidRPr="006E2459" w:rsidRDefault="0020650C" w:rsidP="009949E7">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w:t>
            </w:r>
            <w:r w:rsidRPr="006E2459">
              <w:rPr>
                <w:sz w:val="16"/>
                <w:szCs w:val="16"/>
              </w:rPr>
              <w:t>_</w:t>
            </w:r>
            <w:r w:rsidRPr="006E2459">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3E4AEB10" w14:textId="77777777" w:rsidR="0020650C" w:rsidRPr="006E2459" w:rsidRDefault="0020650C" w:rsidP="009949E7">
            <w:pPr>
              <w:pStyle w:val="TAL"/>
              <w:rPr>
                <w:sz w:val="16"/>
                <w:szCs w:val="16"/>
                <w:lang w:val="sv-FI" w:eastAsia="ko-KR"/>
              </w:rPr>
            </w:pPr>
            <w:r w:rsidRPr="006E2459">
              <w:rPr>
                <w:sz w:val="16"/>
                <w:szCs w:val="16"/>
                <w:lang w:val="sv-SE"/>
              </w:rPr>
              <w:t xml:space="preserve">E-UTRA Band 1, </w:t>
            </w:r>
            <w:r w:rsidRPr="006E2459">
              <w:rPr>
                <w:sz w:val="16"/>
                <w:szCs w:val="16"/>
                <w:lang w:val="sv-SE" w:eastAsia="ja-JP"/>
              </w:rPr>
              <w:t xml:space="preserve">42, </w:t>
            </w:r>
            <w:r w:rsidRPr="006E2459">
              <w:rPr>
                <w:sz w:val="16"/>
                <w:szCs w:val="16"/>
                <w:lang w:val="sv-SE"/>
              </w:rPr>
              <w:t>43, 50, 51, 65, 74, 75, 76</w:t>
            </w:r>
          </w:p>
          <w:p w14:paraId="5B289D74" w14:textId="2A2F13EF" w:rsidR="0020650C" w:rsidRPr="006E2459" w:rsidRDefault="0020650C" w:rsidP="009949E7">
            <w:pPr>
              <w:pStyle w:val="TAL"/>
              <w:rPr>
                <w:sz w:val="16"/>
                <w:szCs w:val="16"/>
                <w:lang w:val="sv-SE" w:eastAsia="ja-JP"/>
              </w:rPr>
            </w:pPr>
            <w:r w:rsidRPr="006E2459">
              <w:rPr>
                <w:sz w:val="16"/>
                <w:szCs w:val="16"/>
                <w:lang w:val="sv-SE" w:eastAsia="ko-KR"/>
              </w:rPr>
              <w:t xml:space="preserve">NR band </w:t>
            </w:r>
            <w:ins w:id="172" w:author="Kihara Kenichi" w:date="2020-05-08T12:35:00Z">
              <w:r w:rsidR="00DB6137">
                <w:rPr>
                  <w:sz w:val="16"/>
                  <w:szCs w:val="16"/>
                  <w:lang w:val="sv-SE" w:eastAsia="ko-KR"/>
                </w:rPr>
                <w:t xml:space="preserve">n77, </w:t>
              </w:r>
            </w:ins>
            <w:r w:rsidRPr="006E2459">
              <w:rPr>
                <w:sz w:val="16"/>
                <w:szCs w:val="16"/>
                <w:lang w:val="sv-SE" w:eastAsia="ko-KR"/>
              </w:rPr>
              <w:t>n78</w:t>
            </w:r>
            <w:ins w:id="173" w:author="Kihara Kenichi" w:date="2020-05-15T09:09:00Z">
              <w:r w:rsidR="00653CC7">
                <w:rPr>
                  <w:sz w:val="16"/>
                  <w:szCs w:val="16"/>
                  <w:lang w:val="sv-SE" w:eastAsia="ko-KR"/>
                </w:rPr>
                <w:t>, n79</w:t>
              </w:r>
            </w:ins>
          </w:p>
        </w:tc>
        <w:tc>
          <w:tcPr>
            <w:tcW w:w="941" w:type="dxa"/>
            <w:tcBorders>
              <w:top w:val="single" w:sz="4" w:space="0" w:color="auto"/>
              <w:left w:val="nil"/>
              <w:bottom w:val="single" w:sz="4" w:space="0" w:color="auto"/>
              <w:right w:val="single" w:sz="4" w:space="0" w:color="auto"/>
            </w:tcBorders>
            <w:vAlign w:val="center"/>
          </w:tcPr>
          <w:p w14:paraId="402D4069"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0CCABF"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CCAC99E"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A59022" w14:textId="77777777" w:rsidR="0020650C" w:rsidRPr="006E2459" w:rsidRDefault="0020650C" w:rsidP="009949E7">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4C974B1B" w14:textId="77777777" w:rsidR="0020650C" w:rsidRPr="006E2459" w:rsidRDefault="0020650C" w:rsidP="009949E7">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63293415" w14:textId="77777777" w:rsidR="0020650C" w:rsidRPr="006E2459" w:rsidRDefault="0020650C" w:rsidP="009949E7">
            <w:pPr>
              <w:pStyle w:val="TAC"/>
              <w:keepNext w:val="0"/>
              <w:rPr>
                <w:sz w:val="16"/>
                <w:lang w:eastAsia="ja-JP"/>
              </w:rPr>
            </w:pPr>
            <w:r w:rsidRPr="006E2459">
              <w:rPr>
                <w:sz w:val="16"/>
              </w:rPr>
              <w:t>2</w:t>
            </w:r>
          </w:p>
        </w:tc>
      </w:tr>
      <w:tr w:rsidR="0020650C" w:rsidRPr="006E2459" w14:paraId="0E316423" w14:textId="77777777" w:rsidTr="009949E7">
        <w:trPr>
          <w:trHeight w:val="188"/>
          <w:jc w:val="center"/>
        </w:trPr>
        <w:tc>
          <w:tcPr>
            <w:tcW w:w="1632" w:type="dxa"/>
            <w:vMerge/>
            <w:tcBorders>
              <w:left w:val="single" w:sz="4" w:space="0" w:color="auto"/>
              <w:right w:val="single" w:sz="4" w:space="0" w:color="auto"/>
            </w:tcBorders>
          </w:tcPr>
          <w:p w14:paraId="63B416A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D72C9E" w14:textId="77777777" w:rsidR="0020650C" w:rsidRPr="006E2459" w:rsidRDefault="0020650C" w:rsidP="009949E7">
            <w:pPr>
              <w:pStyle w:val="TAL"/>
              <w:rPr>
                <w:sz w:val="16"/>
                <w:szCs w:val="16"/>
                <w:lang w:eastAsia="ja-JP"/>
              </w:rPr>
            </w:pPr>
            <w:r w:rsidRPr="006E2459">
              <w:rPr>
                <w:sz w:val="16"/>
                <w:szCs w:val="16"/>
                <w:lang w:val="sv-SE" w:eastAsia="ja-JP"/>
              </w:rPr>
              <w:t xml:space="preserve">E-UTRA </w:t>
            </w:r>
            <w:r w:rsidRPr="006E2459">
              <w:rPr>
                <w:sz w:val="16"/>
                <w:szCs w:val="16"/>
              </w:rPr>
              <w:t>band 1</w:t>
            </w:r>
          </w:p>
        </w:tc>
        <w:tc>
          <w:tcPr>
            <w:tcW w:w="941" w:type="dxa"/>
            <w:tcBorders>
              <w:top w:val="single" w:sz="4" w:space="0" w:color="auto"/>
              <w:left w:val="nil"/>
              <w:bottom w:val="single" w:sz="4" w:space="0" w:color="auto"/>
              <w:right w:val="single" w:sz="4" w:space="0" w:color="auto"/>
            </w:tcBorders>
            <w:vAlign w:val="center"/>
          </w:tcPr>
          <w:p w14:paraId="6FD7523B"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7AA16A"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58F1C47"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3C8F2E" w14:textId="77777777" w:rsidR="0020650C" w:rsidRPr="006E2459" w:rsidRDefault="0020650C" w:rsidP="009949E7">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744DCB2C" w14:textId="77777777" w:rsidR="0020650C" w:rsidRPr="006E2459" w:rsidRDefault="0020650C" w:rsidP="009949E7">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677853BD" w14:textId="0F4E73D4" w:rsidR="0020650C" w:rsidRPr="006E2459" w:rsidRDefault="0020650C" w:rsidP="009949E7">
            <w:pPr>
              <w:pStyle w:val="TAC"/>
              <w:keepNext w:val="0"/>
              <w:rPr>
                <w:sz w:val="16"/>
                <w:lang w:eastAsia="ja-JP"/>
              </w:rPr>
            </w:pPr>
            <w:r w:rsidRPr="006E2459">
              <w:rPr>
                <w:sz w:val="16"/>
              </w:rPr>
              <w:t xml:space="preserve">9, </w:t>
            </w:r>
            <w:r w:rsidRPr="006E2459">
              <w:rPr>
                <w:sz w:val="16"/>
                <w:lang w:eastAsia="ja-JP"/>
              </w:rPr>
              <w:t>1</w:t>
            </w:r>
            <w:ins w:id="174" w:author="Kihara Kenichi" w:date="2020-05-08T12:38:00Z">
              <w:r w:rsidR="00DB6137">
                <w:rPr>
                  <w:sz w:val="16"/>
                  <w:lang w:eastAsia="ja-JP"/>
                </w:rPr>
                <w:t>1</w:t>
              </w:r>
            </w:ins>
            <w:del w:id="175" w:author="Kihara Kenichi" w:date="2020-05-08T12:38:00Z">
              <w:r w:rsidRPr="006E2459" w:rsidDel="00DB6137">
                <w:rPr>
                  <w:sz w:val="16"/>
                  <w:lang w:eastAsia="ja-JP"/>
                </w:rPr>
                <w:delText>0</w:delText>
              </w:r>
            </w:del>
          </w:p>
        </w:tc>
      </w:tr>
      <w:tr w:rsidR="0020650C" w:rsidRPr="006E2459" w14:paraId="34E36BB8" w14:textId="77777777" w:rsidTr="009949E7">
        <w:trPr>
          <w:trHeight w:val="188"/>
          <w:jc w:val="center"/>
        </w:trPr>
        <w:tc>
          <w:tcPr>
            <w:tcW w:w="1632" w:type="dxa"/>
            <w:vMerge/>
            <w:tcBorders>
              <w:left w:val="single" w:sz="4" w:space="0" w:color="auto"/>
              <w:right w:val="single" w:sz="4" w:space="0" w:color="auto"/>
            </w:tcBorders>
          </w:tcPr>
          <w:p w14:paraId="17DB4A7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C4701A" w14:textId="77777777" w:rsidR="0020650C" w:rsidRPr="006E2459" w:rsidRDefault="0020650C" w:rsidP="009949E7">
            <w:pPr>
              <w:pStyle w:val="TAL"/>
              <w:rPr>
                <w:sz w:val="16"/>
                <w:szCs w:val="16"/>
                <w:lang w:eastAsia="ja-JP"/>
              </w:rPr>
            </w:pPr>
            <w:r w:rsidRPr="006E2459">
              <w:rPr>
                <w:sz w:val="16"/>
                <w:szCs w:val="16"/>
                <w:lang w:val="sv-SE" w:eastAsia="ja-JP"/>
              </w:rPr>
              <w:t>E-UTRA</w:t>
            </w:r>
            <w:r w:rsidRPr="006E2459">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550D6A1D"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ACBE1D"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40647BC"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FAD209" w14:textId="77777777" w:rsidR="0020650C" w:rsidRPr="006E2459" w:rsidRDefault="0020650C" w:rsidP="009949E7">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14587BD6" w14:textId="77777777" w:rsidR="0020650C" w:rsidRPr="006E2459" w:rsidRDefault="0020650C" w:rsidP="009949E7">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21938F0B" w14:textId="77777777" w:rsidR="0020650C" w:rsidRPr="006E2459" w:rsidRDefault="0020650C" w:rsidP="009949E7">
            <w:pPr>
              <w:pStyle w:val="TAC"/>
              <w:keepNext w:val="0"/>
              <w:rPr>
                <w:sz w:val="16"/>
                <w:lang w:eastAsia="ja-JP"/>
              </w:rPr>
            </w:pPr>
            <w:r w:rsidRPr="006E2459">
              <w:rPr>
                <w:sz w:val="16"/>
                <w:lang w:eastAsia="ja-JP"/>
              </w:rPr>
              <w:t>5</w:t>
            </w:r>
          </w:p>
        </w:tc>
      </w:tr>
      <w:tr w:rsidR="0020650C" w:rsidRPr="006E2459" w14:paraId="747D9600" w14:textId="77777777" w:rsidTr="009949E7">
        <w:trPr>
          <w:trHeight w:val="188"/>
          <w:jc w:val="center"/>
        </w:trPr>
        <w:tc>
          <w:tcPr>
            <w:tcW w:w="1632" w:type="dxa"/>
            <w:vMerge/>
            <w:tcBorders>
              <w:left w:val="single" w:sz="4" w:space="0" w:color="auto"/>
              <w:right w:val="single" w:sz="4" w:space="0" w:color="auto"/>
            </w:tcBorders>
          </w:tcPr>
          <w:p w14:paraId="13A839B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BA6949" w14:textId="03A6D981" w:rsidR="00DB6137" w:rsidRPr="006E2459" w:rsidRDefault="0020650C" w:rsidP="009949E7">
            <w:pPr>
              <w:pStyle w:val="TAL"/>
              <w:rPr>
                <w:sz w:val="16"/>
                <w:szCs w:val="16"/>
                <w:lang w:val="sv-SE"/>
              </w:rPr>
            </w:pPr>
            <w:r w:rsidRPr="006E2459">
              <w:rPr>
                <w:sz w:val="16"/>
                <w:szCs w:val="16"/>
                <w:lang w:val="sv-SE"/>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14:paraId="0565E685"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493D5B"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1C39902"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D1D079" w14:textId="77777777" w:rsidR="0020650C" w:rsidRPr="006E2459" w:rsidRDefault="0020650C" w:rsidP="009949E7">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37377744" w14:textId="77777777" w:rsidR="0020650C" w:rsidRPr="006E2459" w:rsidRDefault="0020650C" w:rsidP="009949E7">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65E74637" w14:textId="77777777" w:rsidR="0020650C" w:rsidRPr="006E2459" w:rsidRDefault="0020650C" w:rsidP="009949E7">
            <w:pPr>
              <w:pStyle w:val="TAC"/>
              <w:keepNext w:val="0"/>
              <w:rPr>
                <w:sz w:val="16"/>
                <w:lang w:eastAsia="ja-JP"/>
              </w:rPr>
            </w:pPr>
          </w:p>
        </w:tc>
      </w:tr>
      <w:tr w:rsidR="0020650C" w:rsidRPr="006E2459" w14:paraId="1D34BF00" w14:textId="77777777" w:rsidTr="009949E7">
        <w:trPr>
          <w:trHeight w:val="188"/>
          <w:jc w:val="center"/>
        </w:trPr>
        <w:tc>
          <w:tcPr>
            <w:tcW w:w="1632" w:type="dxa"/>
            <w:vMerge/>
            <w:tcBorders>
              <w:left w:val="single" w:sz="4" w:space="0" w:color="auto"/>
              <w:right w:val="single" w:sz="4" w:space="0" w:color="auto"/>
            </w:tcBorders>
          </w:tcPr>
          <w:p w14:paraId="10F07F0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460149" w14:textId="77777777" w:rsidR="0020650C" w:rsidRPr="006E2459" w:rsidRDefault="0020650C" w:rsidP="009949E7">
            <w:pPr>
              <w:pStyle w:val="TAL"/>
              <w:rPr>
                <w:sz w:val="16"/>
                <w:szCs w:val="16"/>
                <w:lang w:eastAsia="ja-JP"/>
              </w:rPr>
            </w:pPr>
            <w:r w:rsidRPr="006E2459">
              <w:rPr>
                <w:sz w:val="16"/>
                <w:szCs w:val="16"/>
              </w:rPr>
              <w:t xml:space="preserve">E-UTRA Band </w:t>
            </w:r>
            <w:del w:id="176" w:author="Kihara Kenichi" w:date="2020-05-08T12:39:00Z">
              <w:r w:rsidRPr="006E2459" w:rsidDel="00DB6137">
                <w:rPr>
                  <w:sz w:val="16"/>
                  <w:szCs w:val="16"/>
                </w:rPr>
                <w:delText xml:space="preserve">11, </w:delText>
              </w:r>
            </w:del>
            <w:r w:rsidRPr="006E2459">
              <w:rPr>
                <w:sz w:val="16"/>
                <w:szCs w:val="16"/>
              </w:rPr>
              <w:t>18, 19</w:t>
            </w:r>
            <w:del w:id="177" w:author="Kihara Kenichi" w:date="2020-05-08T12:39:00Z">
              <w:r w:rsidRPr="006E2459" w:rsidDel="00DB6137">
                <w:rPr>
                  <w:sz w:val="16"/>
                  <w:szCs w:val="16"/>
                </w:rPr>
                <w:delText>, 21</w:delText>
              </w:r>
            </w:del>
          </w:p>
        </w:tc>
        <w:tc>
          <w:tcPr>
            <w:tcW w:w="941" w:type="dxa"/>
            <w:tcBorders>
              <w:top w:val="single" w:sz="4" w:space="0" w:color="auto"/>
              <w:left w:val="nil"/>
              <w:bottom w:val="single" w:sz="4" w:space="0" w:color="auto"/>
              <w:right w:val="single" w:sz="4" w:space="0" w:color="auto"/>
            </w:tcBorders>
            <w:vAlign w:val="center"/>
          </w:tcPr>
          <w:p w14:paraId="19AC543E"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r w:rsidRPr="006E2459">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032898C8"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779E45B"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3A5DA4" w14:textId="77777777" w:rsidR="0020650C" w:rsidRPr="006E2459" w:rsidRDefault="0020650C" w:rsidP="009949E7">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1C271A3F" w14:textId="77777777" w:rsidR="0020650C" w:rsidRPr="006E2459" w:rsidRDefault="0020650C" w:rsidP="009949E7">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2326A92C" w14:textId="6B8C02CA" w:rsidR="0020650C" w:rsidRPr="006E2459" w:rsidRDefault="0020650C" w:rsidP="009949E7">
            <w:pPr>
              <w:pStyle w:val="TAC"/>
              <w:keepNext w:val="0"/>
              <w:rPr>
                <w:sz w:val="16"/>
                <w:lang w:eastAsia="ja-JP"/>
              </w:rPr>
            </w:pPr>
            <w:del w:id="178" w:author="Kihara Kenichi" w:date="2020-05-08T12:49:00Z">
              <w:r w:rsidRPr="006E2459" w:rsidDel="000A2F41">
                <w:rPr>
                  <w:sz w:val="16"/>
                </w:rPr>
                <w:delText>13</w:delText>
              </w:r>
            </w:del>
          </w:p>
        </w:tc>
      </w:tr>
      <w:tr w:rsidR="00DB6137" w:rsidRPr="006E2459" w14:paraId="7EC89711" w14:textId="77777777" w:rsidTr="009949E7">
        <w:trPr>
          <w:trHeight w:val="188"/>
          <w:jc w:val="center"/>
          <w:ins w:id="179" w:author="Kihara Kenichi" w:date="2020-05-08T12:39:00Z"/>
        </w:trPr>
        <w:tc>
          <w:tcPr>
            <w:tcW w:w="1632" w:type="dxa"/>
            <w:vMerge/>
            <w:tcBorders>
              <w:left w:val="single" w:sz="4" w:space="0" w:color="auto"/>
              <w:right w:val="single" w:sz="4" w:space="0" w:color="auto"/>
            </w:tcBorders>
          </w:tcPr>
          <w:p w14:paraId="5625039B" w14:textId="77777777" w:rsidR="00DB6137" w:rsidRPr="006E2459" w:rsidRDefault="00DB6137" w:rsidP="009949E7">
            <w:pPr>
              <w:pStyle w:val="TAC"/>
              <w:rPr>
                <w:ins w:id="180" w:author="Kihara Kenichi" w:date="2020-05-08T12:39: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0845E5" w14:textId="6CB3E7A2" w:rsidR="00DB6137" w:rsidRPr="006E2459" w:rsidRDefault="00DB6137" w:rsidP="009949E7">
            <w:pPr>
              <w:pStyle w:val="TAL"/>
              <w:rPr>
                <w:ins w:id="181" w:author="Kihara Kenichi" w:date="2020-05-08T12:39:00Z"/>
                <w:sz w:val="16"/>
                <w:szCs w:val="16"/>
              </w:rPr>
            </w:pPr>
            <w:ins w:id="182" w:author="Kihara Kenichi" w:date="2020-05-08T12:39:00Z">
              <w:r w:rsidRPr="006E2459">
                <w:rPr>
                  <w:sz w:val="16"/>
                  <w:szCs w:val="16"/>
                </w:rPr>
                <w:t>E-UTRA Band 11, 21</w:t>
              </w:r>
            </w:ins>
          </w:p>
        </w:tc>
        <w:tc>
          <w:tcPr>
            <w:tcW w:w="941" w:type="dxa"/>
            <w:tcBorders>
              <w:top w:val="single" w:sz="4" w:space="0" w:color="auto"/>
              <w:left w:val="nil"/>
              <w:bottom w:val="single" w:sz="4" w:space="0" w:color="auto"/>
              <w:right w:val="single" w:sz="4" w:space="0" w:color="auto"/>
            </w:tcBorders>
            <w:vAlign w:val="center"/>
          </w:tcPr>
          <w:p w14:paraId="096E5450" w14:textId="3888D493" w:rsidR="00DB6137" w:rsidRPr="006E2459" w:rsidRDefault="00DB6137" w:rsidP="009949E7">
            <w:pPr>
              <w:pStyle w:val="TAC"/>
              <w:keepNext w:val="0"/>
              <w:rPr>
                <w:ins w:id="183" w:author="Kihara Kenichi" w:date="2020-05-08T12:39:00Z"/>
                <w:sz w:val="16"/>
              </w:rPr>
            </w:pPr>
            <w:proofErr w:type="spellStart"/>
            <w:ins w:id="184" w:author="Kihara Kenichi" w:date="2020-05-08T12:40:00Z">
              <w:r w:rsidRPr="006E2459">
                <w:rPr>
                  <w:sz w:val="16"/>
                </w:rPr>
                <w:t>F</w:t>
              </w:r>
              <w:r w:rsidRPr="006E2459">
                <w:rPr>
                  <w:sz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68A526AD" w14:textId="55273C2A" w:rsidR="00DB6137" w:rsidRPr="006E2459" w:rsidRDefault="00DB6137" w:rsidP="009949E7">
            <w:pPr>
              <w:pStyle w:val="TAC"/>
              <w:keepNext w:val="0"/>
              <w:rPr>
                <w:ins w:id="185" w:author="Kihara Kenichi" w:date="2020-05-08T12:39:00Z"/>
                <w:sz w:val="16"/>
              </w:rPr>
            </w:pPr>
            <w:ins w:id="186" w:author="Kihara Kenichi" w:date="2020-05-08T12:40:00Z">
              <w:r w:rsidRPr="006E2459">
                <w:rPr>
                  <w:sz w:val="16"/>
                </w:rPr>
                <w:t>-</w:t>
              </w:r>
            </w:ins>
          </w:p>
        </w:tc>
        <w:tc>
          <w:tcPr>
            <w:tcW w:w="937" w:type="dxa"/>
            <w:tcBorders>
              <w:top w:val="single" w:sz="4" w:space="0" w:color="auto"/>
              <w:left w:val="nil"/>
              <w:bottom w:val="single" w:sz="4" w:space="0" w:color="auto"/>
              <w:right w:val="single" w:sz="4" w:space="0" w:color="auto"/>
            </w:tcBorders>
            <w:vAlign w:val="center"/>
          </w:tcPr>
          <w:p w14:paraId="22C99BBB" w14:textId="4543CD5C" w:rsidR="00DB6137" w:rsidRPr="006E2459" w:rsidRDefault="00DB6137" w:rsidP="009949E7">
            <w:pPr>
              <w:pStyle w:val="TAC"/>
              <w:keepNext w:val="0"/>
              <w:rPr>
                <w:ins w:id="187" w:author="Kihara Kenichi" w:date="2020-05-08T12:39:00Z"/>
                <w:sz w:val="16"/>
              </w:rPr>
            </w:pPr>
            <w:proofErr w:type="spellStart"/>
            <w:ins w:id="188" w:author="Kihara Kenichi" w:date="2020-05-08T12:40:00Z">
              <w:r w:rsidRPr="006E2459">
                <w:rPr>
                  <w:sz w:val="16"/>
                </w:rPr>
                <w:t>F</w:t>
              </w:r>
              <w:r w:rsidRPr="006E2459">
                <w:rPr>
                  <w:sz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B682974" w14:textId="58C32A83" w:rsidR="00DB6137" w:rsidRPr="006E2459" w:rsidRDefault="00DB6137" w:rsidP="009949E7">
            <w:pPr>
              <w:pStyle w:val="TAC"/>
              <w:keepNext w:val="0"/>
              <w:rPr>
                <w:ins w:id="189" w:author="Kihara Kenichi" w:date="2020-05-08T12:39:00Z"/>
                <w:sz w:val="16"/>
              </w:rPr>
            </w:pPr>
            <w:ins w:id="190" w:author="Kihara Kenichi" w:date="2020-05-08T12:41:00Z">
              <w:r w:rsidRPr="006E2459">
                <w:rPr>
                  <w:sz w:val="16"/>
                </w:rPr>
                <w:t>-50</w:t>
              </w:r>
            </w:ins>
          </w:p>
        </w:tc>
        <w:tc>
          <w:tcPr>
            <w:tcW w:w="749" w:type="dxa"/>
            <w:tcBorders>
              <w:top w:val="single" w:sz="4" w:space="0" w:color="auto"/>
              <w:left w:val="nil"/>
              <w:bottom w:val="single" w:sz="4" w:space="0" w:color="auto"/>
              <w:right w:val="single" w:sz="4" w:space="0" w:color="auto"/>
            </w:tcBorders>
            <w:noWrap/>
            <w:vAlign w:val="center"/>
          </w:tcPr>
          <w:p w14:paraId="560B1CC8" w14:textId="5242D8DA" w:rsidR="00DB6137" w:rsidRPr="006E2459" w:rsidRDefault="00DB6137" w:rsidP="009949E7">
            <w:pPr>
              <w:pStyle w:val="TAC"/>
              <w:keepNext w:val="0"/>
              <w:rPr>
                <w:ins w:id="191" w:author="Kihara Kenichi" w:date="2020-05-08T12:39:00Z"/>
                <w:sz w:val="16"/>
                <w:lang w:eastAsia="ja-JP"/>
              </w:rPr>
            </w:pPr>
            <w:ins w:id="192" w:author="Kihara Kenichi" w:date="2020-05-08T12:41:00Z">
              <w:r>
                <w:rPr>
                  <w:rFonts w:hint="eastAsia"/>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35C161A" w14:textId="6A5AA2C2" w:rsidR="00DB6137" w:rsidRPr="006E2459" w:rsidRDefault="00DB6137" w:rsidP="009949E7">
            <w:pPr>
              <w:pStyle w:val="TAC"/>
              <w:keepNext w:val="0"/>
              <w:rPr>
                <w:ins w:id="193" w:author="Kihara Kenichi" w:date="2020-05-08T12:39:00Z"/>
                <w:sz w:val="16"/>
                <w:lang w:eastAsia="ja-JP"/>
              </w:rPr>
            </w:pPr>
            <w:ins w:id="194" w:author="Kihara Kenichi" w:date="2020-05-08T12:40:00Z">
              <w:r>
                <w:rPr>
                  <w:rFonts w:hint="eastAsia"/>
                  <w:sz w:val="16"/>
                  <w:lang w:eastAsia="ja-JP"/>
                </w:rPr>
                <w:t>9</w:t>
              </w:r>
              <w:r>
                <w:rPr>
                  <w:sz w:val="16"/>
                  <w:lang w:eastAsia="ja-JP"/>
                </w:rPr>
                <w:t>, 10</w:t>
              </w:r>
            </w:ins>
          </w:p>
        </w:tc>
      </w:tr>
      <w:tr w:rsidR="0020650C" w:rsidRPr="006E2459" w14:paraId="19C18286" w14:textId="77777777" w:rsidTr="009949E7">
        <w:trPr>
          <w:trHeight w:val="188"/>
          <w:jc w:val="center"/>
        </w:trPr>
        <w:tc>
          <w:tcPr>
            <w:tcW w:w="1632" w:type="dxa"/>
            <w:vMerge/>
            <w:tcBorders>
              <w:left w:val="single" w:sz="4" w:space="0" w:color="auto"/>
              <w:right w:val="single" w:sz="4" w:space="0" w:color="auto"/>
            </w:tcBorders>
          </w:tcPr>
          <w:p w14:paraId="0B90177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E07650"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B27A53F" w14:textId="77777777" w:rsidR="0020650C" w:rsidRPr="006E2459" w:rsidRDefault="0020650C" w:rsidP="009949E7">
            <w:pPr>
              <w:pStyle w:val="TAC"/>
              <w:keepNext w:val="0"/>
              <w:rPr>
                <w:rFonts w:eastAsia="PMingLiU"/>
                <w:sz w:val="16"/>
              </w:rPr>
            </w:pPr>
            <w:r w:rsidRPr="006E2459">
              <w:rPr>
                <w:sz w:val="16"/>
              </w:rPr>
              <w:t>1884.5</w:t>
            </w:r>
          </w:p>
        </w:tc>
        <w:tc>
          <w:tcPr>
            <w:tcW w:w="310" w:type="dxa"/>
            <w:tcBorders>
              <w:top w:val="single" w:sz="4" w:space="0" w:color="auto"/>
              <w:left w:val="nil"/>
              <w:bottom w:val="single" w:sz="4" w:space="0" w:color="auto"/>
              <w:right w:val="single" w:sz="4" w:space="0" w:color="auto"/>
            </w:tcBorders>
            <w:vAlign w:val="center"/>
          </w:tcPr>
          <w:p w14:paraId="0AFB0E9F" w14:textId="77777777" w:rsidR="0020650C" w:rsidRPr="006E2459" w:rsidRDefault="0020650C" w:rsidP="009949E7">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C6CAE18" w14:textId="77777777" w:rsidR="0020650C" w:rsidRPr="006E2459" w:rsidRDefault="0020650C" w:rsidP="009949E7">
            <w:pPr>
              <w:pStyle w:val="TAC"/>
              <w:keepNext w:val="0"/>
              <w:rPr>
                <w:rFonts w:eastAsia="PMingLiU"/>
                <w:sz w:val="16"/>
              </w:rPr>
            </w:pPr>
            <w:r w:rsidRPr="006E2459">
              <w:rPr>
                <w:sz w:val="16"/>
              </w:rPr>
              <w:t>1915.7</w:t>
            </w:r>
          </w:p>
        </w:tc>
        <w:tc>
          <w:tcPr>
            <w:tcW w:w="1172" w:type="dxa"/>
            <w:tcBorders>
              <w:top w:val="single" w:sz="4" w:space="0" w:color="auto"/>
              <w:left w:val="nil"/>
              <w:bottom w:val="single" w:sz="4" w:space="0" w:color="auto"/>
              <w:right w:val="single" w:sz="4" w:space="0" w:color="auto"/>
            </w:tcBorders>
            <w:vAlign w:val="center"/>
          </w:tcPr>
          <w:p w14:paraId="505FC1BC" w14:textId="77777777" w:rsidR="0020650C" w:rsidRPr="006E2459" w:rsidRDefault="0020650C" w:rsidP="009949E7">
            <w:pPr>
              <w:pStyle w:val="TAC"/>
              <w:keepNext w:val="0"/>
              <w:rPr>
                <w:rFonts w:eastAsia="PMingLiU"/>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vAlign w:val="center"/>
          </w:tcPr>
          <w:p w14:paraId="04981C2C" w14:textId="77777777" w:rsidR="0020650C" w:rsidRPr="006E2459" w:rsidRDefault="0020650C" w:rsidP="009949E7">
            <w:pPr>
              <w:pStyle w:val="TAC"/>
              <w:keepNext w:val="0"/>
              <w:rPr>
                <w:rFonts w:eastAsia="PMingLiU"/>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vAlign w:val="center"/>
          </w:tcPr>
          <w:p w14:paraId="5A7D736A" w14:textId="77777777" w:rsidR="0020650C" w:rsidRPr="006E2459" w:rsidRDefault="0020650C" w:rsidP="009949E7">
            <w:pPr>
              <w:pStyle w:val="TAC"/>
              <w:keepNext w:val="0"/>
              <w:rPr>
                <w:rFonts w:eastAsia="PMingLiU"/>
                <w:sz w:val="16"/>
                <w:lang w:eastAsia="ko-KR"/>
              </w:rPr>
            </w:pPr>
            <w:r w:rsidRPr="006E2459">
              <w:rPr>
                <w:sz w:val="16"/>
              </w:rPr>
              <w:t>13</w:t>
            </w:r>
          </w:p>
        </w:tc>
      </w:tr>
      <w:tr w:rsidR="0020650C" w:rsidRPr="006E2459" w14:paraId="5E1FC8CF" w14:textId="77777777" w:rsidTr="009949E7">
        <w:trPr>
          <w:trHeight w:val="188"/>
          <w:jc w:val="center"/>
        </w:trPr>
        <w:tc>
          <w:tcPr>
            <w:tcW w:w="1632" w:type="dxa"/>
            <w:vMerge/>
            <w:tcBorders>
              <w:left w:val="single" w:sz="4" w:space="0" w:color="auto"/>
              <w:right w:val="single" w:sz="4" w:space="0" w:color="auto"/>
            </w:tcBorders>
          </w:tcPr>
          <w:p w14:paraId="2FB9206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1DD5F4"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FA5E21B" w14:textId="77777777" w:rsidR="0020650C" w:rsidRPr="006E2459" w:rsidRDefault="0020650C" w:rsidP="009949E7">
            <w:pPr>
              <w:pStyle w:val="TAC"/>
              <w:keepNext w:val="0"/>
              <w:rPr>
                <w:sz w:val="16"/>
              </w:rPr>
            </w:pPr>
            <w:r w:rsidRPr="006E2459">
              <w:rPr>
                <w:sz w:val="16"/>
              </w:rPr>
              <w:t>470</w:t>
            </w:r>
          </w:p>
        </w:tc>
        <w:tc>
          <w:tcPr>
            <w:tcW w:w="310" w:type="dxa"/>
            <w:tcBorders>
              <w:top w:val="single" w:sz="4" w:space="0" w:color="auto"/>
              <w:left w:val="nil"/>
              <w:bottom w:val="single" w:sz="4" w:space="0" w:color="auto"/>
              <w:right w:val="single" w:sz="4" w:space="0" w:color="auto"/>
            </w:tcBorders>
            <w:vAlign w:val="center"/>
          </w:tcPr>
          <w:p w14:paraId="29E01860"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513EA4D" w14:textId="77777777" w:rsidR="0020650C" w:rsidRPr="006E2459" w:rsidRDefault="0020650C" w:rsidP="009949E7">
            <w:pPr>
              <w:pStyle w:val="TAC"/>
              <w:keepNext w:val="0"/>
              <w:rPr>
                <w:sz w:val="16"/>
              </w:rPr>
            </w:pPr>
            <w:r w:rsidRPr="006E2459">
              <w:rPr>
                <w:sz w:val="16"/>
              </w:rPr>
              <w:t>710</w:t>
            </w:r>
          </w:p>
        </w:tc>
        <w:tc>
          <w:tcPr>
            <w:tcW w:w="1172" w:type="dxa"/>
            <w:tcBorders>
              <w:top w:val="single" w:sz="4" w:space="0" w:color="auto"/>
              <w:left w:val="nil"/>
              <w:bottom w:val="single" w:sz="4" w:space="0" w:color="auto"/>
              <w:right w:val="single" w:sz="4" w:space="0" w:color="auto"/>
            </w:tcBorders>
            <w:vAlign w:val="center"/>
          </w:tcPr>
          <w:p w14:paraId="38105421" w14:textId="77777777" w:rsidR="0020650C" w:rsidRPr="006E2459" w:rsidRDefault="0020650C" w:rsidP="009949E7">
            <w:pPr>
              <w:pStyle w:val="TAC"/>
              <w:keepNext w:val="0"/>
              <w:rPr>
                <w:sz w:val="16"/>
                <w:lang w:eastAsia="ja-JP"/>
              </w:rPr>
            </w:pPr>
            <w:r w:rsidRPr="006E2459">
              <w:rPr>
                <w:sz w:val="16"/>
              </w:rPr>
              <w:t>-26.2</w:t>
            </w:r>
          </w:p>
        </w:tc>
        <w:tc>
          <w:tcPr>
            <w:tcW w:w="749" w:type="dxa"/>
            <w:tcBorders>
              <w:top w:val="single" w:sz="4" w:space="0" w:color="auto"/>
              <w:left w:val="nil"/>
              <w:bottom w:val="single" w:sz="4" w:space="0" w:color="auto"/>
              <w:right w:val="single" w:sz="4" w:space="0" w:color="auto"/>
            </w:tcBorders>
            <w:noWrap/>
            <w:vAlign w:val="center"/>
          </w:tcPr>
          <w:p w14:paraId="65784CC1" w14:textId="77777777" w:rsidR="0020650C" w:rsidRPr="006E2459" w:rsidRDefault="0020650C" w:rsidP="009949E7">
            <w:pPr>
              <w:pStyle w:val="TAC"/>
              <w:keepNext w:val="0"/>
              <w:rPr>
                <w:sz w:val="16"/>
                <w:lang w:eastAsia="ja-JP"/>
              </w:rPr>
            </w:pPr>
            <w:r w:rsidRPr="006E2459">
              <w:rPr>
                <w:sz w:val="16"/>
              </w:rPr>
              <w:t>6</w:t>
            </w:r>
          </w:p>
        </w:tc>
        <w:tc>
          <w:tcPr>
            <w:tcW w:w="1228" w:type="dxa"/>
            <w:tcBorders>
              <w:top w:val="single" w:sz="4" w:space="0" w:color="auto"/>
              <w:left w:val="nil"/>
              <w:bottom w:val="single" w:sz="4" w:space="0" w:color="auto"/>
              <w:right w:val="single" w:sz="4" w:space="0" w:color="auto"/>
            </w:tcBorders>
            <w:noWrap/>
            <w:vAlign w:val="center"/>
          </w:tcPr>
          <w:p w14:paraId="53256EFD" w14:textId="77777777" w:rsidR="0020650C" w:rsidRPr="006E2459" w:rsidRDefault="0020650C" w:rsidP="009949E7">
            <w:pPr>
              <w:pStyle w:val="TAC"/>
              <w:keepNext w:val="0"/>
              <w:rPr>
                <w:sz w:val="16"/>
                <w:lang w:eastAsia="ja-JP"/>
              </w:rPr>
            </w:pPr>
            <w:r w:rsidRPr="006E2459">
              <w:rPr>
                <w:sz w:val="16"/>
                <w:lang w:eastAsia="ja-JP"/>
              </w:rPr>
              <w:t>14</w:t>
            </w:r>
          </w:p>
        </w:tc>
      </w:tr>
      <w:tr w:rsidR="0020650C" w:rsidRPr="006E2459" w14:paraId="2CB992FC" w14:textId="77777777" w:rsidTr="009949E7">
        <w:trPr>
          <w:trHeight w:val="188"/>
          <w:jc w:val="center"/>
        </w:trPr>
        <w:tc>
          <w:tcPr>
            <w:tcW w:w="1632" w:type="dxa"/>
            <w:vMerge/>
            <w:tcBorders>
              <w:left w:val="single" w:sz="4" w:space="0" w:color="auto"/>
              <w:right w:val="single" w:sz="4" w:space="0" w:color="auto"/>
            </w:tcBorders>
          </w:tcPr>
          <w:p w14:paraId="0467926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6948A6"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614D51C" w14:textId="77777777" w:rsidR="0020650C" w:rsidRPr="006E2459" w:rsidRDefault="0020650C" w:rsidP="009949E7">
            <w:pPr>
              <w:pStyle w:val="TAC"/>
              <w:keepNext w:val="0"/>
              <w:rPr>
                <w:rFonts w:eastAsia="PMingLiU"/>
                <w:sz w:val="16"/>
              </w:rPr>
            </w:pPr>
            <w:r w:rsidRPr="006E2459">
              <w:rPr>
                <w:sz w:val="16"/>
              </w:rPr>
              <w:t>758</w:t>
            </w:r>
          </w:p>
        </w:tc>
        <w:tc>
          <w:tcPr>
            <w:tcW w:w="310" w:type="dxa"/>
            <w:tcBorders>
              <w:top w:val="single" w:sz="4" w:space="0" w:color="auto"/>
              <w:left w:val="nil"/>
              <w:bottom w:val="single" w:sz="4" w:space="0" w:color="auto"/>
              <w:right w:val="single" w:sz="4" w:space="0" w:color="auto"/>
            </w:tcBorders>
            <w:vAlign w:val="center"/>
          </w:tcPr>
          <w:p w14:paraId="08404D9F" w14:textId="77777777" w:rsidR="0020650C" w:rsidRPr="006E2459" w:rsidRDefault="0020650C" w:rsidP="009949E7">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5EE73F3" w14:textId="77777777" w:rsidR="0020650C" w:rsidRPr="006E2459" w:rsidRDefault="0020650C" w:rsidP="009949E7">
            <w:pPr>
              <w:pStyle w:val="TAC"/>
              <w:keepNext w:val="0"/>
              <w:rPr>
                <w:rFonts w:eastAsia="PMingLiU"/>
                <w:sz w:val="16"/>
              </w:rPr>
            </w:pPr>
            <w:r w:rsidRPr="006E2459">
              <w:rPr>
                <w:sz w:val="16"/>
              </w:rPr>
              <w:t>773</w:t>
            </w:r>
          </w:p>
        </w:tc>
        <w:tc>
          <w:tcPr>
            <w:tcW w:w="1172" w:type="dxa"/>
            <w:tcBorders>
              <w:top w:val="single" w:sz="4" w:space="0" w:color="auto"/>
              <w:left w:val="nil"/>
              <w:bottom w:val="single" w:sz="4" w:space="0" w:color="auto"/>
              <w:right w:val="single" w:sz="4" w:space="0" w:color="auto"/>
            </w:tcBorders>
            <w:vAlign w:val="center"/>
          </w:tcPr>
          <w:p w14:paraId="47E30B0B" w14:textId="77777777" w:rsidR="0020650C" w:rsidRPr="006E2459" w:rsidRDefault="0020650C" w:rsidP="009949E7">
            <w:pPr>
              <w:pStyle w:val="TAC"/>
              <w:keepNext w:val="0"/>
              <w:rPr>
                <w:rFonts w:eastAsia="PMingLiU"/>
                <w:sz w:val="16"/>
              </w:rPr>
            </w:pPr>
            <w:r w:rsidRPr="006E2459">
              <w:rPr>
                <w:sz w:val="16"/>
              </w:rPr>
              <w:t>-32</w:t>
            </w:r>
          </w:p>
        </w:tc>
        <w:tc>
          <w:tcPr>
            <w:tcW w:w="749" w:type="dxa"/>
            <w:tcBorders>
              <w:top w:val="single" w:sz="4" w:space="0" w:color="auto"/>
              <w:left w:val="nil"/>
              <w:bottom w:val="single" w:sz="4" w:space="0" w:color="auto"/>
              <w:right w:val="single" w:sz="4" w:space="0" w:color="auto"/>
            </w:tcBorders>
            <w:noWrap/>
            <w:vAlign w:val="center"/>
          </w:tcPr>
          <w:p w14:paraId="6C2B6FB2" w14:textId="77777777" w:rsidR="0020650C" w:rsidRPr="006E2459" w:rsidRDefault="0020650C" w:rsidP="009949E7">
            <w:pPr>
              <w:pStyle w:val="TAC"/>
              <w:keepNext w:val="0"/>
              <w:rPr>
                <w:rFonts w:eastAsia="PMingLiU"/>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59690389" w14:textId="77777777" w:rsidR="0020650C" w:rsidRPr="006E2459" w:rsidRDefault="0020650C" w:rsidP="009949E7">
            <w:pPr>
              <w:pStyle w:val="TAC"/>
              <w:keepNext w:val="0"/>
              <w:rPr>
                <w:rFonts w:eastAsia="PMingLiU"/>
                <w:sz w:val="16"/>
                <w:lang w:eastAsia="ko-KR"/>
              </w:rPr>
            </w:pPr>
            <w:r w:rsidRPr="006E2459">
              <w:rPr>
                <w:sz w:val="16"/>
                <w:lang w:eastAsia="ja-JP"/>
              </w:rPr>
              <w:t>5</w:t>
            </w:r>
          </w:p>
        </w:tc>
      </w:tr>
      <w:tr w:rsidR="0020650C" w:rsidRPr="006E2459" w14:paraId="52380031" w14:textId="77777777" w:rsidTr="009949E7">
        <w:trPr>
          <w:trHeight w:val="188"/>
          <w:jc w:val="center"/>
        </w:trPr>
        <w:tc>
          <w:tcPr>
            <w:tcW w:w="1632" w:type="dxa"/>
            <w:vMerge/>
            <w:tcBorders>
              <w:left w:val="single" w:sz="4" w:space="0" w:color="auto"/>
              <w:right w:val="single" w:sz="4" w:space="0" w:color="auto"/>
            </w:tcBorders>
          </w:tcPr>
          <w:p w14:paraId="66489CD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B504E0" w14:textId="77777777" w:rsidR="0020650C" w:rsidRPr="006E2459" w:rsidRDefault="0020650C" w:rsidP="009949E7">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D88BE05" w14:textId="77777777" w:rsidR="0020650C" w:rsidRPr="006E2459" w:rsidRDefault="0020650C" w:rsidP="009949E7">
            <w:pPr>
              <w:pStyle w:val="TAC"/>
              <w:keepNext w:val="0"/>
              <w:rPr>
                <w:sz w:val="16"/>
              </w:rPr>
            </w:pPr>
            <w:r w:rsidRPr="006E2459">
              <w:rPr>
                <w:sz w:val="16"/>
              </w:rPr>
              <w:t>773</w:t>
            </w:r>
          </w:p>
        </w:tc>
        <w:tc>
          <w:tcPr>
            <w:tcW w:w="310" w:type="dxa"/>
            <w:tcBorders>
              <w:top w:val="single" w:sz="4" w:space="0" w:color="auto"/>
              <w:left w:val="nil"/>
              <w:bottom w:val="single" w:sz="4" w:space="0" w:color="auto"/>
              <w:right w:val="single" w:sz="4" w:space="0" w:color="auto"/>
            </w:tcBorders>
            <w:vAlign w:val="center"/>
          </w:tcPr>
          <w:p w14:paraId="61EEABF1"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C472C7F" w14:textId="77777777" w:rsidR="0020650C" w:rsidRPr="006E2459" w:rsidRDefault="0020650C" w:rsidP="009949E7">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7182C5D9" w14:textId="77777777" w:rsidR="0020650C" w:rsidRPr="006E2459" w:rsidRDefault="0020650C" w:rsidP="009949E7">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40ECFB23" w14:textId="77777777" w:rsidR="0020650C" w:rsidRPr="006E2459" w:rsidRDefault="0020650C" w:rsidP="009949E7">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5E6B375E" w14:textId="77777777" w:rsidR="0020650C" w:rsidRPr="006E2459" w:rsidRDefault="0020650C" w:rsidP="009949E7">
            <w:pPr>
              <w:pStyle w:val="TAC"/>
              <w:keepNext w:val="0"/>
              <w:rPr>
                <w:sz w:val="16"/>
                <w:lang w:eastAsia="ja-JP"/>
              </w:rPr>
            </w:pPr>
          </w:p>
        </w:tc>
      </w:tr>
      <w:tr w:rsidR="0020650C" w:rsidRPr="006E2459" w14:paraId="568C54C0"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496C38F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D2E593" w14:textId="77777777" w:rsidR="0020650C" w:rsidRPr="006E2459" w:rsidRDefault="0020650C" w:rsidP="009949E7">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0BE23EC" w14:textId="77777777" w:rsidR="0020650C" w:rsidRPr="006E2459" w:rsidRDefault="0020650C" w:rsidP="009949E7">
            <w:pPr>
              <w:pStyle w:val="TAC"/>
              <w:keepNext w:val="0"/>
              <w:rPr>
                <w:sz w:val="16"/>
              </w:rPr>
            </w:pPr>
            <w:r w:rsidRPr="006E2459">
              <w:rPr>
                <w:sz w:val="16"/>
              </w:rPr>
              <w:t>1884.5</w:t>
            </w:r>
          </w:p>
        </w:tc>
        <w:tc>
          <w:tcPr>
            <w:tcW w:w="310" w:type="dxa"/>
            <w:tcBorders>
              <w:top w:val="single" w:sz="4" w:space="0" w:color="auto"/>
              <w:left w:val="nil"/>
              <w:bottom w:val="single" w:sz="4" w:space="0" w:color="auto"/>
              <w:right w:val="single" w:sz="4" w:space="0" w:color="auto"/>
            </w:tcBorders>
            <w:vAlign w:val="center"/>
          </w:tcPr>
          <w:p w14:paraId="297507AD"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9B443C1" w14:textId="77777777" w:rsidR="0020650C" w:rsidRPr="006E2459" w:rsidRDefault="0020650C" w:rsidP="009949E7">
            <w:pPr>
              <w:pStyle w:val="TAC"/>
              <w:keepNext w:val="0"/>
              <w:rPr>
                <w:sz w:val="16"/>
              </w:rPr>
            </w:pPr>
            <w:r w:rsidRPr="006E2459">
              <w:rPr>
                <w:sz w:val="16"/>
              </w:rPr>
              <w:t>1915.7</w:t>
            </w:r>
          </w:p>
        </w:tc>
        <w:tc>
          <w:tcPr>
            <w:tcW w:w="1172" w:type="dxa"/>
            <w:tcBorders>
              <w:top w:val="single" w:sz="4" w:space="0" w:color="auto"/>
              <w:left w:val="nil"/>
              <w:bottom w:val="single" w:sz="4" w:space="0" w:color="auto"/>
              <w:right w:val="single" w:sz="4" w:space="0" w:color="auto"/>
            </w:tcBorders>
            <w:vAlign w:val="center"/>
          </w:tcPr>
          <w:p w14:paraId="6397F6A9" w14:textId="77777777" w:rsidR="0020650C" w:rsidRPr="006E2459" w:rsidRDefault="0020650C" w:rsidP="009949E7">
            <w:pPr>
              <w:pStyle w:val="TAC"/>
              <w:keepNext w:val="0"/>
              <w:rPr>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vAlign w:val="center"/>
          </w:tcPr>
          <w:p w14:paraId="57DEB066" w14:textId="77777777" w:rsidR="0020650C" w:rsidRPr="006E2459" w:rsidRDefault="0020650C" w:rsidP="009949E7">
            <w:pPr>
              <w:pStyle w:val="TAC"/>
              <w:keepNext w:val="0"/>
              <w:rPr>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vAlign w:val="center"/>
          </w:tcPr>
          <w:p w14:paraId="15220E53" w14:textId="77777777" w:rsidR="0020650C" w:rsidRPr="006E2459" w:rsidRDefault="0020650C" w:rsidP="009949E7">
            <w:pPr>
              <w:pStyle w:val="TAC"/>
              <w:keepNext w:val="0"/>
              <w:rPr>
                <w:sz w:val="16"/>
                <w:lang w:eastAsia="ja-JP"/>
              </w:rPr>
            </w:pPr>
            <w:r w:rsidRPr="006E2459">
              <w:rPr>
                <w:sz w:val="16"/>
                <w:lang w:eastAsia="ja-JP"/>
              </w:rPr>
              <w:t>3</w:t>
            </w:r>
            <w:r w:rsidRPr="006E2459">
              <w:rPr>
                <w:sz w:val="16"/>
              </w:rPr>
              <w:t xml:space="preserve">, </w:t>
            </w:r>
            <w:r w:rsidRPr="006E2459">
              <w:rPr>
                <w:sz w:val="16"/>
                <w:lang w:eastAsia="ja-JP"/>
              </w:rPr>
              <w:t>9</w:t>
            </w:r>
          </w:p>
        </w:tc>
      </w:tr>
      <w:tr w:rsidR="0020650C" w:rsidRPr="006E2459" w14:paraId="73483476" w14:textId="77777777" w:rsidTr="009949E7">
        <w:trPr>
          <w:trHeight w:val="188"/>
          <w:jc w:val="center"/>
        </w:trPr>
        <w:tc>
          <w:tcPr>
            <w:tcW w:w="1632" w:type="dxa"/>
            <w:vMerge w:val="restart"/>
            <w:tcBorders>
              <w:left w:val="single" w:sz="4" w:space="0" w:color="auto"/>
              <w:right w:val="single" w:sz="4" w:space="0" w:color="auto"/>
            </w:tcBorders>
          </w:tcPr>
          <w:p w14:paraId="609C3858" w14:textId="77777777" w:rsidR="0020650C" w:rsidRPr="006E2459" w:rsidRDefault="0020650C" w:rsidP="009949E7">
            <w:pPr>
              <w:pStyle w:val="TAC"/>
              <w:rPr>
                <w:sz w:val="16"/>
                <w:szCs w:val="16"/>
                <w:lang w:eastAsia="ja-JP"/>
              </w:rPr>
            </w:pPr>
            <w:r w:rsidRPr="006E2459">
              <w:rPr>
                <w:rFonts w:hint="eastAsia"/>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642A65B4" w14:textId="77777777" w:rsidR="0020650C" w:rsidRPr="006E2459" w:rsidRDefault="0020650C" w:rsidP="009949E7">
            <w:pPr>
              <w:pStyle w:val="TAL"/>
              <w:rPr>
                <w:sz w:val="16"/>
                <w:szCs w:val="16"/>
              </w:rPr>
            </w:pPr>
            <w:r w:rsidRPr="006E2459">
              <w:rPr>
                <w:rFonts w:cs="Arial"/>
                <w:sz w:val="16"/>
                <w:szCs w:val="16"/>
              </w:rPr>
              <w:t xml:space="preserve">E-UTRA Band </w:t>
            </w:r>
            <w:r w:rsidRPr="006E2459">
              <w:rPr>
                <w:rFonts w:cs="Arial" w:hint="eastAsia"/>
                <w:sz w:val="16"/>
                <w:szCs w:val="16"/>
                <w:lang w:val="en-US"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498C8D25" w14:textId="77777777" w:rsidR="0020650C" w:rsidRPr="006E2459" w:rsidRDefault="0020650C" w:rsidP="009949E7">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0FADB8" w14:textId="77777777" w:rsidR="0020650C" w:rsidRPr="006E2459" w:rsidRDefault="0020650C" w:rsidP="009949E7">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88272F" w14:textId="77777777" w:rsidR="0020650C" w:rsidRPr="006E2459" w:rsidRDefault="0020650C" w:rsidP="009949E7">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5430E1" w14:textId="77777777" w:rsidR="0020650C" w:rsidRPr="006E2459" w:rsidRDefault="0020650C" w:rsidP="009949E7">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E41CC6" w14:textId="77777777" w:rsidR="0020650C" w:rsidRPr="006E2459" w:rsidRDefault="0020650C" w:rsidP="009949E7">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30CD7E" w14:textId="77777777" w:rsidR="0020650C" w:rsidRPr="006E2459" w:rsidRDefault="0020650C" w:rsidP="009949E7">
            <w:pPr>
              <w:pStyle w:val="TAC"/>
              <w:keepNext w:val="0"/>
              <w:rPr>
                <w:sz w:val="16"/>
                <w:lang w:eastAsia="ja-JP"/>
              </w:rPr>
            </w:pPr>
          </w:p>
        </w:tc>
      </w:tr>
      <w:tr w:rsidR="0020650C" w:rsidRPr="006E2459" w14:paraId="5906142A" w14:textId="77777777" w:rsidTr="009949E7">
        <w:trPr>
          <w:trHeight w:val="188"/>
          <w:jc w:val="center"/>
        </w:trPr>
        <w:tc>
          <w:tcPr>
            <w:tcW w:w="1632" w:type="dxa"/>
            <w:vMerge/>
            <w:tcBorders>
              <w:left w:val="single" w:sz="4" w:space="0" w:color="auto"/>
              <w:right w:val="single" w:sz="4" w:space="0" w:color="auto"/>
            </w:tcBorders>
          </w:tcPr>
          <w:p w14:paraId="34117CF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F3F15D" w14:textId="77777777" w:rsidR="0020650C" w:rsidRPr="006E2459" w:rsidRDefault="0020650C" w:rsidP="009949E7">
            <w:pPr>
              <w:pStyle w:val="TAL"/>
              <w:rPr>
                <w:rFonts w:cs="Arial"/>
                <w:sz w:val="16"/>
                <w:szCs w:val="16"/>
                <w:lang w:val="sv-FI" w:eastAsia="zh-CN"/>
              </w:rPr>
            </w:pPr>
            <w:r w:rsidRPr="006E2459">
              <w:rPr>
                <w:rFonts w:cs="Arial"/>
                <w:sz w:val="16"/>
                <w:szCs w:val="16"/>
                <w:lang w:val="sv-FI" w:eastAsia="zh-CN"/>
              </w:rPr>
              <w:t>E-UTRA Band 22, 42, 52</w:t>
            </w:r>
          </w:p>
          <w:p w14:paraId="327F4A43" w14:textId="77777777" w:rsidR="0020650C" w:rsidRPr="006E2459" w:rsidRDefault="0020650C" w:rsidP="009949E7">
            <w:pPr>
              <w:pStyle w:val="TAL"/>
              <w:rPr>
                <w:sz w:val="16"/>
                <w:szCs w:val="16"/>
                <w:lang w:val="sv-FI"/>
              </w:rPr>
            </w:pPr>
            <w:r w:rsidRPr="006E2459">
              <w:rPr>
                <w:rFonts w:cs="Arial"/>
                <w:sz w:val="16"/>
                <w:szCs w:val="16"/>
                <w:lang w:val="sv-SE" w:eastAsia="zh-CN"/>
              </w:rPr>
              <w:t>NR Band n78</w:t>
            </w:r>
          </w:p>
        </w:tc>
        <w:tc>
          <w:tcPr>
            <w:tcW w:w="941" w:type="dxa"/>
            <w:tcBorders>
              <w:top w:val="single" w:sz="4" w:space="0" w:color="auto"/>
              <w:left w:val="nil"/>
              <w:bottom w:val="single" w:sz="4" w:space="0" w:color="auto"/>
              <w:right w:val="single" w:sz="4" w:space="0" w:color="auto"/>
            </w:tcBorders>
            <w:vAlign w:val="center"/>
          </w:tcPr>
          <w:p w14:paraId="5850BF22" w14:textId="77777777" w:rsidR="0020650C" w:rsidRPr="006E2459" w:rsidRDefault="0020650C" w:rsidP="009949E7">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C1708A" w14:textId="77777777" w:rsidR="0020650C" w:rsidRPr="006E2459" w:rsidRDefault="0020650C" w:rsidP="009949E7">
            <w:pPr>
              <w:pStyle w:val="TAC"/>
              <w:keepNext w:val="0"/>
              <w:rPr>
                <w:sz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4073B46" w14:textId="77777777" w:rsidR="0020650C" w:rsidRPr="006E2459" w:rsidRDefault="0020650C" w:rsidP="009949E7">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799770" w14:textId="77777777" w:rsidR="0020650C" w:rsidRPr="006E2459" w:rsidRDefault="0020650C" w:rsidP="009949E7">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B38790" w14:textId="77777777" w:rsidR="0020650C" w:rsidRPr="006E2459" w:rsidRDefault="0020650C" w:rsidP="009949E7">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64A476" w14:textId="77777777" w:rsidR="0020650C" w:rsidRPr="006E2459" w:rsidRDefault="0020650C" w:rsidP="009949E7">
            <w:pPr>
              <w:pStyle w:val="TAC"/>
              <w:keepNext w:val="0"/>
              <w:rPr>
                <w:sz w:val="16"/>
                <w:lang w:eastAsia="ja-JP"/>
              </w:rPr>
            </w:pPr>
            <w:r w:rsidRPr="006E2459">
              <w:rPr>
                <w:rFonts w:cs="Arial"/>
                <w:sz w:val="16"/>
                <w:szCs w:val="16"/>
              </w:rPr>
              <w:t>2</w:t>
            </w:r>
          </w:p>
        </w:tc>
      </w:tr>
      <w:tr w:rsidR="0020650C" w:rsidRPr="006E2459" w14:paraId="4E122CE6" w14:textId="77777777" w:rsidTr="009949E7">
        <w:trPr>
          <w:trHeight w:val="188"/>
          <w:jc w:val="center"/>
        </w:trPr>
        <w:tc>
          <w:tcPr>
            <w:tcW w:w="1632" w:type="dxa"/>
            <w:vMerge/>
            <w:tcBorders>
              <w:left w:val="single" w:sz="4" w:space="0" w:color="auto"/>
              <w:right w:val="single" w:sz="4" w:space="0" w:color="auto"/>
            </w:tcBorders>
          </w:tcPr>
          <w:p w14:paraId="59406C2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829074" w14:textId="77777777" w:rsidR="0020650C" w:rsidRPr="006E2459" w:rsidRDefault="0020650C" w:rsidP="009949E7">
            <w:pPr>
              <w:pStyle w:val="TAL"/>
              <w:rPr>
                <w:sz w:val="16"/>
                <w:szCs w:val="16"/>
              </w:rPr>
            </w:pPr>
            <w:r w:rsidRPr="006E2459">
              <w:rPr>
                <w:rFonts w:cs="Arial" w:hint="eastAsia"/>
                <w:sz w:val="16"/>
                <w:szCs w:val="16"/>
                <w:lang w:val="en-US" w:eastAsia="zh-CN"/>
              </w:rPr>
              <w:t>E-UTRA Band 3</w:t>
            </w:r>
          </w:p>
        </w:tc>
        <w:tc>
          <w:tcPr>
            <w:tcW w:w="941" w:type="dxa"/>
            <w:tcBorders>
              <w:top w:val="single" w:sz="4" w:space="0" w:color="auto"/>
              <w:left w:val="nil"/>
              <w:bottom w:val="single" w:sz="4" w:space="0" w:color="auto"/>
              <w:right w:val="single" w:sz="4" w:space="0" w:color="auto"/>
            </w:tcBorders>
            <w:vAlign w:val="center"/>
          </w:tcPr>
          <w:p w14:paraId="06EC7C06" w14:textId="77777777" w:rsidR="0020650C" w:rsidRPr="006E2459" w:rsidRDefault="0020650C" w:rsidP="009949E7">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5EA967" w14:textId="77777777" w:rsidR="0020650C" w:rsidRPr="006E2459" w:rsidRDefault="0020650C" w:rsidP="009949E7">
            <w:pPr>
              <w:pStyle w:val="TAC"/>
              <w:keepNext w:val="0"/>
              <w:rPr>
                <w:sz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F95A93C" w14:textId="77777777" w:rsidR="0020650C" w:rsidRPr="006E2459" w:rsidRDefault="0020650C" w:rsidP="009949E7">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8A5451" w14:textId="77777777" w:rsidR="0020650C" w:rsidRPr="006E2459" w:rsidRDefault="0020650C" w:rsidP="009949E7">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D16217" w14:textId="77777777" w:rsidR="0020650C" w:rsidRPr="006E2459" w:rsidRDefault="0020650C" w:rsidP="009949E7">
            <w:pPr>
              <w:pStyle w:val="TAC"/>
              <w:keepNext w:val="0"/>
              <w:rPr>
                <w:sz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FAD152D" w14:textId="77777777" w:rsidR="0020650C" w:rsidRPr="006E2459" w:rsidRDefault="0020650C" w:rsidP="009949E7">
            <w:pPr>
              <w:pStyle w:val="TAC"/>
              <w:keepNext w:val="0"/>
              <w:rPr>
                <w:sz w:val="16"/>
                <w:lang w:eastAsia="ja-JP"/>
              </w:rPr>
            </w:pPr>
            <w:r w:rsidRPr="006E2459">
              <w:rPr>
                <w:rFonts w:cs="Arial" w:hint="eastAsia"/>
                <w:sz w:val="16"/>
                <w:szCs w:val="16"/>
                <w:lang w:val="en-US" w:eastAsia="zh-CN"/>
              </w:rPr>
              <w:t>5</w:t>
            </w:r>
          </w:p>
        </w:tc>
      </w:tr>
      <w:tr w:rsidR="0020650C" w:rsidRPr="006E2459" w14:paraId="2F39C326"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2A514D5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100D7F" w14:textId="77777777" w:rsidR="0020650C" w:rsidRPr="006E2459" w:rsidRDefault="0020650C" w:rsidP="009949E7">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EE27848" w14:textId="77777777" w:rsidR="0020650C" w:rsidRPr="006E2459" w:rsidRDefault="0020650C" w:rsidP="009949E7">
            <w:pPr>
              <w:pStyle w:val="TAC"/>
              <w:keepNext w:val="0"/>
              <w:rPr>
                <w:sz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12D565F" w14:textId="77777777" w:rsidR="0020650C" w:rsidRPr="006E2459" w:rsidRDefault="0020650C" w:rsidP="009949E7">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5749C9" w14:textId="77777777" w:rsidR="0020650C" w:rsidRPr="006E2459" w:rsidRDefault="0020650C" w:rsidP="009949E7">
            <w:pPr>
              <w:pStyle w:val="TAC"/>
              <w:keepNext w:val="0"/>
              <w:rPr>
                <w:sz w:val="16"/>
              </w:rPr>
            </w:pPr>
            <w:r w:rsidRPr="006E2459">
              <w:rPr>
                <w:rFonts w:cs="Arial"/>
                <w:sz w:val="16"/>
                <w:szCs w:val="16"/>
              </w:rPr>
              <w:t>191</w:t>
            </w:r>
            <w:r w:rsidRPr="006E2459">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36B6849A" w14:textId="77777777" w:rsidR="0020650C" w:rsidRPr="006E2459" w:rsidRDefault="0020650C" w:rsidP="009949E7">
            <w:pPr>
              <w:pStyle w:val="TAC"/>
              <w:keepNext w:val="0"/>
              <w:rPr>
                <w:sz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309E6F5" w14:textId="77777777" w:rsidR="0020650C" w:rsidRPr="006E2459" w:rsidRDefault="0020650C" w:rsidP="009949E7">
            <w:pPr>
              <w:pStyle w:val="TAC"/>
              <w:keepNext w:val="0"/>
              <w:rPr>
                <w:sz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DEE04C4" w14:textId="77777777" w:rsidR="0020650C" w:rsidRPr="006E2459" w:rsidRDefault="0020650C" w:rsidP="009949E7">
            <w:pPr>
              <w:pStyle w:val="TAC"/>
              <w:keepNext w:val="0"/>
              <w:rPr>
                <w:sz w:val="16"/>
                <w:lang w:eastAsia="ja-JP"/>
              </w:rPr>
            </w:pPr>
            <w:r w:rsidRPr="006E2459">
              <w:rPr>
                <w:rFonts w:cs="Arial" w:hint="eastAsia"/>
                <w:sz w:val="16"/>
                <w:szCs w:val="16"/>
                <w:lang w:val="en-US" w:eastAsia="zh-CN"/>
              </w:rPr>
              <w:t>3</w:t>
            </w:r>
          </w:p>
        </w:tc>
      </w:tr>
      <w:tr w:rsidR="0020650C" w:rsidRPr="006E2459" w14:paraId="29C1C6E4" w14:textId="77777777" w:rsidTr="009949E7">
        <w:trPr>
          <w:trHeight w:val="188"/>
          <w:jc w:val="center"/>
        </w:trPr>
        <w:tc>
          <w:tcPr>
            <w:tcW w:w="1632" w:type="dxa"/>
            <w:vMerge w:val="restart"/>
            <w:tcBorders>
              <w:left w:val="single" w:sz="4" w:space="0" w:color="auto"/>
              <w:right w:val="single" w:sz="4" w:space="0" w:color="auto"/>
            </w:tcBorders>
          </w:tcPr>
          <w:p w14:paraId="56004AAA" w14:textId="77777777" w:rsidR="0020650C" w:rsidRPr="006E2459" w:rsidRDefault="0020650C" w:rsidP="009949E7">
            <w:pPr>
              <w:pStyle w:val="TAC"/>
              <w:rPr>
                <w:sz w:val="16"/>
                <w:szCs w:val="16"/>
                <w:lang w:eastAsia="ja-JP"/>
              </w:rPr>
            </w:pPr>
            <w:r w:rsidRPr="006E2459">
              <w:rPr>
                <w:sz w:val="16"/>
                <w:szCs w:val="16"/>
                <w:lang w:val="en-US" w:eastAsia="zh-CN"/>
              </w:rPr>
              <w:t>DC_3_n38</w:t>
            </w:r>
          </w:p>
        </w:tc>
        <w:tc>
          <w:tcPr>
            <w:tcW w:w="2857" w:type="dxa"/>
            <w:tcBorders>
              <w:top w:val="single" w:sz="4" w:space="0" w:color="auto"/>
              <w:left w:val="nil"/>
              <w:bottom w:val="single" w:sz="4" w:space="0" w:color="auto"/>
              <w:right w:val="single" w:sz="4" w:space="0" w:color="auto"/>
            </w:tcBorders>
            <w:vAlign w:val="bottom"/>
          </w:tcPr>
          <w:p w14:paraId="643D4EFF" w14:textId="77777777" w:rsidR="0020650C" w:rsidRPr="006E2459" w:rsidRDefault="0020650C" w:rsidP="009949E7">
            <w:pPr>
              <w:pStyle w:val="TAL"/>
              <w:rPr>
                <w:sz w:val="16"/>
                <w:szCs w:val="16"/>
              </w:rPr>
            </w:pPr>
            <w:r w:rsidRPr="006E2459">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1F0C746A" w14:textId="77777777" w:rsidR="0020650C" w:rsidRPr="006E2459" w:rsidRDefault="0020650C" w:rsidP="009949E7">
            <w:pPr>
              <w:pStyle w:val="TAC"/>
              <w:keepNext w:val="0"/>
              <w:rPr>
                <w:sz w:val="16"/>
              </w:rPr>
            </w:pPr>
            <w:proofErr w:type="spellStart"/>
            <w:r w:rsidRPr="006E2459">
              <w:rPr>
                <w:rFonts w:cs="Arial"/>
                <w:sz w:val="16"/>
                <w:szCs w:val="16"/>
              </w:rPr>
              <w:t>F</w:t>
            </w:r>
            <w:r w:rsidRPr="006E2459">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DACFF0" w14:textId="77777777" w:rsidR="0020650C" w:rsidRPr="006E2459" w:rsidRDefault="0020650C" w:rsidP="009949E7">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680453" w14:textId="77777777" w:rsidR="0020650C" w:rsidRPr="006E2459" w:rsidRDefault="0020650C" w:rsidP="009949E7">
            <w:pPr>
              <w:pStyle w:val="TAC"/>
              <w:keepNext w:val="0"/>
              <w:rPr>
                <w:sz w:val="16"/>
              </w:rPr>
            </w:pPr>
            <w:proofErr w:type="spellStart"/>
            <w:r w:rsidRPr="006E2459">
              <w:rPr>
                <w:rFonts w:cs="Arial"/>
                <w:sz w:val="16"/>
                <w:szCs w:val="16"/>
              </w:rPr>
              <w:t>F</w:t>
            </w:r>
            <w:r w:rsidRPr="006E2459">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7AD1B3" w14:textId="77777777" w:rsidR="0020650C" w:rsidRPr="006E2459" w:rsidRDefault="0020650C" w:rsidP="009949E7">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CB88EF" w14:textId="77777777" w:rsidR="0020650C" w:rsidRPr="006E2459" w:rsidRDefault="0020650C" w:rsidP="009949E7">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51088C" w14:textId="77777777" w:rsidR="0020650C" w:rsidRPr="006E2459" w:rsidRDefault="0020650C" w:rsidP="009949E7">
            <w:pPr>
              <w:pStyle w:val="TAC"/>
              <w:keepNext w:val="0"/>
              <w:rPr>
                <w:sz w:val="16"/>
                <w:lang w:eastAsia="ja-JP"/>
              </w:rPr>
            </w:pPr>
            <w:r w:rsidRPr="006E2459">
              <w:rPr>
                <w:rFonts w:cs="Arial"/>
                <w:sz w:val="16"/>
                <w:szCs w:val="16"/>
              </w:rPr>
              <w:t> </w:t>
            </w:r>
          </w:p>
        </w:tc>
      </w:tr>
      <w:tr w:rsidR="0020650C" w:rsidRPr="006E2459" w14:paraId="2D670C2A"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09F7DF3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39FD6C" w14:textId="77777777" w:rsidR="0020650C" w:rsidRPr="006E2459" w:rsidRDefault="0020650C" w:rsidP="009949E7">
            <w:pPr>
              <w:pStyle w:val="TAL"/>
              <w:rPr>
                <w:sz w:val="16"/>
                <w:szCs w:val="16"/>
              </w:rPr>
            </w:pPr>
            <w:r w:rsidRPr="006E2459">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1CBBC891" w14:textId="77777777" w:rsidR="0020650C" w:rsidRPr="006E2459" w:rsidRDefault="0020650C" w:rsidP="009949E7">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0A1C38" w14:textId="77777777" w:rsidR="0020650C" w:rsidRPr="006E2459" w:rsidRDefault="0020650C" w:rsidP="009949E7">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E97D5C" w14:textId="77777777" w:rsidR="0020650C" w:rsidRPr="006E2459" w:rsidRDefault="0020650C" w:rsidP="009949E7">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7B3DB8" w14:textId="77777777" w:rsidR="0020650C" w:rsidRPr="006E2459" w:rsidRDefault="0020650C" w:rsidP="009949E7">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FB62BB" w14:textId="77777777" w:rsidR="0020650C" w:rsidRPr="006E2459" w:rsidRDefault="0020650C" w:rsidP="009949E7">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078431" w14:textId="77777777" w:rsidR="0020650C" w:rsidRPr="006E2459" w:rsidRDefault="0020650C" w:rsidP="009949E7">
            <w:pPr>
              <w:pStyle w:val="TAC"/>
              <w:keepNext w:val="0"/>
              <w:rPr>
                <w:sz w:val="16"/>
                <w:lang w:eastAsia="ja-JP"/>
              </w:rPr>
            </w:pPr>
            <w:r w:rsidRPr="006E2459">
              <w:rPr>
                <w:rFonts w:cs="Arial"/>
                <w:sz w:val="16"/>
                <w:szCs w:val="16"/>
              </w:rPr>
              <w:t>2</w:t>
            </w:r>
          </w:p>
        </w:tc>
      </w:tr>
      <w:tr w:rsidR="0020650C" w:rsidRPr="006E2459" w14:paraId="54F5841D"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4A8238" w14:textId="77777777" w:rsidR="0020650C" w:rsidRPr="006E2459" w:rsidRDefault="0020650C" w:rsidP="009949E7">
            <w:pPr>
              <w:pStyle w:val="TAC"/>
              <w:rPr>
                <w:sz w:val="16"/>
                <w:szCs w:val="16"/>
                <w:lang w:eastAsia="ja-JP"/>
              </w:rPr>
            </w:pPr>
            <w:r w:rsidRPr="006E2459">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76728BD0" w14:textId="77777777" w:rsidR="0020650C" w:rsidRPr="006E2459" w:rsidRDefault="0020650C" w:rsidP="009949E7">
            <w:pPr>
              <w:pStyle w:val="TAL"/>
              <w:rPr>
                <w:sz w:val="16"/>
                <w:szCs w:val="16"/>
                <w:lang w:eastAsia="ja-JP"/>
              </w:rPr>
            </w:pPr>
            <w:r w:rsidRPr="006E2459">
              <w:rPr>
                <w:sz w:val="16"/>
                <w:szCs w:val="16"/>
                <w:lang w:val="sv-SE"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236A92DD" w14:textId="77777777" w:rsidR="0020650C" w:rsidRPr="006E2459" w:rsidRDefault="0020650C" w:rsidP="009949E7">
            <w:pPr>
              <w:pStyle w:val="TAC"/>
              <w:keepNext w:val="0"/>
              <w:rPr>
                <w:sz w:val="16"/>
              </w:rPr>
            </w:pPr>
            <w:proofErr w:type="spellStart"/>
            <w:r w:rsidRPr="006E2459">
              <w:rPr>
                <w:rFonts w:eastAsia="游明朝"/>
                <w:sz w:val="16"/>
                <w:szCs w:val="16"/>
                <w:lang w:val="en-US"/>
              </w:rPr>
              <w:t>F</w:t>
            </w:r>
            <w:r w:rsidRPr="006E2459">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90FC21" w14:textId="77777777" w:rsidR="0020650C" w:rsidRPr="006E2459" w:rsidRDefault="0020650C" w:rsidP="009949E7">
            <w:pPr>
              <w:pStyle w:val="TAC"/>
              <w:keepNext w:val="0"/>
              <w:rPr>
                <w:sz w:val="16"/>
              </w:rPr>
            </w:pPr>
            <w:r w:rsidRPr="006E2459">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72561A5" w14:textId="77777777" w:rsidR="0020650C" w:rsidRPr="006E2459" w:rsidRDefault="0020650C" w:rsidP="009949E7">
            <w:pPr>
              <w:pStyle w:val="TAC"/>
              <w:keepNext w:val="0"/>
              <w:rPr>
                <w:sz w:val="16"/>
              </w:rPr>
            </w:pPr>
            <w:proofErr w:type="spellStart"/>
            <w:r w:rsidRPr="006E2459">
              <w:rPr>
                <w:rFonts w:eastAsia="游明朝"/>
                <w:sz w:val="16"/>
                <w:szCs w:val="16"/>
                <w:lang w:val="en-US"/>
              </w:rPr>
              <w:t>F</w:t>
            </w:r>
            <w:r w:rsidRPr="006E2459">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1FC0BF" w14:textId="77777777" w:rsidR="0020650C" w:rsidRPr="006E2459" w:rsidRDefault="0020650C" w:rsidP="009949E7">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D323601" w14:textId="77777777" w:rsidR="0020650C" w:rsidRPr="006E2459" w:rsidRDefault="0020650C" w:rsidP="009949E7">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4E9D4E" w14:textId="77777777" w:rsidR="0020650C" w:rsidRPr="006E2459" w:rsidRDefault="0020650C" w:rsidP="009949E7">
            <w:pPr>
              <w:pStyle w:val="TAC"/>
              <w:keepNext w:val="0"/>
              <w:rPr>
                <w:sz w:val="16"/>
                <w:lang w:eastAsia="ja-JP"/>
              </w:rPr>
            </w:pPr>
          </w:p>
        </w:tc>
      </w:tr>
      <w:tr w:rsidR="0020650C" w:rsidRPr="006E2459" w14:paraId="42320AE3"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69DA3103"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97302E" w14:textId="77777777" w:rsidR="0020650C" w:rsidRPr="006E2459" w:rsidRDefault="0020650C" w:rsidP="009949E7">
            <w:pPr>
              <w:pStyle w:val="TAL"/>
              <w:rPr>
                <w:sz w:val="16"/>
                <w:szCs w:val="16"/>
                <w:lang w:eastAsia="ja-JP"/>
              </w:rPr>
            </w:pPr>
            <w:r w:rsidRPr="006E2459">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vAlign w:val="center"/>
          </w:tcPr>
          <w:p w14:paraId="2D204AB9" w14:textId="77777777" w:rsidR="0020650C" w:rsidRPr="006E2459" w:rsidRDefault="0020650C" w:rsidP="009949E7">
            <w:pPr>
              <w:pStyle w:val="TAC"/>
              <w:keepNext w:val="0"/>
              <w:rPr>
                <w:sz w:val="16"/>
              </w:rPr>
            </w:pPr>
            <w:proofErr w:type="spellStart"/>
            <w:r w:rsidRPr="006E2459">
              <w:rPr>
                <w:rFonts w:eastAsia="游明朝"/>
                <w:sz w:val="16"/>
                <w:szCs w:val="16"/>
                <w:lang w:val="en-US"/>
              </w:rPr>
              <w:t>F</w:t>
            </w:r>
            <w:r w:rsidRPr="006E2459">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DF7858" w14:textId="77777777" w:rsidR="0020650C" w:rsidRPr="006E2459" w:rsidRDefault="0020650C" w:rsidP="009949E7">
            <w:pPr>
              <w:pStyle w:val="TAC"/>
              <w:keepNext w:val="0"/>
              <w:rPr>
                <w:sz w:val="16"/>
              </w:rPr>
            </w:pPr>
            <w:r w:rsidRPr="006E2459">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A189956" w14:textId="77777777" w:rsidR="0020650C" w:rsidRPr="006E2459" w:rsidRDefault="0020650C" w:rsidP="009949E7">
            <w:pPr>
              <w:pStyle w:val="TAC"/>
              <w:keepNext w:val="0"/>
              <w:rPr>
                <w:sz w:val="16"/>
              </w:rPr>
            </w:pPr>
            <w:proofErr w:type="spellStart"/>
            <w:r w:rsidRPr="006E2459">
              <w:rPr>
                <w:rFonts w:eastAsia="游明朝"/>
                <w:sz w:val="16"/>
                <w:szCs w:val="16"/>
                <w:lang w:val="en-US"/>
              </w:rPr>
              <w:t>F</w:t>
            </w:r>
            <w:r w:rsidRPr="006E2459">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F827D" w14:textId="77777777" w:rsidR="0020650C" w:rsidRPr="006E2459" w:rsidRDefault="0020650C" w:rsidP="009949E7">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9FDADD4" w14:textId="77777777" w:rsidR="0020650C" w:rsidRPr="006E2459" w:rsidRDefault="0020650C" w:rsidP="009949E7">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402959B" w14:textId="77777777" w:rsidR="0020650C" w:rsidRPr="006E2459" w:rsidRDefault="0020650C" w:rsidP="009949E7">
            <w:pPr>
              <w:pStyle w:val="TAC"/>
              <w:keepNext w:val="0"/>
              <w:rPr>
                <w:sz w:val="16"/>
                <w:lang w:eastAsia="ja-JP"/>
              </w:rPr>
            </w:pPr>
            <w:r w:rsidRPr="006E2459">
              <w:rPr>
                <w:sz w:val="16"/>
                <w:szCs w:val="16"/>
                <w:lang w:val="en-US" w:eastAsia="zh-CN"/>
              </w:rPr>
              <w:t>5</w:t>
            </w:r>
          </w:p>
        </w:tc>
      </w:tr>
      <w:tr w:rsidR="0020650C" w:rsidRPr="006E2459" w14:paraId="6B145C19"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14D88D6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B60B60" w14:textId="77777777" w:rsidR="0020650C" w:rsidRPr="006E2459" w:rsidRDefault="0020650C" w:rsidP="009949E7">
            <w:pPr>
              <w:pStyle w:val="TAL"/>
              <w:rPr>
                <w:sz w:val="16"/>
                <w:szCs w:val="16"/>
                <w:lang w:val="en-US" w:eastAsia="ja-JP"/>
              </w:rPr>
            </w:pPr>
            <w:r w:rsidRPr="006E2459">
              <w:rPr>
                <w:sz w:val="16"/>
                <w:szCs w:val="16"/>
                <w:lang w:val="sv-SE"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2CDF42FC" w14:textId="77777777" w:rsidR="0020650C" w:rsidRPr="006E2459" w:rsidRDefault="0020650C" w:rsidP="009949E7">
            <w:pPr>
              <w:pStyle w:val="TAC"/>
              <w:keepNext w:val="0"/>
              <w:rPr>
                <w:sz w:val="16"/>
                <w:lang w:val="en-US"/>
              </w:rPr>
            </w:pPr>
            <w:proofErr w:type="spellStart"/>
            <w:r w:rsidRPr="006E2459">
              <w:rPr>
                <w:rFonts w:eastAsia="游明朝"/>
                <w:sz w:val="16"/>
                <w:szCs w:val="16"/>
                <w:lang w:val="en-US"/>
              </w:rPr>
              <w:t>F</w:t>
            </w:r>
            <w:r w:rsidRPr="006E2459">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19809C" w14:textId="77777777" w:rsidR="0020650C" w:rsidRPr="006E2459" w:rsidRDefault="0020650C" w:rsidP="009949E7">
            <w:pPr>
              <w:pStyle w:val="TAC"/>
              <w:keepNext w:val="0"/>
              <w:rPr>
                <w:sz w:val="16"/>
                <w:lang w:val="en-US" w:eastAsia="ja-JP"/>
              </w:rPr>
            </w:pPr>
            <w:r w:rsidRPr="006E2459">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967A9F4" w14:textId="77777777" w:rsidR="0020650C" w:rsidRPr="006E2459" w:rsidRDefault="0020650C" w:rsidP="009949E7">
            <w:pPr>
              <w:pStyle w:val="TAC"/>
              <w:keepNext w:val="0"/>
              <w:rPr>
                <w:sz w:val="16"/>
                <w:lang w:val="en-US"/>
              </w:rPr>
            </w:pPr>
            <w:proofErr w:type="spellStart"/>
            <w:r w:rsidRPr="006E2459">
              <w:rPr>
                <w:rFonts w:eastAsia="游明朝"/>
                <w:sz w:val="16"/>
                <w:szCs w:val="16"/>
                <w:lang w:val="en-US"/>
              </w:rPr>
              <w:t>F</w:t>
            </w:r>
            <w:r w:rsidRPr="006E2459">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EFC1D8" w14:textId="77777777" w:rsidR="0020650C" w:rsidRPr="006E2459" w:rsidRDefault="0020650C" w:rsidP="009949E7">
            <w:pPr>
              <w:pStyle w:val="TAC"/>
              <w:keepNext w:val="0"/>
              <w:rPr>
                <w:sz w:val="16"/>
                <w:lang w:val="en-US"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EC4AE5" w14:textId="77777777" w:rsidR="0020650C" w:rsidRPr="006E2459" w:rsidRDefault="0020650C" w:rsidP="009949E7">
            <w:pPr>
              <w:pStyle w:val="TAC"/>
              <w:keepNext w:val="0"/>
              <w:rPr>
                <w:sz w:val="16"/>
                <w:lang w:val="en-US"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401FB59" w14:textId="77777777" w:rsidR="0020650C" w:rsidRPr="006E2459" w:rsidRDefault="0020650C" w:rsidP="009949E7">
            <w:pPr>
              <w:pStyle w:val="TAC"/>
              <w:keepNext w:val="0"/>
              <w:rPr>
                <w:sz w:val="16"/>
                <w:lang w:val="en-US" w:eastAsia="ja-JP"/>
              </w:rPr>
            </w:pPr>
            <w:r w:rsidRPr="006E2459">
              <w:rPr>
                <w:sz w:val="16"/>
                <w:szCs w:val="16"/>
                <w:lang w:val="en-US" w:eastAsia="zh-CN"/>
              </w:rPr>
              <w:t>2</w:t>
            </w:r>
          </w:p>
        </w:tc>
      </w:tr>
      <w:tr w:rsidR="0020650C" w:rsidRPr="006E2459" w14:paraId="6052E8FA"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071E11F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A3CCFB" w14:textId="2119675D" w:rsidR="0020650C" w:rsidRPr="006E2459" w:rsidRDefault="0020650C" w:rsidP="009949E7">
            <w:pPr>
              <w:pStyle w:val="TAL"/>
              <w:rPr>
                <w:sz w:val="16"/>
                <w:szCs w:val="16"/>
                <w:lang w:eastAsia="ja-JP"/>
              </w:rPr>
            </w:pPr>
            <w:del w:id="195" w:author="Kihara Kenichi" w:date="2020-05-15T13:26:00Z">
              <w:r w:rsidRPr="006E2459" w:rsidDel="00A168CB">
                <w:rPr>
                  <w:sz w:val="16"/>
                  <w:szCs w:val="16"/>
                  <w:lang w:val="sv-SE"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51FB7F04" w14:textId="6C8E106F" w:rsidR="0020650C" w:rsidRPr="006E2459" w:rsidRDefault="0020650C" w:rsidP="009949E7">
            <w:pPr>
              <w:pStyle w:val="TAC"/>
              <w:keepNext w:val="0"/>
              <w:rPr>
                <w:sz w:val="16"/>
              </w:rPr>
            </w:pPr>
            <w:del w:id="196" w:author="Kihara Kenichi" w:date="2020-05-15T13:26:00Z">
              <w:r w:rsidRPr="006E2459" w:rsidDel="00A168CB">
                <w:rPr>
                  <w:sz w:val="16"/>
                  <w:szCs w:val="16"/>
                  <w:lang w:val="en-US" w:eastAsia="zh-CN"/>
                </w:rPr>
                <w:delText>1884.5</w:delText>
              </w:r>
            </w:del>
          </w:p>
        </w:tc>
        <w:tc>
          <w:tcPr>
            <w:tcW w:w="310" w:type="dxa"/>
            <w:tcBorders>
              <w:top w:val="single" w:sz="4" w:space="0" w:color="auto"/>
              <w:left w:val="nil"/>
              <w:bottom w:val="single" w:sz="4" w:space="0" w:color="auto"/>
              <w:right w:val="single" w:sz="4" w:space="0" w:color="auto"/>
            </w:tcBorders>
            <w:vAlign w:val="center"/>
          </w:tcPr>
          <w:p w14:paraId="3844A162" w14:textId="25B6B016" w:rsidR="0020650C" w:rsidRPr="006E2459" w:rsidRDefault="0020650C" w:rsidP="009949E7">
            <w:pPr>
              <w:pStyle w:val="TAC"/>
              <w:keepNext w:val="0"/>
              <w:rPr>
                <w:sz w:val="16"/>
              </w:rPr>
            </w:pPr>
            <w:del w:id="197" w:author="Kihara Kenichi" w:date="2020-05-15T13:26:00Z">
              <w:r w:rsidRPr="006E2459" w:rsidDel="00A168CB">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14:paraId="3BEFF9C7" w14:textId="21ED3FD6" w:rsidR="0020650C" w:rsidRPr="006E2459" w:rsidRDefault="0020650C" w:rsidP="009949E7">
            <w:pPr>
              <w:pStyle w:val="TAC"/>
              <w:keepNext w:val="0"/>
              <w:rPr>
                <w:sz w:val="16"/>
              </w:rPr>
            </w:pPr>
            <w:del w:id="198" w:author="Kihara Kenichi" w:date="2020-05-15T13:26:00Z">
              <w:r w:rsidRPr="006E2459" w:rsidDel="00A168CB">
                <w:rPr>
                  <w:sz w:val="16"/>
                  <w:szCs w:val="16"/>
                  <w:lang w:val="en-US" w:eastAsia="zh-CN"/>
                </w:rPr>
                <w:delText>1915.7</w:delText>
              </w:r>
            </w:del>
          </w:p>
        </w:tc>
        <w:tc>
          <w:tcPr>
            <w:tcW w:w="1172" w:type="dxa"/>
            <w:tcBorders>
              <w:top w:val="single" w:sz="4" w:space="0" w:color="auto"/>
              <w:left w:val="nil"/>
              <w:bottom w:val="single" w:sz="4" w:space="0" w:color="auto"/>
              <w:right w:val="single" w:sz="4" w:space="0" w:color="auto"/>
            </w:tcBorders>
            <w:vAlign w:val="center"/>
          </w:tcPr>
          <w:p w14:paraId="004E2495" w14:textId="301B49DC" w:rsidR="0020650C" w:rsidRPr="006E2459" w:rsidRDefault="0020650C" w:rsidP="009949E7">
            <w:pPr>
              <w:pStyle w:val="TAC"/>
              <w:keepNext w:val="0"/>
              <w:rPr>
                <w:sz w:val="16"/>
                <w:lang w:eastAsia="ja-JP"/>
              </w:rPr>
            </w:pPr>
            <w:del w:id="199" w:author="Kihara Kenichi" w:date="2020-05-15T13:26:00Z">
              <w:r w:rsidRPr="006E2459" w:rsidDel="00A168CB">
                <w:rPr>
                  <w:sz w:val="16"/>
                  <w:szCs w:val="16"/>
                  <w:lang w:val="en-US" w:eastAsia="zh-CN"/>
                </w:rPr>
                <w:delText>-41</w:delText>
              </w:r>
            </w:del>
          </w:p>
        </w:tc>
        <w:tc>
          <w:tcPr>
            <w:tcW w:w="749" w:type="dxa"/>
            <w:tcBorders>
              <w:top w:val="single" w:sz="4" w:space="0" w:color="auto"/>
              <w:left w:val="nil"/>
              <w:bottom w:val="single" w:sz="4" w:space="0" w:color="auto"/>
              <w:right w:val="single" w:sz="4" w:space="0" w:color="auto"/>
            </w:tcBorders>
            <w:noWrap/>
            <w:vAlign w:val="center"/>
          </w:tcPr>
          <w:p w14:paraId="50DE2113" w14:textId="21A41DE3" w:rsidR="0020650C" w:rsidRPr="006E2459" w:rsidRDefault="0020650C" w:rsidP="009949E7">
            <w:pPr>
              <w:pStyle w:val="TAC"/>
              <w:keepNext w:val="0"/>
              <w:rPr>
                <w:sz w:val="16"/>
                <w:lang w:eastAsia="ja-JP"/>
              </w:rPr>
            </w:pPr>
            <w:del w:id="200" w:author="Kihara Kenichi" w:date="2020-05-15T13:26:00Z">
              <w:r w:rsidRPr="006E2459" w:rsidDel="00A168CB">
                <w:rPr>
                  <w:sz w:val="16"/>
                  <w:szCs w:val="16"/>
                  <w:lang w:val="en-US" w:eastAsia="zh-CN"/>
                </w:rPr>
                <w:delText>0.3</w:delText>
              </w:r>
            </w:del>
          </w:p>
        </w:tc>
        <w:tc>
          <w:tcPr>
            <w:tcW w:w="1228" w:type="dxa"/>
            <w:tcBorders>
              <w:top w:val="single" w:sz="4" w:space="0" w:color="auto"/>
              <w:left w:val="nil"/>
              <w:bottom w:val="single" w:sz="4" w:space="0" w:color="auto"/>
              <w:right w:val="single" w:sz="4" w:space="0" w:color="auto"/>
            </w:tcBorders>
            <w:noWrap/>
            <w:vAlign w:val="center"/>
          </w:tcPr>
          <w:p w14:paraId="74A7B18A" w14:textId="1487325F" w:rsidR="0020650C" w:rsidRPr="006E2459" w:rsidRDefault="0020650C" w:rsidP="009949E7">
            <w:pPr>
              <w:pStyle w:val="TAC"/>
              <w:keepNext w:val="0"/>
              <w:rPr>
                <w:sz w:val="16"/>
                <w:lang w:eastAsia="ja-JP"/>
              </w:rPr>
            </w:pPr>
            <w:del w:id="201" w:author="Kihara Kenichi" w:date="2020-05-15T13:26:00Z">
              <w:r w:rsidRPr="006E2459" w:rsidDel="00A168CB">
                <w:rPr>
                  <w:sz w:val="16"/>
                  <w:szCs w:val="16"/>
                  <w:lang w:val="en-US" w:eastAsia="zh-CN"/>
                </w:rPr>
                <w:delText>3</w:delText>
              </w:r>
            </w:del>
          </w:p>
        </w:tc>
      </w:tr>
      <w:tr w:rsidR="00E40CD5" w:rsidRPr="006E2459" w14:paraId="51BB8911" w14:textId="77777777" w:rsidTr="009949E7">
        <w:trPr>
          <w:trHeight w:val="188"/>
          <w:jc w:val="center"/>
        </w:trPr>
        <w:tc>
          <w:tcPr>
            <w:tcW w:w="1632" w:type="dxa"/>
            <w:vMerge w:val="restart"/>
            <w:tcBorders>
              <w:left w:val="single" w:sz="4" w:space="0" w:color="auto"/>
              <w:right w:val="single" w:sz="4" w:space="0" w:color="auto"/>
            </w:tcBorders>
          </w:tcPr>
          <w:p w14:paraId="67C0A3BF" w14:textId="77777777" w:rsidR="00E40CD5" w:rsidRPr="006E2459" w:rsidRDefault="00E40CD5" w:rsidP="009949E7">
            <w:pPr>
              <w:pStyle w:val="TAC"/>
              <w:rPr>
                <w:sz w:val="16"/>
                <w:szCs w:val="16"/>
                <w:lang w:eastAsia="ja-JP"/>
              </w:rPr>
            </w:pPr>
            <w:r w:rsidRPr="006E2459">
              <w:rPr>
                <w:sz w:val="16"/>
                <w:szCs w:val="16"/>
                <w:lang w:val="en-US" w:eastAsia="zh-CN"/>
              </w:rPr>
              <w:t>DC</w:t>
            </w:r>
            <w:r w:rsidRPr="006E2459">
              <w:rPr>
                <w:sz w:val="16"/>
                <w:szCs w:val="16"/>
              </w:rPr>
              <w:t>_</w:t>
            </w:r>
            <w:r w:rsidRPr="006E2459">
              <w:rPr>
                <w:sz w:val="16"/>
                <w:szCs w:val="16"/>
                <w:lang w:val="en-US" w:eastAsia="zh-CN"/>
              </w:rPr>
              <w:t>3</w:t>
            </w:r>
            <w:r w:rsidRPr="006E2459">
              <w:rPr>
                <w:sz w:val="16"/>
                <w:szCs w:val="16"/>
              </w:rPr>
              <w:t>-</w:t>
            </w:r>
            <w:r w:rsidRPr="006E2459">
              <w:rPr>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14:paraId="6456C9ED" w14:textId="77777777" w:rsidR="00E40CD5" w:rsidRPr="006E2459" w:rsidRDefault="00E40CD5" w:rsidP="009949E7">
            <w:pPr>
              <w:pStyle w:val="TAL"/>
              <w:rPr>
                <w:sz w:val="16"/>
                <w:szCs w:val="16"/>
                <w:lang w:val="sv-SE" w:eastAsia="ja-JP"/>
              </w:rPr>
            </w:pPr>
            <w:r w:rsidRPr="006E2459">
              <w:rPr>
                <w:sz w:val="16"/>
                <w:szCs w:val="16"/>
              </w:rPr>
              <w:t xml:space="preserve">E-UTRA Band </w:t>
            </w:r>
            <w:r w:rsidRPr="006E2459">
              <w:rPr>
                <w:sz w:val="16"/>
                <w:szCs w:val="16"/>
                <w:lang w:eastAsia="ja-JP"/>
              </w:rPr>
              <w:t xml:space="preserve">1, 5, 8, </w:t>
            </w:r>
            <w:r w:rsidRPr="006E2459">
              <w:rPr>
                <w:sz w:val="16"/>
                <w:szCs w:val="16"/>
                <w:lang w:val="en-US" w:eastAsia="zh-CN"/>
              </w:rPr>
              <w:t>20</w:t>
            </w:r>
            <w:r w:rsidRPr="006E2459">
              <w:rPr>
                <w:sz w:val="16"/>
                <w:szCs w:val="16"/>
                <w:lang w:eastAsia="ja-JP"/>
              </w:rPr>
              <w:t xml:space="preserve">, </w:t>
            </w:r>
            <w:r w:rsidRPr="006E2459">
              <w:rPr>
                <w:sz w:val="16"/>
                <w:szCs w:val="16"/>
                <w:lang w:val="en-US" w:eastAsia="zh-CN"/>
              </w:rPr>
              <w:t>26</w:t>
            </w:r>
            <w:r w:rsidRPr="006E2459">
              <w:rPr>
                <w:sz w:val="16"/>
                <w:szCs w:val="16"/>
                <w:lang w:eastAsia="ja-JP"/>
              </w:rPr>
              <w:t xml:space="preserve">, </w:t>
            </w:r>
            <w:r w:rsidRPr="006E2459">
              <w:rPr>
                <w:sz w:val="16"/>
                <w:szCs w:val="16"/>
                <w:lang w:val="en-US" w:eastAsia="zh-CN"/>
              </w:rPr>
              <w:t>27</w:t>
            </w:r>
            <w:r w:rsidRPr="006E2459">
              <w:rPr>
                <w:sz w:val="16"/>
                <w:szCs w:val="16"/>
                <w:lang w:eastAsia="ja-JP"/>
              </w:rPr>
              <w:t xml:space="preserve">, </w:t>
            </w:r>
            <w:r w:rsidRPr="006E2459">
              <w:rPr>
                <w:rFonts w:eastAsia="游明朝"/>
                <w:sz w:val="16"/>
                <w:szCs w:val="16"/>
                <w:lang w:eastAsia="ja-JP"/>
              </w:rPr>
              <w:t>2</w:t>
            </w:r>
            <w:r w:rsidRPr="006E2459">
              <w:rPr>
                <w:sz w:val="16"/>
                <w:szCs w:val="16"/>
                <w:lang w:val="en-US" w:eastAsia="zh-CN"/>
              </w:rPr>
              <w:t>8</w:t>
            </w:r>
            <w:r w:rsidRPr="006E2459">
              <w:rPr>
                <w:rFonts w:eastAsia="游明朝"/>
                <w:sz w:val="16"/>
                <w:szCs w:val="16"/>
                <w:lang w:eastAsia="ja-JP"/>
              </w:rPr>
              <w:t xml:space="preserve">, </w:t>
            </w:r>
            <w:r w:rsidRPr="006E2459">
              <w:rPr>
                <w:sz w:val="16"/>
                <w:szCs w:val="16"/>
                <w:lang w:val="en-US" w:eastAsia="zh-CN"/>
              </w:rPr>
              <w:t>34</w:t>
            </w:r>
            <w:r w:rsidRPr="006E2459">
              <w:rPr>
                <w:sz w:val="16"/>
                <w:szCs w:val="16"/>
                <w:lang w:eastAsia="ja-JP"/>
              </w:rPr>
              <w:t xml:space="preserve">, </w:t>
            </w:r>
            <w:r w:rsidRPr="006E2459">
              <w:rPr>
                <w:sz w:val="16"/>
                <w:szCs w:val="16"/>
                <w:lang w:val="en-US" w:eastAsia="zh-CN"/>
              </w:rPr>
              <w:t>39</w:t>
            </w:r>
            <w:r w:rsidRPr="006E2459">
              <w:rPr>
                <w:sz w:val="16"/>
                <w:szCs w:val="16"/>
                <w:lang w:eastAsia="ja-JP"/>
              </w:rPr>
              <w:t xml:space="preserve">, </w:t>
            </w:r>
            <w:r w:rsidRPr="006E2459">
              <w:rPr>
                <w:sz w:val="16"/>
                <w:szCs w:val="16"/>
                <w:lang w:val="en-US" w:eastAsia="zh-CN"/>
              </w:rPr>
              <w:t>40</w:t>
            </w:r>
            <w:r w:rsidRPr="006E2459">
              <w:rPr>
                <w:sz w:val="16"/>
                <w:szCs w:val="16"/>
                <w:lang w:eastAsia="ja-JP"/>
              </w:rPr>
              <w:t xml:space="preserve">, </w:t>
            </w:r>
            <w:r w:rsidRPr="006E2459">
              <w:rPr>
                <w:sz w:val="16"/>
                <w:szCs w:val="16"/>
                <w:lang w:val="en-US" w:eastAsia="zh-CN"/>
              </w:rPr>
              <w:t>44</w:t>
            </w:r>
            <w:r w:rsidRPr="006E2459">
              <w:rPr>
                <w:sz w:val="16"/>
                <w:szCs w:val="16"/>
                <w:lang w:eastAsia="ja-JP"/>
              </w:rPr>
              <w:t>, 4</w:t>
            </w:r>
            <w:r w:rsidRPr="006E2459">
              <w:rPr>
                <w:sz w:val="16"/>
                <w:szCs w:val="16"/>
                <w:lang w:val="en-US" w:eastAsia="zh-CN"/>
              </w:rPr>
              <w:t>5</w:t>
            </w:r>
            <w:r w:rsidRPr="006E2459">
              <w:rPr>
                <w:sz w:val="16"/>
                <w:szCs w:val="16"/>
                <w:lang w:eastAsia="ja-JP"/>
              </w:rPr>
              <w:t>,</w:t>
            </w:r>
            <w:r w:rsidRPr="006E2459">
              <w:rPr>
                <w:sz w:val="16"/>
                <w:szCs w:val="16"/>
                <w:lang w:val="en-US" w:eastAsia="zh-CN"/>
              </w:rPr>
              <w:t xml:space="preserve"> 50</w:t>
            </w:r>
            <w:r w:rsidRPr="006E2459">
              <w:rPr>
                <w:sz w:val="16"/>
                <w:szCs w:val="16"/>
                <w:lang w:eastAsia="ja-JP"/>
              </w:rPr>
              <w:t xml:space="preserve">, </w:t>
            </w:r>
            <w:r w:rsidRPr="006E2459">
              <w:rPr>
                <w:sz w:val="16"/>
                <w:szCs w:val="16"/>
                <w:lang w:val="en-US" w:eastAsia="zh-CN"/>
              </w:rPr>
              <w:t>51, 65, 73, 74</w:t>
            </w:r>
          </w:p>
        </w:tc>
        <w:tc>
          <w:tcPr>
            <w:tcW w:w="941" w:type="dxa"/>
            <w:tcBorders>
              <w:top w:val="single" w:sz="4" w:space="0" w:color="auto"/>
              <w:left w:val="nil"/>
              <w:bottom w:val="single" w:sz="4" w:space="0" w:color="auto"/>
              <w:right w:val="single" w:sz="4" w:space="0" w:color="auto"/>
            </w:tcBorders>
            <w:vAlign w:val="center"/>
          </w:tcPr>
          <w:p w14:paraId="708D6661" w14:textId="77777777" w:rsidR="00E40CD5" w:rsidRPr="006E2459" w:rsidRDefault="00E40CD5" w:rsidP="009949E7">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9D9CE8" w14:textId="77777777" w:rsidR="00E40CD5" w:rsidRPr="006E2459" w:rsidRDefault="00E40CD5"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997248" w14:textId="77777777" w:rsidR="00E40CD5" w:rsidRPr="006E2459" w:rsidRDefault="00E40CD5" w:rsidP="009949E7">
            <w:pPr>
              <w:keepNext/>
              <w:keepLines/>
              <w:spacing w:after="0"/>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C213B0" w14:textId="77777777" w:rsidR="00E40CD5" w:rsidRPr="006E2459" w:rsidRDefault="00E40CD5" w:rsidP="009949E7">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D7A377A" w14:textId="77777777" w:rsidR="00E40CD5" w:rsidRPr="006E2459" w:rsidRDefault="00E40CD5" w:rsidP="009949E7">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4AF3CC8" w14:textId="77777777" w:rsidR="00E40CD5" w:rsidRPr="006E2459" w:rsidRDefault="00E40CD5" w:rsidP="009949E7">
            <w:pPr>
              <w:keepNext/>
              <w:keepLines/>
              <w:spacing w:after="0"/>
              <w:jc w:val="center"/>
              <w:rPr>
                <w:rFonts w:ascii="Arial" w:hAnsi="Arial" w:cs="Arial"/>
                <w:sz w:val="16"/>
                <w:szCs w:val="16"/>
                <w:lang w:val="en-US" w:eastAsia="zh-CN"/>
              </w:rPr>
            </w:pPr>
          </w:p>
        </w:tc>
      </w:tr>
      <w:tr w:rsidR="00E40CD5" w:rsidRPr="006E2459" w14:paraId="62FCB0B8" w14:textId="77777777" w:rsidTr="009949E7">
        <w:trPr>
          <w:trHeight w:val="188"/>
          <w:jc w:val="center"/>
        </w:trPr>
        <w:tc>
          <w:tcPr>
            <w:tcW w:w="1632" w:type="dxa"/>
            <w:vMerge/>
            <w:tcBorders>
              <w:left w:val="single" w:sz="4" w:space="0" w:color="auto"/>
              <w:right w:val="single" w:sz="4" w:space="0" w:color="auto"/>
            </w:tcBorders>
          </w:tcPr>
          <w:p w14:paraId="228624CC" w14:textId="77777777" w:rsidR="00E40CD5" w:rsidRPr="006E2459" w:rsidRDefault="00E40CD5"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F3E74DD" w14:textId="77777777" w:rsidR="00E40CD5" w:rsidRPr="006E2459" w:rsidRDefault="00E40CD5" w:rsidP="009949E7">
            <w:pPr>
              <w:pStyle w:val="TAL"/>
              <w:rPr>
                <w:sz w:val="16"/>
                <w:szCs w:val="16"/>
                <w:lang w:val="sv-SE" w:eastAsia="ja-JP"/>
              </w:rPr>
            </w:pPr>
            <w:r w:rsidRPr="006E2459">
              <w:rPr>
                <w:sz w:val="16"/>
                <w:szCs w:val="16"/>
              </w:rPr>
              <w:t>E-UTRA Band 3</w:t>
            </w:r>
          </w:p>
        </w:tc>
        <w:tc>
          <w:tcPr>
            <w:tcW w:w="941" w:type="dxa"/>
            <w:tcBorders>
              <w:top w:val="single" w:sz="4" w:space="0" w:color="auto"/>
              <w:left w:val="nil"/>
              <w:bottom w:val="single" w:sz="4" w:space="0" w:color="auto"/>
              <w:right w:val="single" w:sz="4" w:space="0" w:color="auto"/>
            </w:tcBorders>
          </w:tcPr>
          <w:p w14:paraId="6A15F216" w14:textId="77777777" w:rsidR="00E40CD5" w:rsidRPr="006E2459" w:rsidRDefault="00E40CD5" w:rsidP="009949E7">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6F531D9" w14:textId="77777777" w:rsidR="00E40CD5" w:rsidRPr="006E2459" w:rsidRDefault="00E40CD5"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67863556" w14:textId="77777777" w:rsidR="00E40CD5" w:rsidRPr="006E2459" w:rsidRDefault="00E40CD5" w:rsidP="009949E7">
            <w:pPr>
              <w:keepNext/>
              <w:keepLines/>
              <w:spacing w:after="0"/>
              <w:rPr>
                <w:rFonts w:ascii="Arial" w:hAnsi="Arial" w:cs="Arial"/>
                <w:sz w:val="16"/>
                <w:szCs w:val="16"/>
                <w:lang w:val="en-US" w:eastAsia="zh-CN"/>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2B9067A" w14:textId="77777777" w:rsidR="00E40CD5" w:rsidRPr="006E2459" w:rsidRDefault="00E40CD5"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2F3A2ED1" w14:textId="77777777" w:rsidR="00E40CD5" w:rsidRPr="006E2459" w:rsidRDefault="00E40CD5"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622E01D" w14:textId="77777777" w:rsidR="00E40CD5" w:rsidRPr="006E2459" w:rsidRDefault="00E40CD5" w:rsidP="009949E7">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w:t>
            </w:r>
          </w:p>
        </w:tc>
      </w:tr>
      <w:tr w:rsidR="00E40CD5" w:rsidRPr="006E2459" w14:paraId="27354A18" w14:textId="77777777" w:rsidTr="009949E7">
        <w:trPr>
          <w:trHeight w:val="188"/>
          <w:jc w:val="center"/>
        </w:trPr>
        <w:tc>
          <w:tcPr>
            <w:tcW w:w="1632" w:type="dxa"/>
            <w:vMerge/>
            <w:tcBorders>
              <w:left w:val="single" w:sz="4" w:space="0" w:color="auto"/>
              <w:right w:val="single" w:sz="4" w:space="0" w:color="auto"/>
            </w:tcBorders>
          </w:tcPr>
          <w:p w14:paraId="13146A2C" w14:textId="77777777" w:rsidR="00E40CD5" w:rsidRPr="006E2459" w:rsidRDefault="00E40CD5"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139DFF8" w14:textId="77777777" w:rsidR="00E40CD5" w:rsidRPr="006E2459" w:rsidRDefault="00E40CD5" w:rsidP="009949E7">
            <w:pPr>
              <w:pStyle w:val="TAL"/>
              <w:rPr>
                <w:sz w:val="16"/>
                <w:szCs w:val="16"/>
                <w:lang w:val="sv-SE" w:eastAsia="ja-JP"/>
              </w:rPr>
            </w:pPr>
            <w:r w:rsidRPr="006E2459">
              <w:rPr>
                <w:sz w:val="16"/>
                <w:szCs w:val="16"/>
              </w:rPr>
              <w:t>E-UTRA Band 11, 18, 19, 21</w:t>
            </w:r>
          </w:p>
        </w:tc>
        <w:tc>
          <w:tcPr>
            <w:tcW w:w="941" w:type="dxa"/>
            <w:tcBorders>
              <w:top w:val="single" w:sz="4" w:space="0" w:color="auto"/>
              <w:left w:val="nil"/>
              <w:bottom w:val="single" w:sz="4" w:space="0" w:color="auto"/>
              <w:right w:val="single" w:sz="4" w:space="0" w:color="auto"/>
            </w:tcBorders>
          </w:tcPr>
          <w:p w14:paraId="7451F998" w14:textId="77777777" w:rsidR="00E40CD5" w:rsidRPr="006E2459" w:rsidRDefault="00E40CD5" w:rsidP="009949E7">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7E12785" w14:textId="77777777" w:rsidR="00E40CD5" w:rsidRPr="006E2459" w:rsidRDefault="00E40CD5"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63B5D0FC" w14:textId="77777777" w:rsidR="00E40CD5" w:rsidRPr="006E2459" w:rsidRDefault="00E40CD5" w:rsidP="009949E7">
            <w:pPr>
              <w:keepNext/>
              <w:keepLines/>
              <w:spacing w:after="0"/>
              <w:rPr>
                <w:rFonts w:ascii="Arial" w:hAnsi="Arial" w:cs="Arial"/>
                <w:sz w:val="16"/>
                <w:szCs w:val="16"/>
                <w:lang w:val="en-US" w:eastAsia="zh-CN"/>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11F522D" w14:textId="77777777" w:rsidR="00E40CD5" w:rsidRPr="006E2459" w:rsidRDefault="00E40CD5"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9A06123" w14:textId="77777777" w:rsidR="00E40CD5" w:rsidRPr="006E2459" w:rsidRDefault="00E40CD5"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58BB5EEB" w14:textId="6986074C" w:rsidR="00E40CD5" w:rsidRPr="006E2459" w:rsidRDefault="00E40CD5" w:rsidP="009949E7">
            <w:pPr>
              <w:keepNext/>
              <w:keepLines/>
              <w:spacing w:after="0"/>
              <w:jc w:val="center"/>
              <w:rPr>
                <w:rFonts w:ascii="Arial" w:hAnsi="Arial" w:cs="Arial"/>
                <w:sz w:val="16"/>
                <w:szCs w:val="16"/>
                <w:lang w:val="en-US" w:eastAsia="zh-CN"/>
              </w:rPr>
            </w:pPr>
            <w:del w:id="202" w:author="Kihara Kenichi" w:date="2020-05-08T12:42:00Z">
              <w:r w:rsidRPr="006E2459" w:rsidDel="00DB6137">
                <w:rPr>
                  <w:rFonts w:ascii="Arial" w:hAnsi="Arial" w:cs="Arial"/>
                  <w:sz w:val="16"/>
                  <w:szCs w:val="16"/>
                  <w:lang w:val="en-US" w:eastAsia="zh-CN"/>
                </w:rPr>
                <w:delText>14, 20</w:delText>
              </w:r>
            </w:del>
          </w:p>
        </w:tc>
      </w:tr>
      <w:tr w:rsidR="00E40CD5" w:rsidRPr="006E2459" w14:paraId="35E11271" w14:textId="77777777" w:rsidTr="009949E7">
        <w:trPr>
          <w:trHeight w:val="188"/>
          <w:jc w:val="center"/>
        </w:trPr>
        <w:tc>
          <w:tcPr>
            <w:tcW w:w="1632" w:type="dxa"/>
            <w:vMerge/>
            <w:tcBorders>
              <w:left w:val="single" w:sz="4" w:space="0" w:color="auto"/>
              <w:right w:val="single" w:sz="4" w:space="0" w:color="auto"/>
            </w:tcBorders>
          </w:tcPr>
          <w:p w14:paraId="426843B3" w14:textId="77777777" w:rsidR="00E40CD5" w:rsidRPr="006E2459" w:rsidRDefault="00E40CD5"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4FA00B8" w14:textId="77777777" w:rsidR="00E40CD5" w:rsidRPr="006E2459" w:rsidRDefault="00E40CD5" w:rsidP="009949E7">
            <w:pPr>
              <w:pStyle w:val="TAL"/>
              <w:rPr>
                <w:rFonts w:eastAsia="ＭＳ 明朝"/>
                <w:sz w:val="16"/>
                <w:szCs w:val="16"/>
                <w:lang w:val="sv-FI"/>
              </w:rPr>
            </w:pPr>
            <w:r w:rsidRPr="006E2459">
              <w:rPr>
                <w:sz w:val="16"/>
                <w:szCs w:val="16"/>
                <w:lang w:val="sv-FI"/>
              </w:rPr>
              <w:t>E-UTRA Band 42,</w:t>
            </w:r>
          </w:p>
          <w:p w14:paraId="75FA72C0" w14:textId="77777777" w:rsidR="00E40CD5" w:rsidRPr="006E2459" w:rsidRDefault="00E40CD5" w:rsidP="009949E7">
            <w:pPr>
              <w:pStyle w:val="TAL"/>
              <w:rPr>
                <w:sz w:val="16"/>
                <w:szCs w:val="16"/>
                <w:lang w:val="sv-SE" w:eastAsia="ja-JP"/>
              </w:rPr>
            </w:pPr>
            <w:r w:rsidRPr="006E2459">
              <w:rPr>
                <w:sz w:val="16"/>
                <w:szCs w:val="16"/>
                <w:lang w:val="sv-FI"/>
              </w:rPr>
              <w:t>NR Band n77, n78</w:t>
            </w:r>
            <w:r w:rsidRPr="006E2459">
              <w:rPr>
                <w:sz w:val="16"/>
                <w:szCs w:val="16"/>
                <w:lang w:val="sv-FI" w:eastAsia="zh-CN"/>
              </w:rPr>
              <w:t>, n79</w:t>
            </w:r>
          </w:p>
        </w:tc>
        <w:tc>
          <w:tcPr>
            <w:tcW w:w="941" w:type="dxa"/>
            <w:tcBorders>
              <w:top w:val="single" w:sz="4" w:space="0" w:color="auto"/>
              <w:left w:val="nil"/>
              <w:bottom w:val="single" w:sz="4" w:space="0" w:color="auto"/>
              <w:right w:val="single" w:sz="4" w:space="0" w:color="auto"/>
            </w:tcBorders>
          </w:tcPr>
          <w:p w14:paraId="24111CC6" w14:textId="77777777" w:rsidR="00E40CD5" w:rsidRPr="006E2459" w:rsidRDefault="00E40CD5" w:rsidP="009949E7">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F89967F" w14:textId="77777777" w:rsidR="00E40CD5" w:rsidRPr="006E2459" w:rsidRDefault="00E40CD5"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C5F5351" w14:textId="77777777" w:rsidR="00E40CD5" w:rsidRPr="006E2459" w:rsidRDefault="00E40CD5" w:rsidP="009949E7">
            <w:pPr>
              <w:keepNext/>
              <w:keepLines/>
              <w:spacing w:after="0"/>
              <w:rPr>
                <w:rFonts w:ascii="Arial" w:hAnsi="Arial" w:cs="Arial"/>
                <w:sz w:val="16"/>
                <w:szCs w:val="16"/>
                <w:lang w:val="en-US" w:eastAsia="zh-CN"/>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0C015A" w14:textId="77777777" w:rsidR="00E40CD5" w:rsidRPr="006E2459" w:rsidRDefault="00E40CD5"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79C92A4" w14:textId="77777777" w:rsidR="00E40CD5" w:rsidRPr="006E2459" w:rsidRDefault="00E40CD5"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CB27938" w14:textId="77777777" w:rsidR="00E40CD5" w:rsidRPr="006E2459" w:rsidRDefault="00E40CD5"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E40CD5" w:rsidRPr="006E2459" w14:paraId="0A892EE0" w14:textId="77777777" w:rsidTr="00E40CD5">
        <w:trPr>
          <w:trHeight w:val="188"/>
          <w:jc w:val="center"/>
        </w:trPr>
        <w:tc>
          <w:tcPr>
            <w:tcW w:w="1632" w:type="dxa"/>
            <w:vMerge/>
            <w:tcBorders>
              <w:left w:val="single" w:sz="4" w:space="0" w:color="auto"/>
              <w:right w:val="single" w:sz="4" w:space="0" w:color="auto"/>
            </w:tcBorders>
          </w:tcPr>
          <w:p w14:paraId="168D3C44" w14:textId="77777777" w:rsidR="00E40CD5" w:rsidRPr="006E2459" w:rsidRDefault="00E40CD5"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34DAD8E" w14:textId="77777777" w:rsidR="00E40CD5" w:rsidRPr="006E2459" w:rsidRDefault="00E40CD5" w:rsidP="009949E7">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16080AE9" w14:textId="77777777" w:rsidR="00E40CD5" w:rsidRPr="006E2459" w:rsidRDefault="00E40CD5" w:rsidP="009949E7">
            <w:pPr>
              <w:keepNext/>
              <w:keepLines/>
              <w:spacing w:after="0"/>
              <w:jc w:val="right"/>
              <w:rPr>
                <w:rFonts w:ascii="Arial" w:hAnsi="Arial" w:cs="Arial"/>
                <w:sz w:val="16"/>
                <w:szCs w:val="16"/>
                <w:lang w:val="en-US" w:eastAsia="zh-CN"/>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4D975CD1" w14:textId="77777777" w:rsidR="00E40CD5" w:rsidRPr="006E2459" w:rsidRDefault="00E40CD5"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42D0A567" w14:textId="77777777" w:rsidR="00E40CD5" w:rsidRPr="006E2459" w:rsidRDefault="00E40CD5" w:rsidP="009949E7">
            <w:pPr>
              <w:keepNext/>
              <w:keepLines/>
              <w:spacing w:after="0"/>
              <w:rPr>
                <w:rFonts w:ascii="Arial" w:hAnsi="Arial" w:cs="Arial"/>
                <w:sz w:val="16"/>
                <w:szCs w:val="16"/>
                <w:lang w:val="en-US" w:eastAsia="zh-CN"/>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59663456" w14:textId="77777777" w:rsidR="00E40CD5" w:rsidRPr="006E2459" w:rsidRDefault="00E40CD5"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40F2B1DE" w14:textId="77777777" w:rsidR="00E40CD5" w:rsidRPr="006E2459" w:rsidRDefault="00E40CD5"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399E5755" w14:textId="77777777" w:rsidR="00E40CD5" w:rsidRPr="006E2459" w:rsidRDefault="00E40CD5" w:rsidP="009949E7">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3</w:t>
            </w:r>
            <w:del w:id="203" w:author="Kihara Kenichi" w:date="2020-05-08T12:42:00Z">
              <w:r w:rsidRPr="006E2459" w:rsidDel="00DB6137">
                <w:rPr>
                  <w:rFonts w:ascii="Arial" w:hAnsi="Arial" w:cs="Arial"/>
                  <w:sz w:val="16"/>
                  <w:szCs w:val="16"/>
                  <w:lang w:val="en-US" w:eastAsia="zh-CN"/>
                </w:rPr>
                <w:delText>, 20</w:delText>
              </w:r>
            </w:del>
          </w:p>
        </w:tc>
      </w:tr>
      <w:tr w:rsidR="00E40CD5" w:rsidRPr="006E2459" w14:paraId="47B1CB06" w14:textId="77777777" w:rsidTr="00E40CD5">
        <w:trPr>
          <w:trHeight w:val="188"/>
          <w:jc w:val="center"/>
          <w:ins w:id="204" w:author="Kihara Kenichi" w:date="2020-05-08T14:47:00Z"/>
        </w:trPr>
        <w:tc>
          <w:tcPr>
            <w:tcW w:w="1632" w:type="dxa"/>
            <w:vMerge/>
            <w:tcBorders>
              <w:left w:val="single" w:sz="4" w:space="0" w:color="auto"/>
              <w:right w:val="single" w:sz="4" w:space="0" w:color="auto"/>
            </w:tcBorders>
          </w:tcPr>
          <w:p w14:paraId="005FE580" w14:textId="77777777" w:rsidR="00E40CD5" w:rsidRPr="006E2459" w:rsidRDefault="00E40CD5" w:rsidP="00E40CD5">
            <w:pPr>
              <w:pStyle w:val="TAC"/>
              <w:rPr>
                <w:ins w:id="205" w:author="Kihara Kenichi" w:date="2020-05-08T14:47:00Z"/>
                <w:sz w:val="16"/>
                <w:szCs w:val="16"/>
                <w:lang w:eastAsia="ja-JP"/>
              </w:rPr>
            </w:pPr>
          </w:p>
        </w:tc>
        <w:tc>
          <w:tcPr>
            <w:tcW w:w="2857" w:type="dxa"/>
            <w:tcBorders>
              <w:top w:val="single" w:sz="4" w:space="0" w:color="auto"/>
              <w:left w:val="nil"/>
              <w:bottom w:val="single" w:sz="4" w:space="0" w:color="auto"/>
              <w:right w:val="single" w:sz="4" w:space="0" w:color="auto"/>
            </w:tcBorders>
          </w:tcPr>
          <w:p w14:paraId="79F4082F" w14:textId="2A5E80A6" w:rsidR="00E40CD5" w:rsidRPr="006E2459" w:rsidRDefault="00E40CD5" w:rsidP="00E40CD5">
            <w:pPr>
              <w:pStyle w:val="TAL"/>
              <w:rPr>
                <w:ins w:id="206" w:author="Kihara Kenichi" w:date="2020-05-08T14:47:00Z"/>
                <w:sz w:val="16"/>
                <w:szCs w:val="16"/>
              </w:rPr>
            </w:pPr>
            <w:ins w:id="207" w:author="Kihara Kenichi" w:date="2020-05-08T14:48:00Z">
              <w:r w:rsidRPr="00920DB1">
                <w:rPr>
                  <w:sz w:val="16"/>
                  <w:szCs w:val="16"/>
                </w:rPr>
                <w:t>Frequency range</w:t>
              </w:r>
            </w:ins>
          </w:p>
        </w:tc>
        <w:tc>
          <w:tcPr>
            <w:tcW w:w="941" w:type="dxa"/>
            <w:tcBorders>
              <w:top w:val="single" w:sz="4" w:space="0" w:color="auto"/>
              <w:left w:val="nil"/>
              <w:bottom w:val="single" w:sz="4" w:space="0" w:color="auto"/>
              <w:right w:val="single" w:sz="4" w:space="0" w:color="auto"/>
            </w:tcBorders>
          </w:tcPr>
          <w:p w14:paraId="21EAE51E" w14:textId="7EC80C16" w:rsidR="00E40CD5" w:rsidRPr="006E2459" w:rsidRDefault="00E40CD5" w:rsidP="00E40CD5">
            <w:pPr>
              <w:keepNext/>
              <w:keepLines/>
              <w:spacing w:after="0"/>
              <w:jc w:val="right"/>
              <w:rPr>
                <w:ins w:id="208" w:author="Kihara Kenichi" w:date="2020-05-08T14:47:00Z"/>
                <w:rFonts w:ascii="Arial" w:hAnsi="Arial" w:cs="Arial"/>
                <w:sz w:val="16"/>
                <w:szCs w:val="16"/>
                <w:lang w:eastAsia="ja-JP"/>
              </w:rPr>
            </w:pPr>
            <w:ins w:id="209" w:author="Kihara Kenichi" w:date="2020-05-08T14:48:00Z">
              <w:r>
                <w:rPr>
                  <w:rFonts w:ascii="Arial" w:hAnsi="Arial" w:cs="Arial" w:hint="eastAsia"/>
                  <w:sz w:val="16"/>
                  <w:szCs w:val="16"/>
                  <w:lang w:eastAsia="ja-JP"/>
                </w:rPr>
                <w:t>2</w:t>
              </w:r>
              <w:r>
                <w:rPr>
                  <w:rFonts w:ascii="Arial" w:hAnsi="Arial" w:cs="Arial"/>
                  <w:sz w:val="16"/>
                  <w:szCs w:val="16"/>
                  <w:lang w:eastAsia="ja-JP"/>
                </w:rPr>
                <w:t>505</w:t>
              </w:r>
            </w:ins>
          </w:p>
        </w:tc>
        <w:tc>
          <w:tcPr>
            <w:tcW w:w="310" w:type="dxa"/>
            <w:tcBorders>
              <w:top w:val="single" w:sz="4" w:space="0" w:color="auto"/>
              <w:left w:val="nil"/>
              <w:bottom w:val="single" w:sz="4" w:space="0" w:color="auto"/>
              <w:right w:val="single" w:sz="4" w:space="0" w:color="auto"/>
            </w:tcBorders>
          </w:tcPr>
          <w:p w14:paraId="4B64834B" w14:textId="5B84A618" w:rsidR="00E40CD5" w:rsidRPr="006E2459" w:rsidRDefault="00E40CD5" w:rsidP="00E40CD5">
            <w:pPr>
              <w:keepNext/>
              <w:keepLines/>
              <w:spacing w:after="0"/>
              <w:jc w:val="center"/>
              <w:rPr>
                <w:ins w:id="210" w:author="Kihara Kenichi" w:date="2020-05-08T14:47:00Z"/>
                <w:rFonts w:ascii="Arial" w:hAnsi="Arial" w:cs="Arial"/>
                <w:sz w:val="16"/>
                <w:szCs w:val="16"/>
                <w:lang w:eastAsia="ja-JP"/>
              </w:rPr>
            </w:pPr>
            <w:ins w:id="211" w:author="Kihara Kenichi" w:date="2020-05-08T14:48:00Z">
              <w:r>
                <w:rPr>
                  <w:rFonts w:ascii="Arial" w:hAnsi="Arial" w:cs="Arial" w:hint="eastAsia"/>
                  <w:sz w:val="16"/>
                  <w:szCs w:val="16"/>
                  <w:lang w:eastAsia="ja-JP"/>
                </w:rPr>
                <w:t>-</w:t>
              </w:r>
            </w:ins>
          </w:p>
        </w:tc>
        <w:tc>
          <w:tcPr>
            <w:tcW w:w="937" w:type="dxa"/>
            <w:tcBorders>
              <w:top w:val="single" w:sz="4" w:space="0" w:color="auto"/>
              <w:left w:val="nil"/>
              <w:bottom w:val="single" w:sz="4" w:space="0" w:color="auto"/>
              <w:right w:val="single" w:sz="4" w:space="0" w:color="auto"/>
            </w:tcBorders>
          </w:tcPr>
          <w:p w14:paraId="6A0DB474" w14:textId="50427F63" w:rsidR="00E40CD5" w:rsidRPr="006E2459" w:rsidRDefault="00E40CD5" w:rsidP="00E40CD5">
            <w:pPr>
              <w:keepNext/>
              <w:keepLines/>
              <w:spacing w:after="0"/>
              <w:rPr>
                <w:ins w:id="212" w:author="Kihara Kenichi" w:date="2020-05-08T14:47:00Z"/>
                <w:rFonts w:ascii="Arial" w:hAnsi="Arial" w:cs="Arial"/>
                <w:sz w:val="16"/>
                <w:szCs w:val="16"/>
                <w:lang w:eastAsia="ja-JP"/>
              </w:rPr>
            </w:pPr>
            <w:ins w:id="213" w:author="Kihara Kenichi" w:date="2020-05-08T14:48:00Z">
              <w:r>
                <w:rPr>
                  <w:rFonts w:ascii="Arial" w:hAnsi="Arial" w:cs="Arial" w:hint="eastAsia"/>
                  <w:sz w:val="16"/>
                  <w:szCs w:val="16"/>
                  <w:lang w:eastAsia="ja-JP"/>
                </w:rPr>
                <w:t>2</w:t>
              </w:r>
              <w:r>
                <w:rPr>
                  <w:rFonts w:ascii="Arial" w:hAnsi="Arial" w:cs="Arial"/>
                  <w:sz w:val="16"/>
                  <w:szCs w:val="16"/>
                  <w:lang w:eastAsia="ja-JP"/>
                </w:rPr>
                <w:t>530</w:t>
              </w:r>
            </w:ins>
          </w:p>
        </w:tc>
        <w:tc>
          <w:tcPr>
            <w:tcW w:w="1172" w:type="dxa"/>
            <w:tcBorders>
              <w:top w:val="single" w:sz="4" w:space="0" w:color="auto"/>
              <w:left w:val="nil"/>
              <w:bottom w:val="single" w:sz="4" w:space="0" w:color="auto"/>
              <w:right w:val="single" w:sz="4" w:space="0" w:color="auto"/>
            </w:tcBorders>
          </w:tcPr>
          <w:p w14:paraId="2AD0A8AC" w14:textId="2C173DD1" w:rsidR="00E40CD5" w:rsidRPr="006E2459" w:rsidRDefault="00E40CD5" w:rsidP="00E40CD5">
            <w:pPr>
              <w:keepNext/>
              <w:keepLines/>
              <w:spacing w:after="0"/>
              <w:jc w:val="center"/>
              <w:rPr>
                <w:ins w:id="214" w:author="Kihara Kenichi" w:date="2020-05-08T14:47:00Z"/>
                <w:rFonts w:ascii="Arial" w:hAnsi="Arial" w:cs="Arial"/>
                <w:sz w:val="16"/>
                <w:szCs w:val="16"/>
                <w:lang w:eastAsia="ja-JP"/>
              </w:rPr>
            </w:pPr>
            <w:ins w:id="215" w:author="Kihara Kenichi" w:date="2020-05-08T14:48:00Z">
              <w:r>
                <w:rPr>
                  <w:rFonts w:ascii="Arial" w:hAnsi="Arial" w:cs="Arial" w:hint="eastAsia"/>
                  <w:sz w:val="16"/>
                  <w:szCs w:val="16"/>
                  <w:lang w:eastAsia="ja-JP"/>
                </w:rPr>
                <w:t>-</w:t>
              </w:r>
              <w:r>
                <w:rPr>
                  <w:rFonts w:ascii="Arial" w:hAnsi="Arial" w:cs="Arial"/>
                  <w:sz w:val="16"/>
                  <w:szCs w:val="16"/>
                  <w:lang w:eastAsia="ja-JP"/>
                </w:rPr>
                <w:t>30</w:t>
              </w:r>
            </w:ins>
          </w:p>
        </w:tc>
        <w:tc>
          <w:tcPr>
            <w:tcW w:w="749" w:type="dxa"/>
            <w:tcBorders>
              <w:top w:val="single" w:sz="4" w:space="0" w:color="auto"/>
              <w:left w:val="nil"/>
              <w:bottom w:val="single" w:sz="4" w:space="0" w:color="auto"/>
              <w:right w:val="single" w:sz="4" w:space="0" w:color="auto"/>
            </w:tcBorders>
            <w:noWrap/>
          </w:tcPr>
          <w:p w14:paraId="21E3A2DB" w14:textId="12AB4688" w:rsidR="00E40CD5" w:rsidRPr="006E2459" w:rsidRDefault="00E40CD5" w:rsidP="00E40CD5">
            <w:pPr>
              <w:keepNext/>
              <w:keepLines/>
              <w:spacing w:after="0"/>
              <w:jc w:val="center"/>
              <w:rPr>
                <w:ins w:id="216" w:author="Kihara Kenichi" w:date="2020-05-08T14:47:00Z"/>
                <w:rFonts w:ascii="Arial" w:hAnsi="Arial" w:cs="Arial"/>
                <w:sz w:val="16"/>
                <w:szCs w:val="16"/>
                <w:lang w:eastAsia="ja-JP"/>
              </w:rPr>
            </w:pPr>
            <w:ins w:id="217" w:author="Kihara Kenichi" w:date="2020-05-08T14:48:00Z">
              <w:r>
                <w:rPr>
                  <w:rFonts w:ascii="Arial" w:hAnsi="Arial" w:cs="Arial" w:hint="eastAsia"/>
                  <w:sz w:val="16"/>
                  <w:szCs w:val="16"/>
                  <w:lang w:eastAsia="ja-JP"/>
                </w:rPr>
                <w:t>1</w:t>
              </w:r>
            </w:ins>
          </w:p>
        </w:tc>
        <w:tc>
          <w:tcPr>
            <w:tcW w:w="1228" w:type="dxa"/>
            <w:tcBorders>
              <w:top w:val="single" w:sz="4" w:space="0" w:color="auto"/>
              <w:left w:val="nil"/>
              <w:bottom w:val="single" w:sz="4" w:space="0" w:color="auto"/>
              <w:right w:val="single" w:sz="4" w:space="0" w:color="auto"/>
            </w:tcBorders>
            <w:noWrap/>
          </w:tcPr>
          <w:p w14:paraId="34EB7344" w14:textId="1D8BB63D" w:rsidR="00E40CD5" w:rsidRPr="006E2459" w:rsidRDefault="00E40CD5" w:rsidP="00E40CD5">
            <w:pPr>
              <w:keepNext/>
              <w:keepLines/>
              <w:spacing w:after="0"/>
              <w:jc w:val="center"/>
              <w:rPr>
                <w:ins w:id="218" w:author="Kihara Kenichi" w:date="2020-05-08T14:47:00Z"/>
                <w:rFonts w:ascii="Arial" w:hAnsi="Arial" w:cs="Arial"/>
                <w:sz w:val="16"/>
                <w:szCs w:val="16"/>
                <w:lang w:val="en-US" w:eastAsia="ja-JP"/>
              </w:rPr>
            </w:pPr>
            <w:ins w:id="219" w:author="Kihara Kenichi" w:date="2020-05-08T14:48:00Z">
              <w:r>
                <w:rPr>
                  <w:rFonts w:ascii="Arial" w:hAnsi="Arial" w:cs="Arial" w:hint="eastAsia"/>
                  <w:sz w:val="16"/>
                  <w:szCs w:val="16"/>
                  <w:lang w:val="en-US" w:eastAsia="ja-JP"/>
                </w:rPr>
                <w:t>5</w:t>
              </w:r>
              <w:r>
                <w:rPr>
                  <w:rFonts w:ascii="Arial" w:hAnsi="Arial" w:cs="Arial"/>
                  <w:sz w:val="16"/>
                  <w:szCs w:val="16"/>
                  <w:lang w:val="en-US" w:eastAsia="ja-JP"/>
                </w:rPr>
                <w:t>, AB</w:t>
              </w:r>
            </w:ins>
          </w:p>
        </w:tc>
      </w:tr>
      <w:tr w:rsidR="00E40CD5" w:rsidRPr="006E2459" w14:paraId="2321DABB" w14:textId="77777777" w:rsidTr="00B12086">
        <w:trPr>
          <w:trHeight w:val="188"/>
          <w:jc w:val="center"/>
          <w:ins w:id="220" w:author="Kihara Kenichi" w:date="2020-05-08T14:47:00Z"/>
        </w:trPr>
        <w:tc>
          <w:tcPr>
            <w:tcW w:w="1632" w:type="dxa"/>
            <w:vMerge/>
            <w:tcBorders>
              <w:left w:val="single" w:sz="4" w:space="0" w:color="auto"/>
              <w:bottom w:val="single" w:sz="4" w:space="0" w:color="auto"/>
              <w:right w:val="single" w:sz="4" w:space="0" w:color="auto"/>
            </w:tcBorders>
          </w:tcPr>
          <w:p w14:paraId="678F5CFB" w14:textId="77777777" w:rsidR="00E40CD5" w:rsidRPr="006E2459" w:rsidRDefault="00E40CD5" w:rsidP="00E40CD5">
            <w:pPr>
              <w:pStyle w:val="TAC"/>
              <w:rPr>
                <w:ins w:id="221" w:author="Kihara Kenichi" w:date="2020-05-08T14:47:00Z"/>
                <w:sz w:val="16"/>
                <w:szCs w:val="16"/>
                <w:lang w:eastAsia="ja-JP"/>
              </w:rPr>
            </w:pPr>
          </w:p>
        </w:tc>
        <w:tc>
          <w:tcPr>
            <w:tcW w:w="2857" w:type="dxa"/>
            <w:tcBorders>
              <w:top w:val="single" w:sz="4" w:space="0" w:color="auto"/>
              <w:left w:val="nil"/>
              <w:bottom w:val="single" w:sz="4" w:space="0" w:color="auto"/>
              <w:right w:val="single" w:sz="4" w:space="0" w:color="auto"/>
            </w:tcBorders>
          </w:tcPr>
          <w:p w14:paraId="01EEFEC0" w14:textId="067A2DB6" w:rsidR="00E40CD5" w:rsidRPr="006E2459" w:rsidRDefault="00E40CD5" w:rsidP="00E40CD5">
            <w:pPr>
              <w:pStyle w:val="TAL"/>
              <w:rPr>
                <w:ins w:id="222" w:author="Kihara Kenichi" w:date="2020-05-08T14:47:00Z"/>
                <w:sz w:val="16"/>
                <w:szCs w:val="16"/>
              </w:rPr>
            </w:pPr>
            <w:ins w:id="223" w:author="Kihara Kenichi" w:date="2020-05-08T14:48:00Z">
              <w:r w:rsidRPr="00920DB1">
                <w:rPr>
                  <w:sz w:val="16"/>
                  <w:szCs w:val="16"/>
                </w:rPr>
                <w:t>Frequency range</w:t>
              </w:r>
            </w:ins>
          </w:p>
        </w:tc>
        <w:tc>
          <w:tcPr>
            <w:tcW w:w="941" w:type="dxa"/>
            <w:tcBorders>
              <w:top w:val="single" w:sz="4" w:space="0" w:color="auto"/>
              <w:left w:val="nil"/>
              <w:bottom w:val="single" w:sz="4" w:space="0" w:color="auto"/>
              <w:right w:val="single" w:sz="4" w:space="0" w:color="auto"/>
            </w:tcBorders>
          </w:tcPr>
          <w:p w14:paraId="48AFBF00" w14:textId="4465560D" w:rsidR="00E40CD5" w:rsidRPr="006E2459" w:rsidRDefault="00E40CD5" w:rsidP="00E40CD5">
            <w:pPr>
              <w:keepNext/>
              <w:keepLines/>
              <w:spacing w:after="0"/>
              <w:jc w:val="right"/>
              <w:rPr>
                <w:ins w:id="224" w:author="Kihara Kenichi" w:date="2020-05-08T14:47:00Z"/>
                <w:rFonts w:ascii="Arial" w:hAnsi="Arial" w:cs="Arial"/>
                <w:sz w:val="16"/>
                <w:szCs w:val="16"/>
                <w:lang w:eastAsia="ja-JP"/>
              </w:rPr>
            </w:pPr>
            <w:ins w:id="225" w:author="Kihara Kenichi" w:date="2020-05-08T14:49:00Z">
              <w:r>
                <w:rPr>
                  <w:rFonts w:ascii="Arial" w:hAnsi="Arial" w:cs="Arial" w:hint="eastAsia"/>
                  <w:sz w:val="16"/>
                  <w:szCs w:val="16"/>
                  <w:lang w:eastAsia="ja-JP"/>
                </w:rPr>
                <w:t>2</w:t>
              </w:r>
              <w:r>
                <w:rPr>
                  <w:rFonts w:ascii="Arial" w:hAnsi="Arial" w:cs="Arial"/>
                  <w:sz w:val="16"/>
                  <w:szCs w:val="16"/>
                  <w:lang w:eastAsia="ja-JP"/>
                </w:rPr>
                <w:t>530</w:t>
              </w:r>
            </w:ins>
          </w:p>
        </w:tc>
        <w:tc>
          <w:tcPr>
            <w:tcW w:w="310" w:type="dxa"/>
            <w:tcBorders>
              <w:top w:val="single" w:sz="4" w:space="0" w:color="auto"/>
              <w:left w:val="nil"/>
              <w:bottom w:val="single" w:sz="4" w:space="0" w:color="auto"/>
              <w:right w:val="single" w:sz="4" w:space="0" w:color="auto"/>
            </w:tcBorders>
          </w:tcPr>
          <w:p w14:paraId="193F4623" w14:textId="7EA30C0F" w:rsidR="00E40CD5" w:rsidRPr="006E2459" w:rsidRDefault="00E40CD5" w:rsidP="00E40CD5">
            <w:pPr>
              <w:keepNext/>
              <w:keepLines/>
              <w:spacing w:after="0"/>
              <w:jc w:val="center"/>
              <w:rPr>
                <w:ins w:id="226" w:author="Kihara Kenichi" w:date="2020-05-08T14:47:00Z"/>
                <w:rFonts w:ascii="Arial" w:hAnsi="Arial" w:cs="Arial"/>
                <w:sz w:val="16"/>
                <w:szCs w:val="16"/>
                <w:lang w:eastAsia="ja-JP"/>
              </w:rPr>
            </w:pPr>
            <w:ins w:id="227" w:author="Kihara Kenichi" w:date="2020-05-08T14:49:00Z">
              <w:r>
                <w:rPr>
                  <w:rFonts w:ascii="Arial" w:hAnsi="Arial" w:cs="Arial" w:hint="eastAsia"/>
                  <w:sz w:val="16"/>
                  <w:szCs w:val="16"/>
                  <w:lang w:eastAsia="ja-JP"/>
                </w:rPr>
                <w:t>-</w:t>
              </w:r>
            </w:ins>
          </w:p>
        </w:tc>
        <w:tc>
          <w:tcPr>
            <w:tcW w:w="937" w:type="dxa"/>
            <w:tcBorders>
              <w:top w:val="single" w:sz="4" w:space="0" w:color="auto"/>
              <w:left w:val="nil"/>
              <w:bottom w:val="single" w:sz="4" w:space="0" w:color="auto"/>
              <w:right w:val="single" w:sz="4" w:space="0" w:color="auto"/>
            </w:tcBorders>
          </w:tcPr>
          <w:p w14:paraId="2B725CBF" w14:textId="17CD8593" w:rsidR="00E40CD5" w:rsidRPr="006E2459" w:rsidRDefault="00E40CD5" w:rsidP="00E40CD5">
            <w:pPr>
              <w:keepNext/>
              <w:keepLines/>
              <w:spacing w:after="0"/>
              <w:rPr>
                <w:ins w:id="228" w:author="Kihara Kenichi" w:date="2020-05-08T14:47:00Z"/>
                <w:rFonts w:ascii="Arial" w:hAnsi="Arial" w:cs="Arial"/>
                <w:sz w:val="16"/>
                <w:szCs w:val="16"/>
                <w:lang w:eastAsia="ja-JP"/>
              </w:rPr>
            </w:pPr>
            <w:ins w:id="229" w:author="Kihara Kenichi" w:date="2020-05-08T14:49:00Z">
              <w:r>
                <w:rPr>
                  <w:rFonts w:ascii="Arial" w:hAnsi="Arial" w:cs="Arial" w:hint="eastAsia"/>
                  <w:sz w:val="16"/>
                  <w:szCs w:val="16"/>
                  <w:lang w:eastAsia="ja-JP"/>
                </w:rPr>
                <w:t>2</w:t>
              </w:r>
              <w:r>
                <w:rPr>
                  <w:rFonts w:ascii="Arial" w:hAnsi="Arial" w:cs="Arial"/>
                  <w:sz w:val="16"/>
                  <w:szCs w:val="16"/>
                  <w:lang w:eastAsia="ja-JP"/>
                </w:rPr>
                <w:t>535</w:t>
              </w:r>
            </w:ins>
          </w:p>
        </w:tc>
        <w:tc>
          <w:tcPr>
            <w:tcW w:w="1172" w:type="dxa"/>
            <w:tcBorders>
              <w:top w:val="single" w:sz="4" w:space="0" w:color="auto"/>
              <w:left w:val="nil"/>
              <w:bottom w:val="single" w:sz="4" w:space="0" w:color="auto"/>
              <w:right w:val="single" w:sz="4" w:space="0" w:color="auto"/>
            </w:tcBorders>
          </w:tcPr>
          <w:p w14:paraId="5D5CCF6C" w14:textId="5A3123E6" w:rsidR="00E40CD5" w:rsidRPr="006E2459" w:rsidRDefault="00E40CD5" w:rsidP="00E40CD5">
            <w:pPr>
              <w:keepNext/>
              <w:keepLines/>
              <w:spacing w:after="0"/>
              <w:jc w:val="center"/>
              <w:rPr>
                <w:ins w:id="230" w:author="Kihara Kenichi" w:date="2020-05-08T14:47:00Z"/>
                <w:rFonts w:ascii="Arial" w:hAnsi="Arial" w:cs="Arial"/>
                <w:sz w:val="16"/>
                <w:szCs w:val="16"/>
                <w:lang w:eastAsia="ja-JP"/>
              </w:rPr>
            </w:pPr>
            <w:ins w:id="231" w:author="Kihara Kenichi" w:date="2020-05-08T14:49:00Z">
              <w:r>
                <w:rPr>
                  <w:rFonts w:ascii="Arial" w:hAnsi="Arial" w:cs="Arial" w:hint="eastAsia"/>
                  <w:sz w:val="16"/>
                  <w:szCs w:val="16"/>
                  <w:lang w:eastAsia="ja-JP"/>
                </w:rPr>
                <w:t>-</w:t>
              </w:r>
              <w:r>
                <w:rPr>
                  <w:rFonts w:ascii="Arial" w:hAnsi="Arial" w:cs="Arial"/>
                  <w:sz w:val="16"/>
                  <w:szCs w:val="16"/>
                  <w:lang w:eastAsia="ja-JP"/>
                </w:rPr>
                <w:t>25</w:t>
              </w:r>
            </w:ins>
          </w:p>
        </w:tc>
        <w:tc>
          <w:tcPr>
            <w:tcW w:w="749" w:type="dxa"/>
            <w:tcBorders>
              <w:top w:val="single" w:sz="4" w:space="0" w:color="auto"/>
              <w:left w:val="nil"/>
              <w:bottom w:val="single" w:sz="4" w:space="0" w:color="auto"/>
              <w:right w:val="single" w:sz="4" w:space="0" w:color="auto"/>
            </w:tcBorders>
            <w:noWrap/>
          </w:tcPr>
          <w:p w14:paraId="4C8E3960" w14:textId="2A3B0BFE" w:rsidR="00E40CD5" w:rsidRPr="006E2459" w:rsidRDefault="00E40CD5" w:rsidP="00E40CD5">
            <w:pPr>
              <w:keepNext/>
              <w:keepLines/>
              <w:spacing w:after="0"/>
              <w:jc w:val="center"/>
              <w:rPr>
                <w:ins w:id="232" w:author="Kihara Kenichi" w:date="2020-05-08T14:47:00Z"/>
                <w:rFonts w:ascii="Arial" w:hAnsi="Arial" w:cs="Arial"/>
                <w:sz w:val="16"/>
                <w:szCs w:val="16"/>
                <w:lang w:eastAsia="ja-JP"/>
              </w:rPr>
            </w:pPr>
            <w:ins w:id="233" w:author="Kihara Kenichi" w:date="2020-05-08T14:49:00Z">
              <w:r>
                <w:rPr>
                  <w:rFonts w:ascii="Arial" w:hAnsi="Arial" w:cs="Arial" w:hint="eastAsia"/>
                  <w:sz w:val="16"/>
                  <w:szCs w:val="16"/>
                  <w:lang w:eastAsia="ja-JP"/>
                </w:rPr>
                <w:t>1</w:t>
              </w:r>
            </w:ins>
          </w:p>
        </w:tc>
        <w:tc>
          <w:tcPr>
            <w:tcW w:w="1228" w:type="dxa"/>
            <w:tcBorders>
              <w:top w:val="single" w:sz="4" w:space="0" w:color="auto"/>
              <w:left w:val="nil"/>
              <w:bottom w:val="single" w:sz="4" w:space="0" w:color="auto"/>
              <w:right w:val="single" w:sz="4" w:space="0" w:color="auto"/>
            </w:tcBorders>
            <w:noWrap/>
          </w:tcPr>
          <w:p w14:paraId="073BFB3C" w14:textId="3CFF7205" w:rsidR="00E40CD5" w:rsidRPr="006E2459" w:rsidRDefault="00E40CD5" w:rsidP="00E40CD5">
            <w:pPr>
              <w:keepNext/>
              <w:keepLines/>
              <w:spacing w:after="0"/>
              <w:jc w:val="center"/>
              <w:rPr>
                <w:ins w:id="234" w:author="Kihara Kenichi" w:date="2020-05-08T14:47:00Z"/>
                <w:rFonts w:ascii="Arial" w:hAnsi="Arial" w:cs="Arial"/>
                <w:sz w:val="16"/>
                <w:szCs w:val="16"/>
                <w:lang w:val="en-US" w:eastAsia="ja-JP"/>
              </w:rPr>
            </w:pPr>
            <w:ins w:id="235" w:author="Kihara Kenichi" w:date="2020-05-08T14:49:00Z">
              <w:r>
                <w:rPr>
                  <w:rFonts w:ascii="Arial" w:hAnsi="Arial" w:cs="Arial" w:hint="eastAsia"/>
                  <w:sz w:val="16"/>
                  <w:szCs w:val="16"/>
                  <w:lang w:val="en-US" w:eastAsia="ja-JP"/>
                </w:rPr>
                <w:t>5</w:t>
              </w:r>
              <w:r>
                <w:rPr>
                  <w:rFonts w:ascii="Arial" w:hAnsi="Arial" w:cs="Arial"/>
                  <w:sz w:val="16"/>
                  <w:szCs w:val="16"/>
                  <w:lang w:val="en-US" w:eastAsia="ja-JP"/>
                </w:rPr>
                <w:t>, AB</w:t>
              </w:r>
            </w:ins>
          </w:p>
        </w:tc>
      </w:tr>
      <w:tr w:rsidR="0020650C" w:rsidRPr="006E2459" w14:paraId="24BB2113" w14:textId="77777777" w:rsidTr="00F94CA4">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BD7F66E" w14:textId="77777777" w:rsidR="0020650C" w:rsidRPr="006E2459" w:rsidRDefault="0020650C" w:rsidP="009949E7">
            <w:pPr>
              <w:pStyle w:val="TAC"/>
              <w:rPr>
                <w:sz w:val="16"/>
                <w:szCs w:val="16"/>
                <w:lang w:val="en-US" w:eastAsia="zh-CN"/>
              </w:rPr>
            </w:pPr>
            <w:r w:rsidRPr="006E2459">
              <w:rPr>
                <w:sz w:val="16"/>
                <w:szCs w:val="16"/>
                <w:lang w:val="en-US" w:eastAsia="zh-CN"/>
              </w:rPr>
              <w:t>DC_3_n41,</w:t>
            </w:r>
          </w:p>
          <w:p w14:paraId="3715B680" w14:textId="77777777" w:rsidR="0020650C" w:rsidRPr="006E2459" w:rsidRDefault="0020650C" w:rsidP="009949E7">
            <w:pPr>
              <w:pStyle w:val="TAC"/>
              <w:rPr>
                <w:sz w:val="16"/>
                <w:szCs w:val="16"/>
                <w:lang w:eastAsia="ja-JP"/>
              </w:rPr>
            </w:pPr>
            <w:r w:rsidRPr="006E2459">
              <w:rPr>
                <w:sz w:val="16"/>
                <w:szCs w:val="16"/>
                <w:lang w:val="en-US" w:eastAsia="zh-CN"/>
              </w:rPr>
              <w:t xml:space="preserve">DC_3_n80_ULSUP-TDM </w:t>
            </w:r>
          </w:p>
        </w:tc>
        <w:tc>
          <w:tcPr>
            <w:tcW w:w="2857" w:type="dxa"/>
            <w:tcBorders>
              <w:top w:val="single" w:sz="4" w:space="0" w:color="auto"/>
              <w:left w:val="nil"/>
              <w:bottom w:val="single" w:sz="4" w:space="0" w:color="auto"/>
              <w:right w:val="single" w:sz="4" w:space="0" w:color="auto"/>
            </w:tcBorders>
          </w:tcPr>
          <w:p w14:paraId="57070C7D" w14:textId="77777777" w:rsidR="0020650C" w:rsidRPr="006E2459" w:rsidRDefault="0020650C" w:rsidP="009949E7">
            <w:pPr>
              <w:pStyle w:val="TAL"/>
              <w:rPr>
                <w:sz w:val="16"/>
                <w:szCs w:val="16"/>
                <w:lang w:val="sv-SE" w:eastAsia="ja-JP"/>
              </w:rPr>
            </w:pPr>
            <w:r w:rsidRPr="006E2459">
              <w:rPr>
                <w:sz w:val="16"/>
                <w:szCs w:val="16"/>
                <w:lang w:val="sv-SE"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
          <w:p w14:paraId="4476F5E5" w14:textId="77777777" w:rsidR="0020650C" w:rsidRPr="006E2459" w:rsidRDefault="0020650C" w:rsidP="009949E7">
            <w:pPr>
              <w:keepNext/>
              <w:keepLines/>
              <w:spacing w:after="0"/>
              <w:jc w:val="right"/>
              <w:rPr>
                <w:rFonts w:ascii="Arial" w:hAnsi="Arial" w:cs="Arial"/>
                <w:sz w:val="16"/>
                <w:szCs w:val="16"/>
                <w:lang w:val="en-US" w:eastAsia="zh-CN"/>
              </w:rPr>
            </w:pPr>
            <w:proofErr w:type="spellStart"/>
            <w:r w:rsidRPr="006E2459">
              <w:rPr>
                <w:rFonts w:ascii="Arial" w:eastAsia="游明朝"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14:paraId="22C42DE8"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eastAsia="游明朝"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5B21DD58" w14:textId="77777777" w:rsidR="0020650C" w:rsidRPr="006E2459" w:rsidRDefault="0020650C" w:rsidP="009949E7">
            <w:pPr>
              <w:pStyle w:val="TAL"/>
              <w:rPr>
                <w:sz w:val="16"/>
                <w:szCs w:val="16"/>
                <w:lang w:val="en-US" w:eastAsia="zh-CN"/>
              </w:rPr>
            </w:pPr>
            <w:proofErr w:type="spellStart"/>
            <w:r w:rsidRPr="006E2459">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14:paraId="3D355E6C"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eastAsia="游明朝"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43742CD3"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eastAsia="游明朝"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5AE88174" w14:textId="77777777" w:rsidR="0020650C" w:rsidRPr="006E2459" w:rsidRDefault="0020650C" w:rsidP="009949E7">
            <w:pPr>
              <w:keepNext/>
              <w:keepLines/>
              <w:spacing w:after="0"/>
              <w:jc w:val="center"/>
              <w:rPr>
                <w:rFonts w:ascii="Arial" w:hAnsi="Arial" w:cs="Arial"/>
                <w:sz w:val="16"/>
                <w:szCs w:val="16"/>
                <w:lang w:val="en-US" w:eastAsia="zh-CN"/>
              </w:rPr>
            </w:pPr>
          </w:p>
        </w:tc>
      </w:tr>
      <w:tr w:rsidR="0020650C" w:rsidRPr="006E2459" w14:paraId="0DB2A9F3" w14:textId="77777777" w:rsidTr="00F94CA4">
        <w:trPr>
          <w:trHeight w:val="188"/>
          <w:jc w:val="center"/>
        </w:trPr>
        <w:tc>
          <w:tcPr>
            <w:tcW w:w="1632" w:type="dxa"/>
            <w:vMerge/>
            <w:tcBorders>
              <w:left w:val="single" w:sz="4" w:space="0" w:color="auto"/>
              <w:right w:val="single" w:sz="4" w:space="0" w:color="auto"/>
            </w:tcBorders>
            <w:shd w:val="clear" w:color="auto" w:fill="auto"/>
          </w:tcPr>
          <w:p w14:paraId="39F098E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E262523" w14:textId="77777777" w:rsidR="0020650C" w:rsidRPr="006E2459" w:rsidRDefault="0020650C" w:rsidP="009949E7">
            <w:pPr>
              <w:pStyle w:val="TAL"/>
              <w:rPr>
                <w:sz w:val="16"/>
                <w:szCs w:val="16"/>
                <w:lang w:val="sv-SE" w:eastAsia="ja-JP"/>
              </w:rPr>
            </w:pPr>
            <w:r w:rsidRPr="006E2459">
              <w:rPr>
                <w:sz w:val="16"/>
                <w:szCs w:val="16"/>
                <w:lang w:val="sv-SE" w:eastAsia="ja-JP"/>
              </w:rPr>
              <w:t>E-UTRA Band 11, 18, 19, 21</w:t>
            </w:r>
          </w:p>
        </w:tc>
        <w:tc>
          <w:tcPr>
            <w:tcW w:w="941" w:type="dxa"/>
            <w:tcBorders>
              <w:top w:val="single" w:sz="4" w:space="0" w:color="auto"/>
              <w:left w:val="nil"/>
              <w:bottom w:val="single" w:sz="4" w:space="0" w:color="auto"/>
              <w:right w:val="single" w:sz="4" w:space="0" w:color="auto"/>
            </w:tcBorders>
          </w:tcPr>
          <w:p w14:paraId="786BA666" w14:textId="77777777" w:rsidR="0020650C" w:rsidRPr="006E2459" w:rsidRDefault="0020650C" w:rsidP="009949E7">
            <w:pPr>
              <w:keepNext/>
              <w:keepLines/>
              <w:spacing w:after="0"/>
              <w:jc w:val="right"/>
              <w:rPr>
                <w:rFonts w:ascii="Arial" w:hAnsi="Arial" w:cs="Arial"/>
                <w:sz w:val="16"/>
                <w:szCs w:val="16"/>
                <w:lang w:val="en-US" w:eastAsia="zh-CN"/>
              </w:rPr>
            </w:pPr>
            <w:proofErr w:type="spellStart"/>
            <w:r w:rsidRPr="006E2459">
              <w:rPr>
                <w:rFonts w:ascii="Arial" w:eastAsia="游明朝"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14:paraId="54DB8C77"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eastAsia="游明朝"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05A8A35A" w14:textId="77777777" w:rsidR="0020650C" w:rsidRPr="006E2459" w:rsidRDefault="0020650C" w:rsidP="009949E7">
            <w:pPr>
              <w:pStyle w:val="TAL"/>
              <w:rPr>
                <w:sz w:val="16"/>
                <w:szCs w:val="16"/>
                <w:lang w:val="en-US" w:eastAsia="zh-CN"/>
              </w:rPr>
            </w:pPr>
            <w:proofErr w:type="spellStart"/>
            <w:r w:rsidRPr="006E2459">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14:paraId="318F594F"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eastAsia="游明朝"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63620C94"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eastAsia="游明朝"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438984A6" w14:textId="77777777" w:rsidR="0020650C" w:rsidRPr="006E2459" w:rsidRDefault="0020650C" w:rsidP="009949E7">
            <w:pPr>
              <w:keepNext/>
              <w:keepLines/>
              <w:spacing w:after="0"/>
              <w:jc w:val="center"/>
              <w:rPr>
                <w:rFonts w:ascii="Arial" w:hAnsi="Arial" w:cs="Arial"/>
                <w:sz w:val="16"/>
                <w:szCs w:val="16"/>
                <w:lang w:val="en-US" w:eastAsia="zh-CN"/>
              </w:rPr>
            </w:pPr>
          </w:p>
        </w:tc>
      </w:tr>
      <w:tr w:rsidR="0020650C" w:rsidRPr="006E2459" w14:paraId="72059A1E" w14:textId="77777777" w:rsidTr="00F94CA4">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1A2E9A5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8E46F0D" w14:textId="77777777" w:rsidR="0020650C" w:rsidRPr="006E2459" w:rsidRDefault="0020650C" w:rsidP="009949E7">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3E84FEF8" w14:textId="77777777" w:rsidR="0020650C" w:rsidRPr="006E2459" w:rsidRDefault="0020650C" w:rsidP="009949E7">
            <w:pPr>
              <w:keepNext/>
              <w:keepLines/>
              <w:spacing w:after="0"/>
              <w:jc w:val="right"/>
              <w:rPr>
                <w:rFonts w:ascii="Arial" w:hAnsi="Arial" w:cs="Arial"/>
                <w:sz w:val="16"/>
                <w:szCs w:val="16"/>
                <w:lang w:val="en-US" w:eastAsia="zh-CN"/>
              </w:rPr>
            </w:pPr>
            <w:r w:rsidRPr="006E2459">
              <w:rPr>
                <w:rFonts w:ascii="Arial" w:eastAsia="游明朝"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14:paraId="0F36413F"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eastAsia="游明朝"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2F71B680" w14:textId="77777777" w:rsidR="0020650C" w:rsidRPr="006E2459" w:rsidRDefault="0020650C" w:rsidP="009949E7">
            <w:pPr>
              <w:pStyle w:val="TAL"/>
              <w:rPr>
                <w:sz w:val="16"/>
                <w:szCs w:val="16"/>
                <w:lang w:val="en-US" w:eastAsia="zh-CN"/>
              </w:rPr>
            </w:pPr>
            <w:r w:rsidRPr="006E2459">
              <w:rPr>
                <w:sz w:val="16"/>
                <w:szCs w:val="16"/>
                <w:lang w:val="en-US"/>
              </w:rPr>
              <w:t>1915.7</w:t>
            </w:r>
          </w:p>
        </w:tc>
        <w:tc>
          <w:tcPr>
            <w:tcW w:w="1172" w:type="dxa"/>
            <w:tcBorders>
              <w:top w:val="single" w:sz="4" w:space="0" w:color="auto"/>
              <w:left w:val="nil"/>
              <w:bottom w:val="single" w:sz="4" w:space="0" w:color="auto"/>
              <w:right w:val="single" w:sz="4" w:space="0" w:color="auto"/>
            </w:tcBorders>
          </w:tcPr>
          <w:p w14:paraId="38731136"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eastAsia="游明朝"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14:paraId="31680DC0"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eastAsia="游明朝"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14:paraId="7FE43D03"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eastAsia="游明朝" w:hAnsi="Arial" w:cs="Arial"/>
                <w:sz w:val="16"/>
                <w:szCs w:val="16"/>
                <w:lang w:val="en-US"/>
              </w:rPr>
              <w:t>3</w:t>
            </w:r>
          </w:p>
        </w:tc>
      </w:tr>
      <w:tr w:rsidR="0020650C" w:rsidRPr="006E2459" w14:paraId="3E0A3BC5" w14:textId="77777777" w:rsidTr="009949E7">
        <w:trPr>
          <w:trHeight w:val="188"/>
          <w:jc w:val="center"/>
        </w:trPr>
        <w:tc>
          <w:tcPr>
            <w:tcW w:w="1632" w:type="dxa"/>
            <w:vMerge w:val="restart"/>
            <w:tcBorders>
              <w:left w:val="single" w:sz="4" w:space="0" w:color="auto"/>
              <w:right w:val="single" w:sz="4" w:space="0" w:color="auto"/>
            </w:tcBorders>
          </w:tcPr>
          <w:p w14:paraId="5BF65ED1" w14:textId="77777777" w:rsidR="0020650C" w:rsidRPr="006E2459" w:rsidRDefault="0020650C" w:rsidP="009949E7">
            <w:pPr>
              <w:pStyle w:val="TAC"/>
              <w:rPr>
                <w:sz w:val="16"/>
                <w:szCs w:val="16"/>
                <w:lang w:eastAsia="ja-JP"/>
              </w:rPr>
            </w:pPr>
            <w:r w:rsidRPr="006E2459">
              <w:rPr>
                <w:sz w:val="16"/>
                <w:szCs w:val="16"/>
                <w:lang w:val="fi-FI" w:eastAsia="fi-FI"/>
              </w:rPr>
              <w:t>DC_</w:t>
            </w:r>
            <w:r w:rsidRPr="006E2459">
              <w:rPr>
                <w:sz w:val="16"/>
                <w:szCs w:val="16"/>
                <w:lang w:val="fi-FI" w:eastAsia="zh-TW"/>
              </w:rPr>
              <w:t>3</w:t>
            </w:r>
            <w:r w:rsidRPr="006E2459">
              <w:rPr>
                <w:sz w:val="16"/>
                <w:szCs w:val="16"/>
                <w:lang w:val="fi-FI" w:eastAsia="fi-FI"/>
              </w:rPr>
              <w:t>A_n</w:t>
            </w:r>
            <w:r w:rsidRPr="006E2459">
              <w:rPr>
                <w:sz w:val="16"/>
                <w:szCs w:val="16"/>
                <w:lang w:val="fi-FI" w:eastAsia="zh-TW"/>
              </w:rPr>
              <w:t>50A</w:t>
            </w:r>
          </w:p>
        </w:tc>
        <w:tc>
          <w:tcPr>
            <w:tcW w:w="2857" w:type="dxa"/>
            <w:tcBorders>
              <w:top w:val="single" w:sz="4" w:space="0" w:color="auto"/>
              <w:left w:val="nil"/>
              <w:bottom w:val="single" w:sz="4" w:space="0" w:color="auto"/>
              <w:right w:val="single" w:sz="4" w:space="0" w:color="auto"/>
            </w:tcBorders>
          </w:tcPr>
          <w:p w14:paraId="15A063C0" w14:textId="77777777" w:rsidR="0020650C" w:rsidRPr="006E2459" w:rsidRDefault="0020650C" w:rsidP="009949E7">
            <w:pPr>
              <w:pStyle w:val="TAL"/>
              <w:jc w:val="both"/>
              <w:rPr>
                <w:rFonts w:cs="Arial"/>
                <w:sz w:val="16"/>
                <w:szCs w:val="16"/>
                <w:lang w:val="sv-SE" w:eastAsia="ja-JP"/>
              </w:rPr>
            </w:pPr>
            <w:r w:rsidRPr="006E2459">
              <w:rPr>
                <w:rFonts w:cs="Arial"/>
                <w:sz w:val="16"/>
                <w:lang w:val="sv-SE"/>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
          <w:p w14:paraId="451F7ED6" w14:textId="77777777" w:rsidR="0020650C" w:rsidRPr="006E2459" w:rsidRDefault="0020650C" w:rsidP="009949E7">
            <w:pPr>
              <w:keepNext/>
              <w:keepLines/>
              <w:spacing w:after="0"/>
              <w:jc w:val="right"/>
              <w:rPr>
                <w:rFonts w:ascii="Arial" w:eastAsia="游明朝" w:hAnsi="Arial" w:cs="Arial"/>
                <w:sz w:val="16"/>
                <w:szCs w:val="16"/>
                <w:lang w:val="en-US"/>
              </w:rPr>
            </w:pPr>
            <w:proofErr w:type="spellStart"/>
            <w:r w:rsidRPr="006E2459">
              <w:rPr>
                <w:rFonts w:ascii="Arial" w:hAnsi="Arial" w:cs="Arial"/>
                <w:sz w:val="16"/>
              </w:rPr>
              <w:t>F</w:t>
            </w:r>
            <w:r w:rsidRPr="006E2459">
              <w:rPr>
                <w:rFonts w:ascii="Arial" w:hAnsi="Arial" w:cs="Arial"/>
                <w:sz w:val="16"/>
                <w:vertAlign w:val="subscript"/>
              </w:rPr>
              <w:t>DL_low</w:t>
            </w:r>
            <w:proofErr w:type="spellEnd"/>
            <w:r w:rsidRPr="006E2459">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6451B986" w14:textId="77777777" w:rsidR="0020650C" w:rsidRPr="006E2459" w:rsidRDefault="0020650C" w:rsidP="009949E7">
            <w:pPr>
              <w:keepNext/>
              <w:keepLines/>
              <w:spacing w:after="0"/>
              <w:jc w:val="center"/>
              <w:rPr>
                <w:rFonts w:ascii="Arial" w:eastAsia="游明朝"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2E472518" w14:textId="77777777" w:rsidR="0020650C" w:rsidRPr="006E2459" w:rsidRDefault="0020650C" w:rsidP="009949E7">
            <w:pPr>
              <w:pStyle w:val="TAL"/>
              <w:rPr>
                <w:rFonts w:cs="Arial"/>
                <w:sz w:val="16"/>
                <w:szCs w:val="16"/>
                <w:lang w:val="en-US"/>
              </w:rPr>
            </w:pPr>
            <w:proofErr w:type="spellStart"/>
            <w:r w:rsidRPr="006E2459">
              <w:rPr>
                <w:rStyle w:val="TALCar"/>
                <w:rFonts w:cs="Arial"/>
                <w:sz w:val="16"/>
              </w:rPr>
              <w:t>F</w:t>
            </w:r>
            <w:r w:rsidRPr="006E2459">
              <w:rPr>
                <w:rStyle w:val="TALCa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A66D445" w14:textId="77777777" w:rsidR="0020650C" w:rsidRPr="006E2459" w:rsidRDefault="0020650C" w:rsidP="009949E7">
            <w:pPr>
              <w:keepNext/>
              <w:keepLines/>
              <w:spacing w:after="0"/>
              <w:jc w:val="center"/>
              <w:rPr>
                <w:rFonts w:ascii="Arial" w:eastAsia="游明朝" w:hAnsi="Arial" w:cs="Arial"/>
                <w:sz w:val="16"/>
                <w:szCs w:val="16"/>
                <w:lang w:val="en-US"/>
              </w:rPr>
            </w:pPr>
            <w:r w:rsidRPr="006E2459">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55EA5101" w14:textId="77777777" w:rsidR="0020650C" w:rsidRPr="006E2459" w:rsidRDefault="0020650C" w:rsidP="009949E7">
            <w:pPr>
              <w:keepNext/>
              <w:keepLines/>
              <w:spacing w:after="0"/>
              <w:jc w:val="center"/>
              <w:rPr>
                <w:rFonts w:ascii="Arial" w:eastAsia="游明朝" w:hAnsi="Arial" w:cs="Arial"/>
                <w:sz w:val="16"/>
                <w:szCs w:val="16"/>
                <w:lang w:val="en-US"/>
              </w:rPr>
            </w:pPr>
            <w:r w:rsidRPr="006E2459">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1932699C" w14:textId="77777777" w:rsidR="0020650C" w:rsidRPr="006E2459" w:rsidRDefault="0020650C" w:rsidP="009949E7">
            <w:pPr>
              <w:keepNext/>
              <w:keepLines/>
              <w:spacing w:after="0"/>
              <w:jc w:val="center"/>
              <w:rPr>
                <w:rFonts w:ascii="Arial" w:eastAsia="游明朝" w:hAnsi="Arial" w:cs="Arial"/>
                <w:sz w:val="16"/>
                <w:szCs w:val="16"/>
                <w:lang w:val="en-US"/>
              </w:rPr>
            </w:pPr>
          </w:p>
        </w:tc>
      </w:tr>
      <w:tr w:rsidR="0020650C" w:rsidRPr="006E2459" w14:paraId="77A8F8A2" w14:textId="77777777" w:rsidTr="009949E7">
        <w:trPr>
          <w:trHeight w:val="188"/>
          <w:jc w:val="center"/>
        </w:trPr>
        <w:tc>
          <w:tcPr>
            <w:tcW w:w="1632" w:type="dxa"/>
            <w:vMerge/>
            <w:tcBorders>
              <w:left w:val="single" w:sz="4" w:space="0" w:color="auto"/>
              <w:right w:val="single" w:sz="4" w:space="0" w:color="auto"/>
            </w:tcBorders>
          </w:tcPr>
          <w:p w14:paraId="29A3D3F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D06F3E3" w14:textId="77777777" w:rsidR="0020650C" w:rsidRPr="006E2459" w:rsidRDefault="0020650C" w:rsidP="009949E7">
            <w:pPr>
              <w:pStyle w:val="TAC"/>
              <w:jc w:val="both"/>
              <w:rPr>
                <w:rFonts w:cs="Arial"/>
                <w:sz w:val="16"/>
                <w:lang w:val="sv-SE"/>
              </w:rPr>
            </w:pPr>
            <w:r w:rsidRPr="006E2459">
              <w:rPr>
                <w:rFonts w:cs="Arial"/>
                <w:sz w:val="16"/>
                <w:lang w:val="sv-SE"/>
              </w:rPr>
              <w:t>E-UTRA Band 1, 2, 4, 33, 34, 39, 42, 65, 66</w:t>
            </w:r>
          </w:p>
          <w:p w14:paraId="5EC70070" w14:textId="77777777" w:rsidR="0020650C" w:rsidRPr="006E2459" w:rsidRDefault="0020650C" w:rsidP="009949E7">
            <w:pPr>
              <w:pStyle w:val="TAL"/>
              <w:jc w:val="both"/>
              <w:rPr>
                <w:rFonts w:cs="Arial"/>
                <w:sz w:val="16"/>
                <w:szCs w:val="16"/>
                <w:lang w:val="sv-SE" w:eastAsia="ja-JP"/>
              </w:rPr>
            </w:pPr>
            <w:r w:rsidRPr="006E2459">
              <w:rPr>
                <w:rFonts w:cs="Arial"/>
                <w:sz w:val="16"/>
                <w:lang w:val="sv-SE"/>
              </w:rPr>
              <w:t>NR Band n77, n78, n79</w:t>
            </w:r>
          </w:p>
        </w:tc>
        <w:tc>
          <w:tcPr>
            <w:tcW w:w="941" w:type="dxa"/>
            <w:tcBorders>
              <w:top w:val="single" w:sz="4" w:space="0" w:color="auto"/>
              <w:left w:val="nil"/>
              <w:bottom w:val="single" w:sz="4" w:space="0" w:color="auto"/>
              <w:right w:val="single" w:sz="4" w:space="0" w:color="auto"/>
            </w:tcBorders>
          </w:tcPr>
          <w:p w14:paraId="1368B2A4" w14:textId="77777777" w:rsidR="0020650C" w:rsidRPr="006E2459" w:rsidRDefault="0020650C" w:rsidP="009949E7">
            <w:pPr>
              <w:keepNext/>
              <w:keepLines/>
              <w:spacing w:after="0"/>
              <w:jc w:val="right"/>
              <w:rPr>
                <w:rFonts w:ascii="Arial" w:eastAsia="游明朝" w:hAnsi="Arial" w:cs="Arial"/>
                <w:sz w:val="16"/>
                <w:szCs w:val="16"/>
                <w:lang w:val="en-US"/>
              </w:rPr>
            </w:pPr>
            <w:r w:rsidRPr="006E2459">
              <w:rPr>
                <w:rFonts w:ascii="Arial" w:hAnsi="Arial" w:cs="Arial"/>
                <w:sz w:val="16"/>
                <w:lang w:val="sv-FI"/>
              </w:rPr>
              <w:t xml:space="preserve"> </w:t>
            </w:r>
            <w:proofErr w:type="spellStart"/>
            <w:r w:rsidRPr="006E2459">
              <w:rPr>
                <w:rFonts w:ascii="Arial" w:hAnsi="Arial" w:cs="Arial"/>
                <w:sz w:val="16"/>
              </w:rPr>
              <w:t>F</w:t>
            </w:r>
            <w:r w:rsidRPr="006E2459">
              <w:rPr>
                <w:rFonts w:ascii="Arial" w:hAnsi="Arial"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299EAE9" w14:textId="77777777" w:rsidR="0020650C" w:rsidRPr="006E2459" w:rsidRDefault="0020650C" w:rsidP="009949E7">
            <w:pPr>
              <w:keepNext/>
              <w:keepLines/>
              <w:spacing w:after="0"/>
              <w:jc w:val="center"/>
              <w:rPr>
                <w:rFonts w:ascii="Arial" w:eastAsia="游明朝"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55D5C25D" w14:textId="77777777" w:rsidR="0020650C" w:rsidRPr="006E2459" w:rsidRDefault="0020650C" w:rsidP="009949E7">
            <w:pPr>
              <w:pStyle w:val="TAL"/>
              <w:rPr>
                <w:rFonts w:cs="Arial"/>
                <w:sz w:val="16"/>
                <w:szCs w:val="16"/>
                <w:lang w:val="en-US"/>
              </w:rPr>
            </w:pPr>
            <w:proofErr w:type="spellStart"/>
            <w:r w:rsidRPr="006E2459">
              <w:rPr>
                <w:rStyle w:val="TALCar"/>
                <w:rFonts w:cs="Arial"/>
                <w:sz w:val="16"/>
              </w:rPr>
              <w:t>F</w:t>
            </w:r>
            <w:r w:rsidRPr="006E2459">
              <w:rPr>
                <w:rStyle w:val="TALCa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48E3BD6" w14:textId="77777777" w:rsidR="0020650C" w:rsidRPr="006E2459" w:rsidRDefault="0020650C" w:rsidP="009949E7">
            <w:pPr>
              <w:keepNext/>
              <w:keepLines/>
              <w:spacing w:after="0"/>
              <w:jc w:val="center"/>
              <w:rPr>
                <w:rFonts w:ascii="Arial" w:eastAsia="游明朝" w:hAnsi="Arial" w:cs="Arial"/>
                <w:sz w:val="16"/>
                <w:szCs w:val="16"/>
                <w:lang w:val="en-US"/>
              </w:rPr>
            </w:pPr>
            <w:r w:rsidRPr="006E2459">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5F9A303F" w14:textId="77777777" w:rsidR="0020650C" w:rsidRPr="006E2459" w:rsidRDefault="0020650C" w:rsidP="009949E7">
            <w:pPr>
              <w:keepNext/>
              <w:keepLines/>
              <w:spacing w:after="0"/>
              <w:jc w:val="center"/>
              <w:rPr>
                <w:rFonts w:ascii="Arial" w:eastAsia="游明朝" w:hAnsi="Arial" w:cs="Arial"/>
                <w:sz w:val="16"/>
                <w:szCs w:val="16"/>
                <w:lang w:val="en-US"/>
              </w:rPr>
            </w:pPr>
            <w:r w:rsidRPr="006E2459">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3939C0DF" w14:textId="77777777" w:rsidR="0020650C" w:rsidRPr="006E2459" w:rsidRDefault="0020650C" w:rsidP="009949E7">
            <w:pPr>
              <w:keepNext/>
              <w:keepLines/>
              <w:spacing w:after="0"/>
              <w:jc w:val="center"/>
              <w:rPr>
                <w:rFonts w:ascii="Arial" w:eastAsia="游明朝" w:hAnsi="Arial" w:cs="Arial"/>
                <w:sz w:val="16"/>
                <w:szCs w:val="16"/>
                <w:lang w:val="en-US"/>
              </w:rPr>
            </w:pPr>
            <w:r w:rsidRPr="006E2459">
              <w:rPr>
                <w:rFonts w:ascii="Arial" w:hAnsi="Arial" w:cs="Arial"/>
                <w:sz w:val="16"/>
              </w:rPr>
              <w:t>2</w:t>
            </w:r>
          </w:p>
        </w:tc>
      </w:tr>
      <w:tr w:rsidR="0020650C" w:rsidRPr="006E2459" w14:paraId="04510990" w14:textId="77777777" w:rsidTr="009949E7">
        <w:trPr>
          <w:trHeight w:val="188"/>
          <w:jc w:val="center"/>
        </w:trPr>
        <w:tc>
          <w:tcPr>
            <w:tcW w:w="1632" w:type="dxa"/>
            <w:vMerge/>
            <w:tcBorders>
              <w:left w:val="single" w:sz="4" w:space="0" w:color="auto"/>
              <w:right w:val="single" w:sz="4" w:space="0" w:color="auto"/>
            </w:tcBorders>
          </w:tcPr>
          <w:p w14:paraId="285765F3"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BEEE1EF" w14:textId="77777777" w:rsidR="0020650C" w:rsidRPr="006E2459" w:rsidRDefault="0020650C" w:rsidP="009949E7">
            <w:pPr>
              <w:pStyle w:val="TAL"/>
              <w:jc w:val="both"/>
              <w:rPr>
                <w:rFonts w:cs="Arial"/>
                <w:sz w:val="16"/>
                <w:szCs w:val="16"/>
                <w:lang w:val="sv-SE" w:eastAsia="ja-JP"/>
              </w:rPr>
            </w:pPr>
            <w:r w:rsidRPr="006E2459">
              <w:rPr>
                <w:rFonts w:cs="Arial"/>
                <w:sz w:val="16"/>
              </w:rPr>
              <w:t>Frequency range</w:t>
            </w:r>
          </w:p>
        </w:tc>
        <w:tc>
          <w:tcPr>
            <w:tcW w:w="941" w:type="dxa"/>
            <w:tcBorders>
              <w:top w:val="single" w:sz="4" w:space="0" w:color="auto"/>
              <w:left w:val="nil"/>
              <w:bottom w:val="single" w:sz="4" w:space="0" w:color="auto"/>
              <w:right w:val="single" w:sz="4" w:space="0" w:color="auto"/>
            </w:tcBorders>
          </w:tcPr>
          <w:p w14:paraId="565E72AD" w14:textId="77777777" w:rsidR="0020650C" w:rsidRPr="006E2459" w:rsidRDefault="0020650C" w:rsidP="009949E7">
            <w:pPr>
              <w:keepNext/>
              <w:keepLines/>
              <w:spacing w:after="0"/>
              <w:jc w:val="right"/>
              <w:rPr>
                <w:rFonts w:ascii="Arial" w:eastAsia="游明朝" w:hAnsi="Arial" w:cs="Arial"/>
                <w:sz w:val="16"/>
                <w:szCs w:val="16"/>
                <w:lang w:val="en-US"/>
              </w:rPr>
            </w:pPr>
            <w:r w:rsidRPr="006E2459">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14:paraId="0062436C" w14:textId="77777777" w:rsidR="0020650C" w:rsidRPr="006E2459" w:rsidRDefault="0020650C" w:rsidP="009949E7">
            <w:pPr>
              <w:keepNext/>
              <w:keepLines/>
              <w:spacing w:after="0"/>
              <w:jc w:val="center"/>
              <w:rPr>
                <w:rFonts w:ascii="Arial" w:eastAsia="游明朝"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54C14147" w14:textId="77777777" w:rsidR="0020650C" w:rsidRPr="006E2459" w:rsidRDefault="0020650C" w:rsidP="009949E7">
            <w:pPr>
              <w:pStyle w:val="TAL"/>
              <w:rPr>
                <w:rFonts w:cs="Arial"/>
                <w:sz w:val="16"/>
                <w:szCs w:val="16"/>
                <w:lang w:val="en-US"/>
              </w:rPr>
            </w:pPr>
            <w:r w:rsidRPr="006E2459">
              <w:rPr>
                <w:rFonts w:cs="Arial"/>
                <w:sz w:val="16"/>
              </w:rPr>
              <w:t>1915.7</w:t>
            </w:r>
          </w:p>
        </w:tc>
        <w:tc>
          <w:tcPr>
            <w:tcW w:w="1172" w:type="dxa"/>
            <w:tcBorders>
              <w:top w:val="single" w:sz="4" w:space="0" w:color="auto"/>
              <w:left w:val="nil"/>
              <w:bottom w:val="single" w:sz="4" w:space="0" w:color="auto"/>
              <w:right w:val="single" w:sz="4" w:space="0" w:color="auto"/>
            </w:tcBorders>
          </w:tcPr>
          <w:p w14:paraId="14F21FBB" w14:textId="77777777" w:rsidR="0020650C" w:rsidRPr="006E2459" w:rsidRDefault="0020650C" w:rsidP="009949E7">
            <w:pPr>
              <w:keepNext/>
              <w:keepLines/>
              <w:spacing w:after="0"/>
              <w:jc w:val="center"/>
              <w:rPr>
                <w:rFonts w:ascii="Arial" w:eastAsia="游明朝" w:hAnsi="Arial" w:cs="Arial"/>
                <w:sz w:val="16"/>
                <w:szCs w:val="16"/>
                <w:lang w:val="en-US"/>
              </w:rPr>
            </w:pPr>
            <w:r w:rsidRPr="006E2459">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14:paraId="27B8101E" w14:textId="77777777" w:rsidR="0020650C" w:rsidRPr="006E2459" w:rsidRDefault="0020650C" w:rsidP="009949E7">
            <w:pPr>
              <w:keepNext/>
              <w:keepLines/>
              <w:spacing w:after="0"/>
              <w:jc w:val="center"/>
              <w:rPr>
                <w:rFonts w:ascii="Arial" w:eastAsia="游明朝" w:hAnsi="Arial" w:cs="Arial"/>
                <w:sz w:val="16"/>
                <w:szCs w:val="16"/>
                <w:lang w:val="en-US"/>
              </w:rPr>
            </w:pPr>
            <w:r w:rsidRPr="006E2459">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14:paraId="5B4F17CD" w14:textId="77777777" w:rsidR="0020650C" w:rsidRPr="006E2459" w:rsidRDefault="0020650C" w:rsidP="009949E7">
            <w:pPr>
              <w:keepNext/>
              <w:keepLines/>
              <w:spacing w:after="0"/>
              <w:jc w:val="center"/>
              <w:rPr>
                <w:rFonts w:ascii="Arial" w:eastAsia="游明朝" w:hAnsi="Arial" w:cs="Arial"/>
                <w:sz w:val="16"/>
                <w:szCs w:val="16"/>
                <w:lang w:val="en-US"/>
              </w:rPr>
            </w:pPr>
          </w:p>
        </w:tc>
      </w:tr>
      <w:tr w:rsidR="0020650C" w:rsidRPr="006E2459" w14:paraId="6C1016DF"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33E896F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CF4E177" w14:textId="77777777" w:rsidR="0020650C" w:rsidRPr="006E2459" w:rsidRDefault="0020650C" w:rsidP="009949E7">
            <w:pPr>
              <w:pStyle w:val="TAL"/>
              <w:jc w:val="both"/>
              <w:rPr>
                <w:rFonts w:cs="Arial"/>
                <w:sz w:val="16"/>
                <w:szCs w:val="16"/>
                <w:lang w:val="sv-SE" w:eastAsia="ja-JP"/>
              </w:rPr>
            </w:pPr>
            <w:r w:rsidRPr="006E2459">
              <w:rPr>
                <w:rFonts w:cs="Arial"/>
                <w:sz w:val="16"/>
              </w:rPr>
              <w:t>Frequency range</w:t>
            </w:r>
          </w:p>
        </w:tc>
        <w:tc>
          <w:tcPr>
            <w:tcW w:w="941" w:type="dxa"/>
            <w:tcBorders>
              <w:top w:val="single" w:sz="4" w:space="0" w:color="auto"/>
              <w:left w:val="nil"/>
              <w:bottom w:val="single" w:sz="4" w:space="0" w:color="auto"/>
              <w:right w:val="single" w:sz="4" w:space="0" w:color="auto"/>
            </w:tcBorders>
          </w:tcPr>
          <w:p w14:paraId="597A7A9B" w14:textId="77777777" w:rsidR="0020650C" w:rsidRPr="006E2459" w:rsidRDefault="0020650C" w:rsidP="009949E7">
            <w:pPr>
              <w:keepNext/>
              <w:keepLines/>
              <w:spacing w:after="0"/>
              <w:jc w:val="right"/>
              <w:rPr>
                <w:rFonts w:ascii="Arial" w:eastAsia="游明朝" w:hAnsi="Arial" w:cs="Arial"/>
                <w:sz w:val="16"/>
                <w:szCs w:val="16"/>
                <w:lang w:val="en-US"/>
              </w:rPr>
            </w:pPr>
            <w:r w:rsidRPr="006E2459">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14:paraId="4ABE6732" w14:textId="77777777" w:rsidR="0020650C" w:rsidRPr="006E2459" w:rsidRDefault="0020650C" w:rsidP="009949E7">
            <w:pPr>
              <w:keepNext/>
              <w:keepLines/>
              <w:spacing w:after="0"/>
              <w:jc w:val="center"/>
              <w:rPr>
                <w:rFonts w:ascii="Arial" w:eastAsia="游明朝"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0589CFAB" w14:textId="77777777" w:rsidR="0020650C" w:rsidRPr="006E2459" w:rsidRDefault="0020650C" w:rsidP="009949E7">
            <w:pPr>
              <w:pStyle w:val="TAL"/>
              <w:rPr>
                <w:rFonts w:cs="Arial"/>
                <w:sz w:val="16"/>
                <w:szCs w:val="16"/>
                <w:lang w:val="en-US"/>
              </w:rPr>
            </w:pPr>
            <w:r w:rsidRPr="006E2459">
              <w:rPr>
                <w:rFonts w:cs="Arial"/>
                <w:sz w:val="16"/>
              </w:rPr>
              <w:t>1427</w:t>
            </w:r>
          </w:p>
        </w:tc>
        <w:tc>
          <w:tcPr>
            <w:tcW w:w="1172" w:type="dxa"/>
            <w:tcBorders>
              <w:top w:val="single" w:sz="4" w:space="0" w:color="auto"/>
              <w:left w:val="nil"/>
              <w:bottom w:val="single" w:sz="4" w:space="0" w:color="auto"/>
              <w:right w:val="single" w:sz="4" w:space="0" w:color="auto"/>
            </w:tcBorders>
          </w:tcPr>
          <w:p w14:paraId="12F0992F" w14:textId="77777777" w:rsidR="0020650C" w:rsidRPr="006E2459" w:rsidRDefault="0020650C" w:rsidP="009949E7">
            <w:pPr>
              <w:keepNext/>
              <w:keepLines/>
              <w:spacing w:after="0"/>
              <w:jc w:val="center"/>
              <w:rPr>
                <w:rFonts w:ascii="Arial" w:eastAsia="游明朝" w:hAnsi="Arial" w:cs="Arial"/>
                <w:sz w:val="16"/>
                <w:szCs w:val="16"/>
                <w:lang w:val="en-US"/>
              </w:rPr>
            </w:pPr>
            <w:r w:rsidRPr="006E2459">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14:paraId="33314D2F" w14:textId="77777777" w:rsidR="0020650C" w:rsidRPr="006E2459" w:rsidRDefault="0020650C" w:rsidP="009949E7">
            <w:pPr>
              <w:keepNext/>
              <w:keepLines/>
              <w:spacing w:after="0"/>
              <w:jc w:val="center"/>
              <w:rPr>
                <w:rFonts w:ascii="Arial" w:eastAsia="游明朝" w:hAnsi="Arial" w:cs="Arial"/>
                <w:sz w:val="16"/>
                <w:szCs w:val="16"/>
                <w:lang w:val="en-US"/>
              </w:rPr>
            </w:pPr>
            <w:r w:rsidRPr="006E2459">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14:paraId="056AC4E4" w14:textId="77777777" w:rsidR="0020650C" w:rsidRPr="006E2459" w:rsidRDefault="0020650C" w:rsidP="009949E7">
            <w:pPr>
              <w:keepNext/>
              <w:keepLines/>
              <w:spacing w:after="0"/>
              <w:jc w:val="center"/>
              <w:rPr>
                <w:rFonts w:ascii="Arial" w:eastAsia="游明朝" w:hAnsi="Arial" w:cs="Arial"/>
                <w:sz w:val="16"/>
                <w:szCs w:val="16"/>
                <w:lang w:val="en-US"/>
              </w:rPr>
            </w:pPr>
          </w:p>
        </w:tc>
      </w:tr>
      <w:tr w:rsidR="0020650C" w:rsidRPr="006E2459" w14:paraId="65B352C5"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04A641F" w14:textId="77777777" w:rsidR="0020650C" w:rsidRPr="006E2459" w:rsidRDefault="0020650C" w:rsidP="009949E7">
            <w:pPr>
              <w:pStyle w:val="TAC"/>
              <w:rPr>
                <w:sz w:val="16"/>
                <w:szCs w:val="16"/>
                <w:lang w:eastAsia="ja-JP"/>
              </w:rPr>
            </w:pPr>
            <w:r w:rsidRPr="006E2459">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14:paraId="00EFBD87" w14:textId="77777777" w:rsidR="0020650C" w:rsidRPr="006E2459" w:rsidRDefault="0020650C" w:rsidP="009949E7">
            <w:pPr>
              <w:pStyle w:val="TAL"/>
              <w:rPr>
                <w:sz w:val="16"/>
                <w:szCs w:val="16"/>
                <w:lang w:eastAsia="ja-JP"/>
              </w:rPr>
            </w:pPr>
            <w:r w:rsidRPr="006E2459">
              <w:rPr>
                <w:sz w:val="16"/>
                <w:szCs w:val="16"/>
                <w:lang w:val="sv-SE"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0846835E"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142A5DC8"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385C7C37" w14:textId="77777777" w:rsidR="0020650C" w:rsidRPr="006E2459" w:rsidRDefault="0020650C" w:rsidP="009949E7">
            <w:pPr>
              <w:pStyle w:val="TAC"/>
              <w:keepNext w:val="0"/>
              <w:rPr>
                <w:sz w:val="16"/>
              </w:rPr>
            </w:pPr>
            <w:proofErr w:type="spellStart"/>
            <w:r w:rsidRPr="006E2459">
              <w:rPr>
                <w:rFonts w:eastAsia="游明朝"/>
                <w:sz w:val="16"/>
                <w:szCs w:val="16"/>
                <w:lang w:val="en-US"/>
              </w:rPr>
              <w:t>F</w:t>
            </w:r>
            <w:r w:rsidRPr="006E2459">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4F160ECD"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1C42B547"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631205C" w14:textId="77777777" w:rsidR="0020650C" w:rsidRPr="006E2459" w:rsidRDefault="0020650C" w:rsidP="009949E7">
            <w:pPr>
              <w:pStyle w:val="TAC"/>
              <w:keepNext w:val="0"/>
              <w:rPr>
                <w:sz w:val="16"/>
                <w:lang w:eastAsia="ja-JP"/>
              </w:rPr>
            </w:pPr>
          </w:p>
        </w:tc>
      </w:tr>
      <w:tr w:rsidR="0020650C" w:rsidRPr="006E2459" w14:paraId="780404E4"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2B7B383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12972D9" w14:textId="77777777" w:rsidR="0020650C" w:rsidRPr="006E2459" w:rsidRDefault="0020650C" w:rsidP="009949E7">
            <w:pPr>
              <w:pStyle w:val="TAL"/>
              <w:rPr>
                <w:sz w:val="16"/>
                <w:szCs w:val="16"/>
                <w:lang w:eastAsia="ja-JP"/>
              </w:rPr>
            </w:pPr>
            <w:r w:rsidRPr="006E2459">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tcPr>
          <w:p w14:paraId="1E27BDE2"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5AC52C7"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EF087AA" w14:textId="77777777" w:rsidR="0020650C" w:rsidRPr="006E2459" w:rsidRDefault="0020650C" w:rsidP="009949E7">
            <w:pPr>
              <w:pStyle w:val="TAC"/>
              <w:keepNext w:val="0"/>
              <w:rPr>
                <w:sz w:val="16"/>
              </w:rPr>
            </w:pPr>
            <w:proofErr w:type="spellStart"/>
            <w:r w:rsidRPr="006E2459">
              <w:rPr>
                <w:rFonts w:eastAsia="游明朝"/>
                <w:sz w:val="16"/>
                <w:szCs w:val="16"/>
                <w:lang w:val="en-US"/>
              </w:rPr>
              <w:t>F</w:t>
            </w:r>
            <w:r w:rsidRPr="006E2459">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C9169D7"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119611EF"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53AB379" w14:textId="77777777" w:rsidR="0020650C" w:rsidRPr="006E2459" w:rsidRDefault="0020650C" w:rsidP="009949E7">
            <w:pPr>
              <w:pStyle w:val="TAC"/>
              <w:keepNext w:val="0"/>
              <w:rPr>
                <w:sz w:val="16"/>
                <w:lang w:eastAsia="ja-JP"/>
              </w:rPr>
            </w:pPr>
            <w:r w:rsidRPr="006E2459">
              <w:rPr>
                <w:sz w:val="16"/>
                <w:szCs w:val="16"/>
              </w:rPr>
              <w:t>5</w:t>
            </w:r>
          </w:p>
        </w:tc>
      </w:tr>
      <w:tr w:rsidR="0020650C" w:rsidRPr="006E2459" w14:paraId="4FAA8971"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4D3C9A2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8F2F023" w14:textId="77777777" w:rsidR="0020650C" w:rsidRPr="006E2459" w:rsidRDefault="0020650C" w:rsidP="009949E7">
            <w:pPr>
              <w:pStyle w:val="TAL"/>
              <w:rPr>
                <w:sz w:val="16"/>
                <w:szCs w:val="16"/>
                <w:lang w:eastAsia="ja-JP"/>
              </w:rPr>
            </w:pPr>
            <w:r w:rsidRPr="006E2459">
              <w:rPr>
                <w:sz w:val="16"/>
                <w:szCs w:val="16"/>
                <w:lang w:val="sv-SE"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0AF32F02"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E5F0D5C"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F904DA7" w14:textId="77777777" w:rsidR="0020650C" w:rsidRPr="006E2459" w:rsidRDefault="0020650C" w:rsidP="009949E7">
            <w:pPr>
              <w:pStyle w:val="TAC"/>
              <w:keepNext w:val="0"/>
              <w:rPr>
                <w:sz w:val="16"/>
              </w:rPr>
            </w:pPr>
            <w:proofErr w:type="spellStart"/>
            <w:r w:rsidRPr="006E2459">
              <w:rPr>
                <w:rFonts w:eastAsia="游明朝"/>
                <w:sz w:val="16"/>
                <w:szCs w:val="16"/>
                <w:lang w:val="en-US"/>
              </w:rPr>
              <w:t>F</w:t>
            </w:r>
            <w:r w:rsidRPr="006E2459">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2DFFC13B"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47A4CBCD"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82B495F" w14:textId="77777777" w:rsidR="0020650C" w:rsidRPr="006E2459" w:rsidRDefault="0020650C" w:rsidP="009949E7">
            <w:pPr>
              <w:pStyle w:val="TAC"/>
              <w:keepNext w:val="0"/>
              <w:rPr>
                <w:sz w:val="16"/>
                <w:lang w:eastAsia="ja-JP"/>
              </w:rPr>
            </w:pPr>
            <w:r w:rsidRPr="006E2459">
              <w:rPr>
                <w:sz w:val="16"/>
                <w:szCs w:val="16"/>
              </w:rPr>
              <w:t>2</w:t>
            </w:r>
          </w:p>
        </w:tc>
      </w:tr>
      <w:tr w:rsidR="0020650C" w:rsidRPr="006E2459" w14:paraId="30AEAA88"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5C679C46" w14:textId="77777777" w:rsidR="0020650C" w:rsidRPr="006E2459" w:rsidRDefault="0020650C" w:rsidP="009949E7">
            <w:pPr>
              <w:pStyle w:val="TAC"/>
              <w:rPr>
                <w:sz w:val="16"/>
                <w:szCs w:val="16"/>
                <w:lang w:eastAsia="ja-JP"/>
              </w:rPr>
            </w:pPr>
            <w:r w:rsidRPr="006E2459">
              <w:rPr>
                <w:sz w:val="16"/>
                <w:szCs w:val="16"/>
                <w:lang w:eastAsia="ja-JP"/>
              </w:rPr>
              <w:t>DC_3_n77</w:t>
            </w:r>
          </w:p>
          <w:p w14:paraId="0DE31CAC" w14:textId="77777777" w:rsidR="0020650C" w:rsidRPr="006E2459" w:rsidRDefault="0020650C" w:rsidP="009949E7">
            <w:pPr>
              <w:pStyle w:val="TAC"/>
              <w:rPr>
                <w:sz w:val="16"/>
                <w:szCs w:val="16"/>
                <w:lang w:eastAsia="ja-JP"/>
              </w:rPr>
            </w:pPr>
            <w:r w:rsidRPr="006E2459">
              <w:rPr>
                <w:sz w:val="16"/>
                <w:szCs w:val="16"/>
                <w:lang w:eastAsia="ja-JP"/>
              </w:rPr>
              <w:t>DC_3_n80_ULSUP-TDM_n77</w:t>
            </w:r>
          </w:p>
          <w:p w14:paraId="5CCFB3E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3547FC" w14:textId="13CF102C" w:rsidR="0020650C" w:rsidRPr="006E2459" w:rsidRDefault="0020650C" w:rsidP="009949E7">
            <w:pPr>
              <w:pStyle w:val="TAL"/>
              <w:rPr>
                <w:sz w:val="16"/>
                <w:szCs w:val="16"/>
                <w:lang w:eastAsia="ja-JP"/>
              </w:rPr>
            </w:pPr>
            <w:r w:rsidRPr="006E2459">
              <w:rPr>
                <w:sz w:val="16"/>
                <w:szCs w:val="16"/>
                <w:lang w:eastAsia="ja-JP"/>
              </w:rPr>
              <w:t>E-UTRA Band 1, 3, 5, 7, 8, 11, 18, 19, 20, 21, 26, 28, 34, 39, 40, 41, 65</w:t>
            </w:r>
            <w:ins w:id="236" w:author="Kihara Kenichi" w:date="2020-05-08T12:58:00Z">
              <w:r w:rsidR="00490319">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421768B0"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17EF1F" w14:textId="77777777" w:rsidR="0020650C" w:rsidRPr="006E2459" w:rsidRDefault="0020650C"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C3D412C"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F9DE59"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D3BA00"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935848" w14:textId="77777777" w:rsidR="0020650C" w:rsidRPr="006E2459" w:rsidRDefault="0020650C" w:rsidP="009949E7">
            <w:pPr>
              <w:pStyle w:val="TAC"/>
              <w:keepNext w:val="0"/>
              <w:rPr>
                <w:sz w:val="16"/>
                <w:lang w:eastAsia="ja-JP"/>
              </w:rPr>
            </w:pPr>
          </w:p>
        </w:tc>
      </w:tr>
      <w:tr w:rsidR="0020650C" w:rsidRPr="006E2459" w14:paraId="5F22C25D" w14:textId="77777777" w:rsidTr="009949E7">
        <w:trPr>
          <w:trHeight w:val="188"/>
          <w:jc w:val="center"/>
        </w:trPr>
        <w:tc>
          <w:tcPr>
            <w:tcW w:w="1632" w:type="dxa"/>
            <w:vMerge/>
            <w:tcBorders>
              <w:left w:val="single" w:sz="4" w:space="0" w:color="auto"/>
              <w:right w:val="single" w:sz="4" w:space="0" w:color="auto"/>
            </w:tcBorders>
            <w:vAlign w:val="center"/>
          </w:tcPr>
          <w:p w14:paraId="37D0FE4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B869BF"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8BDB0CF" w14:textId="77777777" w:rsidR="0020650C" w:rsidRPr="006E2459" w:rsidRDefault="0020650C" w:rsidP="009949E7">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034C8AC" w14:textId="77777777" w:rsidR="0020650C" w:rsidRPr="006E2459" w:rsidRDefault="0020650C" w:rsidP="009949E7">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54032F4C" w14:textId="77777777" w:rsidR="0020650C" w:rsidRPr="006E2459" w:rsidRDefault="0020650C" w:rsidP="009949E7">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93A5506" w14:textId="77777777" w:rsidR="0020650C" w:rsidRPr="006E2459" w:rsidRDefault="0020650C" w:rsidP="009949E7">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DDC758F" w14:textId="77777777" w:rsidR="0020650C" w:rsidRPr="006E2459" w:rsidRDefault="0020650C" w:rsidP="009949E7">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D96D97F" w14:textId="77777777" w:rsidR="0020650C" w:rsidRPr="006E2459" w:rsidRDefault="0020650C" w:rsidP="009949E7">
            <w:pPr>
              <w:pStyle w:val="TAC"/>
              <w:keepNext w:val="0"/>
              <w:rPr>
                <w:sz w:val="16"/>
                <w:lang w:eastAsia="ja-JP"/>
              </w:rPr>
            </w:pPr>
            <w:r w:rsidRPr="006E2459">
              <w:rPr>
                <w:sz w:val="16"/>
                <w:lang w:eastAsia="ja-JP"/>
              </w:rPr>
              <w:t>3</w:t>
            </w:r>
          </w:p>
        </w:tc>
      </w:tr>
      <w:tr w:rsidR="0020650C" w:rsidRPr="006E2459" w14:paraId="20196B6A"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538752D5" w14:textId="77777777" w:rsidR="0020650C" w:rsidRPr="006E2459" w:rsidRDefault="0020650C" w:rsidP="009949E7">
            <w:pPr>
              <w:pStyle w:val="TAC"/>
              <w:rPr>
                <w:sz w:val="16"/>
                <w:szCs w:val="16"/>
                <w:lang w:eastAsia="ja-JP"/>
              </w:rPr>
            </w:pPr>
            <w:r w:rsidRPr="006E2459">
              <w:rPr>
                <w:sz w:val="16"/>
                <w:szCs w:val="16"/>
                <w:lang w:eastAsia="ja-JP"/>
              </w:rPr>
              <w:t>DC_3_n78</w:t>
            </w:r>
          </w:p>
          <w:p w14:paraId="0981A88C" w14:textId="77777777" w:rsidR="0020650C" w:rsidRPr="006E2459" w:rsidRDefault="0020650C" w:rsidP="009949E7">
            <w:pPr>
              <w:pStyle w:val="TAC"/>
              <w:rPr>
                <w:sz w:val="16"/>
                <w:szCs w:val="16"/>
                <w:lang w:eastAsia="ja-JP"/>
              </w:rPr>
            </w:pPr>
            <w:r w:rsidRPr="006E2459">
              <w:rPr>
                <w:sz w:val="16"/>
                <w:szCs w:val="16"/>
                <w:lang w:eastAsia="ja-JP"/>
              </w:rPr>
              <w:t>DC_3_n80_ULSUP-TDM_n78,</w:t>
            </w:r>
          </w:p>
          <w:p w14:paraId="4E2BBD4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0A26E2" w14:textId="6D8E698C" w:rsidR="0020650C" w:rsidRPr="006E2459" w:rsidRDefault="0020650C" w:rsidP="009949E7">
            <w:pPr>
              <w:pStyle w:val="TAL"/>
              <w:rPr>
                <w:sz w:val="16"/>
                <w:szCs w:val="16"/>
                <w:lang w:eastAsia="ja-JP"/>
              </w:rPr>
            </w:pPr>
            <w:r w:rsidRPr="006E2459">
              <w:rPr>
                <w:sz w:val="16"/>
                <w:szCs w:val="16"/>
                <w:lang w:eastAsia="ja-JP"/>
              </w:rPr>
              <w:t>E-UTRA Band 1, 3, 5, 7, 8, 11, 18, 19, 20, 21, 26, 28, 34, 39, 40, 41, 65</w:t>
            </w:r>
            <w:ins w:id="237" w:author="Kihara Kenichi" w:date="2020-05-08T12:58:00Z">
              <w:r w:rsidR="00490319">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4382AC3B"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161E4A" w14:textId="77777777" w:rsidR="0020650C" w:rsidRPr="006E2459" w:rsidRDefault="0020650C"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694C1F7"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E20CB4"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0E257D"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C10CEC" w14:textId="77777777" w:rsidR="0020650C" w:rsidRPr="006E2459" w:rsidRDefault="0020650C" w:rsidP="009949E7">
            <w:pPr>
              <w:pStyle w:val="TAC"/>
              <w:keepNext w:val="0"/>
              <w:rPr>
                <w:sz w:val="16"/>
                <w:lang w:eastAsia="ja-JP"/>
              </w:rPr>
            </w:pPr>
          </w:p>
        </w:tc>
      </w:tr>
      <w:tr w:rsidR="0020650C" w:rsidRPr="006E2459" w14:paraId="2979D2EB" w14:textId="77777777" w:rsidTr="009949E7">
        <w:trPr>
          <w:trHeight w:val="188"/>
          <w:jc w:val="center"/>
        </w:trPr>
        <w:tc>
          <w:tcPr>
            <w:tcW w:w="1632" w:type="dxa"/>
            <w:vMerge/>
            <w:tcBorders>
              <w:left w:val="single" w:sz="4" w:space="0" w:color="auto"/>
              <w:right w:val="single" w:sz="4" w:space="0" w:color="auto"/>
            </w:tcBorders>
            <w:vAlign w:val="center"/>
          </w:tcPr>
          <w:p w14:paraId="0A3A856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1C3CE7"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05908CB" w14:textId="77777777" w:rsidR="0020650C" w:rsidRPr="006E2459" w:rsidRDefault="0020650C" w:rsidP="009949E7">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42B300EE" w14:textId="77777777" w:rsidR="0020650C" w:rsidRPr="006E2459" w:rsidRDefault="0020650C" w:rsidP="009949E7">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837893E" w14:textId="77777777" w:rsidR="0020650C" w:rsidRPr="006E2459" w:rsidRDefault="0020650C" w:rsidP="009949E7">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99071C" w14:textId="77777777" w:rsidR="0020650C" w:rsidRPr="006E2459" w:rsidRDefault="0020650C" w:rsidP="009949E7">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AB2931D" w14:textId="77777777" w:rsidR="0020650C" w:rsidRPr="006E2459" w:rsidRDefault="0020650C" w:rsidP="009949E7">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FC2A67D" w14:textId="77777777" w:rsidR="0020650C" w:rsidRPr="006E2459" w:rsidRDefault="0020650C" w:rsidP="009949E7">
            <w:pPr>
              <w:pStyle w:val="TAC"/>
              <w:keepNext w:val="0"/>
              <w:rPr>
                <w:sz w:val="16"/>
                <w:lang w:eastAsia="ja-JP"/>
              </w:rPr>
            </w:pPr>
            <w:r w:rsidRPr="006E2459">
              <w:rPr>
                <w:sz w:val="16"/>
                <w:lang w:eastAsia="ja-JP"/>
              </w:rPr>
              <w:t>3</w:t>
            </w:r>
          </w:p>
        </w:tc>
      </w:tr>
      <w:tr w:rsidR="0020650C" w:rsidRPr="006E2459" w14:paraId="620FED0B"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419D3C1D" w14:textId="77777777" w:rsidR="0020650C" w:rsidRPr="006E2459" w:rsidRDefault="0020650C" w:rsidP="009949E7">
            <w:pPr>
              <w:pStyle w:val="TAC"/>
              <w:rPr>
                <w:sz w:val="16"/>
                <w:szCs w:val="16"/>
                <w:lang w:eastAsia="ja-JP"/>
              </w:rPr>
            </w:pPr>
            <w:r w:rsidRPr="006E2459">
              <w:rPr>
                <w:sz w:val="16"/>
                <w:szCs w:val="16"/>
                <w:lang w:eastAsia="ja-JP"/>
              </w:rPr>
              <w:t>DC_3_n79 DC_3_n80_ULSUP-TDM_n79,</w:t>
            </w:r>
          </w:p>
          <w:p w14:paraId="48180DF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DC5FA5" w14:textId="65606E6E" w:rsidR="0020650C" w:rsidRPr="006E2459" w:rsidRDefault="0020650C" w:rsidP="009949E7">
            <w:pPr>
              <w:pStyle w:val="TAL"/>
              <w:rPr>
                <w:sz w:val="16"/>
                <w:szCs w:val="16"/>
                <w:lang w:eastAsia="ja-JP"/>
              </w:rPr>
            </w:pPr>
            <w:r w:rsidRPr="006E2459">
              <w:rPr>
                <w:sz w:val="16"/>
                <w:szCs w:val="16"/>
                <w:lang w:eastAsia="ja-JP"/>
              </w:rPr>
              <w:t>E-UTRA Band 1, 3, 5, 8, 11, 18, 19, 21, 28, 34, 39, 40, 41, 65</w:t>
            </w:r>
            <w:ins w:id="238" w:author="Kihara Kenichi" w:date="2020-05-08T12:58:00Z">
              <w:r w:rsidR="00490319">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6A4E2F81"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815DA6" w14:textId="77777777" w:rsidR="0020650C" w:rsidRPr="006E2459" w:rsidRDefault="0020650C"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1F297D4"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B7506B"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94FFC0"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24424A" w14:textId="77777777" w:rsidR="0020650C" w:rsidRPr="006E2459" w:rsidRDefault="0020650C" w:rsidP="009949E7">
            <w:pPr>
              <w:pStyle w:val="TAC"/>
              <w:keepNext w:val="0"/>
              <w:rPr>
                <w:sz w:val="16"/>
                <w:lang w:eastAsia="ja-JP"/>
              </w:rPr>
            </w:pPr>
          </w:p>
        </w:tc>
      </w:tr>
      <w:tr w:rsidR="0020650C" w:rsidRPr="006E2459" w14:paraId="2FDEDBF3" w14:textId="77777777" w:rsidTr="009949E7">
        <w:trPr>
          <w:trHeight w:val="188"/>
          <w:jc w:val="center"/>
        </w:trPr>
        <w:tc>
          <w:tcPr>
            <w:tcW w:w="1632" w:type="dxa"/>
            <w:vMerge/>
            <w:tcBorders>
              <w:left w:val="single" w:sz="4" w:space="0" w:color="auto"/>
              <w:right w:val="single" w:sz="4" w:space="0" w:color="auto"/>
            </w:tcBorders>
            <w:vAlign w:val="center"/>
          </w:tcPr>
          <w:p w14:paraId="1805A8D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2C3FBD" w14:textId="77777777" w:rsidR="0020650C" w:rsidRPr="006E2459" w:rsidRDefault="0020650C" w:rsidP="009949E7">
            <w:pPr>
              <w:pStyle w:val="TAL"/>
              <w:rPr>
                <w:sz w:val="16"/>
                <w:szCs w:val="16"/>
                <w:lang w:eastAsia="ja-JP"/>
              </w:rPr>
            </w:pPr>
            <w:r w:rsidRPr="006E2459">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38960F80"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DD732B"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D983860"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B7892C"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165611"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F0B865" w14:textId="77777777" w:rsidR="0020650C" w:rsidRPr="006E2459" w:rsidRDefault="0020650C" w:rsidP="009949E7">
            <w:pPr>
              <w:pStyle w:val="TAC"/>
              <w:keepNext w:val="0"/>
              <w:rPr>
                <w:sz w:val="16"/>
                <w:lang w:eastAsia="ja-JP"/>
              </w:rPr>
            </w:pPr>
            <w:r w:rsidRPr="006E2459">
              <w:rPr>
                <w:sz w:val="16"/>
              </w:rPr>
              <w:t>2</w:t>
            </w:r>
          </w:p>
        </w:tc>
      </w:tr>
      <w:tr w:rsidR="0020650C" w:rsidRPr="006E2459" w14:paraId="3AAEB9BE" w14:textId="77777777" w:rsidTr="009949E7">
        <w:trPr>
          <w:trHeight w:val="188"/>
          <w:jc w:val="center"/>
        </w:trPr>
        <w:tc>
          <w:tcPr>
            <w:tcW w:w="1632" w:type="dxa"/>
            <w:vMerge/>
            <w:tcBorders>
              <w:left w:val="single" w:sz="4" w:space="0" w:color="auto"/>
              <w:right w:val="single" w:sz="4" w:space="0" w:color="auto"/>
            </w:tcBorders>
            <w:vAlign w:val="center"/>
          </w:tcPr>
          <w:p w14:paraId="13A8CA6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6A8692"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AB97A1D" w14:textId="77777777" w:rsidR="0020650C" w:rsidRPr="006E2459" w:rsidRDefault="0020650C" w:rsidP="009949E7">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088E73AB" w14:textId="77777777" w:rsidR="0020650C" w:rsidRPr="006E2459" w:rsidRDefault="0020650C" w:rsidP="009949E7">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BF82563" w14:textId="77777777" w:rsidR="0020650C" w:rsidRPr="006E2459" w:rsidRDefault="0020650C" w:rsidP="009949E7">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9BF1EA1" w14:textId="77777777" w:rsidR="0020650C" w:rsidRPr="006E2459" w:rsidRDefault="0020650C" w:rsidP="009949E7">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06F443" w14:textId="77777777" w:rsidR="0020650C" w:rsidRPr="006E2459" w:rsidRDefault="0020650C" w:rsidP="009949E7">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9D565C9" w14:textId="77777777" w:rsidR="0020650C" w:rsidRPr="006E2459" w:rsidRDefault="0020650C" w:rsidP="009949E7">
            <w:pPr>
              <w:pStyle w:val="TAC"/>
              <w:keepNext w:val="0"/>
              <w:rPr>
                <w:sz w:val="16"/>
              </w:rPr>
            </w:pPr>
            <w:r w:rsidRPr="006E2459">
              <w:rPr>
                <w:sz w:val="16"/>
                <w:lang w:eastAsia="ja-JP"/>
              </w:rPr>
              <w:t>3</w:t>
            </w:r>
          </w:p>
        </w:tc>
      </w:tr>
      <w:tr w:rsidR="0020650C" w:rsidRPr="006E2459" w14:paraId="705C1140"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5C18932D" w14:textId="77777777" w:rsidR="0020650C" w:rsidRPr="006E2459" w:rsidRDefault="0020650C" w:rsidP="009949E7">
            <w:pPr>
              <w:pStyle w:val="TAC"/>
              <w:rPr>
                <w:kern w:val="2"/>
                <w:sz w:val="16"/>
                <w:szCs w:val="16"/>
                <w:lang w:val="en-US" w:eastAsia="zh-CN"/>
              </w:rPr>
            </w:pPr>
            <w:r w:rsidRPr="006E2459">
              <w:rPr>
                <w:sz w:val="16"/>
                <w:szCs w:val="16"/>
                <w:lang w:eastAsia="ja-JP"/>
              </w:rPr>
              <w:t>DC_3_n</w:t>
            </w:r>
            <w:r w:rsidRPr="006E2459">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35D3076E" w14:textId="77777777" w:rsidR="0020650C" w:rsidRPr="006E2459" w:rsidRDefault="0020650C" w:rsidP="009949E7">
            <w:pPr>
              <w:pStyle w:val="TAL"/>
              <w:rPr>
                <w:sz w:val="16"/>
                <w:szCs w:val="16"/>
                <w:lang w:eastAsia="ja-JP"/>
              </w:rPr>
            </w:pPr>
            <w:r w:rsidRPr="006E2459">
              <w:rPr>
                <w:sz w:val="16"/>
                <w:szCs w:val="16"/>
                <w:lang w:eastAsia="ja-JP"/>
              </w:rPr>
              <w:t>E-UTRA Band 1, 3 7, 8, 20</w:t>
            </w:r>
            <w:r w:rsidRPr="006E2459">
              <w:rPr>
                <w:rFonts w:hint="eastAsia"/>
                <w:sz w:val="16"/>
                <w:szCs w:val="16"/>
                <w:lang w:eastAsia="ja-JP"/>
              </w:rPr>
              <w:t>，</w:t>
            </w:r>
            <w:r w:rsidRPr="006E2459">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7BD0D7E1" w14:textId="77777777" w:rsidR="0020650C" w:rsidRPr="006E2459" w:rsidRDefault="0020650C" w:rsidP="009949E7">
            <w:pPr>
              <w:pStyle w:val="TAC"/>
              <w:keepNext w:val="0"/>
              <w:rPr>
                <w:kern w:val="2"/>
                <w:sz w:val="16"/>
                <w:lang w:val="en-US" w:eastAsia="zh-CN"/>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F6D98A" w14:textId="77777777" w:rsidR="0020650C" w:rsidRPr="006E2459" w:rsidRDefault="0020650C" w:rsidP="009949E7">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A042DEB" w14:textId="77777777" w:rsidR="0020650C" w:rsidRPr="006E2459" w:rsidRDefault="0020650C" w:rsidP="009949E7">
            <w:pPr>
              <w:pStyle w:val="TAC"/>
              <w:keepNext w:val="0"/>
              <w:rPr>
                <w:kern w:val="2"/>
                <w:sz w:val="16"/>
                <w:lang w:val="en-US" w:eastAsia="zh-CN"/>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625F58" w14:textId="77777777" w:rsidR="0020650C" w:rsidRPr="006E2459" w:rsidRDefault="0020650C" w:rsidP="009949E7">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F09E0A" w14:textId="77777777" w:rsidR="0020650C" w:rsidRPr="006E2459" w:rsidRDefault="0020650C" w:rsidP="009949E7">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EBD521" w14:textId="77777777" w:rsidR="0020650C" w:rsidRPr="006E2459" w:rsidRDefault="0020650C" w:rsidP="009949E7">
            <w:pPr>
              <w:pStyle w:val="TAC"/>
              <w:keepNext w:val="0"/>
              <w:rPr>
                <w:sz w:val="16"/>
                <w:lang w:eastAsia="ja-JP"/>
              </w:rPr>
            </w:pPr>
          </w:p>
        </w:tc>
      </w:tr>
      <w:tr w:rsidR="0020650C" w:rsidRPr="006E2459" w14:paraId="10038317" w14:textId="77777777" w:rsidTr="009949E7">
        <w:trPr>
          <w:trHeight w:val="188"/>
          <w:jc w:val="center"/>
        </w:trPr>
        <w:tc>
          <w:tcPr>
            <w:tcW w:w="1632" w:type="dxa"/>
            <w:vMerge/>
            <w:tcBorders>
              <w:left w:val="single" w:sz="4" w:space="0" w:color="auto"/>
              <w:right w:val="single" w:sz="4" w:space="0" w:color="auto"/>
            </w:tcBorders>
            <w:vAlign w:val="center"/>
          </w:tcPr>
          <w:p w14:paraId="170EC248" w14:textId="77777777" w:rsidR="0020650C" w:rsidRPr="006E2459" w:rsidRDefault="0020650C" w:rsidP="009949E7">
            <w:pPr>
              <w:pStyle w:val="TAC"/>
              <w:rPr>
                <w:kern w:val="2"/>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14:paraId="2C400BB7" w14:textId="77777777" w:rsidR="0020650C" w:rsidRPr="006E2459" w:rsidRDefault="0020650C" w:rsidP="009949E7">
            <w:pPr>
              <w:pStyle w:val="TAL"/>
              <w:rPr>
                <w:sz w:val="16"/>
                <w:szCs w:val="16"/>
                <w:lang w:eastAsia="ja-JP"/>
              </w:rPr>
            </w:pPr>
            <w:r w:rsidRPr="006E2459">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300E30DE" w14:textId="77777777" w:rsidR="0020650C" w:rsidRPr="006E2459" w:rsidRDefault="0020650C" w:rsidP="009949E7">
            <w:pPr>
              <w:pStyle w:val="TAC"/>
              <w:keepNext w:val="0"/>
              <w:rPr>
                <w:kern w:val="2"/>
                <w:sz w:val="16"/>
                <w:lang w:val="en-US" w:eastAsia="zh-CN"/>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756FC5" w14:textId="77777777" w:rsidR="0020650C" w:rsidRPr="006E2459" w:rsidRDefault="0020650C" w:rsidP="009949E7">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34D981B" w14:textId="77777777" w:rsidR="0020650C" w:rsidRPr="006E2459" w:rsidRDefault="0020650C" w:rsidP="009949E7">
            <w:pPr>
              <w:pStyle w:val="TAC"/>
              <w:keepNext w:val="0"/>
              <w:rPr>
                <w:kern w:val="2"/>
                <w:sz w:val="16"/>
                <w:lang w:val="en-US" w:eastAsia="zh-CN"/>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D11ED8" w14:textId="77777777" w:rsidR="0020650C" w:rsidRPr="006E2459" w:rsidRDefault="0020650C" w:rsidP="009949E7">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9938E9" w14:textId="77777777" w:rsidR="0020650C" w:rsidRPr="006E2459" w:rsidRDefault="0020650C" w:rsidP="009949E7">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290077" w14:textId="77777777" w:rsidR="0020650C" w:rsidRPr="006E2459" w:rsidRDefault="0020650C" w:rsidP="009949E7">
            <w:pPr>
              <w:pStyle w:val="TAC"/>
              <w:keepNext w:val="0"/>
              <w:rPr>
                <w:sz w:val="16"/>
                <w:lang w:eastAsia="ja-JP"/>
              </w:rPr>
            </w:pPr>
            <w:r w:rsidRPr="006E2459">
              <w:rPr>
                <w:sz w:val="16"/>
              </w:rPr>
              <w:t>2</w:t>
            </w:r>
          </w:p>
        </w:tc>
      </w:tr>
      <w:tr w:rsidR="0020650C" w:rsidRPr="006E2459" w14:paraId="71667275"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71C8C31F" w14:textId="77777777" w:rsidR="0020650C" w:rsidRPr="006E2459" w:rsidRDefault="0020650C" w:rsidP="009949E7">
            <w:pPr>
              <w:pStyle w:val="TAC"/>
              <w:rPr>
                <w:sz w:val="16"/>
                <w:szCs w:val="16"/>
                <w:lang w:eastAsia="ja-JP"/>
              </w:rPr>
            </w:pPr>
            <w:r w:rsidRPr="006E2459">
              <w:rPr>
                <w:kern w:val="2"/>
                <w:sz w:val="16"/>
                <w:szCs w:val="16"/>
                <w:lang w:val="en-US" w:eastAsia="zh-CN"/>
              </w:rPr>
              <w:t>DC_3_n84</w:t>
            </w:r>
          </w:p>
        </w:tc>
        <w:tc>
          <w:tcPr>
            <w:tcW w:w="2857" w:type="dxa"/>
            <w:tcBorders>
              <w:top w:val="single" w:sz="4" w:space="0" w:color="auto"/>
              <w:left w:val="nil"/>
              <w:bottom w:val="single" w:sz="4" w:space="0" w:color="auto"/>
              <w:right w:val="single" w:sz="4" w:space="0" w:color="auto"/>
            </w:tcBorders>
            <w:vAlign w:val="center"/>
          </w:tcPr>
          <w:p w14:paraId="3DF27E30" w14:textId="77777777" w:rsidR="0020650C" w:rsidRPr="006E2459" w:rsidRDefault="0020650C" w:rsidP="009949E7">
            <w:pPr>
              <w:pStyle w:val="TAL"/>
              <w:rPr>
                <w:sz w:val="16"/>
                <w:szCs w:val="16"/>
                <w:lang w:val="sv-FI" w:eastAsia="ja-JP"/>
              </w:rPr>
            </w:pPr>
            <w:r w:rsidRPr="006E2459">
              <w:rPr>
                <w:sz w:val="16"/>
                <w:szCs w:val="16"/>
                <w:lang w:val="sv-FI" w:eastAsia="ja-JP"/>
              </w:rPr>
              <w:t>E-UTRA Band 1, 5, 7, 8, 11, 18, 19, 20, 21, 26, 27, 28, 31, 32, 38, 40, 41, 43, 44, 45, 50, 51, 65, 67, 68, 69, 72, 73,74, 75, 76</w:t>
            </w:r>
          </w:p>
          <w:p w14:paraId="1ADFD015" w14:textId="77777777" w:rsidR="0020650C" w:rsidRPr="006E2459" w:rsidRDefault="0020650C" w:rsidP="009949E7">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173E6489" w14:textId="77777777" w:rsidR="0020650C" w:rsidRPr="006E2459" w:rsidRDefault="0020650C" w:rsidP="009949E7">
            <w:pPr>
              <w:pStyle w:val="TAC"/>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A3AA5E" w14:textId="77777777" w:rsidR="0020650C" w:rsidRPr="006E2459" w:rsidRDefault="0020650C" w:rsidP="009949E7">
            <w:pPr>
              <w:pStyle w:val="TAC"/>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4CBC6BE" w14:textId="77777777" w:rsidR="0020650C" w:rsidRPr="006E2459" w:rsidRDefault="0020650C" w:rsidP="009949E7">
            <w:pPr>
              <w:pStyle w:val="TAC"/>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9444C3" w14:textId="77777777" w:rsidR="0020650C" w:rsidRPr="006E2459" w:rsidRDefault="0020650C" w:rsidP="009949E7">
            <w:pPr>
              <w:pStyle w:val="TAC"/>
              <w:rPr>
                <w:sz w:val="16"/>
                <w:lang w:eastAsia="ja-JP"/>
              </w:rPr>
            </w:pPr>
            <w:r w:rsidRPr="006E2459">
              <w:t>-50</w:t>
            </w:r>
          </w:p>
        </w:tc>
        <w:tc>
          <w:tcPr>
            <w:tcW w:w="749" w:type="dxa"/>
            <w:tcBorders>
              <w:top w:val="single" w:sz="4" w:space="0" w:color="auto"/>
              <w:left w:val="nil"/>
              <w:bottom w:val="single" w:sz="4" w:space="0" w:color="auto"/>
              <w:right w:val="single" w:sz="4" w:space="0" w:color="auto"/>
            </w:tcBorders>
            <w:noWrap/>
            <w:vAlign w:val="center"/>
          </w:tcPr>
          <w:p w14:paraId="5B1EA93B" w14:textId="77777777" w:rsidR="0020650C" w:rsidRPr="006E2459" w:rsidRDefault="0020650C" w:rsidP="009949E7">
            <w:pPr>
              <w:pStyle w:val="TAC"/>
              <w:rPr>
                <w:sz w:val="16"/>
                <w:lang w:eastAsia="ja-JP"/>
              </w:rPr>
            </w:pPr>
            <w:r w:rsidRPr="006E2459">
              <w:t>1</w:t>
            </w:r>
          </w:p>
        </w:tc>
        <w:tc>
          <w:tcPr>
            <w:tcW w:w="1228" w:type="dxa"/>
            <w:tcBorders>
              <w:top w:val="single" w:sz="4" w:space="0" w:color="auto"/>
              <w:left w:val="nil"/>
              <w:bottom w:val="single" w:sz="4" w:space="0" w:color="auto"/>
              <w:right w:val="single" w:sz="4" w:space="0" w:color="auto"/>
            </w:tcBorders>
            <w:noWrap/>
          </w:tcPr>
          <w:p w14:paraId="424F25B5" w14:textId="77777777" w:rsidR="0020650C" w:rsidRPr="006E2459" w:rsidRDefault="0020650C" w:rsidP="009949E7">
            <w:pPr>
              <w:pStyle w:val="TAC"/>
              <w:rPr>
                <w:sz w:val="16"/>
                <w:lang w:eastAsia="ja-JP"/>
              </w:rPr>
            </w:pPr>
          </w:p>
        </w:tc>
      </w:tr>
      <w:tr w:rsidR="0020650C" w:rsidRPr="006E2459" w14:paraId="1117B84B"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0241ED5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639E4D0" w14:textId="77777777" w:rsidR="0020650C" w:rsidRPr="006E2459" w:rsidRDefault="0020650C" w:rsidP="009949E7">
            <w:pPr>
              <w:pStyle w:val="TAL"/>
              <w:rPr>
                <w:sz w:val="16"/>
                <w:szCs w:val="16"/>
                <w:lang w:val="sv-SE" w:eastAsia="ja-JP"/>
              </w:rPr>
            </w:pPr>
            <w:r w:rsidRPr="006E2459">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660BD5BB" w14:textId="77777777" w:rsidR="0020650C" w:rsidRPr="006E2459" w:rsidRDefault="0020650C" w:rsidP="009949E7">
            <w:pPr>
              <w:pStyle w:val="TAC"/>
              <w:rPr>
                <w:sz w:val="16"/>
                <w:szCs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13536D" w14:textId="77777777" w:rsidR="0020650C" w:rsidRPr="006E2459" w:rsidRDefault="0020650C" w:rsidP="009949E7">
            <w:pPr>
              <w:pStyle w:val="TAC"/>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3747D66" w14:textId="77777777" w:rsidR="0020650C" w:rsidRPr="006E2459" w:rsidRDefault="0020650C" w:rsidP="009949E7">
            <w:pPr>
              <w:pStyle w:val="TAC"/>
              <w:rPr>
                <w:rStyle w:val="TALCar"/>
                <w:rFonts w:cs="Arial"/>
                <w:sz w:val="16"/>
                <w:szCs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6FB9530" w14:textId="77777777" w:rsidR="0020650C" w:rsidRPr="006E2459" w:rsidRDefault="0020650C" w:rsidP="009949E7">
            <w:pPr>
              <w:pStyle w:val="TAC"/>
              <w:rPr>
                <w:sz w:val="16"/>
                <w:szCs w:val="16"/>
              </w:rPr>
            </w:pPr>
            <w:r w:rsidRPr="006E2459">
              <w:t>-50</w:t>
            </w:r>
          </w:p>
        </w:tc>
        <w:tc>
          <w:tcPr>
            <w:tcW w:w="749" w:type="dxa"/>
            <w:tcBorders>
              <w:top w:val="single" w:sz="4" w:space="0" w:color="auto"/>
              <w:left w:val="nil"/>
              <w:bottom w:val="single" w:sz="4" w:space="0" w:color="auto"/>
              <w:right w:val="single" w:sz="4" w:space="0" w:color="auto"/>
            </w:tcBorders>
            <w:noWrap/>
          </w:tcPr>
          <w:p w14:paraId="6C9711D3" w14:textId="77777777" w:rsidR="0020650C" w:rsidRPr="006E2459" w:rsidRDefault="0020650C" w:rsidP="009949E7">
            <w:pPr>
              <w:pStyle w:val="TAC"/>
              <w:rPr>
                <w:sz w:val="16"/>
                <w:szCs w:val="16"/>
              </w:rPr>
            </w:pPr>
            <w:r w:rsidRPr="006E2459">
              <w:t>1</w:t>
            </w:r>
          </w:p>
        </w:tc>
        <w:tc>
          <w:tcPr>
            <w:tcW w:w="1228" w:type="dxa"/>
            <w:tcBorders>
              <w:top w:val="single" w:sz="4" w:space="0" w:color="auto"/>
              <w:left w:val="nil"/>
              <w:bottom w:val="single" w:sz="4" w:space="0" w:color="auto"/>
              <w:right w:val="single" w:sz="4" w:space="0" w:color="auto"/>
            </w:tcBorders>
            <w:noWrap/>
          </w:tcPr>
          <w:p w14:paraId="7A93BF1D" w14:textId="77777777" w:rsidR="0020650C" w:rsidRPr="006E2459" w:rsidRDefault="0020650C" w:rsidP="009949E7">
            <w:pPr>
              <w:pStyle w:val="TAC"/>
              <w:rPr>
                <w:sz w:val="16"/>
                <w:szCs w:val="16"/>
              </w:rPr>
            </w:pPr>
            <w:r w:rsidRPr="006E2459">
              <w:t>5</w:t>
            </w:r>
          </w:p>
        </w:tc>
      </w:tr>
      <w:tr w:rsidR="0020650C" w:rsidRPr="006E2459" w14:paraId="77611C10"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5605D95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970562B" w14:textId="77777777" w:rsidR="0020650C" w:rsidRPr="006E2459" w:rsidRDefault="0020650C" w:rsidP="009949E7">
            <w:pPr>
              <w:pStyle w:val="TAL"/>
              <w:rPr>
                <w:sz w:val="16"/>
                <w:szCs w:val="16"/>
                <w:lang w:val="sv-SE" w:eastAsia="ja-JP"/>
              </w:rPr>
            </w:pPr>
            <w:r w:rsidRPr="006E2459">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25A68EDB" w14:textId="77777777" w:rsidR="0020650C" w:rsidRPr="006E2459" w:rsidRDefault="0020650C" w:rsidP="009949E7">
            <w:pPr>
              <w:pStyle w:val="TAC"/>
              <w:rPr>
                <w:sz w:val="16"/>
                <w:szCs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C33C3B" w14:textId="77777777" w:rsidR="0020650C" w:rsidRPr="006E2459" w:rsidRDefault="0020650C" w:rsidP="009949E7">
            <w:pPr>
              <w:pStyle w:val="TAC"/>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9EA60A7" w14:textId="77777777" w:rsidR="0020650C" w:rsidRPr="006E2459" w:rsidRDefault="0020650C" w:rsidP="009949E7">
            <w:pPr>
              <w:pStyle w:val="TAC"/>
              <w:rPr>
                <w:rStyle w:val="TALCar"/>
                <w:rFonts w:cs="Arial"/>
                <w:sz w:val="16"/>
                <w:szCs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F8AA981" w14:textId="77777777" w:rsidR="0020650C" w:rsidRPr="006E2459" w:rsidRDefault="0020650C" w:rsidP="009949E7">
            <w:pPr>
              <w:pStyle w:val="TAC"/>
              <w:rPr>
                <w:sz w:val="16"/>
                <w:szCs w:val="16"/>
              </w:rPr>
            </w:pPr>
            <w:r w:rsidRPr="006E2459">
              <w:t>-50</w:t>
            </w:r>
          </w:p>
        </w:tc>
        <w:tc>
          <w:tcPr>
            <w:tcW w:w="749" w:type="dxa"/>
            <w:tcBorders>
              <w:top w:val="single" w:sz="4" w:space="0" w:color="auto"/>
              <w:left w:val="nil"/>
              <w:bottom w:val="single" w:sz="4" w:space="0" w:color="auto"/>
              <w:right w:val="single" w:sz="4" w:space="0" w:color="auto"/>
            </w:tcBorders>
            <w:noWrap/>
          </w:tcPr>
          <w:p w14:paraId="3595AB9B" w14:textId="77777777" w:rsidR="0020650C" w:rsidRPr="006E2459" w:rsidRDefault="0020650C" w:rsidP="009949E7">
            <w:pPr>
              <w:pStyle w:val="TAC"/>
              <w:rPr>
                <w:sz w:val="16"/>
                <w:szCs w:val="16"/>
              </w:rPr>
            </w:pPr>
            <w:r w:rsidRPr="006E2459">
              <w:t>1</w:t>
            </w:r>
          </w:p>
        </w:tc>
        <w:tc>
          <w:tcPr>
            <w:tcW w:w="1228" w:type="dxa"/>
            <w:tcBorders>
              <w:top w:val="single" w:sz="4" w:space="0" w:color="auto"/>
              <w:left w:val="nil"/>
              <w:bottom w:val="single" w:sz="4" w:space="0" w:color="auto"/>
              <w:right w:val="single" w:sz="4" w:space="0" w:color="auto"/>
            </w:tcBorders>
            <w:noWrap/>
          </w:tcPr>
          <w:p w14:paraId="49E528F5" w14:textId="77777777" w:rsidR="0020650C" w:rsidRPr="006E2459" w:rsidRDefault="0020650C" w:rsidP="009949E7">
            <w:pPr>
              <w:pStyle w:val="TAC"/>
              <w:rPr>
                <w:sz w:val="16"/>
                <w:szCs w:val="16"/>
              </w:rPr>
            </w:pPr>
            <w:r w:rsidRPr="006E2459">
              <w:t>2</w:t>
            </w:r>
          </w:p>
        </w:tc>
      </w:tr>
      <w:tr w:rsidR="0020650C" w:rsidRPr="006E2459" w14:paraId="42291BA8" w14:textId="77777777" w:rsidTr="009949E7">
        <w:trPr>
          <w:trHeight w:val="188"/>
          <w:jc w:val="center"/>
        </w:trPr>
        <w:tc>
          <w:tcPr>
            <w:tcW w:w="1632" w:type="dxa"/>
            <w:vMerge w:val="restart"/>
            <w:tcBorders>
              <w:left w:val="single" w:sz="4" w:space="0" w:color="auto"/>
              <w:right w:val="single" w:sz="4" w:space="0" w:color="auto"/>
            </w:tcBorders>
            <w:vAlign w:val="center"/>
          </w:tcPr>
          <w:p w14:paraId="637E8294" w14:textId="77777777" w:rsidR="0020650C" w:rsidRPr="006E2459" w:rsidRDefault="0020650C" w:rsidP="009949E7">
            <w:pPr>
              <w:pStyle w:val="TAC"/>
              <w:rPr>
                <w:sz w:val="16"/>
                <w:szCs w:val="16"/>
                <w:lang w:eastAsia="ja-JP"/>
              </w:rPr>
            </w:pPr>
            <w:r w:rsidRPr="006E2459">
              <w:rPr>
                <w:sz w:val="16"/>
                <w:szCs w:val="16"/>
                <w:lang w:val="fi-FI" w:eastAsia="fi-FI"/>
              </w:rPr>
              <w:t>DC_4_n38</w:t>
            </w:r>
          </w:p>
        </w:tc>
        <w:tc>
          <w:tcPr>
            <w:tcW w:w="2857" w:type="dxa"/>
            <w:tcBorders>
              <w:top w:val="single" w:sz="4" w:space="0" w:color="auto"/>
              <w:left w:val="nil"/>
              <w:bottom w:val="single" w:sz="4" w:space="0" w:color="auto"/>
              <w:right w:val="single" w:sz="4" w:space="0" w:color="auto"/>
            </w:tcBorders>
            <w:vAlign w:val="bottom"/>
          </w:tcPr>
          <w:p w14:paraId="07644FD8" w14:textId="77777777" w:rsidR="0020650C" w:rsidRPr="006E2459" w:rsidRDefault="0020650C" w:rsidP="009949E7">
            <w:pPr>
              <w:pStyle w:val="TAL"/>
              <w:rPr>
                <w:sz w:val="16"/>
                <w:szCs w:val="16"/>
              </w:rPr>
            </w:pPr>
            <w:r w:rsidRPr="006E2459">
              <w:rPr>
                <w:sz w:val="16"/>
                <w:szCs w:val="16"/>
                <w:lang w:val="sv-SE"/>
              </w:rPr>
              <w:t xml:space="preserve">E-UTRA Band 2,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w:t>
            </w:r>
            <w:r w:rsidRPr="006E2459">
              <w:rPr>
                <w:sz w:val="16"/>
                <w:szCs w:val="16"/>
                <w:lang w:val="sv-SE"/>
              </w:rPr>
              <w:t xml:space="preserve">, 27, 28, 29, 30, 43, 50, 51, 66,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2E57D069" w14:textId="77777777" w:rsidR="0020650C" w:rsidRPr="006E2459" w:rsidRDefault="0020650C" w:rsidP="009949E7">
            <w:pPr>
              <w:pStyle w:val="TAC"/>
              <w:rPr>
                <w:sz w:val="16"/>
              </w:rPr>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E315CC" w14:textId="77777777" w:rsidR="0020650C" w:rsidRPr="006E2459" w:rsidRDefault="0020650C" w:rsidP="009949E7">
            <w:pPr>
              <w:pStyle w:val="TAC"/>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C82228" w14:textId="77777777" w:rsidR="0020650C" w:rsidRPr="006E2459" w:rsidRDefault="0020650C" w:rsidP="009949E7">
            <w:pPr>
              <w:pStyle w:val="TAC"/>
              <w:rPr>
                <w:sz w:val="16"/>
              </w:rPr>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D3137F" w14:textId="77777777" w:rsidR="0020650C" w:rsidRPr="006E2459" w:rsidRDefault="0020650C" w:rsidP="009949E7">
            <w:pPr>
              <w:pStyle w:val="TAC"/>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9FED78" w14:textId="77777777" w:rsidR="0020650C" w:rsidRPr="006E2459" w:rsidRDefault="0020650C" w:rsidP="009949E7">
            <w:pPr>
              <w:pStyle w:val="TAC"/>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65D1A9" w14:textId="77777777" w:rsidR="0020650C" w:rsidRPr="006E2459" w:rsidRDefault="0020650C" w:rsidP="009949E7">
            <w:pPr>
              <w:pStyle w:val="TAC"/>
            </w:pPr>
            <w:r w:rsidRPr="006E2459">
              <w:rPr>
                <w:sz w:val="16"/>
                <w:szCs w:val="16"/>
              </w:rPr>
              <w:t> </w:t>
            </w:r>
          </w:p>
        </w:tc>
      </w:tr>
      <w:tr w:rsidR="0020650C" w:rsidRPr="006E2459" w14:paraId="43E99FBE"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3E16DF03"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764DE9" w14:textId="77777777" w:rsidR="0020650C" w:rsidRPr="006E2459" w:rsidRDefault="0020650C" w:rsidP="009949E7">
            <w:pPr>
              <w:pStyle w:val="TAL"/>
              <w:rPr>
                <w:sz w:val="16"/>
                <w:szCs w:val="16"/>
              </w:rPr>
            </w:pPr>
            <w:r w:rsidRPr="006E2459">
              <w:rPr>
                <w:sz w:val="16"/>
                <w:szCs w:val="16"/>
              </w:rPr>
              <w:t>E-UTRA Band</w:t>
            </w:r>
            <w:r w:rsidRPr="006E2459">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6B97929F"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E0D9B2"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0C45ED"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E35AC9" w14:textId="77777777" w:rsidR="0020650C" w:rsidRPr="006E2459" w:rsidRDefault="0020650C" w:rsidP="009949E7">
            <w:pPr>
              <w:pStyle w:val="TAC"/>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1E81A6" w14:textId="77777777" w:rsidR="0020650C" w:rsidRPr="006E2459" w:rsidRDefault="0020650C" w:rsidP="009949E7">
            <w:pPr>
              <w:pStyle w:val="TAC"/>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6092B8" w14:textId="77777777" w:rsidR="0020650C" w:rsidRPr="006E2459" w:rsidRDefault="0020650C" w:rsidP="009949E7">
            <w:pPr>
              <w:pStyle w:val="TAC"/>
            </w:pPr>
            <w:r w:rsidRPr="006E2459">
              <w:rPr>
                <w:rFonts w:cs="Arial"/>
                <w:sz w:val="16"/>
                <w:szCs w:val="16"/>
              </w:rPr>
              <w:t>2</w:t>
            </w:r>
          </w:p>
        </w:tc>
      </w:tr>
      <w:tr w:rsidR="0020650C" w:rsidRPr="006E2459" w14:paraId="5A624AC1" w14:textId="77777777" w:rsidTr="009949E7">
        <w:trPr>
          <w:trHeight w:val="188"/>
          <w:jc w:val="center"/>
        </w:trPr>
        <w:tc>
          <w:tcPr>
            <w:tcW w:w="1632" w:type="dxa"/>
            <w:vMerge w:val="restart"/>
            <w:tcBorders>
              <w:left w:val="single" w:sz="4" w:space="0" w:color="auto"/>
              <w:right w:val="single" w:sz="4" w:space="0" w:color="auto"/>
            </w:tcBorders>
            <w:vAlign w:val="center"/>
          </w:tcPr>
          <w:p w14:paraId="74A22273" w14:textId="77777777" w:rsidR="0020650C" w:rsidRPr="006E2459" w:rsidRDefault="0020650C" w:rsidP="009949E7">
            <w:pPr>
              <w:pStyle w:val="TAC"/>
              <w:rPr>
                <w:sz w:val="16"/>
                <w:szCs w:val="16"/>
                <w:lang w:eastAsia="ja-JP"/>
              </w:rPr>
            </w:pPr>
            <w:r w:rsidRPr="006E2459">
              <w:rPr>
                <w:sz w:val="16"/>
                <w:szCs w:val="16"/>
                <w:lang w:val="fi-FI" w:eastAsia="fi-FI"/>
              </w:rPr>
              <w:t>DC_4_n41</w:t>
            </w:r>
          </w:p>
        </w:tc>
        <w:tc>
          <w:tcPr>
            <w:tcW w:w="2857" w:type="dxa"/>
            <w:tcBorders>
              <w:top w:val="single" w:sz="4" w:space="0" w:color="auto"/>
              <w:left w:val="nil"/>
              <w:bottom w:val="single" w:sz="4" w:space="0" w:color="auto"/>
              <w:right w:val="single" w:sz="4" w:space="0" w:color="auto"/>
            </w:tcBorders>
            <w:vAlign w:val="bottom"/>
          </w:tcPr>
          <w:p w14:paraId="0B107B3C" w14:textId="77777777" w:rsidR="0020650C" w:rsidRPr="006E2459" w:rsidRDefault="0020650C" w:rsidP="009949E7">
            <w:pPr>
              <w:pStyle w:val="TAL"/>
              <w:rPr>
                <w:sz w:val="16"/>
                <w:szCs w:val="16"/>
              </w:rPr>
            </w:pPr>
            <w:r w:rsidRPr="006E2459">
              <w:rPr>
                <w:sz w:val="16"/>
                <w:szCs w:val="16"/>
                <w:lang w:val="sv-SE"/>
              </w:rPr>
              <w:t xml:space="preserve">E-UTRA Band 2,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w:t>
            </w:r>
            <w:r w:rsidRPr="006E2459">
              <w:rPr>
                <w:sz w:val="16"/>
                <w:szCs w:val="16"/>
                <w:lang w:val="sv-SE"/>
              </w:rPr>
              <w:t xml:space="preserve">, 24, 25, 26, 27, 28, 29, 30, </w:t>
            </w:r>
            <w:r w:rsidRPr="006E2459">
              <w:rPr>
                <w:sz w:val="16"/>
                <w:szCs w:val="16"/>
                <w:lang w:val="sv-SE" w:eastAsia="ja-JP"/>
              </w:rPr>
              <w:t xml:space="preserve">48, </w:t>
            </w:r>
            <w:r w:rsidRPr="006E2459">
              <w:rPr>
                <w:sz w:val="16"/>
                <w:szCs w:val="16"/>
                <w:lang w:val="sv-SE"/>
              </w:rPr>
              <w:t xml:space="preserve">50, 51, 66, 70, 71,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12545E2E" w14:textId="77777777" w:rsidR="0020650C" w:rsidRPr="006E2459" w:rsidRDefault="0020650C" w:rsidP="009949E7">
            <w:pPr>
              <w:pStyle w:val="TAC"/>
              <w:rPr>
                <w:rFonts w:cs="Arial"/>
                <w:sz w:val="16"/>
                <w:szCs w:val="16"/>
              </w:rPr>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ADB2B9" w14:textId="77777777" w:rsidR="0020650C" w:rsidRPr="006E2459" w:rsidRDefault="0020650C" w:rsidP="009949E7">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AE3CE6" w14:textId="77777777" w:rsidR="0020650C" w:rsidRPr="006E2459" w:rsidRDefault="0020650C" w:rsidP="009949E7">
            <w:pPr>
              <w:pStyle w:val="TAC"/>
              <w:rPr>
                <w:rFonts w:cs="Arial"/>
                <w:sz w:val="16"/>
                <w:szCs w:val="16"/>
              </w:rPr>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63074A" w14:textId="77777777" w:rsidR="0020650C" w:rsidRPr="006E2459" w:rsidRDefault="0020650C" w:rsidP="009949E7">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1B8385" w14:textId="77777777" w:rsidR="0020650C" w:rsidRPr="006E2459" w:rsidRDefault="0020650C" w:rsidP="009949E7">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912C6F" w14:textId="77777777" w:rsidR="0020650C" w:rsidRPr="006E2459" w:rsidRDefault="0020650C" w:rsidP="009949E7">
            <w:pPr>
              <w:pStyle w:val="TAC"/>
              <w:rPr>
                <w:rFonts w:cs="Arial"/>
                <w:sz w:val="16"/>
                <w:szCs w:val="16"/>
              </w:rPr>
            </w:pPr>
            <w:r w:rsidRPr="006E2459">
              <w:rPr>
                <w:sz w:val="16"/>
                <w:szCs w:val="16"/>
              </w:rPr>
              <w:t> </w:t>
            </w:r>
          </w:p>
        </w:tc>
      </w:tr>
      <w:tr w:rsidR="0020650C" w:rsidRPr="006E2459" w14:paraId="19586EE7"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07DAC34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833E1B" w14:textId="77777777" w:rsidR="0020650C" w:rsidRPr="006E2459" w:rsidRDefault="0020650C" w:rsidP="009949E7">
            <w:pPr>
              <w:pStyle w:val="TAL"/>
              <w:rPr>
                <w:sz w:val="16"/>
                <w:szCs w:val="16"/>
              </w:rPr>
            </w:pPr>
            <w:r w:rsidRPr="006E2459">
              <w:rPr>
                <w:sz w:val="16"/>
                <w:szCs w:val="16"/>
              </w:rPr>
              <w:t>E-UTRA Band</w:t>
            </w:r>
            <w:r w:rsidRPr="006E2459">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3BF2898B"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937D86"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436A53"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52DA86" w14:textId="77777777" w:rsidR="0020650C" w:rsidRPr="006E2459" w:rsidRDefault="0020650C" w:rsidP="009949E7">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9647DB" w14:textId="77777777" w:rsidR="0020650C" w:rsidRPr="006E2459" w:rsidRDefault="0020650C" w:rsidP="009949E7">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4F7C18" w14:textId="77777777" w:rsidR="0020650C" w:rsidRPr="006E2459" w:rsidRDefault="0020650C" w:rsidP="009949E7">
            <w:pPr>
              <w:pStyle w:val="TAC"/>
              <w:rPr>
                <w:rFonts w:cs="Arial"/>
                <w:sz w:val="16"/>
                <w:szCs w:val="16"/>
              </w:rPr>
            </w:pPr>
            <w:r w:rsidRPr="006E2459">
              <w:rPr>
                <w:rFonts w:cs="Arial"/>
                <w:sz w:val="16"/>
                <w:szCs w:val="16"/>
              </w:rPr>
              <w:t>2</w:t>
            </w:r>
          </w:p>
        </w:tc>
      </w:tr>
      <w:tr w:rsidR="0020650C" w:rsidRPr="006E2459" w14:paraId="056C1925" w14:textId="77777777" w:rsidTr="009949E7">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0A340A6" w14:textId="77777777" w:rsidR="0020650C" w:rsidRPr="006E2459" w:rsidRDefault="0020650C" w:rsidP="009949E7">
            <w:pPr>
              <w:pStyle w:val="TAC"/>
              <w:rPr>
                <w:sz w:val="16"/>
                <w:szCs w:val="16"/>
                <w:lang w:eastAsia="ja-JP"/>
              </w:rPr>
            </w:pPr>
            <w:r w:rsidRPr="006E2459">
              <w:rPr>
                <w:sz w:val="16"/>
                <w:szCs w:val="16"/>
                <w:lang w:val="fi-FI" w:eastAsia="fi-FI"/>
              </w:rPr>
              <w:t>DC_4_n78</w:t>
            </w:r>
          </w:p>
        </w:tc>
        <w:tc>
          <w:tcPr>
            <w:tcW w:w="2857" w:type="dxa"/>
            <w:tcBorders>
              <w:top w:val="single" w:sz="4" w:space="0" w:color="auto"/>
              <w:left w:val="nil"/>
              <w:bottom w:val="single" w:sz="4" w:space="0" w:color="auto"/>
              <w:right w:val="single" w:sz="4" w:space="0" w:color="auto"/>
            </w:tcBorders>
            <w:vAlign w:val="bottom"/>
          </w:tcPr>
          <w:p w14:paraId="41F40B01" w14:textId="77777777" w:rsidR="0020650C" w:rsidRPr="006E2459" w:rsidRDefault="0020650C" w:rsidP="009949E7">
            <w:pPr>
              <w:pStyle w:val="TAL"/>
              <w:rPr>
                <w:sz w:val="16"/>
                <w:szCs w:val="16"/>
              </w:rPr>
            </w:pPr>
            <w:r w:rsidRPr="006E2459">
              <w:rPr>
                <w:sz w:val="16"/>
                <w:szCs w:val="16"/>
                <w:lang w:val="sv-SE"/>
              </w:rPr>
              <w:t xml:space="preserve">E-UTRA Band </w:t>
            </w:r>
            <w:r w:rsidRPr="006E2459">
              <w:rPr>
                <w:sz w:val="16"/>
                <w:szCs w:val="16"/>
                <w:lang w:val="sv-SE" w:eastAsia="zh-CN"/>
              </w:rPr>
              <w:t>5</w:t>
            </w:r>
            <w:r w:rsidRPr="006E2459">
              <w:rPr>
                <w:sz w:val="16"/>
                <w:szCs w:val="16"/>
                <w:lang w:val="sv-SE"/>
              </w:rPr>
              <w:t>, 7, 26, 28, 41</w:t>
            </w:r>
          </w:p>
        </w:tc>
        <w:tc>
          <w:tcPr>
            <w:tcW w:w="941" w:type="dxa"/>
            <w:tcBorders>
              <w:top w:val="single" w:sz="4" w:space="0" w:color="auto"/>
              <w:left w:val="nil"/>
              <w:bottom w:val="single" w:sz="4" w:space="0" w:color="auto"/>
              <w:right w:val="single" w:sz="4" w:space="0" w:color="auto"/>
            </w:tcBorders>
            <w:vAlign w:val="center"/>
          </w:tcPr>
          <w:p w14:paraId="4A56F204" w14:textId="77777777" w:rsidR="0020650C" w:rsidRPr="006E2459" w:rsidRDefault="0020650C" w:rsidP="009949E7">
            <w:pPr>
              <w:pStyle w:val="TAC"/>
              <w:rPr>
                <w:rFonts w:cs="Arial"/>
                <w:sz w:val="16"/>
                <w:szCs w:val="16"/>
              </w:rPr>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8F5654" w14:textId="77777777" w:rsidR="0020650C" w:rsidRPr="006E2459" w:rsidRDefault="0020650C" w:rsidP="009949E7">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EF83F3" w14:textId="77777777" w:rsidR="0020650C" w:rsidRPr="006E2459" w:rsidRDefault="0020650C" w:rsidP="009949E7">
            <w:pPr>
              <w:pStyle w:val="TAC"/>
              <w:rPr>
                <w:rFonts w:cs="Arial"/>
                <w:sz w:val="16"/>
                <w:szCs w:val="16"/>
              </w:rPr>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A5B3EE" w14:textId="77777777" w:rsidR="0020650C" w:rsidRPr="006E2459" w:rsidRDefault="0020650C" w:rsidP="009949E7">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F48336" w14:textId="77777777" w:rsidR="0020650C" w:rsidRPr="006E2459" w:rsidRDefault="0020650C" w:rsidP="009949E7">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5A689C" w14:textId="77777777" w:rsidR="0020650C" w:rsidRPr="006E2459" w:rsidRDefault="0020650C" w:rsidP="009949E7">
            <w:pPr>
              <w:pStyle w:val="TAC"/>
              <w:rPr>
                <w:sz w:val="16"/>
                <w:lang w:eastAsia="ja-JP"/>
              </w:rPr>
            </w:pPr>
            <w:r w:rsidRPr="006E2459">
              <w:rPr>
                <w:sz w:val="16"/>
                <w:szCs w:val="16"/>
              </w:rPr>
              <w:t> </w:t>
            </w:r>
          </w:p>
        </w:tc>
      </w:tr>
      <w:tr w:rsidR="0020650C" w:rsidRPr="006E2459" w14:paraId="03E27404"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0D4648" w14:textId="77777777" w:rsidR="0020650C" w:rsidRPr="006E2459" w:rsidRDefault="0020650C" w:rsidP="009949E7">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5B4E0794" w14:textId="77777777" w:rsidR="0020650C" w:rsidRPr="006E2459" w:rsidRDefault="0020650C" w:rsidP="009949E7">
            <w:pPr>
              <w:pStyle w:val="TAL"/>
              <w:rPr>
                <w:sz w:val="16"/>
                <w:szCs w:val="16"/>
                <w:lang w:eastAsia="ja-JP"/>
              </w:rPr>
            </w:pPr>
            <w:r w:rsidRPr="006E2459">
              <w:rPr>
                <w:sz w:val="16"/>
                <w:szCs w:val="16"/>
              </w:rPr>
              <w:t>E-UTRA Band</w:t>
            </w:r>
            <w:r w:rsidRPr="006E2459">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5B85A749"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16F724A"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804166"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59A898"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A58E15"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48A4AE" w14:textId="77777777" w:rsidR="0020650C" w:rsidRPr="006E2459" w:rsidRDefault="0020650C" w:rsidP="009949E7">
            <w:pPr>
              <w:pStyle w:val="TAC"/>
              <w:rPr>
                <w:sz w:val="16"/>
                <w:lang w:eastAsia="ja-JP"/>
              </w:rPr>
            </w:pPr>
          </w:p>
        </w:tc>
      </w:tr>
      <w:tr w:rsidR="0020650C" w:rsidRPr="006E2459" w14:paraId="6B41154D"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218977E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C9801B" w14:textId="77777777" w:rsidR="0020650C" w:rsidRPr="006E2459" w:rsidRDefault="0020650C" w:rsidP="009949E7">
            <w:pPr>
              <w:pStyle w:val="TAL"/>
              <w:rPr>
                <w:sz w:val="16"/>
                <w:szCs w:val="16"/>
                <w:lang w:val="sv-SE"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1A446593"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CF9831B"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278052" w14:textId="77777777" w:rsidR="0020650C" w:rsidRPr="006E2459" w:rsidRDefault="0020650C" w:rsidP="009949E7">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7297A3" w14:textId="77777777" w:rsidR="0020650C" w:rsidRPr="006E2459" w:rsidRDefault="0020650C" w:rsidP="009949E7">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303DDB"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C1B4C7" w14:textId="77777777" w:rsidR="0020650C" w:rsidRPr="006E2459" w:rsidRDefault="0020650C" w:rsidP="009949E7">
            <w:pPr>
              <w:pStyle w:val="TAC"/>
              <w:rPr>
                <w:sz w:val="16"/>
                <w:szCs w:val="16"/>
              </w:rPr>
            </w:pPr>
            <w:r w:rsidRPr="006E2459">
              <w:rPr>
                <w:rFonts w:cs="Arial"/>
                <w:sz w:val="16"/>
                <w:szCs w:val="16"/>
                <w:lang w:eastAsia="ja-JP"/>
              </w:rPr>
              <w:t>5</w:t>
            </w:r>
          </w:p>
        </w:tc>
      </w:tr>
      <w:tr w:rsidR="0020650C" w:rsidRPr="006E2459" w14:paraId="38862A0B"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3ADB111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2BDC1B" w14:textId="77777777" w:rsidR="0020650C" w:rsidRPr="006E2459" w:rsidRDefault="0020650C" w:rsidP="009949E7">
            <w:pPr>
              <w:pStyle w:val="TAL"/>
              <w:rPr>
                <w:sz w:val="16"/>
                <w:szCs w:val="16"/>
                <w:lang w:val="sv-SE" w:eastAsia="ja-JP"/>
              </w:rPr>
            </w:pPr>
            <w:r w:rsidRPr="006E2459">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0AA79A21"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D09ECF"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6940BC" w14:textId="77777777" w:rsidR="0020650C" w:rsidRPr="006E2459" w:rsidRDefault="0020650C" w:rsidP="009949E7">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E519B4" w14:textId="77777777" w:rsidR="0020650C" w:rsidRPr="006E2459" w:rsidRDefault="0020650C" w:rsidP="009949E7">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17EB13"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A22C32" w14:textId="77777777" w:rsidR="0020650C" w:rsidRPr="006E2459" w:rsidRDefault="0020650C" w:rsidP="009949E7">
            <w:pPr>
              <w:pStyle w:val="TAC"/>
              <w:rPr>
                <w:sz w:val="16"/>
                <w:szCs w:val="16"/>
              </w:rPr>
            </w:pPr>
            <w:r w:rsidRPr="006E2459">
              <w:rPr>
                <w:rFonts w:cs="Arial"/>
                <w:sz w:val="16"/>
                <w:szCs w:val="16"/>
                <w:lang w:eastAsia="ja-JP"/>
              </w:rPr>
              <w:t>5</w:t>
            </w:r>
          </w:p>
        </w:tc>
      </w:tr>
      <w:tr w:rsidR="0020650C" w:rsidRPr="006E2459" w14:paraId="75327E4D"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0E07C47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089BE3" w14:textId="77777777" w:rsidR="0020650C" w:rsidRPr="006E2459" w:rsidRDefault="0020650C" w:rsidP="009949E7">
            <w:pPr>
              <w:pStyle w:val="TAL"/>
              <w:rPr>
                <w:sz w:val="16"/>
                <w:szCs w:val="16"/>
                <w:lang w:val="sv-SE" w:eastAsia="ja-JP"/>
              </w:rPr>
            </w:pPr>
            <w:r w:rsidRPr="006E2459">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74513611" w14:textId="77777777" w:rsidR="0020650C" w:rsidRPr="006E2459" w:rsidRDefault="0020650C" w:rsidP="009949E7">
            <w:pPr>
              <w:pStyle w:val="TAC"/>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6A942BE0"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641A66" w14:textId="77777777" w:rsidR="0020650C" w:rsidRPr="006E2459" w:rsidRDefault="0020650C" w:rsidP="009949E7">
            <w:pPr>
              <w:pStyle w:val="TAC"/>
              <w:rPr>
                <w:rStyle w:val="TALCar"/>
                <w:rFonts w:cs="Arial"/>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085595B9" w14:textId="77777777" w:rsidR="0020650C" w:rsidRPr="006E2459" w:rsidRDefault="0020650C" w:rsidP="009949E7">
            <w:pPr>
              <w:pStyle w:val="TAC"/>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65D8571"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D51278" w14:textId="77777777" w:rsidR="0020650C" w:rsidRPr="006E2459" w:rsidRDefault="0020650C" w:rsidP="009949E7">
            <w:pPr>
              <w:pStyle w:val="TAC"/>
              <w:rPr>
                <w:sz w:val="16"/>
                <w:szCs w:val="16"/>
              </w:rPr>
            </w:pPr>
          </w:p>
        </w:tc>
      </w:tr>
      <w:tr w:rsidR="0020650C" w:rsidRPr="006E2459" w14:paraId="6E88AD7A"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2D2441B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F9D921" w14:textId="77777777" w:rsidR="0020650C" w:rsidRPr="006E2459" w:rsidRDefault="0020650C" w:rsidP="009949E7">
            <w:pPr>
              <w:pStyle w:val="TAL"/>
              <w:rPr>
                <w:sz w:val="16"/>
                <w:szCs w:val="16"/>
                <w:lang w:val="sv-SE" w:eastAsia="ja-JP"/>
              </w:rPr>
            </w:pPr>
            <w:r w:rsidRPr="006E2459">
              <w:rPr>
                <w:sz w:val="16"/>
                <w:szCs w:val="16"/>
                <w:lang w:eastAsia="zh-CN"/>
              </w:rPr>
              <w:t>E-UTRA Band 41</w:t>
            </w:r>
            <w:r w:rsidRPr="006E2459">
              <w:rPr>
                <w:sz w:val="16"/>
                <w:szCs w:val="16"/>
                <w:lang w:eastAsia="ja-JP"/>
              </w:rPr>
              <w:t>, 43</w:t>
            </w:r>
          </w:p>
        </w:tc>
        <w:tc>
          <w:tcPr>
            <w:tcW w:w="941" w:type="dxa"/>
            <w:tcBorders>
              <w:top w:val="single" w:sz="4" w:space="0" w:color="auto"/>
              <w:left w:val="nil"/>
              <w:bottom w:val="single" w:sz="4" w:space="0" w:color="auto"/>
              <w:right w:val="single" w:sz="4" w:space="0" w:color="auto"/>
            </w:tcBorders>
            <w:vAlign w:val="center"/>
          </w:tcPr>
          <w:p w14:paraId="260BA40D"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A15121"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B2209F" w14:textId="77777777" w:rsidR="0020650C" w:rsidRPr="006E2459" w:rsidRDefault="0020650C" w:rsidP="009949E7">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9A7876" w14:textId="77777777" w:rsidR="0020650C" w:rsidRPr="006E2459" w:rsidRDefault="0020650C" w:rsidP="009949E7">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0C14B7"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83A61E" w14:textId="77777777" w:rsidR="0020650C" w:rsidRPr="006E2459" w:rsidRDefault="0020650C" w:rsidP="009949E7">
            <w:pPr>
              <w:pStyle w:val="TAC"/>
              <w:rPr>
                <w:sz w:val="16"/>
                <w:szCs w:val="16"/>
              </w:rPr>
            </w:pPr>
            <w:r w:rsidRPr="006E2459">
              <w:rPr>
                <w:rFonts w:cs="Arial"/>
                <w:sz w:val="16"/>
                <w:szCs w:val="16"/>
              </w:rPr>
              <w:t>2</w:t>
            </w:r>
          </w:p>
        </w:tc>
      </w:tr>
      <w:tr w:rsidR="0020650C" w:rsidRPr="006E2459" w14:paraId="15696C79"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C7426C5" w14:textId="77777777" w:rsidR="0020650C" w:rsidRPr="006E2459" w:rsidRDefault="0020650C" w:rsidP="009949E7">
            <w:pPr>
              <w:pStyle w:val="TAC"/>
              <w:rPr>
                <w:sz w:val="16"/>
                <w:szCs w:val="16"/>
                <w:lang w:eastAsia="ja-JP"/>
              </w:rPr>
            </w:pPr>
            <w:r w:rsidRPr="006E2459">
              <w:rPr>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5F001A5F" w14:textId="77777777" w:rsidR="0020650C" w:rsidRPr="006E2459" w:rsidRDefault="0020650C" w:rsidP="009949E7">
            <w:pPr>
              <w:pStyle w:val="TAL"/>
              <w:rPr>
                <w:sz w:val="16"/>
                <w:szCs w:val="16"/>
                <w:lang w:eastAsia="ja-JP"/>
              </w:rPr>
            </w:pPr>
            <w:r w:rsidRPr="006E2459">
              <w:rPr>
                <w:rFonts w:cs="Arial"/>
                <w:sz w:val="16"/>
                <w:szCs w:val="16"/>
              </w:rPr>
              <w:t>E-UTRA Band 1, 2, 3, 4, 5, 7, 8, 10, 12, 13, 14, 17, 28, 29, 30, 31, 34, 40, 42, 43</w:t>
            </w:r>
            <w:r w:rsidRPr="006E2459">
              <w:rPr>
                <w:rFonts w:cs="Arial"/>
                <w:sz w:val="16"/>
                <w:szCs w:val="16"/>
                <w:lang w:eastAsia="ja-JP"/>
              </w:rPr>
              <w:t>, 65</w:t>
            </w:r>
            <w:r w:rsidRPr="006E2459">
              <w:rPr>
                <w:rFonts w:cs="Arial"/>
                <w:sz w:val="16"/>
                <w:szCs w:val="16"/>
              </w:rPr>
              <w:t>, 66</w:t>
            </w:r>
            <w:r w:rsidRPr="006E2459">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2200A14E"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D38EB4E"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5BA7CB21"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F2888E1"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117FC0C"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02D502B" w14:textId="77777777" w:rsidR="0020650C" w:rsidRPr="006E2459" w:rsidRDefault="0020650C" w:rsidP="009949E7">
            <w:pPr>
              <w:pStyle w:val="TAC"/>
              <w:rPr>
                <w:sz w:val="16"/>
                <w:lang w:eastAsia="ja-JP"/>
              </w:rPr>
            </w:pPr>
          </w:p>
        </w:tc>
      </w:tr>
      <w:tr w:rsidR="0020650C" w:rsidRPr="006E2459" w14:paraId="5F92F5FC"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0873125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1931F72" w14:textId="77777777" w:rsidR="0020650C" w:rsidRPr="006E2459" w:rsidRDefault="0020650C" w:rsidP="009949E7">
            <w:pPr>
              <w:pStyle w:val="TAL"/>
              <w:rPr>
                <w:rFonts w:cs="Arial"/>
                <w:sz w:val="16"/>
                <w:szCs w:val="16"/>
                <w:lang w:val="sv-SE" w:eastAsia="zh-CN"/>
              </w:rPr>
            </w:pPr>
            <w:r w:rsidRPr="006E2459">
              <w:rPr>
                <w:rFonts w:cs="Arial"/>
                <w:sz w:val="16"/>
                <w:szCs w:val="16"/>
                <w:lang w:val="sv-SE"/>
              </w:rPr>
              <w:t>E-UTRA Band 52</w:t>
            </w:r>
          </w:p>
          <w:p w14:paraId="442A26B7" w14:textId="77777777" w:rsidR="0020650C" w:rsidRPr="006E2459" w:rsidRDefault="0020650C" w:rsidP="009949E7">
            <w:pPr>
              <w:pStyle w:val="TAL"/>
              <w:rPr>
                <w:sz w:val="16"/>
                <w:szCs w:val="16"/>
                <w:lang w:val="sv-SE" w:eastAsia="ja-JP"/>
              </w:rPr>
            </w:pPr>
            <w:r w:rsidRPr="006E2459">
              <w:rPr>
                <w:rFonts w:cs="Arial"/>
                <w:sz w:val="16"/>
                <w:szCs w:val="16"/>
                <w:lang w:val="sv-SE" w:eastAsia="ja-JP"/>
              </w:rPr>
              <w:t>NR Band n77, n78</w:t>
            </w:r>
          </w:p>
        </w:tc>
        <w:tc>
          <w:tcPr>
            <w:tcW w:w="941" w:type="dxa"/>
            <w:tcBorders>
              <w:top w:val="single" w:sz="4" w:space="0" w:color="auto"/>
              <w:left w:val="nil"/>
              <w:bottom w:val="single" w:sz="4" w:space="0" w:color="auto"/>
              <w:right w:val="single" w:sz="4" w:space="0" w:color="auto"/>
            </w:tcBorders>
          </w:tcPr>
          <w:p w14:paraId="201C0D34"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F334BBF"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1DEDBFA5" w14:textId="77777777" w:rsidR="0020650C" w:rsidRPr="006E2459" w:rsidRDefault="0020650C" w:rsidP="009949E7">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DDEE17" w14:textId="77777777" w:rsidR="0020650C" w:rsidRPr="006E2459" w:rsidRDefault="0020650C" w:rsidP="009949E7">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103B755"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569CFC96" w14:textId="77777777" w:rsidR="0020650C" w:rsidRPr="006E2459" w:rsidRDefault="0020650C" w:rsidP="009949E7">
            <w:pPr>
              <w:pStyle w:val="TAC"/>
              <w:rPr>
                <w:sz w:val="16"/>
                <w:szCs w:val="16"/>
              </w:rPr>
            </w:pPr>
            <w:r w:rsidRPr="006E2459">
              <w:rPr>
                <w:rFonts w:cs="Arial"/>
                <w:sz w:val="16"/>
                <w:szCs w:val="16"/>
              </w:rPr>
              <w:t>2</w:t>
            </w:r>
          </w:p>
        </w:tc>
      </w:tr>
      <w:tr w:rsidR="0020650C" w:rsidRPr="006E2459" w14:paraId="361DFF5B"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23F3A92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5ADFB03" w14:textId="77777777" w:rsidR="0020650C" w:rsidRPr="006E2459" w:rsidRDefault="0020650C" w:rsidP="009949E7">
            <w:pPr>
              <w:pStyle w:val="TAL"/>
              <w:rPr>
                <w:sz w:val="16"/>
                <w:szCs w:val="16"/>
                <w:lang w:val="sv-SE" w:eastAsia="ja-JP"/>
              </w:rPr>
            </w:pPr>
            <w:r w:rsidRPr="006E2459">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14:paraId="0E838FDD" w14:textId="77777777" w:rsidR="0020650C" w:rsidRPr="006E2459" w:rsidRDefault="0020650C" w:rsidP="009949E7">
            <w:pPr>
              <w:pStyle w:val="TAC"/>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tcPr>
          <w:p w14:paraId="6832C8BB"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7F4B97A7" w14:textId="77777777" w:rsidR="0020650C" w:rsidRPr="006E2459" w:rsidRDefault="0020650C" w:rsidP="009949E7">
            <w:pPr>
              <w:pStyle w:val="TAC"/>
              <w:rPr>
                <w:rStyle w:val="TALCar"/>
                <w:rFonts w:cs="Arial"/>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1205ED30" w14:textId="77777777" w:rsidR="0020650C" w:rsidRPr="006E2459" w:rsidRDefault="0020650C" w:rsidP="009949E7">
            <w:pPr>
              <w:pStyle w:val="TAC"/>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0869064F"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023BD32" w14:textId="77777777" w:rsidR="0020650C" w:rsidRPr="006E2459" w:rsidRDefault="0020650C" w:rsidP="009949E7">
            <w:pPr>
              <w:pStyle w:val="TAC"/>
              <w:rPr>
                <w:sz w:val="16"/>
                <w:szCs w:val="16"/>
              </w:rPr>
            </w:pPr>
          </w:p>
        </w:tc>
      </w:tr>
      <w:tr w:rsidR="0020650C" w:rsidRPr="006E2459" w14:paraId="61E5AF13"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37DA17E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4D2FA10" w14:textId="77777777" w:rsidR="0020650C" w:rsidRPr="006E2459" w:rsidRDefault="0020650C" w:rsidP="009949E7">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6CD02428" w14:textId="77777777" w:rsidR="0020650C" w:rsidRPr="006E2459" w:rsidRDefault="0020650C" w:rsidP="009949E7">
            <w:pPr>
              <w:pStyle w:val="TAC"/>
              <w:rPr>
                <w:sz w:val="16"/>
                <w:szCs w:val="16"/>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08080566" w14:textId="77777777" w:rsidR="0020650C" w:rsidRPr="006E2459" w:rsidRDefault="0020650C" w:rsidP="009949E7">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36C3DF11" w14:textId="77777777" w:rsidR="0020650C" w:rsidRPr="006E2459" w:rsidRDefault="0020650C" w:rsidP="009949E7">
            <w:pPr>
              <w:pStyle w:val="TAC"/>
              <w:rPr>
                <w:rStyle w:val="TALCar"/>
                <w:rFonts w:cs="Arial"/>
                <w:sz w:val="16"/>
                <w:szCs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13514DD2" w14:textId="77777777" w:rsidR="0020650C" w:rsidRPr="006E2459" w:rsidRDefault="0020650C" w:rsidP="009949E7">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31231F12" w14:textId="77777777" w:rsidR="0020650C" w:rsidRPr="006E2459" w:rsidRDefault="0020650C" w:rsidP="009949E7">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2B6BCEB5" w14:textId="77777777" w:rsidR="0020650C" w:rsidRPr="006E2459" w:rsidRDefault="0020650C" w:rsidP="009949E7">
            <w:pPr>
              <w:pStyle w:val="TAC"/>
              <w:rPr>
                <w:sz w:val="16"/>
                <w:szCs w:val="16"/>
              </w:rPr>
            </w:pPr>
            <w:r w:rsidRPr="006E2459">
              <w:rPr>
                <w:rFonts w:cs="Arial"/>
                <w:sz w:val="16"/>
                <w:szCs w:val="16"/>
              </w:rPr>
              <w:t>5, 7, 6</w:t>
            </w:r>
          </w:p>
        </w:tc>
      </w:tr>
      <w:tr w:rsidR="0020650C" w:rsidRPr="006E2459" w14:paraId="201F22F0"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437A440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4903EAB" w14:textId="77777777" w:rsidR="0020650C" w:rsidRPr="006E2459" w:rsidRDefault="0020650C" w:rsidP="009949E7">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6CC11191" w14:textId="77777777" w:rsidR="0020650C" w:rsidRPr="006E2459" w:rsidRDefault="0020650C" w:rsidP="009949E7">
            <w:pPr>
              <w:pStyle w:val="TAC"/>
              <w:rPr>
                <w:sz w:val="16"/>
                <w:szCs w:val="16"/>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45CBD3A6"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37835767" w14:textId="77777777" w:rsidR="0020650C" w:rsidRPr="006E2459" w:rsidRDefault="0020650C" w:rsidP="009949E7">
            <w:pPr>
              <w:pStyle w:val="TAC"/>
              <w:rPr>
                <w:rStyle w:val="TALCar"/>
                <w:rFonts w:cs="Arial"/>
                <w:sz w:val="16"/>
                <w:szCs w:val="16"/>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44BCEAED" w14:textId="77777777" w:rsidR="0020650C" w:rsidRPr="006E2459" w:rsidRDefault="0020650C" w:rsidP="009949E7">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1E8D5E24" w14:textId="77777777" w:rsidR="0020650C" w:rsidRPr="006E2459" w:rsidRDefault="0020650C" w:rsidP="009949E7">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30614EF7" w14:textId="77777777" w:rsidR="0020650C" w:rsidRPr="006E2459" w:rsidRDefault="0020650C" w:rsidP="009949E7">
            <w:pPr>
              <w:pStyle w:val="TAC"/>
              <w:rPr>
                <w:sz w:val="16"/>
                <w:szCs w:val="16"/>
              </w:rPr>
            </w:pPr>
            <w:r w:rsidRPr="006E2459">
              <w:rPr>
                <w:rFonts w:cs="Arial"/>
                <w:sz w:val="16"/>
                <w:szCs w:val="16"/>
              </w:rPr>
              <w:t>5, 7, 6</w:t>
            </w:r>
          </w:p>
        </w:tc>
      </w:tr>
      <w:tr w:rsidR="0020650C" w:rsidRPr="006E2459" w14:paraId="3223E16D"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658C166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4500C7" w14:textId="77777777" w:rsidR="0020650C" w:rsidRPr="006E2459" w:rsidRDefault="0020650C" w:rsidP="009949E7">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543BC070" w14:textId="77777777" w:rsidR="0020650C" w:rsidRPr="006E2459" w:rsidRDefault="0020650C" w:rsidP="009949E7">
            <w:pPr>
              <w:pStyle w:val="TAC"/>
              <w:rPr>
                <w:sz w:val="16"/>
                <w:szCs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135262FB"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5AABE5F0" w14:textId="77777777" w:rsidR="0020650C" w:rsidRPr="006E2459" w:rsidRDefault="0020650C" w:rsidP="009949E7">
            <w:pPr>
              <w:pStyle w:val="TAC"/>
              <w:rPr>
                <w:rStyle w:val="TALCar"/>
                <w:rFonts w:cs="Arial"/>
                <w:sz w:val="16"/>
                <w:szCs w:val="16"/>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0FA10F38" w14:textId="77777777" w:rsidR="0020650C" w:rsidRPr="006E2459" w:rsidRDefault="0020650C" w:rsidP="009949E7">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30D18174"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0601C20" w14:textId="77777777" w:rsidR="0020650C" w:rsidRPr="006E2459" w:rsidRDefault="0020650C" w:rsidP="009949E7">
            <w:pPr>
              <w:pStyle w:val="TAC"/>
              <w:rPr>
                <w:sz w:val="16"/>
                <w:szCs w:val="16"/>
              </w:rPr>
            </w:pPr>
            <w:r w:rsidRPr="006E2459">
              <w:rPr>
                <w:rFonts w:cs="Arial"/>
                <w:sz w:val="16"/>
                <w:szCs w:val="16"/>
              </w:rPr>
              <w:t>5, 14</w:t>
            </w:r>
          </w:p>
        </w:tc>
      </w:tr>
      <w:tr w:rsidR="0020650C" w:rsidRPr="006E2459" w14:paraId="52591C80"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8BD85C" w14:textId="77777777" w:rsidR="0020650C" w:rsidRPr="006E2459" w:rsidRDefault="0020650C" w:rsidP="009949E7">
            <w:pPr>
              <w:pStyle w:val="TAC"/>
              <w:rPr>
                <w:sz w:val="16"/>
                <w:szCs w:val="16"/>
                <w:lang w:eastAsia="zh-TW"/>
              </w:rPr>
            </w:pPr>
            <w:r w:rsidRPr="006E2459">
              <w:rPr>
                <w:sz w:val="16"/>
                <w:szCs w:val="16"/>
                <w:lang w:eastAsia="ja-JP"/>
              </w:rPr>
              <w:t>DC</w:t>
            </w:r>
            <w:r w:rsidRPr="006E2459">
              <w:rPr>
                <w:sz w:val="16"/>
                <w:szCs w:val="16"/>
              </w:rPr>
              <w:t>_5_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00F7F906" w14:textId="77777777" w:rsidR="0020650C" w:rsidRPr="006E2459" w:rsidRDefault="0020650C" w:rsidP="009949E7">
            <w:pPr>
              <w:pStyle w:val="TAL"/>
              <w:rPr>
                <w:rFonts w:cs="Arial"/>
                <w:sz w:val="16"/>
                <w:szCs w:val="16"/>
              </w:rPr>
            </w:pPr>
            <w:r w:rsidRPr="006E2459">
              <w:rPr>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4419061D" w14:textId="77777777" w:rsidR="0020650C" w:rsidRPr="006E2459" w:rsidRDefault="0020650C" w:rsidP="009949E7">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0C6373" w14:textId="77777777" w:rsidR="0020650C" w:rsidRPr="006E2459" w:rsidRDefault="0020650C" w:rsidP="009949E7">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94FFAB5" w14:textId="77777777" w:rsidR="0020650C" w:rsidRPr="006E2459" w:rsidRDefault="0020650C" w:rsidP="009949E7">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51D9FB" w14:textId="77777777" w:rsidR="0020650C" w:rsidRPr="006E2459" w:rsidRDefault="0020650C" w:rsidP="009949E7">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B243F10" w14:textId="77777777" w:rsidR="0020650C" w:rsidRPr="006E2459" w:rsidRDefault="0020650C" w:rsidP="009949E7">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8940A3A" w14:textId="77777777" w:rsidR="0020650C" w:rsidRPr="006E2459" w:rsidRDefault="0020650C" w:rsidP="009949E7">
            <w:pPr>
              <w:pStyle w:val="TAC"/>
              <w:rPr>
                <w:rFonts w:cs="Arial"/>
                <w:sz w:val="16"/>
                <w:szCs w:val="16"/>
              </w:rPr>
            </w:pPr>
          </w:p>
        </w:tc>
      </w:tr>
      <w:tr w:rsidR="0020650C" w:rsidRPr="006E2459" w14:paraId="2A5AFE89"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A734A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9B3EC3" w14:textId="77777777" w:rsidR="0020650C" w:rsidRPr="006E2459" w:rsidRDefault="0020650C" w:rsidP="009949E7">
            <w:pPr>
              <w:pStyle w:val="TAL"/>
              <w:rPr>
                <w:rFonts w:cs="Arial"/>
                <w:sz w:val="16"/>
                <w:szCs w:val="16"/>
              </w:rPr>
            </w:pPr>
            <w:r w:rsidRPr="006E2459">
              <w:rPr>
                <w:sz w:val="16"/>
                <w:szCs w:val="16"/>
                <w:lang w:val="sv-SE" w:eastAsia="ja-JP"/>
              </w:rPr>
              <w:t>E-UTRA Bands 4, 10, 41, 48, 66, 70</w:t>
            </w:r>
          </w:p>
        </w:tc>
        <w:tc>
          <w:tcPr>
            <w:tcW w:w="941" w:type="dxa"/>
            <w:tcBorders>
              <w:top w:val="single" w:sz="4" w:space="0" w:color="auto"/>
              <w:left w:val="nil"/>
              <w:bottom w:val="single" w:sz="4" w:space="0" w:color="auto"/>
              <w:right w:val="single" w:sz="4" w:space="0" w:color="auto"/>
            </w:tcBorders>
            <w:vAlign w:val="center"/>
          </w:tcPr>
          <w:p w14:paraId="3AC387BF" w14:textId="77777777" w:rsidR="0020650C" w:rsidRPr="006E2459" w:rsidRDefault="0020650C" w:rsidP="009949E7">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B7A1B" w14:textId="77777777" w:rsidR="0020650C" w:rsidRPr="006E2459" w:rsidRDefault="0020650C" w:rsidP="009949E7">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6C86833" w14:textId="77777777" w:rsidR="0020650C" w:rsidRPr="006E2459" w:rsidRDefault="0020650C" w:rsidP="009949E7">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52593F" w14:textId="77777777" w:rsidR="0020650C" w:rsidRPr="006E2459" w:rsidRDefault="0020650C" w:rsidP="009949E7">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F36B53B" w14:textId="77777777" w:rsidR="0020650C" w:rsidRPr="006E2459" w:rsidRDefault="0020650C" w:rsidP="009949E7">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0D36F20" w14:textId="77777777" w:rsidR="0020650C" w:rsidRPr="006E2459" w:rsidRDefault="0020650C" w:rsidP="009949E7">
            <w:pPr>
              <w:pStyle w:val="TAC"/>
              <w:rPr>
                <w:rFonts w:cs="Arial"/>
                <w:sz w:val="16"/>
                <w:szCs w:val="16"/>
              </w:rPr>
            </w:pPr>
            <w:r w:rsidRPr="006E2459">
              <w:rPr>
                <w:rFonts w:cs="Arial"/>
                <w:sz w:val="16"/>
                <w:lang w:eastAsia="ko-KR"/>
              </w:rPr>
              <w:t>2</w:t>
            </w:r>
          </w:p>
        </w:tc>
      </w:tr>
      <w:tr w:rsidR="0020650C" w:rsidRPr="006E2459" w14:paraId="342281C0"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E3946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C1FE73" w14:textId="77777777" w:rsidR="0020650C" w:rsidRPr="006E2459" w:rsidRDefault="0020650C" w:rsidP="009949E7">
            <w:pPr>
              <w:pStyle w:val="TAL"/>
              <w:rPr>
                <w:rFonts w:cs="Arial"/>
                <w:sz w:val="16"/>
                <w:szCs w:val="16"/>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254B6E80" w14:textId="77777777" w:rsidR="0020650C" w:rsidRPr="006E2459" w:rsidRDefault="0020650C" w:rsidP="009949E7">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DAED7B" w14:textId="77777777" w:rsidR="0020650C" w:rsidRPr="006E2459" w:rsidRDefault="0020650C" w:rsidP="009949E7">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ED55E60" w14:textId="77777777" w:rsidR="0020650C" w:rsidRPr="006E2459" w:rsidRDefault="0020650C" w:rsidP="009949E7">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9268C9" w14:textId="77777777" w:rsidR="0020650C" w:rsidRPr="006E2459" w:rsidRDefault="0020650C" w:rsidP="009949E7">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CAADAC" w14:textId="77777777" w:rsidR="0020650C" w:rsidRPr="006E2459" w:rsidRDefault="0020650C" w:rsidP="009949E7">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375AAB3" w14:textId="77777777" w:rsidR="0020650C" w:rsidRPr="006E2459" w:rsidRDefault="0020650C" w:rsidP="009949E7">
            <w:pPr>
              <w:pStyle w:val="TAC"/>
              <w:rPr>
                <w:rFonts w:cs="Arial"/>
                <w:sz w:val="16"/>
                <w:szCs w:val="16"/>
              </w:rPr>
            </w:pPr>
            <w:r w:rsidRPr="006E2459">
              <w:rPr>
                <w:rFonts w:cs="Arial"/>
                <w:sz w:val="16"/>
                <w:lang w:eastAsia="ko-KR"/>
              </w:rPr>
              <w:t>5</w:t>
            </w:r>
          </w:p>
        </w:tc>
      </w:tr>
      <w:tr w:rsidR="0020650C" w:rsidRPr="006E2459" w14:paraId="39298EE1"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2AD86BBB" w14:textId="77777777" w:rsidR="0020650C" w:rsidRPr="006E2459" w:rsidRDefault="0020650C" w:rsidP="009949E7">
            <w:pPr>
              <w:pStyle w:val="TAC"/>
              <w:rPr>
                <w:sz w:val="16"/>
                <w:szCs w:val="16"/>
                <w:lang w:eastAsia="zh-TW"/>
              </w:rPr>
            </w:pPr>
            <w:r w:rsidRPr="006E2459">
              <w:rPr>
                <w:sz w:val="16"/>
                <w:szCs w:val="16"/>
                <w:lang w:eastAsia="ja-JP"/>
              </w:rPr>
              <w:t>DC</w:t>
            </w:r>
            <w:r w:rsidRPr="006E2459">
              <w:rPr>
                <w:sz w:val="16"/>
                <w:szCs w:val="16"/>
              </w:rPr>
              <w:t>_5_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4BA9BBA0" w14:textId="77777777" w:rsidR="0020650C" w:rsidRPr="006E2459" w:rsidRDefault="0020650C" w:rsidP="009949E7">
            <w:pPr>
              <w:pStyle w:val="TAL"/>
              <w:rPr>
                <w:rFonts w:cs="Arial"/>
                <w:sz w:val="16"/>
                <w:szCs w:val="16"/>
              </w:rPr>
            </w:pPr>
            <w:r w:rsidRPr="006E2459">
              <w:rPr>
                <w:rFonts w:cs="Arial"/>
                <w:sz w:val="16"/>
                <w:szCs w:val="16"/>
                <w:lang w:val="sv-SE"/>
              </w:rPr>
              <w:t>E-UTRA Band</w:t>
            </w:r>
            <w:r w:rsidRPr="006E2459">
              <w:rPr>
                <w:rFonts w:cs="Arial"/>
                <w:sz w:val="16"/>
                <w:szCs w:val="16"/>
                <w:lang w:val="sv-SE"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498FC908" w14:textId="77777777" w:rsidR="0020650C" w:rsidRPr="006E2459" w:rsidRDefault="0020650C" w:rsidP="009949E7">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2024EE" w14:textId="77777777" w:rsidR="0020650C" w:rsidRPr="006E2459" w:rsidRDefault="0020650C" w:rsidP="009949E7">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8357CF3" w14:textId="77777777" w:rsidR="0020650C" w:rsidRPr="006E2459" w:rsidRDefault="0020650C" w:rsidP="009949E7">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0762D9" w14:textId="77777777" w:rsidR="0020650C" w:rsidRPr="006E2459" w:rsidRDefault="0020650C" w:rsidP="009949E7">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168003E" w14:textId="77777777" w:rsidR="0020650C" w:rsidRPr="006E2459" w:rsidRDefault="0020650C" w:rsidP="009949E7">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DDE0319" w14:textId="77777777" w:rsidR="0020650C" w:rsidRPr="006E2459" w:rsidRDefault="0020650C" w:rsidP="009949E7">
            <w:pPr>
              <w:pStyle w:val="TAC"/>
              <w:rPr>
                <w:rFonts w:cs="Arial"/>
                <w:sz w:val="16"/>
                <w:szCs w:val="16"/>
              </w:rPr>
            </w:pPr>
          </w:p>
        </w:tc>
      </w:tr>
      <w:tr w:rsidR="0020650C" w:rsidRPr="006E2459" w14:paraId="1E6E1D42"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0A5B1B7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387F63" w14:textId="77777777" w:rsidR="0020650C" w:rsidRPr="006E2459" w:rsidRDefault="0020650C" w:rsidP="009949E7">
            <w:pPr>
              <w:pStyle w:val="TAL"/>
              <w:rPr>
                <w:rFonts w:cs="Arial"/>
                <w:sz w:val="16"/>
                <w:szCs w:val="16"/>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52</w:t>
            </w:r>
          </w:p>
        </w:tc>
        <w:tc>
          <w:tcPr>
            <w:tcW w:w="941" w:type="dxa"/>
            <w:tcBorders>
              <w:top w:val="single" w:sz="4" w:space="0" w:color="auto"/>
              <w:left w:val="nil"/>
              <w:bottom w:val="single" w:sz="4" w:space="0" w:color="auto"/>
              <w:right w:val="single" w:sz="4" w:space="0" w:color="auto"/>
            </w:tcBorders>
            <w:vAlign w:val="center"/>
          </w:tcPr>
          <w:p w14:paraId="667BE1CA" w14:textId="77777777" w:rsidR="0020650C" w:rsidRPr="006E2459" w:rsidRDefault="0020650C" w:rsidP="009949E7">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91E0A5" w14:textId="77777777" w:rsidR="0020650C" w:rsidRPr="006E2459" w:rsidRDefault="0020650C" w:rsidP="009949E7">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C63E0C0" w14:textId="77777777" w:rsidR="0020650C" w:rsidRPr="006E2459" w:rsidRDefault="0020650C" w:rsidP="009949E7">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B1F22E" w14:textId="77777777" w:rsidR="0020650C" w:rsidRPr="006E2459" w:rsidRDefault="0020650C" w:rsidP="009949E7">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BA48CAD" w14:textId="77777777" w:rsidR="0020650C" w:rsidRPr="006E2459" w:rsidRDefault="0020650C" w:rsidP="009949E7">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2B5AB01" w14:textId="77777777" w:rsidR="0020650C" w:rsidRPr="006E2459" w:rsidRDefault="0020650C" w:rsidP="009949E7">
            <w:pPr>
              <w:pStyle w:val="TAC"/>
              <w:rPr>
                <w:rFonts w:cs="Arial"/>
                <w:sz w:val="16"/>
                <w:szCs w:val="16"/>
              </w:rPr>
            </w:pPr>
            <w:r w:rsidRPr="006E2459">
              <w:rPr>
                <w:rFonts w:cs="Arial"/>
                <w:sz w:val="16"/>
                <w:lang w:eastAsia="ko-KR"/>
              </w:rPr>
              <w:t>2</w:t>
            </w:r>
          </w:p>
        </w:tc>
      </w:tr>
      <w:tr w:rsidR="0020650C" w:rsidRPr="006E2459" w14:paraId="753BA06B"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6522EE" w14:textId="77777777" w:rsidR="0020650C" w:rsidRPr="006E2459" w:rsidRDefault="0020650C" w:rsidP="009949E7">
            <w:pPr>
              <w:pStyle w:val="TAC"/>
              <w:rPr>
                <w:sz w:val="16"/>
                <w:szCs w:val="16"/>
                <w:lang w:eastAsia="ja-JP"/>
              </w:rPr>
            </w:pPr>
            <w:r w:rsidRPr="006E2459">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1FF9AF8C" w14:textId="77777777" w:rsidR="0020650C" w:rsidRPr="006E2459" w:rsidRDefault="0020650C" w:rsidP="009949E7">
            <w:pPr>
              <w:pStyle w:val="TAL"/>
              <w:rPr>
                <w:sz w:val="16"/>
                <w:szCs w:val="16"/>
                <w:lang w:eastAsia="ja-JP"/>
              </w:rPr>
            </w:pPr>
            <w:r w:rsidRPr="006E2459">
              <w:rPr>
                <w:sz w:val="16"/>
                <w:szCs w:val="16"/>
                <w:lang w:val="sv-SE"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48D05258"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F3E00E"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E778C3"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10BE75"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6784D2"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5F187F" w14:textId="77777777" w:rsidR="0020650C" w:rsidRPr="006E2459" w:rsidRDefault="0020650C" w:rsidP="009949E7">
            <w:pPr>
              <w:pStyle w:val="TAC"/>
              <w:keepNext w:val="0"/>
              <w:rPr>
                <w:sz w:val="16"/>
                <w:lang w:eastAsia="ja-JP"/>
              </w:rPr>
            </w:pPr>
          </w:p>
        </w:tc>
      </w:tr>
      <w:tr w:rsidR="0020650C" w:rsidRPr="006E2459" w14:paraId="255A7C01"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0B86126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7B96C3" w14:textId="77777777" w:rsidR="0020650C" w:rsidRPr="006E2459" w:rsidRDefault="0020650C" w:rsidP="009949E7">
            <w:pPr>
              <w:pStyle w:val="TAL"/>
              <w:rPr>
                <w:sz w:val="16"/>
                <w:szCs w:val="16"/>
                <w:lang w:eastAsia="ja-JP"/>
              </w:rPr>
            </w:pPr>
            <w:r w:rsidRPr="006E2459">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14:paraId="6D537EEB" w14:textId="77777777" w:rsidR="0020650C" w:rsidRPr="006E2459" w:rsidRDefault="0020650C" w:rsidP="009949E7">
            <w:pPr>
              <w:pStyle w:val="TAC"/>
              <w:keepNext w:val="0"/>
              <w:rPr>
                <w:sz w:val="16"/>
              </w:rPr>
            </w:pPr>
            <w:r w:rsidRPr="006E2459">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738F389"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E3937B" w14:textId="77777777" w:rsidR="0020650C" w:rsidRPr="006E2459" w:rsidRDefault="0020650C" w:rsidP="009949E7">
            <w:pPr>
              <w:pStyle w:val="TAC"/>
              <w:keepNext w:val="0"/>
              <w:rPr>
                <w:sz w:val="16"/>
              </w:rPr>
            </w:pPr>
            <w:r w:rsidRPr="006E2459">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B9D9ED1" w14:textId="77777777" w:rsidR="0020650C" w:rsidRPr="006E2459" w:rsidRDefault="0020650C" w:rsidP="009949E7">
            <w:pPr>
              <w:pStyle w:val="TAC"/>
              <w:keepNext w:val="0"/>
              <w:rPr>
                <w:sz w:val="16"/>
                <w:lang w:eastAsia="ja-JP"/>
              </w:rPr>
            </w:pPr>
            <w:r w:rsidRPr="006E2459">
              <w:rPr>
                <w:sz w:val="16"/>
                <w:szCs w:val="16"/>
              </w:rPr>
              <w:t>-</w:t>
            </w:r>
            <w:r w:rsidRPr="006E2459">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08E27632"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DD0D77" w14:textId="77777777" w:rsidR="0020650C" w:rsidRPr="006E2459" w:rsidRDefault="0020650C" w:rsidP="009949E7">
            <w:pPr>
              <w:pStyle w:val="TAC"/>
              <w:keepNext w:val="0"/>
              <w:rPr>
                <w:sz w:val="16"/>
                <w:lang w:eastAsia="ja-JP"/>
              </w:rPr>
            </w:pPr>
          </w:p>
        </w:tc>
      </w:tr>
      <w:tr w:rsidR="0020650C" w:rsidRPr="006E2459" w14:paraId="447974A1"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1B53E9E3"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4073CA" w14:textId="77777777" w:rsidR="0020650C" w:rsidRPr="006E2459" w:rsidRDefault="0020650C" w:rsidP="009949E7">
            <w:pPr>
              <w:pStyle w:val="TAL"/>
              <w:rPr>
                <w:sz w:val="16"/>
                <w:szCs w:val="16"/>
                <w:lang w:val="en-US" w:eastAsia="ja-JP"/>
              </w:rPr>
            </w:pPr>
            <w:r w:rsidRPr="006E2459">
              <w:rPr>
                <w:sz w:val="16"/>
                <w:szCs w:val="16"/>
                <w:lang w:val="sv-SE" w:eastAsia="ja-JP"/>
              </w:rPr>
              <w:t>E-UTRA Band 41, 52</w:t>
            </w:r>
          </w:p>
        </w:tc>
        <w:tc>
          <w:tcPr>
            <w:tcW w:w="941" w:type="dxa"/>
            <w:tcBorders>
              <w:top w:val="single" w:sz="4" w:space="0" w:color="auto"/>
              <w:left w:val="nil"/>
              <w:bottom w:val="single" w:sz="4" w:space="0" w:color="auto"/>
              <w:right w:val="single" w:sz="4" w:space="0" w:color="auto"/>
            </w:tcBorders>
            <w:vAlign w:val="center"/>
          </w:tcPr>
          <w:p w14:paraId="2CA713C8" w14:textId="77777777" w:rsidR="0020650C" w:rsidRPr="006E2459" w:rsidRDefault="0020650C" w:rsidP="009949E7">
            <w:pPr>
              <w:pStyle w:val="TAC"/>
              <w:keepNext w:val="0"/>
              <w:rPr>
                <w:sz w:val="16"/>
                <w:lang w:val="en-US"/>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AE9BD3" w14:textId="77777777" w:rsidR="0020650C" w:rsidRPr="006E2459" w:rsidRDefault="0020650C" w:rsidP="009949E7">
            <w:pPr>
              <w:pStyle w:val="TAC"/>
              <w:keepNext w:val="0"/>
              <w:rPr>
                <w:sz w:val="16"/>
                <w:lang w:val="en-US"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9CC205" w14:textId="77777777" w:rsidR="0020650C" w:rsidRPr="006E2459" w:rsidRDefault="0020650C" w:rsidP="009949E7">
            <w:pPr>
              <w:pStyle w:val="TAC"/>
              <w:keepNext w:val="0"/>
              <w:rPr>
                <w:sz w:val="16"/>
                <w:lang w:val="en-US"/>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CC27E3" w14:textId="77777777" w:rsidR="0020650C" w:rsidRPr="006E2459" w:rsidRDefault="0020650C" w:rsidP="009949E7">
            <w:pPr>
              <w:pStyle w:val="TAC"/>
              <w:keepNext w:val="0"/>
              <w:rPr>
                <w:sz w:val="16"/>
                <w:lang w:val="en-US"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2302C9" w14:textId="77777777" w:rsidR="0020650C" w:rsidRPr="006E2459" w:rsidRDefault="0020650C" w:rsidP="009949E7">
            <w:pPr>
              <w:pStyle w:val="TAC"/>
              <w:keepNext w:val="0"/>
              <w:rPr>
                <w:sz w:val="16"/>
                <w:lang w:val="en-US"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2EB243" w14:textId="77777777" w:rsidR="0020650C" w:rsidRPr="006E2459" w:rsidRDefault="0020650C" w:rsidP="009949E7">
            <w:pPr>
              <w:pStyle w:val="TAC"/>
              <w:keepNext w:val="0"/>
              <w:rPr>
                <w:sz w:val="16"/>
                <w:lang w:val="en-US" w:eastAsia="ja-JP"/>
              </w:rPr>
            </w:pPr>
          </w:p>
        </w:tc>
      </w:tr>
      <w:tr w:rsidR="0020650C" w:rsidRPr="006E2459" w14:paraId="4382390F"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027C187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C41846" w14:textId="112891EA" w:rsidR="0020650C" w:rsidRPr="006E2459" w:rsidRDefault="0020650C" w:rsidP="009949E7">
            <w:pPr>
              <w:pStyle w:val="TAL"/>
              <w:rPr>
                <w:sz w:val="16"/>
                <w:szCs w:val="16"/>
                <w:lang w:eastAsia="ja-JP"/>
              </w:rPr>
            </w:pPr>
            <w:del w:id="239" w:author="Kihara Kenichi" w:date="2020-05-15T13:28:00Z">
              <w:r w:rsidRPr="006E2459" w:rsidDel="008D4A89">
                <w:rPr>
                  <w:sz w:val="16"/>
                  <w:szCs w:val="16"/>
                  <w:lang w:val="sv-SE"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16E41D5C" w14:textId="16DF5766" w:rsidR="0020650C" w:rsidRPr="006E2459" w:rsidRDefault="0020650C" w:rsidP="009949E7">
            <w:pPr>
              <w:pStyle w:val="TAC"/>
              <w:keepNext w:val="0"/>
              <w:rPr>
                <w:sz w:val="16"/>
              </w:rPr>
            </w:pPr>
            <w:del w:id="240" w:author="Kihara Kenichi" w:date="2020-05-15T13:28:00Z">
              <w:r w:rsidRPr="006E2459" w:rsidDel="008D4A89">
                <w:rPr>
                  <w:sz w:val="16"/>
                  <w:szCs w:val="16"/>
                </w:rPr>
                <w:delText>1884.5</w:delText>
              </w:r>
            </w:del>
          </w:p>
        </w:tc>
        <w:tc>
          <w:tcPr>
            <w:tcW w:w="310" w:type="dxa"/>
            <w:tcBorders>
              <w:top w:val="single" w:sz="4" w:space="0" w:color="auto"/>
              <w:left w:val="nil"/>
              <w:bottom w:val="single" w:sz="4" w:space="0" w:color="auto"/>
              <w:right w:val="single" w:sz="4" w:space="0" w:color="auto"/>
            </w:tcBorders>
            <w:vAlign w:val="center"/>
          </w:tcPr>
          <w:p w14:paraId="48471A6E" w14:textId="4635BEA3" w:rsidR="0020650C" w:rsidRPr="006E2459" w:rsidRDefault="0020650C" w:rsidP="009949E7">
            <w:pPr>
              <w:pStyle w:val="TAC"/>
              <w:keepNext w:val="0"/>
              <w:rPr>
                <w:sz w:val="16"/>
              </w:rPr>
            </w:pPr>
            <w:del w:id="241" w:author="Kihara Kenichi" w:date="2020-05-15T13:28:00Z">
              <w:r w:rsidRPr="006E2459" w:rsidDel="008D4A89">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6ACDB6CA" w14:textId="446A89D0" w:rsidR="0020650C" w:rsidRPr="006E2459" w:rsidRDefault="0020650C" w:rsidP="009949E7">
            <w:pPr>
              <w:pStyle w:val="TAC"/>
              <w:keepNext w:val="0"/>
              <w:rPr>
                <w:sz w:val="16"/>
              </w:rPr>
            </w:pPr>
            <w:del w:id="242" w:author="Kihara Kenichi" w:date="2020-05-15T13:28:00Z">
              <w:r w:rsidRPr="006E2459" w:rsidDel="008D4A89">
                <w:rPr>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70EA5280" w14:textId="448F317E" w:rsidR="0020650C" w:rsidRPr="006E2459" w:rsidRDefault="0020650C" w:rsidP="009949E7">
            <w:pPr>
              <w:pStyle w:val="TAC"/>
              <w:keepNext w:val="0"/>
              <w:rPr>
                <w:sz w:val="16"/>
                <w:lang w:eastAsia="ja-JP"/>
              </w:rPr>
            </w:pPr>
            <w:del w:id="243" w:author="Kihara Kenichi" w:date="2020-05-15T13:28:00Z">
              <w:r w:rsidRPr="006E2459" w:rsidDel="008D4A89">
                <w:rPr>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686BE0B9" w14:textId="19AAB284" w:rsidR="0020650C" w:rsidRPr="006E2459" w:rsidRDefault="0020650C" w:rsidP="009949E7">
            <w:pPr>
              <w:pStyle w:val="TAC"/>
              <w:keepNext w:val="0"/>
              <w:rPr>
                <w:sz w:val="16"/>
                <w:lang w:eastAsia="ja-JP"/>
              </w:rPr>
            </w:pPr>
            <w:del w:id="244" w:author="Kihara Kenichi" w:date="2020-05-15T13:28:00Z">
              <w:r w:rsidRPr="006E2459" w:rsidDel="008D4A89">
                <w:rPr>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0D990C86" w14:textId="3A84F4A8" w:rsidR="0020650C" w:rsidRPr="006E2459" w:rsidRDefault="0020650C" w:rsidP="009949E7">
            <w:pPr>
              <w:pStyle w:val="TAC"/>
              <w:keepNext w:val="0"/>
              <w:rPr>
                <w:sz w:val="16"/>
                <w:lang w:eastAsia="ja-JP"/>
              </w:rPr>
            </w:pPr>
            <w:del w:id="245" w:author="Kihara Kenichi" w:date="2020-05-15T13:28:00Z">
              <w:r w:rsidRPr="006E2459" w:rsidDel="008D4A89">
                <w:rPr>
                  <w:sz w:val="16"/>
                  <w:szCs w:val="16"/>
                  <w:lang w:eastAsia="zh-CN"/>
                </w:rPr>
                <w:delText>3</w:delText>
              </w:r>
            </w:del>
          </w:p>
        </w:tc>
      </w:tr>
      <w:tr w:rsidR="0020650C" w:rsidRPr="006E2459" w14:paraId="126594DA" w14:textId="77777777" w:rsidTr="009949E7">
        <w:trPr>
          <w:trHeight w:val="188"/>
          <w:jc w:val="center"/>
        </w:trPr>
        <w:tc>
          <w:tcPr>
            <w:tcW w:w="1632" w:type="dxa"/>
            <w:vMerge w:val="restart"/>
            <w:tcBorders>
              <w:left w:val="single" w:sz="4" w:space="0" w:color="auto"/>
              <w:right w:val="single" w:sz="4" w:space="0" w:color="auto"/>
            </w:tcBorders>
            <w:vAlign w:val="center"/>
          </w:tcPr>
          <w:p w14:paraId="75D3E01E" w14:textId="77777777" w:rsidR="0020650C" w:rsidRPr="006E2459" w:rsidRDefault="0020650C" w:rsidP="009949E7">
            <w:pPr>
              <w:pStyle w:val="TAC"/>
              <w:rPr>
                <w:sz w:val="16"/>
                <w:szCs w:val="16"/>
                <w:lang w:eastAsia="ja-JP"/>
              </w:rPr>
            </w:pPr>
            <w:r w:rsidRPr="006E2459">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14:paraId="5C49DFC6" w14:textId="77777777" w:rsidR="0020650C" w:rsidRPr="006E2459" w:rsidRDefault="0020650C" w:rsidP="009949E7">
            <w:pPr>
              <w:pStyle w:val="TAL"/>
              <w:rPr>
                <w:sz w:val="16"/>
                <w:szCs w:val="16"/>
                <w:lang w:val="sv-SE" w:eastAsia="ja-JP"/>
              </w:rPr>
            </w:pPr>
            <w:r w:rsidRPr="006E2459">
              <w:rPr>
                <w:rFonts w:cs="Arial"/>
                <w:sz w:val="16"/>
                <w:szCs w:val="16"/>
              </w:rPr>
              <w:t xml:space="preserve">E-UTRA Band 2, 4, 5, 12, 13, 14, 17, 24, 25, 26, 29, 30, 41, </w:t>
            </w:r>
            <w:r w:rsidRPr="006E2459">
              <w:rPr>
                <w:rFonts w:cs="Arial"/>
                <w:sz w:val="16"/>
                <w:szCs w:val="16"/>
                <w:lang w:eastAsia="ja-JP"/>
              </w:rPr>
              <w:t xml:space="preserve">50, 51, </w:t>
            </w:r>
            <w:r w:rsidRPr="006E2459">
              <w:rPr>
                <w:rFonts w:cs="Arial"/>
                <w:sz w:val="16"/>
                <w:szCs w:val="16"/>
              </w:rPr>
              <w:t>66, 70</w:t>
            </w:r>
            <w:r w:rsidRPr="006E2459">
              <w:rPr>
                <w:rFonts w:cs="Arial"/>
                <w:sz w:val="16"/>
                <w:szCs w:val="16"/>
                <w:lang w:eastAsia="zh-CN"/>
              </w:rPr>
              <w:t>,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191A98F5" w14:textId="77777777" w:rsidR="0020650C" w:rsidRPr="006E2459" w:rsidRDefault="0020650C"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6AA34E" w14:textId="77777777" w:rsidR="0020650C" w:rsidRPr="006E2459" w:rsidRDefault="0020650C" w:rsidP="009949E7">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07B8F0" w14:textId="77777777" w:rsidR="0020650C" w:rsidRPr="006E2459" w:rsidRDefault="0020650C"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4E7B3F" w14:textId="77777777" w:rsidR="0020650C" w:rsidRPr="006E2459" w:rsidRDefault="0020650C" w:rsidP="009949E7">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DAF23B" w14:textId="77777777" w:rsidR="0020650C" w:rsidRPr="006E2459" w:rsidRDefault="0020650C" w:rsidP="009949E7">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8BB32D" w14:textId="77777777" w:rsidR="0020650C" w:rsidRPr="006E2459" w:rsidRDefault="0020650C" w:rsidP="009949E7">
            <w:pPr>
              <w:pStyle w:val="TAC"/>
              <w:keepNext w:val="0"/>
              <w:rPr>
                <w:sz w:val="16"/>
                <w:szCs w:val="16"/>
                <w:lang w:eastAsia="zh-CN"/>
              </w:rPr>
            </w:pPr>
          </w:p>
        </w:tc>
      </w:tr>
      <w:tr w:rsidR="0020650C" w:rsidRPr="006E2459" w14:paraId="16D55582" w14:textId="77777777" w:rsidTr="009949E7">
        <w:trPr>
          <w:trHeight w:val="188"/>
          <w:jc w:val="center"/>
        </w:trPr>
        <w:tc>
          <w:tcPr>
            <w:tcW w:w="1632" w:type="dxa"/>
            <w:vMerge/>
            <w:tcBorders>
              <w:left w:val="single" w:sz="4" w:space="0" w:color="auto"/>
              <w:right w:val="single" w:sz="4" w:space="0" w:color="auto"/>
            </w:tcBorders>
            <w:vAlign w:val="center"/>
          </w:tcPr>
          <w:p w14:paraId="5E0C17F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FFE4A7" w14:textId="77777777" w:rsidR="0020650C" w:rsidRPr="006E2459" w:rsidRDefault="0020650C" w:rsidP="009949E7">
            <w:pPr>
              <w:pStyle w:val="TAL"/>
              <w:rPr>
                <w:sz w:val="16"/>
                <w:szCs w:val="16"/>
                <w:lang w:val="sv-SE" w:eastAsia="ja-JP"/>
              </w:rPr>
            </w:pPr>
            <w:r w:rsidRPr="006E2459">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43F39B8E" w14:textId="77777777" w:rsidR="0020650C" w:rsidRPr="006E2459" w:rsidRDefault="0020650C" w:rsidP="009949E7">
            <w:pPr>
              <w:pStyle w:val="TAC"/>
              <w:keepNext w:val="0"/>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73A37BF6" w14:textId="77777777" w:rsidR="0020650C" w:rsidRPr="006E2459" w:rsidRDefault="0020650C" w:rsidP="009949E7">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D7835A" w14:textId="77777777" w:rsidR="0020650C" w:rsidRPr="006E2459" w:rsidRDefault="0020650C" w:rsidP="009949E7">
            <w:pPr>
              <w:pStyle w:val="TAC"/>
              <w:keepNext w:val="0"/>
              <w:rPr>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23D6FE9F" w14:textId="77777777" w:rsidR="0020650C" w:rsidRPr="006E2459" w:rsidRDefault="0020650C" w:rsidP="009949E7">
            <w:pPr>
              <w:pStyle w:val="TAC"/>
              <w:keepNext w:val="0"/>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09F2D4F5" w14:textId="77777777" w:rsidR="0020650C" w:rsidRPr="006E2459" w:rsidRDefault="0020650C" w:rsidP="009949E7">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E08183" w14:textId="77777777" w:rsidR="0020650C" w:rsidRPr="006E2459" w:rsidRDefault="0020650C" w:rsidP="009949E7">
            <w:pPr>
              <w:pStyle w:val="TAC"/>
              <w:keepNext w:val="0"/>
              <w:rPr>
                <w:sz w:val="16"/>
                <w:szCs w:val="16"/>
                <w:lang w:eastAsia="zh-CN"/>
              </w:rPr>
            </w:pPr>
          </w:p>
        </w:tc>
      </w:tr>
      <w:tr w:rsidR="0020650C" w:rsidRPr="006E2459" w14:paraId="2789ABD9" w14:textId="77777777" w:rsidTr="009949E7">
        <w:trPr>
          <w:trHeight w:val="188"/>
          <w:jc w:val="center"/>
        </w:trPr>
        <w:tc>
          <w:tcPr>
            <w:tcW w:w="1632" w:type="dxa"/>
            <w:vMerge/>
            <w:tcBorders>
              <w:left w:val="single" w:sz="4" w:space="0" w:color="auto"/>
              <w:right w:val="single" w:sz="4" w:space="0" w:color="auto"/>
            </w:tcBorders>
          </w:tcPr>
          <w:p w14:paraId="113E2AA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F80F82" w14:textId="77777777" w:rsidR="0020650C" w:rsidRPr="006E2459" w:rsidRDefault="0020650C" w:rsidP="009949E7">
            <w:pPr>
              <w:pStyle w:val="TAL"/>
              <w:rPr>
                <w:sz w:val="16"/>
                <w:szCs w:val="16"/>
                <w:lang w:val="sv-SE" w:eastAsia="ja-JP"/>
              </w:rPr>
            </w:pPr>
            <w:r w:rsidRPr="006E2459">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7F77ADD6" w14:textId="77777777" w:rsidR="0020650C" w:rsidRPr="006E2459" w:rsidRDefault="0020650C"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D54F31D" w14:textId="77777777" w:rsidR="0020650C" w:rsidRPr="006E2459" w:rsidRDefault="0020650C" w:rsidP="009949E7">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FF697E" w14:textId="77777777" w:rsidR="0020650C" w:rsidRPr="006E2459" w:rsidRDefault="0020650C"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7EC4F7" w14:textId="77777777" w:rsidR="0020650C" w:rsidRPr="006E2459" w:rsidRDefault="0020650C" w:rsidP="009949E7">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57086D" w14:textId="77777777" w:rsidR="0020650C" w:rsidRPr="006E2459" w:rsidRDefault="0020650C" w:rsidP="009949E7">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EB2F7E" w14:textId="77777777" w:rsidR="0020650C" w:rsidRPr="006E2459" w:rsidRDefault="0020650C" w:rsidP="009949E7">
            <w:pPr>
              <w:pStyle w:val="TAC"/>
              <w:keepNext w:val="0"/>
              <w:rPr>
                <w:sz w:val="16"/>
                <w:szCs w:val="16"/>
                <w:lang w:eastAsia="zh-CN"/>
              </w:rPr>
            </w:pPr>
            <w:r w:rsidRPr="006E2459">
              <w:rPr>
                <w:rFonts w:cs="Arial"/>
                <w:sz w:val="16"/>
                <w:szCs w:val="16"/>
              </w:rPr>
              <w:t>2</w:t>
            </w:r>
          </w:p>
        </w:tc>
      </w:tr>
      <w:tr w:rsidR="0020650C" w:rsidRPr="006E2459" w14:paraId="22D2AA1E"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67926AB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14C1DF" w14:textId="5772CA33" w:rsidR="0020650C" w:rsidRPr="006E2459" w:rsidRDefault="0020650C" w:rsidP="009949E7">
            <w:pPr>
              <w:pStyle w:val="TAL"/>
              <w:rPr>
                <w:sz w:val="16"/>
                <w:szCs w:val="16"/>
                <w:lang w:val="sv-SE" w:eastAsia="ja-JP"/>
              </w:rPr>
            </w:pPr>
            <w:del w:id="246" w:author="Kihara Kenichi" w:date="2020-05-15T13:28:00Z">
              <w:r w:rsidRPr="006E2459" w:rsidDel="008D4A89">
                <w:rPr>
                  <w:rFonts w:cs="Arial"/>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725E8E95" w14:textId="5E7C0904" w:rsidR="0020650C" w:rsidRPr="006E2459" w:rsidRDefault="0020650C" w:rsidP="009949E7">
            <w:pPr>
              <w:pStyle w:val="TAC"/>
              <w:keepNext w:val="0"/>
              <w:rPr>
                <w:sz w:val="16"/>
                <w:szCs w:val="16"/>
              </w:rPr>
            </w:pPr>
            <w:del w:id="247" w:author="Kihara Kenichi" w:date="2020-05-15T13:28:00Z">
              <w:r w:rsidRPr="006E2459" w:rsidDel="008D4A89">
                <w:rPr>
                  <w:rFonts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3090CCA9" w14:textId="5FB283ED" w:rsidR="0020650C" w:rsidRPr="006E2459" w:rsidRDefault="0020650C" w:rsidP="009949E7">
            <w:pPr>
              <w:pStyle w:val="TAC"/>
              <w:keepNext w:val="0"/>
              <w:rPr>
                <w:sz w:val="16"/>
                <w:szCs w:val="16"/>
              </w:rPr>
            </w:pPr>
            <w:del w:id="248" w:author="Kihara Kenichi" w:date="2020-05-15T13:28:00Z">
              <w:r w:rsidRPr="006E2459" w:rsidDel="008D4A89">
                <w:rPr>
                  <w:rFonts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3E0843D7" w14:textId="7B50A40D" w:rsidR="0020650C" w:rsidRPr="006E2459" w:rsidRDefault="0020650C" w:rsidP="009949E7">
            <w:pPr>
              <w:pStyle w:val="TAC"/>
              <w:keepNext w:val="0"/>
              <w:rPr>
                <w:sz w:val="16"/>
                <w:szCs w:val="16"/>
              </w:rPr>
            </w:pPr>
            <w:del w:id="249" w:author="Kihara Kenichi" w:date="2020-05-15T13:28:00Z">
              <w:r w:rsidRPr="006E2459" w:rsidDel="008D4A89">
                <w:rPr>
                  <w:rFonts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5E1F5DC7" w14:textId="3016F20D" w:rsidR="0020650C" w:rsidRPr="006E2459" w:rsidRDefault="0020650C" w:rsidP="009949E7">
            <w:pPr>
              <w:pStyle w:val="TAC"/>
              <w:keepNext w:val="0"/>
              <w:rPr>
                <w:sz w:val="16"/>
                <w:szCs w:val="16"/>
              </w:rPr>
            </w:pPr>
            <w:del w:id="250" w:author="Kihara Kenichi" w:date="2020-05-15T13:28:00Z">
              <w:r w:rsidRPr="006E2459" w:rsidDel="008D4A89">
                <w:rPr>
                  <w:rFonts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745D90DA" w14:textId="2E69E8DB" w:rsidR="0020650C" w:rsidRPr="006E2459" w:rsidRDefault="0020650C" w:rsidP="009949E7">
            <w:pPr>
              <w:pStyle w:val="TAC"/>
              <w:keepNext w:val="0"/>
              <w:rPr>
                <w:sz w:val="16"/>
                <w:szCs w:val="16"/>
              </w:rPr>
            </w:pPr>
            <w:del w:id="251" w:author="Kihara Kenichi" w:date="2020-05-15T13:28:00Z">
              <w:r w:rsidRPr="006E2459" w:rsidDel="008D4A89">
                <w:rPr>
                  <w:rFonts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448AFB2C" w14:textId="5C7277C7" w:rsidR="0020650C" w:rsidRPr="006E2459" w:rsidRDefault="0020650C" w:rsidP="009949E7">
            <w:pPr>
              <w:pStyle w:val="TAC"/>
              <w:keepNext w:val="0"/>
              <w:rPr>
                <w:sz w:val="16"/>
                <w:szCs w:val="16"/>
                <w:lang w:eastAsia="zh-CN"/>
              </w:rPr>
            </w:pPr>
            <w:del w:id="252" w:author="Kihara Kenichi" w:date="2020-05-15T13:28:00Z">
              <w:r w:rsidRPr="006E2459" w:rsidDel="008D4A89">
                <w:rPr>
                  <w:rFonts w:cs="Arial"/>
                  <w:sz w:val="16"/>
                  <w:szCs w:val="16"/>
                  <w:lang w:val="en-US" w:eastAsia="ja-JP"/>
                </w:rPr>
                <w:delText>3</w:delText>
              </w:r>
            </w:del>
          </w:p>
        </w:tc>
      </w:tr>
      <w:tr w:rsidR="0020650C" w:rsidRPr="006E2459" w14:paraId="1F3C2EA8"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D5004B" w14:textId="77777777" w:rsidR="0020650C" w:rsidRPr="006E2459" w:rsidRDefault="0020650C" w:rsidP="009949E7">
            <w:pPr>
              <w:pStyle w:val="TAC"/>
              <w:rPr>
                <w:sz w:val="16"/>
                <w:szCs w:val="16"/>
                <w:lang w:eastAsia="ja-JP"/>
              </w:rPr>
            </w:pPr>
            <w:r w:rsidRPr="006E2459">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14:paraId="3478E3FC" w14:textId="77777777" w:rsidR="0020650C" w:rsidRPr="006E2459" w:rsidRDefault="0020650C" w:rsidP="009949E7">
            <w:pPr>
              <w:pStyle w:val="TAL"/>
              <w:rPr>
                <w:sz w:val="16"/>
                <w:szCs w:val="16"/>
                <w:lang w:eastAsia="ja-JP"/>
              </w:rPr>
            </w:pPr>
            <w:r w:rsidRPr="006E2459">
              <w:rPr>
                <w:sz w:val="16"/>
                <w:szCs w:val="16"/>
                <w:lang w:val="sv-SE"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1CCF10DE"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C6D1B7" w14:textId="77777777" w:rsidR="0020650C" w:rsidRPr="006E2459" w:rsidRDefault="0020650C" w:rsidP="009949E7">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C6834BE"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BC4002" w14:textId="77777777" w:rsidR="0020650C" w:rsidRPr="006E2459" w:rsidRDefault="0020650C" w:rsidP="009949E7">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4F03E2E" w14:textId="77777777" w:rsidR="0020650C" w:rsidRPr="006E2459" w:rsidRDefault="0020650C" w:rsidP="009949E7">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F8E400E" w14:textId="77777777" w:rsidR="0020650C" w:rsidRPr="006E2459" w:rsidRDefault="0020650C" w:rsidP="009949E7">
            <w:pPr>
              <w:pStyle w:val="TAC"/>
              <w:keepNext w:val="0"/>
              <w:rPr>
                <w:sz w:val="16"/>
                <w:lang w:eastAsia="ja-JP"/>
              </w:rPr>
            </w:pPr>
          </w:p>
        </w:tc>
      </w:tr>
      <w:tr w:rsidR="0020650C" w:rsidRPr="006E2459" w14:paraId="5B0AB380"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62D6A72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D6EE30" w14:textId="77777777" w:rsidR="0020650C" w:rsidRPr="006E2459" w:rsidRDefault="0020650C" w:rsidP="009949E7">
            <w:pPr>
              <w:pStyle w:val="TAL"/>
              <w:rPr>
                <w:sz w:val="16"/>
                <w:szCs w:val="16"/>
                <w:lang w:val="sv-SE" w:eastAsia="ja-JP"/>
              </w:rPr>
            </w:pPr>
            <w:r w:rsidRPr="006E2459">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14:paraId="537C86AC" w14:textId="77777777" w:rsidR="0020650C" w:rsidRPr="006E2459" w:rsidRDefault="0020650C" w:rsidP="009949E7">
            <w:pPr>
              <w:pStyle w:val="TAC"/>
              <w:keepNext w:val="0"/>
              <w:rPr>
                <w:sz w:val="16"/>
                <w:szCs w:val="16"/>
              </w:rPr>
            </w:pPr>
            <w:r w:rsidRPr="006E2459">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6B474927" w14:textId="77777777" w:rsidR="0020650C" w:rsidRPr="006E2459" w:rsidRDefault="0020650C" w:rsidP="009949E7">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CE40C0" w14:textId="77777777" w:rsidR="0020650C" w:rsidRPr="006E2459" w:rsidRDefault="0020650C" w:rsidP="009949E7">
            <w:pPr>
              <w:pStyle w:val="TAC"/>
              <w:keepNext w:val="0"/>
              <w:rPr>
                <w:rStyle w:val="TALCar"/>
                <w:rFonts w:cs="Arial"/>
                <w:sz w:val="16"/>
                <w:szCs w:val="16"/>
              </w:rPr>
            </w:pPr>
            <w:r w:rsidRPr="006E2459">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0B96C8AA" w14:textId="77777777" w:rsidR="0020650C" w:rsidRPr="006E2459" w:rsidRDefault="0020650C" w:rsidP="009949E7">
            <w:pPr>
              <w:pStyle w:val="TAC"/>
              <w:keepNext w:val="0"/>
              <w:rPr>
                <w:sz w:val="16"/>
                <w:szCs w:val="16"/>
              </w:rPr>
            </w:pPr>
            <w:r w:rsidRPr="006E2459">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329CDD1A" w14:textId="77777777" w:rsidR="0020650C" w:rsidRPr="006E2459" w:rsidRDefault="0020650C" w:rsidP="009949E7">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DB02E4" w14:textId="77777777" w:rsidR="0020650C" w:rsidRPr="006E2459" w:rsidRDefault="0020650C" w:rsidP="009949E7">
            <w:pPr>
              <w:pStyle w:val="TAC"/>
              <w:keepNext w:val="0"/>
              <w:rPr>
                <w:sz w:val="16"/>
                <w:szCs w:val="16"/>
              </w:rPr>
            </w:pPr>
          </w:p>
        </w:tc>
      </w:tr>
      <w:tr w:rsidR="0020650C" w:rsidRPr="006E2459" w14:paraId="6940D334"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44952B1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9A1DE6E" w14:textId="77777777" w:rsidR="0020650C" w:rsidRPr="006E2459" w:rsidRDefault="0020650C" w:rsidP="009949E7">
            <w:pPr>
              <w:pStyle w:val="TAL"/>
              <w:rPr>
                <w:sz w:val="16"/>
                <w:szCs w:val="16"/>
                <w:lang w:val="sv-SE" w:eastAsia="ja-JP"/>
              </w:rPr>
            </w:pPr>
            <w:r w:rsidRPr="006E2459">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
          <w:p w14:paraId="41DEDEBA" w14:textId="77777777" w:rsidR="0020650C" w:rsidRPr="006E2459" w:rsidRDefault="0020650C" w:rsidP="009949E7">
            <w:pPr>
              <w:pStyle w:val="TAC"/>
              <w:keepNext w:val="0"/>
              <w:rPr>
                <w:sz w:val="16"/>
                <w:szCs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136B53" w14:textId="77777777" w:rsidR="0020650C" w:rsidRPr="006E2459" w:rsidRDefault="0020650C" w:rsidP="009949E7">
            <w:pPr>
              <w:pStyle w:val="TAC"/>
              <w:keepNext w:val="0"/>
              <w:rPr>
                <w:sz w:val="16"/>
                <w:szCs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091C40" w14:textId="77777777" w:rsidR="0020650C" w:rsidRPr="006E2459" w:rsidRDefault="0020650C" w:rsidP="009949E7">
            <w:pPr>
              <w:pStyle w:val="TAC"/>
              <w:keepNext w:val="0"/>
              <w:rPr>
                <w:rStyle w:val="TALCar"/>
                <w:rFonts w:cs="Arial"/>
                <w:sz w:val="16"/>
                <w:szCs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8DBFED" w14:textId="77777777" w:rsidR="0020650C" w:rsidRPr="006E2459" w:rsidRDefault="0020650C" w:rsidP="009949E7">
            <w:pPr>
              <w:pStyle w:val="TAC"/>
              <w:keepNext w:val="0"/>
              <w:rPr>
                <w:sz w:val="16"/>
                <w:szCs w:val="16"/>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B08F0E4" w14:textId="77777777" w:rsidR="0020650C" w:rsidRPr="006E2459" w:rsidRDefault="0020650C" w:rsidP="009949E7">
            <w:pPr>
              <w:pStyle w:val="TAC"/>
              <w:keepNext w:val="0"/>
              <w:rPr>
                <w:sz w:val="16"/>
                <w:szCs w:val="16"/>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10E362B" w14:textId="77777777" w:rsidR="0020650C" w:rsidRPr="006E2459" w:rsidRDefault="0020650C" w:rsidP="009949E7">
            <w:pPr>
              <w:pStyle w:val="TAC"/>
              <w:keepNext w:val="0"/>
              <w:rPr>
                <w:sz w:val="16"/>
                <w:szCs w:val="16"/>
              </w:rPr>
            </w:pPr>
            <w:r w:rsidRPr="006E2459">
              <w:rPr>
                <w:sz w:val="16"/>
                <w:szCs w:val="16"/>
                <w:lang w:val="en-US" w:eastAsia="zh-CN"/>
              </w:rPr>
              <w:t>2</w:t>
            </w:r>
          </w:p>
        </w:tc>
      </w:tr>
      <w:tr w:rsidR="0020650C" w:rsidRPr="006E2459" w14:paraId="38FF0D69" w14:textId="77777777" w:rsidTr="008D4A89">
        <w:trPr>
          <w:trHeight w:val="188"/>
          <w:jc w:val="center"/>
        </w:trPr>
        <w:tc>
          <w:tcPr>
            <w:tcW w:w="1632" w:type="dxa"/>
            <w:vMerge/>
            <w:tcBorders>
              <w:left w:val="single" w:sz="4" w:space="0" w:color="auto"/>
              <w:bottom w:val="single" w:sz="4" w:space="0" w:color="auto"/>
              <w:right w:val="single" w:sz="4" w:space="0" w:color="auto"/>
            </w:tcBorders>
          </w:tcPr>
          <w:p w14:paraId="76F36BF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center"/>
          </w:tcPr>
          <w:p w14:paraId="73811EFE" w14:textId="32921574" w:rsidR="0020650C" w:rsidRPr="006E2459" w:rsidRDefault="0020650C" w:rsidP="009949E7">
            <w:pPr>
              <w:pStyle w:val="TAL"/>
              <w:rPr>
                <w:sz w:val="16"/>
                <w:szCs w:val="16"/>
                <w:lang w:val="sv-SE" w:eastAsia="ja-JP"/>
              </w:rPr>
            </w:pPr>
            <w:del w:id="253" w:author="Kihara Kenichi" w:date="2020-05-15T13:29:00Z">
              <w:r w:rsidRPr="006E2459" w:rsidDel="008D4A89">
                <w:rPr>
                  <w:sz w:val="16"/>
                  <w:szCs w:val="16"/>
                  <w:lang w:val="sv-SE" w:eastAsia="ja-JP"/>
                </w:rPr>
                <w:delText>E-UTRA Band 18, 19</w:delText>
              </w:r>
            </w:del>
          </w:p>
        </w:tc>
        <w:tc>
          <w:tcPr>
            <w:tcW w:w="941" w:type="dxa"/>
            <w:tcBorders>
              <w:top w:val="single" w:sz="4" w:space="0" w:color="auto"/>
              <w:left w:val="nil"/>
              <w:bottom w:val="single" w:sz="4" w:space="0" w:color="auto"/>
              <w:right w:val="single" w:sz="4" w:space="0" w:color="auto"/>
            </w:tcBorders>
            <w:shd w:val="clear" w:color="auto" w:fill="auto"/>
            <w:vAlign w:val="center"/>
          </w:tcPr>
          <w:p w14:paraId="3B8EEEAF" w14:textId="3594EC92" w:rsidR="0020650C" w:rsidRPr="006E2459" w:rsidRDefault="0020650C" w:rsidP="009949E7">
            <w:pPr>
              <w:pStyle w:val="TAC"/>
              <w:keepNext w:val="0"/>
              <w:rPr>
                <w:sz w:val="16"/>
                <w:szCs w:val="16"/>
              </w:rPr>
            </w:pPr>
            <w:del w:id="254" w:author="Kihara Kenichi" w:date="2020-05-15T13:29:00Z">
              <w:r w:rsidRPr="006E2459" w:rsidDel="008D4A89">
                <w:rPr>
                  <w:sz w:val="16"/>
                  <w:szCs w:val="16"/>
                  <w:lang w:eastAsia="ja-JP"/>
                </w:rPr>
                <w:delText>F</w:delText>
              </w:r>
              <w:r w:rsidRPr="006E2459" w:rsidDel="008D4A89">
                <w:rPr>
                  <w:sz w:val="16"/>
                  <w:szCs w:val="16"/>
                  <w:vertAlign w:val="subscript"/>
                  <w:lang w:eastAsia="ja-JP"/>
                </w:rPr>
                <w:delText>DL_low</w:delText>
              </w:r>
              <w:r w:rsidRPr="006E2459" w:rsidDel="008D4A89">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shd w:val="clear" w:color="auto" w:fill="auto"/>
            <w:vAlign w:val="center"/>
          </w:tcPr>
          <w:p w14:paraId="75678584" w14:textId="34390205" w:rsidR="0020650C" w:rsidRPr="006E2459" w:rsidRDefault="0020650C" w:rsidP="009949E7">
            <w:pPr>
              <w:pStyle w:val="TAC"/>
              <w:keepNext w:val="0"/>
              <w:rPr>
                <w:sz w:val="16"/>
                <w:szCs w:val="16"/>
              </w:rPr>
            </w:pPr>
            <w:del w:id="255" w:author="Kihara Kenichi" w:date="2020-05-15T13:29:00Z">
              <w:r w:rsidRPr="006E2459" w:rsidDel="008D4A89">
                <w:rPr>
                  <w:sz w:val="16"/>
                  <w:szCs w:val="16"/>
                  <w:lang w:eastAsia="ja-JP"/>
                </w:rPr>
                <w:delText>-</w:delText>
              </w:r>
            </w:del>
          </w:p>
        </w:tc>
        <w:tc>
          <w:tcPr>
            <w:tcW w:w="937" w:type="dxa"/>
            <w:tcBorders>
              <w:top w:val="single" w:sz="4" w:space="0" w:color="auto"/>
              <w:left w:val="nil"/>
              <w:bottom w:val="single" w:sz="4" w:space="0" w:color="auto"/>
              <w:right w:val="single" w:sz="4" w:space="0" w:color="auto"/>
            </w:tcBorders>
            <w:shd w:val="clear" w:color="auto" w:fill="auto"/>
            <w:vAlign w:val="center"/>
          </w:tcPr>
          <w:p w14:paraId="1F79FFE8" w14:textId="42182B11" w:rsidR="0020650C" w:rsidRPr="006E2459" w:rsidRDefault="0020650C" w:rsidP="009949E7">
            <w:pPr>
              <w:pStyle w:val="TAC"/>
              <w:keepNext w:val="0"/>
              <w:rPr>
                <w:rStyle w:val="TALCar"/>
                <w:rFonts w:cs="Arial"/>
                <w:sz w:val="16"/>
                <w:szCs w:val="16"/>
              </w:rPr>
            </w:pPr>
            <w:del w:id="256" w:author="Kihara Kenichi" w:date="2020-05-15T13:29:00Z">
              <w:r w:rsidRPr="006E2459" w:rsidDel="008D4A89">
                <w:rPr>
                  <w:sz w:val="16"/>
                  <w:szCs w:val="16"/>
                  <w:lang w:eastAsia="ja-JP"/>
                </w:rPr>
                <w:delText>F</w:delText>
              </w:r>
              <w:r w:rsidRPr="006E2459" w:rsidDel="008D4A89">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shd w:val="clear" w:color="auto" w:fill="auto"/>
            <w:vAlign w:val="center"/>
          </w:tcPr>
          <w:p w14:paraId="265B30F0" w14:textId="1E7D7D47" w:rsidR="0020650C" w:rsidRPr="006E2459" w:rsidRDefault="0020650C" w:rsidP="009949E7">
            <w:pPr>
              <w:pStyle w:val="TAC"/>
              <w:keepNext w:val="0"/>
              <w:rPr>
                <w:sz w:val="16"/>
                <w:szCs w:val="16"/>
              </w:rPr>
            </w:pPr>
            <w:del w:id="257" w:author="Kihara Kenichi" w:date="2020-05-15T13:29:00Z">
              <w:r w:rsidRPr="006E2459" w:rsidDel="008D4A89">
                <w:rPr>
                  <w:sz w:val="16"/>
                  <w:szCs w:val="16"/>
                  <w:lang w:eastAsia="ja-JP"/>
                </w:rPr>
                <w:delText>-40</w:delText>
              </w:r>
            </w:del>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13712FDF" w14:textId="295AE12E" w:rsidR="0020650C" w:rsidRPr="006E2459" w:rsidRDefault="0020650C" w:rsidP="009949E7">
            <w:pPr>
              <w:pStyle w:val="TAC"/>
              <w:keepNext w:val="0"/>
              <w:rPr>
                <w:sz w:val="16"/>
                <w:szCs w:val="16"/>
              </w:rPr>
            </w:pPr>
            <w:del w:id="258" w:author="Kihara Kenichi" w:date="2020-05-15T13:29:00Z">
              <w:r w:rsidRPr="006E2459" w:rsidDel="008D4A89">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784638D4" w14:textId="77777777" w:rsidR="0020650C" w:rsidRPr="006E2459" w:rsidRDefault="0020650C" w:rsidP="009949E7">
            <w:pPr>
              <w:pStyle w:val="TAC"/>
              <w:keepNext w:val="0"/>
              <w:rPr>
                <w:sz w:val="16"/>
                <w:szCs w:val="16"/>
              </w:rPr>
            </w:pPr>
          </w:p>
        </w:tc>
      </w:tr>
      <w:tr w:rsidR="0020650C" w:rsidRPr="006E2459" w14:paraId="59AD93B0" w14:textId="77777777" w:rsidTr="008D4A89">
        <w:trPr>
          <w:trHeight w:val="188"/>
          <w:jc w:val="center"/>
        </w:trPr>
        <w:tc>
          <w:tcPr>
            <w:tcW w:w="1632" w:type="dxa"/>
            <w:vMerge/>
            <w:tcBorders>
              <w:left w:val="single" w:sz="4" w:space="0" w:color="auto"/>
              <w:bottom w:val="single" w:sz="4" w:space="0" w:color="auto"/>
              <w:right w:val="single" w:sz="4" w:space="0" w:color="auto"/>
            </w:tcBorders>
          </w:tcPr>
          <w:p w14:paraId="2BB23A4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center"/>
          </w:tcPr>
          <w:p w14:paraId="6F738EE9" w14:textId="53BFD9EF" w:rsidR="0020650C" w:rsidRPr="006E2459" w:rsidRDefault="0020650C" w:rsidP="009949E7">
            <w:pPr>
              <w:pStyle w:val="TAL"/>
              <w:rPr>
                <w:sz w:val="16"/>
                <w:szCs w:val="16"/>
                <w:lang w:eastAsia="ja-JP"/>
              </w:rPr>
            </w:pPr>
            <w:del w:id="259" w:author="Kihara Kenichi" w:date="2020-05-15T13:29:00Z">
              <w:r w:rsidRPr="006E2459" w:rsidDel="008D4A89">
                <w:rPr>
                  <w:sz w:val="16"/>
                  <w:szCs w:val="16"/>
                  <w:lang w:val="sv-SE" w:eastAsia="ja-JP"/>
                </w:rPr>
                <w:delText>E-UTRA Band 11, 21</w:delText>
              </w:r>
            </w:del>
          </w:p>
        </w:tc>
        <w:tc>
          <w:tcPr>
            <w:tcW w:w="941" w:type="dxa"/>
            <w:tcBorders>
              <w:top w:val="single" w:sz="4" w:space="0" w:color="auto"/>
              <w:left w:val="nil"/>
              <w:bottom w:val="single" w:sz="4" w:space="0" w:color="auto"/>
              <w:right w:val="single" w:sz="4" w:space="0" w:color="auto"/>
            </w:tcBorders>
            <w:shd w:val="clear" w:color="auto" w:fill="auto"/>
            <w:vAlign w:val="center"/>
          </w:tcPr>
          <w:p w14:paraId="3F3E72E9" w14:textId="6EE49F4A" w:rsidR="0020650C" w:rsidRPr="006E2459" w:rsidRDefault="0020650C" w:rsidP="009949E7">
            <w:pPr>
              <w:pStyle w:val="TAC"/>
              <w:keepNext w:val="0"/>
              <w:rPr>
                <w:sz w:val="16"/>
              </w:rPr>
            </w:pPr>
            <w:del w:id="260" w:author="Kihara Kenichi" w:date="2020-05-15T13:29:00Z">
              <w:r w:rsidRPr="006E2459" w:rsidDel="008D4A89">
                <w:rPr>
                  <w:sz w:val="16"/>
                  <w:szCs w:val="16"/>
                  <w:lang w:eastAsia="ja-JP"/>
                </w:rPr>
                <w:delText>F</w:delText>
              </w:r>
              <w:r w:rsidRPr="006E2459" w:rsidDel="008D4A89">
                <w:rPr>
                  <w:sz w:val="16"/>
                  <w:szCs w:val="16"/>
                  <w:vertAlign w:val="subscript"/>
                  <w:lang w:eastAsia="ja-JP"/>
                </w:rPr>
                <w:delText>DL_low</w:delText>
              </w:r>
              <w:r w:rsidRPr="006E2459" w:rsidDel="008D4A89">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shd w:val="clear" w:color="auto" w:fill="auto"/>
            <w:vAlign w:val="center"/>
          </w:tcPr>
          <w:p w14:paraId="59CB2EA2" w14:textId="1E233D3C" w:rsidR="0020650C" w:rsidRPr="006E2459" w:rsidRDefault="0020650C" w:rsidP="009949E7">
            <w:pPr>
              <w:pStyle w:val="TAC"/>
              <w:keepNext w:val="0"/>
              <w:rPr>
                <w:sz w:val="16"/>
              </w:rPr>
            </w:pPr>
            <w:del w:id="261" w:author="Kihara Kenichi" w:date="2020-05-15T13:29:00Z">
              <w:r w:rsidRPr="006E2459" w:rsidDel="008D4A89">
                <w:rPr>
                  <w:sz w:val="16"/>
                  <w:szCs w:val="16"/>
                  <w:lang w:eastAsia="ja-JP"/>
                </w:rPr>
                <w:delText>-</w:delText>
              </w:r>
            </w:del>
          </w:p>
        </w:tc>
        <w:tc>
          <w:tcPr>
            <w:tcW w:w="937" w:type="dxa"/>
            <w:tcBorders>
              <w:top w:val="single" w:sz="4" w:space="0" w:color="auto"/>
              <w:left w:val="nil"/>
              <w:bottom w:val="single" w:sz="4" w:space="0" w:color="auto"/>
              <w:right w:val="single" w:sz="4" w:space="0" w:color="auto"/>
            </w:tcBorders>
            <w:shd w:val="clear" w:color="auto" w:fill="auto"/>
            <w:vAlign w:val="center"/>
          </w:tcPr>
          <w:p w14:paraId="62C8DC75" w14:textId="4CC4349D" w:rsidR="0020650C" w:rsidRPr="006E2459" w:rsidRDefault="0020650C" w:rsidP="009949E7">
            <w:pPr>
              <w:pStyle w:val="TAC"/>
              <w:keepNext w:val="0"/>
              <w:rPr>
                <w:sz w:val="16"/>
              </w:rPr>
            </w:pPr>
            <w:del w:id="262" w:author="Kihara Kenichi" w:date="2020-05-15T13:29:00Z">
              <w:r w:rsidRPr="006E2459" w:rsidDel="008D4A89">
                <w:rPr>
                  <w:sz w:val="16"/>
                  <w:szCs w:val="16"/>
                  <w:lang w:eastAsia="ja-JP"/>
                </w:rPr>
                <w:delText>F</w:delText>
              </w:r>
              <w:r w:rsidRPr="006E2459" w:rsidDel="008D4A89">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shd w:val="clear" w:color="auto" w:fill="auto"/>
            <w:vAlign w:val="center"/>
          </w:tcPr>
          <w:p w14:paraId="4EBE6C04" w14:textId="26B6CDD0" w:rsidR="0020650C" w:rsidRPr="006E2459" w:rsidRDefault="0020650C" w:rsidP="009949E7">
            <w:pPr>
              <w:pStyle w:val="TAC"/>
              <w:keepNext w:val="0"/>
              <w:rPr>
                <w:sz w:val="16"/>
                <w:lang w:eastAsia="ja-JP"/>
              </w:rPr>
            </w:pPr>
            <w:del w:id="263" w:author="Kihara Kenichi" w:date="2020-05-15T13:29:00Z">
              <w:r w:rsidRPr="006E2459" w:rsidDel="008D4A89">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7A42A46D" w14:textId="294DBF76" w:rsidR="0020650C" w:rsidRPr="006E2459" w:rsidRDefault="0020650C" w:rsidP="009949E7">
            <w:pPr>
              <w:pStyle w:val="TAC"/>
              <w:keepNext w:val="0"/>
              <w:rPr>
                <w:sz w:val="16"/>
                <w:lang w:eastAsia="ja-JP"/>
              </w:rPr>
            </w:pPr>
            <w:del w:id="264" w:author="Kihara Kenichi" w:date="2020-05-15T13:29:00Z">
              <w:r w:rsidRPr="006E2459" w:rsidDel="008D4A89">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69AAD4AB" w14:textId="77777777" w:rsidR="0020650C" w:rsidRPr="006E2459" w:rsidRDefault="0020650C" w:rsidP="009949E7">
            <w:pPr>
              <w:pStyle w:val="TAC"/>
              <w:keepNext w:val="0"/>
              <w:rPr>
                <w:sz w:val="16"/>
                <w:lang w:eastAsia="ja-JP"/>
              </w:rPr>
            </w:pPr>
          </w:p>
        </w:tc>
      </w:tr>
      <w:tr w:rsidR="0020650C" w:rsidRPr="006E2459" w14:paraId="400F9805" w14:textId="77777777" w:rsidTr="008D4A89">
        <w:trPr>
          <w:trHeight w:val="188"/>
          <w:jc w:val="center"/>
        </w:trPr>
        <w:tc>
          <w:tcPr>
            <w:tcW w:w="1632" w:type="dxa"/>
            <w:vMerge/>
            <w:tcBorders>
              <w:left w:val="single" w:sz="4" w:space="0" w:color="auto"/>
              <w:bottom w:val="single" w:sz="4" w:space="0" w:color="auto"/>
              <w:right w:val="single" w:sz="4" w:space="0" w:color="auto"/>
            </w:tcBorders>
          </w:tcPr>
          <w:p w14:paraId="7307B28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center"/>
          </w:tcPr>
          <w:p w14:paraId="09590551" w14:textId="0709E5C2" w:rsidR="0020650C" w:rsidRPr="006E2459" w:rsidRDefault="0020650C" w:rsidP="009949E7">
            <w:pPr>
              <w:pStyle w:val="TAL"/>
              <w:rPr>
                <w:sz w:val="16"/>
                <w:szCs w:val="16"/>
                <w:lang w:eastAsia="ja-JP"/>
              </w:rPr>
            </w:pPr>
            <w:del w:id="265" w:author="Kihara Kenichi" w:date="2020-05-15T13:29:00Z">
              <w:r w:rsidRPr="006E2459" w:rsidDel="008D4A89">
                <w:rPr>
                  <w:sz w:val="16"/>
                  <w:szCs w:val="16"/>
                  <w:lang w:val="sv-SE" w:eastAsia="ja-JP"/>
                </w:rPr>
                <w:delText>Frequency range</w:delText>
              </w:r>
            </w:del>
          </w:p>
        </w:tc>
        <w:tc>
          <w:tcPr>
            <w:tcW w:w="941" w:type="dxa"/>
            <w:tcBorders>
              <w:top w:val="single" w:sz="4" w:space="0" w:color="auto"/>
              <w:left w:val="nil"/>
              <w:bottom w:val="single" w:sz="4" w:space="0" w:color="auto"/>
              <w:right w:val="single" w:sz="4" w:space="0" w:color="auto"/>
            </w:tcBorders>
            <w:shd w:val="clear" w:color="auto" w:fill="auto"/>
            <w:vAlign w:val="center"/>
          </w:tcPr>
          <w:p w14:paraId="372DBC48" w14:textId="13142631" w:rsidR="0020650C" w:rsidRPr="006E2459" w:rsidRDefault="0020650C" w:rsidP="009949E7">
            <w:pPr>
              <w:pStyle w:val="TAC"/>
              <w:keepNext w:val="0"/>
              <w:rPr>
                <w:sz w:val="16"/>
              </w:rPr>
            </w:pPr>
            <w:del w:id="266" w:author="Kihara Kenichi" w:date="2020-05-15T13:29:00Z">
              <w:r w:rsidRPr="006E2459" w:rsidDel="008D4A89">
                <w:rPr>
                  <w:sz w:val="16"/>
                  <w:szCs w:val="16"/>
                  <w:lang w:eastAsia="ja-JP"/>
                </w:rPr>
                <w:delText>1884.5</w:delText>
              </w:r>
            </w:del>
          </w:p>
        </w:tc>
        <w:tc>
          <w:tcPr>
            <w:tcW w:w="310" w:type="dxa"/>
            <w:tcBorders>
              <w:top w:val="single" w:sz="4" w:space="0" w:color="auto"/>
              <w:left w:val="nil"/>
              <w:bottom w:val="single" w:sz="4" w:space="0" w:color="auto"/>
              <w:right w:val="single" w:sz="4" w:space="0" w:color="auto"/>
            </w:tcBorders>
            <w:shd w:val="clear" w:color="auto" w:fill="auto"/>
            <w:vAlign w:val="center"/>
          </w:tcPr>
          <w:p w14:paraId="709CF769" w14:textId="145B713E" w:rsidR="0020650C" w:rsidRPr="006E2459" w:rsidRDefault="0020650C" w:rsidP="009949E7">
            <w:pPr>
              <w:pStyle w:val="TAC"/>
              <w:keepNext w:val="0"/>
              <w:rPr>
                <w:sz w:val="16"/>
              </w:rPr>
            </w:pPr>
            <w:del w:id="267" w:author="Kihara Kenichi" w:date="2020-05-15T13:29:00Z">
              <w:r w:rsidRPr="006E2459" w:rsidDel="008D4A89">
                <w:rPr>
                  <w:sz w:val="16"/>
                  <w:szCs w:val="16"/>
                  <w:lang w:eastAsia="ja-JP"/>
                </w:rPr>
                <w:delText>-</w:delText>
              </w:r>
            </w:del>
          </w:p>
        </w:tc>
        <w:tc>
          <w:tcPr>
            <w:tcW w:w="937" w:type="dxa"/>
            <w:tcBorders>
              <w:top w:val="single" w:sz="4" w:space="0" w:color="auto"/>
              <w:left w:val="nil"/>
              <w:bottom w:val="single" w:sz="4" w:space="0" w:color="auto"/>
              <w:right w:val="single" w:sz="4" w:space="0" w:color="auto"/>
            </w:tcBorders>
            <w:shd w:val="clear" w:color="auto" w:fill="auto"/>
            <w:vAlign w:val="center"/>
          </w:tcPr>
          <w:p w14:paraId="50CC6E81" w14:textId="047EED1F" w:rsidR="0020650C" w:rsidRPr="006E2459" w:rsidRDefault="0020650C" w:rsidP="009949E7">
            <w:pPr>
              <w:pStyle w:val="TAC"/>
              <w:keepNext w:val="0"/>
              <w:rPr>
                <w:sz w:val="16"/>
              </w:rPr>
            </w:pPr>
            <w:del w:id="268" w:author="Kihara Kenichi" w:date="2020-05-15T13:29:00Z">
              <w:r w:rsidRPr="006E2459" w:rsidDel="008D4A89">
                <w:rPr>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shd w:val="clear" w:color="auto" w:fill="auto"/>
            <w:vAlign w:val="center"/>
          </w:tcPr>
          <w:p w14:paraId="4DB83257" w14:textId="0B1D7785" w:rsidR="0020650C" w:rsidRPr="006E2459" w:rsidRDefault="0020650C" w:rsidP="009949E7">
            <w:pPr>
              <w:pStyle w:val="TAC"/>
              <w:keepNext w:val="0"/>
              <w:rPr>
                <w:sz w:val="16"/>
                <w:lang w:eastAsia="ja-JP"/>
              </w:rPr>
            </w:pPr>
            <w:del w:id="269" w:author="Kihara Kenichi" w:date="2020-05-15T13:29:00Z">
              <w:r w:rsidRPr="006E2459" w:rsidDel="008D4A89">
                <w:rPr>
                  <w:sz w:val="16"/>
                  <w:szCs w:val="16"/>
                  <w:lang w:eastAsia="ja-JP"/>
                </w:rPr>
                <w:delText>-41</w:delText>
              </w:r>
            </w:del>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2E700787" w14:textId="0359123E" w:rsidR="0020650C" w:rsidRPr="006E2459" w:rsidRDefault="0020650C" w:rsidP="009949E7">
            <w:pPr>
              <w:pStyle w:val="TAC"/>
              <w:keepNext w:val="0"/>
              <w:rPr>
                <w:sz w:val="16"/>
                <w:lang w:eastAsia="ja-JP"/>
              </w:rPr>
            </w:pPr>
            <w:del w:id="270" w:author="Kihara Kenichi" w:date="2020-05-15T13:29:00Z">
              <w:r w:rsidRPr="006E2459" w:rsidDel="008D4A89">
                <w:rPr>
                  <w:sz w:val="16"/>
                  <w:szCs w:val="16"/>
                  <w:lang w:eastAsia="ja-JP"/>
                </w:rPr>
                <w:delText>0.3</w:delText>
              </w:r>
            </w:del>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1ADD8A4E" w14:textId="02189000" w:rsidR="0020650C" w:rsidRPr="006E2459" w:rsidRDefault="0020650C" w:rsidP="009949E7">
            <w:pPr>
              <w:pStyle w:val="TAC"/>
              <w:keepNext w:val="0"/>
              <w:rPr>
                <w:sz w:val="16"/>
                <w:lang w:eastAsia="ja-JP"/>
              </w:rPr>
            </w:pPr>
            <w:del w:id="271" w:author="Kihara Kenichi" w:date="2020-05-15T13:29:00Z">
              <w:r w:rsidRPr="006E2459" w:rsidDel="008D4A89">
                <w:rPr>
                  <w:sz w:val="16"/>
                  <w:szCs w:val="16"/>
                  <w:lang w:eastAsia="ja-JP"/>
                </w:rPr>
                <w:delText>3</w:delText>
              </w:r>
            </w:del>
          </w:p>
        </w:tc>
      </w:tr>
      <w:tr w:rsidR="0020650C" w:rsidRPr="006E2459" w14:paraId="22B942C4" w14:textId="77777777" w:rsidTr="009949E7">
        <w:trPr>
          <w:trHeight w:val="188"/>
          <w:jc w:val="center"/>
        </w:trPr>
        <w:tc>
          <w:tcPr>
            <w:tcW w:w="1632" w:type="dxa"/>
            <w:vMerge w:val="restart"/>
            <w:tcBorders>
              <w:left w:val="single" w:sz="4" w:space="0" w:color="auto"/>
              <w:right w:val="single" w:sz="4" w:space="0" w:color="auto"/>
            </w:tcBorders>
          </w:tcPr>
          <w:p w14:paraId="3147CECF" w14:textId="77777777" w:rsidR="0020650C" w:rsidRPr="006E2459" w:rsidRDefault="0020650C" w:rsidP="009949E7">
            <w:pPr>
              <w:pStyle w:val="TAC"/>
              <w:rPr>
                <w:sz w:val="16"/>
                <w:szCs w:val="16"/>
                <w:lang w:eastAsia="ja-JP"/>
              </w:rPr>
            </w:pPr>
            <w:r w:rsidRPr="006E2459">
              <w:rPr>
                <w:sz w:val="16"/>
                <w:szCs w:val="16"/>
                <w:lang w:eastAsia="ja-JP"/>
              </w:rPr>
              <w:t>DC_5_n</w:t>
            </w:r>
            <w:r w:rsidRPr="006E2459">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2AD5B09E" w14:textId="77777777" w:rsidR="0020650C" w:rsidRPr="006E2459" w:rsidRDefault="0020650C" w:rsidP="009949E7">
            <w:pPr>
              <w:pStyle w:val="TAL"/>
              <w:rPr>
                <w:sz w:val="16"/>
                <w:szCs w:val="16"/>
                <w:lang w:val="sv-SE" w:eastAsia="ja-JP"/>
              </w:rPr>
            </w:pPr>
            <w:r w:rsidRPr="006E2459">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62E579EF" w14:textId="77777777" w:rsidR="0020650C" w:rsidRPr="006E2459" w:rsidRDefault="0020650C" w:rsidP="009949E7">
            <w:pPr>
              <w:keepNext/>
              <w:keepLines/>
              <w:spacing w:after="0"/>
              <w:jc w:val="right"/>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83AC2E"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7118D6" w14:textId="77777777" w:rsidR="0020650C" w:rsidRPr="006E2459" w:rsidRDefault="0020650C" w:rsidP="009949E7">
            <w:pPr>
              <w:keepNext/>
              <w:keepLines/>
              <w:spacing w:after="0"/>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D27F18"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627BC8"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338D1C" w14:textId="77777777" w:rsidR="0020650C" w:rsidRPr="006E2459" w:rsidRDefault="0020650C" w:rsidP="009949E7">
            <w:pPr>
              <w:keepNext/>
              <w:keepLines/>
              <w:spacing w:after="0"/>
              <w:jc w:val="center"/>
              <w:rPr>
                <w:rFonts w:ascii="Arial" w:hAnsi="Arial" w:cs="Arial"/>
                <w:sz w:val="16"/>
                <w:szCs w:val="16"/>
                <w:lang w:eastAsia="ja-JP"/>
              </w:rPr>
            </w:pPr>
          </w:p>
        </w:tc>
      </w:tr>
      <w:tr w:rsidR="0020650C" w:rsidRPr="006E2459" w14:paraId="4A517048" w14:textId="77777777" w:rsidTr="009949E7">
        <w:trPr>
          <w:trHeight w:val="188"/>
          <w:jc w:val="center"/>
        </w:trPr>
        <w:tc>
          <w:tcPr>
            <w:tcW w:w="1632" w:type="dxa"/>
            <w:vMerge/>
            <w:tcBorders>
              <w:left w:val="single" w:sz="4" w:space="0" w:color="auto"/>
              <w:right w:val="single" w:sz="4" w:space="0" w:color="auto"/>
            </w:tcBorders>
          </w:tcPr>
          <w:p w14:paraId="384319A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3B8A83" w14:textId="77777777" w:rsidR="0020650C" w:rsidRPr="006E2459" w:rsidRDefault="0020650C" w:rsidP="009949E7">
            <w:pPr>
              <w:pStyle w:val="TAL"/>
              <w:rPr>
                <w:sz w:val="16"/>
                <w:szCs w:val="16"/>
                <w:lang w:val="sv-SE" w:eastAsia="ja-JP"/>
              </w:rPr>
            </w:pPr>
            <w:r w:rsidRPr="006E2459">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
          <w:p w14:paraId="643D8693" w14:textId="77777777" w:rsidR="0020650C" w:rsidRPr="006E2459" w:rsidRDefault="0020650C" w:rsidP="009949E7">
            <w:pPr>
              <w:keepNext/>
              <w:keepLines/>
              <w:spacing w:after="0"/>
              <w:jc w:val="right"/>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609E15"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9D410E" w14:textId="77777777" w:rsidR="0020650C" w:rsidRPr="006E2459" w:rsidRDefault="0020650C" w:rsidP="009949E7">
            <w:pPr>
              <w:keepNext/>
              <w:keepLines/>
              <w:spacing w:after="0"/>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D57D1E"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2DC93A"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8DB47A"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rPr>
              <w:t>2</w:t>
            </w:r>
          </w:p>
        </w:tc>
      </w:tr>
      <w:tr w:rsidR="0020650C" w:rsidRPr="006E2459" w14:paraId="7C62F3DF" w14:textId="77777777" w:rsidTr="009949E7">
        <w:trPr>
          <w:trHeight w:val="188"/>
          <w:jc w:val="center"/>
        </w:trPr>
        <w:tc>
          <w:tcPr>
            <w:tcW w:w="1632" w:type="dxa"/>
            <w:vMerge/>
            <w:tcBorders>
              <w:left w:val="single" w:sz="4" w:space="0" w:color="auto"/>
              <w:right w:val="single" w:sz="4" w:space="0" w:color="auto"/>
            </w:tcBorders>
          </w:tcPr>
          <w:p w14:paraId="314D4A5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295FFD" w14:textId="77777777" w:rsidR="0020650C" w:rsidRPr="006E2459" w:rsidRDefault="0020650C" w:rsidP="009949E7">
            <w:pPr>
              <w:pStyle w:val="TAL"/>
              <w:rPr>
                <w:sz w:val="16"/>
                <w:szCs w:val="16"/>
                <w:lang w:val="sv-SE" w:eastAsia="ja-JP"/>
              </w:rPr>
            </w:pPr>
            <w:r w:rsidRPr="006E2459">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37546732" w14:textId="77777777" w:rsidR="0020650C" w:rsidRPr="006E2459" w:rsidRDefault="0020650C" w:rsidP="009949E7">
            <w:pPr>
              <w:keepNext/>
              <w:keepLines/>
              <w:spacing w:after="0"/>
              <w:jc w:val="right"/>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07AD6D"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94F449" w14:textId="77777777" w:rsidR="0020650C" w:rsidRPr="006E2459" w:rsidRDefault="0020650C" w:rsidP="009949E7">
            <w:pPr>
              <w:keepNext/>
              <w:keepLines/>
              <w:spacing w:after="0"/>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6C4526"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22A5983A"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CD9F3E"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rPr>
              <w:t>5</w:t>
            </w:r>
          </w:p>
        </w:tc>
      </w:tr>
      <w:tr w:rsidR="0020650C" w:rsidRPr="006E2459" w14:paraId="7A0E558E"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7B32B6D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9DF1B5" w14:textId="77777777" w:rsidR="0020650C" w:rsidRPr="006E2459" w:rsidRDefault="0020650C" w:rsidP="009949E7">
            <w:pPr>
              <w:pStyle w:val="TAL"/>
              <w:rPr>
                <w:sz w:val="16"/>
                <w:szCs w:val="16"/>
                <w:lang w:val="sv-SE" w:eastAsia="ja-JP"/>
              </w:rPr>
            </w:pPr>
            <w:r w:rsidRPr="006E2459">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3D4E9A3A" w14:textId="77777777" w:rsidR="0020650C" w:rsidRPr="006E2459" w:rsidRDefault="0020650C" w:rsidP="009949E7">
            <w:pPr>
              <w:keepNext/>
              <w:keepLines/>
              <w:spacing w:after="0"/>
              <w:jc w:val="right"/>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7F6503"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52D193" w14:textId="77777777" w:rsidR="0020650C" w:rsidRPr="006E2459" w:rsidRDefault="0020650C" w:rsidP="009949E7">
            <w:pPr>
              <w:keepNext/>
              <w:keepLines/>
              <w:spacing w:after="0"/>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3EB1B1"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33C377"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DEA935" w14:textId="77777777" w:rsidR="0020650C" w:rsidRPr="006E2459" w:rsidRDefault="0020650C" w:rsidP="009949E7">
            <w:pPr>
              <w:keepNext/>
              <w:keepLines/>
              <w:spacing w:after="0"/>
              <w:jc w:val="center"/>
              <w:rPr>
                <w:rFonts w:ascii="Arial" w:hAnsi="Arial" w:cs="Arial"/>
                <w:sz w:val="16"/>
                <w:szCs w:val="16"/>
                <w:lang w:eastAsia="ja-JP"/>
              </w:rPr>
            </w:pPr>
            <w:r w:rsidRPr="006E2459">
              <w:rPr>
                <w:rFonts w:ascii="Arial" w:hAnsi="Arial" w:cs="Arial"/>
                <w:sz w:val="16"/>
                <w:szCs w:val="16"/>
              </w:rPr>
              <w:t>5</w:t>
            </w:r>
          </w:p>
        </w:tc>
      </w:tr>
      <w:tr w:rsidR="0020650C" w:rsidRPr="006E2459" w14:paraId="256D5090" w14:textId="77777777" w:rsidTr="008D4A8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12F519CE" w14:textId="77777777" w:rsidR="0020650C" w:rsidRPr="006E2459" w:rsidRDefault="0020650C" w:rsidP="009949E7">
            <w:pPr>
              <w:pStyle w:val="TAC"/>
              <w:rPr>
                <w:sz w:val="16"/>
                <w:szCs w:val="16"/>
                <w:lang w:eastAsia="ja-JP"/>
              </w:rPr>
            </w:pPr>
            <w:r w:rsidRPr="006E2459">
              <w:rPr>
                <w:kern w:val="2"/>
                <w:sz w:val="16"/>
                <w:szCs w:val="16"/>
                <w:lang w:val="en-US" w:eastAsia="zh-CN"/>
              </w:rPr>
              <w:t>DC_5</w:t>
            </w:r>
            <w:r w:rsidRPr="006E2459">
              <w:rPr>
                <w:rFonts w:eastAsia="Malgun Gothic"/>
                <w:kern w:val="2"/>
                <w:sz w:val="16"/>
                <w:szCs w:val="16"/>
                <w:lang w:val="en-US" w:eastAsia="ko-KR"/>
              </w:rPr>
              <w:t>_</w:t>
            </w:r>
            <w:r w:rsidRPr="006E2459">
              <w:rPr>
                <w:kern w:val="2"/>
                <w:sz w:val="16"/>
                <w:szCs w:val="16"/>
                <w:lang w:val="en-US" w:eastAsia="zh-CN"/>
              </w:rPr>
              <w:t>n78</w:t>
            </w:r>
          </w:p>
        </w:tc>
        <w:tc>
          <w:tcPr>
            <w:tcW w:w="2857" w:type="dxa"/>
            <w:tcBorders>
              <w:top w:val="single" w:sz="4" w:space="0" w:color="auto"/>
              <w:left w:val="nil"/>
              <w:bottom w:val="single" w:sz="4" w:space="0" w:color="auto"/>
              <w:right w:val="single" w:sz="4" w:space="0" w:color="auto"/>
            </w:tcBorders>
            <w:vAlign w:val="center"/>
          </w:tcPr>
          <w:p w14:paraId="5FEBB8FE" w14:textId="2F93D382" w:rsidR="0020650C" w:rsidRPr="006E2459" w:rsidRDefault="0020650C" w:rsidP="009949E7">
            <w:pPr>
              <w:pStyle w:val="TAL"/>
              <w:rPr>
                <w:sz w:val="16"/>
                <w:szCs w:val="16"/>
                <w:lang w:eastAsia="ja-JP"/>
              </w:rPr>
            </w:pPr>
            <w:r w:rsidRPr="006E2459">
              <w:rPr>
                <w:sz w:val="16"/>
                <w:szCs w:val="16"/>
                <w:lang w:eastAsia="ja-JP"/>
              </w:rPr>
              <w:t>E-UTRA Band 1, 2, 3, 4, 5, 7, 8, 10, 12, 13, 14, 17, 24, 25, 28, 29, 30, 31, 34, 38, 40, 45, 48, 65, 66, 70</w:t>
            </w:r>
            <w:ins w:id="272" w:author="Kihara Kenichi" w:date="2020-05-15T13:31:00Z">
              <w:r w:rsidR="008D4A89">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7124DB36" w14:textId="77777777" w:rsidR="0020650C" w:rsidRPr="006E2459" w:rsidRDefault="0020650C" w:rsidP="009949E7">
            <w:pPr>
              <w:pStyle w:val="TAC"/>
              <w:keepNext w:val="0"/>
              <w:rPr>
                <w:sz w:val="16"/>
                <w:lang w:eastAsia="ja-JP"/>
              </w:rPr>
            </w:pPr>
            <w:proofErr w:type="spellStart"/>
            <w:r w:rsidRPr="006E2459">
              <w:rPr>
                <w:kern w:val="2"/>
                <w:sz w:val="16"/>
                <w:lang w:val="en-US" w:eastAsia="zh-CN"/>
              </w:rPr>
              <w:t>F</w:t>
            </w:r>
            <w:r w:rsidRPr="006E2459">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FA98E2" w14:textId="77777777" w:rsidR="0020650C" w:rsidRPr="006E2459" w:rsidRDefault="0020650C" w:rsidP="009949E7">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1C7F018" w14:textId="77777777" w:rsidR="0020650C" w:rsidRPr="006E2459" w:rsidRDefault="0020650C" w:rsidP="009949E7">
            <w:pPr>
              <w:pStyle w:val="TAC"/>
              <w:keepNext w:val="0"/>
              <w:rPr>
                <w:sz w:val="16"/>
              </w:rPr>
            </w:pPr>
            <w:proofErr w:type="spellStart"/>
            <w:r w:rsidRPr="006E2459">
              <w:rPr>
                <w:kern w:val="2"/>
                <w:sz w:val="16"/>
                <w:lang w:val="en-US" w:eastAsia="zh-CN"/>
              </w:rPr>
              <w:t>F</w:t>
            </w:r>
            <w:r w:rsidRPr="006E2459">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5281F6" w14:textId="77777777" w:rsidR="0020650C" w:rsidRPr="006E2459" w:rsidRDefault="0020650C" w:rsidP="009949E7">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6E50B1E1" w14:textId="77777777" w:rsidR="0020650C" w:rsidRPr="006E2459" w:rsidRDefault="0020650C" w:rsidP="009949E7">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8C4EAB8" w14:textId="77777777" w:rsidR="0020650C" w:rsidRPr="006E2459" w:rsidRDefault="0020650C" w:rsidP="009949E7">
            <w:pPr>
              <w:pStyle w:val="TAC"/>
              <w:keepNext w:val="0"/>
              <w:rPr>
                <w:sz w:val="16"/>
                <w:lang w:eastAsia="ja-JP"/>
              </w:rPr>
            </w:pPr>
          </w:p>
        </w:tc>
      </w:tr>
      <w:tr w:rsidR="0020650C" w:rsidRPr="006E2459" w14:paraId="55FAD109" w14:textId="77777777" w:rsidTr="008D4A89">
        <w:trPr>
          <w:trHeight w:val="188"/>
          <w:jc w:val="center"/>
        </w:trPr>
        <w:tc>
          <w:tcPr>
            <w:tcW w:w="1632" w:type="dxa"/>
            <w:vMerge/>
            <w:tcBorders>
              <w:left w:val="single" w:sz="4" w:space="0" w:color="auto"/>
              <w:right w:val="single" w:sz="4" w:space="0" w:color="auto"/>
            </w:tcBorders>
            <w:shd w:val="clear" w:color="auto" w:fill="auto"/>
          </w:tcPr>
          <w:p w14:paraId="6DB8753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765F3A" w14:textId="77777777" w:rsidR="0020650C" w:rsidRPr="006E2459" w:rsidRDefault="0020650C" w:rsidP="009949E7">
            <w:pPr>
              <w:pStyle w:val="TAL"/>
              <w:rPr>
                <w:sz w:val="16"/>
                <w:szCs w:val="16"/>
                <w:lang w:eastAsia="ja-JP"/>
              </w:rPr>
            </w:pPr>
            <w:r w:rsidRPr="006E2459">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50302B95" w14:textId="77777777" w:rsidR="0020650C" w:rsidRPr="006E2459" w:rsidRDefault="0020650C" w:rsidP="009949E7">
            <w:pPr>
              <w:pStyle w:val="TAC"/>
              <w:keepNext w:val="0"/>
              <w:rPr>
                <w:sz w:val="16"/>
                <w:lang w:eastAsia="ja-JP"/>
              </w:rPr>
            </w:pPr>
            <w:r w:rsidRPr="006E2459">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6304C21A" w14:textId="77777777" w:rsidR="0020650C" w:rsidRPr="006E2459" w:rsidRDefault="0020650C" w:rsidP="009949E7">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48974A85" w14:textId="77777777" w:rsidR="0020650C" w:rsidRPr="006E2459" w:rsidRDefault="0020650C" w:rsidP="009949E7">
            <w:pPr>
              <w:pStyle w:val="TAC"/>
              <w:keepNext w:val="0"/>
              <w:rPr>
                <w:sz w:val="16"/>
              </w:rPr>
            </w:pPr>
            <w:r w:rsidRPr="006E2459">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6F129972" w14:textId="77777777" w:rsidR="0020650C" w:rsidRPr="006E2459" w:rsidRDefault="0020650C" w:rsidP="009949E7">
            <w:pPr>
              <w:pStyle w:val="TAC"/>
              <w:keepNext w:val="0"/>
              <w:rPr>
                <w:sz w:val="16"/>
                <w:lang w:eastAsia="ja-JP"/>
              </w:rPr>
            </w:pPr>
            <w:r w:rsidRPr="006E2459">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7958F0B" w14:textId="77777777" w:rsidR="0020650C" w:rsidRPr="006E2459" w:rsidRDefault="0020650C" w:rsidP="009949E7">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F9D70BC" w14:textId="77777777" w:rsidR="0020650C" w:rsidRPr="006E2459" w:rsidRDefault="0020650C" w:rsidP="009949E7">
            <w:pPr>
              <w:pStyle w:val="TAC"/>
              <w:keepNext w:val="0"/>
              <w:rPr>
                <w:sz w:val="16"/>
                <w:lang w:eastAsia="ja-JP"/>
              </w:rPr>
            </w:pPr>
          </w:p>
        </w:tc>
      </w:tr>
      <w:tr w:rsidR="0020650C" w:rsidRPr="006E2459" w14:paraId="386775E8" w14:textId="77777777" w:rsidTr="008D4A89">
        <w:trPr>
          <w:trHeight w:val="188"/>
          <w:jc w:val="center"/>
        </w:trPr>
        <w:tc>
          <w:tcPr>
            <w:tcW w:w="1632" w:type="dxa"/>
            <w:vMerge/>
            <w:tcBorders>
              <w:left w:val="single" w:sz="4" w:space="0" w:color="auto"/>
              <w:right w:val="single" w:sz="4" w:space="0" w:color="auto"/>
            </w:tcBorders>
            <w:shd w:val="clear" w:color="auto" w:fill="auto"/>
          </w:tcPr>
          <w:p w14:paraId="1232201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06A3D8" w14:textId="2E94D92E" w:rsidR="0020650C" w:rsidRPr="006E2459" w:rsidRDefault="0020650C" w:rsidP="009949E7">
            <w:pPr>
              <w:pStyle w:val="TAL"/>
              <w:rPr>
                <w:sz w:val="16"/>
                <w:szCs w:val="16"/>
                <w:lang w:eastAsia="ja-JP"/>
              </w:rPr>
            </w:pPr>
            <w:del w:id="273" w:author="Kihara Kenichi" w:date="2020-05-15T13:31:00Z">
              <w:r w:rsidRPr="006E2459" w:rsidDel="008D4A89">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21C86EDC" w14:textId="7239CDB0" w:rsidR="0020650C" w:rsidRPr="006E2459" w:rsidRDefault="0020650C" w:rsidP="009949E7">
            <w:pPr>
              <w:pStyle w:val="TAC"/>
              <w:keepNext w:val="0"/>
              <w:rPr>
                <w:sz w:val="16"/>
                <w:lang w:eastAsia="ja-JP"/>
              </w:rPr>
            </w:pPr>
            <w:del w:id="274" w:author="Kihara Kenichi" w:date="2020-05-15T13:31:00Z">
              <w:r w:rsidRPr="006E2459" w:rsidDel="008D4A89">
                <w:rPr>
                  <w:rFonts w:eastAsia="Malgun Gothic"/>
                  <w:kern w:val="2"/>
                  <w:sz w:val="16"/>
                  <w:lang w:val="en-US" w:eastAsia="ko-KR"/>
                </w:rPr>
                <w:delText>945</w:delText>
              </w:r>
            </w:del>
          </w:p>
        </w:tc>
        <w:tc>
          <w:tcPr>
            <w:tcW w:w="310" w:type="dxa"/>
            <w:tcBorders>
              <w:top w:val="single" w:sz="4" w:space="0" w:color="auto"/>
              <w:left w:val="nil"/>
              <w:bottom w:val="single" w:sz="4" w:space="0" w:color="auto"/>
              <w:right w:val="single" w:sz="4" w:space="0" w:color="auto"/>
            </w:tcBorders>
            <w:vAlign w:val="center"/>
          </w:tcPr>
          <w:p w14:paraId="2151BC26" w14:textId="31ED288F" w:rsidR="0020650C" w:rsidRPr="006E2459" w:rsidRDefault="0020650C" w:rsidP="009949E7">
            <w:pPr>
              <w:pStyle w:val="TAC"/>
              <w:keepNext w:val="0"/>
              <w:rPr>
                <w:sz w:val="16"/>
              </w:rPr>
            </w:pPr>
            <w:del w:id="275" w:author="Kihara Kenichi" w:date="2020-05-15T13:31:00Z">
              <w:r w:rsidRPr="006E2459" w:rsidDel="008D4A89">
                <w:rPr>
                  <w:rFonts w:eastAsia="Malgun Gothic"/>
                  <w:kern w:val="2"/>
                  <w:sz w:val="16"/>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57ABC98E" w14:textId="009D69B6" w:rsidR="0020650C" w:rsidRPr="006E2459" w:rsidRDefault="0020650C" w:rsidP="009949E7">
            <w:pPr>
              <w:pStyle w:val="TAC"/>
              <w:keepNext w:val="0"/>
              <w:rPr>
                <w:sz w:val="16"/>
              </w:rPr>
            </w:pPr>
            <w:del w:id="276" w:author="Kihara Kenichi" w:date="2020-05-15T13:31:00Z">
              <w:r w:rsidRPr="006E2459" w:rsidDel="008D4A89">
                <w:rPr>
                  <w:rFonts w:eastAsia="Malgun Gothic"/>
                  <w:kern w:val="2"/>
                  <w:sz w:val="16"/>
                  <w:lang w:val="en-US" w:eastAsia="ko-KR"/>
                </w:rPr>
                <w:delText>960</w:delText>
              </w:r>
            </w:del>
          </w:p>
        </w:tc>
        <w:tc>
          <w:tcPr>
            <w:tcW w:w="1172" w:type="dxa"/>
            <w:tcBorders>
              <w:top w:val="single" w:sz="4" w:space="0" w:color="auto"/>
              <w:left w:val="nil"/>
              <w:bottom w:val="single" w:sz="4" w:space="0" w:color="auto"/>
              <w:right w:val="single" w:sz="4" w:space="0" w:color="auto"/>
            </w:tcBorders>
            <w:vAlign w:val="center"/>
          </w:tcPr>
          <w:p w14:paraId="74603EEC" w14:textId="2950175F" w:rsidR="0020650C" w:rsidRPr="006E2459" w:rsidRDefault="0020650C" w:rsidP="009949E7">
            <w:pPr>
              <w:pStyle w:val="TAC"/>
              <w:keepNext w:val="0"/>
              <w:rPr>
                <w:sz w:val="16"/>
                <w:lang w:eastAsia="ja-JP"/>
              </w:rPr>
            </w:pPr>
            <w:del w:id="277" w:author="Kihara Kenichi" w:date="2020-05-15T13:31:00Z">
              <w:r w:rsidRPr="006E2459" w:rsidDel="008D4A89">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2B5AEAFB" w14:textId="5525E1B1" w:rsidR="0020650C" w:rsidRPr="006E2459" w:rsidRDefault="0020650C" w:rsidP="009949E7">
            <w:pPr>
              <w:pStyle w:val="TAC"/>
              <w:keepNext w:val="0"/>
              <w:rPr>
                <w:sz w:val="16"/>
                <w:lang w:eastAsia="ja-JP"/>
              </w:rPr>
            </w:pPr>
            <w:del w:id="278" w:author="Kihara Kenichi" w:date="2020-05-15T13:31:00Z">
              <w:r w:rsidRPr="006E2459" w:rsidDel="008D4A89">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59F573C7" w14:textId="77777777" w:rsidR="0020650C" w:rsidRPr="006E2459" w:rsidRDefault="0020650C" w:rsidP="009949E7">
            <w:pPr>
              <w:pStyle w:val="TAC"/>
              <w:keepNext w:val="0"/>
              <w:rPr>
                <w:sz w:val="16"/>
                <w:lang w:eastAsia="ja-JP"/>
              </w:rPr>
            </w:pPr>
          </w:p>
        </w:tc>
      </w:tr>
      <w:tr w:rsidR="0020650C" w:rsidRPr="006E2459" w14:paraId="70480D15" w14:textId="77777777" w:rsidTr="008D4A89">
        <w:trPr>
          <w:trHeight w:val="188"/>
          <w:jc w:val="center"/>
        </w:trPr>
        <w:tc>
          <w:tcPr>
            <w:tcW w:w="1632" w:type="dxa"/>
            <w:vMerge/>
            <w:tcBorders>
              <w:left w:val="single" w:sz="4" w:space="0" w:color="auto"/>
              <w:right w:val="single" w:sz="4" w:space="0" w:color="auto"/>
            </w:tcBorders>
            <w:shd w:val="clear" w:color="auto" w:fill="auto"/>
          </w:tcPr>
          <w:p w14:paraId="74230C3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995A85" w14:textId="143A4FE7" w:rsidR="0020650C" w:rsidRPr="006E2459" w:rsidRDefault="0020650C" w:rsidP="009949E7">
            <w:pPr>
              <w:pStyle w:val="TAL"/>
              <w:rPr>
                <w:sz w:val="16"/>
                <w:szCs w:val="16"/>
                <w:lang w:eastAsia="ja-JP"/>
              </w:rPr>
            </w:pPr>
            <w:del w:id="279" w:author="Kihara Kenichi" w:date="2020-05-15T13:31:00Z">
              <w:r w:rsidRPr="006E2459" w:rsidDel="008D4A89">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3932A2EB" w14:textId="0A3AFE4C" w:rsidR="0020650C" w:rsidRPr="006E2459" w:rsidRDefault="0020650C" w:rsidP="009949E7">
            <w:pPr>
              <w:pStyle w:val="TAC"/>
              <w:keepNext w:val="0"/>
              <w:rPr>
                <w:sz w:val="16"/>
                <w:lang w:eastAsia="ja-JP"/>
              </w:rPr>
            </w:pPr>
            <w:del w:id="280" w:author="Kihara Kenichi" w:date="2020-05-15T13:31:00Z">
              <w:r w:rsidRPr="006E2459" w:rsidDel="008D4A89">
                <w:rPr>
                  <w:rFonts w:eastAsia="Malgun Gothic"/>
                  <w:kern w:val="2"/>
                  <w:sz w:val="16"/>
                  <w:lang w:val="en-US" w:eastAsia="ko-KR"/>
                </w:rPr>
                <w:delText>1884.5</w:delText>
              </w:r>
            </w:del>
          </w:p>
        </w:tc>
        <w:tc>
          <w:tcPr>
            <w:tcW w:w="310" w:type="dxa"/>
            <w:tcBorders>
              <w:top w:val="single" w:sz="4" w:space="0" w:color="auto"/>
              <w:left w:val="nil"/>
              <w:bottom w:val="single" w:sz="4" w:space="0" w:color="auto"/>
              <w:right w:val="single" w:sz="4" w:space="0" w:color="auto"/>
            </w:tcBorders>
            <w:vAlign w:val="center"/>
          </w:tcPr>
          <w:p w14:paraId="66A0DBEC" w14:textId="2E9AF879" w:rsidR="0020650C" w:rsidRPr="006E2459" w:rsidRDefault="0020650C" w:rsidP="009949E7">
            <w:pPr>
              <w:pStyle w:val="TAC"/>
              <w:keepNext w:val="0"/>
              <w:rPr>
                <w:sz w:val="16"/>
              </w:rPr>
            </w:pPr>
            <w:del w:id="281" w:author="Kihara Kenichi" w:date="2020-05-15T13:31:00Z">
              <w:r w:rsidRPr="006E2459" w:rsidDel="008D4A89">
                <w:rPr>
                  <w:rFonts w:eastAsia="Malgun Gothic"/>
                  <w:kern w:val="2"/>
                  <w:sz w:val="16"/>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4421E2AC" w14:textId="66ADA4DF" w:rsidR="0020650C" w:rsidRPr="006E2459" w:rsidRDefault="0020650C" w:rsidP="009949E7">
            <w:pPr>
              <w:pStyle w:val="TAC"/>
              <w:keepNext w:val="0"/>
              <w:rPr>
                <w:sz w:val="16"/>
              </w:rPr>
            </w:pPr>
            <w:del w:id="282" w:author="Kihara Kenichi" w:date="2020-05-15T13:31:00Z">
              <w:r w:rsidRPr="006E2459" w:rsidDel="008D4A89">
                <w:rPr>
                  <w:rFonts w:eastAsia="Malgun Gothic"/>
                  <w:kern w:val="2"/>
                  <w:sz w:val="16"/>
                  <w:lang w:val="en-US" w:eastAsia="ko-KR"/>
                </w:rPr>
                <w:delText>1915.7</w:delText>
              </w:r>
            </w:del>
          </w:p>
        </w:tc>
        <w:tc>
          <w:tcPr>
            <w:tcW w:w="1172" w:type="dxa"/>
            <w:tcBorders>
              <w:top w:val="single" w:sz="4" w:space="0" w:color="auto"/>
              <w:left w:val="nil"/>
              <w:bottom w:val="single" w:sz="4" w:space="0" w:color="auto"/>
              <w:right w:val="single" w:sz="4" w:space="0" w:color="auto"/>
            </w:tcBorders>
            <w:vAlign w:val="center"/>
          </w:tcPr>
          <w:p w14:paraId="6301B693" w14:textId="2A2EF65A" w:rsidR="0020650C" w:rsidRPr="006E2459" w:rsidRDefault="0020650C" w:rsidP="009949E7">
            <w:pPr>
              <w:pStyle w:val="TAC"/>
              <w:keepNext w:val="0"/>
              <w:rPr>
                <w:sz w:val="16"/>
                <w:lang w:eastAsia="ja-JP"/>
              </w:rPr>
            </w:pPr>
            <w:del w:id="283" w:author="Kihara Kenichi" w:date="2020-05-15T13:31:00Z">
              <w:r w:rsidRPr="006E2459" w:rsidDel="008D4A89">
                <w:rPr>
                  <w:rFonts w:eastAsia="Malgun Gothic"/>
                  <w:kern w:val="2"/>
                  <w:sz w:val="16"/>
                  <w:lang w:val="en-US" w:eastAsia="ko-KR"/>
                </w:rPr>
                <w:delText>-41</w:delText>
              </w:r>
            </w:del>
          </w:p>
        </w:tc>
        <w:tc>
          <w:tcPr>
            <w:tcW w:w="749" w:type="dxa"/>
            <w:tcBorders>
              <w:top w:val="single" w:sz="4" w:space="0" w:color="auto"/>
              <w:left w:val="nil"/>
              <w:bottom w:val="single" w:sz="4" w:space="0" w:color="auto"/>
              <w:right w:val="single" w:sz="4" w:space="0" w:color="auto"/>
            </w:tcBorders>
            <w:noWrap/>
            <w:vAlign w:val="center"/>
          </w:tcPr>
          <w:p w14:paraId="53C61A4A" w14:textId="3A034305" w:rsidR="0020650C" w:rsidRPr="006E2459" w:rsidRDefault="0020650C" w:rsidP="009949E7">
            <w:pPr>
              <w:pStyle w:val="TAC"/>
              <w:keepNext w:val="0"/>
              <w:rPr>
                <w:sz w:val="16"/>
                <w:lang w:eastAsia="ja-JP"/>
              </w:rPr>
            </w:pPr>
            <w:del w:id="284" w:author="Kihara Kenichi" w:date="2020-05-15T13:31:00Z">
              <w:r w:rsidRPr="006E2459" w:rsidDel="008D4A89">
                <w:rPr>
                  <w:rFonts w:eastAsia="Malgun Gothic"/>
                  <w:kern w:val="2"/>
                  <w:sz w:val="16"/>
                  <w:lang w:val="en-US" w:eastAsia="ko-KR"/>
                </w:rPr>
                <w:delText>0.3</w:delText>
              </w:r>
            </w:del>
          </w:p>
        </w:tc>
        <w:tc>
          <w:tcPr>
            <w:tcW w:w="1228" w:type="dxa"/>
            <w:tcBorders>
              <w:top w:val="single" w:sz="4" w:space="0" w:color="auto"/>
              <w:left w:val="nil"/>
              <w:bottom w:val="single" w:sz="4" w:space="0" w:color="auto"/>
              <w:right w:val="single" w:sz="4" w:space="0" w:color="auto"/>
            </w:tcBorders>
            <w:noWrap/>
            <w:vAlign w:val="center"/>
          </w:tcPr>
          <w:p w14:paraId="71EB7082" w14:textId="1F5C7BBA" w:rsidR="0020650C" w:rsidRPr="006E2459" w:rsidRDefault="0020650C" w:rsidP="009949E7">
            <w:pPr>
              <w:pStyle w:val="TAC"/>
              <w:keepNext w:val="0"/>
              <w:rPr>
                <w:sz w:val="16"/>
                <w:lang w:eastAsia="ja-JP"/>
              </w:rPr>
            </w:pPr>
            <w:del w:id="285" w:author="Kihara Kenichi" w:date="2020-05-15T13:31:00Z">
              <w:r w:rsidRPr="006E2459" w:rsidDel="008D4A89">
                <w:rPr>
                  <w:rFonts w:eastAsia="Malgun Gothic"/>
                  <w:kern w:val="2"/>
                  <w:sz w:val="16"/>
                  <w:lang w:val="en-US" w:eastAsia="ko-KR"/>
                </w:rPr>
                <w:delText xml:space="preserve">3, </w:delText>
              </w:r>
            </w:del>
            <w:del w:id="286" w:author="Kihara Kenichi" w:date="2020-05-08T13:03:00Z">
              <w:r w:rsidRPr="006E2459" w:rsidDel="00F72AE0">
                <w:rPr>
                  <w:rFonts w:eastAsia="Malgun Gothic"/>
                  <w:kern w:val="2"/>
                  <w:sz w:val="16"/>
                  <w:lang w:val="en-US" w:eastAsia="ko-KR"/>
                </w:rPr>
                <w:delText>4</w:delText>
              </w:r>
            </w:del>
          </w:p>
        </w:tc>
      </w:tr>
      <w:tr w:rsidR="0020650C" w:rsidRPr="006E2459" w14:paraId="7EF2039C" w14:textId="77777777" w:rsidTr="008D4A89">
        <w:trPr>
          <w:trHeight w:val="188"/>
          <w:jc w:val="center"/>
        </w:trPr>
        <w:tc>
          <w:tcPr>
            <w:tcW w:w="1632" w:type="dxa"/>
            <w:vMerge/>
            <w:tcBorders>
              <w:left w:val="single" w:sz="4" w:space="0" w:color="auto"/>
              <w:right w:val="single" w:sz="4" w:space="0" w:color="auto"/>
            </w:tcBorders>
            <w:shd w:val="clear" w:color="auto" w:fill="auto"/>
          </w:tcPr>
          <w:p w14:paraId="172AC12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411656" w14:textId="5751E435" w:rsidR="0020650C" w:rsidRPr="006E2459" w:rsidRDefault="0020650C" w:rsidP="009949E7">
            <w:pPr>
              <w:pStyle w:val="TAL"/>
              <w:rPr>
                <w:sz w:val="16"/>
                <w:szCs w:val="16"/>
                <w:lang w:eastAsia="ja-JP"/>
              </w:rPr>
            </w:pPr>
            <w:del w:id="287" w:author="Kihara Kenichi" w:date="2020-05-15T13:31:00Z">
              <w:r w:rsidRPr="006E2459" w:rsidDel="008D4A89">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0202D649" w14:textId="08664AD8" w:rsidR="0020650C" w:rsidRPr="006E2459" w:rsidRDefault="0020650C" w:rsidP="009949E7">
            <w:pPr>
              <w:pStyle w:val="TAC"/>
              <w:keepNext w:val="0"/>
              <w:rPr>
                <w:sz w:val="16"/>
                <w:lang w:eastAsia="ja-JP"/>
              </w:rPr>
            </w:pPr>
            <w:del w:id="288" w:author="Kihara Kenichi" w:date="2020-05-15T13:31:00Z">
              <w:r w:rsidRPr="006E2459" w:rsidDel="008D4A89">
                <w:rPr>
                  <w:rFonts w:eastAsia="Malgun Gothic"/>
                  <w:kern w:val="2"/>
                  <w:sz w:val="16"/>
                  <w:lang w:val="en-US" w:eastAsia="ko-KR"/>
                </w:rPr>
                <w:delText>2545</w:delText>
              </w:r>
            </w:del>
          </w:p>
        </w:tc>
        <w:tc>
          <w:tcPr>
            <w:tcW w:w="310" w:type="dxa"/>
            <w:tcBorders>
              <w:top w:val="single" w:sz="4" w:space="0" w:color="auto"/>
              <w:left w:val="nil"/>
              <w:bottom w:val="single" w:sz="4" w:space="0" w:color="auto"/>
              <w:right w:val="single" w:sz="4" w:space="0" w:color="auto"/>
            </w:tcBorders>
            <w:vAlign w:val="center"/>
          </w:tcPr>
          <w:p w14:paraId="41E3575B" w14:textId="4E9A16B7" w:rsidR="0020650C" w:rsidRPr="006E2459" w:rsidRDefault="0020650C" w:rsidP="009949E7">
            <w:pPr>
              <w:pStyle w:val="TAC"/>
              <w:keepNext w:val="0"/>
              <w:rPr>
                <w:sz w:val="16"/>
              </w:rPr>
            </w:pPr>
            <w:del w:id="289" w:author="Kihara Kenichi" w:date="2020-05-15T13:31:00Z">
              <w:r w:rsidRPr="006E2459" w:rsidDel="008D4A89">
                <w:rPr>
                  <w:rFonts w:eastAsia="Malgun Gothic"/>
                  <w:kern w:val="2"/>
                  <w:sz w:val="16"/>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499B17AD" w14:textId="50B51958" w:rsidR="0020650C" w:rsidRPr="006E2459" w:rsidRDefault="0020650C" w:rsidP="009949E7">
            <w:pPr>
              <w:pStyle w:val="TAC"/>
              <w:keepNext w:val="0"/>
              <w:rPr>
                <w:sz w:val="16"/>
              </w:rPr>
            </w:pPr>
            <w:del w:id="290" w:author="Kihara Kenichi" w:date="2020-05-15T13:31:00Z">
              <w:r w:rsidRPr="006E2459" w:rsidDel="008D4A89">
                <w:rPr>
                  <w:rFonts w:eastAsia="Malgun Gothic"/>
                  <w:kern w:val="2"/>
                  <w:sz w:val="16"/>
                  <w:lang w:val="en-US" w:eastAsia="ko-KR"/>
                </w:rPr>
                <w:delText>2575</w:delText>
              </w:r>
            </w:del>
          </w:p>
        </w:tc>
        <w:tc>
          <w:tcPr>
            <w:tcW w:w="1172" w:type="dxa"/>
            <w:tcBorders>
              <w:top w:val="single" w:sz="4" w:space="0" w:color="auto"/>
              <w:left w:val="nil"/>
              <w:bottom w:val="single" w:sz="4" w:space="0" w:color="auto"/>
              <w:right w:val="single" w:sz="4" w:space="0" w:color="auto"/>
            </w:tcBorders>
            <w:vAlign w:val="center"/>
          </w:tcPr>
          <w:p w14:paraId="5DE81B9E" w14:textId="5F621464" w:rsidR="0020650C" w:rsidRPr="006E2459" w:rsidRDefault="0020650C" w:rsidP="009949E7">
            <w:pPr>
              <w:pStyle w:val="TAC"/>
              <w:keepNext w:val="0"/>
              <w:rPr>
                <w:sz w:val="16"/>
                <w:lang w:eastAsia="ja-JP"/>
              </w:rPr>
            </w:pPr>
            <w:del w:id="291" w:author="Kihara Kenichi" w:date="2020-05-15T13:31:00Z">
              <w:r w:rsidRPr="006E2459" w:rsidDel="008D4A89">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2C785916" w14:textId="1C17FD6E" w:rsidR="0020650C" w:rsidRPr="006E2459" w:rsidRDefault="0020650C" w:rsidP="009949E7">
            <w:pPr>
              <w:pStyle w:val="TAC"/>
              <w:keepNext w:val="0"/>
              <w:rPr>
                <w:sz w:val="16"/>
                <w:lang w:eastAsia="ja-JP"/>
              </w:rPr>
            </w:pPr>
            <w:del w:id="292" w:author="Kihara Kenichi" w:date="2020-05-15T13:31:00Z">
              <w:r w:rsidRPr="006E2459" w:rsidDel="008D4A89">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1FFE6EEB" w14:textId="77777777" w:rsidR="0020650C" w:rsidRPr="006E2459" w:rsidRDefault="0020650C" w:rsidP="009949E7">
            <w:pPr>
              <w:pStyle w:val="TAC"/>
              <w:keepNext w:val="0"/>
              <w:rPr>
                <w:sz w:val="16"/>
                <w:lang w:eastAsia="ja-JP"/>
              </w:rPr>
            </w:pPr>
          </w:p>
        </w:tc>
      </w:tr>
      <w:tr w:rsidR="0020650C" w:rsidRPr="006E2459" w14:paraId="0A1B72E3" w14:textId="77777777" w:rsidTr="008D4A89">
        <w:trPr>
          <w:trHeight w:val="188"/>
          <w:jc w:val="center"/>
        </w:trPr>
        <w:tc>
          <w:tcPr>
            <w:tcW w:w="1632" w:type="dxa"/>
            <w:vMerge/>
            <w:tcBorders>
              <w:left w:val="single" w:sz="4" w:space="0" w:color="auto"/>
              <w:right w:val="single" w:sz="4" w:space="0" w:color="auto"/>
            </w:tcBorders>
            <w:shd w:val="clear" w:color="auto" w:fill="auto"/>
          </w:tcPr>
          <w:p w14:paraId="25817A8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4539AB" w14:textId="6A092AA5" w:rsidR="0020650C" w:rsidRPr="006E2459" w:rsidRDefault="0020650C" w:rsidP="009949E7">
            <w:pPr>
              <w:pStyle w:val="TAL"/>
              <w:rPr>
                <w:sz w:val="16"/>
                <w:szCs w:val="16"/>
                <w:lang w:eastAsia="ja-JP"/>
              </w:rPr>
            </w:pPr>
            <w:del w:id="293" w:author="Kihara Kenichi" w:date="2020-05-15T13:31:00Z">
              <w:r w:rsidRPr="006E2459" w:rsidDel="008D4A89">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41C245AA" w14:textId="2E400B95" w:rsidR="0020650C" w:rsidRPr="006E2459" w:rsidRDefault="0020650C" w:rsidP="009949E7">
            <w:pPr>
              <w:pStyle w:val="TAC"/>
              <w:keepNext w:val="0"/>
              <w:rPr>
                <w:sz w:val="16"/>
                <w:lang w:eastAsia="ja-JP"/>
              </w:rPr>
            </w:pPr>
            <w:del w:id="294" w:author="Kihara Kenichi" w:date="2020-05-15T13:31:00Z">
              <w:r w:rsidRPr="006E2459" w:rsidDel="008D4A89">
                <w:rPr>
                  <w:rFonts w:eastAsia="Malgun Gothic"/>
                  <w:kern w:val="2"/>
                  <w:sz w:val="16"/>
                  <w:lang w:val="en-US" w:eastAsia="ko-KR"/>
                </w:rPr>
                <w:delText>2595</w:delText>
              </w:r>
            </w:del>
          </w:p>
        </w:tc>
        <w:tc>
          <w:tcPr>
            <w:tcW w:w="310" w:type="dxa"/>
            <w:tcBorders>
              <w:top w:val="single" w:sz="4" w:space="0" w:color="auto"/>
              <w:left w:val="nil"/>
              <w:bottom w:val="single" w:sz="4" w:space="0" w:color="auto"/>
              <w:right w:val="single" w:sz="4" w:space="0" w:color="auto"/>
            </w:tcBorders>
            <w:vAlign w:val="center"/>
          </w:tcPr>
          <w:p w14:paraId="54F75E01" w14:textId="1AB509A7" w:rsidR="0020650C" w:rsidRPr="006E2459" w:rsidRDefault="0020650C" w:rsidP="009949E7">
            <w:pPr>
              <w:pStyle w:val="TAC"/>
              <w:keepNext w:val="0"/>
              <w:rPr>
                <w:sz w:val="16"/>
              </w:rPr>
            </w:pPr>
            <w:del w:id="295" w:author="Kihara Kenichi" w:date="2020-05-15T13:31:00Z">
              <w:r w:rsidRPr="006E2459" w:rsidDel="008D4A89">
                <w:rPr>
                  <w:rFonts w:eastAsia="Malgun Gothic"/>
                  <w:kern w:val="2"/>
                  <w:sz w:val="16"/>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30DE1EA3" w14:textId="453844D2" w:rsidR="0020650C" w:rsidRPr="006E2459" w:rsidRDefault="0020650C" w:rsidP="009949E7">
            <w:pPr>
              <w:pStyle w:val="TAC"/>
              <w:keepNext w:val="0"/>
              <w:rPr>
                <w:sz w:val="16"/>
              </w:rPr>
            </w:pPr>
            <w:del w:id="296" w:author="Kihara Kenichi" w:date="2020-05-15T13:31:00Z">
              <w:r w:rsidRPr="006E2459" w:rsidDel="008D4A89">
                <w:rPr>
                  <w:rFonts w:eastAsia="Malgun Gothic"/>
                  <w:kern w:val="2"/>
                  <w:sz w:val="16"/>
                  <w:lang w:val="en-US" w:eastAsia="ko-KR"/>
                </w:rPr>
                <w:delText>2645</w:delText>
              </w:r>
            </w:del>
          </w:p>
        </w:tc>
        <w:tc>
          <w:tcPr>
            <w:tcW w:w="1172" w:type="dxa"/>
            <w:tcBorders>
              <w:top w:val="single" w:sz="4" w:space="0" w:color="auto"/>
              <w:left w:val="nil"/>
              <w:bottom w:val="single" w:sz="4" w:space="0" w:color="auto"/>
              <w:right w:val="single" w:sz="4" w:space="0" w:color="auto"/>
            </w:tcBorders>
            <w:vAlign w:val="center"/>
          </w:tcPr>
          <w:p w14:paraId="544A17A0" w14:textId="2C11E2D8" w:rsidR="0020650C" w:rsidRPr="006E2459" w:rsidRDefault="0020650C" w:rsidP="009949E7">
            <w:pPr>
              <w:pStyle w:val="TAC"/>
              <w:keepNext w:val="0"/>
              <w:rPr>
                <w:sz w:val="16"/>
                <w:lang w:eastAsia="ja-JP"/>
              </w:rPr>
            </w:pPr>
            <w:del w:id="297" w:author="Kihara Kenichi" w:date="2020-05-15T13:31:00Z">
              <w:r w:rsidRPr="006E2459" w:rsidDel="008D4A89">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397928BF" w14:textId="7BACB7BE" w:rsidR="0020650C" w:rsidRPr="006E2459" w:rsidRDefault="0020650C" w:rsidP="009949E7">
            <w:pPr>
              <w:pStyle w:val="TAC"/>
              <w:keepNext w:val="0"/>
              <w:rPr>
                <w:sz w:val="16"/>
                <w:lang w:eastAsia="ja-JP"/>
              </w:rPr>
            </w:pPr>
            <w:del w:id="298" w:author="Kihara Kenichi" w:date="2020-05-15T13:31:00Z">
              <w:r w:rsidRPr="006E2459" w:rsidDel="008D4A89">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781CF622" w14:textId="77777777" w:rsidR="0020650C" w:rsidRPr="006E2459" w:rsidRDefault="0020650C" w:rsidP="009949E7">
            <w:pPr>
              <w:pStyle w:val="TAC"/>
              <w:keepNext w:val="0"/>
              <w:rPr>
                <w:sz w:val="16"/>
                <w:lang w:eastAsia="ja-JP"/>
              </w:rPr>
            </w:pPr>
          </w:p>
        </w:tc>
      </w:tr>
      <w:tr w:rsidR="0020650C" w:rsidRPr="006E2459" w14:paraId="602D3050" w14:textId="77777777" w:rsidTr="008D4A89">
        <w:trPr>
          <w:trHeight w:val="188"/>
          <w:jc w:val="center"/>
        </w:trPr>
        <w:tc>
          <w:tcPr>
            <w:tcW w:w="1632" w:type="dxa"/>
            <w:vMerge/>
            <w:tcBorders>
              <w:left w:val="single" w:sz="4" w:space="0" w:color="auto"/>
              <w:right w:val="single" w:sz="4" w:space="0" w:color="auto"/>
            </w:tcBorders>
            <w:shd w:val="clear" w:color="auto" w:fill="auto"/>
          </w:tcPr>
          <w:p w14:paraId="5A131DB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68F377" w14:textId="77777777" w:rsidR="0020650C" w:rsidRPr="006E2459" w:rsidRDefault="0020650C" w:rsidP="009949E7">
            <w:pPr>
              <w:pStyle w:val="TAL"/>
              <w:rPr>
                <w:sz w:val="16"/>
                <w:szCs w:val="16"/>
                <w:lang w:eastAsia="ja-JP"/>
              </w:rPr>
            </w:pPr>
            <w:r w:rsidRPr="006E2459">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1750F639" w14:textId="77777777" w:rsidR="0020650C" w:rsidRPr="006E2459" w:rsidRDefault="0020650C" w:rsidP="009949E7">
            <w:pPr>
              <w:pStyle w:val="TAC"/>
              <w:keepNext w:val="0"/>
              <w:rPr>
                <w:sz w:val="16"/>
                <w:lang w:eastAsia="ja-JP"/>
              </w:rPr>
            </w:pPr>
            <w:proofErr w:type="spellStart"/>
            <w:r w:rsidRPr="006E2459">
              <w:rPr>
                <w:kern w:val="2"/>
                <w:sz w:val="16"/>
                <w:lang w:val="en-US" w:eastAsia="zh-CN"/>
              </w:rPr>
              <w:t>F</w:t>
            </w:r>
            <w:r w:rsidRPr="006E2459">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02A1F4" w14:textId="77777777" w:rsidR="0020650C" w:rsidRPr="006E2459" w:rsidRDefault="0020650C" w:rsidP="009949E7">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80BDECA" w14:textId="77777777" w:rsidR="0020650C" w:rsidRPr="006E2459" w:rsidRDefault="0020650C" w:rsidP="009949E7">
            <w:pPr>
              <w:pStyle w:val="TAC"/>
              <w:keepNext w:val="0"/>
              <w:rPr>
                <w:sz w:val="16"/>
              </w:rPr>
            </w:pPr>
            <w:proofErr w:type="spellStart"/>
            <w:r w:rsidRPr="006E2459">
              <w:rPr>
                <w:kern w:val="2"/>
                <w:sz w:val="16"/>
                <w:lang w:val="en-US" w:eastAsia="zh-CN"/>
              </w:rPr>
              <w:t>F</w:t>
            </w:r>
            <w:r w:rsidRPr="006E2459">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6EBA5C" w14:textId="77777777" w:rsidR="0020650C" w:rsidRPr="006E2459" w:rsidRDefault="0020650C" w:rsidP="009949E7">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4F02022" w14:textId="77777777" w:rsidR="0020650C" w:rsidRPr="006E2459" w:rsidRDefault="0020650C" w:rsidP="009949E7">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0D817B" w14:textId="77777777" w:rsidR="0020650C" w:rsidRPr="006E2459" w:rsidRDefault="0020650C" w:rsidP="009949E7">
            <w:pPr>
              <w:pStyle w:val="TAC"/>
              <w:keepNext w:val="0"/>
              <w:rPr>
                <w:sz w:val="16"/>
                <w:lang w:eastAsia="ja-JP"/>
              </w:rPr>
            </w:pPr>
            <w:r w:rsidRPr="006E2459">
              <w:rPr>
                <w:rFonts w:eastAsia="Malgun Gothic"/>
                <w:kern w:val="2"/>
                <w:sz w:val="16"/>
                <w:lang w:val="en-US" w:eastAsia="ko-KR"/>
              </w:rPr>
              <w:t>7</w:t>
            </w:r>
          </w:p>
        </w:tc>
      </w:tr>
      <w:tr w:rsidR="0020650C" w:rsidRPr="006E2459" w14:paraId="35563B91" w14:textId="77777777" w:rsidTr="008D4A89">
        <w:trPr>
          <w:trHeight w:val="188"/>
          <w:jc w:val="center"/>
        </w:trPr>
        <w:tc>
          <w:tcPr>
            <w:tcW w:w="1632" w:type="dxa"/>
            <w:vMerge/>
            <w:tcBorders>
              <w:left w:val="single" w:sz="4" w:space="0" w:color="auto"/>
              <w:right w:val="single" w:sz="4" w:space="0" w:color="auto"/>
            </w:tcBorders>
            <w:shd w:val="clear" w:color="auto" w:fill="auto"/>
          </w:tcPr>
          <w:p w14:paraId="40A344B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908157" w14:textId="11CC685E" w:rsidR="0020650C" w:rsidRPr="006E2459" w:rsidRDefault="0020650C" w:rsidP="009949E7">
            <w:pPr>
              <w:pStyle w:val="TAL"/>
              <w:rPr>
                <w:sz w:val="16"/>
                <w:szCs w:val="16"/>
                <w:lang w:eastAsia="ja-JP"/>
              </w:rPr>
            </w:pPr>
            <w:del w:id="299" w:author="Kihara Kenichi" w:date="2020-05-15T13:31:00Z">
              <w:r w:rsidRPr="006E2459" w:rsidDel="008D4A89">
                <w:rPr>
                  <w:sz w:val="16"/>
                  <w:szCs w:val="16"/>
                  <w:lang w:eastAsia="ja-JP"/>
                </w:rPr>
                <w:delText>E-UTRA Band 18, 19</w:delText>
              </w:r>
            </w:del>
          </w:p>
        </w:tc>
        <w:tc>
          <w:tcPr>
            <w:tcW w:w="941" w:type="dxa"/>
            <w:tcBorders>
              <w:top w:val="single" w:sz="4" w:space="0" w:color="auto"/>
              <w:left w:val="nil"/>
              <w:bottom w:val="single" w:sz="4" w:space="0" w:color="auto"/>
              <w:right w:val="single" w:sz="4" w:space="0" w:color="auto"/>
            </w:tcBorders>
            <w:vAlign w:val="center"/>
          </w:tcPr>
          <w:p w14:paraId="0CBEC46B" w14:textId="0BF003BF" w:rsidR="0020650C" w:rsidRPr="006E2459" w:rsidRDefault="0020650C" w:rsidP="009949E7">
            <w:pPr>
              <w:pStyle w:val="TAC"/>
              <w:keepNext w:val="0"/>
              <w:rPr>
                <w:sz w:val="16"/>
                <w:lang w:eastAsia="ja-JP"/>
              </w:rPr>
            </w:pPr>
            <w:del w:id="300" w:author="Kihara Kenichi" w:date="2020-05-15T13:31:00Z">
              <w:r w:rsidRPr="006E2459" w:rsidDel="008D4A89">
                <w:rPr>
                  <w:kern w:val="2"/>
                  <w:sz w:val="16"/>
                  <w:lang w:val="en-US" w:eastAsia="zh-CN"/>
                </w:rPr>
                <w:delText>F</w:delText>
              </w:r>
              <w:r w:rsidRPr="006E2459" w:rsidDel="008D4A89">
                <w:rPr>
                  <w:kern w:val="2"/>
                  <w:sz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14:paraId="0D82003C" w14:textId="659B7047" w:rsidR="0020650C" w:rsidRPr="006E2459" w:rsidRDefault="0020650C" w:rsidP="009949E7">
            <w:pPr>
              <w:pStyle w:val="TAC"/>
              <w:keepNext w:val="0"/>
              <w:rPr>
                <w:sz w:val="16"/>
              </w:rPr>
            </w:pPr>
            <w:del w:id="301" w:author="Kihara Kenichi" w:date="2020-05-15T13:31:00Z">
              <w:r w:rsidRPr="006E2459" w:rsidDel="008D4A89">
                <w:rPr>
                  <w:kern w:val="2"/>
                  <w:sz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14:paraId="4F4FBC96" w14:textId="70757877" w:rsidR="0020650C" w:rsidRPr="006E2459" w:rsidRDefault="0020650C" w:rsidP="009949E7">
            <w:pPr>
              <w:pStyle w:val="TAC"/>
              <w:keepNext w:val="0"/>
              <w:rPr>
                <w:sz w:val="16"/>
              </w:rPr>
            </w:pPr>
            <w:del w:id="302" w:author="Kihara Kenichi" w:date="2020-05-15T13:31:00Z">
              <w:r w:rsidRPr="006E2459" w:rsidDel="008D4A89">
                <w:rPr>
                  <w:kern w:val="2"/>
                  <w:sz w:val="16"/>
                  <w:lang w:val="en-US" w:eastAsia="zh-CN"/>
                </w:rPr>
                <w:delText>F</w:delText>
              </w:r>
              <w:r w:rsidRPr="006E2459" w:rsidDel="008D4A89">
                <w:rPr>
                  <w:kern w:val="2"/>
                  <w:sz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14:paraId="4102A893" w14:textId="67BD20FB" w:rsidR="0020650C" w:rsidRPr="006E2459" w:rsidRDefault="0020650C" w:rsidP="009949E7">
            <w:pPr>
              <w:pStyle w:val="TAC"/>
              <w:keepNext w:val="0"/>
              <w:rPr>
                <w:sz w:val="16"/>
                <w:lang w:eastAsia="ja-JP"/>
              </w:rPr>
            </w:pPr>
            <w:del w:id="303" w:author="Kihara Kenichi" w:date="2020-05-15T13:31:00Z">
              <w:r w:rsidRPr="006E2459" w:rsidDel="008D4A89">
                <w:rPr>
                  <w:rFonts w:eastAsia="Malgun Gothic"/>
                  <w:kern w:val="2"/>
                  <w:sz w:val="16"/>
                  <w:lang w:val="en-US" w:eastAsia="ko-KR"/>
                </w:rPr>
                <w:delText>-40</w:delText>
              </w:r>
            </w:del>
          </w:p>
        </w:tc>
        <w:tc>
          <w:tcPr>
            <w:tcW w:w="749" w:type="dxa"/>
            <w:tcBorders>
              <w:top w:val="single" w:sz="4" w:space="0" w:color="auto"/>
              <w:left w:val="nil"/>
              <w:bottom w:val="single" w:sz="4" w:space="0" w:color="auto"/>
              <w:right w:val="single" w:sz="4" w:space="0" w:color="auto"/>
            </w:tcBorders>
            <w:noWrap/>
            <w:vAlign w:val="center"/>
          </w:tcPr>
          <w:p w14:paraId="1E09E054" w14:textId="7CB5DBC5" w:rsidR="0020650C" w:rsidRPr="006E2459" w:rsidRDefault="0020650C" w:rsidP="009949E7">
            <w:pPr>
              <w:pStyle w:val="TAC"/>
              <w:keepNext w:val="0"/>
              <w:rPr>
                <w:sz w:val="16"/>
                <w:lang w:eastAsia="ja-JP"/>
              </w:rPr>
            </w:pPr>
            <w:del w:id="304" w:author="Kihara Kenichi" w:date="2020-05-15T13:31:00Z">
              <w:r w:rsidRPr="006E2459" w:rsidDel="008D4A89">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7BEFB095" w14:textId="262899E8" w:rsidR="0020650C" w:rsidRPr="006E2459" w:rsidRDefault="0020650C" w:rsidP="009949E7">
            <w:pPr>
              <w:pStyle w:val="TAC"/>
              <w:keepNext w:val="0"/>
              <w:rPr>
                <w:sz w:val="16"/>
                <w:lang w:eastAsia="ja-JP"/>
              </w:rPr>
            </w:pPr>
            <w:del w:id="305" w:author="Kihara Kenichi" w:date="2020-05-08T13:03:00Z">
              <w:r w:rsidRPr="006E2459" w:rsidDel="00F72AE0">
                <w:rPr>
                  <w:rFonts w:eastAsia="Malgun Gothic"/>
                  <w:kern w:val="2"/>
                  <w:sz w:val="16"/>
                  <w:lang w:val="en-US" w:eastAsia="ko-KR"/>
                </w:rPr>
                <w:delText>4</w:delText>
              </w:r>
            </w:del>
          </w:p>
        </w:tc>
      </w:tr>
      <w:tr w:rsidR="0020650C" w:rsidRPr="006E2459" w14:paraId="5B7C8227" w14:textId="77777777" w:rsidTr="008D4A8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837F1D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454F26" w14:textId="427EDC75" w:rsidR="0020650C" w:rsidRPr="006E2459" w:rsidRDefault="0020650C" w:rsidP="009949E7">
            <w:pPr>
              <w:pStyle w:val="TAL"/>
              <w:rPr>
                <w:sz w:val="16"/>
                <w:szCs w:val="16"/>
                <w:lang w:eastAsia="ja-JP"/>
              </w:rPr>
            </w:pPr>
            <w:del w:id="306" w:author="Kihara Kenichi" w:date="2020-05-15T13:31:00Z">
              <w:r w:rsidRPr="006E2459" w:rsidDel="008D4A89">
                <w:rPr>
                  <w:sz w:val="16"/>
                  <w:szCs w:val="16"/>
                  <w:lang w:eastAsia="ja-JP"/>
                </w:rPr>
                <w:delText>E-UTRA Band 11, 21</w:delText>
              </w:r>
            </w:del>
          </w:p>
        </w:tc>
        <w:tc>
          <w:tcPr>
            <w:tcW w:w="941" w:type="dxa"/>
            <w:tcBorders>
              <w:top w:val="single" w:sz="4" w:space="0" w:color="auto"/>
              <w:left w:val="nil"/>
              <w:bottom w:val="single" w:sz="4" w:space="0" w:color="auto"/>
              <w:right w:val="single" w:sz="4" w:space="0" w:color="auto"/>
            </w:tcBorders>
            <w:vAlign w:val="center"/>
          </w:tcPr>
          <w:p w14:paraId="6EFA2551" w14:textId="5AA68D12" w:rsidR="0020650C" w:rsidRPr="006E2459" w:rsidRDefault="0020650C" w:rsidP="009949E7">
            <w:pPr>
              <w:pStyle w:val="TAC"/>
              <w:keepNext w:val="0"/>
              <w:rPr>
                <w:sz w:val="16"/>
                <w:lang w:eastAsia="ja-JP"/>
              </w:rPr>
            </w:pPr>
            <w:del w:id="307" w:author="Kihara Kenichi" w:date="2020-05-15T13:31:00Z">
              <w:r w:rsidRPr="006E2459" w:rsidDel="008D4A89">
                <w:rPr>
                  <w:kern w:val="2"/>
                  <w:sz w:val="16"/>
                  <w:lang w:val="en-US" w:eastAsia="zh-CN"/>
                </w:rPr>
                <w:delText>F</w:delText>
              </w:r>
              <w:r w:rsidRPr="006E2459" w:rsidDel="008D4A89">
                <w:rPr>
                  <w:kern w:val="2"/>
                  <w:sz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14:paraId="0D767D54" w14:textId="5E910879" w:rsidR="0020650C" w:rsidRPr="006E2459" w:rsidRDefault="0020650C" w:rsidP="009949E7">
            <w:pPr>
              <w:pStyle w:val="TAC"/>
              <w:keepNext w:val="0"/>
              <w:rPr>
                <w:sz w:val="16"/>
              </w:rPr>
            </w:pPr>
            <w:del w:id="308" w:author="Kihara Kenichi" w:date="2020-05-15T13:31:00Z">
              <w:r w:rsidRPr="006E2459" w:rsidDel="008D4A89">
                <w:rPr>
                  <w:kern w:val="2"/>
                  <w:sz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14:paraId="15B2BE62" w14:textId="445DD3BE" w:rsidR="0020650C" w:rsidRPr="006E2459" w:rsidRDefault="0020650C" w:rsidP="009949E7">
            <w:pPr>
              <w:pStyle w:val="TAC"/>
              <w:keepNext w:val="0"/>
              <w:rPr>
                <w:sz w:val="16"/>
              </w:rPr>
            </w:pPr>
            <w:del w:id="309" w:author="Kihara Kenichi" w:date="2020-05-15T13:31:00Z">
              <w:r w:rsidRPr="006E2459" w:rsidDel="008D4A89">
                <w:rPr>
                  <w:kern w:val="2"/>
                  <w:sz w:val="16"/>
                  <w:lang w:val="en-US" w:eastAsia="zh-CN"/>
                </w:rPr>
                <w:delText>F</w:delText>
              </w:r>
              <w:r w:rsidRPr="006E2459" w:rsidDel="008D4A89">
                <w:rPr>
                  <w:kern w:val="2"/>
                  <w:sz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14:paraId="053E784B" w14:textId="68DE8E94" w:rsidR="0020650C" w:rsidRPr="006E2459" w:rsidRDefault="0020650C" w:rsidP="009949E7">
            <w:pPr>
              <w:pStyle w:val="TAC"/>
              <w:keepNext w:val="0"/>
              <w:rPr>
                <w:sz w:val="16"/>
                <w:lang w:eastAsia="ja-JP"/>
              </w:rPr>
            </w:pPr>
            <w:del w:id="310" w:author="Kihara Kenichi" w:date="2020-05-15T13:31:00Z">
              <w:r w:rsidRPr="006E2459" w:rsidDel="008D4A89">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48997BAF" w14:textId="69CC978B" w:rsidR="0020650C" w:rsidRPr="006E2459" w:rsidRDefault="0020650C" w:rsidP="009949E7">
            <w:pPr>
              <w:pStyle w:val="TAC"/>
              <w:keepNext w:val="0"/>
              <w:rPr>
                <w:sz w:val="16"/>
                <w:lang w:eastAsia="ja-JP"/>
              </w:rPr>
            </w:pPr>
            <w:del w:id="311" w:author="Kihara Kenichi" w:date="2020-05-15T13:31:00Z">
              <w:r w:rsidRPr="006E2459" w:rsidDel="008D4A89">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432AC962" w14:textId="7EA53152" w:rsidR="0020650C" w:rsidRPr="006E2459" w:rsidRDefault="0020650C" w:rsidP="009949E7">
            <w:pPr>
              <w:pStyle w:val="TAC"/>
              <w:keepNext w:val="0"/>
              <w:rPr>
                <w:sz w:val="16"/>
                <w:lang w:eastAsia="ja-JP"/>
              </w:rPr>
            </w:pPr>
            <w:del w:id="312" w:author="Kihara Kenichi" w:date="2020-05-08T13:03:00Z">
              <w:r w:rsidRPr="006E2459" w:rsidDel="00F72AE0">
                <w:rPr>
                  <w:rFonts w:eastAsia="Malgun Gothic"/>
                  <w:kern w:val="2"/>
                  <w:sz w:val="16"/>
                  <w:lang w:val="en-US" w:eastAsia="ko-KR"/>
                </w:rPr>
                <w:delText>4</w:delText>
              </w:r>
            </w:del>
          </w:p>
        </w:tc>
      </w:tr>
      <w:tr w:rsidR="0020650C" w:rsidRPr="006E2459" w14:paraId="724F12E0" w14:textId="77777777" w:rsidTr="008D4A89">
        <w:trPr>
          <w:trHeight w:val="188"/>
          <w:jc w:val="center"/>
        </w:trPr>
        <w:tc>
          <w:tcPr>
            <w:tcW w:w="1632" w:type="dxa"/>
            <w:vMerge w:val="restart"/>
            <w:tcBorders>
              <w:left w:val="single" w:sz="4" w:space="0" w:color="auto"/>
              <w:right w:val="single" w:sz="4" w:space="0" w:color="auto"/>
            </w:tcBorders>
            <w:shd w:val="clear" w:color="auto" w:fill="auto"/>
          </w:tcPr>
          <w:p w14:paraId="5299EBEE" w14:textId="77777777" w:rsidR="0020650C" w:rsidRPr="006E2459" w:rsidRDefault="0020650C" w:rsidP="009949E7">
            <w:pPr>
              <w:pStyle w:val="TAC"/>
              <w:rPr>
                <w:sz w:val="16"/>
                <w:szCs w:val="16"/>
                <w:lang w:eastAsia="ja-JP"/>
              </w:rPr>
            </w:pPr>
            <w:r w:rsidRPr="006E2459">
              <w:rPr>
                <w:sz w:val="16"/>
                <w:szCs w:val="16"/>
                <w:lang w:eastAsia="ja-JP"/>
              </w:rPr>
              <w:t>DC_5_n</w:t>
            </w:r>
            <w:r w:rsidRPr="006E2459">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75FCFA86" w14:textId="77777777" w:rsidR="0020650C" w:rsidRPr="006E2459" w:rsidRDefault="0020650C" w:rsidP="009949E7">
            <w:pPr>
              <w:pStyle w:val="TAL"/>
              <w:rPr>
                <w:sz w:val="16"/>
                <w:szCs w:val="16"/>
                <w:lang w:eastAsia="ja-JP"/>
              </w:rPr>
            </w:pPr>
            <w:r w:rsidRPr="006E2459">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0523EA8F" w14:textId="77777777" w:rsidR="0020650C" w:rsidRPr="006E2459" w:rsidRDefault="0020650C" w:rsidP="009949E7">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EA1770"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91F2F7" w14:textId="77777777" w:rsidR="0020650C" w:rsidRPr="006E2459" w:rsidRDefault="0020650C" w:rsidP="009949E7">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22A7F4"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91F44A"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eastAsia="游明朝"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557AA7"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p>
        </w:tc>
      </w:tr>
      <w:tr w:rsidR="0020650C" w:rsidRPr="006E2459" w14:paraId="5E1F2142" w14:textId="77777777" w:rsidTr="008D4A89">
        <w:trPr>
          <w:trHeight w:val="188"/>
          <w:jc w:val="center"/>
        </w:trPr>
        <w:tc>
          <w:tcPr>
            <w:tcW w:w="1632" w:type="dxa"/>
            <w:vMerge/>
            <w:tcBorders>
              <w:left w:val="single" w:sz="4" w:space="0" w:color="auto"/>
              <w:right w:val="single" w:sz="4" w:space="0" w:color="auto"/>
            </w:tcBorders>
            <w:shd w:val="clear" w:color="auto" w:fill="auto"/>
          </w:tcPr>
          <w:p w14:paraId="5E94117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702FF1" w14:textId="77777777" w:rsidR="0020650C" w:rsidRPr="006E2459" w:rsidRDefault="0020650C" w:rsidP="009949E7">
            <w:pPr>
              <w:pStyle w:val="TAL"/>
              <w:rPr>
                <w:sz w:val="16"/>
                <w:szCs w:val="16"/>
                <w:lang w:eastAsia="ja-JP"/>
              </w:rPr>
            </w:pPr>
            <w:r w:rsidRPr="006E2459">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77EC2596" w14:textId="77777777" w:rsidR="0020650C" w:rsidRPr="006E2459" w:rsidRDefault="0020650C" w:rsidP="009949E7">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396AE135"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44E6F84" w14:textId="77777777" w:rsidR="0020650C" w:rsidRPr="006E2459" w:rsidRDefault="0020650C" w:rsidP="009949E7">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6018FCCF"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39A77395"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eastAsia="游明朝"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09E18F"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p>
        </w:tc>
      </w:tr>
      <w:tr w:rsidR="0020650C" w:rsidRPr="006E2459" w14:paraId="09A1E01F" w14:textId="77777777" w:rsidTr="008D4A89">
        <w:trPr>
          <w:trHeight w:val="188"/>
          <w:jc w:val="center"/>
        </w:trPr>
        <w:tc>
          <w:tcPr>
            <w:tcW w:w="1632" w:type="dxa"/>
            <w:vMerge/>
            <w:tcBorders>
              <w:left w:val="single" w:sz="4" w:space="0" w:color="auto"/>
              <w:right w:val="single" w:sz="4" w:space="0" w:color="auto"/>
            </w:tcBorders>
            <w:shd w:val="clear" w:color="auto" w:fill="auto"/>
          </w:tcPr>
          <w:p w14:paraId="6B4BD9E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F39FED" w14:textId="77777777" w:rsidR="0020650C" w:rsidRPr="006E2459" w:rsidRDefault="0020650C" w:rsidP="009949E7">
            <w:pPr>
              <w:pStyle w:val="TAL"/>
              <w:rPr>
                <w:sz w:val="16"/>
                <w:szCs w:val="16"/>
                <w:lang w:eastAsia="ja-JP"/>
              </w:rPr>
            </w:pPr>
            <w:r w:rsidRPr="006E2459">
              <w:rPr>
                <w:sz w:val="16"/>
                <w:szCs w:val="16"/>
                <w:lang w:eastAsia="ja-JP"/>
              </w:rPr>
              <w:t>Bands 41, 52</w:t>
            </w:r>
          </w:p>
        </w:tc>
        <w:tc>
          <w:tcPr>
            <w:tcW w:w="941" w:type="dxa"/>
            <w:tcBorders>
              <w:top w:val="single" w:sz="4" w:space="0" w:color="auto"/>
              <w:left w:val="nil"/>
              <w:bottom w:val="single" w:sz="4" w:space="0" w:color="auto"/>
              <w:right w:val="single" w:sz="4" w:space="0" w:color="auto"/>
            </w:tcBorders>
            <w:vAlign w:val="center"/>
          </w:tcPr>
          <w:p w14:paraId="384B30AC" w14:textId="77777777" w:rsidR="0020650C" w:rsidRPr="006E2459" w:rsidRDefault="0020650C" w:rsidP="009949E7">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970DB4"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F5765A" w14:textId="77777777" w:rsidR="0020650C" w:rsidRPr="006E2459" w:rsidRDefault="0020650C" w:rsidP="009949E7">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CA2ADF"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DB6E20"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eastAsia="游明朝"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1C958B"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2</w:t>
            </w:r>
          </w:p>
        </w:tc>
      </w:tr>
      <w:tr w:rsidR="0020650C" w:rsidRPr="006E2459" w14:paraId="64C08C28" w14:textId="77777777" w:rsidTr="008D4A89">
        <w:trPr>
          <w:trHeight w:val="188"/>
          <w:jc w:val="center"/>
        </w:trPr>
        <w:tc>
          <w:tcPr>
            <w:tcW w:w="1632" w:type="dxa"/>
            <w:vMerge/>
            <w:tcBorders>
              <w:left w:val="single" w:sz="4" w:space="0" w:color="auto"/>
              <w:right w:val="single" w:sz="4" w:space="0" w:color="auto"/>
            </w:tcBorders>
            <w:shd w:val="clear" w:color="auto" w:fill="auto"/>
          </w:tcPr>
          <w:p w14:paraId="221FCAF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B97CE8" w14:textId="63CC3828" w:rsidR="0020650C" w:rsidRPr="006E2459" w:rsidRDefault="0020650C" w:rsidP="009949E7">
            <w:pPr>
              <w:pStyle w:val="TAL"/>
              <w:rPr>
                <w:sz w:val="16"/>
                <w:szCs w:val="16"/>
                <w:lang w:eastAsia="ja-JP"/>
              </w:rPr>
            </w:pPr>
            <w:del w:id="313" w:author="Kihara Kenichi" w:date="2020-05-15T13:32:00Z">
              <w:r w:rsidRPr="006E2459" w:rsidDel="008D4A89">
                <w:rPr>
                  <w:sz w:val="16"/>
                  <w:szCs w:val="16"/>
                  <w:lang w:eastAsia="ja-JP"/>
                </w:rPr>
                <w:delText>E-UTRA Band 18, 19</w:delText>
              </w:r>
            </w:del>
          </w:p>
        </w:tc>
        <w:tc>
          <w:tcPr>
            <w:tcW w:w="941" w:type="dxa"/>
            <w:tcBorders>
              <w:top w:val="single" w:sz="4" w:space="0" w:color="auto"/>
              <w:left w:val="nil"/>
              <w:bottom w:val="single" w:sz="4" w:space="0" w:color="auto"/>
              <w:right w:val="single" w:sz="4" w:space="0" w:color="auto"/>
            </w:tcBorders>
            <w:vAlign w:val="center"/>
          </w:tcPr>
          <w:p w14:paraId="3EF9A5B3" w14:textId="759B59AD" w:rsidR="0020650C" w:rsidRPr="006E2459" w:rsidRDefault="0020650C" w:rsidP="009949E7">
            <w:pPr>
              <w:keepNext/>
              <w:keepLines/>
              <w:spacing w:after="0"/>
              <w:jc w:val="right"/>
              <w:rPr>
                <w:rFonts w:ascii="Arial" w:hAnsi="Arial" w:cs="Arial"/>
                <w:kern w:val="2"/>
                <w:sz w:val="16"/>
                <w:szCs w:val="16"/>
                <w:lang w:val="en-US" w:eastAsia="zh-CN"/>
              </w:rPr>
            </w:pPr>
            <w:del w:id="314" w:author="Kihara Kenichi" w:date="2020-05-15T13:32:00Z">
              <w:r w:rsidRPr="006E2459" w:rsidDel="008D4A89">
                <w:rPr>
                  <w:rFonts w:ascii="Arial" w:hAnsi="Arial" w:cs="Arial"/>
                  <w:sz w:val="16"/>
                  <w:szCs w:val="16"/>
                </w:rPr>
                <w:delText>F</w:delText>
              </w:r>
              <w:r w:rsidRPr="006E2459" w:rsidDel="008D4A89">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A56A091" w14:textId="69A26AFD" w:rsidR="0020650C" w:rsidRPr="006E2459" w:rsidRDefault="0020650C" w:rsidP="009949E7">
            <w:pPr>
              <w:keepNext/>
              <w:keepLines/>
              <w:spacing w:after="0"/>
              <w:jc w:val="center"/>
              <w:rPr>
                <w:rFonts w:ascii="Arial" w:hAnsi="Arial" w:cs="Arial"/>
                <w:kern w:val="2"/>
                <w:sz w:val="16"/>
                <w:szCs w:val="16"/>
                <w:lang w:val="en-US" w:eastAsia="zh-CN"/>
              </w:rPr>
            </w:pPr>
            <w:del w:id="315" w:author="Kihara Kenichi" w:date="2020-05-15T13:32:00Z">
              <w:r w:rsidRPr="006E2459" w:rsidDel="008D4A89">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385A9AAA" w14:textId="5960978A" w:rsidR="0020650C" w:rsidRPr="006E2459" w:rsidRDefault="0020650C" w:rsidP="009949E7">
            <w:pPr>
              <w:keepNext/>
              <w:keepLines/>
              <w:spacing w:after="0"/>
              <w:rPr>
                <w:rFonts w:ascii="Arial" w:hAnsi="Arial" w:cs="Arial"/>
                <w:kern w:val="2"/>
                <w:sz w:val="16"/>
                <w:szCs w:val="16"/>
                <w:lang w:val="en-US" w:eastAsia="zh-CN"/>
              </w:rPr>
            </w:pPr>
            <w:del w:id="316" w:author="Kihara Kenichi" w:date="2020-05-15T13:32:00Z">
              <w:r w:rsidRPr="006E2459" w:rsidDel="008D4A89">
                <w:rPr>
                  <w:rFonts w:ascii="Arial" w:hAnsi="Arial" w:cs="Arial"/>
                  <w:sz w:val="16"/>
                  <w:szCs w:val="16"/>
                </w:rPr>
                <w:delText>F</w:delText>
              </w:r>
              <w:r w:rsidRPr="006E2459" w:rsidDel="008D4A89">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6EC4A3F" w14:textId="782C895B" w:rsidR="0020650C" w:rsidRPr="006E2459" w:rsidRDefault="0020650C" w:rsidP="009949E7">
            <w:pPr>
              <w:keepNext/>
              <w:keepLines/>
              <w:spacing w:after="0"/>
              <w:jc w:val="center"/>
              <w:rPr>
                <w:rFonts w:ascii="Arial" w:eastAsia="Malgun Gothic" w:hAnsi="Arial" w:cs="Arial"/>
                <w:kern w:val="2"/>
                <w:sz w:val="16"/>
                <w:szCs w:val="16"/>
                <w:lang w:val="en-US" w:eastAsia="ko-KR"/>
              </w:rPr>
            </w:pPr>
            <w:del w:id="317" w:author="Kihara Kenichi" w:date="2020-05-15T13:32:00Z">
              <w:r w:rsidRPr="006E2459" w:rsidDel="008D4A89">
                <w:rPr>
                  <w:rFonts w:ascii="Arial" w:hAnsi="Arial" w:cs="Arial"/>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14:paraId="31E9083D" w14:textId="17DC4415" w:rsidR="0020650C" w:rsidRPr="006E2459" w:rsidRDefault="0020650C" w:rsidP="009949E7">
            <w:pPr>
              <w:keepNext/>
              <w:keepLines/>
              <w:spacing w:after="0"/>
              <w:jc w:val="center"/>
              <w:rPr>
                <w:rFonts w:ascii="Arial" w:eastAsia="Malgun Gothic" w:hAnsi="Arial" w:cs="Arial"/>
                <w:kern w:val="2"/>
                <w:sz w:val="16"/>
                <w:szCs w:val="16"/>
                <w:lang w:val="en-US" w:eastAsia="ko-KR"/>
              </w:rPr>
            </w:pPr>
            <w:del w:id="318" w:author="Kihara Kenichi" w:date="2020-05-15T13:32:00Z">
              <w:r w:rsidRPr="006E2459" w:rsidDel="008D4A89">
                <w:rPr>
                  <w:rFonts w:ascii="Arial" w:eastAsia="游明朝"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53EDCC39" w14:textId="2262010A" w:rsidR="0020650C" w:rsidRPr="006E2459" w:rsidRDefault="0020650C" w:rsidP="009949E7">
            <w:pPr>
              <w:keepNext/>
              <w:keepLines/>
              <w:spacing w:after="0"/>
              <w:jc w:val="center"/>
              <w:rPr>
                <w:rFonts w:ascii="Arial" w:eastAsia="Malgun Gothic" w:hAnsi="Arial" w:cs="Arial"/>
                <w:kern w:val="2"/>
                <w:sz w:val="16"/>
                <w:szCs w:val="16"/>
                <w:lang w:val="en-US" w:eastAsia="ko-KR"/>
              </w:rPr>
            </w:pPr>
            <w:del w:id="319" w:author="Kihara Kenichi" w:date="2020-05-08T13:03:00Z">
              <w:r w:rsidRPr="006E2459" w:rsidDel="00F72AE0">
                <w:rPr>
                  <w:rFonts w:ascii="Arial" w:hAnsi="Arial" w:cs="Arial"/>
                  <w:sz w:val="16"/>
                  <w:szCs w:val="16"/>
                  <w:lang w:eastAsia="zh-CN"/>
                </w:rPr>
                <w:delText>4</w:delText>
              </w:r>
            </w:del>
          </w:p>
        </w:tc>
      </w:tr>
      <w:tr w:rsidR="0020650C" w:rsidRPr="006E2459" w14:paraId="45EF49A1" w14:textId="77777777" w:rsidTr="008D4A89">
        <w:trPr>
          <w:trHeight w:val="188"/>
          <w:jc w:val="center"/>
        </w:trPr>
        <w:tc>
          <w:tcPr>
            <w:tcW w:w="1632" w:type="dxa"/>
            <w:vMerge/>
            <w:tcBorders>
              <w:left w:val="single" w:sz="4" w:space="0" w:color="auto"/>
              <w:right w:val="single" w:sz="4" w:space="0" w:color="auto"/>
            </w:tcBorders>
            <w:shd w:val="clear" w:color="auto" w:fill="auto"/>
          </w:tcPr>
          <w:p w14:paraId="49CDD87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F6F3D8" w14:textId="4DE97636" w:rsidR="0020650C" w:rsidRPr="006E2459" w:rsidRDefault="0020650C" w:rsidP="009949E7">
            <w:pPr>
              <w:pStyle w:val="TAL"/>
              <w:rPr>
                <w:sz w:val="16"/>
                <w:szCs w:val="16"/>
                <w:lang w:eastAsia="ja-JP"/>
              </w:rPr>
            </w:pPr>
            <w:del w:id="320" w:author="Kihara Kenichi" w:date="2020-05-15T13:32:00Z">
              <w:r w:rsidRPr="006E2459" w:rsidDel="008D4A89">
                <w:rPr>
                  <w:sz w:val="16"/>
                  <w:szCs w:val="16"/>
                  <w:lang w:eastAsia="ja-JP"/>
                </w:rPr>
                <w:delText>E-UTRA Band 11, 21</w:delText>
              </w:r>
            </w:del>
          </w:p>
        </w:tc>
        <w:tc>
          <w:tcPr>
            <w:tcW w:w="941" w:type="dxa"/>
            <w:tcBorders>
              <w:top w:val="single" w:sz="4" w:space="0" w:color="auto"/>
              <w:left w:val="nil"/>
              <w:bottom w:val="single" w:sz="4" w:space="0" w:color="auto"/>
              <w:right w:val="single" w:sz="4" w:space="0" w:color="auto"/>
            </w:tcBorders>
            <w:vAlign w:val="center"/>
          </w:tcPr>
          <w:p w14:paraId="34F5ADC4" w14:textId="749331C6" w:rsidR="0020650C" w:rsidRPr="006E2459" w:rsidRDefault="0020650C" w:rsidP="009949E7">
            <w:pPr>
              <w:keepNext/>
              <w:keepLines/>
              <w:spacing w:after="0"/>
              <w:jc w:val="right"/>
              <w:rPr>
                <w:rFonts w:ascii="Arial" w:hAnsi="Arial" w:cs="Arial"/>
                <w:kern w:val="2"/>
                <w:sz w:val="16"/>
                <w:szCs w:val="16"/>
                <w:lang w:val="en-US" w:eastAsia="zh-CN"/>
              </w:rPr>
            </w:pPr>
            <w:del w:id="321" w:author="Kihara Kenichi" w:date="2020-05-15T13:32:00Z">
              <w:r w:rsidRPr="006E2459" w:rsidDel="008D4A89">
                <w:rPr>
                  <w:rFonts w:ascii="Arial" w:hAnsi="Arial" w:cs="Arial"/>
                  <w:sz w:val="16"/>
                  <w:szCs w:val="16"/>
                </w:rPr>
                <w:delText>F</w:delText>
              </w:r>
              <w:r w:rsidRPr="006E2459" w:rsidDel="008D4A89">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017FB43" w14:textId="25B2FEC3" w:rsidR="0020650C" w:rsidRPr="006E2459" w:rsidRDefault="0020650C" w:rsidP="009949E7">
            <w:pPr>
              <w:keepNext/>
              <w:keepLines/>
              <w:spacing w:after="0"/>
              <w:jc w:val="center"/>
              <w:rPr>
                <w:rFonts w:ascii="Arial" w:hAnsi="Arial" w:cs="Arial"/>
                <w:kern w:val="2"/>
                <w:sz w:val="16"/>
                <w:szCs w:val="16"/>
                <w:lang w:val="en-US" w:eastAsia="zh-CN"/>
              </w:rPr>
            </w:pPr>
            <w:del w:id="322" w:author="Kihara Kenichi" w:date="2020-05-15T13:32:00Z">
              <w:r w:rsidRPr="006E2459" w:rsidDel="008D4A89">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30F28FC" w14:textId="6126B9CE" w:rsidR="0020650C" w:rsidRPr="006E2459" w:rsidRDefault="0020650C" w:rsidP="009949E7">
            <w:pPr>
              <w:keepNext/>
              <w:keepLines/>
              <w:spacing w:after="0"/>
              <w:rPr>
                <w:rFonts w:ascii="Arial" w:hAnsi="Arial" w:cs="Arial"/>
                <w:kern w:val="2"/>
                <w:sz w:val="16"/>
                <w:szCs w:val="16"/>
                <w:lang w:val="en-US" w:eastAsia="zh-CN"/>
              </w:rPr>
            </w:pPr>
            <w:del w:id="323" w:author="Kihara Kenichi" w:date="2020-05-15T13:32:00Z">
              <w:r w:rsidRPr="006E2459" w:rsidDel="008D4A89">
                <w:rPr>
                  <w:rFonts w:ascii="Arial" w:hAnsi="Arial" w:cs="Arial"/>
                  <w:sz w:val="16"/>
                  <w:szCs w:val="16"/>
                </w:rPr>
                <w:delText>F</w:delText>
              </w:r>
              <w:r w:rsidRPr="006E2459" w:rsidDel="008D4A89">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7A417C0" w14:textId="2A5F4863" w:rsidR="0020650C" w:rsidRPr="006E2459" w:rsidRDefault="0020650C" w:rsidP="009949E7">
            <w:pPr>
              <w:keepNext/>
              <w:keepLines/>
              <w:spacing w:after="0"/>
              <w:jc w:val="center"/>
              <w:rPr>
                <w:rFonts w:ascii="Arial" w:eastAsia="Malgun Gothic" w:hAnsi="Arial" w:cs="Arial"/>
                <w:kern w:val="2"/>
                <w:sz w:val="16"/>
                <w:szCs w:val="16"/>
                <w:lang w:val="en-US" w:eastAsia="ko-KR"/>
              </w:rPr>
            </w:pPr>
            <w:del w:id="324" w:author="Kihara Kenichi" w:date="2020-05-15T13:32:00Z">
              <w:r w:rsidRPr="006E2459" w:rsidDel="008D4A89">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2D2FF02D" w14:textId="2C934F8B" w:rsidR="0020650C" w:rsidRPr="006E2459" w:rsidRDefault="0020650C" w:rsidP="009949E7">
            <w:pPr>
              <w:keepNext/>
              <w:keepLines/>
              <w:spacing w:after="0"/>
              <w:jc w:val="center"/>
              <w:rPr>
                <w:rFonts w:ascii="Arial" w:eastAsia="Malgun Gothic" w:hAnsi="Arial" w:cs="Arial"/>
                <w:kern w:val="2"/>
                <w:sz w:val="16"/>
                <w:szCs w:val="16"/>
                <w:lang w:val="en-US" w:eastAsia="ko-KR"/>
              </w:rPr>
            </w:pPr>
            <w:del w:id="325" w:author="Kihara Kenichi" w:date="2020-05-15T13:32:00Z">
              <w:r w:rsidRPr="006E2459" w:rsidDel="008D4A89">
                <w:rPr>
                  <w:rFonts w:ascii="Arial" w:eastAsia="游明朝"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231DB681" w14:textId="24CEA5FD" w:rsidR="0020650C" w:rsidRPr="006E2459" w:rsidRDefault="0020650C" w:rsidP="009949E7">
            <w:pPr>
              <w:keepNext/>
              <w:keepLines/>
              <w:spacing w:after="0"/>
              <w:jc w:val="center"/>
              <w:rPr>
                <w:rFonts w:ascii="Arial" w:eastAsia="Malgun Gothic" w:hAnsi="Arial" w:cs="Arial"/>
                <w:kern w:val="2"/>
                <w:sz w:val="16"/>
                <w:szCs w:val="16"/>
                <w:lang w:val="en-US" w:eastAsia="ko-KR"/>
              </w:rPr>
            </w:pPr>
            <w:del w:id="326" w:author="Kihara Kenichi" w:date="2020-05-08T13:03:00Z">
              <w:r w:rsidRPr="006E2459" w:rsidDel="00F72AE0">
                <w:rPr>
                  <w:rFonts w:ascii="Arial" w:hAnsi="Arial" w:cs="Arial"/>
                  <w:sz w:val="16"/>
                  <w:szCs w:val="16"/>
                  <w:lang w:eastAsia="zh-CN"/>
                </w:rPr>
                <w:delText>4</w:delText>
              </w:r>
            </w:del>
          </w:p>
        </w:tc>
      </w:tr>
      <w:tr w:rsidR="0020650C" w:rsidRPr="006E2459" w14:paraId="5A702BFB" w14:textId="77777777" w:rsidTr="008D4A89">
        <w:trPr>
          <w:trHeight w:val="188"/>
          <w:jc w:val="center"/>
        </w:trPr>
        <w:tc>
          <w:tcPr>
            <w:tcW w:w="1632" w:type="dxa"/>
            <w:vMerge/>
            <w:tcBorders>
              <w:left w:val="single" w:sz="4" w:space="0" w:color="auto"/>
              <w:right w:val="single" w:sz="4" w:space="0" w:color="auto"/>
            </w:tcBorders>
            <w:shd w:val="clear" w:color="auto" w:fill="auto"/>
          </w:tcPr>
          <w:p w14:paraId="07E88C5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5DB4AE" w14:textId="5E154331" w:rsidR="0020650C" w:rsidRPr="006E2459" w:rsidRDefault="0020650C" w:rsidP="009949E7">
            <w:pPr>
              <w:pStyle w:val="TAL"/>
              <w:rPr>
                <w:sz w:val="16"/>
                <w:szCs w:val="16"/>
                <w:lang w:eastAsia="ja-JP"/>
              </w:rPr>
            </w:pPr>
            <w:del w:id="327" w:author="Kihara Kenichi" w:date="2020-05-15T13:32:00Z">
              <w:r w:rsidRPr="006E2459" w:rsidDel="008D4A89">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48E982CD" w14:textId="408C368B" w:rsidR="0020650C" w:rsidRPr="006E2459" w:rsidRDefault="0020650C" w:rsidP="009949E7">
            <w:pPr>
              <w:keepNext/>
              <w:keepLines/>
              <w:spacing w:after="0"/>
              <w:jc w:val="right"/>
              <w:rPr>
                <w:rFonts w:ascii="Arial" w:hAnsi="Arial" w:cs="Arial"/>
                <w:kern w:val="2"/>
                <w:sz w:val="16"/>
                <w:szCs w:val="16"/>
                <w:lang w:val="en-US" w:eastAsia="zh-CN"/>
              </w:rPr>
            </w:pPr>
            <w:del w:id="328" w:author="Kihara Kenichi" w:date="2020-05-15T13:32:00Z">
              <w:r w:rsidRPr="006E2459" w:rsidDel="008D4A89">
                <w:rPr>
                  <w:rFonts w:ascii="Arial" w:hAnsi="Arial"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414BDB99" w14:textId="62FDE021" w:rsidR="0020650C" w:rsidRPr="006E2459" w:rsidRDefault="0020650C" w:rsidP="009949E7">
            <w:pPr>
              <w:keepNext/>
              <w:keepLines/>
              <w:spacing w:after="0"/>
              <w:jc w:val="center"/>
              <w:rPr>
                <w:rFonts w:ascii="Arial" w:hAnsi="Arial" w:cs="Arial"/>
                <w:kern w:val="2"/>
                <w:sz w:val="16"/>
                <w:szCs w:val="16"/>
                <w:lang w:val="en-US" w:eastAsia="zh-CN"/>
              </w:rPr>
            </w:pPr>
            <w:del w:id="329" w:author="Kihara Kenichi" w:date="2020-05-15T13:32:00Z">
              <w:r w:rsidRPr="006E2459" w:rsidDel="008D4A89">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1634505B" w14:textId="0E6C1211" w:rsidR="0020650C" w:rsidRPr="006E2459" w:rsidRDefault="0020650C" w:rsidP="009949E7">
            <w:pPr>
              <w:keepNext/>
              <w:keepLines/>
              <w:spacing w:after="0"/>
              <w:rPr>
                <w:rFonts w:ascii="Arial" w:hAnsi="Arial" w:cs="Arial"/>
                <w:kern w:val="2"/>
                <w:sz w:val="16"/>
                <w:szCs w:val="16"/>
                <w:lang w:val="en-US" w:eastAsia="zh-CN"/>
              </w:rPr>
            </w:pPr>
            <w:del w:id="330" w:author="Kihara Kenichi" w:date="2020-05-15T13:32:00Z">
              <w:r w:rsidRPr="006E2459" w:rsidDel="008D4A89">
                <w:rPr>
                  <w:rFonts w:ascii="Arial" w:hAnsi="Arial"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6FFB6961" w14:textId="30C4F15C" w:rsidR="0020650C" w:rsidRPr="006E2459" w:rsidRDefault="0020650C" w:rsidP="009949E7">
            <w:pPr>
              <w:keepNext/>
              <w:keepLines/>
              <w:spacing w:after="0"/>
              <w:jc w:val="center"/>
              <w:rPr>
                <w:rFonts w:ascii="Arial" w:eastAsia="Malgun Gothic" w:hAnsi="Arial" w:cs="Arial"/>
                <w:kern w:val="2"/>
                <w:sz w:val="16"/>
                <w:szCs w:val="16"/>
                <w:lang w:val="en-US" w:eastAsia="ko-KR"/>
              </w:rPr>
            </w:pPr>
            <w:del w:id="331" w:author="Kihara Kenichi" w:date="2020-05-15T13:32:00Z">
              <w:r w:rsidRPr="006E2459" w:rsidDel="008D4A89">
                <w:rPr>
                  <w:rFonts w:ascii="Arial"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1B06A288" w14:textId="1E36A0D6" w:rsidR="0020650C" w:rsidRPr="006E2459" w:rsidRDefault="0020650C" w:rsidP="009949E7">
            <w:pPr>
              <w:keepNext/>
              <w:keepLines/>
              <w:spacing w:after="0"/>
              <w:jc w:val="center"/>
              <w:rPr>
                <w:rFonts w:ascii="Arial" w:eastAsia="Malgun Gothic" w:hAnsi="Arial" w:cs="Arial"/>
                <w:kern w:val="2"/>
                <w:sz w:val="16"/>
                <w:szCs w:val="16"/>
                <w:lang w:val="en-US" w:eastAsia="ko-KR"/>
              </w:rPr>
            </w:pPr>
            <w:del w:id="332" w:author="Kihara Kenichi" w:date="2020-05-15T13:32:00Z">
              <w:r w:rsidRPr="006E2459" w:rsidDel="008D4A89">
                <w:rPr>
                  <w:rFonts w:ascii="Arial" w:eastAsia="游明朝" w:hAnsi="Arial"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6895EB49" w14:textId="1068C412" w:rsidR="0020650C" w:rsidRPr="006E2459" w:rsidRDefault="0020650C" w:rsidP="009949E7">
            <w:pPr>
              <w:keepNext/>
              <w:keepLines/>
              <w:spacing w:after="0"/>
              <w:jc w:val="center"/>
              <w:rPr>
                <w:rFonts w:ascii="Arial" w:eastAsia="Malgun Gothic" w:hAnsi="Arial" w:cs="Arial"/>
                <w:kern w:val="2"/>
                <w:sz w:val="16"/>
                <w:szCs w:val="16"/>
                <w:lang w:val="en-US" w:eastAsia="ko-KR"/>
              </w:rPr>
            </w:pPr>
            <w:del w:id="333" w:author="Kihara Kenichi" w:date="2020-05-15T13:32:00Z">
              <w:r w:rsidRPr="006E2459" w:rsidDel="008D4A89">
                <w:rPr>
                  <w:rFonts w:ascii="Arial" w:hAnsi="Arial" w:cs="Arial"/>
                  <w:sz w:val="16"/>
                  <w:szCs w:val="16"/>
                  <w:lang w:eastAsia="zh-CN"/>
                </w:rPr>
                <w:delText>3</w:delText>
              </w:r>
            </w:del>
            <w:del w:id="334" w:author="Kihara Kenichi" w:date="2020-05-08T13:03:00Z">
              <w:r w:rsidRPr="006E2459" w:rsidDel="00F72AE0">
                <w:rPr>
                  <w:rFonts w:ascii="Arial" w:hAnsi="Arial" w:cs="Arial"/>
                  <w:sz w:val="16"/>
                  <w:szCs w:val="16"/>
                  <w:lang w:eastAsia="zh-CN"/>
                </w:rPr>
                <w:delText>, 4</w:delText>
              </w:r>
            </w:del>
          </w:p>
        </w:tc>
      </w:tr>
      <w:tr w:rsidR="0020650C" w:rsidRPr="006E2459" w14:paraId="21BE6B71" w14:textId="77777777" w:rsidTr="008D4A89">
        <w:trPr>
          <w:trHeight w:val="188"/>
          <w:jc w:val="center"/>
        </w:trPr>
        <w:tc>
          <w:tcPr>
            <w:tcW w:w="1632" w:type="dxa"/>
            <w:vMerge/>
            <w:tcBorders>
              <w:left w:val="single" w:sz="4" w:space="0" w:color="auto"/>
              <w:right w:val="single" w:sz="4" w:space="0" w:color="auto"/>
            </w:tcBorders>
            <w:shd w:val="clear" w:color="auto" w:fill="auto"/>
          </w:tcPr>
          <w:p w14:paraId="1C541B9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B26C48" w14:textId="77777777" w:rsidR="0020650C" w:rsidRPr="006E2459" w:rsidRDefault="0020650C" w:rsidP="009949E7">
            <w:pPr>
              <w:pStyle w:val="TAL"/>
              <w:rPr>
                <w:sz w:val="16"/>
                <w:szCs w:val="16"/>
                <w:lang w:eastAsia="ja-JP"/>
              </w:rPr>
            </w:pPr>
            <w:r w:rsidRPr="006E2459">
              <w:rPr>
                <w:sz w:val="16"/>
                <w:szCs w:val="16"/>
                <w:lang w:eastAsia="ja-JP"/>
              </w:rPr>
              <w:t>NR Band n257</w:t>
            </w:r>
          </w:p>
        </w:tc>
        <w:tc>
          <w:tcPr>
            <w:tcW w:w="941" w:type="dxa"/>
            <w:tcBorders>
              <w:top w:val="single" w:sz="4" w:space="0" w:color="auto"/>
              <w:left w:val="nil"/>
              <w:bottom w:val="single" w:sz="4" w:space="0" w:color="auto"/>
              <w:right w:val="single" w:sz="4" w:space="0" w:color="auto"/>
            </w:tcBorders>
            <w:vAlign w:val="center"/>
          </w:tcPr>
          <w:p w14:paraId="14F0E17F" w14:textId="77777777" w:rsidR="0020650C" w:rsidRPr="006E2459" w:rsidRDefault="0020650C" w:rsidP="009949E7">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14:paraId="780788B8"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414F4E7" w14:textId="77777777" w:rsidR="0020650C" w:rsidRPr="006E2459" w:rsidRDefault="0020650C" w:rsidP="009949E7">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14:paraId="430417B6"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0F0E7A23"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eastAsia="游明朝"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39703C19"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p>
        </w:tc>
      </w:tr>
      <w:tr w:rsidR="0020650C" w:rsidRPr="006E2459" w14:paraId="76DB1923" w14:textId="77777777" w:rsidTr="008D4A8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212C982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D602A9" w14:textId="77777777" w:rsidR="0020650C" w:rsidRPr="006E2459" w:rsidRDefault="0020650C" w:rsidP="009949E7">
            <w:pPr>
              <w:pStyle w:val="TAL"/>
              <w:rPr>
                <w:sz w:val="16"/>
                <w:szCs w:val="16"/>
                <w:lang w:eastAsia="ja-JP"/>
              </w:rPr>
            </w:pPr>
            <w:r w:rsidRPr="006E2459">
              <w:rPr>
                <w:sz w:val="16"/>
                <w:szCs w:val="16"/>
                <w:lang w:eastAsia="ja-JP"/>
              </w:rPr>
              <w:t>NR Band n25</w:t>
            </w:r>
            <w:r w:rsidRPr="006E2459">
              <w:rPr>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14:paraId="1B30D5DA" w14:textId="77777777" w:rsidR="0020650C" w:rsidRPr="006E2459" w:rsidRDefault="0020650C" w:rsidP="009949E7">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2</w:t>
            </w:r>
            <w:r w:rsidRPr="006E2459">
              <w:rPr>
                <w:rFonts w:ascii="Arial" w:hAnsi="Arial" w:cs="Arial"/>
                <w:sz w:val="16"/>
                <w:szCs w:val="16"/>
                <w:lang w:eastAsia="zh-CN"/>
              </w:rPr>
              <w:t>425</w:t>
            </w:r>
            <w:r w:rsidRPr="006E2459">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14:paraId="3B88D879"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BE5705A" w14:textId="77777777" w:rsidR="0020650C" w:rsidRPr="006E2459" w:rsidRDefault="0020650C" w:rsidP="009949E7">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2</w:t>
            </w:r>
            <w:r w:rsidRPr="006E2459">
              <w:rPr>
                <w:rFonts w:ascii="Arial" w:hAnsi="Arial" w:cs="Arial"/>
                <w:sz w:val="16"/>
                <w:szCs w:val="16"/>
                <w:lang w:eastAsia="zh-CN"/>
              </w:rPr>
              <w:t>7</w:t>
            </w:r>
            <w:r w:rsidRPr="006E2459">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14:paraId="7C13F0BA"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24070D14"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3D8D7555"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p>
        </w:tc>
      </w:tr>
      <w:tr w:rsidR="0020650C" w:rsidRPr="006E2459" w14:paraId="0876037B"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E605D0F" w14:textId="77777777" w:rsidR="0020650C" w:rsidRPr="006E2459" w:rsidRDefault="0020650C" w:rsidP="009949E7">
            <w:pPr>
              <w:pStyle w:val="TAC"/>
              <w:rPr>
                <w:sz w:val="16"/>
                <w:szCs w:val="16"/>
                <w:lang w:eastAsia="ja-JP"/>
              </w:rPr>
            </w:pPr>
            <w:r w:rsidRPr="006E2459">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14:paraId="61DEE057" w14:textId="77777777" w:rsidR="0020650C" w:rsidRPr="006E2459" w:rsidRDefault="0020650C" w:rsidP="009949E7">
            <w:pPr>
              <w:pStyle w:val="TAL"/>
              <w:rPr>
                <w:sz w:val="16"/>
                <w:szCs w:val="16"/>
                <w:lang w:eastAsia="ja-JP"/>
              </w:rPr>
            </w:pPr>
            <w:r w:rsidRPr="006E2459">
              <w:rPr>
                <w:sz w:val="16"/>
                <w:szCs w:val="16"/>
              </w:rPr>
              <w:t>Band 1, 5, 7, 8, 20, 22, 26, 27, 28, 31,32, 40, 42, 43</w:t>
            </w:r>
            <w:r w:rsidRPr="006E2459">
              <w:rPr>
                <w:sz w:val="16"/>
                <w:szCs w:val="16"/>
                <w:lang w:eastAsia="ja-JP"/>
              </w:rPr>
              <w:t>, 50, 51, 52, 65</w:t>
            </w:r>
            <w:r w:rsidRPr="006E2459">
              <w:rPr>
                <w:sz w:val="16"/>
                <w:szCs w:val="16"/>
              </w:rPr>
              <w:t>, 67, 72</w:t>
            </w:r>
            <w:r w:rsidRPr="006E2459">
              <w:rPr>
                <w:sz w:val="16"/>
                <w:szCs w:val="16"/>
                <w:lang w:eastAsia="ja-JP"/>
              </w:rPr>
              <w:t>, 74</w:t>
            </w:r>
            <w:r w:rsidRPr="006E2459">
              <w:rPr>
                <w:sz w:val="16"/>
                <w:szCs w:val="16"/>
              </w:rPr>
              <w:t>, 75, 76, n</w:t>
            </w:r>
            <w:proofErr w:type="gramStart"/>
            <w:r w:rsidRPr="006E2459">
              <w:rPr>
                <w:sz w:val="16"/>
                <w:szCs w:val="16"/>
              </w:rPr>
              <w:t>78,n</w:t>
            </w:r>
            <w:proofErr w:type="gramEnd"/>
            <w:r w:rsidRPr="006E2459">
              <w:rPr>
                <w:sz w:val="16"/>
                <w:szCs w:val="16"/>
              </w:rPr>
              <w:t>79</w:t>
            </w:r>
          </w:p>
        </w:tc>
        <w:tc>
          <w:tcPr>
            <w:tcW w:w="941" w:type="dxa"/>
            <w:tcBorders>
              <w:top w:val="single" w:sz="4" w:space="0" w:color="auto"/>
              <w:left w:val="nil"/>
              <w:bottom w:val="single" w:sz="4" w:space="0" w:color="auto"/>
              <w:right w:val="single" w:sz="4" w:space="0" w:color="auto"/>
            </w:tcBorders>
            <w:vAlign w:val="center"/>
          </w:tcPr>
          <w:p w14:paraId="3E5145EB" w14:textId="77777777" w:rsidR="0020650C" w:rsidRPr="006E2459" w:rsidRDefault="0020650C" w:rsidP="009949E7">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F419D1"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8F51C7" w14:textId="77777777" w:rsidR="0020650C" w:rsidRPr="006E2459" w:rsidRDefault="0020650C" w:rsidP="009949E7">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40F384"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CAFFF1"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C9BD74"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p>
        </w:tc>
      </w:tr>
      <w:tr w:rsidR="0020650C" w:rsidRPr="006E2459" w14:paraId="482220AC"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2702E3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4A9FE73" w14:textId="77777777" w:rsidR="0020650C" w:rsidRPr="006E2459" w:rsidRDefault="0020650C" w:rsidP="009949E7">
            <w:pPr>
              <w:pStyle w:val="TAL"/>
              <w:rPr>
                <w:sz w:val="16"/>
                <w:szCs w:val="16"/>
                <w:lang w:eastAsia="ja-JP"/>
              </w:rPr>
            </w:pPr>
            <w:r w:rsidRPr="006E2459">
              <w:rPr>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58934F07" w14:textId="77777777" w:rsidR="0020650C" w:rsidRPr="006E2459" w:rsidRDefault="0020650C" w:rsidP="009949E7">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4BA3CD"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D7A44C" w14:textId="77777777" w:rsidR="0020650C" w:rsidRPr="006E2459" w:rsidRDefault="0020650C" w:rsidP="009949E7">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C6D39E"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B156B2"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57E611"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2</w:t>
            </w:r>
          </w:p>
        </w:tc>
      </w:tr>
      <w:tr w:rsidR="0020650C" w:rsidRPr="006E2459" w14:paraId="260E49FD"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4C421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917EB8" w14:textId="77777777" w:rsidR="0020650C" w:rsidRPr="006E2459" w:rsidRDefault="0020650C" w:rsidP="009949E7">
            <w:pPr>
              <w:pStyle w:val="TAL"/>
              <w:rPr>
                <w:sz w:val="16"/>
                <w:szCs w:val="16"/>
                <w:lang w:eastAsia="ja-JP"/>
              </w:rPr>
            </w:pPr>
            <w:r w:rsidRPr="006E2459">
              <w:rPr>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30B7426B" w14:textId="77777777" w:rsidR="0020650C" w:rsidRPr="006E2459" w:rsidRDefault="0020650C" w:rsidP="009949E7">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7BDA17"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6A6852" w14:textId="77777777" w:rsidR="0020650C" w:rsidRPr="006E2459" w:rsidRDefault="0020650C" w:rsidP="009949E7">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30BB9A"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99CF90"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BC8384"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r>
      <w:tr w:rsidR="0020650C" w:rsidRPr="006E2459" w14:paraId="691CB12B"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3947C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983611A"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0310B0B" w14:textId="77777777" w:rsidR="0020650C" w:rsidRPr="006E2459" w:rsidRDefault="0020650C" w:rsidP="009949E7">
            <w:pPr>
              <w:keepNext/>
              <w:keepLines/>
              <w:spacing w:after="0"/>
              <w:jc w:val="right"/>
              <w:rPr>
                <w:rFonts w:ascii="Arial" w:hAnsi="Arial" w:cs="Arial"/>
                <w:kern w:val="2"/>
                <w:sz w:val="16"/>
                <w:szCs w:val="16"/>
                <w:lang w:val="en-US" w:eastAsia="zh-CN"/>
              </w:rPr>
            </w:pPr>
            <w:r w:rsidRPr="006E245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248194B7" w14:textId="77777777" w:rsidR="0020650C" w:rsidRPr="006E2459" w:rsidRDefault="0020650C" w:rsidP="009949E7">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1A3303BA" w14:textId="77777777" w:rsidR="0020650C" w:rsidRPr="006E2459" w:rsidRDefault="0020650C" w:rsidP="009949E7">
            <w:pPr>
              <w:keepNext/>
              <w:keepLines/>
              <w:spacing w:after="0"/>
              <w:rPr>
                <w:rFonts w:ascii="Arial" w:hAnsi="Arial" w:cs="Arial"/>
                <w:kern w:val="2"/>
                <w:sz w:val="16"/>
                <w:szCs w:val="16"/>
                <w:lang w:val="en-US" w:eastAsia="zh-CN"/>
              </w:rPr>
            </w:pPr>
            <w:r w:rsidRPr="006E245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222C8D8"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B7FCAE0"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96ED5B"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5,16</w:t>
            </w:r>
          </w:p>
        </w:tc>
      </w:tr>
      <w:tr w:rsidR="0020650C" w:rsidRPr="006E2459" w14:paraId="7EE68C9B"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C5BB3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8AC7C89"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C324CCB" w14:textId="77777777" w:rsidR="0020650C" w:rsidRPr="006E2459" w:rsidRDefault="0020650C" w:rsidP="009949E7">
            <w:pPr>
              <w:keepNext/>
              <w:keepLines/>
              <w:spacing w:after="0"/>
              <w:jc w:val="right"/>
              <w:rPr>
                <w:rFonts w:ascii="Arial" w:hAnsi="Arial" w:cs="Arial"/>
                <w:kern w:val="2"/>
                <w:sz w:val="16"/>
                <w:szCs w:val="16"/>
                <w:lang w:val="en-US" w:eastAsia="zh-CN"/>
              </w:rPr>
            </w:pPr>
            <w:r w:rsidRPr="006E245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20B8C3FE" w14:textId="77777777" w:rsidR="0020650C" w:rsidRPr="006E2459" w:rsidRDefault="0020650C" w:rsidP="009949E7">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6B439C3F" w14:textId="77777777" w:rsidR="0020650C" w:rsidRPr="006E2459" w:rsidRDefault="0020650C" w:rsidP="009949E7">
            <w:pPr>
              <w:keepNext/>
              <w:keepLines/>
              <w:spacing w:after="0"/>
              <w:rPr>
                <w:rFonts w:ascii="Arial" w:hAnsi="Arial" w:cs="Arial"/>
                <w:kern w:val="2"/>
                <w:sz w:val="16"/>
                <w:szCs w:val="16"/>
                <w:lang w:val="en-US" w:eastAsia="zh-CN"/>
              </w:rPr>
            </w:pPr>
            <w:r w:rsidRPr="006E245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BCE06D6"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9E91396"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DA14526"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 xml:space="preserve">5, </w:t>
            </w:r>
            <w:r w:rsidRPr="006E2459">
              <w:rPr>
                <w:rFonts w:ascii="Arial" w:eastAsia="游明朝" w:hAnsi="Arial" w:cs="Arial"/>
                <w:sz w:val="16"/>
                <w:szCs w:val="16"/>
                <w:lang w:eastAsia="ja-JP"/>
              </w:rPr>
              <w:t>7,</w:t>
            </w:r>
            <w:r w:rsidRPr="006E2459">
              <w:rPr>
                <w:rFonts w:ascii="Arial" w:hAnsi="Arial" w:cs="Arial"/>
                <w:sz w:val="16"/>
                <w:szCs w:val="16"/>
              </w:rPr>
              <w:t>16</w:t>
            </w:r>
          </w:p>
        </w:tc>
      </w:tr>
      <w:tr w:rsidR="0020650C" w:rsidRPr="006E2459" w14:paraId="06EC7B9C"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DAD134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3C9D6D3"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1432782" w14:textId="77777777" w:rsidR="0020650C" w:rsidRPr="006E2459" w:rsidRDefault="0020650C" w:rsidP="009949E7">
            <w:pPr>
              <w:keepNext/>
              <w:keepLines/>
              <w:spacing w:after="0"/>
              <w:jc w:val="right"/>
              <w:rPr>
                <w:rFonts w:ascii="Arial" w:hAnsi="Arial" w:cs="Arial"/>
                <w:kern w:val="2"/>
                <w:sz w:val="16"/>
                <w:szCs w:val="16"/>
                <w:lang w:val="en-US" w:eastAsia="zh-CN"/>
              </w:rPr>
            </w:pPr>
            <w:r w:rsidRPr="006E245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84F6B4F" w14:textId="77777777" w:rsidR="0020650C" w:rsidRPr="006E2459" w:rsidRDefault="0020650C" w:rsidP="009949E7">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79D4A1AB" w14:textId="77777777" w:rsidR="0020650C" w:rsidRPr="006E2459" w:rsidRDefault="0020650C" w:rsidP="009949E7">
            <w:pPr>
              <w:keepNext/>
              <w:keepLines/>
              <w:spacing w:after="0"/>
              <w:rPr>
                <w:rFonts w:ascii="Arial" w:hAnsi="Arial" w:cs="Arial"/>
                <w:kern w:val="2"/>
                <w:sz w:val="16"/>
                <w:szCs w:val="16"/>
                <w:lang w:val="en-US" w:eastAsia="zh-CN"/>
              </w:rPr>
            </w:pPr>
            <w:r w:rsidRPr="006E245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D4B1381"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4383BC3"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C59AA71"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5, 7,16</w:t>
            </w:r>
          </w:p>
        </w:tc>
      </w:tr>
      <w:tr w:rsidR="0020650C" w:rsidRPr="006E2459" w14:paraId="55BA9505"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4EB8E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178C32"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E6A28B0" w14:textId="77777777" w:rsidR="0020650C" w:rsidRPr="006E2459" w:rsidRDefault="0020650C" w:rsidP="009949E7">
            <w:pPr>
              <w:keepNext/>
              <w:keepLines/>
              <w:spacing w:after="0"/>
              <w:jc w:val="right"/>
              <w:rPr>
                <w:rFonts w:ascii="Arial" w:hAnsi="Arial" w:cs="Arial"/>
                <w:kern w:val="2"/>
                <w:sz w:val="16"/>
                <w:szCs w:val="16"/>
                <w:lang w:val="en-US" w:eastAsia="zh-CN"/>
              </w:rPr>
            </w:pPr>
            <w:r w:rsidRPr="006E245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59A7CF90"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5D2A92C" w14:textId="77777777" w:rsidR="0020650C" w:rsidRPr="006E2459" w:rsidRDefault="0020650C" w:rsidP="009949E7">
            <w:pPr>
              <w:keepNext/>
              <w:keepLines/>
              <w:spacing w:after="0"/>
              <w:rPr>
                <w:rFonts w:ascii="Arial" w:hAnsi="Arial" w:cs="Arial"/>
                <w:kern w:val="2"/>
                <w:sz w:val="16"/>
                <w:szCs w:val="16"/>
                <w:lang w:val="en-US" w:eastAsia="zh-CN"/>
              </w:rPr>
            </w:pPr>
            <w:r w:rsidRPr="006E245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DB0B900"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FB621CD"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93B5F0F"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5, 6, 7</w:t>
            </w:r>
          </w:p>
        </w:tc>
      </w:tr>
      <w:tr w:rsidR="0020650C" w:rsidRPr="006E2459" w14:paraId="296E1AB2"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F3C11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43C595"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5FFB560" w14:textId="77777777" w:rsidR="0020650C" w:rsidRPr="006E2459" w:rsidRDefault="0020650C" w:rsidP="009949E7">
            <w:pPr>
              <w:keepNext/>
              <w:keepLines/>
              <w:spacing w:after="0"/>
              <w:jc w:val="right"/>
              <w:rPr>
                <w:rFonts w:ascii="Arial" w:hAnsi="Arial" w:cs="Arial"/>
                <w:kern w:val="2"/>
                <w:sz w:val="16"/>
                <w:szCs w:val="16"/>
                <w:lang w:val="en-US" w:eastAsia="zh-CN"/>
              </w:rPr>
            </w:pPr>
            <w:r w:rsidRPr="006E245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4DDE1252"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B71A396" w14:textId="77777777" w:rsidR="0020650C" w:rsidRPr="006E2459" w:rsidRDefault="0020650C" w:rsidP="009949E7">
            <w:pPr>
              <w:keepNext/>
              <w:keepLines/>
              <w:spacing w:after="0"/>
              <w:rPr>
                <w:rFonts w:ascii="Arial" w:hAnsi="Arial" w:cs="Arial"/>
                <w:kern w:val="2"/>
                <w:sz w:val="16"/>
                <w:szCs w:val="16"/>
                <w:lang w:val="en-US" w:eastAsia="zh-CN"/>
              </w:rPr>
            </w:pPr>
            <w:r w:rsidRPr="006E245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19D9C7E"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6894FF0"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CCC6C93"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5, 6, 7</w:t>
            </w:r>
          </w:p>
        </w:tc>
      </w:tr>
      <w:tr w:rsidR="0020650C" w:rsidRPr="006E2459" w14:paraId="01C2899E"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02E99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AC83846"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E2396EB" w14:textId="77777777" w:rsidR="0020650C" w:rsidRPr="006E2459" w:rsidRDefault="0020650C" w:rsidP="009949E7">
            <w:pPr>
              <w:keepNext/>
              <w:keepLines/>
              <w:spacing w:after="0"/>
              <w:jc w:val="right"/>
              <w:rPr>
                <w:rFonts w:ascii="Arial" w:hAnsi="Arial" w:cs="Arial"/>
                <w:kern w:val="2"/>
                <w:sz w:val="16"/>
                <w:szCs w:val="16"/>
                <w:lang w:val="en-US" w:eastAsia="zh-CN"/>
              </w:rPr>
            </w:pPr>
            <w:r w:rsidRPr="006E245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7661939A"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86860B3" w14:textId="77777777" w:rsidR="0020650C" w:rsidRPr="006E2459" w:rsidRDefault="0020650C" w:rsidP="009949E7">
            <w:pPr>
              <w:keepNext/>
              <w:keepLines/>
              <w:spacing w:after="0"/>
              <w:rPr>
                <w:rFonts w:ascii="Arial" w:hAnsi="Arial" w:cs="Arial"/>
                <w:kern w:val="2"/>
                <w:sz w:val="16"/>
                <w:szCs w:val="16"/>
                <w:lang w:val="en-US" w:eastAsia="zh-CN"/>
              </w:rPr>
            </w:pPr>
            <w:r w:rsidRPr="006E245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7528046"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310080C"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118FB3"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w:t>
            </w:r>
          </w:p>
        </w:tc>
      </w:tr>
      <w:tr w:rsidR="0020650C" w:rsidRPr="006E2459" w14:paraId="4BFE6A4C"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261FBB" w14:textId="77777777" w:rsidR="0020650C" w:rsidRPr="006E2459" w:rsidRDefault="0020650C" w:rsidP="009949E7">
            <w:pPr>
              <w:pStyle w:val="TAC"/>
              <w:rPr>
                <w:sz w:val="16"/>
                <w:szCs w:val="16"/>
                <w:lang w:eastAsia="ja-JP"/>
              </w:rPr>
            </w:pPr>
            <w:r w:rsidRPr="006E2459">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149C1EA8" w14:textId="77777777" w:rsidR="0020650C" w:rsidRPr="006E2459" w:rsidRDefault="0020650C" w:rsidP="009949E7">
            <w:pPr>
              <w:pStyle w:val="TAL"/>
              <w:rPr>
                <w:sz w:val="16"/>
                <w:szCs w:val="16"/>
              </w:rPr>
            </w:pPr>
            <w:r w:rsidRPr="006E2459">
              <w:rPr>
                <w:sz w:val="16"/>
                <w:szCs w:val="16"/>
                <w:lang w:val="sv-SE"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4450D5B8" w14:textId="77777777" w:rsidR="0020650C" w:rsidRPr="006E2459" w:rsidRDefault="0020650C" w:rsidP="009949E7">
            <w:pPr>
              <w:pStyle w:val="TAR"/>
              <w:rPr>
                <w:rFonts w:cs="Arial"/>
                <w:kern w:val="2"/>
                <w:sz w:val="16"/>
                <w:szCs w:val="16"/>
                <w:lang w:val="en-US" w:eastAsia="zh-CN"/>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23C0A5"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2A25AC0" w14:textId="77777777" w:rsidR="0020650C" w:rsidRPr="006E2459" w:rsidRDefault="0020650C" w:rsidP="009949E7">
            <w:pPr>
              <w:pStyle w:val="TAL"/>
              <w:rPr>
                <w:rFonts w:cs="Arial"/>
                <w:kern w:val="2"/>
                <w:sz w:val="16"/>
                <w:szCs w:val="16"/>
                <w:lang w:val="en-US" w:eastAsia="zh-CN"/>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80454E" w14:textId="77777777" w:rsidR="0020650C" w:rsidRPr="006E2459" w:rsidRDefault="0020650C" w:rsidP="009949E7">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F74BC" w14:textId="77777777" w:rsidR="0020650C" w:rsidRPr="006E2459" w:rsidRDefault="0020650C" w:rsidP="009949E7">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5E415D" w14:textId="77777777" w:rsidR="0020650C" w:rsidRPr="006E2459" w:rsidRDefault="0020650C" w:rsidP="009949E7">
            <w:pPr>
              <w:pStyle w:val="TAC"/>
              <w:rPr>
                <w:rFonts w:eastAsia="Malgun Gothic" w:cs="Arial"/>
                <w:kern w:val="2"/>
                <w:sz w:val="16"/>
                <w:szCs w:val="16"/>
                <w:lang w:val="en-US" w:eastAsia="ko-KR"/>
              </w:rPr>
            </w:pPr>
          </w:p>
        </w:tc>
      </w:tr>
      <w:tr w:rsidR="0020650C" w:rsidRPr="006E2459" w14:paraId="2DAD64AF"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40B37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318525" w14:textId="77777777" w:rsidR="0020650C" w:rsidRPr="006E2459" w:rsidRDefault="0020650C" w:rsidP="009949E7">
            <w:pPr>
              <w:pStyle w:val="TAL"/>
              <w:rPr>
                <w:sz w:val="16"/>
                <w:szCs w:val="16"/>
              </w:rPr>
            </w:pPr>
            <w:r w:rsidRPr="006E2459">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49CD96CF" w14:textId="77777777" w:rsidR="0020650C" w:rsidRPr="006E2459" w:rsidRDefault="0020650C" w:rsidP="009949E7">
            <w:pPr>
              <w:pStyle w:val="TAR"/>
              <w:rPr>
                <w:rFonts w:cs="Arial"/>
                <w:kern w:val="2"/>
                <w:sz w:val="16"/>
                <w:szCs w:val="16"/>
                <w:lang w:val="en-US" w:eastAsia="zh-CN"/>
              </w:rPr>
            </w:pPr>
            <w:proofErr w:type="spellStart"/>
            <w:r w:rsidRPr="006E2459">
              <w:rPr>
                <w:rFonts w:eastAsia="PMingLiU"/>
                <w:sz w:val="16"/>
                <w:szCs w:val="16"/>
              </w:rPr>
              <w:t>F</w:t>
            </w:r>
            <w:r w:rsidRPr="006E2459">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1F7024"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241E1954" w14:textId="77777777" w:rsidR="0020650C" w:rsidRPr="006E2459" w:rsidRDefault="0020650C" w:rsidP="009949E7">
            <w:pPr>
              <w:pStyle w:val="TAL"/>
              <w:rPr>
                <w:rFonts w:cs="Arial"/>
                <w:kern w:val="2"/>
                <w:sz w:val="16"/>
                <w:szCs w:val="16"/>
                <w:lang w:val="en-US" w:eastAsia="zh-CN"/>
              </w:rPr>
            </w:pPr>
            <w:proofErr w:type="spellStart"/>
            <w:r w:rsidRPr="006E2459">
              <w:rPr>
                <w:rFonts w:eastAsia="PMingLiU"/>
                <w:sz w:val="16"/>
                <w:szCs w:val="16"/>
              </w:rPr>
              <w:t>F</w:t>
            </w:r>
            <w:r w:rsidRPr="006E2459">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BE75EC" w14:textId="77777777" w:rsidR="0020650C" w:rsidRPr="006E2459" w:rsidRDefault="0020650C" w:rsidP="009949E7">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BEA05E" w14:textId="77777777" w:rsidR="0020650C" w:rsidRPr="006E2459" w:rsidRDefault="0020650C" w:rsidP="009949E7">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1B3AD9" w14:textId="77777777" w:rsidR="0020650C" w:rsidRPr="006E2459" w:rsidRDefault="0020650C" w:rsidP="009949E7">
            <w:pPr>
              <w:pStyle w:val="TAC"/>
              <w:rPr>
                <w:rFonts w:eastAsia="Malgun Gothic" w:cs="Arial"/>
                <w:kern w:val="2"/>
                <w:sz w:val="16"/>
                <w:szCs w:val="16"/>
                <w:lang w:val="en-US" w:eastAsia="ko-KR"/>
              </w:rPr>
            </w:pPr>
            <w:r w:rsidRPr="006E2459">
              <w:rPr>
                <w:sz w:val="16"/>
                <w:szCs w:val="16"/>
                <w:lang w:eastAsia="ko-KR"/>
              </w:rPr>
              <w:t>5</w:t>
            </w:r>
          </w:p>
        </w:tc>
      </w:tr>
      <w:tr w:rsidR="0020650C" w:rsidRPr="006E2459" w14:paraId="666A71BA"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FFC5CD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82D16A" w14:textId="77777777" w:rsidR="0020650C" w:rsidRPr="006E2459" w:rsidRDefault="0020650C" w:rsidP="009949E7">
            <w:pPr>
              <w:pStyle w:val="TAL"/>
              <w:rPr>
                <w:sz w:val="16"/>
                <w:szCs w:val="16"/>
                <w:lang w:val="sv-SE" w:eastAsia="ja-JP"/>
              </w:rPr>
            </w:pPr>
            <w:r w:rsidRPr="006E2459">
              <w:rPr>
                <w:sz w:val="16"/>
                <w:szCs w:val="16"/>
                <w:lang w:val="sv-SE" w:eastAsia="ja-JP"/>
              </w:rPr>
              <w:t>E-UTRA band 22, 42, 52</w:t>
            </w:r>
          </w:p>
          <w:p w14:paraId="18A8AE98" w14:textId="77777777" w:rsidR="0020650C" w:rsidRPr="006E2459" w:rsidRDefault="0020650C" w:rsidP="009949E7">
            <w:pPr>
              <w:pStyle w:val="TAL"/>
              <w:rPr>
                <w:sz w:val="16"/>
                <w:szCs w:val="16"/>
                <w:lang w:val="sv-FI"/>
              </w:rPr>
            </w:pPr>
            <w:r w:rsidRPr="006E2459">
              <w:rPr>
                <w:sz w:val="16"/>
                <w:szCs w:val="16"/>
                <w:lang w:val="sv-SE" w:eastAsia="ja-JP"/>
              </w:rPr>
              <w:t>NR band n78, n77</w:t>
            </w:r>
          </w:p>
        </w:tc>
        <w:tc>
          <w:tcPr>
            <w:tcW w:w="941" w:type="dxa"/>
            <w:tcBorders>
              <w:top w:val="single" w:sz="4" w:space="0" w:color="auto"/>
              <w:left w:val="nil"/>
              <w:bottom w:val="single" w:sz="4" w:space="0" w:color="auto"/>
              <w:right w:val="single" w:sz="4" w:space="0" w:color="auto"/>
            </w:tcBorders>
            <w:vAlign w:val="center"/>
          </w:tcPr>
          <w:p w14:paraId="1A3EC3F4" w14:textId="77777777" w:rsidR="0020650C" w:rsidRPr="006E2459" w:rsidRDefault="0020650C" w:rsidP="009949E7">
            <w:pPr>
              <w:pStyle w:val="TAR"/>
              <w:rPr>
                <w:rFonts w:cs="Arial"/>
                <w:kern w:val="2"/>
                <w:sz w:val="16"/>
                <w:szCs w:val="16"/>
                <w:lang w:val="en-US" w:eastAsia="zh-CN"/>
              </w:rPr>
            </w:pPr>
            <w:proofErr w:type="spellStart"/>
            <w:r w:rsidRPr="006E2459">
              <w:rPr>
                <w:rFonts w:eastAsia="PMingLiU"/>
                <w:sz w:val="16"/>
                <w:szCs w:val="16"/>
              </w:rPr>
              <w:t>F</w:t>
            </w:r>
            <w:r w:rsidRPr="006E2459">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F02D19"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3CFF0088" w14:textId="77777777" w:rsidR="0020650C" w:rsidRPr="006E2459" w:rsidRDefault="0020650C" w:rsidP="009949E7">
            <w:pPr>
              <w:pStyle w:val="TAL"/>
              <w:rPr>
                <w:rFonts w:cs="Arial"/>
                <w:kern w:val="2"/>
                <w:sz w:val="16"/>
                <w:szCs w:val="16"/>
                <w:lang w:val="en-US" w:eastAsia="zh-CN"/>
              </w:rPr>
            </w:pPr>
            <w:proofErr w:type="spellStart"/>
            <w:r w:rsidRPr="006E2459">
              <w:rPr>
                <w:rFonts w:eastAsia="PMingLiU"/>
                <w:sz w:val="16"/>
                <w:szCs w:val="16"/>
              </w:rPr>
              <w:t>F</w:t>
            </w:r>
            <w:r w:rsidRPr="006E2459">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44357" w14:textId="77777777" w:rsidR="0020650C" w:rsidRPr="006E2459" w:rsidRDefault="0020650C" w:rsidP="009949E7">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582398" w14:textId="77777777" w:rsidR="0020650C" w:rsidRPr="006E2459" w:rsidRDefault="0020650C" w:rsidP="009949E7">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5A4089" w14:textId="77777777" w:rsidR="0020650C" w:rsidRPr="006E2459" w:rsidRDefault="0020650C" w:rsidP="009949E7">
            <w:pPr>
              <w:pStyle w:val="TAC"/>
              <w:rPr>
                <w:rFonts w:eastAsia="Malgun Gothic" w:cs="Arial"/>
                <w:kern w:val="2"/>
                <w:sz w:val="16"/>
                <w:szCs w:val="16"/>
                <w:lang w:val="en-US" w:eastAsia="ko-KR"/>
              </w:rPr>
            </w:pPr>
            <w:r w:rsidRPr="006E2459">
              <w:rPr>
                <w:sz w:val="16"/>
                <w:szCs w:val="16"/>
                <w:lang w:eastAsia="ko-KR"/>
              </w:rPr>
              <w:t>2</w:t>
            </w:r>
          </w:p>
        </w:tc>
      </w:tr>
      <w:tr w:rsidR="0020650C" w:rsidRPr="006E2459" w14:paraId="61347A0F"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99E1F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7F4C39"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C9C1214" w14:textId="77777777" w:rsidR="0020650C" w:rsidRPr="006E2459" w:rsidRDefault="0020650C" w:rsidP="009949E7">
            <w:pPr>
              <w:pStyle w:val="TAR"/>
              <w:rPr>
                <w:rFonts w:cs="Arial"/>
                <w:kern w:val="2"/>
                <w:sz w:val="16"/>
                <w:szCs w:val="16"/>
                <w:lang w:val="en-US" w:eastAsia="zh-CN"/>
              </w:rPr>
            </w:pPr>
            <w:r w:rsidRPr="006E2459">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3A6E6E45"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9892136" w14:textId="77777777" w:rsidR="0020650C" w:rsidRPr="006E2459" w:rsidRDefault="0020650C" w:rsidP="009949E7">
            <w:pPr>
              <w:pStyle w:val="TAL"/>
              <w:rPr>
                <w:rFonts w:cs="Arial"/>
                <w:kern w:val="2"/>
                <w:sz w:val="16"/>
                <w:szCs w:val="16"/>
                <w:lang w:val="en-US" w:eastAsia="zh-CN"/>
              </w:rPr>
            </w:pPr>
            <w:r w:rsidRPr="006E2459">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5CCBEDC8" w14:textId="77777777" w:rsidR="0020650C" w:rsidRPr="006E2459" w:rsidRDefault="0020650C" w:rsidP="009949E7">
            <w:pPr>
              <w:pStyle w:val="TAC"/>
              <w:rPr>
                <w:rFonts w:eastAsia="Malgun Gothic" w:cs="Arial"/>
                <w:kern w:val="2"/>
                <w:sz w:val="16"/>
                <w:szCs w:val="16"/>
                <w:lang w:val="en-US" w:eastAsia="ko-KR"/>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66DF158" w14:textId="77777777" w:rsidR="0020650C" w:rsidRPr="006E2459" w:rsidRDefault="0020650C" w:rsidP="009949E7">
            <w:pPr>
              <w:pStyle w:val="TAC"/>
              <w:rPr>
                <w:rFonts w:eastAsia="Malgun Gothic" w:cs="Arial"/>
                <w:kern w:val="2"/>
                <w:sz w:val="16"/>
                <w:szCs w:val="16"/>
                <w:lang w:val="en-US" w:eastAsia="ko-KR"/>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2D06EB9" w14:textId="77777777" w:rsidR="0020650C" w:rsidRPr="006E2459" w:rsidRDefault="0020650C" w:rsidP="009949E7">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6, </w:t>
            </w:r>
            <w:r w:rsidRPr="006E2459">
              <w:rPr>
                <w:sz w:val="16"/>
                <w:szCs w:val="16"/>
                <w:lang w:eastAsia="ko-KR"/>
              </w:rPr>
              <w:t>7</w:t>
            </w:r>
          </w:p>
        </w:tc>
      </w:tr>
      <w:tr w:rsidR="0020650C" w:rsidRPr="006E2459" w14:paraId="2AF0A074"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3B7CE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33492A"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88AA048" w14:textId="77777777" w:rsidR="0020650C" w:rsidRPr="006E2459" w:rsidRDefault="0020650C" w:rsidP="009949E7">
            <w:pPr>
              <w:pStyle w:val="TAR"/>
              <w:rPr>
                <w:rFonts w:cs="Arial"/>
                <w:kern w:val="2"/>
                <w:sz w:val="16"/>
                <w:szCs w:val="16"/>
                <w:lang w:val="en-US" w:eastAsia="zh-CN"/>
              </w:rPr>
            </w:pPr>
            <w:r w:rsidRPr="006E2459">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3933C3B2"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11E75FD4" w14:textId="77777777" w:rsidR="0020650C" w:rsidRPr="006E2459" w:rsidRDefault="0020650C" w:rsidP="009949E7">
            <w:pPr>
              <w:pStyle w:val="TAL"/>
              <w:rPr>
                <w:rFonts w:cs="Arial"/>
                <w:kern w:val="2"/>
                <w:sz w:val="16"/>
                <w:szCs w:val="16"/>
                <w:lang w:val="en-US" w:eastAsia="zh-CN"/>
              </w:rPr>
            </w:pPr>
            <w:r w:rsidRPr="006E2459">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74540B86" w14:textId="77777777" w:rsidR="0020650C" w:rsidRPr="006E2459" w:rsidRDefault="0020650C" w:rsidP="009949E7">
            <w:pPr>
              <w:pStyle w:val="TAC"/>
              <w:rPr>
                <w:rFonts w:eastAsia="Malgun Gothic" w:cs="Arial"/>
                <w:kern w:val="2"/>
                <w:sz w:val="16"/>
                <w:szCs w:val="16"/>
                <w:lang w:val="en-US" w:eastAsia="ko-KR"/>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74B06C5" w14:textId="77777777" w:rsidR="0020650C" w:rsidRPr="006E2459" w:rsidRDefault="0020650C" w:rsidP="009949E7">
            <w:pPr>
              <w:pStyle w:val="TAC"/>
              <w:rPr>
                <w:rFonts w:eastAsia="Malgun Gothic" w:cs="Arial"/>
                <w:kern w:val="2"/>
                <w:sz w:val="16"/>
                <w:szCs w:val="16"/>
                <w:lang w:val="en-US" w:eastAsia="ko-KR"/>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44F8D67" w14:textId="77777777" w:rsidR="0020650C" w:rsidRPr="006E2459" w:rsidRDefault="0020650C" w:rsidP="009949E7">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6, </w:t>
            </w:r>
            <w:r w:rsidRPr="006E2459">
              <w:rPr>
                <w:sz w:val="16"/>
                <w:szCs w:val="16"/>
                <w:lang w:eastAsia="ko-KR"/>
              </w:rPr>
              <w:t>7</w:t>
            </w:r>
          </w:p>
        </w:tc>
      </w:tr>
      <w:tr w:rsidR="0020650C" w:rsidRPr="006E2459" w14:paraId="35D8B4DF"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C485BA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F1FE60"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4B86C8A" w14:textId="77777777" w:rsidR="0020650C" w:rsidRPr="006E2459" w:rsidRDefault="0020650C" w:rsidP="009949E7">
            <w:pPr>
              <w:pStyle w:val="TAR"/>
              <w:rPr>
                <w:rFonts w:cs="Arial"/>
                <w:kern w:val="2"/>
                <w:sz w:val="16"/>
                <w:szCs w:val="16"/>
                <w:lang w:val="en-US" w:eastAsia="zh-CN"/>
              </w:rPr>
            </w:pPr>
            <w:r w:rsidRPr="006E2459">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02289E70"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6B52D9EB" w14:textId="77777777" w:rsidR="0020650C" w:rsidRPr="006E2459" w:rsidRDefault="0020650C" w:rsidP="009949E7">
            <w:pPr>
              <w:pStyle w:val="TAL"/>
              <w:rPr>
                <w:rFonts w:cs="Arial"/>
                <w:kern w:val="2"/>
                <w:sz w:val="16"/>
                <w:szCs w:val="16"/>
                <w:lang w:val="en-US" w:eastAsia="zh-CN"/>
              </w:rPr>
            </w:pPr>
            <w:r w:rsidRPr="006E2459">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647F0528" w14:textId="77777777" w:rsidR="0020650C" w:rsidRPr="006E2459" w:rsidRDefault="0020650C" w:rsidP="009949E7">
            <w:pPr>
              <w:pStyle w:val="TAC"/>
              <w:rPr>
                <w:rFonts w:eastAsia="Malgun Gothic" w:cs="Arial"/>
                <w:kern w:val="2"/>
                <w:sz w:val="16"/>
                <w:szCs w:val="16"/>
                <w:lang w:val="en-US" w:eastAsia="ko-KR"/>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7F5B8F4" w14:textId="77777777" w:rsidR="0020650C" w:rsidRPr="006E2459" w:rsidRDefault="0020650C" w:rsidP="009949E7">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C55849" w14:textId="77777777" w:rsidR="0020650C" w:rsidRPr="006E2459" w:rsidRDefault="0020650C" w:rsidP="009949E7">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w:t>
            </w:r>
            <w:r w:rsidRPr="006E2459">
              <w:rPr>
                <w:sz w:val="16"/>
                <w:szCs w:val="16"/>
                <w:lang w:eastAsia="ko-KR"/>
              </w:rPr>
              <w:t>6</w:t>
            </w:r>
          </w:p>
        </w:tc>
      </w:tr>
      <w:tr w:rsidR="0020650C" w:rsidRPr="006E2459" w14:paraId="73F1C12C"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9FAC5F" w14:textId="77777777" w:rsidR="0020650C" w:rsidRPr="006E2459" w:rsidRDefault="0020650C" w:rsidP="009949E7">
            <w:pPr>
              <w:pStyle w:val="TAC"/>
              <w:rPr>
                <w:sz w:val="16"/>
                <w:szCs w:val="16"/>
                <w:lang w:eastAsia="ja-JP"/>
              </w:rPr>
            </w:pPr>
            <w:r w:rsidRPr="006E2459">
              <w:rPr>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69A49EC9" w14:textId="77777777" w:rsidR="0020650C" w:rsidRPr="006E2459" w:rsidRDefault="0020650C" w:rsidP="009949E7">
            <w:pPr>
              <w:pStyle w:val="TAL"/>
              <w:rPr>
                <w:sz w:val="16"/>
                <w:szCs w:val="16"/>
              </w:rPr>
            </w:pPr>
            <w:r w:rsidRPr="006E2459">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6B6C82E6" w14:textId="77777777" w:rsidR="0020650C" w:rsidRPr="006E2459" w:rsidRDefault="0020650C" w:rsidP="009949E7">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E69163"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646917" w14:textId="77777777" w:rsidR="0020650C" w:rsidRPr="006E2459" w:rsidRDefault="0020650C" w:rsidP="009949E7">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20874C"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F356D6"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571C9E"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p>
        </w:tc>
      </w:tr>
      <w:tr w:rsidR="0020650C" w:rsidRPr="006E2459" w14:paraId="5A6F60FF"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8CA4C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A9A406E" w14:textId="77777777" w:rsidR="0020650C" w:rsidRPr="006E2459" w:rsidRDefault="0020650C" w:rsidP="009949E7">
            <w:pPr>
              <w:pStyle w:val="TAL"/>
              <w:rPr>
                <w:sz w:val="16"/>
                <w:szCs w:val="16"/>
                <w:lang w:val="sv-FI"/>
              </w:rPr>
            </w:pPr>
            <w:r w:rsidRPr="006E2459">
              <w:rPr>
                <w:sz w:val="16"/>
                <w:szCs w:val="16"/>
                <w:lang w:val="sv-FI"/>
              </w:rPr>
              <w:t>E-UTRA Band 52</w:t>
            </w:r>
          </w:p>
          <w:p w14:paraId="6AA6A981" w14:textId="77777777" w:rsidR="0020650C" w:rsidRPr="006E2459" w:rsidRDefault="0020650C" w:rsidP="009949E7">
            <w:pPr>
              <w:pStyle w:val="TAL"/>
              <w:rPr>
                <w:sz w:val="16"/>
                <w:szCs w:val="16"/>
                <w:lang w:val="sv-FI"/>
              </w:rPr>
            </w:pPr>
            <w:r w:rsidRPr="006E2459">
              <w:rPr>
                <w:sz w:val="16"/>
                <w:szCs w:val="16"/>
                <w:lang w:val="sv-FI"/>
              </w:rPr>
              <w:t>NR Band n77, n78</w:t>
            </w:r>
          </w:p>
        </w:tc>
        <w:tc>
          <w:tcPr>
            <w:tcW w:w="941" w:type="dxa"/>
            <w:tcBorders>
              <w:top w:val="single" w:sz="4" w:space="0" w:color="auto"/>
              <w:left w:val="nil"/>
              <w:bottom w:val="single" w:sz="4" w:space="0" w:color="auto"/>
              <w:right w:val="single" w:sz="4" w:space="0" w:color="auto"/>
            </w:tcBorders>
            <w:vAlign w:val="center"/>
          </w:tcPr>
          <w:p w14:paraId="16C1A922" w14:textId="77777777" w:rsidR="0020650C" w:rsidRPr="006E2459" w:rsidRDefault="0020650C" w:rsidP="009949E7">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824D14"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D3B5EF" w14:textId="77777777" w:rsidR="0020650C" w:rsidRPr="006E2459" w:rsidRDefault="0020650C" w:rsidP="009949E7">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F7581B"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FBEC2F"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A0A1E4"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2</w:t>
            </w:r>
          </w:p>
        </w:tc>
      </w:tr>
      <w:tr w:rsidR="0020650C" w:rsidRPr="006E2459" w14:paraId="28EAC853"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E9072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FC542CE" w14:textId="77777777" w:rsidR="0020650C" w:rsidRPr="006E2459" w:rsidRDefault="0020650C" w:rsidP="009949E7">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DA0C39B" w14:textId="77777777" w:rsidR="0020650C" w:rsidRPr="006E2459" w:rsidRDefault="0020650C" w:rsidP="009949E7">
            <w:pPr>
              <w:keepNext/>
              <w:keepLines/>
              <w:spacing w:after="0"/>
              <w:jc w:val="right"/>
              <w:rPr>
                <w:rFonts w:ascii="Arial" w:hAnsi="Arial" w:cs="Arial"/>
                <w:kern w:val="2"/>
                <w:sz w:val="16"/>
                <w:szCs w:val="16"/>
                <w:lang w:val="en-US" w:eastAsia="zh-CN"/>
              </w:rPr>
            </w:pPr>
            <w:r w:rsidRPr="006E245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1B7D0B5F"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729EAF1" w14:textId="77777777" w:rsidR="0020650C" w:rsidRPr="006E2459" w:rsidRDefault="0020650C" w:rsidP="009949E7">
            <w:pPr>
              <w:keepNext/>
              <w:keepLines/>
              <w:spacing w:after="0"/>
              <w:rPr>
                <w:rFonts w:ascii="Arial" w:hAnsi="Arial" w:cs="Arial"/>
                <w:kern w:val="2"/>
                <w:sz w:val="16"/>
                <w:szCs w:val="16"/>
                <w:lang w:val="en-US" w:eastAsia="zh-CN"/>
              </w:rPr>
            </w:pPr>
            <w:r w:rsidRPr="006E245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0E26F892"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81AA46D"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122A399"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5, 7, 6</w:t>
            </w:r>
          </w:p>
        </w:tc>
      </w:tr>
      <w:tr w:rsidR="0020650C" w:rsidRPr="006E2459" w14:paraId="4763D9C6"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213E44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29721D" w14:textId="77777777" w:rsidR="0020650C" w:rsidRPr="006E2459" w:rsidRDefault="0020650C" w:rsidP="009949E7">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10B9D80" w14:textId="77777777" w:rsidR="0020650C" w:rsidRPr="006E2459" w:rsidRDefault="0020650C" w:rsidP="009949E7">
            <w:pPr>
              <w:keepNext/>
              <w:keepLines/>
              <w:spacing w:after="0"/>
              <w:jc w:val="right"/>
              <w:rPr>
                <w:rFonts w:ascii="Arial" w:hAnsi="Arial" w:cs="Arial"/>
                <w:kern w:val="2"/>
                <w:sz w:val="16"/>
                <w:szCs w:val="16"/>
                <w:lang w:val="en-US" w:eastAsia="zh-CN"/>
              </w:rPr>
            </w:pPr>
            <w:r w:rsidRPr="006E245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25A5FE9C"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25689B" w14:textId="77777777" w:rsidR="0020650C" w:rsidRPr="006E2459" w:rsidRDefault="0020650C" w:rsidP="009949E7">
            <w:pPr>
              <w:keepNext/>
              <w:keepLines/>
              <w:spacing w:after="0"/>
              <w:rPr>
                <w:rFonts w:ascii="Arial" w:hAnsi="Arial" w:cs="Arial"/>
                <w:kern w:val="2"/>
                <w:sz w:val="16"/>
                <w:szCs w:val="16"/>
                <w:lang w:val="en-US" w:eastAsia="zh-CN"/>
              </w:rPr>
            </w:pPr>
            <w:r w:rsidRPr="006E245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22AFC84"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62637AE"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33056C"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5, 7, 6</w:t>
            </w:r>
          </w:p>
        </w:tc>
      </w:tr>
      <w:tr w:rsidR="0020650C" w:rsidRPr="006E2459" w14:paraId="6BFCE620"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CA65D1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54E253A" w14:textId="77777777" w:rsidR="0020650C" w:rsidRPr="006E2459" w:rsidRDefault="0020650C" w:rsidP="009949E7">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1F71529" w14:textId="77777777" w:rsidR="0020650C" w:rsidRPr="006E2459" w:rsidRDefault="0020650C" w:rsidP="009949E7">
            <w:pPr>
              <w:keepNext/>
              <w:keepLines/>
              <w:spacing w:after="0"/>
              <w:jc w:val="right"/>
              <w:rPr>
                <w:rFonts w:ascii="Arial" w:hAnsi="Arial" w:cs="Arial"/>
                <w:kern w:val="2"/>
                <w:sz w:val="16"/>
                <w:szCs w:val="16"/>
                <w:lang w:val="en-US" w:eastAsia="zh-CN"/>
              </w:rPr>
            </w:pPr>
            <w:r w:rsidRPr="006E245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EF39FBD" w14:textId="77777777" w:rsidR="0020650C" w:rsidRPr="006E2459" w:rsidRDefault="0020650C" w:rsidP="009949E7">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43C0F8" w14:textId="77777777" w:rsidR="0020650C" w:rsidRPr="006E2459" w:rsidRDefault="0020650C" w:rsidP="009949E7">
            <w:pPr>
              <w:keepNext/>
              <w:keepLines/>
              <w:spacing w:after="0"/>
              <w:rPr>
                <w:rFonts w:ascii="Arial" w:hAnsi="Arial" w:cs="Arial"/>
                <w:kern w:val="2"/>
                <w:sz w:val="16"/>
                <w:szCs w:val="16"/>
                <w:lang w:val="en-US" w:eastAsia="zh-CN"/>
              </w:rPr>
            </w:pPr>
            <w:r w:rsidRPr="006E245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94EC37C"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DAE3A45"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FE5B2E" w14:textId="77777777" w:rsidR="0020650C" w:rsidRPr="006E2459" w:rsidRDefault="0020650C" w:rsidP="009949E7">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5, 14</w:t>
            </w:r>
          </w:p>
        </w:tc>
      </w:tr>
      <w:tr w:rsidR="0020650C" w:rsidRPr="006E2459" w14:paraId="6E26C04D" w14:textId="77777777" w:rsidTr="009949E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0154179" w14:textId="77777777" w:rsidR="0020650C" w:rsidRPr="006E2459" w:rsidRDefault="0020650C" w:rsidP="009949E7">
            <w:pPr>
              <w:pStyle w:val="TAC"/>
              <w:rPr>
                <w:sz w:val="16"/>
                <w:szCs w:val="16"/>
                <w:lang w:eastAsia="zh-TW"/>
              </w:rPr>
            </w:pPr>
            <w:bookmarkStart w:id="335" w:name="OLE_LINK32"/>
            <w:r w:rsidRPr="006E2459">
              <w:rPr>
                <w:sz w:val="16"/>
                <w:szCs w:val="16"/>
                <w:lang w:val="fi-FI" w:eastAsia="fi-FI"/>
              </w:rPr>
              <w:t>DC_7_n8</w:t>
            </w:r>
            <w:bookmarkEnd w:id="335"/>
          </w:p>
        </w:tc>
        <w:tc>
          <w:tcPr>
            <w:tcW w:w="2857" w:type="dxa"/>
            <w:tcBorders>
              <w:top w:val="single" w:sz="4" w:space="0" w:color="auto"/>
              <w:left w:val="nil"/>
              <w:bottom w:val="single" w:sz="4" w:space="0" w:color="auto"/>
              <w:right w:val="single" w:sz="4" w:space="0" w:color="auto"/>
            </w:tcBorders>
            <w:vAlign w:val="bottom"/>
          </w:tcPr>
          <w:p w14:paraId="2A7DB5DF" w14:textId="77777777" w:rsidR="0020650C" w:rsidRPr="006E2459" w:rsidRDefault="0020650C" w:rsidP="009949E7">
            <w:pPr>
              <w:pStyle w:val="TAL"/>
              <w:rPr>
                <w:sz w:val="16"/>
                <w:szCs w:val="16"/>
                <w:lang w:val="sv-SE"/>
              </w:rPr>
            </w:pPr>
            <w:r w:rsidRPr="006E2459">
              <w:rPr>
                <w:rFonts w:cs="Arial"/>
                <w:sz w:val="16"/>
                <w:szCs w:val="16"/>
              </w:rPr>
              <w:t xml:space="preserve">E-UTRA Band 1, 10, 20, 28, 31, 32, 33, 34, 40, </w:t>
            </w:r>
            <w:r w:rsidRPr="006E2459">
              <w:rPr>
                <w:rFonts w:cs="Arial"/>
                <w:sz w:val="16"/>
                <w:szCs w:val="16"/>
                <w:lang w:eastAsia="ja-JP"/>
              </w:rPr>
              <w:t xml:space="preserve">50, 51, </w:t>
            </w:r>
            <w:r w:rsidRPr="006E2459">
              <w:rPr>
                <w:rFonts w:cs="Arial"/>
                <w:sz w:val="16"/>
                <w:szCs w:val="16"/>
              </w:rPr>
              <w:t>65, 67, 68</w:t>
            </w:r>
            <w:r w:rsidRPr="006E2459">
              <w:rPr>
                <w:rFonts w:cs="Arial" w:hint="eastAsia"/>
                <w:sz w:val="16"/>
                <w:szCs w:val="16"/>
                <w:lang w:eastAsia="ja-JP"/>
              </w:rPr>
              <w:t xml:space="preserve">, </w:t>
            </w:r>
            <w:r w:rsidRPr="006E2459">
              <w:rPr>
                <w:rFonts w:cs="Arial"/>
                <w:sz w:val="16"/>
                <w:szCs w:val="16"/>
              </w:rPr>
              <w:t>72</w:t>
            </w:r>
            <w:r w:rsidRPr="006E2459">
              <w:rPr>
                <w:rFonts w:cs="Arial" w:hint="eastAsia"/>
                <w:sz w:val="16"/>
                <w:szCs w:val="16"/>
                <w:lang w:eastAsia="ja-JP"/>
              </w:rPr>
              <w:t>, 74</w:t>
            </w:r>
            <w:r w:rsidRPr="006E2459">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3B6E99B"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2C9EA0"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CE2642"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9E8C6B" w14:textId="77777777" w:rsidR="0020650C" w:rsidRPr="006E2459" w:rsidRDefault="0020650C" w:rsidP="009949E7">
            <w:pPr>
              <w:pStyle w:val="TAC"/>
              <w:keepNext w:val="0"/>
              <w:rPr>
                <w:sz w:val="16"/>
                <w:lang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7DA190" w14:textId="77777777" w:rsidR="0020650C" w:rsidRPr="006E2459" w:rsidRDefault="0020650C" w:rsidP="009949E7">
            <w:pPr>
              <w:pStyle w:val="TAC"/>
              <w:keepNext w:val="0"/>
              <w:rPr>
                <w:sz w:val="16"/>
                <w:lang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ABF018" w14:textId="77777777" w:rsidR="0020650C" w:rsidRPr="006E2459" w:rsidRDefault="0020650C" w:rsidP="009949E7">
            <w:pPr>
              <w:pStyle w:val="TAC"/>
              <w:keepNext w:val="0"/>
              <w:rPr>
                <w:rFonts w:eastAsia="Malgun Gothic"/>
                <w:kern w:val="2"/>
                <w:sz w:val="16"/>
                <w:lang w:val="en-US" w:eastAsia="ko-KR"/>
              </w:rPr>
            </w:pPr>
            <w:r w:rsidRPr="006E2459">
              <w:rPr>
                <w:sz w:val="16"/>
                <w:szCs w:val="16"/>
              </w:rPr>
              <w:t> </w:t>
            </w:r>
          </w:p>
        </w:tc>
      </w:tr>
      <w:tr w:rsidR="0020650C" w:rsidRPr="006E2459" w14:paraId="0485CED6" w14:textId="77777777" w:rsidTr="009949E7">
        <w:trPr>
          <w:trHeight w:val="188"/>
          <w:jc w:val="center"/>
        </w:trPr>
        <w:tc>
          <w:tcPr>
            <w:tcW w:w="1632" w:type="dxa"/>
            <w:vMerge/>
            <w:tcBorders>
              <w:left w:val="single" w:sz="4" w:space="0" w:color="auto"/>
              <w:right w:val="single" w:sz="4" w:space="0" w:color="auto"/>
            </w:tcBorders>
            <w:vAlign w:val="center"/>
          </w:tcPr>
          <w:p w14:paraId="5FAC464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10F8D1" w14:textId="77777777" w:rsidR="0020650C" w:rsidRPr="006E2459" w:rsidRDefault="0020650C" w:rsidP="009949E7">
            <w:pPr>
              <w:pStyle w:val="TAL"/>
              <w:rPr>
                <w:rFonts w:cs="Arial"/>
                <w:sz w:val="16"/>
                <w:szCs w:val="16"/>
                <w:lang w:eastAsia="zh-CN"/>
              </w:rPr>
            </w:pPr>
            <w:r w:rsidRPr="006E2459">
              <w:rPr>
                <w:rFonts w:cs="Arial"/>
                <w:sz w:val="16"/>
                <w:szCs w:val="16"/>
              </w:rPr>
              <w:t>E-UTRA band 3, 7, 22, 42, 43</w:t>
            </w:r>
            <w:r w:rsidRPr="006E2459">
              <w:rPr>
                <w:rFonts w:cs="Arial"/>
                <w:sz w:val="16"/>
                <w:szCs w:val="16"/>
                <w:lang w:eastAsia="zh-CN"/>
              </w:rPr>
              <w:t>, 52</w:t>
            </w:r>
          </w:p>
          <w:p w14:paraId="792660C2" w14:textId="77777777" w:rsidR="0020650C" w:rsidRPr="006E2459" w:rsidRDefault="0020650C" w:rsidP="009949E7">
            <w:pPr>
              <w:pStyle w:val="TAL"/>
              <w:rPr>
                <w:sz w:val="16"/>
                <w:szCs w:val="16"/>
                <w:lang w:val="sv-SE"/>
              </w:rPr>
            </w:pPr>
            <w:r w:rsidRPr="006E2459">
              <w:rPr>
                <w:rFonts w:hint="eastAsia"/>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505AF5FA" w14:textId="77777777" w:rsidR="0020650C" w:rsidRPr="006E2459" w:rsidRDefault="0020650C" w:rsidP="009949E7">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9B4944" w14:textId="77777777" w:rsidR="0020650C" w:rsidRPr="006E2459" w:rsidRDefault="0020650C" w:rsidP="009949E7">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56A08C" w14:textId="77777777" w:rsidR="0020650C" w:rsidRPr="006E2459" w:rsidRDefault="0020650C" w:rsidP="009949E7">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5A1BD0" w14:textId="77777777" w:rsidR="0020650C" w:rsidRPr="006E2459" w:rsidRDefault="0020650C" w:rsidP="009949E7">
            <w:pPr>
              <w:pStyle w:val="TAC"/>
              <w:keepNext w:val="0"/>
              <w:rPr>
                <w:sz w:val="16"/>
                <w:lang w:eastAsia="ko-KR"/>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E9C543" w14:textId="77777777" w:rsidR="0020650C" w:rsidRPr="006E2459" w:rsidRDefault="0020650C" w:rsidP="009949E7">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419F37" w14:textId="77777777" w:rsidR="0020650C" w:rsidRPr="006E2459" w:rsidRDefault="0020650C" w:rsidP="009949E7">
            <w:pPr>
              <w:pStyle w:val="TAC"/>
              <w:keepNext w:val="0"/>
              <w:rPr>
                <w:rFonts w:eastAsia="Malgun Gothic"/>
                <w:kern w:val="2"/>
                <w:sz w:val="16"/>
                <w:lang w:val="en-US" w:eastAsia="ko-KR"/>
              </w:rPr>
            </w:pPr>
            <w:r w:rsidRPr="006E2459">
              <w:rPr>
                <w:rFonts w:cs="Arial"/>
                <w:sz w:val="16"/>
                <w:szCs w:val="16"/>
              </w:rPr>
              <w:t>2</w:t>
            </w:r>
          </w:p>
        </w:tc>
      </w:tr>
      <w:tr w:rsidR="0020650C" w:rsidRPr="006E2459" w14:paraId="412B714C" w14:textId="77777777" w:rsidTr="009949E7">
        <w:trPr>
          <w:trHeight w:val="188"/>
          <w:jc w:val="center"/>
        </w:trPr>
        <w:tc>
          <w:tcPr>
            <w:tcW w:w="1632" w:type="dxa"/>
            <w:vMerge/>
            <w:tcBorders>
              <w:left w:val="single" w:sz="4" w:space="0" w:color="auto"/>
              <w:right w:val="single" w:sz="4" w:space="0" w:color="auto"/>
            </w:tcBorders>
            <w:vAlign w:val="center"/>
          </w:tcPr>
          <w:p w14:paraId="1C5C90A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263741" w14:textId="77777777" w:rsidR="0020650C" w:rsidRPr="006E2459" w:rsidRDefault="0020650C" w:rsidP="009949E7">
            <w:pPr>
              <w:pStyle w:val="TAL"/>
              <w:rPr>
                <w:sz w:val="16"/>
                <w:szCs w:val="16"/>
                <w:lang w:val="sv-SE"/>
              </w:rPr>
            </w:pPr>
            <w:r w:rsidRPr="006E2459">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23227143" w14:textId="77777777" w:rsidR="0020650C" w:rsidRPr="006E2459" w:rsidRDefault="0020650C" w:rsidP="009949E7">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5FD71A" w14:textId="77777777" w:rsidR="0020650C" w:rsidRPr="006E2459" w:rsidRDefault="0020650C" w:rsidP="009949E7">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CBF064" w14:textId="77777777" w:rsidR="0020650C" w:rsidRPr="006E2459" w:rsidRDefault="0020650C" w:rsidP="009949E7">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D1EE30" w14:textId="77777777" w:rsidR="0020650C" w:rsidRPr="006E2459" w:rsidRDefault="0020650C" w:rsidP="009949E7">
            <w:pPr>
              <w:pStyle w:val="TAC"/>
              <w:keepNext w:val="0"/>
              <w:rPr>
                <w:sz w:val="16"/>
                <w:lang w:eastAsia="ko-KR"/>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AB9AAE" w14:textId="77777777" w:rsidR="0020650C" w:rsidRPr="006E2459" w:rsidRDefault="0020650C" w:rsidP="009949E7">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59C6C6" w14:textId="77777777" w:rsidR="0020650C" w:rsidRPr="006E2459" w:rsidRDefault="0020650C" w:rsidP="009949E7">
            <w:pPr>
              <w:pStyle w:val="TAC"/>
              <w:keepNext w:val="0"/>
              <w:rPr>
                <w:rFonts w:eastAsia="Malgun Gothic"/>
                <w:kern w:val="2"/>
                <w:sz w:val="16"/>
                <w:lang w:val="en-US" w:eastAsia="ko-KR"/>
              </w:rPr>
            </w:pPr>
            <w:r w:rsidRPr="006E2459">
              <w:rPr>
                <w:rFonts w:cs="Arial"/>
                <w:sz w:val="16"/>
                <w:szCs w:val="16"/>
              </w:rPr>
              <w:t>5</w:t>
            </w:r>
          </w:p>
        </w:tc>
      </w:tr>
      <w:tr w:rsidR="0020650C" w:rsidRPr="006E2459" w14:paraId="57F4782D" w14:textId="77777777" w:rsidTr="009949E7">
        <w:trPr>
          <w:trHeight w:val="188"/>
          <w:jc w:val="center"/>
        </w:trPr>
        <w:tc>
          <w:tcPr>
            <w:tcW w:w="1632" w:type="dxa"/>
            <w:vMerge/>
            <w:tcBorders>
              <w:left w:val="single" w:sz="4" w:space="0" w:color="auto"/>
              <w:right w:val="single" w:sz="4" w:space="0" w:color="auto"/>
            </w:tcBorders>
            <w:vAlign w:val="center"/>
          </w:tcPr>
          <w:p w14:paraId="3AA6428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523D29" w14:textId="77777777" w:rsidR="0020650C" w:rsidRPr="006E2459" w:rsidRDefault="0020650C" w:rsidP="009949E7">
            <w:pPr>
              <w:pStyle w:val="TAL"/>
              <w:rPr>
                <w:sz w:val="16"/>
                <w:szCs w:val="16"/>
                <w:lang w:val="sv-SE"/>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9010FC2" w14:textId="77777777" w:rsidR="0020650C" w:rsidRPr="006E2459" w:rsidRDefault="0020650C" w:rsidP="009949E7">
            <w:pPr>
              <w:pStyle w:val="TAC"/>
              <w:keepNext w:val="0"/>
              <w:rPr>
                <w:sz w:val="16"/>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48C6525A" w14:textId="77777777" w:rsidR="0020650C" w:rsidRPr="006E2459" w:rsidRDefault="0020650C" w:rsidP="009949E7">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522E78" w14:textId="77777777" w:rsidR="0020650C" w:rsidRPr="006E2459" w:rsidRDefault="0020650C" w:rsidP="009949E7">
            <w:pPr>
              <w:pStyle w:val="TAC"/>
              <w:keepNext w:val="0"/>
              <w:rPr>
                <w:sz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ACDA164" w14:textId="77777777" w:rsidR="0020650C" w:rsidRPr="006E2459" w:rsidRDefault="0020650C" w:rsidP="009949E7">
            <w:pPr>
              <w:pStyle w:val="TAC"/>
              <w:keepNext w:val="0"/>
              <w:rPr>
                <w:sz w:val="16"/>
                <w:lang w:eastAsia="ko-KR"/>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DB52D1A" w14:textId="77777777" w:rsidR="0020650C" w:rsidRPr="006E2459" w:rsidRDefault="0020650C" w:rsidP="009949E7">
            <w:pPr>
              <w:pStyle w:val="TAC"/>
              <w:keepNext w:val="0"/>
              <w:rPr>
                <w:sz w:val="16"/>
                <w:lang w:eastAsia="ko-KR"/>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A902BFE" w14:textId="77777777" w:rsidR="0020650C" w:rsidRPr="006E2459" w:rsidRDefault="0020650C" w:rsidP="009949E7">
            <w:pPr>
              <w:pStyle w:val="TAC"/>
              <w:keepNext w:val="0"/>
              <w:rPr>
                <w:rFonts w:eastAsia="Malgun Gothic"/>
                <w:kern w:val="2"/>
                <w:sz w:val="16"/>
                <w:lang w:val="en-US" w:eastAsia="ko-KR"/>
              </w:rPr>
            </w:pPr>
            <w:r w:rsidRPr="006E2459">
              <w:rPr>
                <w:rFonts w:cs="Arial"/>
                <w:sz w:val="16"/>
                <w:szCs w:val="18"/>
              </w:rPr>
              <w:t>5, 6, 7</w:t>
            </w:r>
          </w:p>
        </w:tc>
      </w:tr>
      <w:tr w:rsidR="0020650C" w:rsidRPr="006E2459" w14:paraId="69AF8247" w14:textId="77777777" w:rsidTr="009949E7">
        <w:trPr>
          <w:trHeight w:val="188"/>
          <w:jc w:val="center"/>
        </w:trPr>
        <w:tc>
          <w:tcPr>
            <w:tcW w:w="1632" w:type="dxa"/>
            <w:vMerge/>
            <w:tcBorders>
              <w:left w:val="single" w:sz="4" w:space="0" w:color="auto"/>
              <w:right w:val="single" w:sz="4" w:space="0" w:color="auto"/>
            </w:tcBorders>
            <w:vAlign w:val="center"/>
          </w:tcPr>
          <w:p w14:paraId="58B34C6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88225A" w14:textId="77777777" w:rsidR="0020650C" w:rsidRPr="006E2459" w:rsidRDefault="0020650C" w:rsidP="009949E7">
            <w:pPr>
              <w:pStyle w:val="TAL"/>
              <w:rPr>
                <w:sz w:val="16"/>
                <w:szCs w:val="16"/>
                <w:lang w:val="sv-SE"/>
              </w:rPr>
            </w:pPr>
            <w:bookmarkStart w:id="336" w:name="OLE_LINK37"/>
            <w:r w:rsidRPr="006E2459">
              <w:rPr>
                <w:sz w:val="16"/>
                <w:szCs w:val="16"/>
              </w:rPr>
              <w:t>Frequency range</w:t>
            </w:r>
            <w:bookmarkEnd w:id="336"/>
          </w:p>
        </w:tc>
        <w:tc>
          <w:tcPr>
            <w:tcW w:w="941" w:type="dxa"/>
            <w:tcBorders>
              <w:top w:val="single" w:sz="4" w:space="0" w:color="auto"/>
              <w:left w:val="nil"/>
              <w:bottom w:val="single" w:sz="4" w:space="0" w:color="auto"/>
              <w:right w:val="single" w:sz="4" w:space="0" w:color="auto"/>
            </w:tcBorders>
            <w:vAlign w:val="center"/>
          </w:tcPr>
          <w:p w14:paraId="0E9AC358" w14:textId="77777777" w:rsidR="0020650C" w:rsidRPr="006E2459" w:rsidRDefault="0020650C" w:rsidP="009949E7">
            <w:pPr>
              <w:pStyle w:val="TAC"/>
              <w:keepNext w:val="0"/>
              <w:rPr>
                <w:sz w:val="16"/>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6244C921" w14:textId="77777777" w:rsidR="0020650C" w:rsidRPr="006E2459" w:rsidRDefault="0020650C" w:rsidP="009949E7">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E4DFBE" w14:textId="77777777" w:rsidR="0020650C" w:rsidRPr="006E2459" w:rsidRDefault="0020650C" w:rsidP="009949E7">
            <w:pPr>
              <w:pStyle w:val="TAC"/>
              <w:keepNext w:val="0"/>
              <w:rPr>
                <w:sz w:val="16"/>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E682CF3" w14:textId="77777777" w:rsidR="0020650C" w:rsidRPr="006E2459" w:rsidRDefault="0020650C" w:rsidP="009949E7">
            <w:pPr>
              <w:pStyle w:val="TAC"/>
              <w:keepNext w:val="0"/>
              <w:rPr>
                <w:sz w:val="16"/>
                <w:lang w:eastAsia="ko-KR"/>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D915791" w14:textId="77777777" w:rsidR="0020650C" w:rsidRPr="006E2459" w:rsidRDefault="0020650C" w:rsidP="009949E7">
            <w:pPr>
              <w:pStyle w:val="TAC"/>
              <w:keepNext w:val="0"/>
              <w:rPr>
                <w:sz w:val="16"/>
                <w:lang w:eastAsia="ko-KR"/>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BD94817" w14:textId="77777777" w:rsidR="0020650C" w:rsidRPr="006E2459" w:rsidRDefault="0020650C" w:rsidP="009949E7">
            <w:pPr>
              <w:pStyle w:val="TAC"/>
              <w:keepNext w:val="0"/>
              <w:rPr>
                <w:rFonts w:eastAsia="Malgun Gothic"/>
                <w:kern w:val="2"/>
                <w:sz w:val="16"/>
                <w:lang w:val="en-US" w:eastAsia="ko-KR"/>
              </w:rPr>
            </w:pPr>
            <w:r w:rsidRPr="006E2459">
              <w:rPr>
                <w:rFonts w:cs="Arial"/>
                <w:sz w:val="16"/>
                <w:szCs w:val="18"/>
              </w:rPr>
              <w:t>5, 6, 7</w:t>
            </w:r>
          </w:p>
        </w:tc>
      </w:tr>
      <w:tr w:rsidR="0020650C" w:rsidRPr="006E2459" w14:paraId="3BADE71D" w14:textId="77777777" w:rsidTr="009949E7">
        <w:trPr>
          <w:trHeight w:val="188"/>
          <w:jc w:val="center"/>
        </w:trPr>
        <w:tc>
          <w:tcPr>
            <w:tcW w:w="1632" w:type="dxa"/>
            <w:vMerge/>
            <w:tcBorders>
              <w:left w:val="single" w:sz="4" w:space="0" w:color="auto"/>
              <w:right w:val="single" w:sz="4" w:space="0" w:color="auto"/>
            </w:tcBorders>
            <w:vAlign w:val="center"/>
          </w:tcPr>
          <w:p w14:paraId="0D25DB8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637595" w14:textId="77777777" w:rsidR="0020650C" w:rsidRPr="006E2459" w:rsidRDefault="0020650C" w:rsidP="009949E7">
            <w:pPr>
              <w:pStyle w:val="TAL"/>
              <w:rPr>
                <w:sz w:val="16"/>
                <w:szCs w:val="16"/>
                <w:lang w:val="sv-SE"/>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A276B3" w14:textId="77777777" w:rsidR="0020650C" w:rsidRPr="006E2459" w:rsidRDefault="0020650C" w:rsidP="009949E7">
            <w:pPr>
              <w:pStyle w:val="TAC"/>
              <w:keepNext w:val="0"/>
              <w:rPr>
                <w:sz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2DB072E4" w14:textId="77777777" w:rsidR="0020650C" w:rsidRPr="006E2459" w:rsidRDefault="0020650C" w:rsidP="009949E7">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347014" w14:textId="77777777" w:rsidR="0020650C" w:rsidRPr="006E2459" w:rsidRDefault="0020650C" w:rsidP="009949E7">
            <w:pPr>
              <w:pStyle w:val="TAC"/>
              <w:keepNext w:val="0"/>
              <w:rPr>
                <w:sz w:val="16"/>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7BC925C" w14:textId="77777777" w:rsidR="0020650C" w:rsidRPr="006E2459" w:rsidRDefault="0020650C" w:rsidP="009949E7">
            <w:pPr>
              <w:pStyle w:val="TAC"/>
              <w:keepNext w:val="0"/>
              <w:rPr>
                <w:sz w:val="16"/>
                <w:lang w:eastAsia="ko-KR"/>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847A28D" w14:textId="77777777" w:rsidR="0020650C" w:rsidRPr="006E2459" w:rsidRDefault="0020650C" w:rsidP="009949E7">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33A781" w14:textId="77777777" w:rsidR="0020650C" w:rsidRPr="006E2459" w:rsidRDefault="0020650C" w:rsidP="009949E7">
            <w:pPr>
              <w:pStyle w:val="TAC"/>
              <w:keepNext w:val="0"/>
              <w:rPr>
                <w:rFonts w:eastAsia="Malgun Gothic"/>
                <w:kern w:val="2"/>
                <w:sz w:val="16"/>
                <w:lang w:val="en-US" w:eastAsia="ko-KR"/>
              </w:rPr>
            </w:pPr>
            <w:r w:rsidRPr="006E2459">
              <w:rPr>
                <w:rFonts w:cs="Arial"/>
                <w:sz w:val="16"/>
                <w:szCs w:val="18"/>
              </w:rPr>
              <w:t>5, 6</w:t>
            </w:r>
          </w:p>
        </w:tc>
      </w:tr>
      <w:tr w:rsidR="0020650C" w:rsidRPr="006E2459" w14:paraId="4CECA198"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198828EA" w14:textId="77777777" w:rsidR="0020650C" w:rsidRPr="006E2459" w:rsidRDefault="0020650C" w:rsidP="009949E7">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ja-JP"/>
              </w:rPr>
              <w:t>7</w:t>
            </w:r>
            <w:r w:rsidRPr="006E2459">
              <w:rPr>
                <w:sz w:val="16"/>
                <w:szCs w:val="16"/>
              </w:rPr>
              <w:t>_n</w:t>
            </w:r>
            <w:r w:rsidRPr="006E2459">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179669A2" w14:textId="77777777" w:rsidR="0020650C" w:rsidRPr="006E2459" w:rsidRDefault="0020650C" w:rsidP="009949E7">
            <w:pPr>
              <w:pStyle w:val="TAL"/>
              <w:rPr>
                <w:sz w:val="16"/>
                <w:szCs w:val="16"/>
                <w:lang w:val="sv-SE" w:eastAsia="ja-JP"/>
              </w:rPr>
            </w:pPr>
            <w:r w:rsidRPr="006E2459">
              <w:rPr>
                <w:sz w:val="16"/>
                <w:szCs w:val="16"/>
                <w:lang w:val="sv-SE"/>
              </w:rPr>
              <w:t>E-UTRA Band</w:t>
            </w:r>
            <w:r w:rsidRPr="006E2459">
              <w:rPr>
                <w:sz w:val="16"/>
                <w:szCs w:val="16"/>
                <w:lang w:val="sv-SE"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005F306A" w14:textId="77777777" w:rsidR="0020650C" w:rsidRPr="006E2459" w:rsidRDefault="0020650C" w:rsidP="009949E7">
            <w:pPr>
              <w:pStyle w:val="TAC"/>
              <w:keepNext w:val="0"/>
              <w:rPr>
                <w:kern w:val="2"/>
                <w:sz w:val="16"/>
                <w:lang w:val="en-US" w:eastAsia="zh-CN"/>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D10DB3" w14:textId="77777777" w:rsidR="0020650C" w:rsidRPr="006E2459" w:rsidRDefault="0020650C" w:rsidP="009949E7">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50778E7" w14:textId="77777777" w:rsidR="0020650C" w:rsidRPr="006E2459" w:rsidRDefault="0020650C" w:rsidP="009949E7">
            <w:pPr>
              <w:pStyle w:val="TAC"/>
              <w:keepNext w:val="0"/>
              <w:rPr>
                <w:kern w:val="2"/>
                <w:sz w:val="16"/>
                <w:lang w:val="en-US" w:eastAsia="zh-CN"/>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B5F4DB" w14:textId="77777777" w:rsidR="0020650C" w:rsidRPr="006E2459" w:rsidRDefault="0020650C" w:rsidP="009949E7">
            <w:pPr>
              <w:pStyle w:val="TAC"/>
              <w:keepNext w:val="0"/>
              <w:rPr>
                <w:rFonts w:eastAsia="Malgun Gothic"/>
                <w:kern w:val="2"/>
                <w:sz w:val="16"/>
                <w:lang w:val="en-US" w:eastAsia="ko-KR"/>
              </w:rPr>
            </w:pPr>
            <w:r w:rsidRPr="006E2459">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17F6594" w14:textId="77777777" w:rsidR="0020650C" w:rsidRPr="006E2459" w:rsidRDefault="0020650C" w:rsidP="009949E7">
            <w:pPr>
              <w:pStyle w:val="TAC"/>
              <w:keepNext w:val="0"/>
              <w:rPr>
                <w:rFonts w:eastAsia="Malgun Gothic"/>
                <w:kern w:val="2"/>
                <w:sz w:val="16"/>
                <w:lang w:val="en-US" w:eastAsia="ko-KR"/>
              </w:rPr>
            </w:pPr>
            <w:r w:rsidRPr="006E2459">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F68A772" w14:textId="77777777" w:rsidR="0020650C" w:rsidRPr="006E2459" w:rsidRDefault="0020650C" w:rsidP="009949E7">
            <w:pPr>
              <w:pStyle w:val="TAC"/>
              <w:keepNext w:val="0"/>
              <w:rPr>
                <w:rFonts w:eastAsia="Malgun Gothic"/>
                <w:kern w:val="2"/>
                <w:sz w:val="16"/>
                <w:lang w:val="en-US" w:eastAsia="ko-KR"/>
              </w:rPr>
            </w:pPr>
          </w:p>
        </w:tc>
      </w:tr>
      <w:tr w:rsidR="0020650C" w:rsidRPr="006E2459" w14:paraId="0586B548" w14:textId="77777777" w:rsidTr="009949E7">
        <w:trPr>
          <w:trHeight w:val="188"/>
          <w:jc w:val="center"/>
        </w:trPr>
        <w:tc>
          <w:tcPr>
            <w:tcW w:w="1632" w:type="dxa"/>
            <w:vMerge/>
            <w:tcBorders>
              <w:left w:val="single" w:sz="4" w:space="0" w:color="auto"/>
              <w:right w:val="single" w:sz="4" w:space="0" w:color="auto"/>
            </w:tcBorders>
          </w:tcPr>
          <w:p w14:paraId="2D00349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EF3031" w14:textId="77777777" w:rsidR="0020650C" w:rsidRPr="006E2459" w:rsidRDefault="0020650C" w:rsidP="009949E7">
            <w:pPr>
              <w:pStyle w:val="TAL"/>
              <w:rPr>
                <w:sz w:val="16"/>
                <w:szCs w:val="16"/>
                <w:lang w:val="sv-SE" w:eastAsia="ko-KR"/>
              </w:rPr>
            </w:pPr>
            <w:r w:rsidRPr="006E2459">
              <w:rPr>
                <w:sz w:val="16"/>
                <w:szCs w:val="16"/>
                <w:lang w:val="sv-SE"/>
              </w:rPr>
              <w:t>E-UTRA Band</w:t>
            </w:r>
            <w:r w:rsidRPr="006E2459">
              <w:rPr>
                <w:sz w:val="16"/>
                <w:szCs w:val="16"/>
                <w:lang w:val="sv-SE" w:eastAsia="ko-KR"/>
              </w:rPr>
              <w:t xml:space="preserve"> 1, </w:t>
            </w:r>
            <w:r w:rsidRPr="006E2459">
              <w:rPr>
                <w:sz w:val="16"/>
                <w:szCs w:val="16"/>
                <w:lang w:val="sv-SE" w:eastAsia="ja-JP"/>
              </w:rPr>
              <w:t xml:space="preserve">4, 10, </w:t>
            </w:r>
            <w:r w:rsidRPr="006E2459">
              <w:rPr>
                <w:sz w:val="16"/>
                <w:szCs w:val="16"/>
                <w:lang w:val="sv-SE" w:eastAsia="ko-KR"/>
              </w:rPr>
              <w:t>42, 43</w:t>
            </w:r>
            <w:r w:rsidRPr="006E2459">
              <w:rPr>
                <w:sz w:val="16"/>
                <w:szCs w:val="16"/>
                <w:lang w:val="sv-SE" w:eastAsia="ja-JP"/>
              </w:rPr>
              <w:t xml:space="preserve">, 50, </w:t>
            </w:r>
            <w:r w:rsidRPr="006E2459">
              <w:rPr>
                <w:rFonts w:cs="Arial"/>
                <w:sz w:val="16"/>
                <w:szCs w:val="18"/>
                <w:lang w:val="sv-SE" w:eastAsia="ja-JP"/>
              </w:rPr>
              <w:t xml:space="preserve">51, </w:t>
            </w:r>
            <w:r w:rsidRPr="006E2459">
              <w:rPr>
                <w:sz w:val="16"/>
                <w:szCs w:val="16"/>
                <w:lang w:val="sv-SE" w:eastAsia="ja-JP"/>
              </w:rPr>
              <w:t>65, 66, 74, 75, 76</w:t>
            </w:r>
          </w:p>
          <w:p w14:paraId="2218BABE" w14:textId="77777777" w:rsidR="0020650C" w:rsidRPr="006E2459" w:rsidRDefault="0020650C" w:rsidP="009949E7">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29C0D714" w14:textId="77777777" w:rsidR="0020650C" w:rsidRPr="006E2459" w:rsidRDefault="0020650C" w:rsidP="009949E7">
            <w:pPr>
              <w:pStyle w:val="TAC"/>
              <w:keepNext w:val="0"/>
              <w:rPr>
                <w:kern w:val="2"/>
                <w:sz w:val="16"/>
                <w:lang w:val="en-US" w:eastAsia="zh-CN"/>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07DBC0" w14:textId="77777777" w:rsidR="0020650C" w:rsidRPr="006E2459" w:rsidRDefault="0020650C" w:rsidP="009949E7">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6864B83" w14:textId="77777777" w:rsidR="0020650C" w:rsidRPr="006E2459" w:rsidRDefault="0020650C" w:rsidP="009949E7">
            <w:pPr>
              <w:pStyle w:val="TAC"/>
              <w:keepNext w:val="0"/>
              <w:rPr>
                <w:kern w:val="2"/>
                <w:sz w:val="16"/>
                <w:lang w:val="en-US" w:eastAsia="zh-CN"/>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0BB69B" w14:textId="77777777" w:rsidR="0020650C" w:rsidRPr="006E2459" w:rsidRDefault="0020650C" w:rsidP="009949E7">
            <w:pPr>
              <w:pStyle w:val="TAC"/>
              <w:keepNext w:val="0"/>
              <w:rPr>
                <w:rFonts w:eastAsia="Malgun Gothic"/>
                <w:kern w:val="2"/>
                <w:sz w:val="16"/>
                <w:lang w:val="en-US" w:eastAsia="ko-KR"/>
              </w:rPr>
            </w:pPr>
            <w:r w:rsidRPr="006E2459">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169463A" w14:textId="77777777" w:rsidR="0020650C" w:rsidRPr="006E2459" w:rsidRDefault="0020650C" w:rsidP="009949E7">
            <w:pPr>
              <w:pStyle w:val="TAC"/>
              <w:keepNext w:val="0"/>
              <w:rPr>
                <w:rFonts w:eastAsia="Malgun Gothic"/>
                <w:kern w:val="2"/>
                <w:sz w:val="16"/>
                <w:lang w:val="en-US" w:eastAsia="ko-KR"/>
              </w:rPr>
            </w:pPr>
            <w:r w:rsidRPr="006E2459">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EB80AE4" w14:textId="77777777" w:rsidR="0020650C" w:rsidRPr="006E2459" w:rsidRDefault="0020650C" w:rsidP="009949E7">
            <w:pPr>
              <w:pStyle w:val="TAC"/>
              <w:keepNext w:val="0"/>
              <w:rPr>
                <w:rFonts w:eastAsia="Malgun Gothic"/>
                <w:kern w:val="2"/>
                <w:sz w:val="16"/>
                <w:lang w:val="en-US" w:eastAsia="ko-KR"/>
              </w:rPr>
            </w:pPr>
            <w:r w:rsidRPr="006E2459">
              <w:rPr>
                <w:sz w:val="16"/>
                <w:lang w:eastAsia="ko-KR"/>
              </w:rPr>
              <w:t>2</w:t>
            </w:r>
          </w:p>
        </w:tc>
      </w:tr>
      <w:tr w:rsidR="0020650C" w:rsidRPr="006E2459" w14:paraId="60D8FEE0" w14:textId="77777777" w:rsidTr="009949E7">
        <w:trPr>
          <w:trHeight w:val="188"/>
          <w:jc w:val="center"/>
        </w:trPr>
        <w:tc>
          <w:tcPr>
            <w:tcW w:w="1632" w:type="dxa"/>
            <w:vMerge/>
            <w:tcBorders>
              <w:left w:val="single" w:sz="4" w:space="0" w:color="auto"/>
              <w:right w:val="single" w:sz="4" w:space="0" w:color="auto"/>
            </w:tcBorders>
          </w:tcPr>
          <w:p w14:paraId="1BE5469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D150D1" w14:textId="77777777" w:rsidR="0020650C" w:rsidRPr="006E2459" w:rsidRDefault="0020650C" w:rsidP="009949E7">
            <w:pPr>
              <w:pStyle w:val="TAL"/>
              <w:rPr>
                <w:sz w:val="16"/>
                <w:szCs w:val="16"/>
                <w:lang w:eastAsia="ja-JP"/>
              </w:rPr>
            </w:pPr>
            <w:r w:rsidRPr="006E2459">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0A162C7C" w14:textId="77777777" w:rsidR="0020650C" w:rsidRPr="006E2459" w:rsidRDefault="0020650C" w:rsidP="009949E7">
            <w:pPr>
              <w:pStyle w:val="TAC"/>
              <w:keepNext w:val="0"/>
              <w:rPr>
                <w:kern w:val="2"/>
                <w:sz w:val="16"/>
                <w:lang w:val="en-US" w:eastAsia="zh-CN"/>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B53A43" w14:textId="77777777" w:rsidR="0020650C" w:rsidRPr="006E2459" w:rsidRDefault="0020650C" w:rsidP="009949E7">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688CC12" w14:textId="77777777" w:rsidR="0020650C" w:rsidRPr="006E2459" w:rsidRDefault="0020650C" w:rsidP="009949E7">
            <w:pPr>
              <w:pStyle w:val="TAC"/>
              <w:keepNext w:val="0"/>
              <w:rPr>
                <w:kern w:val="2"/>
                <w:sz w:val="16"/>
                <w:lang w:val="en-US" w:eastAsia="zh-CN"/>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099D11" w14:textId="77777777" w:rsidR="0020650C" w:rsidRPr="006E2459" w:rsidRDefault="0020650C" w:rsidP="009949E7">
            <w:pPr>
              <w:pStyle w:val="TAC"/>
              <w:keepNext w:val="0"/>
              <w:rPr>
                <w:rFonts w:eastAsia="Malgun Gothic"/>
                <w:kern w:val="2"/>
                <w:sz w:val="16"/>
                <w:lang w:val="en-US" w:eastAsia="ko-KR"/>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40DB5670" w14:textId="77777777" w:rsidR="0020650C" w:rsidRPr="006E2459" w:rsidRDefault="0020650C" w:rsidP="009949E7">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398FE88B" w14:textId="77777777" w:rsidR="0020650C" w:rsidRPr="006E2459" w:rsidRDefault="0020650C" w:rsidP="009949E7">
            <w:pPr>
              <w:pStyle w:val="TAC"/>
              <w:keepNext w:val="0"/>
              <w:rPr>
                <w:rFonts w:eastAsia="Malgun Gothic"/>
                <w:kern w:val="2"/>
                <w:sz w:val="16"/>
                <w:lang w:val="en-US" w:eastAsia="ko-KR"/>
              </w:rPr>
            </w:pPr>
            <w:r w:rsidRPr="006E2459">
              <w:rPr>
                <w:sz w:val="16"/>
                <w:lang w:eastAsia="ko-KR"/>
              </w:rPr>
              <w:t>9, 10</w:t>
            </w:r>
          </w:p>
        </w:tc>
      </w:tr>
      <w:tr w:rsidR="0020650C" w:rsidRPr="006E2459" w14:paraId="3CC5CB39" w14:textId="77777777" w:rsidTr="009949E7">
        <w:trPr>
          <w:trHeight w:val="188"/>
          <w:jc w:val="center"/>
        </w:trPr>
        <w:tc>
          <w:tcPr>
            <w:tcW w:w="1632" w:type="dxa"/>
            <w:vMerge/>
            <w:tcBorders>
              <w:left w:val="single" w:sz="4" w:space="0" w:color="auto"/>
              <w:right w:val="single" w:sz="4" w:space="0" w:color="auto"/>
            </w:tcBorders>
          </w:tcPr>
          <w:p w14:paraId="7FB6C42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909BEF"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3BAF278" w14:textId="77777777" w:rsidR="0020650C" w:rsidRPr="006E2459" w:rsidRDefault="0020650C" w:rsidP="009949E7">
            <w:pPr>
              <w:pStyle w:val="TAC"/>
              <w:keepNext w:val="0"/>
              <w:rPr>
                <w:kern w:val="2"/>
                <w:sz w:val="16"/>
                <w:lang w:val="en-US" w:eastAsia="zh-CN"/>
              </w:rPr>
            </w:pPr>
            <w:r w:rsidRPr="006E2459">
              <w:rPr>
                <w:sz w:val="16"/>
              </w:rPr>
              <w:t>758</w:t>
            </w:r>
          </w:p>
        </w:tc>
        <w:tc>
          <w:tcPr>
            <w:tcW w:w="310" w:type="dxa"/>
            <w:tcBorders>
              <w:top w:val="single" w:sz="4" w:space="0" w:color="auto"/>
              <w:left w:val="nil"/>
              <w:bottom w:val="single" w:sz="4" w:space="0" w:color="auto"/>
              <w:right w:val="single" w:sz="4" w:space="0" w:color="auto"/>
            </w:tcBorders>
            <w:vAlign w:val="center"/>
          </w:tcPr>
          <w:p w14:paraId="75F4CCD8" w14:textId="77777777" w:rsidR="0020650C" w:rsidRPr="006E2459" w:rsidRDefault="0020650C" w:rsidP="009949E7">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B635FD9" w14:textId="77777777" w:rsidR="0020650C" w:rsidRPr="006E2459" w:rsidRDefault="0020650C" w:rsidP="009949E7">
            <w:pPr>
              <w:pStyle w:val="TAC"/>
              <w:keepNext w:val="0"/>
              <w:rPr>
                <w:kern w:val="2"/>
                <w:sz w:val="16"/>
                <w:lang w:val="en-US" w:eastAsia="zh-CN"/>
              </w:rPr>
            </w:pPr>
            <w:r w:rsidRPr="006E2459">
              <w:rPr>
                <w:sz w:val="16"/>
              </w:rPr>
              <w:t>773</w:t>
            </w:r>
          </w:p>
        </w:tc>
        <w:tc>
          <w:tcPr>
            <w:tcW w:w="1172" w:type="dxa"/>
            <w:tcBorders>
              <w:top w:val="single" w:sz="4" w:space="0" w:color="auto"/>
              <w:left w:val="nil"/>
              <w:bottom w:val="single" w:sz="4" w:space="0" w:color="auto"/>
              <w:right w:val="single" w:sz="4" w:space="0" w:color="auto"/>
            </w:tcBorders>
            <w:vAlign w:val="center"/>
          </w:tcPr>
          <w:p w14:paraId="3E60D888" w14:textId="77777777" w:rsidR="0020650C" w:rsidRPr="006E2459" w:rsidRDefault="0020650C" w:rsidP="009949E7">
            <w:pPr>
              <w:pStyle w:val="TAC"/>
              <w:keepNext w:val="0"/>
              <w:rPr>
                <w:rFonts w:eastAsia="Malgun Gothic"/>
                <w:kern w:val="2"/>
                <w:sz w:val="16"/>
                <w:lang w:val="en-US" w:eastAsia="ko-KR"/>
              </w:rPr>
            </w:pPr>
            <w:r w:rsidRPr="006E2459">
              <w:rPr>
                <w:sz w:val="16"/>
              </w:rPr>
              <w:t>-32</w:t>
            </w:r>
          </w:p>
        </w:tc>
        <w:tc>
          <w:tcPr>
            <w:tcW w:w="749" w:type="dxa"/>
            <w:tcBorders>
              <w:top w:val="single" w:sz="4" w:space="0" w:color="auto"/>
              <w:left w:val="nil"/>
              <w:bottom w:val="single" w:sz="4" w:space="0" w:color="auto"/>
              <w:right w:val="single" w:sz="4" w:space="0" w:color="auto"/>
            </w:tcBorders>
            <w:noWrap/>
            <w:vAlign w:val="center"/>
          </w:tcPr>
          <w:p w14:paraId="245FA4F0" w14:textId="77777777" w:rsidR="0020650C" w:rsidRPr="006E2459" w:rsidRDefault="0020650C" w:rsidP="009949E7">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04474244" w14:textId="77777777" w:rsidR="0020650C" w:rsidRPr="006E2459" w:rsidRDefault="0020650C" w:rsidP="009949E7">
            <w:pPr>
              <w:pStyle w:val="TAC"/>
              <w:keepNext w:val="0"/>
              <w:rPr>
                <w:rFonts w:eastAsia="Malgun Gothic"/>
                <w:kern w:val="2"/>
                <w:sz w:val="16"/>
                <w:lang w:val="en-US" w:eastAsia="ko-KR"/>
              </w:rPr>
            </w:pPr>
            <w:r w:rsidRPr="006E2459">
              <w:rPr>
                <w:sz w:val="16"/>
                <w:lang w:eastAsia="ko-KR"/>
              </w:rPr>
              <w:t>5</w:t>
            </w:r>
          </w:p>
        </w:tc>
      </w:tr>
      <w:tr w:rsidR="0020650C" w:rsidRPr="006E2459" w14:paraId="56345D0F" w14:textId="77777777" w:rsidTr="009949E7">
        <w:trPr>
          <w:trHeight w:val="188"/>
          <w:jc w:val="center"/>
        </w:trPr>
        <w:tc>
          <w:tcPr>
            <w:tcW w:w="1632" w:type="dxa"/>
            <w:vMerge/>
            <w:tcBorders>
              <w:left w:val="single" w:sz="4" w:space="0" w:color="auto"/>
              <w:right w:val="single" w:sz="4" w:space="0" w:color="auto"/>
            </w:tcBorders>
          </w:tcPr>
          <w:p w14:paraId="0B121D1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F34EA7"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11D3F33" w14:textId="77777777" w:rsidR="0020650C" w:rsidRPr="006E2459" w:rsidRDefault="0020650C" w:rsidP="009949E7">
            <w:pPr>
              <w:pStyle w:val="TAC"/>
              <w:keepNext w:val="0"/>
              <w:rPr>
                <w:kern w:val="2"/>
                <w:sz w:val="16"/>
                <w:lang w:val="en-US" w:eastAsia="zh-CN"/>
              </w:rPr>
            </w:pPr>
            <w:r w:rsidRPr="006E2459">
              <w:rPr>
                <w:sz w:val="16"/>
              </w:rPr>
              <w:t>773</w:t>
            </w:r>
          </w:p>
        </w:tc>
        <w:tc>
          <w:tcPr>
            <w:tcW w:w="310" w:type="dxa"/>
            <w:tcBorders>
              <w:top w:val="single" w:sz="4" w:space="0" w:color="auto"/>
              <w:left w:val="nil"/>
              <w:bottom w:val="single" w:sz="4" w:space="0" w:color="auto"/>
              <w:right w:val="single" w:sz="4" w:space="0" w:color="auto"/>
            </w:tcBorders>
            <w:vAlign w:val="center"/>
          </w:tcPr>
          <w:p w14:paraId="7A0E5BE5" w14:textId="77777777" w:rsidR="0020650C" w:rsidRPr="006E2459" w:rsidRDefault="0020650C" w:rsidP="009949E7">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3E84E44" w14:textId="77777777" w:rsidR="0020650C" w:rsidRPr="006E2459" w:rsidRDefault="0020650C" w:rsidP="009949E7">
            <w:pPr>
              <w:pStyle w:val="TAC"/>
              <w:keepNext w:val="0"/>
              <w:rPr>
                <w:kern w:val="2"/>
                <w:sz w:val="16"/>
                <w:lang w:val="en-US" w:eastAsia="zh-CN"/>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520F33BC" w14:textId="77777777" w:rsidR="0020650C" w:rsidRPr="006E2459" w:rsidRDefault="0020650C" w:rsidP="009949E7">
            <w:pPr>
              <w:pStyle w:val="TAC"/>
              <w:keepNext w:val="0"/>
              <w:rPr>
                <w:rFonts w:eastAsia="Malgun Gothic"/>
                <w:kern w:val="2"/>
                <w:sz w:val="16"/>
                <w:lang w:val="en-US" w:eastAsia="ko-KR"/>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C409382" w14:textId="77777777" w:rsidR="0020650C" w:rsidRPr="006E2459" w:rsidRDefault="0020650C" w:rsidP="009949E7">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44679E65" w14:textId="77777777" w:rsidR="0020650C" w:rsidRPr="006E2459" w:rsidRDefault="0020650C" w:rsidP="009949E7">
            <w:pPr>
              <w:pStyle w:val="TAC"/>
              <w:keepNext w:val="0"/>
              <w:rPr>
                <w:rFonts w:eastAsia="Malgun Gothic"/>
                <w:kern w:val="2"/>
                <w:sz w:val="16"/>
                <w:lang w:val="en-US" w:eastAsia="ko-KR"/>
              </w:rPr>
            </w:pPr>
          </w:p>
        </w:tc>
      </w:tr>
      <w:tr w:rsidR="0020650C" w:rsidRPr="006E2459" w14:paraId="470A8F2D" w14:textId="77777777" w:rsidTr="009949E7">
        <w:trPr>
          <w:trHeight w:val="188"/>
          <w:jc w:val="center"/>
        </w:trPr>
        <w:tc>
          <w:tcPr>
            <w:tcW w:w="1632" w:type="dxa"/>
            <w:vMerge/>
            <w:tcBorders>
              <w:left w:val="single" w:sz="4" w:space="0" w:color="auto"/>
              <w:right w:val="single" w:sz="4" w:space="0" w:color="auto"/>
            </w:tcBorders>
          </w:tcPr>
          <w:p w14:paraId="31E2F68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181FA2"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7828975" w14:textId="77777777" w:rsidR="0020650C" w:rsidRPr="006E2459" w:rsidRDefault="0020650C" w:rsidP="009949E7">
            <w:pPr>
              <w:pStyle w:val="TAC"/>
              <w:keepNext w:val="0"/>
              <w:rPr>
                <w:kern w:val="2"/>
                <w:sz w:val="16"/>
                <w:lang w:val="en-US" w:eastAsia="zh-CN"/>
              </w:rPr>
            </w:pPr>
            <w:r w:rsidRPr="006E2459">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5E00DDF" w14:textId="77777777" w:rsidR="0020650C" w:rsidRPr="006E2459" w:rsidRDefault="0020650C" w:rsidP="009949E7">
            <w:pPr>
              <w:pStyle w:val="TAC"/>
              <w:keepNext w:val="0"/>
              <w:rPr>
                <w:kern w:val="2"/>
                <w:sz w:val="16"/>
                <w:lang w:val="en-US" w:eastAsia="zh-CN"/>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7F80D89C" w14:textId="77777777" w:rsidR="0020650C" w:rsidRPr="006E2459" w:rsidRDefault="0020650C" w:rsidP="009949E7">
            <w:pPr>
              <w:pStyle w:val="TAC"/>
              <w:keepNext w:val="0"/>
              <w:rPr>
                <w:kern w:val="2"/>
                <w:sz w:val="16"/>
                <w:lang w:val="en-US" w:eastAsia="zh-CN"/>
              </w:rPr>
            </w:pPr>
            <w:r w:rsidRPr="006E2459">
              <w:rPr>
                <w:sz w:val="16"/>
              </w:rPr>
              <w:t>2575</w:t>
            </w:r>
          </w:p>
        </w:tc>
        <w:tc>
          <w:tcPr>
            <w:tcW w:w="1172" w:type="dxa"/>
            <w:tcBorders>
              <w:top w:val="single" w:sz="4" w:space="0" w:color="auto"/>
              <w:left w:val="nil"/>
              <w:bottom w:val="single" w:sz="4" w:space="0" w:color="auto"/>
              <w:right w:val="single" w:sz="4" w:space="0" w:color="auto"/>
            </w:tcBorders>
            <w:vAlign w:val="center"/>
          </w:tcPr>
          <w:p w14:paraId="0D02C625" w14:textId="77777777" w:rsidR="0020650C" w:rsidRPr="006E2459" w:rsidRDefault="0020650C" w:rsidP="009949E7">
            <w:pPr>
              <w:pStyle w:val="TAC"/>
              <w:keepNext w:val="0"/>
              <w:rPr>
                <w:rFonts w:eastAsia="Malgun Gothic"/>
                <w:kern w:val="2"/>
                <w:sz w:val="16"/>
                <w:lang w:val="en-US" w:eastAsia="ko-KR"/>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14:paraId="3E783B74" w14:textId="77777777" w:rsidR="0020650C" w:rsidRPr="006E2459" w:rsidRDefault="0020650C" w:rsidP="009949E7">
            <w:pPr>
              <w:pStyle w:val="TAC"/>
              <w:keepNext w:val="0"/>
              <w:rPr>
                <w:rFonts w:eastAsia="Malgun Gothic"/>
                <w:kern w:val="2"/>
                <w:sz w:val="16"/>
                <w:lang w:val="en-US" w:eastAsia="ko-KR"/>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258DABF5" w14:textId="77777777" w:rsidR="0020650C" w:rsidRPr="006E2459" w:rsidRDefault="0020650C" w:rsidP="009949E7">
            <w:pPr>
              <w:pStyle w:val="TAC"/>
              <w:keepNext w:val="0"/>
              <w:rPr>
                <w:rFonts w:eastAsia="Malgun Gothic"/>
                <w:kern w:val="2"/>
                <w:sz w:val="16"/>
                <w:lang w:val="en-US" w:eastAsia="ko-KR"/>
              </w:rPr>
            </w:pPr>
            <w:r w:rsidRPr="006E2459">
              <w:rPr>
                <w:sz w:val="16"/>
              </w:rPr>
              <w:t xml:space="preserve">5, 6, </w:t>
            </w:r>
            <w:r w:rsidRPr="006E2459">
              <w:rPr>
                <w:sz w:val="16"/>
                <w:lang w:eastAsia="ko-KR"/>
              </w:rPr>
              <w:t>7</w:t>
            </w:r>
          </w:p>
        </w:tc>
      </w:tr>
      <w:tr w:rsidR="0020650C" w:rsidRPr="006E2459" w14:paraId="044FC5CE" w14:textId="77777777" w:rsidTr="009949E7">
        <w:trPr>
          <w:trHeight w:val="188"/>
          <w:jc w:val="center"/>
        </w:trPr>
        <w:tc>
          <w:tcPr>
            <w:tcW w:w="1632" w:type="dxa"/>
            <w:vMerge/>
            <w:tcBorders>
              <w:left w:val="single" w:sz="4" w:space="0" w:color="auto"/>
              <w:right w:val="single" w:sz="4" w:space="0" w:color="auto"/>
            </w:tcBorders>
          </w:tcPr>
          <w:p w14:paraId="7B237B8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46BD24"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3D2D27E" w14:textId="77777777" w:rsidR="0020650C" w:rsidRPr="006E2459" w:rsidRDefault="0020650C" w:rsidP="009949E7">
            <w:pPr>
              <w:pStyle w:val="TAC"/>
              <w:keepNext w:val="0"/>
              <w:rPr>
                <w:kern w:val="2"/>
                <w:sz w:val="16"/>
                <w:lang w:val="en-US" w:eastAsia="zh-CN"/>
              </w:rPr>
            </w:pPr>
            <w:r w:rsidRPr="006E2459">
              <w:rPr>
                <w:sz w:val="16"/>
              </w:rPr>
              <w:t>2575</w:t>
            </w:r>
          </w:p>
        </w:tc>
        <w:tc>
          <w:tcPr>
            <w:tcW w:w="310" w:type="dxa"/>
            <w:tcBorders>
              <w:top w:val="single" w:sz="4" w:space="0" w:color="auto"/>
              <w:left w:val="nil"/>
              <w:bottom w:val="single" w:sz="4" w:space="0" w:color="auto"/>
              <w:right w:val="single" w:sz="4" w:space="0" w:color="auto"/>
            </w:tcBorders>
            <w:vAlign w:val="bottom"/>
          </w:tcPr>
          <w:p w14:paraId="49E1D908" w14:textId="77777777" w:rsidR="0020650C" w:rsidRPr="006E2459" w:rsidRDefault="0020650C" w:rsidP="009949E7">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bottom"/>
          </w:tcPr>
          <w:p w14:paraId="784FD6A7" w14:textId="77777777" w:rsidR="0020650C" w:rsidRPr="006E2459" w:rsidRDefault="0020650C" w:rsidP="009949E7">
            <w:pPr>
              <w:pStyle w:val="TAC"/>
              <w:keepNext w:val="0"/>
              <w:rPr>
                <w:kern w:val="2"/>
                <w:sz w:val="16"/>
                <w:lang w:val="en-US" w:eastAsia="zh-CN"/>
              </w:rPr>
            </w:pPr>
            <w:r w:rsidRPr="006E2459">
              <w:rPr>
                <w:sz w:val="16"/>
              </w:rPr>
              <w:t>2595</w:t>
            </w:r>
          </w:p>
        </w:tc>
        <w:tc>
          <w:tcPr>
            <w:tcW w:w="1172" w:type="dxa"/>
            <w:tcBorders>
              <w:top w:val="single" w:sz="4" w:space="0" w:color="auto"/>
              <w:left w:val="nil"/>
              <w:bottom w:val="single" w:sz="4" w:space="0" w:color="auto"/>
              <w:right w:val="single" w:sz="4" w:space="0" w:color="auto"/>
            </w:tcBorders>
            <w:vAlign w:val="center"/>
          </w:tcPr>
          <w:p w14:paraId="29EAC133" w14:textId="77777777" w:rsidR="0020650C" w:rsidRPr="006E2459" w:rsidRDefault="0020650C" w:rsidP="009949E7">
            <w:pPr>
              <w:pStyle w:val="TAC"/>
              <w:keepNext w:val="0"/>
              <w:rPr>
                <w:rFonts w:eastAsia="Malgun Gothic"/>
                <w:kern w:val="2"/>
                <w:sz w:val="16"/>
                <w:lang w:val="en-US" w:eastAsia="ko-KR"/>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14:paraId="2E02972C" w14:textId="77777777" w:rsidR="0020650C" w:rsidRPr="006E2459" w:rsidRDefault="0020650C" w:rsidP="009949E7">
            <w:pPr>
              <w:pStyle w:val="TAC"/>
              <w:keepNext w:val="0"/>
              <w:rPr>
                <w:rFonts w:eastAsia="Malgun Gothic"/>
                <w:kern w:val="2"/>
                <w:sz w:val="16"/>
                <w:lang w:val="en-US" w:eastAsia="ko-KR"/>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346E3E10" w14:textId="77777777" w:rsidR="0020650C" w:rsidRPr="006E2459" w:rsidRDefault="0020650C" w:rsidP="009949E7">
            <w:pPr>
              <w:pStyle w:val="TAC"/>
              <w:keepNext w:val="0"/>
              <w:rPr>
                <w:rFonts w:eastAsia="Malgun Gothic"/>
                <w:kern w:val="2"/>
                <w:sz w:val="16"/>
                <w:lang w:val="en-US" w:eastAsia="ko-KR"/>
              </w:rPr>
            </w:pPr>
            <w:r w:rsidRPr="006E2459">
              <w:rPr>
                <w:sz w:val="16"/>
              </w:rPr>
              <w:t>5, 6, 7</w:t>
            </w:r>
          </w:p>
        </w:tc>
      </w:tr>
      <w:tr w:rsidR="0020650C" w:rsidRPr="006E2459" w14:paraId="5479D778"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0364291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88DBC7"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1643046" w14:textId="77777777" w:rsidR="0020650C" w:rsidRPr="006E2459" w:rsidRDefault="0020650C" w:rsidP="009949E7">
            <w:pPr>
              <w:pStyle w:val="TAC"/>
              <w:keepNext w:val="0"/>
              <w:rPr>
                <w:kern w:val="2"/>
                <w:sz w:val="16"/>
                <w:lang w:val="en-US" w:eastAsia="zh-CN"/>
              </w:rPr>
            </w:pPr>
            <w:r w:rsidRPr="006E2459">
              <w:rPr>
                <w:sz w:val="16"/>
              </w:rPr>
              <w:t>2595</w:t>
            </w:r>
          </w:p>
        </w:tc>
        <w:tc>
          <w:tcPr>
            <w:tcW w:w="310" w:type="dxa"/>
            <w:tcBorders>
              <w:top w:val="single" w:sz="4" w:space="0" w:color="auto"/>
              <w:left w:val="nil"/>
              <w:bottom w:val="single" w:sz="4" w:space="0" w:color="auto"/>
              <w:right w:val="single" w:sz="4" w:space="0" w:color="auto"/>
            </w:tcBorders>
            <w:vAlign w:val="bottom"/>
          </w:tcPr>
          <w:p w14:paraId="7B9C8BC6" w14:textId="77777777" w:rsidR="0020650C" w:rsidRPr="006E2459" w:rsidRDefault="0020650C" w:rsidP="009949E7">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bottom"/>
          </w:tcPr>
          <w:p w14:paraId="3FAB1A6D" w14:textId="77777777" w:rsidR="0020650C" w:rsidRPr="006E2459" w:rsidRDefault="0020650C" w:rsidP="009949E7">
            <w:pPr>
              <w:pStyle w:val="TAC"/>
              <w:keepNext w:val="0"/>
              <w:rPr>
                <w:kern w:val="2"/>
                <w:sz w:val="16"/>
                <w:lang w:val="en-US" w:eastAsia="zh-CN"/>
              </w:rPr>
            </w:pPr>
            <w:r w:rsidRPr="006E2459">
              <w:rPr>
                <w:sz w:val="16"/>
              </w:rPr>
              <w:t>2620</w:t>
            </w:r>
          </w:p>
        </w:tc>
        <w:tc>
          <w:tcPr>
            <w:tcW w:w="1172" w:type="dxa"/>
            <w:tcBorders>
              <w:top w:val="single" w:sz="4" w:space="0" w:color="auto"/>
              <w:left w:val="nil"/>
              <w:bottom w:val="single" w:sz="4" w:space="0" w:color="auto"/>
              <w:right w:val="single" w:sz="4" w:space="0" w:color="auto"/>
            </w:tcBorders>
            <w:vAlign w:val="center"/>
          </w:tcPr>
          <w:p w14:paraId="22219167" w14:textId="77777777" w:rsidR="0020650C" w:rsidRPr="006E2459" w:rsidRDefault="0020650C" w:rsidP="009949E7">
            <w:pPr>
              <w:pStyle w:val="TAC"/>
              <w:keepNext w:val="0"/>
              <w:rPr>
                <w:rFonts w:eastAsia="Malgun Gothic"/>
                <w:kern w:val="2"/>
                <w:sz w:val="16"/>
                <w:lang w:val="en-US" w:eastAsia="ko-KR"/>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14:paraId="7CD3F308" w14:textId="77777777" w:rsidR="0020650C" w:rsidRPr="006E2459" w:rsidRDefault="0020650C" w:rsidP="009949E7">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6A1F7935" w14:textId="77777777" w:rsidR="0020650C" w:rsidRPr="006E2459" w:rsidRDefault="0020650C" w:rsidP="009949E7">
            <w:pPr>
              <w:pStyle w:val="TAC"/>
              <w:keepNext w:val="0"/>
              <w:rPr>
                <w:rFonts w:eastAsia="Malgun Gothic"/>
                <w:kern w:val="2"/>
                <w:sz w:val="16"/>
                <w:lang w:val="en-US" w:eastAsia="ko-KR"/>
              </w:rPr>
            </w:pPr>
            <w:r w:rsidRPr="006E2459">
              <w:rPr>
                <w:sz w:val="16"/>
              </w:rPr>
              <w:t xml:space="preserve">5, </w:t>
            </w:r>
            <w:r w:rsidRPr="006E2459">
              <w:rPr>
                <w:sz w:val="16"/>
                <w:lang w:eastAsia="ko-KR"/>
              </w:rPr>
              <w:t>6</w:t>
            </w:r>
          </w:p>
        </w:tc>
      </w:tr>
      <w:tr w:rsidR="0020650C" w:rsidRPr="006E2459" w14:paraId="1D213521"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4C020A" w14:textId="77777777" w:rsidR="0020650C" w:rsidRPr="006E2459" w:rsidRDefault="0020650C" w:rsidP="009949E7">
            <w:pPr>
              <w:pStyle w:val="TAC"/>
              <w:rPr>
                <w:sz w:val="16"/>
                <w:szCs w:val="16"/>
                <w:lang w:eastAsia="ja-JP"/>
              </w:rPr>
            </w:pPr>
            <w:r w:rsidRPr="006E2459">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14:paraId="3BF7259B" w14:textId="77777777" w:rsidR="0020650C" w:rsidRPr="006E2459" w:rsidRDefault="0020650C" w:rsidP="009949E7">
            <w:pPr>
              <w:pStyle w:val="TAL"/>
              <w:rPr>
                <w:sz w:val="16"/>
                <w:szCs w:val="16"/>
                <w:lang w:eastAsia="ja-JP"/>
              </w:rPr>
            </w:pPr>
            <w:r w:rsidRPr="006E2459">
              <w:rPr>
                <w:sz w:val="16"/>
                <w:szCs w:val="16"/>
                <w:lang w:val="sv-SE"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14:paraId="136A7B56"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70A456A"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015F608" w14:textId="77777777" w:rsidR="0020650C" w:rsidRPr="006E2459" w:rsidRDefault="0020650C" w:rsidP="009949E7">
            <w:pPr>
              <w:pStyle w:val="TAC"/>
              <w:keepNext w:val="0"/>
              <w:rPr>
                <w:sz w:val="16"/>
              </w:rPr>
            </w:pPr>
            <w:proofErr w:type="spellStart"/>
            <w:r w:rsidRPr="006E2459">
              <w:rPr>
                <w:rFonts w:eastAsia="游明朝"/>
                <w:sz w:val="16"/>
                <w:szCs w:val="16"/>
                <w:lang w:val="en-US"/>
              </w:rPr>
              <w:t>F</w:t>
            </w:r>
            <w:r w:rsidRPr="006E2459">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458C7AEE"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3954D720"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06CDB83A" w14:textId="77777777" w:rsidR="0020650C" w:rsidRPr="006E2459" w:rsidRDefault="0020650C" w:rsidP="009949E7">
            <w:pPr>
              <w:pStyle w:val="TAC"/>
              <w:keepNext w:val="0"/>
              <w:rPr>
                <w:sz w:val="16"/>
                <w:lang w:eastAsia="ja-JP"/>
              </w:rPr>
            </w:pPr>
          </w:p>
        </w:tc>
      </w:tr>
      <w:tr w:rsidR="0020650C" w:rsidRPr="006E2459" w14:paraId="557B8203"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1E00055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1D97FA0" w14:textId="77777777" w:rsidR="0020650C" w:rsidRPr="006E2459" w:rsidRDefault="0020650C" w:rsidP="009949E7">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1001C644" w14:textId="77777777" w:rsidR="0020650C" w:rsidRPr="006E2459" w:rsidRDefault="0020650C" w:rsidP="009949E7">
            <w:pPr>
              <w:pStyle w:val="TAC"/>
              <w:keepNext w:val="0"/>
              <w:rPr>
                <w:sz w:val="16"/>
                <w:szCs w:val="16"/>
              </w:rPr>
            </w:pPr>
            <w:r w:rsidRPr="006E2459">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2F1FC778" w14:textId="77777777" w:rsidR="0020650C" w:rsidRPr="006E2459" w:rsidRDefault="0020650C" w:rsidP="009949E7">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13409E0" w14:textId="77777777" w:rsidR="0020650C" w:rsidRPr="006E2459" w:rsidRDefault="0020650C" w:rsidP="009949E7">
            <w:pPr>
              <w:pStyle w:val="TAC"/>
              <w:keepNext w:val="0"/>
              <w:rPr>
                <w:rStyle w:val="TALCar"/>
                <w:rFonts w:cs="Arial"/>
                <w:sz w:val="16"/>
                <w:szCs w:val="16"/>
              </w:rPr>
            </w:pPr>
            <w:r w:rsidRPr="006E2459">
              <w:rPr>
                <w:sz w:val="16"/>
                <w:szCs w:val="16"/>
              </w:rPr>
              <w:t>2575</w:t>
            </w:r>
          </w:p>
        </w:tc>
        <w:tc>
          <w:tcPr>
            <w:tcW w:w="1172" w:type="dxa"/>
            <w:tcBorders>
              <w:top w:val="single" w:sz="4" w:space="0" w:color="auto"/>
              <w:left w:val="nil"/>
              <w:bottom w:val="single" w:sz="4" w:space="0" w:color="auto"/>
              <w:right w:val="single" w:sz="4" w:space="0" w:color="auto"/>
            </w:tcBorders>
          </w:tcPr>
          <w:p w14:paraId="746BDAEC" w14:textId="77777777" w:rsidR="0020650C" w:rsidRPr="006E2459" w:rsidRDefault="0020650C" w:rsidP="009949E7">
            <w:pPr>
              <w:pStyle w:val="TAC"/>
              <w:keepNext w:val="0"/>
              <w:rPr>
                <w:sz w:val="16"/>
                <w:szCs w:val="16"/>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tcPr>
          <w:p w14:paraId="68BA7602" w14:textId="77777777" w:rsidR="0020650C" w:rsidRPr="006E2459" w:rsidRDefault="0020650C" w:rsidP="009949E7">
            <w:pPr>
              <w:pStyle w:val="TAC"/>
              <w:keepNext w:val="0"/>
              <w:rPr>
                <w:sz w:val="16"/>
                <w:szCs w:val="16"/>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tcPr>
          <w:p w14:paraId="544E28AE" w14:textId="77777777" w:rsidR="0020650C" w:rsidRPr="006E2459" w:rsidRDefault="0020650C" w:rsidP="009949E7">
            <w:pPr>
              <w:pStyle w:val="TAC"/>
              <w:keepNext w:val="0"/>
              <w:rPr>
                <w:sz w:val="16"/>
                <w:szCs w:val="16"/>
              </w:rPr>
            </w:pPr>
            <w:r w:rsidRPr="006E2459">
              <w:rPr>
                <w:sz w:val="16"/>
                <w:szCs w:val="16"/>
              </w:rPr>
              <w:t>5, 7, 16</w:t>
            </w:r>
          </w:p>
        </w:tc>
      </w:tr>
      <w:tr w:rsidR="0020650C" w:rsidRPr="006E2459" w14:paraId="243432C8"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7E378F0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4769C2B" w14:textId="77777777" w:rsidR="0020650C" w:rsidRPr="006E2459" w:rsidRDefault="0020650C" w:rsidP="009949E7">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4551E015" w14:textId="77777777" w:rsidR="0020650C" w:rsidRPr="006E2459" w:rsidRDefault="0020650C" w:rsidP="009949E7">
            <w:pPr>
              <w:pStyle w:val="TAC"/>
              <w:keepNext w:val="0"/>
              <w:rPr>
                <w:sz w:val="16"/>
                <w:szCs w:val="16"/>
              </w:rPr>
            </w:pPr>
            <w:r w:rsidRPr="006E2459">
              <w:rPr>
                <w:sz w:val="16"/>
                <w:szCs w:val="16"/>
              </w:rPr>
              <w:t>2575</w:t>
            </w:r>
          </w:p>
        </w:tc>
        <w:tc>
          <w:tcPr>
            <w:tcW w:w="310" w:type="dxa"/>
            <w:tcBorders>
              <w:top w:val="single" w:sz="4" w:space="0" w:color="auto"/>
              <w:left w:val="nil"/>
              <w:bottom w:val="single" w:sz="4" w:space="0" w:color="auto"/>
              <w:right w:val="single" w:sz="4" w:space="0" w:color="auto"/>
            </w:tcBorders>
          </w:tcPr>
          <w:p w14:paraId="710E63E3" w14:textId="77777777" w:rsidR="0020650C" w:rsidRPr="006E2459" w:rsidRDefault="0020650C" w:rsidP="009949E7">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01AE8A2" w14:textId="77777777" w:rsidR="0020650C" w:rsidRPr="006E2459" w:rsidRDefault="0020650C" w:rsidP="009949E7">
            <w:pPr>
              <w:pStyle w:val="TAC"/>
              <w:keepNext w:val="0"/>
              <w:rPr>
                <w:rStyle w:val="TALCar"/>
                <w:rFonts w:cs="Arial"/>
                <w:sz w:val="16"/>
                <w:szCs w:val="16"/>
              </w:rPr>
            </w:pPr>
            <w:r w:rsidRPr="006E2459">
              <w:rPr>
                <w:sz w:val="16"/>
                <w:szCs w:val="16"/>
              </w:rPr>
              <w:t>2595</w:t>
            </w:r>
          </w:p>
        </w:tc>
        <w:tc>
          <w:tcPr>
            <w:tcW w:w="1172" w:type="dxa"/>
            <w:tcBorders>
              <w:top w:val="single" w:sz="4" w:space="0" w:color="auto"/>
              <w:left w:val="nil"/>
              <w:bottom w:val="single" w:sz="4" w:space="0" w:color="auto"/>
              <w:right w:val="single" w:sz="4" w:space="0" w:color="auto"/>
            </w:tcBorders>
          </w:tcPr>
          <w:p w14:paraId="335B81B8" w14:textId="77777777" w:rsidR="0020650C" w:rsidRPr="006E2459" w:rsidRDefault="0020650C" w:rsidP="009949E7">
            <w:pPr>
              <w:pStyle w:val="TAC"/>
              <w:keepNext w:val="0"/>
              <w:rPr>
                <w:sz w:val="16"/>
                <w:szCs w:val="16"/>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tcPr>
          <w:p w14:paraId="588C34C7" w14:textId="77777777" w:rsidR="0020650C" w:rsidRPr="006E2459" w:rsidRDefault="0020650C" w:rsidP="009949E7">
            <w:pPr>
              <w:pStyle w:val="TAC"/>
              <w:keepNext w:val="0"/>
              <w:rPr>
                <w:sz w:val="16"/>
                <w:szCs w:val="16"/>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tcPr>
          <w:p w14:paraId="15D19455" w14:textId="77777777" w:rsidR="0020650C" w:rsidRPr="006E2459" w:rsidRDefault="0020650C" w:rsidP="009949E7">
            <w:pPr>
              <w:pStyle w:val="TAC"/>
              <w:keepNext w:val="0"/>
              <w:rPr>
                <w:sz w:val="16"/>
                <w:szCs w:val="16"/>
              </w:rPr>
            </w:pPr>
            <w:r w:rsidRPr="006E2459">
              <w:rPr>
                <w:sz w:val="16"/>
                <w:szCs w:val="16"/>
              </w:rPr>
              <w:t>5, 7, 16</w:t>
            </w:r>
          </w:p>
        </w:tc>
      </w:tr>
      <w:tr w:rsidR="0020650C" w:rsidRPr="006E2459" w14:paraId="1D74B11A"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018CFB73"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897279F" w14:textId="77777777" w:rsidR="0020650C" w:rsidRPr="006E2459" w:rsidRDefault="0020650C" w:rsidP="009949E7">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79D7C51E" w14:textId="77777777" w:rsidR="0020650C" w:rsidRPr="006E2459" w:rsidRDefault="0020650C" w:rsidP="009949E7">
            <w:pPr>
              <w:pStyle w:val="TAC"/>
              <w:keepNext w:val="0"/>
              <w:rPr>
                <w:sz w:val="16"/>
                <w:szCs w:val="16"/>
              </w:rPr>
            </w:pPr>
            <w:r w:rsidRPr="006E2459">
              <w:rPr>
                <w:sz w:val="16"/>
                <w:szCs w:val="16"/>
              </w:rPr>
              <w:t>2595</w:t>
            </w:r>
          </w:p>
        </w:tc>
        <w:tc>
          <w:tcPr>
            <w:tcW w:w="310" w:type="dxa"/>
            <w:tcBorders>
              <w:top w:val="single" w:sz="4" w:space="0" w:color="auto"/>
              <w:left w:val="nil"/>
              <w:bottom w:val="single" w:sz="4" w:space="0" w:color="auto"/>
              <w:right w:val="single" w:sz="4" w:space="0" w:color="auto"/>
            </w:tcBorders>
          </w:tcPr>
          <w:p w14:paraId="65B20ABE" w14:textId="77777777" w:rsidR="0020650C" w:rsidRPr="006E2459" w:rsidRDefault="0020650C" w:rsidP="009949E7">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A530066" w14:textId="77777777" w:rsidR="0020650C" w:rsidRPr="006E2459" w:rsidRDefault="0020650C" w:rsidP="009949E7">
            <w:pPr>
              <w:pStyle w:val="TAC"/>
              <w:keepNext w:val="0"/>
              <w:rPr>
                <w:rStyle w:val="TALCar"/>
                <w:rFonts w:cs="Arial"/>
                <w:sz w:val="16"/>
                <w:szCs w:val="16"/>
              </w:rPr>
            </w:pPr>
            <w:r w:rsidRPr="006E2459">
              <w:rPr>
                <w:sz w:val="16"/>
                <w:szCs w:val="16"/>
              </w:rPr>
              <w:t>2620</w:t>
            </w:r>
          </w:p>
        </w:tc>
        <w:tc>
          <w:tcPr>
            <w:tcW w:w="1172" w:type="dxa"/>
            <w:tcBorders>
              <w:top w:val="single" w:sz="4" w:space="0" w:color="auto"/>
              <w:left w:val="nil"/>
              <w:bottom w:val="single" w:sz="4" w:space="0" w:color="auto"/>
              <w:right w:val="single" w:sz="4" w:space="0" w:color="auto"/>
            </w:tcBorders>
          </w:tcPr>
          <w:p w14:paraId="5D43400A" w14:textId="77777777" w:rsidR="0020650C" w:rsidRPr="006E2459" w:rsidRDefault="0020650C" w:rsidP="009949E7">
            <w:pPr>
              <w:pStyle w:val="TAC"/>
              <w:keepNext w:val="0"/>
              <w:rPr>
                <w:sz w:val="16"/>
                <w:szCs w:val="16"/>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tcPr>
          <w:p w14:paraId="77FCAA8D" w14:textId="77777777" w:rsidR="0020650C" w:rsidRPr="006E2459" w:rsidRDefault="0020650C" w:rsidP="009949E7">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3327EB25" w14:textId="77777777" w:rsidR="0020650C" w:rsidRPr="006E2459" w:rsidRDefault="0020650C" w:rsidP="009949E7">
            <w:pPr>
              <w:pStyle w:val="TAC"/>
              <w:keepNext w:val="0"/>
              <w:rPr>
                <w:sz w:val="16"/>
                <w:szCs w:val="16"/>
              </w:rPr>
            </w:pPr>
            <w:r w:rsidRPr="006E2459">
              <w:rPr>
                <w:sz w:val="16"/>
                <w:szCs w:val="16"/>
              </w:rPr>
              <w:t>5</w:t>
            </w:r>
          </w:p>
        </w:tc>
      </w:tr>
      <w:tr w:rsidR="0020650C" w:rsidRPr="006E2459" w14:paraId="66463D12"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20BAF0F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B9ED65" w14:textId="77777777" w:rsidR="0020650C" w:rsidRPr="006E2459" w:rsidRDefault="0020650C" w:rsidP="009949E7">
            <w:pPr>
              <w:pStyle w:val="TAL"/>
              <w:rPr>
                <w:sz w:val="16"/>
                <w:szCs w:val="16"/>
                <w:lang w:val="sv-SE" w:eastAsia="ja-JP"/>
              </w:rPr>
            </w:pPr>
            <w:r w:rsidRPr="006E2459">
              <w:rPr>
                <w:sz w:val="16"/>
                <w:szCs w:val="16"/>
                <w:lang w:val="sv-SE" w:eastAsia="ja-JP"/>
              </w:rPr>
              <w:t>E-UTRA Band 1, 4, 10, 12, 13, 14, 17, 20, 22, 23, 27, 28, 29, 42, 43, 44, 46, 65, 66, 67, 68</w:t>
            </w:r>
          </w:p>
          <w:p w14:paraId="7DD51D18" w14:textId="77777777" w:rsidR="0020650C" w:rsidRPr="006E2459" w:rsidRDefault="0020650C" w:rsidP="009949E7">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73CA2703" w14:textId="77777777" w:rsidR="0020650C" w:rsidRPr="006E2459" w:rsidRDefault="0020650C" w:rsidP="009949E7">
            <w:pPr>
              <w:pStyle w:val="TAC"/>
              <w:keepNext w:val="0"/>
              <w:rPr>
                <w:sz w:val="16"/>
              </w:rPr>
            </w:pPr>
            <w:proofErr w:type="spellStart"/>
            <w:r w:rsidRPr="006E2459">
              <w:rPr>
                <w:rFonts w:eastAsia="游明朝"/>
                <w:sz w:val="16"/>
                <w:szCs w:val="16"/>
                <w:lang w:val="en-US"/>
              </w:rPr>
              <w:t>F</w:t>
            </w:r>
            <w:r w:rsidRPr="006E2459">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47A3B0" w14:textId="77777777" w:rsidR="0020650C" w:rsidRPr="006E2459" w:rsidRDefault="0020650C" w:rsidP="009949E7">
            <w:pPr>
              <w:pStyle w:val="TAC"/>
              <w:keepNext w:val="0"/>
              <w:rPr>
                <w:sz w:val="16"/>
              </w:rPr>
            </w:pPr>
            <w:r w:rsidRPr="006E2459">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05F6BAF" w14:textId="77777777" w:rsidR="0020650C" w:rsidRPr="006E2459" w:rsidRDefault="0020650C" w:rsidP="009949E7">
            <w:pPr>
              <w:pStyle w:val="TAC"/>
              <w:keepNext w:val="0"/>
              <w:rPr>
                <w:sz w:val="16"/>
              </w:rPr>
            </w:pPr>
            <w:proofErr w:type="spellStart"/>
            <w:r w:rsidRPr="006E2459">
              <w:rPr>
                <w:rFonts w:eastAsia="游明朝"/>
                <w:sz w:val="16"/>
                <w:szCs w:val="16"/>
                <w:lang w:val="en-US"/>
              </w:rPr>
              <w:t>F</w:t>
            </w:r>
            <w:r w:rsidRPr="006E2459">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B2DCC2" w14:textId="77777777" w:rsidR="0020650C" w:rsidRPr="006E2459" w:rsidRDefault="0020650C" w:rsidP="009949E7">
            <w:pPr>
              <w:pStyle w:val="TAC"/>
              <w:keepNext w:val="0"/>
              <w:rPr>
                <w:sz w:val="16"/>
                <w:lang w:eastAsia="ja-JP"/>
              </w:rPr>
            </w:pPr>
            <w:r w:rsidRPr="006E2459">
              <w:rPr>
                <w:rFonts w:eastAsia="游明朝"/>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3CBE38F" w14:textId="77777777" w:rsidR="0020650C" w:rsidRPr="006E2459" w:rsidRDefault="0020650C" w:rsidP="009949E7">
            <w:pPr>
              <w:pStyle w:val="TAC"/>
              <w:keepNext w:val="0"/>
              <w:rPr>
                <w:sz w:val="16"/>
                <w:lang w:eastAsia="ja-JP"/>
              </w:rPr>
            </w:pPr>
            <w:r w:rsidRPr="006E2459">
              <w:rPr>
                <w:rFonts w:eastAsia="游明朝"/>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FE599B3" w14:textId="77777777" w:rsidR="0020650C" w:rsidRPr="006E2459" w:rsidRDefault="0020650C" w:rsidP="009949E7">
            <w:pPr>
              <w:pStyle w:val="TAC"/>
              <w:keepNext w:val="0"/>
              <w:rPr>
                <w:sz w:val="16"/>
                <w:lang w:eastAsia="ja-JP"/>
              </w:rPr>
            </w:pPr>
            <w:r w:rsidRPr="006E2459">
              <w:rPr>
                <w:rFonts w:eastAsia="游明朝"/>
                <w:sz w:val="16"/>
                <w:szCs w:val="16"/>
                <w:lang w:val="en-US"/>
              </w:rPr>
              <w:t>2</w:t>
            </w:r>
          </w:p>
        </w:tc>
      </w:tr>
      <w:tr w:rsidR="0020650C" w:rsidRPr="006E2459" w14:paraId="079F2FA7" w14:textId="77777777" w:rsidTr="009949E7">
        <w:trPr>
          <w:trHeight w:val="188"/>
          <w:jc w:val="center"/>
        </w:trPr>
        <w:tc>
          <w:tcPr>
            <w:tcW w:w="1632" w:type="dxa"/>
            <w:vMerge w:val="restart"/>
            <w:tcBorders>
              <w:left w:val="single" w:sz="4" w:space="0" w:color="auto"/>
              <w:right w:val="single" w:sz="4" w:space="0" w:color="auto"/>
            </w:tcBorders>
          </w:tcPr>
          <w:p w14:paraId="2FA1BB99" w14:textId="77777777" w:rsidR="0020650C" w:rsidRPr="006E2459" w:rsidRDefault="0020650C" w:rsidP="009949E7">
            <w:pPr>
              <w:pStyle w:val="TAC"/>
              <w:rPr>
                <w:sz w:val="16"/>
                <w:szCs w:val="16"/>
                <w:lang w:eastAsia="ja-JP"/>
              </w:rPr>
            </w:pPr>
            <w:r w:rsidRPr="006E2459">
              <w:rPr>
                <w:sz w:val="16"/>
                <w:szCs w:val="16"/>
                <w:lang w:val="fi-FI" w:eastAsia="fi-FI"/>
              </w:rPr>
              <w:t>DC_</w:t>
            </w:r>
            <w:r w:rsidRPr="006E2459">
              <w:rPr>
                <w:sz w:val="16"/>
                <w:szCs w:val="16"/>
                <w:lang w:val="fi-FI" w:eastAsia="zh-CN"/>
              </w:rPr>
              <w:t>7</w:t>
            </w:r>
            <w:r w:rsidRPr="006E2459">
              <w:rPr>
                <w:sz w:val="16"/>
                <w:szCs w:val="16"/>
                <w:lang w:val="fi-FI" w:eastAsia="fi-FI"/>
              </w:rPr>
              <w:t>_n</w:t>
            </w:r>
            <w:r w:rsidRPr="006E2459">
              <w:rPr>
                <w:sz w:val="16"/>
                <w:szCs w:val="16"/>
                <w:lang w:val="fi-FI" w:eastAsia="zh-CN"/>
              </w:rPr>
              <w:t>66</w:t>
            </w:r>
          </w:p>
        </w:tc>
        <w:tc>
          <w:tcPr>
            <w:tcW w:w="2857" w:type="dxa"/>
            <w:tcBorders>
              <w:top w:val="single" w:sz="4" w:space="0" w:color="auto"/>
              <w:left w:val="nil"/>
              <w:bottom w:val="single" w:sz="4" w:space="0" w:color="auto"/>
              <w:right w:val="single" w:sz="4" w:space="0" w:color="auto"/>
            </w:tcBorders>
          </w:tcPr>
          <w:p w14:paraId="6AA6B12C" w14:textId="77777777" w:rsidR="0020650C" w:rsidRPr="006E2459" w:rsidRDefault="0020650C" w:rsidP="009949E7">
            <w:pPr>
              <w:pStyle w:val="TAL"/>
              <w:rPr>
                <w:sz w:val="16"/>
                <w:szCs w:val="16"/>
                <w:lang w:val="sv-SE" w:eastAsia="ja-JP"/>
              </w:rPr>
            </w:pPr>
            <w:r w:rsidRPr="006E2459">
              <w:rPr>
                <w:rFonts w:cs="Arial"/>
                <w:sz w:val="16"/>
                <w:szCs w:val="16"/>
              </w:rPr>
              <w:t>E-UTRA Band 2,</w:t>
            </w:r>
            <w:r w:rsidRPr="006E2459">
              <w:rPr>
                <w:rFonts w:cs="Arial"/>
                <w:sz w:val="16"/>
                <w:szCs w:val="16"/>
                <w:lang w:eastAsia="zh-CN"/>
              </w:rPr>
              <w:t xml:space="preserve"> </w:t>
            </w:r>
            <w:r w:rsidRPr="006E2459">
              <w:rPr>
                <w:rFonts w:cs="Arial"/>
                <w:sz w:val="16"/>
                <w:szCs w:val="16"/>
              </w:rPr>
              <w:t xml:space="preserve">4, 5, 7, </w:t>
            </w:r>
            <w:r w:rsidRPr="006E2459">
              <w:rPr>
                <w:rFonts w:cs="Arial"/>
                <w:sz w:val="16"/>
                <w:szCs w:val="16"/>
                <w:lang w:eastAsia="zh-CN"/>
              </w:rPr>
              <w:t xml:space="preserve">10, </w:t>
            </w:r>
            <w:r w:rsidRPr="006E2459">
              <w:rPr>
                <w:rFonts w:cs="Arial"/>
                <w:sz w:val="16"/>
                <w:szCs w:val="16"/>
              </w:rPr>
              <w:t xml:space="preserve">12, 13, </w:t>
            </w:r>
            <w:r w:rsidRPr="006E2459">
              <w:rPr>
                <w:rFonts w:cs="Arial"/>
                <w:sz w:val="16"/>
                <w:szCs w:val="16"/>
                <w:lang w:eastAsia="zh-CN"/>
              </w:rPr>
              <w:t xml:space="preserve">14, </w:t>
            </w:r>
            <w:r w:rsidRPr="006E2459">
              <w:rPr>
                <w:rFonts w:cs="Arial"/>
                <w:sz w:val="16"/>
                <w:szCs w:val="16"/>
              </w:rPr>
              <w:t xml:space="preserve">17, 26, </w:t>
            </w:r>
            <w:r w:rsidRPr="006E2459">
              <w:rPr>
                <w:rFonts w:cs="Arial"/>
                <w:sz w:val="16"/>
                <w:szCs w:val="16"/>
                <w:lang w:eastAsia="zh-CN"/>
              </w:rPr>
              <w:t xml:space="preserve">27, </w:t>
            </w:r>
            <w:r w:rsidRPr="006E2459">
              <w:rPr>
                <w:rFonts w:cs="Arial"/>
                <w:sz w:val="16"/>
                <w:szCs w:val="16"/>
              </w:rPr>
              <w:t xml:space="preserve">28, 29, </w:t>
            </w:r>
            <w:r w:rsidRPr="006E2459">
              <w:rPr>
                <w:rFonts w:cs="Arial"/>
                <w:sz w:val="16"/>
                <w:szCs w:val="16"/>
                <w:lang w:eastAsia="zh-CN"/>
              </w:rPr>
              <w:t xml:space="preserve">30, </w:t>
            </w:r>
            <w:r w:rsidRPr="006E2459">
              <w:rPr>
                <w:rFonts w:cs="Arial"/>
                <w:sz w:val="16"/>
                <w:szCs w:val="16"/>
              </w:rPr>
              <w:t>43</w:t>
            </w:r>
            <w:r w:rsidRPr="006E2459">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17E7E7F6" w14:textId="77777777" w:rsidR="0020650C" w:rsidRPr="006E2459" w:rsidRDefault="0020650C" w:rsidP="009949E7">
            <w:pPr>
              <w:pStyle w:val="TAC"/>
              <w:keepNext w:val="0"/>
              <w:rPr>
                <w:rFonts w:eastAsia="游明朝"/>
                <w:sz w:val="16"/>
                <w:szCs w:val="16"/>
                <w:lang w:val="en-US"/>
              </w:rPr>
            </w:pPr>
            <w:proofErr w:type="spellStart"/>
            <w:r w:rsidRPr="006E2459">
              <w:t>F</w:t>
            </w:r>
            <w:r w:rsidRPr="006E2459">
              <w:rPr>
                <w:vertAlign w:val="subscript"/>
              </w:rPr>
              <w:t>DL_low</w:t>
            </w:r>
            <w:proofErr w:type="spellEnd"/>
            <w:r w:rsidRPr="006E2459">
              <w:t xml:space="preserve"> </w:t>
            </w:r>
          </w:p>
        </w:tc>
        <w:tc>
          <w:tcPr>
            <w:tcW w:w="310" w:type="dxa"/>
            <w:tcBorders>
              <w:top w:val="single" w:sz="4" w:space="0" w:color="auto"/>
              <w:left w:val="nil"/>
              <w:bottom w:val="single" w:sz="4" w:space="0" w:color="auto"/>
              <w:right w:val="single" w:sz="4" w:space="0" w:color="auto"/>
            </w:tcBorders>
          </w:tcPr>
          <w:p w14:paraId="36BA8F53" w14:textId="77777777" w:rsidR="0020650C" w:rsidRPr="006E2459" w:rsidRDefault="0020650C" w:rsidP="009949E7">
            <w:pPr>
              <w:pStyle w:val="TAC"/>
              <w:keepNext w:val="0"/>
              <w:rPr>
                <w:rFonts w:eastAsia="游明朝"/>
                <w:sz w:val="16"/>
                <w:szCs w:val="16"/>
                <w:lang w:val="en-US"/>
              </w:rPr>
            </w:pPr>
            <w:r w:rsidRPr="006E2459">
              <w:t>-</w:t>
            </w:r>
          </w:p>
        </w:tc>
        <w:tc>
          <w:tcPr>
            <w:tcW w:w="937" w:type="dxa"/>
            <w:tcBorders>
              <w:top w:val="single" w:sz="4" w:space="0" w:color="auto"/>
              <w:left w:val="nil"/>
              <w:bottom w:val="single" w:sz="4" w:space="0" w:color="auto"/>
              <w:right w:val="single" w:sz="4" w:space="0" w:color="auto"/>
            </w:tcBorders>
          </w:tcPr>
          <w:p w14:paraId="2E193D84" w14:textId="77777777" w:rsidR="0020650C" w:rsidRPr="006E2459" w:rsidRDefault="0020650C" w:rsidP="009949E7">
            <w:pPr>
              <w:pStyle w:val="TAC"/>
              <w:keepNext w:val="0"/>
              <w:rPr>
                <w:rFonts w:eastAsia="游明朝"/>
                <w:sz w:val="16"/>
                <w:szCs w:val="16"/>
                <w:lang w:val="en-US"/>
              </w:rPr>
            </w:pPr>
            <w:proofErr w:type="spellStart"/>
            <w:r w:rsidRPr="006E2459">
              <w:rPr>
                <w:rStyle w:val="TALCar"/>
              </w:rPr>
              <w:t>F</w:t>
            </w:r>
            <w:r w:rsidRPr="006E2459">
              <w:rPr>
                <w:rStyle w:val="TALCa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959CD0B" w14:textId="77777777" w:rsidR="0020650C" w:rsidRPr="006E2459" w:rsidRDefault="0020650C" w:rsidP="009949E7">
            <w:pPr>
              <w:pStyle w:val="TAC"/>
              <w:keepNext w:val="0"/>
              <w:rPr>
                <w:rFonts w:eastAsia="游明朝"/>
                <w:sz w:val="16"/>
                <w:szCs w:val="16"/>
                <w:lang w:val="en-US"/>
              </w:rPr>
            </w:pPr>
            <w:r w:rsidRPr="006E2459">
              <w:t>-50</w:t>
            </w:r>
          </w:p>
        </w:tc>
        <w:tc>
          <w:tcPr>
            <w:tcW w:w="749" w:type="dxa"/>
            <w:tcBorders>
              <w:top w:val="single" w:sz="4" w:space="0" w:color="auto"/>
              <w:left w:val="nil"/>
              <w:bottom w:val="single" w:sz="4" w:space="0" w:color="auto"/>
              <w:right w:val="single" w:sz="4" w:space="0" w:color="auto"/>
            </w:tcBorders>
            <w:noWrap/>
          </w:tcPr>
          <w:p w14:paraId="251BDB8A" w14:textId="77777777" w:rsidR="0020650C" w:rsidRPr="006E2459" w:rsidRDefault="0020650C" w:rsidP="009949E7">
            <w:pPr>
              <w:pStyle w:val="TAC"/>
              <w:keepNext w:val="0"/>
              <w:rPr>
                <w:rFonts w:eastAsia="游明朝"/>
                <w:sz w:val="16"/>
                <w:szCs w:val="16"/>
                <w:lang w:val="en-US"/>
              </w:rPr>
            </w:pPr>
            <w:r w:rsidRPr="006E2459">
              <w:t>1</w:t>
            </w:r>
          </w:p>
        </w:tc>
        <w:tc>
          <w:tcPr>
            <w:tcW w:w="1228" w:type="dxa"/>
            <w:tcBorders>
              <w:top w:val="single" w:sz="4" w:space="0" w:color="auto"/>
              <w:left w:val="nil"/>
              <w:bottom w:val="single" w:sz="4" w:space="0" w:color="auto"/>
              <w:right w:val="single" w:sz="4" w:space="0" w:color="auto"/>
            </w:tcBorders>
            <w:noWrap/>
          </w:tcPr>
          <w:p w14:paraId="38C20DFB" w14:textId="77777777" w:rsidR="0020650C" w:rsidRPr="006E2459" w:rsidRDefault="0020650C" w:rsidP="009949E7">
            <w:pPr>
              <w:pStyle w:val="TAC"/>
              <w:keepNext w:val="0"/>
              <w:rPr>
                <w:rFonts w:eastAsia="游明朝"/>
                <w:sz w:val="16"/>
                <w:szCs w:val="16"/>
                <w:lang w:val="en-US"/>
              </w:rPr>
            </w:pPr>
          </w:p>
        </w:tc>
      </w:tr>
      <w:tr w:rsidR="0020650C" w:rsidRPr="006E2459" w14:paraId="4DCA9F78" w14:textId="77777777" w:rsidTr="009949E7">
        <w:trPr>
          <w:trHeight w:val="188"/>
          <w:jc w:val="center"/>
        </w:trPr>
        <w:tc>
          <w:tcPr>
            <w:tcW w:w="1632" w:type="dxa"/>
            <w:vMerge/>
            <w:tcBorders>
              <w:left w:val="single" w:sz="4" w:space="0" w:color="auto"/>
              <w:right w:val="single" w:sz="4" w:space="0" w:color="auto"/>
            </w:tcBorders>
          </w:tcPr>
          <w:p w14:paraId="00F3C88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35F9E22" w14:textId="77777777" w:rsidR="0020650C" w:rsidRPr="006E2459" w:rsidRDefault="0020650C" w:rsidP="009949E7">
            <w:pPr>
              <w:pStyle w:val="TAL"/>
              <w:rPr>
                <w:sz w:val="16"/>
                <w:szCs w:val="16"/>
                <w:lang w:val="sv-SE" w:eastAsia="ja-JP"/>
              </w:rPr>
            </w:pPr>
            <w:r w:rsidRPr="006E2459">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26424AB5" w14:textId="77777777" w:rsidR="0020650C" w:rsidRPr="006E2459" w:rsidRDefault="0020650C" w:rsidP="009949E7">
            <w:pPr>
              <w:pStyle w:val="TAC"/>
              <w:keepNext w:val="0"/>
              <w:rPr>
                <w:rFonts w:eastAsia="游明朝"/>
                <w:sz w:val="16"/>
                <w:szCs w:val="16"/>
                <w:lang w:val="en-US"/>
              </w:rPr>
            </w:pPr>
            <w:proofErr w:type="spellStart"/>
            <w:r w:rsidRPr="006E2459">
              <w:rPr>
                <w:rFonts w:eastAsia="Arial" w:cs="Arial"/>
                <w:sz w:val="16"/>
                <w:szCs w:val="16"/>
                <w:lang w:eastAsia="ja-JP"/>
              </w:rPr>
              <w:t>F</w:t>
            </w:r>
            <w:r w:rsidRPr="006E2459">
              <w:rPr>
                <w:rFonts w:eastAsia="Arial" w:cs="Arial"/>
                <w:sz w:val="16"/>
                <w:szCs w:val="16"/>
                <w:vertAlign w:val="subscript"/>
                <w:lang w:eastAsia="ja-JP"/>
              </w:rPr>
              <w:t>DL_low</w:t>
            </w:r>
            <w:proofErr w:type="spellEnd"/>
            <w:r w:rsidRPr="006E2459">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5838C440" w14:textId="77777777" w:rsidR="0020650C" w:rsidRPr="006E2459" w:rsidRDefault="0020650C" w:rsidP="009949E7">
            <w:pPr>
              <w:pStyle w:val="TAC"/>
              <w:keepNext w:val="0"/>
              <w:rPr>
                <w:rFonts w:eastAsia="游明朝"/>
                <w:sz w:val="16"/>
                <w:szCs w:val="16"/>
                <w:lang w:val="en-US"/>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4CDC02E" w14:textId="77777777" w:rsidR="0020650C" w:rsidRPr="006E2459" w:rsidRDefault="0020650C" w:rsidP="009949E7">
            <w:pPr>
              <w:pStyle w:val="TAC"/>
              <w:keepNext w:val="0"/>
              <w:rPr>
                <w:rFonts w:eastAsia="游明朝"/>
                <w:sz w:val="16"/>
                <w:szCs w:val="16"/>
                <w:lang w:val="en-US"/>
              </w:rPr>
            </w:pPr>
            <w:proofErr w:type="spellStart"/>
            <w:r w:rsidRPr="006E2459">
              <w:rPr>
                <w:rFonts w:eastAsia="Arial" w:cs="Arial"/>
                <w:sz w:val="16"/>
                <w:szCs w:val="16"/>
                <w:lang w:eastAsia="ja-JP"/>
              </w:rPr>
              <w:t>F</w:t>
            </w:r>
            <w:r w:rsidRPr="006E2459">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34525651" w14:textId="77777777" w:rsidR="0020650C" w:rsidRPr="006E2459" w:rsidRDefault="0020650C" w:rsidP="009949E7">
            <w:pPr>
              <w:pStyle w:val="TAC"/>
              <w:keepNext w:val="0"/>
              <w:rPr>
                <w:rFonts w:eastAsia="游明朝"/>
                <w:sz w:val="16"/>
                <w:szCs w:val="16"/>
                <w:lang w:val="en-US"/>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5C61E57" w14:textId="77777777" w:rsidR="0020650C" w:rsidRPr="006E2459" w:rsidRDefault="0020650C" w:rsidP="009949E7">
            <w:pPr>
              <w:pStyle w:val="TAC"/>
              <w:keepNext w:val="0"/>
              <w:rPr>
                <w:rFonts w:eastAsia="游明朝"/>
                <w:sz w:val="16"/>
                <w:szCs w:val="16"/>
                <w:lang w:val="en-US"/>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C86E34C" w14:textId="77777777" w:rsidR="0020650C" w:rsidRPr="006E2459" w:rsidRDefault="0020650C" w:rsidP="009949E7">
            <w:pPr>
              <w:pStyle w:val="TAC"/>
              <w:keepNext w:val="0"/>
              <w:rPr>
                <w:rFonts w:eastAsia="游明朝"/>
                <w:sz w:val="16"/>
                <w:szCs w:val="16"/>
                <w:lang w:val="en-US"/>
              </w:rPr>
            </w:pPr>
            <w:r w:rsidRPr="006E2459">
              <w:rPr>
                <w:rFonts w:eastAsia="Arial" w:cs="Arial"/>
                <w:sz w:val="16"/>
                <w:szCs w:val="16"/>
                <w:lang w:eastAsia="ja-JP"/>
              </w:rPr>
              <w:t>2</w:t>
            </w:r>
          </w:p>
        </w:tc>
      </w:tr>
      <w:tr w:rsidR="0020650C" w:rsidRPr="006E2459" w14:paraId="62301D23" w14:textId="77777777" w:rsidTr="009949E7">
        <w:trPr>
          <w:trHeight w:val="188"/>
          <w:jc w:val="center"/>
        </w:trPr>
        <w:tc>
          <w:tcPr>
            <w:tcW w:w="1632" w:type="dxa"/>
            <w:vMerge/>
            <w:tcBorders>
              <w:left w:val="single" w:sz="4" w:space="0" w:color="auto"/>
              <w:right w:val="single" w:sz="4" w:space="0" w:color="auto"/>
            </w:tcBorders>
          </w:tcPr>
          <w:p w14:paraId="715495A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FE50C8" w14:textId="77777777" w:rsidR="0020650C" w:rsidRPr="006E2459" w:rsidRDefault="0020650C" w:rsidP="009949E7">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B6DE126" w14:textId="77777777" w:rsidR="0020650C" w:rsidRPr="006E2459" w:rsidRDefault="0020650C" w:rsidP="009949E7">
            <w:pPr>
              <w:pStyle w:val="TAC"/>
              <w:keepNext w:val="0"/>
              <w:rPr>
                <w:rFonts w:eastAsia="游明朝"/>
                <w:sz w:val="16"/>
                <w:szCs w:val="16"/>
                <w:lang w:val="en-US"/>
              </w:rPr>
            </w:pPr>
            <w:r w:rsidRPr="006E2459">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1633624" w14:textId="77777777" w:rsidR="0020650C" w:rsidRPr="006E2459" w:rsidRDefault="0020650C" w:rsidP="009949E7">
            <w:pPr>
              <w:pStyle w:val="TAC"/>
              <w:keepNext w:val="0"/>
              <w:rPr>
                <w:rFonts w:eastAsia="游明朝"/>
                <w:sz w:val="16"/>
                <w:szCs w:val="16"/>
                <w:lang w:val="en-US"/>
              </w:rPr>
            </w:pPr>
            <w:r w:rsidRPr="006E2459">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620B38E" w14:textId="77777777" w:rsidR="0020650C" w:rsidRPr="006E2459" w:rsidRDefault="0020650C" w:rsidP="009949E7">
            <w:pPr>
              <w:pStyle w:val="TAC"/>
              <w:keepNext w:val="0"/>
              <w:rPr>
                <w:rFonts w:eastAsia="游明朝"/>
                <w:sz w:val="16"/>
                <w:szCs w:val="16"/>
                <w:lang w:val="en-US"/>
              </w:rPr>
            </w:pPr>
            <w:r w:rsidRPr="006E2459">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3F953C6F" w14:textId="77777777" w:rsidR="0020650C" w:rsidRPr="006E2459" w:rsidRDefault="0020650C" w:rsidP="009949E7">
            <w:pPr>
              <w:pStyle w:val="TAC"/>
              <w:keepNext w:val="0"/>
              <w:rPr>
                <w:rFonts w:eastAsia="游明朝"/>
                <w:sz w:val="16"/>
                <w:szCs w:val="16"/>
                <w:lang w:val="en-US"/>
              </w:rPr>
            </w:pPr>
            <w:r w:rsidRPr="006E2459">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5B3C3834" w14:textId="77777777" w:rsidR="0020650C" w:rsidRPr="006E2459" w:rsidRDefault="0020650C" w:rsidP="009949E7">
            <w:pPr>
              <w:pStyle w:val="TAC"/>
              <w:keepNext w:val="0"/>
              <w:rPr>
                <w:rFonts w:eastAsia="游明朝"/>
                <w:sz w:val="16"/>
                <w:szCs w:val="16"/>
                <w:lang w:val="en-US"/>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045007A" w14:textId="77777777" w:rsidR="0020650C" w:rsidRPr="006E2459" w:rsidRDefault="0020650C" w:rsidP="009949E7">
            <w:pPr>
              <w:pStyle w:val="TAC"/>
              <w:keepNext w:val="0"/>
              <w:rPr>
                <w:rFonts w:eastAsia="游明朝"/>
                <w:sz w:val="16"/>
                <w:szCs w:val="16"/>
                <w:lang w:val="en-US"/>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20650C" w:rsidRPr="006E2459" w14:paraId="7F0D5726" w14:textId="77777777" w:rsidTr="009949E7">
        <w:trPr>
          <w:trHeight w:val="188"/>
          <w:jc w:val="center"/>
        </w:trPr>
        <w:tc>
          <w:tcPr>
            <w:tcW w:w="1632" w:type="dxa"/>
            <w:vMerge/>
            <w:tcBorders>
              <w:left w:val="single" w:sz="4" w:space="0" w:color="auto"/>
              <w:right w:val="single" w:sz="4" w:space="0" w:color="auto"/>
            </w:tcBorders>
          </w:tcPr>
          <w:p w14:paraId="6ADAB93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00ED64" w14:textId="77777777" w:rsidR="0020650C" w:rsidRPr="006E2459" w:rsidRDefault="0020650C" w:rsidP="009949E7">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29FF0F8" w14:textId="77777777" w:rsidR="0020650C" w:rsidRPr="006E2459" w:rsidRDefault="0020650C" w:rsidP="009949E7">
            <w:pPr>
              <w:pStyle w:val="TAC"/>
              <w:keepNext w:val="0"/>
              <w:rPr>
                <w:rFonts w:eastAsia="游明朝"/>
                <w:sz w:val="16"/>
                <w:szCs w:val="16"/>
                <w:lang w:val="en-US"/>
              </w:rPr>
            </w:pPr>
            <w:r w:rsidRPr="006E2459">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1CEC1331" w14:textId="77777777" w:rsidR="0020650C" w:rsidRPr="006E2459" w:rsidRDefault="0020650C" w:rsidP="009949E7">
            <w:pPr>
              <w:pStyle w:val="TAC"/>
              <w:keepNext w:val="0"/>
              <w:rPr>
                <w:rFonts w:eastAsia="游明朝"/>
                <w:sz w:val="16"/>
                <w:szCs w:val="16"/>
                <w:lang w:val="en-US"/>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27A90203" w14:textId="77777777" w:rsidR="0020650C" w:rsidRPr="006E2459" w:rsidRDefault="0020650C" w:rsidP="009949E7">
            <w:pPr>
              <w:pStyle w:val="TAC"/>
              <w:keepNext w:val="0"/>
              <w:rPr>
                <w:rFonts w:eastAsia="游明朝"/>
                <w:sz w:val="16"/>
                <w:szCs w:val="16"/>
                <w:lang w:val="en-US"/>
              </w:rPr>
            </w:pPr>
            <w:r w:rsidRPr="006E2459">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9BF044F" w14:textId="77777777" w:rsidR="0020650C" w:rsidRPr="006E2459" w:rsidRDefault="0020650C" w:rsidP="009949E7">
            <w:pPr>
              <w:pStyle w:val="TAC"/>
              <w:keepNext w:val="0"/>
              <w:rPr>
                <w:rFonts w:eastAsia="游明朝"/>
                <w:sz w:val="16"/>
                <w:szCs w:val="16"/>
                <w:lang w:val="en-US"/>
              </w:rPr>
            </w:pPr>
            <w:r w:rsidRPr="006E2459">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50150EA9" w14:textId="77777777" w:rsidR="0020650C" w:rsidRPr="006E2459" w:rsidRDefault="0020650C" w:rsidP="009949E7">
            <w:pPr>
              <w:pStyle w:val="TAC"/>
              <w:keepNext w:val="0"/>
              <w:rPr>
                <w:rFonts w:eastAsia="游明朝"/>
                <w:sz w:val="16"/>
                <w:szCs w:val="16"/>
                <w:lang w:val="en-US"/>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2E03991" w14:textId="77777777" w:rsidR="0020650C" w:rsidRPr="006E2459" w:rsidRDefault="0020650C" w:rsidP="009949E7">
            <w:pPr>
              <w:pStyle w:val="TAC"/>
              <w:keepNext w:val="0"/>
              <w:rPr>
                <w:rFonts w:eastAsia="游明朝"/>
                <w:sz w:val="16"/>
                <w:szCs w:val="16"/>
                <w:lang w:val="en-US"/>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20650C" w:rsidRPr="006E2459" w14:paraId="4930F8A7"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3DD5471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15019E" w14:textId="77777777" w:rsidR="0020650C" w:rsidRPr="006E2459" w:rsidRDefault="0020650C" w:rsidP="009949E7">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2EBD015" w14:textId="77777777" w:rsidR="0020650C" w:rsidRPr="006E2459" w:rsidRDefault="0020650C" w:rsidP="009949E7">
            <w:pPr>
              <w:pStyle w:val="TAC"/>
              <w:keepNext w:val="0"/>
              <w:rPr>
                <w:rFonts w:eastAsia="游明朝"/>
                <w:sz w:val="16"/>
                <w:szCs w:val="16"/>
                <w:lang w:val="en-US"/>
              </w:rPr>
            </w:pPr>
            <w:r w:rsidRPr="006E2459">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B9A8C9F" w14:textId="77777777" w:rsidR="0020650C" w:rsidRPr="006E2459" w:rsidRDefault="0020650C" w:rsidP="009949E7">
            <w:pPr>
              <w:pStyle w:val="TAC"/>
              <w:keepNext w:val="0"/>
              <w:rPr>
                <w:rFonts w:eastAsia="游明朝"/>
                <w:sz w:val="16"/>
                <w:szCs w:val="16"/>
                <w:lang w:val="en-US"/>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311852E" w14:textId="77777777" w:rsidR="0020650C" w:rsidRPr="006E2459" w:rsidRDefault="0020650C" w:rsidP="009949E7">
            <w:pPr>
              <w:pStyle w:val="TAC"/>
              <w:keepNext w:val="0"/>
              <w:rPr>
                <w:rFonts w:eastAsia="游明朝"/>
                <w:sz w:val="16"/>
                <w:szCs w:val="16"/>
                <w:lang w:val="en-US"/>
              </w:rPr>
            </w:pPr>
            <w:r w:rsidRPr="006E2459">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422F123F" w14:textId="77777777" w:rsidR="0020650C" w:rsidRPr="006E2459" w:rsidRDefault="0020650C" w:rsidP="009949E7">
            <w:pPr>
              <w:pStyle w:val="TAC"/>
              <w:keepNext w:val="0"/>
              <w:rPr>
                <w:rFonts w:eastAsia="游明朝"/>
                <w:sz w:val="16"/>
                <w:szCs w:val="16"/>
                <w:lang w:val="en-US"/>
              </w:rPr>
            </w:pPr>
            <w:r w:rsidRPr="006E2459">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22DBE13E" w14:textId="77777777" w:rsidR="0020650C" w:rsidRPr="006E2459" w:rsidRDefault="0020650C" w:rsidP="009949E7">
            <w:pPr>
              <w:pStyle w:val="TAC"/>
              <w:keepNext w:val="0"/>
              <w:rPr>
                <w:rFonts w:eastAsia="游明朝"/>
                <w:sz w:val="16"/>
                <w:szCs w:val="16"/>
                <w:lang w:val="en-US"/>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5CBFA5" w14:textId="77777777" w:rsidR="0020650C" w:rsidRPr="006E2459" w:rsidRDefault="0020650C" w:rsidP="009949E7">
            <w:pPr>
              <w:pStyle w:val="TAC"/>
              <w:keepNext w:val="0"/>
              <w:rPr>
                <w:rFonts w:eastAsia="游明朝"/>
                <w:sz w:val="16"/>
                <w:szCs w:val="16"/>
                <w:lang w:val="en-US"/>
              </w:rPr>
            </w:pPr>
            <w:r w:rsidRPr="006E2459">
              <w:rPr>
                <w:rFonts w:eastAsia="PMingLiU"/>
                <w:sz w:val="16"/>
                <w:lang w:eastAsia="ko-KR"/>
              </w:rPr>
              <w:t>5</w:t>
            </w:r>
            <w:r w:rsidRPr="006E2459">
              <w:rPr>
                <w:rFonts w:eastAsia="PMingLiU"/>
                <w:sz w:val="16"/>
              </w:rPr>
              <w:t xml:space="preserve">, </w:t>
            </w:r>
            <w:r w:rsidRPr="006E2459">
              <w:rPr>
                <w:rFonts w:eastAsia="PMingLiU"/>
                <w:sz w:val="16"/>
                <w:lang w:eastAsia="ko-KR"/>
              </w:rPr>
              <w:t>6</w:t>
            </w:r>
          </w:p>
        </w:tc>
      </w:tr>
      <w:tr w:rsidR="0020650C" w:rsidRPr="006E2459" w14:paraId="2CC60C87"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6C00518" w14:textId="77777777" w:rsidR="0020650C" w:rsidRPr="006E2459" w:rsidRDefault="0020650C" w:rsidP="009949E7">
            <w:pPr>
              <w:pStyle w:val="TAC"/>
              <w:rPr>
                <w:sz w:val="16"/>
                <w:szCs w:val="16"/>
                <w:lang w:eastAsia="ja-JP"/>
              </w:rPr>
            </w:pPr>
            <w:r w:rsidRPr="006E2459">
              <w:rPr>
                <w:sz w:val="16"/>
                <w:szCs w:val="16"/>
                <w:lang w:eastAsia="ja-JP"/>
              </w:rPr>
              <w:t>DC_</w:t>
            </w:r>
            <w:r w:rsidRPr="006E2459">
              <w:rPr>
                <w:rFonts w:hint="eastAsia"/>
                <w:sz w:val="16"/>
                <w:szCs w:val="16"/>
                <w:lang w:eastAsia="ja-JP"/>
              </w:rPr>
              <w:t>7</w:t>
            </w:r>
            <w:r w:rsidRPr="006E2459">
              <w:rPr>
                <w:sz w:val="16"/>
                <w:szCs w:val="16"/>
                <w:lang w:eastAsia="ja-JP"/>
              </w:rPr>
              <w:t>_n</w:t>
            </w:r>
            <w:r w:rsidRPr="006E2459">
              <w:rPr>
                <w:rFonts w:hint="eastAsia"/>
                <w:sz w:val="16"/>
                <w:szCs w:val="16"/>
                <w:lang w:eastAsia="ja-JP"/>
              </w:rPr>
              <w:t>71</w:t>
            </w:r>
          </w:p>
        </w:tc>
        <w:tc>
          <w:tcPr>
            <w:tcW w:w="2857" w:type="dxa"/>
            <w:tcBorders>
              <w:top w:val="single" w:sz="4" w:space="0" w:color="auto"/>
              <w:left w:val="nil"/>
              <w:bottom w:val="single" w:sz="4" w:space="0" w:color="auto"/>
              <w:right w:val="single" w:sz="4" w:space="0" w:color="auto"/>
            </w:tcBorders>
            <w:vAlign w:val="bottom"/>
          </w:tcPr>
          <w:p w14:paraId="3F904F2C" w14:textId="77777777" w:rsidR="0020650C" w:rsidRPr="006E2459" w:rsidRDefault="0020650C" w:rsidP="009949E7">
            <w:pPr>
              <w:pStyle w:val="TAL"/>
              <w:rPr>
                <w:sz w:val="16"/>
                <w:szCs w:val="16"/>
                <w:lang w:eastAsia="ja-JP"/>
              </w:rPr>
            </w:pPr>
            <w:r w:rsidRPr="006E2459">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1E3A22BA"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5307F2"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64A89B"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A5060B" w14:textId="77777777" w:rsidR="0020650C" w:rsidRPr="006E2459" w:rsidRDefault="0020650C" w:rsidP="009949E7">
            <w:pPr>
              <w:pStyle w:val="TAC"/>
              <w:rPr>
                <w:sz w:val="16"/>
                <w:lang w:eastAsia="ja-JP"/>
              </w:rPr>
            </w:pPr>
            <w:r w:rsidRPr="006E2459">
              <w:rPr>
                <w:rFonts w:eastAsia="ＭＳ 明朝"/>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E5B5A1" w14:textId="77777777" w:rsidR="0020650C" w:rsidRPr="006E2459" w:rsidRDefault="0020650C" w:rsidP="009949E7">
            <w:pPr>
              <w:pStyle w:val="TAC"/>
              <w:rPr>
                <w:sz w:val="16"/>
                <w:lang w:eastAsia="ja-JP"/>
              </w:rPr>
            </w:pPr>
            <w:r w:rsidRPr="006E2459">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75AEF7" w14:textId="77777777" w:rsidR="0020650C" w:rsidRPr="006E2459" w:rsidRDefault="0020650C" w:rsidP="009949E7">
            <w:pPr>
              <w:pStyle w:val="TAC"/>
              <w:rPr>
                <w:sz w:val="16"/>
                <w:lang w:eastAsia="ja-JP"/>
              </w:rPr>
            </w:pPr>
            <w:r w:rsidRPr="006E2459">
              <w:rPr>
                <w:rFonts w:eastAsia="ＭＳ 明朝"/>
                <w:sz w:val="16"/>
                <w:szCs w:val="16"/>
              </w:rPr>
              <w:t xml:space="preserve">　</w:t>
            </w:r>
          </w:p>
        </w:tc>
      </w:tr>
      <w:tr w:rsidR="0020650C" w:rsidRPr="006E2459" w14:paraId="02857E48"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44DB65D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DFD2C9" w14:textId="77777777" w:rsidR="0020650C" w:rsidRPr="006E2459" w:rsidRDefault="0020650C" w:rsidP="009949E7">
            <w:pPr>
              <w:pStyle w:val="TAL"/>
              <w:rPr>
                <w:sz w:val="16"/>
                <w:szCs w:val="16"/>
                <w:lang w:val="sv-SE" w:eastAsia="ja-JP"/>
              </w:rPr>
            </w:pPr>
            <w:r w:rsidRPr="006E2459">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38A63A64"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1AF235"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CAB9F7" w14:textId="77777777" w:rsidR="0020650C" w:rsidRPr="006E2459" w:rsidRDefault="0020650C" w:rsidP="009949E7">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4D02FC" w14:textId="77777777" w:rsidR="0020650C" w:rsidRPr="006E2459" w:rsidRDefault="0020650C" w:rsidP="009949E7">
            <w:pPr>
              <w:pStyle w:val="TAC"/>
              <w:rPr>
                <w:sz w:val="16"/>
                <w:szCs w:val="16"/>
              </w:rPr>
            </w:pPr>
            <w:r w:rsidRPr="006E2459">
              <w:rPr>
                <w:rFonts w:eastAsia="ＭＳ 明朝"/>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78579C" w14:textId="77777777" w:rsidR="0020650C" w:rsidRPr="006E2459" w:rsidRDefault="0020650C" w:rsidP="009949E7">
            <w:pPr>
              <w:pStyle w:val="TAC"/>
              <w:rPr>
                <w:sz w:val="16"/>
                <w:szCs w:val="16"/>
              </w:rPr>
            </w:pPr>
            <w:r w:rsidRPr="006E2459">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C5E240" w14:textId="77777777" w:rsidR="0020650C" w:rsidRPr="006E2459" w:rsidRDefault="0020650C" w:rsidP="009949E7">
            <w:pPr>
              <w:pStyle w:val="TAC"/>
              <w:rPr>
                <w:sz w:val="16"/>
                <w:szCs w:val="16"/>
              </w:rPr>
            </w:pPr>
            <w:r w:rsidRPr="006E2459">
              <w:rPr>
                <w:rFonts w:eastAsia="ＭＳ 明朝"/>
                <w:sz w:val="16"/>
                <w:szCs w:val="16"/>
              </w:rPr>
              <w:t>2</w:t>
            </w:r>
          </w:p>
        </w:tc>
      </w:tr>
      <w:tr w:rsidR="0020650C" w:rsidRPr="006E2459" w14:paraId="4436C108"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564A392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7F01A1" w14:textId="77777777" w:rsidR="0020650C" w:rsidRPr="006E2459" w:rsidRDefault="0020650C" w:rsidP="009949E7">
            <w:pPr>
              <w:pStyle w:val="TAL"/>
              <w:rPr>
                <w:sz w:val="16"/>
                <w:szCs w:val="16"/>
                <w:lang w:val="sv-SE" w:eastAsia="ja-JP"/>
              </w:rPr>
            </w:pPr>
            <w:r w:rsidRPr="006E2459">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3B6E6F61"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B3B9AD"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E6E8BC" w14:textId="77777777" w:rsidR="0020650C" w:rsidRPr="006E2459" w:rsidRDefault="0020650C" w:rsidP="009949E7">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7B2154" w14:textId="77777777" w:rsidR="0020650C" w:rsidRPr="006E2459" w:rsidRDefault="0020650C" w:rsidP="009949E7">
            <w:pPr>
              <w:pStyle w:val="TAC"/>
              <w:rPr>
                <w:sz w:val="16"/>
                <w:szCs w:val="16"/>
              </w:rPr>
            </w:pPr>
            <w:r w:rsidRPr="006E2459">
              <w:rPr>
                <w:rFonts w:eastAsia="ＭＳ 明朝"/>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EBA73B9" w14:textId="77777777" w:rsidR="0020650C" w:rsidRPr="006E2459" w:rsidRDefault="0020650C" w:rsidP="009949E7">
            <w:pPr>
              <w:pStyle w:val="TAC"/>
              <w:rPr>
                <w:sz w:val="16"/>
                <w:szCs w:val="16"/>
              </w:rPr>
            </w:pPr>
            <w:r w:rsidRPr="006E2459">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F662BC" w14:textId="77777777" w:rsidR="0020650C" w:rsidRPr="006E2459" w:rsidRDefault="0020650C" w:rsidP="009949E7">
            <w:pPr>
              <w:pStyle w:val="TAC"/>
              <w:rPr>
                <w:sz w:val="16"/>
                <w:szCs w:val="16"/>
              </w:rPr>
            </w:pPr>
            <w:r w:rsidRPr="006E2459">
              <w:rPr>
                <w:rFonts w:eastAsia="ＭＳ 明朝"/>
                <w:sz w:val="16"/>
                <w:szCs w:val="16"/>
              </w:rPr>
              <w:t>5</w:t>
            </w:r>
          </w:p>
        </w:tc>
      </w:tr>
      <w:tr w:rsidR="0020650C" w:rsidRPr="006E2459" w14:paraId="78F23560"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0398179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CEB55A" w14:textId="77777777" w:rsidR="0020650C" w:rsidRPr="006E2459" w:rsidRDefault="0020650C" w:rsidP="009949E7">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1103D4D" w14:textId="77777777" w:rsidR="0020650C" w:rsidRPr="006E2459" w:rsidRDefault="0020650C" w:rsidP="009949E7">
            <w:pPr>
              <w:pStyle w:val="TAC"/>
              <w:rPr>
                <w:sz w:val="16"/>
                <w:szCs w:val="16"/>
              </w:rPr>
            </w:pPr>
            <w:r w:rsidRPr="006E2459">
              <w:rPr>
                <w:rFonts w:eastAsia="ＭＳ 明朝"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070C7357" w14:textId="77777777" w:rsidR="0020650C" w:rsidRPr="006E2459" w:rsidRDefault="0020650C" w:rsidP="009949E7">
            <w:pPr>
              <w:pStyle w:val="TAC"/>
              <w:rPr>
                <w:sz w:val="16"/>
                <w:szCs w:val="16"/>
              </w:rPr>
            </w:pPr>
            <w:r w:rsidRPr="006E2459">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B18536" w14:textId="77777777" w:rsidR="0020650C" w:rsidRPr="006E2459" w:rsidRDefault="0020650C" w:rsidP="009949E7">
            <w:pPr>
              <w:pStyle w:val="TAC"/>
              <w:rPr>
                <w:rStyle w:val="TALCar"/>
                <w:rFonts w:cs="Arial"/>
                <w:sz w:val="16"/>
                <w:szCs w:val="16"/>
              </w:rPr>
            </w:pPr>
            <w:r w:rsidRPr="006E2459">
              <w:rPr>
                <w:rFonts w:eastAsia="ＭＳ 明朝"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C50095C" w14:textId="77777777" w:rsidR="0020650C" w:rsidRPr="006E2459" w:rsidRDefault="0020650C" w:rsidP="009949E7">
            <w:pPr>
              <w:pStyle w:val="TAC"/>
              <w:rPr>
                <w:sz w:val="16"/>
                <w:szCs w:val="16"/>
              </w:rPr>
            </w:pPr>
            <w:r w:rsidRPr="006E2459">
              <w:rPr>
                <w:rFonts w:eastAsia="ＭＳ 明朝"/>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583F6B9" w14:textId="77777777" w:rsidR="0020650C" w:rsidRPr="006E2459" w:rsidRDefault="0020650C" w:rsidP="009949E7">
            <w:pPr>
              <w:pStyle w:val="TAC"/>
              <w:rPr>
                <w:sz w:val="16"/>
                <w:szCs w:val="16"/>
              </w:rPr>
            </w:pPr>
            <w:r w:rsidRPr="006E2459">
              <w:rPr>
                <w:rFonts w:eastAsia="ＭＳ 明朝"/>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29CEB0E" w14:textId="77777777" w:rsidR="0020650C" w:rsidRPr="006E2459" w:rsidRDefault="0020650C" w:rsidP="009949E7">
            <w:pPr>
              <w:pStyle w:val="TAC"/>
              <w:rPr>
                <w:sz w:val="16"/>
                <w:szCs w:val="16"/>
              </w:rPr>
            </w:pPr>
            <w:r w:rsidRPr="006E2459">
              <w:rPr>
                <w:rFonts w:cs="Arial"/>
                <w:sz w:val="16"/>
                <w:szCs w:val="18"/>
              </w:rPr>
              <w:t xml:space="preserve">5, 6, </w:t>
            </w:r>
            <w:r w:rsidRPr="006E2459">
              <w:rPr>
                <w:rFonts w:cs="Arial"/>
                <w:sz w:val="16"/>
                <w:szCs w:val="18"/>
                <w:lang w:eastAsia="ko-KR"/>
              </w:rPr>
              <w:t>7</w:t>
            </w:r>
          </w:p>
        </w:tc>
      </w:tr>
      <w:tr w:rsidR="0020650C" w:rsidRPr="006E2459" w14:paraId="41092958"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7EF6940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9A40B0" w14:textId="77777777" w:rsidR="0020650C" w:rsidRPr="006E2459" w:rsidRDefault="0020650C" w:rsidP="009949E7">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B07FEC" w14:textId="77777777" w:rsidR="0020650C" w:rsidRPr="006E2459" w:rsidRDefault="0020650C" w:rsidP="009949E7">
            <w:pPr>
              <w:pStyle w:val="TAC"/>
              <w:rPr>
                <w:sz w:val="16"/>
                <w:szCs w:val="16"/>
              </w:rPr>
            </w:pPr>
            <w:r w:rsidRPr="006E2459">
              <w:rPr>
                <w:rFonts w:eastAsia="ＭＳ 明朝"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5A284E5C" w14:textId="77777777" w:rsidR="0020650C" w:rsidRPr="006E2459" w:rsidRDefault="0020650C" w:rsidP="009949E7">
            <w:pPr>
              <w:pStyle w:val="TAC"/>
              <w:rPr>
                <w:sz w:val="16"/>
                <w:szCs w:val="16"/>
              </w:rPr>
            </w:pPr>
            <w:r w:rsidRPr="006E2459">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530027" w14:textId="77777777" w:rsidR="0020650C" w:rsidRPr="006E2459" w:rsidRDefault="0020650C" w:rsidP="009949E7">
            <w:pPr>
              <w:pStyle w:val="TAC"/>
              <w:rPr>
                <w:rStyle w:val="TALCar"/>
                <w:rFonts w:cs="Arial"/>
                <w:sz w:val="16"/>
                <w:szCs w:val="16"/>
              </w:rPr>
            </w:pPr>
            <w:r w:rsidRPr="006E2459">
              <w:rPr>
                <w:rFonts w:eastAsia="ＭＳ 明朝"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639C51E" w14:textId="77777777" w:rsidR="0020650C" w:rsidRPr="006E2459" w:rsidRDefault="0020650C" w:rsidP="009949E7">
            <w:pPr>
              <w:pStyle w:val="TAC"/>
              <w:rPr>
                <w:sz w:val="16"/>
                <w:szCs w:val="16"/>
              </w:rPr>
            </w:pPr>
            <w:r w:rsidRPr="006E2459">
              <w:rPr>
                <w:rFonts w:eastAsia="ＭＳ 明朝"/>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14BC76C" w14:textId="77777777" w:rsidR="0020650C" w:rsidRPr="006E2459" w:rsidRDefault="0020650C" w:rsidP="009949E7">
            <w:pPr>
              <w:pStyle w:val="TAC"/>
              <w:rPr>
                <w:sz w:val="16"/>
                <w:szCs w:val="16"/>
              </w:rPr>
            </w:pPr>
            <w:r w:rsidRPr="006E2459">
              <w:rPr>
                <w:rFonts w:eastAsia="ＭＳ 明朝"/>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32E4491" w14:textId="77777777" w:rsidR="0020650C" w:rsidRPr="006E2459" w:rsidRDefault="0020650C" w:rsidP="009949E7">
            <w:pPr>
              <w:pStyle w:val="TAC"/>
              <w:rPr>
                <w:sz w:val="16"/>
                <w:szCs w:val="16"/>
              </w:rPr>
            </w:pPr>
            <w:r w:rsidRPr="006E2459">
              <w:rPr>
                <w:rFonts w:cs="Arial"/>
                <w:sz w:val="16"/>
                <w:szCs w:val="18"/>
              </w:rPr>
              <w:t>5, 6, 7</w:t>
            </w:r>
          </w:p>
        </w:tc>
      </w:tr>
      <w:tr w:rsidR="0020650C" w:rsidRPr="006E2459" w14:paraId="18D88E9A"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1783F76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B7DE00" w14:textId="77777777" w:rsidR="0020650C" w:rsidRPr="006E2459" w:rsidRDefault="0020650C" w:rsidP="009949E7">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CC71D3" w14:textId="77777777" w:rsidR="0020650C" w:rsidRPr="006E2459" w:rsidRDefault="0020650C" w:rsidP="009949E7">
            <w:pPr>
              <w:pStyle w:val="TAC"/>
              <w:rPr>
                <w:sz w:val="16"/>
                <w:szCs w:val="16"/>
              </w:rPr>
            </w:pPr>
            <w:r w:rsidRPr="006E2459">
              <w:rPr>
                <w:rFonts w:eastAsia="ＭＳ 明朝"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237A4F6" w14:textId="77777777" w:rsidR="0020650C" w:rsidRPr="006E2459" w:rsidRDefault="0020650C" w:rsidP="009949E7">
            <w:pPr>
              <w:pStyle w:val="TAC"/>
              <w:rPr>
                <w:sz w:val="16"/>
                <w:szCs w:val="16"/>
              </w:rPr>
            </w:pPr>
            <w:r w:rsidRPr="006E2459">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C04E35" w14:textId="77777777" w:rsidR="0020650C" w:rsidRPr="006E2459" w:rsidRDefault="0020650C" w:rsidP="009949E7">
            <w:pPr>
              <w:pStyle w:val="TAC"/>
              <w:rPr>
                <w:rStyle w:val="TALCar"/>
                <w:rFonts w:cs="Arial"/>
                <w:sz w:val="16"/>
                <w:szCs w:val="16"/>
              </w:rPr>
            </w:pPr>
            <w:r w:rsidRPr="006E2459">
              <w:rPr>
                <w:rFonts w:eastAsia="ＭＳ 明朝"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B84FCC0" w14:textId="77777777" w:rsidR="0020650C" w:rsidRPr="006E2459" w:rsidRDefault="0020650C" w:rsidP="009949E7">
            <w:pPr>
              <w:pStyle w:val="TAC"/>
              <w:rPr>
                <w:sz w:val="16"/>
                <w:szCs w:val="16"/>
              </w:rPr>
            </w:pPr>
            <w:r w:rsidRPr="006E2459">
              <w:rPr>
                <w:rFonts w:eastAsia="ＭＳ 明朝"/>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7E1461D" w14:textId="77777777" w:rsidR="0020650C" w:rsidRPr="006E2459" w:rsidRDefault="0020650C" w:rsidP="009949E7">
            <w:pPr>
              <w:pStyle w:val="TAC"/>
              <w:rPr>
                <w:sz w:val="16"/>
                <w:szCs w:val="16"/>
              </w:rPr>
            </w:pPr>
            <w:r w:rsidRPr="006E2459">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4BA3D2" w14:textId="77777777" w:rsidR="0020650C" w:rsidRPr="006E2459" w:rsidRDefault="0020650C" w:rsidP="009949E7">
            <w:pPr>
              <w:pStyle w:val="TAC"/>
              <w:rPr>
                <w:sz w:val="16"/>
                <w:szCs w:val="16"/>
              </w:rPr>
            </w:pPr>
            <w:r w:rsidRPr="006E2459">
              <w:rPr>
                <w:rFonts w:cs="Arial"/>
                <w:sz w:val="16"/>
                <w:szCs w:val="18"/>
              </w:rPr>
              <w:t xml:space="preserve">5, </w:t>
            </w:r>
            <w:r w:rsidRPr="006E2459">
              <w:rPr>
                <w:rFonts w:cs="Arial"/>
                <w:sz w:val="16"/>
                <w:szCs w:val="18"/>
                <w:lang w:eastAsia="ko-KR"/>
              </w:rPr>
              <w:t>6</w:t>
            </w:r>
          </w:p>
        </w:tc>
      </w:tr>
      <w:tr w:rsidR="0020650C" w:rsidRPr="006E2459" w14:paraId="29B91F98"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E35F38" w14:textId="77777777" w:rsidR="0020650C" w:rsidRPr="006E2459" w:rsidRDefault="0020650C" w:rsidP="009949E7">
            <w:pPr>
              <w:pStyle w:val="TAC"/>
              <w:rPr>
                <w:sz w:val="16"/>
                <w:szCs w:val="16"/>
                <w:lang w:eastAsia="ja-JP"/>
              </w:rPr>
            </w:pPr>
            <w:r w:rsidRPr="006E2459">
              <w:rPr>
                <w:sz w:val="16"/>
                <w:szCs w:val="16"/>
                <w:lang w:eastAsia="ja-JP"/>
              </w:rPr>
              <w:t>DC_</w:t>
            </w:r>
            <w:r w:rsidRPr="006E2459">
              <w:rPr>
                <w:rFonts w:hint="eastAsia"/>
                <w:sz w:val="16"/>
                <w:szCs w:val="16"/>
                <w:lang w:eastAsia="ja-JP"/>
              </w:rPr>
              <w:t>7</w:t>
            </w:r>
            <w:r w:rsidRPr="006E2459">
              <w:rPr>
                <w:sz w:val="16"/>
                <w:szCs w:val="16"/>
                <w:lang w:eastAsia="ja-JP"/>
              </w:rPr>
              <w:t>_n</w:t>
            </w:r>
            <w:r w:rsidRPr="006E2459">
              <w:rPr>
                <w:rFonts w:hint="eastAsia"/>
                <w:sz w:val="16"/>
                <w:szCs w:val="16"/>
                <w:lang w:eastAsia="ja-JP"/>
              </w:rPr>
              <w:t>77</w:t>
            </w:r>
          </w:p>
        </w:tc>
        <w:tc>
          <w:tcPr>
            <w:tcW w:w="2857" w:type="dxa"/>
            <w:tcBorders>
              <w:top w:val="single" w:sz="4" w:space="0" w:color="auto"/>
              <w:left w:val="nil"/>
              <w:bottom w:val="single" w:sz="4" w:space="0" w:color="auto"/>
              <w:right w:val="single" w:sz="4" w:space="0" w:color="auto"/>
            </w:tcBorders>
            <w:vAlign w:val="center"/>
          </w:tcPr>
          <w:p w14:paraId="1BC8C6CE" w14:textId="77777777" w:rsidR="0020650C" w:rsidRPr="006E2459" w:rsidRDefault="0020650C" w:rsidP="009949E7">
            <w:pPr>
              <w:pStyle w:val="TAL"/>
              <w:rPr>
                <w:sz w:val="16"/>
                <w:szCs w:val="16"/>
                <w:lang w:eastAsia="ja-JP"/>
              </w:rPr>
            </w:pPr>
            <w:r w:rsidRPr="006E2459">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007F900D" w14:textId="77777777" w:rsidR="0020650C" w:rsidRPr="006E2459" w:rsidRDefault="0020650C" w:rsidP="009949E7">
            <w:pPr>
              <w:pStyle w:val="TAC"/>
              <w:rPr>
                <w:sz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C5F394" w14:textId="77777777" w:rsidR="0020650C" w:rsidRPr="006E2459" w:rsidRDefault="0020650C" w:rsidP="009949E7">
            <w:pPr>
              <w:pStyle w:val="TAC"/>
              <w:rPr>
                <w:sz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D1E38BB" w14:textId="77777777" w:rsidR="0020650C" w:rsidRPr="006E2459" w:rsidRDefault="0020650C" w:rsidP="009949E7">
            <w:pPr>
              <w:pStyle w:val="TAC"/>
              <w:rPr>
                <w:sz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731336" w14:textId="77777777" w:rsidR="0020650C" w:rsidRPr="006E2459" w:rsidRDefault="0020650C" w:rsidP="009949E7">
            <w:pPr>
              <w:pStyle w:val="TAC"/>
              <w:rPr>
                <w:sz w:val="16"/>
                <w:lang w:eastAsia="ja-JP"/>
              </w:rPr>
            </w:pPr>
            <w:r w:rsidRPr="006E2459">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4B7B6" w14:textId="77777777" w:rsidR="0020650C" w:rsidRPr="006E2459" w:rsidRDefault="0020650C" w:rsidP="009949E7">
            <w:pPr>
              <w:pStyle w:val="TAC"/>
              <w:rPr>
                <w:sz w:val="16"/>
                <w:lang w:eastAsia="ja-JP"/>
              </w:rPr>
            </w:pPr>
            <w:r w:rsidRPr="006E2459">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8AAB1" w14:textId="77777777" w:rsidR="0020650C" w:rsidRPr="006E2459" w:rsidRDefault="0020650C" w:rsidP="009949E7">
            <w:pPr>
              <w:pStyle w:val="TAC"/>
              <w:rPr>
                <w:sz w:val="16"/>
                <w:lang w:eastAsia="ja-JP"/>
              </w:rPr>
            </w:pPr>
          </w:p>
        </w:tc>
      </w:tr>
      <w:tr w:rsidR="0020650C" w:rsidRPr="006E2459" w14:paraId="0B953487"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3DFDD52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E6DEDB" w14:textId="77777777" w:rsidR="0020650C" w:rsidRPr="006E2459" w:rsidRDefault="0020650C" w:rsidP="009949E7">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005F69" w14:textId="77777777" w:rsidR="0020650C" w:rsidRPr="006E2459" w:rsidRDefault="0020650C" w:rsidP="009949E7">
            <w:pPr>
              <w:pStyle w:val="TAC"/>
              <w:rPr>
                <w:sz w:val="16"/>
                <w:szCs w:val="16"/>
              </w:rPr>
            </w:pPr>
            <w:r w:rsidRPr="006E2459">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02590F8C" w14:textId="77777777" w:rsidR="0020650C" w:rsidRPr="006E2459" w:rsidRDefault="0020650C" w:rsidP="009949E7">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DB61D84" w14:textId="77777777" w:rsidR="0020650C" w:rsidRPr="006E2459" w:rsidRDefault="0020650C" w:rsidP="009949E7">
            <w:pPr>
              <w:pStyle w:val="TAC"/>
              <w:rPr>
                <w:rStyle w:val="TALCar"/>
                <w:rFonts w:cs="Arial"/>
                <w:sz w:val="16"/>
                <w:szCs w:val="16"/>
              </w:rPr>
            </w:pPr>
            <w:r w:rsidRPr="006E2459">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3E971883" w14:textId="77777777" w:rsidR="0020650C" w:rsidRPr="006E2459" w:rsidRDefault="0020650C" w:rsidP="009949E7">
            <w:pPr>
              <w:pStyle w:val="TAC"/>
              <w:rPr>
                <w:sz w:val="16"/>
                <w:szCs w:val="16"/>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459435FA" w14:textId="77777777" w:rsidR="0020650C" w:rsidRPr="006E2459" w:rsidRDefault="0020650C" w:rsidP="009949E7">
            <w:pPr>
              <w:pStyle w:val="TAC"/>
              <w:rPr>
                <w:sz w:val="16"/>
                <w:szCs w:val="16"/>
              </w:rPr>
            </w:pPr>
            <w:r w:rsidRPr="006E2459">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1E7903C" w14:textId="77777777" w:rsidR="0020650C" w:rsidRPr="006E2459" w:rsidRDefault="0020650C" w:rsidP="009949E7">
            <w:pPr>
              <w:pStyle w:val="TAC"/>
              <w:rPr>
                <w:sz w:val="16"/>
                <w:szCs w:val="16"/>
              </w:rPr>
            </w:pPr>
            <w:r w:rsidRPr="006E2459">
              <w:rPr>
                <w:rFonts w:eastAsia="Malgun Gothic" w:cs="Arial"/>
                <w:sz w:val="16"/>
                <w:szCs w:val="18"/>
                <w:lang w:eastAsia="ko-KR"/>
              </w:rPr>
              <w:t>5, 6, 7</w:t>
            </w:r>
          </w:p>
        </w:tc>
      </w:tr>
      <w:tr w:rsidR="0020650C" w:rsidRPr="006E2459" w14:paraId="317E9931"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760CD3A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20280C" w14:textId="77777777" w:rsidR="0020650C" w:rsidRPr="006E2459" w:rsidRDefault="0020650C" w:rsidP="009949E7">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DAD3CBD" w14:textId="77777777" w:rsidR="0020650C" w:rsidRPr="006E2459" w:rsidRDefault="0020650C" w:rsidP="009949E7">
            <w:pPr>
              <w:pStyle w:val="TAC"/>
              <w:rPr>
                <w:sz w:val="16"/>
                <w:szCs w:val="16"/>
              </w:rPr>
            </w:pPr>
            <w:r w:rsidRPr="006E2459">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19FFD31D" w14:textId="77777777" w:rsidR="0020650C" w:rsidRPr="006E2459" w:rsidRDefault="0020650C" w:rsidP="009949E7">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652B8B6" w14:textId="77777777" w:rsidR="0020650C" w:rsidRPr="006E2459" w:rsidRDefault="0020650C" w:rsidP="009949E7">
            <w:pPr>
              <w:pStyle w:val="TAC"/>
              <w:rPr>
                <w:rStyle w:val="TALCar"/>
                <w:rFonts w:cs="Arial"/>
                <w:sz w:val="16"/>
                <w:szCs w:val="16"/>
              </w:rPr>
            </w:pPr>
            <w:r w:rsidRPr="006E2459">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2E84C1EF" w14:textId="77777777" w:rsidR="0020650C" w:rsidRPr="006E2459" w:rsidRDefault="0020650C" w:rsidP="009949E7">
            <w:pPr>
              <w:pStyle w:val="TAC"/>
              <w:rPr>
                <w:sz w:val="16"/>
                <w:szCs w:val="16"/>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3610C0EC" w14:textId="77777777" w:rsidR="0020650C" w:rsidRPr="006E2459" w:rsidRDefault="0020650C" w:rsidP="009949E7">
            <w:pPr>
              <w:pStyle w:val="TAC"/>
              <w:rPr>
                <w:sz w:val="16"/>
                <w:szCs w:val="16"/>
              </w:rPr>
            </w:pPr>
            <w:r w:rsidRPr="006E2459">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BC5E212" w14:textId="77777777" w:rsidR="0020650C" w:rsidRPr="006E2459" w:rsidRDefault="0020650C" w:rsidP="009949E7">
            <w:pPr>
              <w:pStyle w:val="TAC"/>
              <w:rPr>
                <w:sz w:val="16"/>
                <w:szCs w:val="16"/>
              </w:rPr>
            </w:pPr>
            <w:r w:rsidRPr="006E2459">
              <w:rPr>
                <w:rFonts w:eastAsia="Malgun Gothic" w:cs="Arial"/>
                <w:sz w:val="16"/>
                <w:szCs w:val="18"/>
                <w:lang w:eastAsia="ko-KR"/>
              </w:rPr>
              <w:t>5, 6, 7</w:t>
            </w:r>
          </w:p>
        </w:tc>
      </w:tr>
      <w:tr w:rsidR="0020650C" w:rsidRPr="006E2459" w14:paraId="6C8D965D"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60C7BFA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10FF46" w14:textId="77777777" w:rsidR="0020650C" w:rsidRPr="006E2459" w:rsidRDefault="0020650C" w:rsidP="009949E7">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1E1FCF" w14:textId="77777777" w:rsidR="0020650C" w:rsidRPr="006E2459" w:rsidRDefault="0020650C" w:rsidP="009949E7">
            <w:pPr>
              <w:pStyle w:val="TAC"/>
              <w:rPr>
                <w:sz w:val="16"/>
                <w:szCs w:val="16"/>
              </w:rPr>
            </w:pPr>
            <w:r w:rsidRPr="006E2459">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03B719F3" w14:textId="77777777" w:rsidR="0020650C" w:rsidRPr="006E2459" w:rsidRDefault="0020650C" w:rsidP="009949E7">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26B3946" w14:textId="77777777" w:rsidR="0020650C" w:rsidRPr="006E2459" w:rsidRDefault="0020650C" w:rsidP="009949E7">
            <w:pPr>
              <w:pStyle w:val="TAC"/>
              <w:rPr>
                <w:rStyle w:val="TALCar"/>
                <w:rFonts w:cs="Arial"/>
                <w:sz w:val="16"/>
                <w:szCs w:val="16"/>
              </w:rPr>
            </w:pPr>
            <w:r w:rsidRPr="006E2459">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0680FC8A" w14:textId="77777777" w:rsidR="0020650C" w:rsidRPr="006E2459" w:rsidRDefault="0020650C" w:rsidP="009949E7">
            <w:pPr>
              <w:pStyle w:val="TAC"/>
              <w:rPr>
                <w:sz w:val="16"/>
                <w:szCs w:val="16"/>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1D64DFE6" w14:textId="77777777" w:rsidR="0020650C" w:rsidRPr="006E2459" w:rsidRDefault="0020650C" w:rsidP="009949E7">
            <w:pPr>
              <w:pStyle w:val="TAC"/>
              <w:rPr>
                <w:sz w:val="16"/>
                <w:szCs w:val="16"/>
              </w:rPr>
            </w:pPr>
            <w:r w:rsidRPr="006E2459">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1EE4303" w14:textId="77777777" w:rsidR="0020650C" w:rsidRPr="006E2459" w:rsidRDefault="0020650C" w:rsidP="009949E7">
            <w:pPr>
              <w:pStyle w:val="TAC"/>
              <w:rPr>
                <w:sz w:val="16"/>
                <w:szCs w:val="16"/>
              </w:rPr>
            </w:pPr>
            <w:r w:rsidRPr="006E2459">
              <w:rPr>
                <w:rFonts w:eastAsia="Malgun Gothic" w:cs="Arial"/>
                <w:sz w:val="16"/>
                <w:szCs w:val="18"/>
                <w:lang w:eastAsia="ko-KR"/>
              </w:rPr>
              <w:t>5, 6</w:t>
            </w:r>
          </w:p>
        </w:tc>
      </w:tr>
      <w:tr w:rsidR="0020650C" w:rsidRPr="006E2459" w14:paraId="34FECAC3"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0ECE6A8B" w14:textId="77777777" w:rsidR="0020650C" w:rsidRPr="006E2459" w:rsidRDefault="0020650C" w:rsidP="009949E7">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ja-JP"/>
              </w:rPr>
              <w:t>7</w:t>
            </w:r>
            <w:r w:rsidRPr="006E2459">
              <w:rPr>
                <w:sz w:val="16"/>
                <w:szCs w:val="16"/>
              </w:rPr>
              <w:t>_n</w:t>
            </w:r>
            <w:r w:rsidRPr="006E2459">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1FDA1A9C" w14:textId="77777777" w:rsidR="0020650C" w:rsidRPr="006E2459" w:rsidRDefault="0020650C" w:rsidP="009949E7">
            <w:pPr>
              <w:pStyle w:val="TAL"/>
              <w:rPr>
                <w:sz w:val="16"/>
                <w:szCs w:val="16"/>
                <w:lang w:eastAsia="ja-JP"/>
              </w:rPr>
            </w:pPr>
            <w:r w:rsidRPr="006E2459">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0D3B8A6C" w14:textId="77777777" w:rsidR="0020650C" w:rsidRPr="006E2459" w:rsidRDefault="0020650C" w:rsidP="009949E7">
            <w:pPr>
              <w:pStyle w:val="TAC"/>
              <w:keepNext w:val="0"/>
              <w:rPr>
                <w:kern w:val="2"/>
                <w:sz w:val="16"/>
                <w:lang w:val="en-US" w:eastAsia="zh-CN"/>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3A0A1B" w14:textId="77777777" w:rsidR="0020650C" w:rsidRPr="006E2459" w:rsidRDefault="0020650C" w:rsidP="009949E7">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DA2827B" w14:textId="77777777" w:rsidR="0020650C" w:rsidRPr="006E2459" w:rsidRDefault="0020650C" w:rsidP="009949E7">
            <w:pPr>
              <w:pStyle w:val="TAC"/>
              <w:keepNext w:val="0"/>
              <w:rPr>
                <w:kern w:val="2"/>
                <w:sz w:val="16"/>
                <w:lang w:val="en-US" w:eastAsia="zh-CN"/>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7465E7" w14:textId="77777777" w:rsidR="0020650C" w:rsidRPr="006E2459" w:rsidRDefault="0020650C" w:rsidP="009949E7">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7611C1" w14:textId="77777777" w:rsidR="0020650C" w:rsidRPr="006E2459" w:rsidRDefault="0020650C" w:rsidP="009949E7">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93F3DA" w14:textId="77777777" w:rsidR="0020650C" w:rsidRPr="006E2459" w:rsidRDefault="0020650C" w:rsidP="009949E7">
            <w:pPr>
              <w:pStyle w:val="TAC"/>
              <w:keepNext w:val="0"/>
              <w:rPr>
                <w:rFonts w:eastAsia="Malgun Gothic"/>
                <w:kern w:val="2"/>
                <w:sz w:val="16"/>
                <w:lang w:val="en-US" w:eastAsia="ko-KR"/>
              </w:rPr>
            </w:pPr>
          </w:p>
        </w:tc>
      </w:tr>
      <w:tr w:rsidR="0020650C" w:rsidRPr="006E2459" w14:paraId="4237B8FD" w14:textId="77777777" w:rsidTr="009949E7">
        <w:trPr>
          <w:trHeight w:val="188"/>
          <w:jc w:val="center"/>
        </w:trPr>
        <w:tc>
          <w:tcPr>
            <w:tcW w:w="1632" w:type="dxa"/>
            <w:vMerge/>
            <w:tcBorders>
              <w:left w:val="single" w:sz="4" w:space="0" w:color="auto"/>
              <w:right w:val="single" w:sz="4" w:space="0" w:color="auto"/>
            </w:tcBorders>
          </w:tcPr>
          <w:p w14:paraId="2DB5692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8F5CCD"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DE7EC54" w14:textId="77777777" w:rsidR="0020650C" w:rsidRPr="006E2459" w:rsidRDefault="0020650C" w:rsidP="009949E7">
            <w:pPr>
              <w:pStyle w:val="TAC"/>
              <w:keepNext w:val="0"/>
              <w:rPr>
                <w:kern w:val="2"/>
                <w:sz w:val="16"/>
                <w:lang w:val="en-US" w:eastAsia="zh-CN"/>
              </w:rPr>
            </w:pPr>
            <w:r w:rsidRPr="006E2459">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556233C6" w14:textId="77777777" w:rsidR="0020650C" w:rsidRPr="006E2459" w:rsidRDefault="0020650C" w:rsidP="009949E7">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36903EE" w14:textId="77777777" w:rsidR="0020650C" w:rsidRPr="006E2459" w:rsidRDefault="0020650C" w:rsidP="009949E7">
            <w:pPr>
              <w:pStyle w:val="TAC"/>
              <w:keepNext w:val="0"/>
              <w:rPr>
                <w:kern w:val="2"/>
                <w:sz w:val="16"/>
                <w:lang w:val="en-US" w:eastAsia="zh-CN"/>
              </w:rPr>
            </w:pPr>
            <w:r w:rsidRPr="006E2459">
              <w:rPr>
                <w:sz w:val="16"/>
              </w:rPr>
              <w:t>2575</w:t>
            </w:r>
          </w:p>
        </w:tc>
        <w:tc>
          <w:tcPr>
            <w:tcW w:w="1172" w:type="dxa"/>
            <w:tcBorders>
              <w:top w:val="single" w:sz="4" w:space="0" w:color="auto"/>
              <w:left w:val="nil"/>
              <w:bottom w:val="single" w:sz="4" w:space="0" w:color="auto"/>
              <w:right w:val="single" w:sz="4" w:space="0" w:color="auto"/>
            </w:tcBorders>
            <w:vAlign w:val="center"/>
          </w:tcPr>
          <w:p w14:paraId="5EC8827F" w14:textId="77777777" w:rsidR="0020650C" w:rsidRPr="006E2459" w:rsidRDefault="0020650C" w:rsidP="009949E7">
            <w:pPr>
              <w:pStyle w:val="TAC"/>
              <w:keepNext w:val="0"/>
              <w:rPr>
                <w:rFonts w:eastAsia="Malgun Gothic"/>
                <w:kern w:val="2"/>
                <w:sz w:val="16"/>
                <w:lang w:val="en-US" w:eastAsia="ko-KR"/>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14:paraId="4D433573" w14:textId="77777777" w:rsidR="0020650C" w:rsidRPr="006E2459" w:rsidRDefault="0020650C" w:rsidP="009949E7">
            <w:pPr>
              <w:pStyle w:val="TAC"/>
              <w:keepNext w:val="0"/>
              <w:rPr>
                <w:rFonts w:eastAsia="Malgun Gothic"/>
                <w:kern w:val="2"/>
                <w:sz w:val="16"/>
                <w:lang w:val="en-US" w:eastAsia="ko-KR"/>
              </w:rPr>
            </w:pPr>
            <w:r w:rsidRPr="006E2459">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6666B86" w14:textId="77777777" w:rsidR="0020650C" w:rsidRPr="006E2459" w:rsidRDefault="0020650C" w:rsidP="009949E7">
            <w:pPr>
              <w:pStyle w:val="TAC"/>
              <w:keepNext w:val="0"/>
              <w:rPr>
                <w:rFonts w:eastAsia="Malgun Gothic"/>
                <w:kern w:val="2"/>
                <w:sz w:val="16"/>
                <w:lang w:val="en-US" w:eastAsia="ko-KR"/>
              </w:rPr>
            </w:pPr>
            <w:r w:rsidRPr="006E2459">
              <w:rPr>
                <w:rFonts w:eastAsia="Malgun Gothic"/>
                <w:sz w:val="16"/>
                <w:lang w:eastAsia="ko-KR"/>
              </w:rPr>
              <w:t>5, 6, 7</w:t>
            </w:r>
          </w:p>
        </w:tc>
      </w:tr>
      <w:tr w:rsidR="0020650C" w:rsidRPr="006E2459" w14:paraId="23B42F91" w14:textId="77777777" w:rsidTr="009949E7">
        <w:trPr>
          <w:trHeight w:val="188"/>
          <w:jc w:val="center"/>
        </w:trPr>
        <w:tc>
          <w:tcPr>
            <w:tcW w:w="1632" w:type="dxa"/>
            <w:vMerge/>
            <w:tcBorders>
              <w:left w:val="single" w:sz="4" w:space="0" w:color="auto"/>
              <w:right w:val="single" w:sz="4" w:space="0" w:color="auto"/>
            </w:tcBorders>
          </w:tcPr>
          <w:p w14:paraId="6EC09C6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3DC541"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C54FB7" w14:textId="77777777" w:rsidR="0020650C" w:rsidRPr="006E2459" w:rsidRDefault="0020650C" w:rsidP="009949E7">
            <w:pPr>
              <w:pStyle w:val="TAC"/>
              <w:keepNext w:val="0"/>
              <w:rPr>
                <w:kern w:val="2"/>
                <w:sz w:val="16"/>
                <w:lang w:val="en-US" w:eastAsia="zh-CN"/>
              </w:rPr>
            </w:pPr>
            <w:r w:rsidRPr="006E2459">
              <w:rPr>
                <w:sz w:val="16"/>
              </w:rPr>
              <w:t>2575</w:t>
            </w:r>
          </w:p>
        </w:tc>
        <w:tc>
          <w:tcPr>
            <w:tcW w:w="310" w:type="dxa"/>
            <w:tcBorders>
              <w:top w:val="single" w:sz="4" w:space="0" w:color="auto"/>
              <w:left w:val="nil"/>
              <w:bottom w:val="single" w:sz="4" w:space="0" w:color="auto"/>
              <w:right w:val="single" w:sz="4" w:space="0" w:color="auto"/>
            </w:tcBorders>
            <w:vAlign w:val="center"/>
          </w:tcPr>
          <w:p w14:paraId="768FF81E" w14:textId="77777777" w:rsidR="0020650C" w:rsidRPr="006E2459" w:rsidRDefault="0020650C" w:rsidP="009949E7">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C2E9289" w14:textId="77777777" w:rsidR="0020650C" w:rsidRPr="006E2459" w:rsidRDefault="0020650C" w:rsidP="009949E7">
            <w:pPr>
              <w:pStyle w:val="TAC"/>
              <w:keepNext w:val="0"/>
              <w:rPr>
                <w:kern w:val="2"/>
                <w:sz w:val="16"/>
                <w:lang w:val="en-US" w:eastAsia="zh-CN"/>
              </w:rPr>
            </w:pPr>
            <w:r w:rsidRPr="006E2459">
              <w:rPr>
                <w:sz w:val="16"/>
              </w:rPr>
              <w:t>2595</w:t>
            </w:r>
          </w:p>
        </w:tc>
        <w:tc>
          <w:tcPr>
            <w:tcW w:w="1172" w:type="dxa"/>
            <w:tcBorders>
              <w:top w:val="single" w:sz="4" w:space="0" w:color="auto"/>
              <w:left w:val="nil"/>
              <w:bottom w:val="single" w:sz="4" w:space="0" w:color="auto"/>
              <w:right w:val="single" w:sz="4" w:space="0" w:color="auto"/>
            </w:tcBorders>
            <w:vAlign w:val="center"/>
          </w:tcPr>
          <w:p w14:paraId="71B83A27" w14:textId="77777777" w:rsidR="0020650C" w:rsidRPr="006E2459" w:rsidRDefault="0020650C" w:rsidP="009949E7">
            <w:pPr>
              <w:pStyle w:val="TAC"/>
              <w:keepNext w:val="0"/>
              <w:rPr>
                <w:rFonts w:eastAsia="Malgun Gothic"/>
                <w:kern w:val="2"/>
                <w:sz w:val="16"/>
                <w:lang w:val="en-US" w:eastAsia="ko-KR"/>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14:paraId="439BE6B3" w14:textId="77777777" w:rsidR="0020650C" w:rsidRPr="006E2459" w:rsidRDefault="0020650C" w:rsidP="009949E7">
            <w:pPr>
              <w:pStyle w:val="TAC"/>
              <w:keepNext w:val="0"/>
              <w:rPr>
                <w:rFonts w:eastAsia="Malgun Gothic"/>
                <w:kern w:val="2"/>
                <w:sz w:val="16"/>
                <w:lang w:val="en-US" w:eastAsia="ko-KR"/>
              </w:rPr>
            </w:pPr>
            <w:r w:rsidRPr="006E2459">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4EEE36AB" w14:textId="77777777" w:rsidR="0020650C" w:rsidRPr="006E2459" w:rsidRDefault="0020650C" w:rsidP="009949E7">
            <w:pPr>
              <w:pStyle w:val="TAC"/>
              <w:keepNext w:val="0"/>
              <w:rPr>
                <w:rFonts w:eastAsia="Malgun Gothic"/>
                <w:kern w:val="2"/>
                <w:sz w:val="16"/>
                <w:lang w:val="en-US" w:eastAsia="ko-KR"/>
              </w:rPr>
            </w:pPr>
            <w:r w:rsidRPr="006E2459">
              <w:rPr>
                <w:rFonts w:eastAsia="Malgun Gothic"/>
                <w:sz w:val="16"/>
                <w:lang w:eastAsia="ko-KR"/>
              </w:rPr>
              <w:t>5, 6, 7</w:t>
            </w:r>
          </w:p>
        </w:tc>
      </w:tr>
      <w:tr w:rsidR="0020650C" w:rsidRPr="006E2459" w14:paraId="778D7A0B" w14:textId="77777777" w:rsidTr="009949E7">
        <w:trPr>
          <w:trHeight w:val="188"/>
          <w:jc w:val="center"/>
        </w:trPr>
        <w:tc>
          <w:tcPr>
            <w:tcW w:w="1632" w:type="dxa"/>
            <w:vMerge/>
            <w:tcBorders>
              <w:left w:val="single" w:sz="4" w:space="0" w:color="auto"/>
              <w:right w:val="single" w:sz="4" w:space="0" w:color="auto"/>
            </w:tcBorders>
          </w:tcPr>
          <w:p w14:paraId="5291814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1A4695"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2129348" w14:textId="77777777" w:rsidR="0020650C" w:rsidRPr="006E2459" w:rsidRDefault="0020650C" w:rsidP="009949E7">
            <w:pPr>
              <w:pStyle w:val="TAC"/>
              <w:keepNext w:val="0"/>
              <w:rPr>
                <w:kern w:val="2"/>
                <w:sz w:val="16"/>
                <w:lang w:val="en-US" w:eastAsia="zh-CN"/>
              </w:rPr>
            </w:pPr>
            <w:r w:rsidRPr="006E2459">
              <w:rPr>
                <w:sz w:val="16"/>
              </w:rPr>
              <w:t>2595</w:t>
            </w:r>
          </w:p>
        </w:tc>
        <w:tc>
          <w:tcPr>
            <w:tcW w:w="310" w:type="dxa"/>
            <w:tcBorders>
              <w:top w:val="single" w:sz="4" w:space="0" w:color="auto"/>
              <w:left w:val="nil"/>
              <w:bottom w:val="single" w:sz="4" w:space="0" w:color="auto"/>
              <w:right w:val="single" w:sz="4" w:space="0" w:color="auto"/>
            </w:tcBorders>
            <w:vAlign w:val="center"/>
          </w:tcPr>
          <w:p w14:paraId="6DA8D9C4" w14:textId="77777777" w:rsidR="0020650C" w:rsidRPr="006E2459" w:rsidRDefault="0020650C" w:rsidP="009949E7">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1B71F48" w14:textId="77777777" w:rsidR="0020650C" w:rsidRPr="006E2459" w:rsidRDefault="0020650C" w:rsidP="009949E7">
            <w:pPr>
              <w:pStyle w:val="TAC"/>
              <w:keepNext w:val="0"/>
              <w:rPr>
                <w:kern w:val="2"/>
                <w:sz w:val="16"/>
                <w:lang w:val="en-US" w:eastAsia="zh-CN"/>
              </w:rPr>
            </w:pPr>
            <w:r w:rsidRPr="006E2459">
              <w:rPr>
                <w:sz w:val="16"/>
              </w:rPr>
              <w:t>2620</w:t>
            </w:r>
          </w:p>
        </w:tc>
        <w:tc>
          <w:tcPr>
            <w:tcW w:w="1172" w:type="dxa"/>
            <w:tcBorders>
              <w:top w:val="single" w:sz="4" w:space="0" w:color="auto"/>
              <w:left w:val="nil"/>
              <w:bottom w:val="single" w:sz="4" w:space="0" w:color="auto"/>
              <w:right w:val="single" w:sz="4" w:space="0" w:color="auto"/>
            </w:tcBorders>
            <w:vAlign w:val="center"/>
          </w:tcPr>
          <w:p w14:paraId="6937AFFF" w14:textId="77777777" w:rsidR="0020650C" w:rsidRPr="006E2459" w:rsidRDefault="0020650C" w:rsidP="009949E7">
            <w:pPr>
              <w:pStyle w:val="TAC"/>
              <w:keepNext w:val="0"/>
              <w:rPr>
                <w:rFonts w:eastAsia="Malgun Gothic"/>
                <w:kern w:val="2"/>
                <w:sz w:val="16"/>
                <w:lang w:val="en-US" w:eastAsia="ko-KR"/>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14:paraId="1867B53D" w14:textId="77777777" w:rsidR="0020650C" w:rsidRPr="006E2459" w:rsidRDefault="0020650C" w:rsidP="009949E7">
            <w:pPr>
              <w:pStyle w:val="TAC"/>
              <w:keepNext w:val="0"/>
              <w:rPr>
                <w:rFonts w:eastAsia="Malgun Gothic"/>
                <w:kern w:val="2"/>
                <w:sz w:val="16"/>
                <w:lang w:val="en-US" w:eastAsia="ko-KR"/>
              </w:rPr>
            </w:pPr>
            <w:r w:rsidRPr="006E2459">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DA0A958" w14:textId="77777777" w:rsidR="0020650C" w:rsidRPr="006E2459" w:rsidRDefault="0020650C" w:rsidP="009949E7">
            <w:pPr>
              <w:pStyle w:val="TAC"/>
              <w:keepNext w:val="0"/>
              <w:rPr>
                <w:rFonts w:eastAsia="Malgun Gothic"/>
                <w:kern w:val="2"/>
                <w:sz w:val="16"/>
                <w:lang w:val="en-US" w:eastAsia="ko-KR"/>
              </w:rPr>
            </w:pPr>
            <w:r w:rsidRPr="006E2459">
              <w:rPr>
                <w:rFonts w:eastAsia="Malgun Gothic"/>
                <w:sz w:val="16"/>
                <w:lang w:eastAsia="ko-KR"/>
              </w:rPr>
              <w:t>5, 6</w:t>
            </w:r>
          </w:p>
        </w:tc>
      </w:tr>
      <w:tr w:rsidR="0020650C" w:rsidRPr="006E2459" w14:paraId="10B3ACE1"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8FF97A" w14:textId="77777777" w:rsidR="0020650C" w:rsidRPr="006E2459" w:rsidRDefault="0020650C" w:rsidP="009949E7">
            <w:pPr>
              <w:pStyle w:val="TAC"/>
              <w:rPr>
                <w:sz w:val="16"/>
                <w:szCs w:val="16"/>
                <w:lang w:eastAsia="ja-JP"/>
              </w:rPr>
            </w:pPr>
            <w:r w:rsidRPr="006E2459">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73626BFF" w14:textId="77777777" w:rsidR="0020650C" w:rsidRPr="006E2459" w:rsidRDefault="0020650C" w:rsidP="009949E7">
            <w:pPr>
              <w:pStyle w:val="TAL"/>
              <w:rPr>
                <w:sz w:val="16"/>
                <w:szCs w:val="16"/>
                <w:lang w:eastAsia="ja-JP"/>
              </w:rPr>
            </w:pPr>
            <w:r w:rsidRPr="006E2459">
              <w:rPr>
                <w:sz w:val="16"/>
                <w:szCs w:val="16"/>
              </w:rPr>
              <w:t>E-UTRA Band 20, 28, 31, 32, 38, 40</w:t>
            </w:r>
            <w:r w:rsidRPr="006E2459">
              <w:rPr>
                <w:sz w:val="16"/>
                <w:szCs w:val="16"/>
                <w:lang w:eastAsia="ja-JP"/>
              </w:rPr>
              <w:t>, 50, 51, 65</w:t>
            </w:r>
            <w:r w:rsidRPr="006E2459">
              <w:rPr>
                <w:sz w:val="16"/>
                <w:szCs w:val="16"/>
              </w:rPr>
              <w:t>, 67,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21D61C0F"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FF4032"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4E825A"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EB7569"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041841"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237105" w14:textId="77777777" w:rsidR="0020650C" w:rsidRPr="006E2459" w:rsidRDefault="0020650C" w:rsidP="009949E7">
            <w:pPr>
              <w:pStyle w:val="TAC"/>
              <w:rPr>
                <w:sz w:val="16"/>
                <w:lang w:eastAsia="ja-JP"/>
              </w:rPr>
            </w:pPr>
          </w:p>
        </w:tc>
      </w:tr>
      <w:tr w:rsidR="0020650C" w:rsidRPr="006E2459" w14:paraId="79FEB967"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57FBE1F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18C3B4" w14:textId="77777777" w:rsidR="0020650C" w:rsidRPr="006E2459" w:rsidRDefault="0020650C" w:rsidP="009949E7">
            <w:pPr>
              <w:pStyle w:val="TAL"/>
              <w:rPr>
                <w:sz w:val="16"/>
                <w:szCs w:val="16"/>
                <w:lang w:val="sv-SE" w:eastAsia="zh-CN"/>
              </w:rPr>
            </w:pPr>
            <w:r w:rsidRPr="006E2459">
              <w:rPr>
                <w:sz w:val="16"/>
                <w:szCs w:val="16"/>
                <w:lang w:val="sv-SE"/>
              </w:rPr>
              <w:t>E-UTRA band 3, 7, 22, 41, 42, 43</w:t>
            </w:r>
            <w:r w:rsidRPr="006E2459">
              <w:rPr>
                <w:sz w:val="16"/>
                <w:szCs w:val="16"/>
                <w:lang w:val="sv-SE" w:eastAsia="ja-JP"/>
              </w:rPr>
              <w:t>, 52</w:t>
            </w:r>
          </w:p>
          <w:p w14:paraId="5218BDB6" w14:textId="77777777" w:rsidR="0020650C" w:rsidRPr="006E2459" w:rsidRDefault="0020650C" w:rsidP="009949E7">
            <w:pPr>
              <w:pStyle w:val="TAL"/>
              <w:rPr>
                <w:sz w:val="16"/>
                <w:szCs w:val="16"/>
                <w:lang w:val="sv-S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1A32C98F"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6B2FA5" w14:textId="77777777" w:rsidR="0020650C" w:rsidRPr="006E2459" w:rsidRDefault="0020650C" w:rsidP="009949E7">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00F855E" w14:textId="77777777" w:rsidR="0020650C" w:rsidRPr="006E2459" w:rsidRDefault="0020650C" w:rsidP="009949E7">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7C1202" w14:textId="77777777" w:rsidR="0020650C" w:rsidRPr="006E2459" w:rsidRDefault="0020650C" w:rsidP="009949E7">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CBACAC"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AC0312" w14:textId="77777777" w:rsidR="0020650C" w:rsidRPr="006E2459" w:rsidRDefault="0020650C" w:rsidP="009949E7">
            <w:pPr>
              <w:pStyle w:val="TAC"/>
              <w:rPr>
                <w:sz w:val="16"/>
                <w:szCs w:val="16"/>
              </w:rPr>
            </w:pPr>
            <w:r w:rsidRPr="006E2459">
              <w:rPr>
                <w:rFonts w:cs="Arial"/>
                <w:sz w:val="16"/>
                <w:szCs w:val="16"/>
              </w:rPr>
              <w:t>2</w:t>
            </w:r>
          </w:p>
        </w:tc>
      </w:tr>
      <w:tr w:rsidR="0020650C" w:rsidRPr="006E2459" w14:paraId="2FD2B9F0"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3C1BABF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A0ECD7" w14:textId="77777777" w:rsidR="0020650C" w:rsidRPr="006E2459" w:rsidRDefault="0020650C" w:rsidP="009949E7">
            <w:pPr>
              <w:pStyle w:val="TAL"/>
              <w:rPr>
                <w:sz w:val="16"/>
                <w:szCs w:val="16"/>
                <w:lang w:val="sv-SE" w:eastAsia="ja-JP"/>
              </w:rPr>
            </w:pPr>
            <w:r w:rsidRPr="006E2459">
              <w:rPr>
                <w:sz w:val="16"/>
                <w:szCs w:val="16"/>
                <w:lang w:val="sv-SE"/>
              </w:rPr>
              <w:t>E-UTRA Band 1, 8, 34</w:t>
            </w:r>
          </w:p>
        </w:tc>
        <w:tc>
          <w:tcPr>
            <w:tcW w:w="941" w:type="dxa"/>
            <w:tcBorders>
              <w:top w:val="single" w:sz="4" w:space="0" w:color="auto"/>
              <w:left w:val="nil"/>
              <w:bottom w:val="single" w:sz="4" w:space="0" w:color="auto"/>
              <w:right w:val="single" w:sz="4" w:space="0" w:color="auto"/>
            </w:tcBorders>
            <w:vAlign w:val="center"/>
          </w:tcPr>
          <w:p w14:paraId="14AA99DF"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DDC877" w14:textId="77777777" w:rsidR="0020650C" w:rsidRPr="006E2459" w:rsidRDefault="0020650C" w:rsidP="009949E7">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A606FDF" w14:textId="77777777" w:rsidR="0020650C" w:rsidRPr="006E2459" w:rsidRDefault="0020650C" w:rsidP="009949E7">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B0948E" w14:textId="77777777" w:rsidR="0020650C" w:rsidRPr="006E2459" w:rsidRDefault="0020650C" w:rsidP="009949E7">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3FDD8F"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2385DA" w14:textId="77777777" w:rsidR="0020650C" w:rsidRPr="006E2459" w:rsidRDefault="0020650C" w:rsidP="009949E7">
            <w:pPr>
              <w:pStyle w:val="TAC"/>
              <w:rPr>
                <w:sz w:val="16"/>
                <w:szCs w:val="16"/>
              </w:rPr>
            </w:pPr>
            <w:r w:rsidRPr="006E2459">
              <w:rPr>
                <w:rFonts w:cs="Arial"/>
                <w:sz w:val="16"/>
                <w:szCs w:val="16"/>
              </w:rPr>
              <w:t>5</w:t>
            </w:r>
          </w:p>
        </w:tc>
      </w:tr>
      <w:tr w:rsidR="0020650C" w:rsidRPr="006E2459" w14:paraId="6A50A8CA"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4233F97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F521F1" w14:textId="77777777" w:rsidR="0020650C" w:rsidRPr="006E2459" w:rsidRDefault="0020650C" w:rsidP="009949E7">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7D23F5BC"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67972FAC"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E0CB56C" w14:textId="77777777" w:rsidR="0020650C" w:rsidRPr="006E2459" w:rsidRDefault="0020650C" w:rsidP="009949E7">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98C534" w14:textId="77777777" w:rsidR="0020650C" w:rsidRPr="006E2459" w:rsidRDefault="0020650C" w:rsidP="009949E7">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D234FB"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4759E6" w14:textId="77777777" w:rsidR="0020650C" w:rsidRPr="006E2459" w:rsidRDefault="0020650C" w:rsidP="009949E7">
            <w:pPr>
              <w:pStyle w:val="TAC"/>
              <w:rPr>
                <w:sz w:val="16"/>
                <w:szCs w:val="16"/>
              </w:rPr>
            </w:pPr>
            <w:r w:rsidRPr="006E2459">
              <w:rPr>
                <w:rFonts w:cs="Arial"/>
                <w:sz w:val="16"/>
                <w:szCs w:val="16"/>
              </w:rPr>
              <w:t>12</w:t>
            </w:r>
          </w:p>
        </w:tc>
      </w:tr>
      <w:tr w:rsidR="0020650C" w:rsidRPr="006E2459" w14:paraId="64DC1B34"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33683E3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27FFAD" w14:textId="77777777" w:rsidR="0020650C" w:rsidRPr="006E2459" w:rsidRDefault="0020650C" w:rsidP="009949E7">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6886A10" w14:textId="77777777" w:rsidR="0020650C" w:rsidRPr="006E2459" w:rsidRDefault="0020650C" w:rsidP="009949E7">
            <w:pPr>
              <w:pStyle w:val="TAC"/>
              <w:rPr>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2A59B5F7"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EA68984" w14:textId="77777777" w:rsidR="0020650C" w:rsidRPr="006E2459" w:rsidRDefault="0020650C" w:rsidP="009949E7">
            <w:pPr>
              <w:pStyle w:val="TAC"/>
              <w:rPr>
                <w:rStyle w:val="TALCar"/>
                <w:rFonts w:cs="Arial"/>
                <w:sz w:val="16"/>
                <w:szCs w:val="16"/>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5F65D0D" w14:textId="77777777" w:rsidR="0020650C" w:rsidRPr="006E2459" w:rsidRDefault="0020650C" w:rsidP="009949E7">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75C9C3B"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E25B79" w14:textId="77777777" w:rsidR="0020650C" w:rsidRPr="006E2459" w:rsidRDefault="0020650C" w:rsidP="009949E7">
            <w:pPr>
              <w:pStyle w:val="TAC"/>
              <w:rPr>
                <w:sz w:val="16"/>
                <w:szCs w:val="16"/>
              </w:rPr>
            </w:pPr>
            <w:r w:rsidRPr="006E2459">
              <w:rPr>
                <w:rFonts w:cs="Arial"/>
                <w:sz w:val="16"/>
                <w:szCs w:val="16"/>
              </w:rPr>
              <w:t>5, 12</w:t>
            </w:r>
          </w:p>
        </w:tc>
      </w:tr>
      <w:tr w:rsidR="0020650C" w:rsidRPr="006E2459" w14:paraId="63A7F24E"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6B0C899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07F8D7" w14:textId="77777777" w:rsidR="0020650C" w:rsidRPr="006E2459" w:rsidRDefault="0020650C" w:rsidP="009949E7">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BE241EC" w14:textId="77777777" w:rsidR="0020650C" w:rsidRPr="006E2459" w:rsidRDefault="0020650C" w:rsidP="009949E7">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1207D134"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0F182E5" w14:textId="77777777" w:rsidR="0020650C" w:rsidRPr="006E2459" w:rsidRDefault="0020650C" w:rsidP="009949E7">
            <w:pPr>
              <w:pStyle w:val="TAC"/>
              <w:rPr>
                <w:rStyle w:val="TALCa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C375E36" w14:textId="77777777" w:rsidR="0020650C" w:rsidRPr="006E2459" w:rsidRDefault="0020650C" w:rsidP="009949E7">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3262159" w14:textId="77777777" w:rsidR="0020650C" w:rsidRPr="006E2459" w:rsidRDefault="0020650C" w:rsidP="009949E7">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8DA241A" w14:textId="77777777" w:rsidR="0020650C" w:rsidRPr="006E2459" w:rsidRDefault="0020650C" w:rsidP="009949E7">
            <w:pPr>
              <w:pStyle w:val="TAC"/>
              <w:rPr>
                <w:sz w:val="16"/>
                <w:szCs w:val="16"/>
              </w:rPr>
            </w:pPr>
            <w:r w:rsidRPr="006E2459">
              <w:rPr>
                <w:rFonts w:cs="Arial"/>
                <w:sz w:val="16"/>
                <w:szCs w:val="16"/>
              </w:rPr>
              <w:t>12, 15</w:t>
            </w:r>
          </w:p>
        </w:tc>
      </w:tr>
      <w:tr w:rsidR="0020650C" w:rsidRPr="006E2459" w14:paraId="5E3869F0"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3D0773B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EF74CB" w14:textId="77777777" w:rsidR="0020650C" w:rsidRPr="006E2459" w:rsidRDefault="0020650C" w:rsidP="009949E7">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A6081DD" w14:textId="77777777" w:rsidR="0020650C" w:rsidRPr="006E2459" w:rsidRDefault="0020650C" w:rsidP="009949E7">
            <w:pPr>
              <w:pStyle w:val="TAC"/>
              <w:rPr>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2362C744" w14:textId="77777777" w:rsidR="0020650C" w:rsidRPr="006E2459" w:rsidRDefault="0020650C" w:rsidP="009949E7">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1F833639" w14:textId="77777777" w:rsidR="0020650C" w:rsidRPr="006E2459" w:rsidRDefault="0020650C" w:rsidP="009949E7">
            <w:pPr>
              <w:pStyle w:val="TAC"/>
              <w:rPr>
                <w:rStyle w:val="TALCa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7C3FD3B" w14:textId="77777777" w:rsidR="0020650C" w:rsidRPr="006E2459" w:rsidRDefault="0020650C" w:rsidP="009949E7">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4D66FB8"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888A8F" w14:textId="77777777" w:rsidR="0020650C" w:rsidRPr="006E2459" w:rsidRDefault="0020650C" w:rsidP="009949E7">
            <w:pPr>
              <w:pStyle w:val="TAC"/>
              <w:rPr>
                <w:sz w:val="16"/>
                <w:szCs w:val="16"/>
              </w:rPr>
            </w:pPr>
            <w:r w:rsidRPr="006E2459">
              <w:rPr>
                <w:rFonts w:cs="Arial"/>
                <w:sz w:val="16"/>
                <w:szCs w:val="16"/>
              </w:rPr>
              <w:t>5, 16</w:t>
            </w:r>
          </w:p>
        </w:tc>
      </w:tr>
      <w:tr w:rsidR="0020650C" w:rsidRPr="006E2459" w14:paraId="5A005CA1"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3544FBC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7C9242" w14:textId="77777777" w:rsidR="0020650C" w:rsidRPr="006E2459" w:rsidRDefault="0020650C" w:rsidP="009949E7">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003BCF3" w14:textId="77777777" w:rsidR="0020650C" w:rsidRPr="006E2459" w:rsidRDefault="0020650C" w:rsidP="009949E7">
            <w:pPr>
              <w:pStyle w:val="TAC"/>
              <w:rPr>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A74A159" w14:textId="77777777" w:rsidR="0020650C" w:rsidRPr="006E2459" w:rsidRDefault="0020650C" w:rsidP="009949E7">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475EC2E6" w14:textId="77777777" w:rsidR="0020650C" w:rsidRPr="006E2459" w:rsidRDefault="0020650C" w:rsidP="009949E7">
            <w:pPr>
              <w:pStyle w:val="TAC"/>
              <w:rPr>
                <w:rStyle w:val="TALCa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967DD28" w14:textId="77777777" w:rsidR="0020650C" w:rsidRPr="006E2459" w:rsidRDefault="0020650C" w:rsidP="009949E7">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09BF4B7" w14:textId="77777777" w:rsidR="0020650C" w:rsidRPr="006E2459" w:rsidRDefault="0020650C" w:rsidP="009949E7">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A07D843" w14:textId="77777777" w:rsidR="0020650C" w:rsidRPr="006E2459" w:rsidRDefault="0020650C" w:rsidP="009949E7">
            <w:pPr>
              <w:pStyle w:val="TAC"/>
              <w:rPr>
                <w:sz w:val="16"/>
                <w:szCs w:val="16"/>
              </w:rPr>
            </w:pPr>
            <w:r w:rsidRPr="006E2459">
              <w:rPr>
                <w:rFonts w:cs="Arial"/>
                <w:sz w:val="16"/>
                <w:szCs w:val="16"/>
              </w:rPr>
              <w:t>5, 7, 16</w:t>
            </w:r>
          </w:p>
        </w:tc>
      </w:tr>
      <w:tr w:rsidR="0020650C" w:rsidRPr="006E2459" w14:paraId="72EDDBE1"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5AEE619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235E57" w14:textId="77777777" w:rsidR="0020650C" w:rsidRPr="006E2459" w:rsidRDefault="0020650C" w:rsidP="009949E7">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5E6D9B8" w14:textId="77777777" w:rsidR="0020650C" w:rsidRPr="006E2459" w:rsidRDefault="0020650C" w:rsidP="009949E7">
            <w:pPr>
              <w:pStyle w:val="TAC"/>
              <w:rPr>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43B1E77" w14:textId="77777777" w:rsidR="0020650C" w:rsidRPr="006E2459" w:rsidRDefault="0020650C" w:rsidP="009949E7">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7B0CA507" w14:textId="77777777" w:rsidR="0020650C" w:rsidRPr="006E2459" w:rsidRDefault="0020650C" w:rsidP="009949E7">
            <w:pPr>
              <w:pStyle w:val="TAC"/>
              <w:rPr>
                <w:rStyle w:val="TALCa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F23E9AA" w14:textId="77777777" w:rsidR="0020650C" w:rsidRPr="006E2459" w:rsidRDefault="0020650C" w:rsidP="009949E7">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FC7FCCC" w14:textId="77777777" w:rsidR="0020650C" w:rsidRPr="006E2459" w:rsidRDefault="0020650C" w:rsidP="009949E7">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639D004" w14:textId="77777777" w:rsidR="0020650C" w:rsidRPr="006E2459" w:rsidRDefault="0020650C" w:rsidP="009949E7">
            <w:pPr>
              <w:pStyle w:val="TAC"/>
              <w:rPr>
                <w:sz w:val="16"/>
                <w:szCs w:val="16"/>
              </w:rPr>
            </w:pPr>
            <w:r w:rsidRPr="006E2459">
              <w:rPr>
                <w:rFonts w:cs="Arial"/>
                <w:sz w:val="16"/>
                <w:szCs w:val="16"/>
              </w:rPr>
              <w:t>5, 7, 16</w:t>
            </w:r>
          </w:p>
        </w:tc>
      </w:tr>
      <w:tr w:rsidR="0020650C" w:rsidRPr="006E2459" w14:paraId="46C62D9A"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1929F2" w14:textId="77777777" w:rsidR="0020650C" w:rsidRPr="006E2459" w:rsidRDefault="0020650C" w:rsidP="009949E7">
            <w:pPr>
              <w:pStyle w:val="TAC"/>
              <w:rPr>
                <w:sz w:val="16"/>
                <w:szCs w:val="16"/>
                <w:lang w:eastAsia="ja-JP"/>
              </w:rPr>
            </w:pPr>
            <w:r w:rsidRPr="006E2459">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14:paraId="226AEF46" w14:textId="77777777" w:rsidR="0020650C" w:rsidRPr="006E2459" w:rsidRDefault="0020650C" w:rsidP="009949E7">
            <w:pPr>
              <w:pStyle w:val="TAL"/>
              <w:rPr>
                <w:sz w:val="16"/>
                <w:szCs w:val="16"/>
                <w:lang w:eastAsia="ja-JP"/>
              </w:rPr>
            </w:pPr>
            <w:r w:rsidRPr="006E2459">
              <w:rPr>
                <w:sz w:val="16"/>
                <w:szCs w:val="16"/>
              </w:rPr>
              <w:t xml:space="preserve">E-UTRA Band 1, 20, 28, 31, </w:t>
            </w:r>
            <w:r w:rsidRPr="006E2459">
              <w:rPr>
                <w:sz w:val="16"/>
                <w:szCs w:val="16"/>
                <w:lang w:eastAsia="ja-JP"/>
              </w:rPr>
              <w:t xml:space="preserve">32, </w:t>
            </w:r>
            <w:r w:rsidRPr="006E2459">
              <w:rPr>
                <w:sz w:val="16"/>
                <w:szCs w:val="16"/>
              </w:rPr>
              <w:t>33, 34, 38, 39, 40, 44</w:t>
            </w:r>
            <w:r w:rsidRPr="006E2459">
              <w:rPr>
                <w:sz w:val="16"/>
                <w:szCs w:val="16"/>
                <w:lang w:eastAsia="ja-JP"/>
              </w:rPr>
              <w:t>, 50, 51, 65</w:t>
            </w:r>
            <w:r w:rsidRPr="006E2459">
              <w:rPr>
                <w:sz w:val="16"/>
                <w:szCs w:val="16"/>
              </w:rPr>
              <w:t>, 67,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7B6A1968"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5DA7D6"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FC9CBA"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155932"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0BB3E6"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014523" w14:textId="77777777" w:rsidR="0020650C" w:rsidRPr="006E2459" w:rsidRDefault="0020650C" w:rsidP="009949E7">
            <w:pPr>
              <w:pStyle w:val="TAC"/>
              <w:rPr>
                <w:sz w:val="16"/>
                <w:lang w:eastAsia="ja-JP"/>
              </w:rPr>
            </w:pPr>
          </w:p>
        </w:tc>
      </w:tr>
      <w:tr w:rsidR="0020650C" w:rsidRPr="006E2459" w14:paraId="75CA7A92"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3BD0374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E55976" w14:textId="77777777" w:rsidR="0020650C" w:rsidRPr="006E2459" w:rsidRDefault="0020650C" w:rsidP="009949E7">
            <w:pPr>
              <w:pStyle w:val="TAL"/>
              <w:rPr>
                <w:sz w:val="16"/>
                <w:szCs w:val="16"/>
                <w:lang w:val="sv-SE" w:eastAsia="ja-JP"/>
              </w:rPr>
            </w:pPr>
            <w:r w:rsidRPr="006E2459">
              <w:rPr>
                <w:sz w:val="16"/>
                <w:szCs w:val="16"/>
                <w:lang w:val="sv-SE"/>
              </w:rPr>
              <w:t xml:space="preserve">E-UTRA band </w:t>
            </w:r>
            <w:r w:rsidRPr="006E2459">
              <w:rPr>
                <w:rFonts w:cs="Arial"/>
                <w:sz w:val="16"/>
                <w:szCs w:val="16"/>
                <w:lang w:val="sv-SE"/>
              </w:rPr>
              <w:t xml:space="preserve">3, </w:t>
            </w:r>
            <w:r w:rsidRPr="006E2459">
              <w:rPr>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14:paraId="22A5E653"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81CB8D"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6AD269" w14:textId="77777777" w:rsidR="0020650C" w:rsidRPr="006E2459" w:rsidRDefault="0020650C" w:rsidP="009949E7">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16FF74" w14:textId="77777777" w:rsidR="0020650C" w:rsidRPr="006E2459" w:rsidRDefault="0020650C" w:rsidP="009949E7">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52E1FA"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B40FAE" w14:textId="77777777" w:rsidR="0020650C" w:rsidRPr="006E2459" w:rsidRDefault="0020650C" w:rsidP="009949E7">
            <w:pPr>
              <w:pStyle w:val="TAC"/>
              <w:rPr>
                <w:sz w:val="16"/>
                <w:szCs w:val="16"/>
              </w:rPr>
            </w:pPr>
            <w:r w:rsidRPr="006E2459">
              <w:rPr>
                <w:rFonts w:cs="Arial"/>
                <w:sz w:val="16"/>
                <w:szCs w:val="16"/>
              </w:rPr>
              <w:t>2, 5</w:t>
            </w:r>
          </w:p>
        </w:tc>
      </w:tr>
      <w:tr w:rsidR="0020650C" w:rsidRPr="006E2459" w14:paraId="533C3471"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73CD36A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B7DD53" w14:textId="77777777" w:rsidR="0020650C" w:rsidRPr="006E2459" w:rsidRDefault="0020650C" w:rsidP="009949E7">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02B27579"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515EE7"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B28363" w14:textId="77777777" w:rsidR="0020650C" w:rsidRPr="006E2459" w:rsidRDefault="0020650C" w:rsidP="009949E7">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6731AC" w14:textId="77777777" w:rsidR="0020650C" w:rsidRPr="006E2459" w:rsidRDefault="0020650C" w:rsidP="009949E7">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E982FB"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529573" w14:textId="77777777" w:rsidR="0020650C" w:rsidRPr="006E2459" w:rsidRDefault="0020650C" w:rsidP="009949E7">
            <w:pPr>
              <w:pStyle w:val="TAC"/>
              <w:rPr>
                <w:sz w:val="16"/>
                <w:szCs w:val="16"/>
              </w:rPr>
            </w:pPr>
            <w:r w:rsidRPr="006E2459">
              <w:rPr>
                <w:rFonts w:cs="Arial"/>
                <w:sz w:val="16"/>
                <w:szCs w:val="16"/>
              </w:rPr>
              <w:t>12</w:t>
            </w:r>
          </w:p>
        </w:tc>
      </w:tr>
      <w:tr w:rsidR="0020650C" w:rsidRPr="006E2459" w14:paraId="03A6A2D7"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47B4C0D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561619" w14:textId="77777777" w:rsidR="0020650C" w:rsidRPr="006E2459" w:rsidRDefault="0020650C" w:rsidP="009949E7">
            <w:pPr>
              <w:pStyle w:val="TAL"/>
              <w:rPr>
                <w:sz w:val="16"/>
                <w:szCs w:val="16"/>
                <w:lang w:val="sv-SE" w:eastAsia="zh-CN"/>
              </w:rPr>
            </w:pPr>
            <w:r w:rsidRPr="006E2459">
              <w:rPr>
                <w:sz w:val="16"/>
                <w:szCs w:val="16"/>
                <w:lang w:val="sv-SE"/>
              </w:rPr>
              <w:t>E-UTRA band 7, 22, 41, 42, 43, 52</w:t>
            </w:r>
          </w:p>
          <w:p w14:paraId="0D9AA6CF" w14:textId="77777777" w:rsidR="0020650C" w:rsidRPr="006E2459" w:rsidRDefault="0020650C" w:rsidP="009949E7">
            <w:pPr>
              <w:pStyle w:val="TAL"/>
              <w:rPr>
                <w:sz w:val="16"/>
                <w:szCs w:val="16"/>
                <w:lang w:val="sv-S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00FE1211"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2E07D8DD"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E176316" w14:textId="77777777" w:rsidR="0020650C" w:rsidRPr="006E2459" w:rsidRDefault="0020650C" w:rsidP="009949E7">
            <w:pPr>
              <w:pStyle w:val="TAC"/>
              <w:rPr>
                <w:rStyle w:val="TALCa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412F4D" w14:textId="77777777" w:rsidR="0020650C" w:rsidRPr="006E2459" w:rsidRDefault="0020650C" w:rsidP="009949E7">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C07935"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F6D718" w14:textId="77777777" w:rsidR="0020650C" w:rsidRPr="006E2459" w:rsidRDefault="0020650C" w:rsidP="009949E7">
            <w:pPr>
              <w:pStyle w:val="TAC"/>
              <w:rPr>
                <w:sz w:val="16"/>
                <w:szCs w:val="16"/>
              </w:rPr>
            </w:pPr>
            <w:r w:rsidRPr="006E2459">
              <w:rPr>
                <w:rFonts w:cs="Arial"/>
                <w:sz w:val="16"/>
                <w:szCs w:val="16"/>
              </w:rPr>
              <w:t>2</w:t>
            </w:r>
          </w:p>
        </w:tc>
      </w:tr>
      <w:tr w:rsidR="0020650C" w:rsidRPr="006E2459" w14:paraId="39BA3285"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2AC1D3E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EABE19" w14:textId="77777777" w:rsidR="0020650C" w:rsidRPr="006E2459" w:rsidRDefault="0020650C" w:rsidP="009949E7">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08BB0FB" w14:textId="77777777" w:rsidR="0020650C" w:rsidRPr="006E2459" w:rsidRDefault="0020650C" w:rsidP="009949E7">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5A11563D"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6263FD2" w14:textId="77777777" w:rsidR="0020650C" w:rsidRPr="006E2459" w:rsidRDefault="0020650C" w:rsidP="009949E7">
            <w:pPr>
              <w:pStyle w:val="TAC"/>
              <w:rPr>
                <w:rStyle w:val="TALCa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46B3713" w14:textId="77777777" w:rsidR="0020650C" w:rsidRPr="006E2459" w:rsidRDefault="0020650C" w:rsidP="009949E7">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02CC14D" w14:textId="77777777" w:rsidR="0020650C" w:rsidRPr="006E2459" w:rsidRDefault="0020650C" w:rsidP="009949E7">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00061F1" w14:textId="77777777" w:rsidR="0020650C" w:rsidRPr="006E2459" w:rsidRDefault="0020650C" w:rsidP="009949E7">
            <w:pPr>
              <w:pStyle w:val="TAC"/>
              <w:rPr>
                <w:sz w:val="16"/>
                <w:szCs w:val="16"/>
              </w:rPr>
            </w:pPr>
            <w:r w:rsidRPr="006E2459">
              <w:rPr>
                <w:rFonts w:cs="Arial"/>
                <w:sz w:val="16"/>
                <w:szCs w:val="16"/>
              </w:rPr>
              <w:t>3.12</w:t>
            </w:r>
          </w:p>
        </w:tc>
      </w:tr>
      <w:tr w:rsidR="0020650C" w:rsidRPr="006E2459" w14:paraId="01A6AACE"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3730E39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999134A" w14:textId="77777777" w:rsidR="0020650C" w:rsidRPr="006E2459" w:rsidRDefault="0020650C" w:rsidP="009949E7">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085F77E" w14:textId="77777777" w:rsidR="0020650C" w:rsidRPr="006E2459" w:rsidRDefault="0020650C" w:rsidP="009949E7">
            <w:pPr>
              <w:pStyle w:val="TAC"/>
              <w:rPr>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1E746F0C"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3D4E3C4" w14:textId="77777777" w:rsidR="0020650C" w:rsidRPr="006E2459" w:rsidRDefault="0020650C" w:rsidP="009949E7">
            <w:pPr>
              <w:pStyle w:val="TAC"/>
              <w:rPr>
                <w:rStyle w:val="TALCar"/>
                <w:rFonts w:cs="Arial"/>
                <w:sz w:val="16"/>
                <w:szCs w:val="16"/>
              </w:rPr>
            </w:pPr>
            <w:r w:rsidRPr="006E2459">
              <w:rPr>
                <w:rFonts w:cs="Arial"/>
                <w:sz w:val="16"/>
                <w:szCs w:val="16"/>
              </w:rPr>
              <w:t>89</w:t>
            </w:r>
            <w:r w:rsidRPr="006E2459">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4932D030" w14:textId="77777777" w:rsidR="0020650C" w:rsidRPr="006E2459" w:rsidRDefault="0020650C" w:rsidP="009949E7">
            <w:pPr>
              <w:pStyle w:val="TAC"/>
              <w:rPr>
                <w:sz w:val="16"/>
                <w:szCs w:val="16"/>
              </w:rPr>
            </w:pPr>
            <w:r w:rsidRPr="006E2459">
              <w:rPr>
                <w:rFonts w:cs="Arial"/>
                <w:sz w:val="16"/>
                <w:szCs w:val="16"/>
              </w:rPr>
              <w:t>-4</w:t>
            </w:r>
            <w:r w:rsidRPr="006E2459">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3D699030" w14:textId="77777777" w:rsidR="0020650C" w:rsidRPr="006E2459" w:rsidRDefault="0020650C" w:rsidP="009949E7">
            <w:pPr>
              <w:pStyle w:val="TAC"/>
              <w:rPr>
                <w:sz w:val="16"/>
                <w:szCs w:val="16"/>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CD579C" w14:textId="77777777" w:rsidR="0020650C" w:rsidRPr="006E2459" w:rsidRDefault="0020650C" w:rsidP="009949E7">
            <w:pPr>
              <w:pStyle w:val="TAC"/>
              <w:rPr>
                <w:sz w:val="16"/>
                <w:szCs w:val="16"/>
              </w:rPr>
            </w:pPr>
            <w:r w:rsidRPr="006E2459">
              <w:rPr>
                <w:rFonts w:cs="Arial"/>
                <w:sz w:val="16"/>
                <w:szCs w:val="16"/>
              </w:rPr>
              <w:t>5. 12</w:t>
            </w:r>
          </w:p>
        </w:tc>
      </w:tr>
      <w:tr w:rsidR="0020650C" w:rsidRPr="006E2459" w14:paraId="7BADBC25"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F35DFA" w14:textId="77777777" w:rsidR="0020650C" w:rsidRPr="006E2459" w:rsidRDefault="0020650C" w:rsidP="009949E7">
            <w:pPr>
              <w:pStyle w:val="TAC"/>
              <w:rPr>
                <w:sz w:val="16"/>
                <w:szCs w:val="16"/>
                <w:lang w:eastAsia="ja-JP"/>
              </w:rPr>
            </w:pPr>
            <w:r w:rsidRPr="006E2459">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2069220E" w14:textId="77777777" w:rsidR="0020650C" w:rsidRPr="006E2459" w:rsidRDefault="0020650C" w:rsidP="009949E7">
            <w:pPr>
              <w:pStyle w:val="TAL"/>
              <w:rPr>
                <w:sz w:val="16"/>
                <w:szCs w:val="16"/>
                <w:lang w:val="sv-FI" w:eastAsia="ja-JP"/>
              </w:rPr>
            </w:pPr>
            <w:r w:rsidRPr="006E2459">
              <w:rPr>
                <w:sz w:val="16"/>
                <w:szCs w:val="16"/>
                <w:lang w:val="sv-FI" w:eastAsia="ja-JP"/>
              </w:rPr>
              <w:t>E-UTRA Band 1, 5, 7, 8, 20, 26, 27, 28, 31, 32, 33, 34, 40, 42, 43, 50, 51, 65, 67, 68, 72, 74, 75, 76.</w:t>
            </w:r>
          </w:p>
          <w:p w14:paraId="7C4C3731" w14:textId="77777777" w:rsidR="0020650C" w:rsidRPr="006E2459" w:rsidRDefault="0020650C" w:rsidP="009949E7">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12EE5747" w14:textId="77777777" w:rsidR="0020650C" w:rsidRPr="006E2459" w:rsidRDefault="0020650C" w:rsidP="009949E7">
            <w:pPr>
              <w:pStyle w:val="TAC"/>
              <w:rPr>
                <w:sz w:val="16"/>
              </w:rPr>
            </w:pPr>
            <w:proofErr w:type="spellStart"/>
            <w:r w:rsidRPr="006E2459">
              <w:rPr>
                <w:rFonts w:eastAsia="PMingLiU" w:cs="Arial"/>
                <w:sz w:val="16"/>
                <w:szCs w:val="16"/>
              </w:rPr>
              <w:t>F</w:t>
            </w:r>
            <w:r w:rsidRPr="006E2459">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96F7AA" w14:textId="77777777" w:rsidR="0020650C" w:rsidRPr="006E2459" w:rsidRDefault="0020650C" w:rsidP="009949E7">
            <w:pPr>
              <w:pStyle w:val="TAC"/>
              <w:rPr>
                <w:sz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A8096E" w14:textId="77777777" w:rsidR="0020650C" w:rsidRPr="006E2459" w:rsidRDefault="0020650C" w:rsidP="009949E7">
            <w:pPr>
              <w:pStyle w:val="TAC"/>
              <w:rPr>
                <w:sz w:val="16"/>
              </w:rPr>
            </w:pPr>
            <w:proofErr w:type="spellStart"/>
            <w:r w:rsidRPr="006E2459">
              <w:rPr>
                <w:rFonts w:eastAsia="PMingLiU" w:cs="Arial"/>
                <w:sz w:val="16"/>
                <w:szCs w:val="16"/>
              </w:rPr>
              <w:t>F</w:t>
            </w:r>
            <w:r w:rsidRPr="006E2459">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7E7E2E"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BB6D8B"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666E99" w14:textId="77777777" w:rsidR="0020650C" w:rsidRPr="006E2459" w:rsidRDefault="0020650C" w:rsidP="009949E7">
            <w:pPr>
              <w:pStyle w:val="TAC"/>
              <w:rPr>
                <w:sz w:val="16"/>
                <w:lang w:eastAsia="ja-JP"/>
              </w:rPr>
            </w:pPr>
          </w:p>
        </w:tc>
      </w:tr>
      <w:tr w:rsidR="0020650C" w:rsidRPr="006E2459" w14:paraId="533D2BE4"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5317CC1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2FDFA9B" w14:textId="77777777" w:rsidR="0020650C" w:rsidRPr="006E2459" w:rsidRDefault="0020650C" w:rsidP="009949E7">
            <w:pPr>
              <w:pStyle w:val="TAL"/>
              <w:rPr>
                <w:sz w:val="16"/>
                <w:szCs w:val="16"/>
                <w:lang w:val="sv-SE" w:eastAsia="ja-JP"/>
              </w:rPr>
            </w:pPr>
            <w:r w:rsidRPr="006E2459">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7483DB21" w14:textId="77777777" w:rsidR="0020650C" w:rsidRPr="006E2459" w:rsidRDefault="0020650C" w:rsidP="009949E7">
            <w:pPr>
              <w:pStyle w:val="TAC"/>
              <w:rPr>
                <w:sz w:val="16"/>
                <w:szCs w:val="16"/>
              </w:rPr>
            </w:pPr>
            <w:proofErr w:type="spellStart"/>
            <w:r w:rsidRPr="006E2459">
              <w:rPr>
                <w:rFonts w:eastAsia="PMingLiU" w:cs="Arial"/>
                <w:sz w:val="16"/>
                <w:szCs w:val="16"/>
              </w:rPr>
              <w:t>F</w:t>
            </w:r>
            <w:r w:rsidRPr="006E2459">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7A847E" w14:textId="77777777" w:rsidR="0020650C" w:rsidRPr="006E2459" w:rsidRDefault="0020650C" w:rsidP="009949E7">
            <w:pPr>
              <w:pStyle w:val="TAC"/>
              <w:rPr>
                <w:sz w:val="16"/>
                <w:szCs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3980DB" w14:textId="77777777" w:rsidR="0020650C" w:rsidRPr="006E2459" w:rsidRDefault="0020650C" w:rsidP="009949E7">
            <w:pPr>
              <w:pStyle w:val="TAC"/>
              <w:rPr>
                <w:rStyle w:val="TALCar"/>
                <w:rFonts w:cs="Arial"/>
                <w:sz w:val="16"/>
                <w:szCs w:val="16"/>
              </w:rPr>
            </w:pPr>
            <w:proofErr w:type="spellStart"/>
            <w:r w:rsidRPr="006E2459">
              <w:rPr>
                <w:rFonts w:eastAsia="PMingLiU" w:cs="Arial"/>
                <w:sz w:val="16"/>
                <w:szCs w:val="16"/>
              </w:rPr>
              <w:t>F</w:t>
            </w:r>
            <w:r w:rsidRPr="006E2459">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113C68" w14:textId="77777777" w:rsidR="0020650C" w:rsidRPr="006E2459" w:rsidRDefault="0020650C" w:rsidP="009949E7">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4747D5"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9B9F5B" w14:textId="77777777" w:rsidR="0020650C" w:rsidRPr="006E2459" w:rsidRDefault="0020650C" w:rsidP="009949E7">
            <w:pPr>
              <w:pStyle w:val="TAC"/>
              <w:rPr>
                <w:sz w:val="16"/>
                <w:szCs w:val="16"/>
              </w:rPr>
            </w:pPr>
            <w:r w:rsidRPr="006E2459">
              <w:rPr>
                <w:rFonts w:cs="Arial"/>
                <w:sz w:val="16"/>
                <w:szCs w:val="16"/>
              </w:rPr>
              <w:t>5</w:t>
            </w:r>
          </w:p>
        </w:tc>
      </w:tr>
      <w:tr w:rsidR="0020650C" w:rsidRPr="006E2459" w14:paraId="328B5761"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6CC9AEC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04215A8" w14:textId="77777777" w:rsidR="0020650C" w:rsidRPr="006E2459" w:rsidRDefault="0020650C" w:rsidP="009949E7">
            <w:pPr>
              <w:pStyle w:val="TAL"/>
              <w:rPr>
                <w:sz w:val="16"/>
                <w:szCs w:val="16"/>
                <w:lang w:val="sv-FI" w:eastAsia="ja-JP"/>
              </w:rPr>
            </w:pPr>
            <w:r w:rsidRPr="006E2459">
              <w:rPr>
                <w:sz w:val="16"/>
                <w:szCs w:val="16"/>
                <w:lang w:val="sv-FI" w:eastAsia="ja-JP"/>
              </w:rPr>
              <w:t>E-UTRA Band 22, 42,</w:t>
            </w:r>
          </w:p>
          <w:p w14:paraId="5245851A" w14:textId="77777777" w:rsidR="0020650C" w:rsidRPr="006E2459" w:rsidRDefault="0020650C" w:rsidP="009949E7">
            <w:pPr>
              <w:pStyle w:val="TAL"/>
              <w:rPr>
                <w:sz w:val="16"/>
                <w:szCs w:val="16"/>
                <w:lang w:val="sv-SE"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501023B1" w14:textId="77777777" w:rsidR="0020650C" w:rsidRPr="006E2459" w:rsidRDefault="0020650C" w:rsidP="009949E7">
            <w:pPr>
              <w:pStyle w:val="TAC"/>
              <w:rPr>
                <w:sz w:val="16"/>
                <w:szCs w:val="16"/>
              </w:rPr>
            </w:pPr>
            <w:proofErr w:type="spellStart"/>
            <w:r w:rsidRPr="006E2459">
              <w:rPr>
                <w:rFonts w:eastAsia="PMingLiU" w:cs="Arial"/>
                <w:sz w:val="16"/>
                <w:szCs w:val="16"/>
              </w:rPr>
              <w:t>F</w:t>
            </w:r>
            <w:r w:rsidRPr="006E2459">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3610B3" w14:textId="77777777" w:rsidR="0020650C" w:rsidRPr="006E2459" w:rsidRDefault="0020650C" w:rsidP="009949E7">
            <w:pPr>
              <w:pStyle w:val="TAC"/>
              <w:rPr>
                <w:sz w:val="16"/>
                <w:szCs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2B5CE0" w14:textId="77777777" w:rsidR="0020650C" w:rsidRPr="006E2459" w:rsidRDefault="0020650C" w:rsidP="009949E7">
            <w:pPr>
              <w:pStyle w:val="TAC"/>
              <w:rPr>
                <w:rStyle w:val="TALCar"/>
                <w:rFonts w:cs="Arial"/>
                <w:sz w:val="16"/>
                <w:szCs w:val="16"/>
              </w:rPr>
            </w:pPr>
            <w:proofErr w:type="spellStart"/>
            <w:r w:rsidRPr="006E2459">
              <w:rPr>
                <w:rFonts w:eastAsia="PMingLiU" w:cs="Arial"/>
                <w:sz w:val="16"/>
                <w:szCs w:val="16"/>
              </w:rPr>
              <w:t>F</w:t>
            </w:r>
            <w:r w:rsidRPr="006E2459">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96B98B" w14:textId="77777777" w:rsidR="0020650C" w:rsidRPr="006E2459" w:rsidRDefault="0020650C" w:rsidP="009949E7">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58DDDE"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44555B" w14:textId="77777777" w:rsidR="0020650C" w:rsidRPr="006E2459" w:rsidRDefault="0020650C" w:rsidP="009949E7">
            <w:pPr>
              <w:pStyle w:val="TAC"/>
              <w:rPr>
                <w:sz w:val="16"/>
                <w:szCs w:val="16"/>
              </w:rPr>
            </w:pPr>
            <w:r w:rsidRPr="006E2459">
              <w:rPr>
                <w:rFonts w:cs="Arial"/>
                <w:sz w:val="16"/>
                <w:szCs w:val="16"/>
              </w:rPr>
              <w:t>2</w:t>
            </w:r>
          </w:p>
        </w:tc>
      </w:tr>
      <w:tr w:rsidR="0020650C" w:rsidRPr="006E2459" w14:paraId="60019A87"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26A3FD7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4017F8" w14:textId="77777777" w:rsidR="0020650C" w:rsidRPr="006E2459" w:rsidRDefault="0020650C" w:rsidP="009949E7">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1E47F74" w14:textId="77777777" w:rsidR="0020650C" w:rsidRPr="006E2459" w:rsidRDefault="0020650C" w:rsidP="009949E7">
            <w:pPr>
              <w:pStyle w:val="TAC"/>
              <w:rPr>
                <w:sz w:val="16"/>
                <w:szCs w:val="16"/>
              </w:rPr>
            </w:pPr>
            <w:r w:rsidRPr="006E2459">
              <w:rPr>
                <w:rFonts w:eastAsia="ＭＳ 明朝"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75FA5071" w14:textId="77777777" w:rsidR="0020650C" w:rsidRPr="006E2459" w:rsidRDefault="0020650C" w:rsidP="009949E7">
            <w:pPr>
              <w:pStyle w:val="TAC"/>
              <w:rPr>
                <w:sz w:val="16"/>
                <w:szCs w:val="16"/>
              </w:rPr>
            </w:pPr>
            <w:r w:rsidRPr="006E2459">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ECEDF2" w14:textId="77777777" w:rsidR="0020650C" w:rsidRPr="006E2459" w:rsidRDefault="0020650C" w:rsidP="009949E7">
            <w:pPr>
              <w:pStyle w:val="TAC"/>
              <w:rPr>
                <w:rStyle w:val="TALCar"/>
                <w:rFonts w:cs="Arial"/>
                <w:sz w:val="16"/>
                <w:szCs w:val="16"/>
              </w:rPr>
            </w:pPr>
            <w:r w:rsidRPr="006E2459">
              <w:rPr>
                <w:rFonts w:eastAsia="ＭＳ 明朝"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0271302A" w14:textId="77777777" w:rsidR="0020650C" w:rsidRPr="006E2459" w:rsidRDefault="0020650C" w:rsidP="009949E7">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B51672A" w14:textId="77777777" w:rsidR="0020650C" w:rsidRPr="006E2459" w:rsidRDefault="0020650C" w:rsidP="009949E7">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CEFA109" w14:textId="77777777" w:rsidR="0020650C" w:rsidRPr="006E2459" w:rsidRDefault="0020650C" w:rsidP="009949E7">
            <w:pPr>
              <w:pStyle w:val="TAC"/>
              <w:rPr>
                <w:sz w:val="16"/>
                <w:szCs w:val="16"/>
              </w:rPr>
            </w:pPr>
            <w:r w:rsidRPr="006E2459">
              <w:rPr>
                <w:rFonts w:cs="Arial"/>
                <w:sz w:val="16"/>
                <w:szCs w:val="16"/>
              </w:rPr>
              <w:t>5, 6, 7</w:t>
            </w:r>
          </w:p>
        </w:tc>
      </w:tr>
      <w:tr w:rsidR="0020650C" w:rsidRPr="006E2459" w14:paraId="210889D6"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3892191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D95E59" w14:textId="77777777" w:rsidR="0020650C" w:rsidRPr="006E2459" w:rsidRDefault="0020650C" w:rsidP="009949E7">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90551C0" w14:textId="77777777" w:rsidR="0020650C" w:rsidRPr="006E2459" w:rsidRDefault="0020650C" w:rsidP="009949E7">
            <w:pPr>
              <w:pStyle w:val="TAC"/>
              <w:rPr>
                <w:sz w:val="16"/>
                <w:szCs w:val="16"/>
              </w:rPr>
            </w:pPr>
            <w:r w:rsidRPr="006E2459">
              <w:rPr>
                <w:rFonts w:eastAsia="ＭＳ 明朝"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6C1E0F49" w14:textId="77777777" w:rsidR="0020650C" w:rsidRPr="006E2459" w:rsidRDefault="0020650C" w:rsidP="009949E7">
            <w:pPr>
              <w:pStyle w:val="TAC"/>
              <w:rPr>
                <w:sz w:val="16"/>
                <w:szCs w:val="16"/>
              </w:rPr>
            </w:pPr>
            <w:r w:rsidRPr="006E2459">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3D49DF" w14:textId="77777777" w:rsidR="0020650C" w:rsidRPr="006E2459" w:rsidRDefault="0020650C" w:rsidP="009949E7">
            <w:pPr>
              <w:pStyle w:val="TAC"/>
              <w:rPr>
                <w:rStyle w:val="TALCar"/>
                <w:rFonts w:cs="Arial"/>
                <w:sz w:val="16"/>
                <w:szCs w:val="16"/>
              </w:rPr>
            </w:pPr>
            <w:r w:rsidRPr="006E2459">
              <w:rPr>
                <w:rFonts w:eastAsia="ＭＳ 明朝"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247CEA5" w14:textId="77777777" w:rsidR="0020650C" w:rsidRPr="006E2459" w:rsidRDefault="0020650C" w:rsidP="009949E7">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7CF7997" w14:textId="77777777" w:rsidR="0020650C" w:rsidRPr="006E2459" w:rsidRDefault="0020650C" w:rsidP="009949E7">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D78740A" w14:textId="77777777" w:rsidR="0020650C" w:rsidRPr="006E2459" w:rsidRDefault="0020650C" w:rsidP="009949E7">
            <w:pPr>
              <w:pStyle w:val="TAC"/>
              <w:rPr>
                <w:sz w:val="16"/>
                <w:szCs w:val="16"/>
              </w:rPr>
            </w:pPr>
            <w:r w:rsidRPr="006E2459">
              <w:rPr>
                <w:rFonts w:cs="Arial"/>
                <w:sz w:val="16"/>
                <w:szCs w:val="16"/>
              </w:rPr>
              <w:t>5, 6, 7</w:t>
            </w:r>
          </w:p>
        </w:tc>
      </w:tr>
      <w:tr w:rsidR="0020650C" w:rsidRPr="006E2459" w14:paraId="66613B33"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5F9CA74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CAA5D7" w14:textId="77777777" w:rsidR="0020650C" w:rsidRPr="006E2459" w:rsidRDefault="0020650C" w:rsidP="009949E7">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448E86B" w14:textId="77777777" w:rsidR="0020650C" w:rsidRPr="006E2459" w:rsidRDefault="0020650C" w:rsidP="009949E7">
            <w:pPr>
              <w:pStyle w:val="TAC"/>
              <w:rPr>
                <w:sz w:val="16"/>
                <w:szCs w:val="16"/>
              </w:rPr>
            </w:pPr>
            <w:r w:rsidRPr="006E2459">
              <w:rPr>
                <w:rFonts w:eastAsia="ＭＳ 明朝"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C093D5F" w14:textId="77777777" w:rsidR="0020650C" w:rsidRPr="006E2459" w:rsidRDefault="0020650C" w:rsidP="009949E7">
            <w:pPr>
              <w:pStyle w:val="TAC"/>
              <w:rPr>
                <w:sz w:val="16"/>
                <w:szCs w:val="16"/>
              </w:rPr>
            </w:pPr>
            <w:r w:rsidRPr="006E2459">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841996" w14:textId="77777777" w:rsidR="0020650C" w:rsidRPr="006E2459" w:rsidRDefault="0020650C" w:rsidP="009949E7">
            <w:pPr>
              <w:pStyle w:val="TAC"/>
              <w:rPr>
                <w:rStyle w:val="TALCar"/>
                <w:rFonts w:cs="Arial"/>
                <w:sz w:val="16"/>
                <w:szCs w:val="16"/>
              </w:rPr>
            </w:pPr>
            <w:r w:rsidRPr="006E2459">
              <w:rPr>
                <w:rFonts w:eastAsia="ＭＳ 明朝"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BD6728C" w14:textId="77777777" w:rsidR="0020650C" w:rsidRPr="006E2459" w:rsidRDefault="0020650C" w:rsidP="009949E7">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F543A5"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30E22A" w14:textId="77777777" w:rsidR="0020650C" w:rsidRPr="006E2459" w:rsidRDefault="0020650C" w:rsidP="009949E7">
            <w:pPr>
              <w:pStyle w:val="TAC"/>
              <w:rPr>
                <w:sz w:val="16"/>
                <w:szCs w:val="16"/>
              </w:rPr>
            </w:pPr>
            <w:r w:rsidRPr="006E2459">
              <w:rPr>
                <w:rFonts w:cs="Arial"/>
                <w:sz w:val="16"/>
                <w:szCs w:val="16"/>
              </w:rPr>
              <w:t>5, 6</w:t>
            </w:r>
          </w:p>
        </w:tc>
      </w:tr>
      <w:tr w:rsidR="0020650C" w:rsidRPr="006E2459" w14:paraId="3A3E732A" w14:textId="77777777" w:rsidTr="009949E7">
        <w:trPr>
          <w:trHeight w:val="188"/>
          <w:jc w:val="center"/>
        </w:trPr>
        <w:tc>
          <w:tcPr>
            <w:tcW w:w="1632" w:type="dxa"/>
            <w:vMerge w:val="restart"/>
            <w:tcBorders>
              <w:left w:val="single" w:sz="4" w:space="0" w:color="auto"/>
              <w:right w:val="single" w:sz="4" w:space="0" w:color="auto"/>
            </w:tcBorders>
          </w:tcPr>
          <w:p w14:paraId="3B28FA7B" w14:textId="77777777" w:rsidR="0020650C" w:rsidRPr="006E2459" w:rsidRDefault="0020650C" w:rsidP="009949E7">
            <w:pPr>
              <w:pStyle w:val="TAC"/>
              <w:rPr>
                <w:sz w:val="16"/>
                <w:szCs w:val="16"/>
                <w:lang w:eastAsia="ja-JP"/>
              </w:rPr>
            </w:pPr>
            <w:r w:rsidRPr="006E2459">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14:paraId="2E1E0A31" w14:textId="77777777" w:rsidR="0020650C" w:rsidRPr="006E2459" w:rsidRDefault="0020650C" w:rsidP="009949E7">
            <w:pPr>
              <w:pStyle w:val="TAL"/>
              <w:rPr>
                <w:sz w:val="16"/>
                <w:szCs w:val="16"/>
                <w:lang w:eastAsia="ja-JP"/>
              </w:rPr>
            </w:pPr>
            <w:r w:rsidRPr="006E2459">
              <w:rPr>
                <w:rFonts w:eastAsia="ＭＳ 明朝"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5179B48B" w14:textId="77777777" w:rsidR="0020650C" w:rsidRPr="006E2459" w:rsidRDefault="0020650C" w:rsidP="009949E7">
            <w:pPr>
              <w:pStyle w:val="TAC"/>
              <w:rPr>
                <w:rFonts w:eastAsia="ＭＳ 明朝" w:cs="Arial"/>
                <w:sz w:val="16"/>
                <w:szCs w:val="16"/>
              </w:rPr>
            </w:pPr>
            <w:proofErr w:type="spellStart"/>
            <w:r w:rsidRPr="006E2459">
              <w:rPr>
                <w:rFonts w:eastAsia="Times New Roman" w:cs="Arial"/>
                <w:sz w:val="16"/>
                <w:szCs w:val="16"/>
              </w:rPr>
              <w:t>F</w:t>
            </w:r>
            <w:r w:rsidRPr="006E2459">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1021EC" w14:textId="77777777" w:rsidR="0020650C" w:rsidRPr="006E2459" w:rsidRDefault="0020650C" w:rsidP="009949E7">
            <w:pPr>
              <w:pStyle w:val="TAC"/>
              <w:rPr>
                <w:rFonts w:eastAsia="ＭＳ 明朝"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F22404" w14:textId="77777777" w:rsidR="0020650C" w:rsidRPr="006E2459" w:rsidRDefault="0020650C" w:rsidP="009949E7">
            <w:pPr>
              <w:pStyle w:val="TAC"/>
              <w:rPr>
                <w:rFonts w:eastAsia="ＭＳ 明朝" w:cs="Arial"/>
                <w:sz w:val="16"/>
                <w:szCs w:val="16"/>
              </w:rPr>
            </w:pPr>
            <w:proofErr w:type="spellStart"/>
            <w:r w:rsidRPr="006E2459">
              <w:rPr>
                <w:rFonts w:eastAsia="Times New Roman" w:cs="Arial"/>
                <w:sz w:val="16"/>
                <w:szCs w:val="16"/>
              </w:rPr>
              <w:t>F</w:t>
            </w:r>
            <w:r w:rsidRPr="006E2459">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5C79A7" w14:textId="77777777" w:rsidR="0020650C" w:rsidRPr="006E2459" w:rsidRDefault="0020650C" w:rsidP="009949E7">
            <w:pPr>
              <w:pStyle w:val="TAC"/>
              <w:rPr>
                <w:rFonts w:cs="Arial"/>
                <w:sz w:val="16"/>
                <w:szCs w:val="16"/>
              </w:rPr>
            </w:pPr>
            <w:r w:rsidRPr="006E2459">
              <w:rPr>
                <w:rFonts w:eastAsia="ＭＳ 明朝"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B3F175" w14:textId="77777777" w:rsidR="0020650C" w:rsidRPr="006E2459" w:rsidRDefault="0020650C" w:rsidP="009949E7">
            <w:pPr>
              <w:pStyle w:val="TAC"/>
              <w:rPr>
                <w:rFonts w:cs="Arial"/>
                <w:sz w:val="16"/>
                <w:szCs w:val="16"/>
              </w:rPr>
            </w:pPr>
            <w:r w:rsidRPr="006E2459">
              <w:rPr>
                <w:rFonts w:eastAsia="ＭＳ 明朝"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42DDA8" w14:textId="77777777" w:rsidR="0020650C" w:rsidRPr="006E2459" w:rsidRDefault="0020650C" w:rsidP="009949E7">
            <w:pPr>
              <w:pStyle w:val="TAC"/>
              <w:rPr>
                <w:rFonts w:cs="Arial"/>
                <w:sz w:val="16"/>
                <w:szCs w:val="16"/>
              </w:rPr>
            </w:pPr>
          </w:p>
        </w:tc>
      </w:tr>
      <w:tr w:rsidR="0020650C" w:rsidRPr="006E2459" w14:paraId="4DC5C27A" w14:textId="77777777" w:rsidTr="009949E7">
        <w:trPr>
          <w:trHeight w:val="188"/>
          <w:jc w:val="center"/>
        </w:trPr>
        <w:tc>
          <w:tcPr>
            <w:tcW w:w="1632" w:type="dxa"/>
            <w:vMerge/>
            <w:tcBorders>
              <w:left w:val="single" w:sz="4" w:space="0" w:color="auto"/>
              <w:right w:val="single" w:sz="4" w:space="0" w:color="auto"/>
            </w:tcBorders>
          </w:tcPr>
          <w:p w14:paraId="08D4D2C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A6B877" w14:textId="77777777" w:rsidR="0020650C" w:rsidRPr="006E2459" w:rsidRDefault="0020650C" w:rsidP="009949E7">
            <w:pPr>
              <w:pStyle w:val="TAL"/>
              <w:rPr>
                <w:rFonts w:cs="Arial"/>
                <w:sz w:val="16"/>
                <w:szCs w:val="16"/>
                <w:lang w:val="sv-FI" w:eastAsia="zh-CN"/>
              </w:rPr>
            </w:pPr>
            <w:r w:rsidRPr="006E2459">
              <w:rPr>
                <w:rFonts w:cs="Arial"/>
                <w:sz w:val="16"/>
                <w:szCs w:val="16"/>
                <w:lang w:val="sv-FI"/>
              </w:rPr>
              <w:t xml:space="preserve">E-UTRA band 3, 7, 22, </w:t>
            </w:r>
            <w:r w:rsidRPr="006E2459">
              <w:rPr>
                <w:rFonts w:eastAsia="ＭＳ 明朝" w:cs="Arial"/>
                <w:sz w:val="16"/>
                <w:szCs w:val="16"/>
                <w:lang w:val="sv-FI"/>
              </w:rPr>
              <w:t xml:space="preserve">41, </w:t>
            </w:r>
            <w:r w:rsidRPr="006E2459">
              <w:rPr>
                <w:rFonts w:cs="Arial"/>
                <w:sz w:val="16"/>
                <w:szCs w:val="16"/>
                <w:lang w:val="sv-FI"/>
              </w:rPr>
              <w:t xml:space="preserve">42, 43, </w:t>
            </w:r>
            <w:r w:rsidRPr="006E2459">
              <w:rPr>
                <w:rFonts w:eastAsia="ＭＳ 明朝" w:cs="Arial"/>
                <w:sz w:val="16"/>
                <w:szCs w:val="16"/>
                <w:lang w:val="sv-FI"/>
              </w:rPr>
              <w:t>50, 51, 65, 73, 74, 75, 76</w:t>
            </w:r>
          </w:p>
          <w:p w14:paraId="01FF9276" w14:textId="77777777" w:rsidR="0020650C" w:rsidRPr="006E2459" w:rsidRDefault="0020650C" w:rsidP="009949E7">
            <w:pPr>
              <w:pStyle w:val="TAL"/>
              <w:rPr>
                <w:sz w:val="16"/>
                <w:szCs w:val="16"/>
                <w:lang w:val="sv-FI" w:eastAsia="ja-JP"/>
              </w:rPr>
            </w:pPr>
            <w:r w:rsidRPr="006E2459">
              <w:rPr>
                <w:sz w:val="16"/>
                <w:szCs w:val="16"/>
                <w:lang w:val="sv-FI"/>
              </w:rPr>
              <w:t xml:space="preserve">NR Band n77, </w:t>
            </w:r>
            <w:r w:rsidRPr="006E2459">
              <w:rPr>
                <w:sz w:val="16"/>
                <w:szCs w:val="16"/>
                <w:lang w:val="sv-FI" w:eastAsia="zh-CN"/>
              </w:rPr>
              <w:t>n78, n79</w:t>
            </w:r>
          </w:p>
        </w:tc>
        <w:tc>
          <w:tcPr>
            <w:tcW w:w="941" w:type="dxa"/>
            <w:tcBorders>
              <w:top w:val="single" w:sz="4" w:space="0" w:color="auto"/>
              <w:left w:val="nil"/>
              <w:bottom w:val="single" w:sz="4" w:space="0" w:color="auto"/>
              <w:right w:val="single" w:sz="4" w:space="0" w:color="auto"/>
            </w:tcBorders>
            <w:vAlign w:val="center"/>
          </w:tcPr>
          <w:p w14:paraId="44A27B8E" w14:textId="77777777" w:rsidR="0020650C" w:rsidRPr="006E2459" w:rsidRDefault="0020650C" w:rsidP="009949E7">
            <w:pPr>
              <w:pStyle w:val="TAC"/>
              <w:rPr>
                <w:rFonts w:eastAsia="ＭＳ 明朝"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6AC364" w14:textId="77777777" w:rsidR="0020650C" w:rsidRPr="006E2459" w:rsidRDefault="0020650C" w:rsidP="009949E7">
            <w:pPr>
              <w:pStyle w:val="TAC"/>
              <w:rPr>
                <w:rFonts w:eastAsia="ＭＳ 明朝"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D6A4C7" w14:textId="77777777" w:rsidR="0020650C" w:rsidRPr="006E2459" w:rsidRDefault="0020650C" w:rsidP="009949E7">
            <w:pPr>
              <w:pStyle w:val="TAC"/>
              <w:rPr>
                <w:rFonts w:eastAsia="ＭＳ 明朝"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7C2AC8" w14:textId="77777777" w:rsidR="0020650C" w:rsidRPr="006E2459" w:rsidRDefault="0020650C" w:rsidP="009949E7">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81EEE1" w14:textId="77777777" w:rsidR="0020650C" w:rsidRPr="006E2459" w:rsidRDefault="0020650C" w:rsidP="009949E7">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B61EBC" w14:textId="77777777" w:rsidR="0020650C" w:rsidRPr="006E2459" w:rsidRDefault="0020650C" w:rsidP="009949E7">
            <w:pPr>
              <w:pStyle w:val="TAC"/>
              <w:rPr>
                <w:rFonts w:cs="Arial"/>
                <w:sz w:val="16"/>
                <w:szCs w:val="16"/>
              </w:rPr>
            </w:pPr>
            <w:r w:rsidRPr="006E2459">
              <w:rPr>
                <w:rFonts w:cs="Arial"/>
                <w:sz w:val="16"/>
                <w:szCs w:val="16"/>
              </w:rPr>
              <w:t>2</w:t>
            </w:r>
          </w:p>
        </w:tc>
      </w:tr>
      <w:tr w:rsidR="0020650C" w:rsidRPr="006E2459" w14:paraId="55585183" w14:textId="77777777" w:rsidTr="009949E7">
        <w:trPr>
          <w:trHeight w:val="188"/>
          <w:jc w:val="center"/>
        </w:trPr>
        <w:tc>
          <w:tcPr>
            <w:tcW w:w="1632" w:type="dxa"/>
            <w:vMerge/>
            <w:tcBorders>
              <w:left w:val="single" w:sz="4" w:space="0" w:color="auto"/>
              <w:right w:val="single" w:sz="4" w:space="0" w:color="auto"/>
            </w:tcBorders>
          </w:tcPr>
          <w:p w14:paraId="36C2944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BFD025" w14:textId="77777777" w:rsidR="0020650C" w:rsidRPr="006E2459" w:rsidRDefault="0020650C" w:rsidP="009949E7">
            <w:pPr>
              <w:pStyle w:val="TAL"/>
              <w:rPr>
                <w:sz w:val="16"/>
                <w:szCs w:val="16"/>
                <w:lang w:eastAsia="ja-JP"/>
              </w:rPr>
            </w:pPr>
            <w:r w:rsidRPr="006E2459">
              <w:rPr>
                <w:rFonts w:eastAsia="ＭＳ 明朝"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16A0FF8C" w14:textId="77777777" w:rsidR="0020650C" w:rsidRPr="006E2459" w:rsidRDefault="0020650C" w:rsidP="009949E7">
            <w:pPr>
              <w:pStyle w:val="TAC"/>
              <w:rPr>
                <w:rFonts w:eastAsia="ＭＳ 明朝"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786B1C" w14:textId="77777777" w:rsidR="0020650C" w:rsidRPr="006E2459" w:rsidRDefault="0020650C" w:rsidP="009949E7">
            <w:pPr>
              <w:pStyle w:val="TAC"/>
              <w:rPr>
                <w:rFonts w:eastAsia="ＭＳ 明朝"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B1F56D" w14:textId="77777777" w:rsidR="0020650C" w:rsidRPr="006E2459" w:rsidRDefault="0020650C" w:rsidP="009949E7">
            <w:pPr>
              <w:pStyle w:val="TAC"/>
              <w:rPr>
                <w:rFonts w:eastAsia="ＭＳ 明朝"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2131C9" w14:textId="77777777" w:rsidR="0020650C" w:rsidRPr="006E2459" w:rsidRDefault="0020650C" w:rsidP="009949E7">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7FC807" w14:textId="77777777" w:rsidR="0020650C" w:rsidRPr="006E2459" w:rsidRDefault="0020650C" w:rsidP="009949E7">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29B6D8" w14:textId="5A73925C" w:rsidR="0020650C" w:rsidRPr="006E2459" w:rsidRDefault="0020650C" w:rsidP="009949E7">
            <w:pPr>
              <w:pStyle w:val="TAC"/>
              <w:rPr>
                <w:rFonts w:cs="Arial"/>
                <w:sz w:val="16"/>
                <w:szCs w:val="16"/>
              </w:rPr>
            </w:pPr>
            <w:r w:rsidRPr="006E2459">
              <w:rPr>
                <w:rFonts w:cs="Arial"/>
                <w:sz w:val="16"/>
                <w:szCs w:val="16"/>
              </w:rPr>
              <w:t>2, 9, 1</w:t>
            </w:r>
            <w:ins w:id="337" w:author="Kihara Kenichi" w:date="2020-05-08T13:06:00Z">
              <w:r w:rsidR="00B12086">
                <w:rPr>
                  <w:rFonts w:cs="Arial"/>
                  <w:sz w:val="16"/>
                  <w:szCs w:val="16"/>
                </w:rPr>
                <w:t>1</w:t>
              </w:r>
            </w:ins>
            <w:del w:id="338" w:author="Kihara Kenichi" w:date="2020-05-08T13:06:00Z">
              <w:r w:rsidRPr="006E2459" w:rsidDel="00B12086">
                <w:rPr>
                  <w:rFonts w:cs="Arial"/>
                  <w:sz w:val="16"/>
                  <w:szCs w:val="16"/>
                </w:rPr>
                <w:delText>0</w:delText>
              </w:r>
            </w:del>
          </w:p>
        </w:tc>
      </w:tr>
      <w:tr w:rsidR="0020650C" w:rsidRPr="006E2459" w14:paraId="5E3142D2" w14:textId="77777777" w:rsidTr="009949E7">
        <w:trPr>
          <w:trHeight w:val="188"/>
          <w:jc w:val="center"/>
        </w:trPr>
        <w:tc>
          <w:tcPr>
            <w:tcW w:w="1632" w:type="dxa"/>
            <w:vMerge/>
            <w:tcBorders>
              <w:left w:val="single" w:sz="4" w:space="0" w:color="auto"/>
              <w:right w:val="single" w:sz="4" w:space="0" w:color="auto"/>
            </w:tcBorders>
          </w:tcPr>
          <w:p w14:paraId="383BEEA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3F2AE5" w14:textId="77777777" w:rsidR="0020650C" w:rsidRPr="006E2459" w:rsidRDefault="0020650C" w:rsidP="009949E7">
            <w:pPr>
              <w:pStyle w:val="TAL"/>
              <w:rPr>
                <w:sz w:val="16"/>
                <w:szCs w:val="16"/>
                <w:lang w:eastAsia="ja-JP"/>
              </w:rPr>
            </w:pPr>
            <w:r w:rsidRPr="006E2459">
              <w:rPr>
                <w:rFonts w:eastAsia="ＭＳ 明朝"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085D962B" w14:textId="77777777" w:rsidR="0020650C" w:rsidRPr="006E2459" w:rsidRDefault="0020650C" w:rsidP="009949E7">
            <w:pPr>
              <w:pStyle w:val="TAC"/>
              <w:rPr>
                <w:rFonts w:eastAsia="ＭＳ 明朝" w:cs="Arial"/>
                <w:sz w:val="16"/>
                <w:szCs w:val="16"/>
              </w:rPr>
            </w:pPr>
            <w:proofErr w:type="spellStart"/>
            <w:r w:rsidRPr="006E2459">
              <w:rPr>
                <w:rFonts w:eastAsia="Times New Roman" w:cs="Arial"/>
                <w:sz w:val="16"/>
                <w:szCs w:val="16"/>
              </w:rPr>
              <w:t>F</w:t>
            </w:r>
            <w:r w:rsidRPr="006E2459">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56B695" w14:textId="77777777" w:rsidR="0020650C" w:rsidRPr="006E2459" w:rsidRDefault="0020650C" w:rsidP="009949E7">
            <w:pPr>
              <w:pStyle w:val="TAC"/>
              <w:rPr>
                <w:rFonts w:eastAsia="ＭＳ 明朝"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A72621" w14:textId="77777777" w:rsidR="0020650C" w:rsidRPr="006E2459" w:rsidRDefault="0020650C" w:rsidP="009949E7">
            <w:pPr>
              <w:pStyle w:val="TAC"/>
              <w:rPr>
                <w:rFonts w:eastAsia="ＭＳ 明朝" w:cs="Arial"/>
                <w:sz w:val="16"/>
                <w:szCs w:val="16"/>
              </w:rPr>
            </w:pPr>
            <w:proofErr w:type="spellStart"/>
            <w:r w:rsidRPr="006E2459">
              <w:rPr>
                <w:rFonts w:eastAsia="Times New Roman" w:cs="Arial"/>
                <w:sz w:val="16"/>
                <w:szCs w:val="16"/>
              </w:rPr>
              <w:t>F</w:t>
            </w:r>
            <w:r w:rsidRPr="006E2459">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6E9C13" w14:textId="77777777" w:rsidR="0020650C" w:rsidRPr="006E2459" w:rsidRDefault="0020650C" w:rsidP="009949E7">
            <w:pPr>
              <w:pStyle w:val="TAC"/>
              <w:rPr>
                <w:rFonts w:cs="Arial"/>
                <w:sz w:val="16"/>
                <w:szCs w:val="16"/>
              </w:rPr>
            </w:pPr>
            <w:r w:rsidRPr="006E2459">
              <w:rPr>
                <w:rFonts w:eastAsia="ＭＳ 明朝"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6667CF" w14:textId="77777777" w:rsidR="0020650C" w:rsidRPr="006E2459" w:rsidRDefault="0020650C" w:rsidP="009949E7">
            <w:pPr>
              <w:pStyle w:val="TAC"/>
              <w:rPr>
                <w:rFonts w:cs="Arial"/>
                <w:sz w:val="16"/>
                <w:szCs w:val="16"/>
              </w:rPr>
            </w:pPr>
            <w:r w:rsidRPr="006E2459">
              <w:rPr>
                <w:rFonts w:eastAsia="ＭＳ 明朝"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A9410D" w14:textId="77777777" w:rsidR="0020650C" w:rsidRPr="006E2459" w:rsidRDefault="0020650C" w:rsidP="009949E7">
            <w:pPr>
              <w:pStyle w:val="TAC"/>
              <w:rPr>
                <w:rFonts w:cs="Arial"/>
                <w:sz w:val="16"/>
                <w:szCs w:val="16"/>
              </w:rPr>
            </w:pPr>
            <w:r w:rsidRPr="006E2459">
              <w:rPr>
                <w:rFonts w:eastAsia="Times New Roman" w:cs="Arial"/>
                <w:sz w:val="16"/>
                <w:szCs w:val="16"/>
              </w:rPr>
              <w:t>5</w:t>
            </w:r>
          </w:p>
        </w:tc>
      </w:tr>
      <w:tr w:rsidR="0020650C" w:rsidRPr="006E2459" w14:paraId="4ECB284B" w14:textId="77777777" w:rsidTr="009949E7">
        <w:trPr>
          <w:trHeight w:val="188"/>
          <w:jc w:val="center"/>
        </w:trPr>
        <w:tc>
          <w:tcPr>
            <w:tcW w:w="1632" w:type="dxa"/>
            <w:vMerge/>
            <w:tcBorders>
              <w:left w:val="single" w:sz="4" w:space="0" w:color="auto"/>
              <w:right w:val="single" w:sz="4" w:space="0" w:color="auto"/>
            </w:tcBorders>
          </w:tcPr>
          <w:p w14:paraId="22DD6DD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3CBE577" w14:textId="77777777" w:rsidR="0020650C" w:rsidRPr="006E2459" w:rsidRDefault="0020650C" w:rsidP="009949E7">
            <w:pPr>
              <w:pStyle w:val="TAL"/>
              <w:rPr>
                <w:sz w:val="16"/>
                <w:szCs w:val="16"/>
                <w:lang w:eastAsia="ja-JP"/>
              </w:rPr>
            </w:pPr>
            <w:r w:rsidRPr="006E2459">
              <w:rPr>
                <w:rFonts w:eastAsia="ＭＳ 明朝"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02ED295" w14:textId="77777777" w:rsidR="0020650C" w:rsidRPr="006E2459" w:rsidRDefault="0020650C" w:rsidP="009949E7">
            <w:pPr>
              <w:pStyle w:val="TAC"/>
              <w:rPr>
                <w:rFonts w:eastAsia="ＭＳ 明朝" w:cs="Arial"/>
                <w:sz w:val="16"/>
                <w:szCs w:val="16"/>
              </w:rPr>
            </w:pPr>
            <w:proofErr w:type="spellStart"/>
            <w:r w:rsidRPr="006E2459">
              <w:rPr>
                <w:rFonts w:eastAsia="Times New Roman" w:cs="Arial"/>
                <w:sz w:val="16"/>
                <w:szCs w:val="16"/>
              </w:rPr>
              <w:t>F</w:t>
            </w:r>
            <w:r w:rsidRPr="006E2459">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517B7C" w14:textId="77777777" w:rsidR="0020650C" w:rsidRPr="006E2459" w:rsidRDefault="0020650C" w:rsidP="009949E7">
            <w:pPr>
              <w:pStyle w:val="TAC"/>
              <w:rPr>
                <w:rFonts w:eastAsia="ＭＳ 明朝"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FB50AF" w14:textId="77777777" w:rsidR="0020650C" w:rsidRPr="006E2459" w:rsidRDefault="0020650C" w:rsidP="009949E7">
            <w:pPr>
              <w:pStyle w:val="TAC"/>
              <w:rPr>
                <w:rFonts w:eastAsia="ＭＳ 明朝" w:cs="Arial"/>
                <w:sz w:val="16"/>
                <w:szCs w:val="16"/>
              </w:rPr>
            </w:pPr>
            <w:proofErr w:type="spellStart"/>
            <w:r w:rsidRPr="006E2459">
              <w:rPr>
                <w:rFonts w:eastAsia="Times New Roman" w:cs="Arial"/>
                <w:sz w:val="16"/>
                <w:szCs w:val="16"/>
              </w:rPr>
              <w:t>F</w:t>
            </w:r>
            <w:r w:rsidRPr="006E2459">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534788" w14:textId="77777777" w:rsidR="0020650C" w:rsidRPr="006E2459" w:rsidRDefault="0020650C" w:rsidP="009949E7">
            <w:pPr>
              <w:pStyle w:val="TAC"/>
              <w:rPr>
                <w:rFonts w:cs="Arial"/>
                <w:sz w:val="16"/>
                <w:szCs w:val="16"/>
              </w:rPr>
            </w:pPr>
            <w:r w:rsidRPr="006E2459">
              <w:rPr>
                <w:rFonts w:eastAsia="ＭＳ 明朝"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EBECEC" w14:textId="77777777" w:rsidR="0020650C" w:rsidRPr="006E2459" w:rsidRDefault="0020650C" w:rsidP="009949E7">
            <w:pPr>
              <w:pStyle w:val="TAC"/>
              <w:rPr>
                <w:rFonts w:cs="Arial"/>
                <w:sz w:val="16"/>
                <w:szCs w:val="16"/>
              </w:rPr>
            </w:pPr>
            <w:r w:rsidRPr="006E2459">
              <w:rPr>
                <w:rFonts w:eastAsia="ＭＳ 明朝"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ECDC45" w14:textId="1EC2BEB9" w:rsidR="0020650C" w:rsidRPr="006E2459" w:rsidRDefault="0020650C" w:rsidP="009949E7">
            <w:pPr>
              <w:pStyle w:val="TAC"/>
              <w:rPr>
                <w:rFonts w:cs="Arial"/>
                <w:sz w:val="16"/>
                <w:szCs w:val="16"/>
              </w:rPr>
            </w:pPr>
            <w:r w:rsidRPr="006E2459">
              <w:rPr>
                <w:rFonts w:eastAsia="Times New Roman" w:cs="Arial"/>
                <w:sz w:val="16"/>
                <w:szCs w:val="16"/>
              </w:rPr>
              <w:t>9, 1</w:t>
            </w:r>
            <w:ins w:id="339" w:author="Kihara Kenichi" w:date="2020-05-08T13:06:00Z">
              <w:r w:rsidR="00B12086">
                <w:rPr>
                  <w:rFonts w:eastAsia="Times New Roman" w:cs="Arial"/>
                  <w:sz w:val="16"/>
                  <w:szCs w:val="16"/>
                </w:rPr>
                <w:t>0</w:t>
              </w:r>
            </w:ins>
            <w:del w:id="340" w:author="Kihara Kenichi" w:date="2020-05-08T13:06:00Z">
              <w:r w:rsidRPr="006E2459" w:rsidDel="00B12086">
                <w:rPr>
                  <w:rFonts w:eastAsia="Times New Roman" w:cs="Arial"/>
                  <w:sz w:val="16"/>
                  <w:szCs w:val="16"/>
                </w:rPr>
                <w:delText>1</w:delText>
              </w:r>
            </w:del>
            <w:r w:rsidRPr="006E2459">
              <w:rPr>
                <w:rFonts w:eastAsia="Times New Roman" w:cs="Arial"/>
                <w:sz w:val="16"/>
                <w:szCs w:val="16"/>
              </w:rPr>
              <w:t>, 12</w:t>
            </w:r>
          </w:p>
        </w:tc>
      </w:tr>
      <w:tr w:rsidR="0020650C" w:rsidRPr="006E2459" w14:paraId="28F9B2EC" w14:textId="77777777" w:rsidTr="009949E7">
        <w:trPr>
          <w:trHeight w:val="188"/>
          <w:jc w:val="center"/>
        </w:trPr>
        <w:tc>
          <w:tcPr>
            <w:tcW w:w="1632" w:type="dxa"/>
            <w:vMerge/>
            <w:tcBorders>
              <w:left w:val="single" w:sz="4" w:space="0" w:color="auto"/>
              <w:right w:val="single" w:sz="4" w:space="0" w:color="auto"/>
            </w:tcBorders>
          </w:tcPr>
          <w:p w14:paraId="62D5AE4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A8C6669" w14:textId="77777777" w:rsidR="0020650C" w:rsidRPr="006E2459" w:rsidRDefault="0020650C" w:rsidP="009949E7">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3741AAF4" w14:textId="77777777" w:rsidR="0020650C" w:rsidRPr="006E2459" w:rsidRDefault="0020650C" w:rsidP="009949E7">
            <w:pPr>
              <w:pStyle w:val="TAC"/>
              <w:rPr>
                <w:rFonts w:eastAsia="ＭＳ 明朝" w:cs="Arial"/>
                <w:sz w:val="16"/>
                <w:szCs w:val="16"/>
              </w:rPr>
            </w:pPr>
            <w:r w:rsidRPr="006E2459">
              <w:rPr>
                <w:sz w:val="16"/>
                <w:szCs w:val="21"/>
              </w:rPr>
              <w:t>470</w:t>
            </w:r>
          </w:p>
        </w:tc>
        <w:tc>
          <w:tcPr>
            <w:tcW w:w="310" w:type="dxa"/>
            <w:tcBorders>
              <w:top w:val="single" w:sz="4" w:space="0" w:color="auto"/>
              <w:left w:val="nil"/>
              <w:bottom w:val="single" w:sz="4" w:space="0" w:color="auto"/>
              <w:right w:val="single" w:sz="4" w:space="0" w:color="auto"/>
            </w:tcBorders>
          </w:tcPr>
          <w:p w14:paraId="6D482030" w14:textId="77777777" w:rsidR="0020650C" w:rsidRPr="006E2459" w:rsidRDefault="0020650C" w:rsidP="009949E7">
            <w:pPr>
              <w:pStyle w:val="TAC"/>
              <w:rPr>
                <w:rFonts w:eastAsia="ＭＳ 明朝"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0307D192" w14:textId="77777777" w:rsidR="0020650C" w:rsidRPr="006E2459" w:rsidRDefault="0020650C" w:rsidP="009949E7">
            <w:pPr>
              <w:pStyle w:val="TAC"/>
              <w:rPr>
                <w:rFonts w:eastAsia="ＭＳ 明朝" w:cs="Arial"/>
                <w:sz w:val="16"/>
                <w:szCs w:val="16"/>
              </w:rPr>
            </w:pPr>
            <w:r w:rsidRPr="006E2459">
              <w:rPr>
                <w:sz w:val="16"/>
                <w:szCs w:val="21"/>
              </w:rPr>
              <w:t>694</w:t>
            </w:r>
          </w:p>
        </w:tc>
        <w:tc>
          <w:tcPr>
            <w:tcW w:w="1172" w:type="dxa"/>
            <w:tcBorders>
              <w:top w:val="single" w:sz="4" w:space="0" w:color="auto"/>
              <w:left w:val="nil"/>
              <w:bottom w:val="single" w:sz="4" w:space="0" w:color="auto"/>
              <w:right w:val="single" w:sz="4" w:space="0" w:color="auto"/>
            </w:tcBorders>
          </w:tcPr>
          <w:p w14:paraId="5DFF7287" w14:textId="77777777" w:rsidR="0020650C" w:rsidRPr="006E2459" w:rsidRDefault="0020650C" w:rsidP="009949E7">
            <w:pPr>
              <w:pStyle w:val="TAC"/>
              <w:rPr>
                <w:rFonts w:cs="Arial"/>
                <w:sz w:val="16"/>
                <w:szCs w:val="16"/>
              </w:rPr>
            </w:pPr>
            <w:r w:rsidRPr="006E2459">
              <w:rPr>
                <w:sz w:val="16"/>
                <w:szCs w:val="21"/>
              </w:rPr>
              <w:t>-42</w:t>
            </w:r>
          </w:p>
        </w:tc>
        <w:tc>
          <w:tcPr>
            <w:tcW w:w="749" w:type="dxa"/>
            <w:tcBorders>
              <w:top w:val="single" w:sz="4" w:space="0" w:color="auto"/>
              <w:left w:val="nil"/>
              <w:bottom w:val="single" w:sz="4" w:space="0" w:color="auto"/>
              <w:right w:val="single" w:sz="4" w:space="0" w:color="auto"/>
            </w:tcBorders>
            <w:noWrap/>
          </w:tcPr>
          <w:p w14:paraId="2BD9907E" w14:textId="77777777" w:rsidR="0020650C" w:rsidRPr="006E2459" w:rsidRDefault="0020650C" w:rsidP="009949E7">
            <w:pPr>
              <w:pStyle w:val="TAC"/>
              <w:rPr>
                <w:rFonts w:cs="Arial"/>
                <w:sz w:val="16"/>
                <w:szCs w:val="16"/>
              </w:rPr>
            </w:pPr>
            <w:r w:rsidRPr="006E2459">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54890E62" w14:textId="77777777" w:rsidR="0020650C" w:rsidRPr="006E2459" w:rsidRDefault="0020650C" w:rsidP="009949E7">
            <w:pPr>
              <w:pStyle w:val="TAC"/>
              <w:rPr>
                <w:rFonts w:cs="Arial"/>
                <w:sz w:val="16"/>
                <w:szCs w:val="16"/>
              </w:rPr>
            </w:pPr>
            <w:r w:rsidRPr="006E2459">
              <w:rPr>
                <w:sz w:val="16"/>
                <w:szCs w:val="16"/>
              </w:rPr>
              <w:t>5, 17</w:t>
            </w:r>
          </w:p>
        </w:tc>
      </w:tr>
      <w:tr w:rsidR="0020650C" w:rsidRPr="006E2459" w14:paraId="701B92DC" w14:textId="77777777" w:rsidTr="009949E7">
        <w:trPr>
          <w:trHeight w:val="188"/>
          <w:jc w:val="center"/>
        </w:trPr>
        <w:tc>
          <w:tcPr>
            <w:tcW w:w="1632" w:type="dxa"/>
            <w:vMerge/>
            <w:tcBorders>
              <w:left w:val="single" w:sz="4" w:space="0" w:color="auto"/>
              <w:right w:val="single" w:sz="4" w:space="0" w:color="auto"/>
            </w:tcBorders>
          </w:tcPr>
          <w:p w14:paraId="0E51E21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65BB52A" w14:textId="77777777" w:rsidR="0020650C" w:rsidRPr="006E2459" w:rsidRDefault="0020650C" w:rsidP="009949E7">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37421587" w14:textId="77777777" w:rsidR="0020650C" w:rsidRPr="006E2459" w:rsidRDefault="0020650C" w:rsidP="009949E7">
            <w:pPr>
              <w:pStyle w:val="TAC"/>
              <w:rPr>
                <w:rFonts w:eastAsia="ＭＳ 明朝" w:cs="Arial"/>
                <w:sz w:val="16"/>
                <w:szCs w:val="16"/>
              </w:rPr>
            </w:pPr>
            <w:r w:rsidRPr="006E2459">
              <w:rPr>
                <w:sz w:val="16"/>
                <w:szCs w:val="21"/>
              </w:rPr>
              <w:t>470</w:t>
            </w:r>
          </w:p>
        </w:tc>
        <w:tc>
          <w:tcPr>
            <w:tcW w:w="310" w:type="dxa"/>
            <w:tcBorders>
              <w:top w:val="single" w:sz="4" w:space="0" w:color="auto"/>
              <w:left w:val="nil"/>
              <w:bottom w:val="single" w:sz="4" w:space="0" w:color="auto"/>
              <w:right w:val="single" w:sz="4" w:space="0" w:color="auto"/>
            </w:tcBorders>
          </w:tcPr>
          <w:p w14:paraId="7D40ACE3" w14:textId="77777777" w:rsidR="0020650C" w:rsidRPr="006E2459" w:rsidRDefault="0020650C" w:rsidP="009949E7">
            <w:pPr>
              <w:pStyle w:val="TAC"/>
              <w:rPr>
                <w:rFonts w:eastAsia="ＭＳ 明朝"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3535804B" w14:textId="77777777" w:rsidR="0020650C" w:rsidRPr="006E2459" w:rsidRDefault="0020650C" w:rsidP="009949E7">
            <w:pPr>
              <w:pStyle w:val="TAC"/>
              <w:rPr>
                <w:rFonts w:eastAsia="ＭＳ 明朝" w:cs="Arial"/>
                <w:sz w:val="16"/>
                <w:szCs w:val="16"/>
              </w:rPr>
            </w:pPr>
            <w:r w:rsidRPr="006E2459">
              <w:rPr>
                <w:sz w:val="16"/>
                <w:szCs w:val="21"/>
              </w:rPr>
              <w:t>710</w:t>
            </w:r>
          </w:p>
        </w:tc>
        <w:tc>
          <w:tcPr>
            <w:tcW w:w="1172" w:type="dxa"/>
            <w:tcBorders>
              <w:top w:val="single" w:sz="4" w:space="0" w:color="auto"/>
              <w:left w:val="nil"/>
              <w:bottom w:val="single" w:sz="4" w:space="0" w:color="auto"/>
              <w:right w:val="single" w:sz="4" w:space="0" w:color="auto"/>
            </w:tcBorders>
          </w:tcPr>
          <w:p w14:paraId="60879296" w14:textId="77777777" w:rsidR="0020650C" w:rsidRPr="006E2459" w:rsidRDefault="0020650C" w:rsidP="009949E7">
            <w:pPr>
              <w:pStyle w:val="TAC"/>
              <w:rPr>
                <w:rFonts w:cs="Arial"/>
                <w:sz w:val="16"/>
                <w:szCs w:val="16"/>
              </w:rPr>
            </w:pPr>
            <w:r w:rsidRPr="006E2459">
              <w:rPr>
                <w:sz w:val="16"/>
                <w:szCs w:val="21"/>
              </w:rPr>
              <w:t>-26.2</w:t>
            </w:r>
          </w:p>
        </w:tc>
        <w:tc>
          <w:tcPr>
            <w:tcW w:w="749" w:type="dxa"/>
            <w:tcBorders>
              <w:top w:val="single" w:sz="4" w:space="0" w:color="auto"/>
              <w:left w:val="nil"/>
              <w:bottom w:val="single" w:sz="4" w:space="0" w:color="auto"/>
              <w:right w:val="single" w:sz="4" w:space="0" w:color="auto"/>
            </w:tcBorders>
            <w:noWrap/>
          </w:tcPr>
          <w:p w14:paraId="4C0F806C" w14:textId="77777777" w:rsidR="0020650C" w:rsidRPr="006E2459" w:rsidRDefault="0020650C" w:rsidP="009949E7">
            <w:pPr>
              <w:pStyle w:val="TAC"/>
              <w:rPr>
                <w:rFonts w:cs="Arial"/>
                <w:sz w:val="16"/>
                <w:szCs w:val="16"/>
              </w:rPr>
            </w:pPr>
            <w:r w:rsidRPr="006E2459">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09BE99B6" w14:textId="77777777" w:rsidR="0020650C" w:rsidRPr="006E2459" w:rsidRDefault="0020650C" w:rsidP="009949E7">
            <w:pPr>
              <w:pStyle w:val="TAC"/>
              <w:rPr>
                <w:rFonts w:cs="Arial"/>
                <w:sz w:val="16"/>
                <w:szCs w:val="16"/>
              </w:rPr>
            </w:pPr>
            <w:r w:rsidRPr="006E2459">
              <w:rPr>
                <w:sz w:val="16"/>
                <w:szCs w:val="16"/>
              </w:rPr>
              <w:t>14</w:t>
            </w:r>
          </w:p>
        </w:tc>
      </w:tr>
      <w:tr w:rsidR="0020650C" w:rsidRPr="006E2459" w14:paraId="5EA8AB97" w14:textId="77777777" w:rsidTr="009949E7">
        <w:trPr>
          <w:trHeight w:val="188"/>
          <w:jc w:val="center"/>
        </w:trPr>
        <w:tc>
          <w:tcPr>
            <w:tcW w:w="1632" w:type="dxa"/>
            <w:vMerge/>
            <w:tcBorders>
              <w:left w:val="single" w:sz="4" w:space="0" w:color="auto"/>
              <w:right w:val="single" w:sz="4" w:space="0" w:color="auto"/>
            </w:tcBorders>
          </w:tcPr>
          <w:p w14:paraId="6CDE078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CD34E10" w14:textId="77777777" w:rsidR="0020650C" w:rsidRPr="006E2459" w:rsidRDefault="0020650C" w:rsidP="009949E7">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71668012" w14:textId="77777777" w:rsidR="0020650C" w:rsidRPr="006E2459" w:rsidRDefault="0020650C" w:rsidP="009949E7">
            <w:pPr>
              <w:pStyle w:val="TAC"/>
              <w:rPr>
                <w:rFonts w:eastAsia="ＭＳ 明朝" w:cs="Arial"/>
                <w:sz w:val="16"/>
                <w:szCs w:val="16"/>
              </w:rPr>
            </w:pPr>
            <w:r w:rsidRPr="006E2459">
              <w:rPr>
                <w:sz w:val="16"/>
                <w:szCs w:val="21"/>
              </w:rPr>
              <w:t>662</w:t>
            </w:r>
          </w:p>
        </w:tc>
        <w:tc>
          <w:tcPr>
            <w:tcW w:w="310" w:type="dxa"/>
            <w:tcBorders>
              <w:top w:val="single" w:sz="4" w:space="0" w:color="auto"/>
              <w:left w:val="nil"/>
              <w:bottom w:val="single" w:sz="4" w:space="0" w:color="auto"/>
              <w:right w:val="single" w:sz="4" w:space="0" w:color="auto"/>
            </w:tcBorders>
          </w:tcPr>
          <w:p w14:paraId="044C1E97" w14:textId="77777777" w:rsidR="0020650C" w:rsidRPr="006E2459" w:rsidRDefault="0020650C" w:rsidP="009949E7">
            <w:pPr>
              <w:pStyle w:val="TAC"/>
              <w:rPr>
                <w:rFonts w:eastAsia="ＭＳ 明朝"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773E37A1" w14:textId="77777777" w:rsidR="0020650C" w:rsidRPr="006E2459" w:rsidRDefault="0020650C" w:rsidP="009949E7">
            <w:pPr>
              <w:pStyle w:val="TAC"/>
              <w:rPr>
                <w:rFonts w:eastAsia="ＭＳ 明朝" w:cs="Arial"/>
                <w:sz w:val="16"/>
                <w:szCs w:val="16"/>
              </w:rPr>
            </w:pPr>
            <w:r w:rsidRPr="006E2459">
              <w:rPr>
                <w:sz w:val="16"/>
                <w:szCs w:val="21"/>
              </w:rPr>
              <w:t>694</w:t>
            </w:r>
          </w:p>
        </w:tc>
        <w:tc>
          <w:tcPr>
            <w:tcW w:w="1172" w:type="dxa"/>
            <w:tcBorders>
              <w:top w:val="single" w:sz="4" w:space="0" w:color="auto"/>
              <w:left w:val="nil"/>
              <w:bottom w:val="single" w:sz="4" w:space="0" w:color="auto"/>
              <w:right w:val="single" w:sz="4" w:space="0" w:color="auto"/>
            </w:tcBorders>
          </w:tcPr>
          <w:p w14:paraId="28E92535" w14:textId="77777777" w:rsidR="0020650C" w:rsidRPr="006E2459" w:rsidRDefault="0020650C" w:rsidP="009949E7">
            <w:pPr>
              <w:pStyle w:val="TAC"/>
              <w:rPr>
                <w:rFonts w:cs="Arial"/>
                <w:sz w:val="16"/>
                <w:szCs w:val="16"/>
              </w:rPr>
            </w:pPr>
            <w:r w:rsidRPr="006E2459">
              <w:rPr>
                <w:sz w:val="16"/>
                <w:szCs w:val="21"/>
              </w:rPr>
              <w:t>-26.2</w:t>
            </w:r>
          </w:p>
        </w:tc>
        <w:tc>
          <w:tcPr>
            <w:tcW w:w="749" w:type="dxa"/>
            <w:tcBorders>
              <w:top w:val="single" w:sz="4" w:space="0" w:color="auto"/>
              <w:left w:val="nil"/>
              <w:bottom w:val="single" w:sz="4" w:space="0" w:color="auto"/>
              <w:right w:val="single" w:sz="4" w:space="0" w:color="auto"/>
            </w:tcBorders>
            <w:noWrap/>
          </w:tcPr>
          <w:p w14:paraId="134536B3" w14:textId="77777777" w:rsidR="0020650C" w:rsidRPr="006E2459" w:rsidRDefault="0020650C" w:rsidP="009949E7">
            <w:pPr>
              <w:pStyle w:val="TAC"/>
              <w:rPr>
                <w:rFonts w:cs="Arial"/>
                <w:sz w:val="16"/>
                <w:szCs w:val="16"/>
              </w:rPr>
            </w:pPr>
            <w:r w:rsidRPr="006E2459">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61503FB3" w14:textId="77777777" w:rsidR="0020650C" w:rsidRPr="006E2459" w:rsidRDefault="0020650C" w:rsidP="009949E7">
            <w:pPr>
              <w:pStyle w:val="TAC"/>
              <w:rPr>
                <w:rFonts w:cs="Arial"/>
                <w:sz w:val="16"/>
                <w:szCs w:val="16"/>
              </w:rPr>
            </w:pPr>
            <w:r w:rsidRPr="006E2459">
              <w:rPr>
                <w:sz w:val="16"/>
                <w:szCs w:val="16"/>
              </w:rPr>
              <w:t>5</w:t>
            </w:r>
          </w:p>
        </w:tc>
      </w:tr>
      <w:tr w:rsidR="0020650C" w:rsidRPr="006E2459" w14:paraId="528FEBFA" w14:textId="77777777" w:rsidTr="009949E7">
        <w:trPr>
          <w:trHeight w:val="188"/>
          <w:jc w:val="center"/>
        </w:trPr>
        <w:tc>
          <w:tcPr>
            <w:tcW w:w="1632" w:type="dxa"/>
            <w:vMerge/>
            <w:tcBorders>
              <w:left w:val="single" w:sz="4" w:space="0" w:color="auto"/>
              <w:right w:val="single" w:sz="4" w:space="0" w:color="auto"/>
            </w:tcBorders>
          </w:tcPr>
          <w:p w14:paraId="07CB997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8CB73BA" w14:textId="77777777" w:rsidR="0020650C" w:rsidRPr="006E2459" w:rsidRDefault="0020650C" w:rsidP="009949E7">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202365F6" w14:textId="77777777" w:rsidR="0020650C" w:rsidRPr="006E2459" w:rsidRDefault="0020650C" w:rsidP="009949E7">
            <w:pPr>
              <w:pStyle w:val="TAC"/>
              <w:rPr>
                <w:rFonts w:eastAsia="ＭＳ 明朝" w:cs="Arial"/>
                <w:sz w:val="16"/>
                <w:szCs w:val="16"/>
              </w:rPr>
            </w:pPr>
            <w:r w:rsidRPr="006E2459">
              <w:rPr>
                <w:sz w:val="16"/>
                <w:szCs w:val="21"/>
              </w:rPr>
              <w:t>758</w:t>
            </w:r>
          </w:p>
        </w:tc>
        <w:tc>
          <w:tcPr>
            <w:tcW w:w="310" w:type="dxa"/>
            <w:tcBorders>
              <w:top w:val="single" w:sz="4" w:space="0" w:color="auto"/>
              <w:left w:val="nil"/>
              <w:bottom w:val="single" w:sz="4" w:space="0" w:color="auto"/>
              <w:right w:val="single" w:sz="4" w:space="0" w:color="auto"/>
            </w:tcBorders>
          </w:tcPr>
          <w:p w14:paraId="090B5B79" w14:textId="77777777" w:rsidR="0020650C" w:rsidRPr="006E2459" w:rsidRDefault="0020650C" w:rsidP="009949E7">
            <w:pPr>
              <w:pStyle w:val="TAC"/>
              <w:rPr>
                <w:rFonts w:eastAsia="ＭＳ 明朝"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13C0E0EA" w14:textId="77777777" w:rsidR="0020650C" w:rsidRPr="006E2459" w:rsidRDefault="0020650C" w:rsidP="009949E7">
            <w:pPr>
              <w:pStyle w:val="TAC"/>
              <w:rPr>
                <w:rFonts w:eastAsia="ＭＳ 明朝" w:cs="Arial"/>
                <w:sz w:val="16"/>
                <w:szCs w:val="16"/>
              </w:rPr>
            </w:pPr>
            <w:r w:rsidRPr="006E2459">
              <w:rPr>
                <w:sz w:val="16"/>
                <w:szCs w:val="21"/>
              </w:rPr>
              <w:t>773</w:t>
            </w:r>
          </w:p>
        </w:tc>
        <w:tc>
          <w:tcPr>
            <w:tcW w:w="1172" w:type="dxa"/>
            <w:tcBorders>
              <w:top w:val="single" w:sz="4" w:space="0" w:color="auto"/>
              <w:left w:val="nil"/>
              <w:bottom w:val="single" w:sz="4" w:space="0" w:color="auto"/>
              <w:right w:val="single" w:sz="4" w:space="0" w:color="auto"/>
            </w:tcBorders>
          </w:tcPr>
          <w:p w14:paraId="69812E12" w14:textId="77777777" w:rsidR="0020650C" w:rsidRPr="006E2459" w:rsidRDefault="0020650C" w:rsidP="009949E7">
            <w:pPr>
              <w:pStyle w:val="TAC"/>
              <w:rPr>
                <w:rFonts w:cs="Arial"/>
                <w:sz w:val="16"/>
                <w:szCs w:val="16"/>
              </w:rPr>
            </w:pPr>
            <w:r w:rsidRPr="006E2459">
              <w:rPr>
                <w:sz w:val="16"/>
                <w:szCs w:val="21"/>
              </w:rPr>
              <w:t>-32</w:t>
            </w:r>
          </w:p>
        </w:tc>
        <w:tc>
          <w:tcPr>
            <w:tcW w:w="749" w:type="dxa"/>
            <w:tcBorders>
              <w:top w:val="single" w:sz="4" w:space="0" w:color="auto"/>
              <w:left w:val="nil"/>
              <w:bottom w:val="single" w:sz="4" w:space="0" w:color="auto"/>
              <w:right w:val="single" w:sz="4" w:space="0" w:color="auto"/>
            </w:tcBorders>
            <w:noWrap/>
          </w:tcPr>
          <w:p w14:paraId="1BD16A2B" w14:textId="77777777" w:rsidR="0020650C" w:rsidRPr="006E2459" w:rsidRDefault="0020650C" w:rsidP="009949E7">
            <w:pPr>
              <w:pStyle w:val="TAC"/>
              <w:rPr>
                <w:rFonts w:cs="Arial"/>
                <w:sz w:val="16"/>
                <w:szCs w:val="16"/>
              </w:rPr>
            </w:pPr>
            <w:r w:rsidRPr="006E2459">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4BE2B03D" w14:textId="77777777" w:rsidR="0020650C" w:rsidRPr="006E2459" w:rsidRDefault="0020650C" w:rsidP="009949E7">
            <w:pPr>
              <w:pStyle w:val="TAC"/>
              <w:rPr>
                <w:rFonts w:cs="Arial"/>
                <w:sz w:val="16"/>
                <w:szCs w:val="16"/>
              </w:rPr>
            </w:pPr>
            <w:r w:rsidRPr="006E2459">
              <w:rPr>
                <w:sz w:val="16"/>
                <w:szCs w:val="16"/>
              </w:rPr>
              <w:t>5</w:t>
            </w:r>
          </w:p>
        </w:tc>
      </w:tr>
      <w:tr w:rsidR="0020650C" w:rsidRPr="006E2459" w14:paraId="4D43343E" w14:textId="77777777" w:rsidTr="009949E7">
        <w:trPr>
          <w:trHeight w:val="188"/>
          <w:jc w:val="center"/>
        </w:trPr>
        <w:tc>
          <w:tcPr>
            <w:tcW w:w="1632" w:type="dxa"/>
            <w:vMerge/>
            <w:tcBorders>
              <w:left w:val="single" w:sz="4" w:space="0" w:color="auto"/>
              <w:right w:val="single" w:sz="4" w:space="0" w:color="auto"/>
            </w:tcBorders>
          </w:tcPr>
          <w:p w14:paraId="765CAB2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C1F3FD3" w14:textId="77777777" w:rsidR="0020650C" w:rsidRPr="006E2459" w:rsidRDefault="0020650C" w:rsidP="009949E7">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35E06C47" w14:textId="77777777" w:rsidR="0020650C" w:rsidRPr="006E2459" w:rsidRDefault="0020650C" w:rsidP="009949E7">
            <w:pPr>
              <w:pStyle w:val="TAC"/>
              <w:rPr>
                <w:rFonts w:eastAsia="ＭＳ 明朝" w:cs="Arial"/>
                <w:sz w:val="16"/>
                <w:szCs w:val="16"/>
              </w:rPr>
            </w:pPr>
            <w:r w:rsidRPr="006E2459">
              <w:rPr>
                <w:sz w:val="16"/>
                <w:szCs w:val="21"/>
              </w:rPr>
              <w:t>773</w:t>
            </w:r>
          </w:p>
        </w:tc>
        <w:tc>
          <w:tcPr>
            <w:tcW w:w="310" w:type="dxa"/>
            <w:tcBorders>
              <w:top w:val="single" w:sz="4" w:space="0" w:color="auto"/>
              <w:left w:val="nil"/>
              <w:bottom w:val="single" w:sz="4" w:space="0" w:color="auto"/>
              <w:right w:val="single" w:sz="4" w:space="0" w:color="auto"/>
            </w:tcBorders>
          </w:tcPr>
          <w:p w14:paraId="7DA6A579" w14:textId="77777777" w:rsidR="0020650C" w:rsidRPr="006E2459" w:rsidRDefault="0020650C" w:rsidP="009949E7">
            <w:pPr>
              <w:pStyle w:val="TAC"/>
              <w:rPr>
                <w:rFonts w:eastAsia="ＭＳ 明朝"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7D27104F" w14:textId="77777777" w:rsidR="0020650C" w:rsidRPr="006E2459" w:rsidRDefault="0020650C" w:rsidP="009949E7">
            <w:pPr>
              <w:pStyle w:val="TAC"/>
              <w:rPr>
                <w:rFonts w:eastAsia="ＭＳ 明朝" w:cs="Arial"/>
                <w:sz w:val="16"/>
                <w:szCs w:val="16"/>
              </w:rPr>
            </w:pPr>
            <w:r w:rsidRPr="006E2459">
              <w:rPr>
                <w:sz w:val="16"/>
                <w:szCs w:val="21"/>
              </w:rPr>
              <w:t>803</w:t>
            </w:r>
          </w:p>
        </w:tc>
        <w:tc>
          <w:tcPr>
            <w:tcW w:w="1172" w:type="dxa"/>
            <w:tcBorders>
              <w:top w:val="single" w:sz="4" w:space="0" w:color="auto"/>
              <w:left w:val="nil"/>
              <w:bottom w:val="single" w:sz="4" w:space="0" w:color="auto"/>
              <w:right w:val="single" w:sz="4" w:space="0" w:color="auto"/>
            </w:tcBorders>
          </w:tcPr>
          <w:p w14:paraId="5EA9A28E" w14:textId="77777777" w:rsidR="0020650C" w:rsidRPr="006E2459" w:rsidRDefault="0020650C" w:rsidP="009949E7">
            <w:pPr>
              <w:pStyle w:val="TAC"/>
              <w:rPr>
                <w:rFonts w:cs="Arial"/>
                <w:sz w:val="16"/>
                <w:szCs w:val="16"/>
              </w:rPr>
            </w:pPr>
            <w:r w:rsidRPr="006E2459">
              <w:rPr>
                <w:sz w:val="16"/>
                <w:szCs w:val="21"/>
              </w:rPr>
              <w:t>-50</w:t>
            </w:r>
          </w:p>
        </w:tc>
        <w:tc>
          <w:tcPr>
            <w:tcW w:w="749" w:type="dxa"/>
            <w:tcBorders>
              <w:top w:val="single" w:sz="4" w:space="0" w:color="auto"/>
              <w:left w:val="nil"/>
              <w:bottom w:val="single" w:sz="4" w:space="0" w:color="auto"/>
              <w:right w:val="single" w:sz="4" w:space="0" w:color="auto"/>
            </w:tcBorders>
            <w:noWrap/>
          </w:tcPr>
          <w:p w14:paraId="2CCE052B" w14:textId="77777777" w:rsidR="0020650C" w:rsidRPr="006E2459" w:rsidRDefault="0020650C" w:rsidP="009949E7">
            <w:pPr>
              <w:pStyle w:val="TAC"/>
              <w:rPr>
                <w:rFonts w:cs="Arial"/>
                <w:sz w:val="16"/>
                <w:szCs w:val="16"/>
              </w:rPr>
            </w:pPr>
            <w:r w:rsidRPr="006E2459">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76A90574" w14:textId="77777777" w:rsidR="0020650C" w:rsidRPr="006E2459" w:rsidRDefault="0020650C" w:rsidP="009949E7">
            <w:pPr>
              <w:pStyle w:val="TAC"/>
              <w:rPr>
                <w:rFonts w:cs="Arial"/>
                <w:sz w:val="16"/>
                <w:szCs w:val="16"/>
              </w:rPr>
            </w:pPr>
          </w:p>
        </w:tc>
      </w:tr>
      <w:tr w:rsidR="0020650C" w:rsidRPr="006E2459" w14:paraId="63DD2225" w14:textId="77777777" w:rsidTr="009949E7">
        <w:trPr>
          <w:trHeight w:val="188"/>
          <w:jc w:val="center"/>
        </w:trPr>
        <w:tc>
          <w:tcPr>
            <w:tcW w:w="1632" w:type="dxa"/>
            <w:vMerge/>
            <w:tcBorders>
              <w:left w:val="single" w:sz="4" w:space="0" w:color="auto"/>
              <w:right w:val="single" w:sz="4" w:space="0" w:color="auto"/>
            </w:tcBorders>
          </w:tcPr>
          <w:p w14:paraId="2638072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77AB87" w14:textId="77777777" w:rsidR="0020650C" w:rsidRPr="006E2459" w:rsidRDefault="0020650C" w:rsidP="009949E7">
            <w:pPr>
              <w:pStyle w:val="TAL"/>
              <w:rPr>
                <w:sz w:val="16"/>
                <w:szCs w:val="16"/>
                <w:lang w:eastAsia="ja-JP"/>
              </w:rPr>
            </w:pPr>
            <w:r w:rsidRPr="006E2459">
              <w:rPr>
                <w:rFonts w:eastAsia="ＭＳ 明朝"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FFC28A4" w14:textId="77777777" w:rsidR="0020650C" w:rsidRPr="006E2459" w:rsidRDefault="0020650C" w:rsidP="009949E7">
            <w:pPr>
              <w:pStyle w:val="TAC"/>
              <w:rPr>
                <w:rFonts w:eastAsia="ＭＳ 明朝" w:cs="Arial"/>
                <w:sz w:val="16"/>
                <w:szCs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67B00A2C" w14:textId="77777777" w:rsidR="0020650C" w:rsidRPr="006E2459" w:rsidRDefault="0020650C" w:rsidP="009949E7">
            <w:pPr>
              <w:pStyle w:val="TAC"/>
              <w:rPr>
                <w:rFonts w:eastAsia="ＭＳ 明朝"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8317B8" w14:textId="77777777" w:rsidR="0020650C" w:rsidRPr="006E2459" w:rsidRDefault="0020650C" w:rsidP="009949E7">
            <w:pPr>
              <w:pStyle w:val="TAC"/>
              <w:rPr>
                <w:rFonts w:eastAsia="ＭＳ 明朝" w:cs="Arial"/>
                <w:sz w:val="16"/>
                <w:szCs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31D09A" w14:textId="77777777" w:rsidR="0020650C" w:rsidRPr="006E2459" w:rsidRDefault="0020650C" w:rsidP="009949E7">
            <w:pPr>
              <w:pStyle w:val="TAC"/>
              <w:rPr>
                <w:rFonts w:cs="Arial"/>
                <w:sz w:val="16"/>
                <w:szCs w:val="16"/>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11C66DC" w14:textId="77777777" w:rsidR="0020650C" w:rsidRPr="006E2459" w:rsidRDefault="0020650C" w:rsidP="009949E7">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A2C144" w14:textId="77777777" w:rsidR="0020650C" w:rsidRPr="006E2459" w:rsidRDefault="0020650C" w:rsidP="009949E7">
            <w:pPr>
              <w:pStyle w:val="TAC"/>
              <w:rPr>
                <w:rFonts w:cs="Arial"/>
                <w:sz w:val="16"/>
                <w:szCs w:val="16"/>
              </w:rPr>
            </w:pPr>
            <w:r w:rsidRPr="006E2459">
              <w:rPr>
                <w:sz w:val="16"/>
                <w:szCs w:val="16"/>
              </w:rPr>
              <w:t>5, 12</w:t>
            </w:r>
          </w:p>
        </w:tc>
      </w:tr>
      <w:tr w:rsidR="0020650C" w:rsidRPr="006E2459" w14:paraId="78FCA950"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3573DA7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916FE2" w14:textId="77777777" w:rsidR="0020650C" w:rsidRPr="006E2459" w:rsidRDefault="0020650C" w:rsidP="009949E7">
            <w:pPr>
              <w:pStyle w:val="TAL"/>
              <w:rPr>
                <w:sz w:val="16"/>
                <w:szCs w:val="16"/>
                <w:lang w:eastAsia="ja-JP"/>
              </w:rPr>
            </w:pPr>
            <w:r w:rsidRPr="006E2459">
              <w:rPr>
                <w:rFonts w:eastAsia="ＭＳ 明朝"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E7E0AB7" w14:textId="77777777" w:rsidR="0020650C" w:rsidRPr="006E2459" w:rsidRDefault="0020650C" w:rsidP="009949E7">
            <w:pPr>
              <w:pStyle w:val="TAC"/>
              <w:rPr>
                <w:rFonts w:eastAsia="ＭＳ 明朝" w:cs="Arial"/>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46DF19D" w14:textId="77777777" w:rsidR="0020650C" w:rsidRPr="006E2459" w:rsidRDefault="0020650C" w:rsidP="009949E7">
            <w:pPr>
              <w:pStyle w:val="TAC"/>
              <w:rPr>
                <w:rFonts w:eastAsia="ＭＳ 明朝"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DAD36E" w14:textId="77777777" w:rsidR="0020650C" w:rsidRPr="006E2459" w:rsidRDefault="0020650C" w:rsidP="009949E7">
            <w:pPr>
              <w:pStyle w:val="TAC"/>
              <w:rPr>
                <w:rFonts w:eastAsia="ＭＳ 明朝"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DEDC9B3" w14:textId="77777777" w:rsidR="0020650C" w:rsidRPr="006E2459" w:rsidRDefault="0020650C" w:rsidP="009949E7">
            <w:pPr>
              <w:pStyle w:val="TAC"/>
              <w:rPr>
                <w:rFonts w:cs="Arial"/>
                <w:sz w:val="16"/>
                <w:szCs w:val="16"/>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65FAE58" w14:textId="77777777" w:rsidR="0020650C" w:rsidRPr="006E2459" w:rsidRDefault="0020650C" w:rsidP="009949E7">
            <w:pPr>
              <w:pStyle w:val="TAC"/>
              <w:rPr>
                <w:rFonts w:cs="Arial"/>
                <w:sz w:val="16"/>
                <w:szCs w:val="16"/>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FB04967" w14:textId="0E882A33" w:rsidR="0020650C" w:rsidRPr="006E2459" w:rsidRDefault="0020650C" w:rsidP="009949E7">
            <w:pPr>
              <w:pStyle w:val="TAC"/>
              <w:rPr>
                <w:rFonts w:cs="Arial"/>
                <w:sz w:val="16"/>
                <w:szCs w:val="16"/>
              </w:rPr>
            </w:pPr>
            <w:r w:rsidRPr="006E2459">
              <w:rPr>
                <w:sz w:val="16"/>
                <w:szCs w:val="16"/>
              </w:rPr>
              <w:t>3, 9, 12</w:t>
            </w:r>
          </w:p>
        </w:tc>
      </w:tr>
      <w:tr w:rsidR="0020650C" w:rsidRPr="006E2459" w14:paraId="5FC3F8D1" w14:textId="77777777" w:rsidTr="009949E7">
        <w:trPr>
          <w:trHeight w:val="188"/>
          <w:jc w:val="center"/>
        </w:trPr>
        <w:tc>
          <w:tcPr>
            <w:tcW w:w="1632" w:type="dxa"/>
            <w:vMerge w:val="restart"/>
            <w:tcBorders>
              <w:left w:val="single" w:sz="4" w:space="0" w:color="auto"/>
              <w:right w:val="single" w:sz="4" w:space="0" w:color="auto"/>
            </w:tcBorders>
          </w:tcPr>
          <w:p w14:paraId="0FF86B69" w14:textId="77777777" w:rsidR="0020650C" w:rsidRPr="006E2459" w:rsidRDefault="0020650C" w:rsidP="009949E7">
            <w:pPr>
              <w:pStyle w:val="TAC"/>
              <w:rPr>
                <w:sz w:val="16"/>
                <w:szCs w:val="16"/>
                <w:lang w:eastAsia="zh-TW"/>
              </w:rPr>
            </w:pPr>
            <w:r w:rsidRPr="006E2459">
              <w:rPr>
                <w:rFonts w:hint="eastAsia"/>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14:paraId="483D4CAC" w14:textId="77777777" w:rsidR="0020650C" w:rsidRPr="006E2459" w:rsidRDefault="0020650C" w:rsidP="009949E7">
            <w:pPr>
              <w:pStyle w:val="TAL"/>
              <w:rPr>
                <w:rFonts w:eastAsia="ＭＳ 明朝" w:cs="Arial"/>
                <w:sz w:val="16"/>
                <w:szCs w:val="16"/>
              </w:rPr>
            </w:pPr>
            <w:r w:rsidRPr="006E2459">
              <w:rPr>
                <w:rFonts w:cs="Arial"/>
                <w:sz w:val="16"/>
                <w:szCs w:val="16"/>
              </w:rPr>
              <w:t xml:space="preserve">E-UTRA Band </w:t>
            </w:r>
            <w:r w:rsidRPr="006E2459">
              <w:rPr>
                <w:rFonts w:cs="Arial" w:hint="eastAsia"/>
                <w:sz w:val="16"/>
                <w:szCs w:val="16"/>
                <w:lang w:val="en-US"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72B33ECB"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7CE98E"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18D783"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1077C9" w14:textId="77777777" w:rsidR="0020650C" w:rsidRPr="006E2459" w:rsidRDefault="0020650C" w:rsidP="009949E7">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D02087"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7CB1F6" w14:textId="77777777" w:rsidR="0020650C" w:rsidRPr="006E2459" w:rsidRDefault="0020650C" w:rsidP="009949E7">
            <w:pPr>
              <w:pStyle w:val="TAC"/>
              <w:rPr>
                <w:sz w:val="16"/>
                <w:szCs w:val="16"/>
              </w:rPr>
            </w:pPr>
          </w:p>
        </w:tc>
      </w:tr>
      <w:tr w:rsidR="0020650C" w:rsidRPr="006E2459" w14:paraId="1626E7B9" w14:textId="77777777" w:rsidTr="009949E7">
        <w:trPr>
          <w:trHeight w:val="188"/>
          <w:jc w:val="center"/>
        </w:trPr>
        <w:tc>
          <w:tcPr>
            <w:tcW w:w="1632" w:type="dxa"/>
            <w:vMerge/>
            <w:tcBorders>
              <w:left w:val="single" w:sz="4" w:space="0" w:color="auto"/>
              <w:right w:val="single" w:sz="4" w:space="0" w:color="auto"/>
            </w:tcBorders>
          </w:tcPr>
          <w:p w14:paraId="7C2D4A9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931C1B" w14:textId="77777777" w:rsidR="0020650C" w:rsidRPr="006E2459" w:rsidRDefault="0020650C" w:rsidP="009949E7">
            <w:pPr>
              <w:pStyle w:val="TAL"/>
              <w:rPr>
                <w:rFonts w:cs="Arial"/>
                <w:sz w:val="16"/>
                <w:szCs w:val="16"/>
                <w:lang w:val="sv-FI" w:eastAsia="zh-CN"/>
              </w:rPr>
            </w:pPr>
            <w:r w:rsidRPr="006E2459">
              <w:rPr>
                <w:rFonts w:cs="Arial" w:hint="eastAsia"/>
                <w:sz w:val="16"/>
                <w:szCs w:val="16"/>
                <w:lang w:val="sv-FI" w:eastAsia="zh-CN"/>
              </w:rPr>
              <w:t>E-UTRA Band 3, 7, 22, 41, 42, 43, 52</w:t>
            </w:r>
          </w:p>
          <w:p w14:paraId="56AA19E4" w14:textId="77777777" w:rsidR="0020650C" w:rsidRPr="006E2459" w:rsidRDefault="0020650C" w:rsidP="009949E7">
            <w:pPr>
              <w:pStyle w:val="TAL"/>
              <w:rPr>
                <w:rFonts w:eastAsia="ＭＳ 明朝" w:cs="Arial"/>
                <w:sz w:val="16"/>
                <w:szCs w:val="16"/>
                <w:lang w:val="sv-FI"/>
              </w:rPr>
            </w:pPr>
            <w:r w:rsidRPr="006E2459">
              <w:rPr>
                <w:rFonts w:cs="Arial"/>
                <w:sz w:val="16"/>
                <w:szCs w:val="16"/>
                <w:lang w:val="sv-SE" w:eastAsia="zh-CN"/>
              </w:rPr>
              <w:t>NR Band n78</w:t>
            </w:r>
            <w:r w:rsidRPr="006E2459">
              <w:rPr>
                <w:rFonts w:cs="Arial" w:hint="eastAsia"/>
                <w:sz w:val="16"/>
                <w:szCs w:val="16"/>
                <w:lang w:val="sv-FI" w:eastAsia="zh-CN"/>
              </w:rPr>
              <w:t>, n79</w:t>
            </w:r>
          </w:p>
        </w:tc>
        <w:tc>
          <w:tcPr>
            <w:tcW w:w="941" w:type="dxa"/>
            <w:tcBorders>
              <w:top w:val="single" w:sz="4" w:space="0" w:color="auto"/>
              <w:left w:val="nil"/>
              <w:bottom w:val="single" w:sz="4" w:space="0" w:color="auto"/>
              <w:right w:val="single" w:sz="4" w:space="0" w:color="auto"/>
            </w:tcBorders>
            <w:vAlign w:val="center"/>
          </w:tcPr>
          <w:p w14:paraId="56B010D3"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82560E" w14:textId="77777777" w:rsidR="0020650C" w:rsidRPr="006E2459" w:rsidRDefault="0020650C" w:rsidP="009949E7">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22C240A"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6F5C04" w14:textId="77777777" w:rsidR="0020650C" w:rsidRPr="006E2459" w:rsidRDefault="0020650C" w:rsidP="009949E7">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29CAC3" w14:textId="77777777" w:rsidR="0020650C" w:rsidRPr="006E2459" w:rsidRDefault="0020650C" w:rsidP="009949E7">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54755A" w14:textId="77777777" w:rsidR="0020650C" w:rsidRPr="006E2459" w:rsidRDefault="0020650C" w:rsidP="009949E7">
            <w:pPr>
              <w:pStyle w:val="TAC"/>
              <w:rPr>
                <w:sz w:val="16"/>
                <w:szCs w:val="16"/>
              </w:rPr>
            </w:pPr>
            <w:r w:rsidRPr="006E2459">
              <w:rPr>
                <w:rFonts w:cs="Arial"/>
                <w:sz w:val="16"/>
                <w:szCs w:val="16"/>
              </w:rPr>
              <w:t>2</w:t>
            </w:r>
          </w:p>
        </w:tc>
      </w:tr>
      <w:tr w:rsidR="0020650C" w:rsidRPr="006E2459" w14:paraId="18ABBAAE" w14:textId="77777777" w:rsidTr="008D4A89">
        <w:trPr>
          <w:trHeight w:val="188"/>
          <w:jc w:val="center"/>
        </w:trPr>
        <w:tc>
          <w:tcPr>
            <w:tcW w:w="1632" w:type="dxa"/>
            <w:vMerge/>
            <w:tcBorders>
              <w:left w:val="single" w:sz="4" w:space="0" w:color="auto"/>
              <w:right w:val="single" w:sz="4" w:space="0" w:color="auto"/>
            </w:tcBorders>
          </w:tcPr>
          <w:p w14:paraId="6D94589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center"/>
          </w:tcPr>
          <w:p w14:paraId="6F1724B1" w14:textId="77777777" w:rsidR="0020650C" w:rsidRPr="006E2459" w:rsidRDefault="0020650C" w:rsidP="009949E7">
            <w:pPr>
              <w:pStyle w:val="TAL"/>
              <w:rPr>
                <w:rFonts w:eastAsia="ＭＳ 明朝" w:cs="Arial"/>
                <w:sz w:val="16"/>
                <w:szCs w:val="16"/>
              </w:rPr>
            </w:pPr>
            <w:r w:rsidRPr="006E2459">
              <w:rPr>
                <w:rFonts w:cs="Arial" w:hint="eastAsia"/>
                <w:sz w:val="16"/>
                <w:szCs w:val="16"/>
                <w:lang w:val="en-US" w:eastAsia="zh-CN"/>
              </w:rPr>
              <w:t>E-UTRA Band 8</w:t>
            </w:r>
          </w:p>
        </w:tc>
        <w:tc>
          <w:tcPr>
            <w:tcW w:w="941" w:type="dxa"/>
            <w:tcBorders>
              <w:top w:val="single" w:sz="4" w:space="0" w:color="auto"/>
              <w:left w:val="nil"/>
              <w:bottom w:val="single" w:sz="4" w:space="0" w:color="auto"/>
              <w:right w:val="single" w:sz="4" w:space="0" w:color="auto"/>
            </w:tcBorders>
            <w:shd w:val="clear" w:color="auto" w:fill="auto"/>
            <w:vAlign w:val="center"/>
          </w:tcPr>
          <w:p w14:paraId="65E78F1D"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shd w:val="clear" w:color="auto" w:fill="auto"/>
            <w:vAlign w:val="center"/>
          </w:tcPr>
          <w:p w14:paraId="7F6A2C44" w14:textId="77777777" w:rsidR="0020650C" w:rsidRPr="006E2459" w:rsidRDefault="0020650C" w:rsidP="009949E7">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shd w:val="clear" w:color="auto" w:fill="auto"/>
            <w:vAlign w:val="center"/>
          </w:tcPr>
          <w:p w14:paraId="273119A7"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shd w:val="clear" w:color="auto" w:fill="auto"/>
            <w:vAlign w:val="center"/>
          </w:tcPr>
          <w:p w14:paraId="21B1D358" w14:textId="77777777" w:rsidR="0020650C" w:rsidRPr="006E2459" w:rsidRDefault="0020650C" w:rsidP="009949E7">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3E0588DF" w14:textId="77777777" w:rsidR="0020650C" w:rsidRPr="006E2459" w:rsidRDefault="0020650C" w:rsidP="009949E7">
            <w:pPr>
              <w:pStyle w:val="TAC"/>
              <w:rPr>
                <w:sz w:val="16"/>
                <w:szCs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7560ABCC" w14:textId="77777777" w:rsidR="0020650C" w:rsidRPr="006E2459" w:rsidRDefault="0020650C" w:rsidP="009949E7">
            <w:pPr>
              <w:pStyle w:val="TAC"/>
              <w:rPr>
                <w:sz w:val="16"/>
                <w:szCs w:val="16"/>
              </w:rPr>
            </w:pPr>
            <w:r w:rsidRPr="006E2459">
              <w:rPr>
                <w:rFonts w:cs="Arial" w:hint="eastAsia"/>
                <w:sz w:val="16"/>
                <w:szCs w:val="16"/>
                <w:lang w:val="en-US" w:eastAsia="zh-CN"/>
              </w:rPr>
              <w:t>5</w:t>
            </w:r>
          </w:p>
        </w:tc>
      </w:tr>
      <w:tr w:rsidR="0020650C" w:rsidRPr="006E2459" w14:paraId="748B1418" w14:textId="77777777" w:rsidTr="008D4A89">
        <w:trPr>
          <w:trHeight w:val="188"/>
          <w:jc w:val="center"/>
        </w:trPr>
        <w:tc>
          <w:tcPr>
            <w:tcW w:w="1632" w:type="dxa"/>
            <w:vMerge/>
            <w:tcBorders>
              <w:left w:val="single" w:sz="4" w:space="0" w:color="auto"/>
              <w:right w:val="single" w:sz="4" w:space="0" w:color="auto"/>
            </w:tcBorders>
          </w:tcPr>
          <w:p w14:paraId="0F256B9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center"/>
          </w:tcPr>
          <w:p w14:paraId="299C8905" w14:textId="77777777" w:rsidR="0020650C" w:rsidRPr="006E2459" w:rsidRDefault="0020650C" w:rsidP="009949E7">
            <w:pPr>
              <w:pStyle w:val="TAL"/>
              <w:rPr>
                <w:rFonts w:eastAsia="ＭＳ 明朝" w:cs="Arial"/>
                <w:sz w:val="16"/>
                <w:szCs w:val="16"/>
              </w:rPr>
            </w:pPr>
            <w:r w:rsidRPr="006E2459">
              <w:rPr>
                <w:rFonts w:cs="Arial" w:hint="eastAsia"/>
                <w:sz w:val="16"/>
                <w:szCs w:val="16"/>
                <w:lang w:val="en-US" w:eastAsia="zh-CN"/>
              </w:rPr>
              <w:t>E-UTRA Band 11, 21</w:t>
            </w:r>
          </w:p>
        </w:tc>
        <w:tc>
          <w:tcPr>
            <w:tcW w:w="941" w:type="dxa"/>
            <w:tcBorders>
              <w:top w:val="single" w:sz="4" w:space="0" w:color="auto"/>
              <w:left w:val="nil"/>
              <w:bottom w:val="single" w:sz="4" w:space="0" w:color="auto"/>
              <w:right w:val="single" w:sz="4" w:space="0" w:color="auto"/>
            </w:tcBorders>
            <w:shd w:val="clear" w:color="auto" w:fill="auto"/>
            <w:vAlign w:val="center"/>
          </w:tcPr>
          <w:p w14:paraId="75415B81"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shd w:val="clear" w:color="auto" w:fill="auto"/>
            <w:vAlign w:val="center"/>
          </w:tcPr>
          <w:p w14:paraId="67606A22" w14:textId="77777777" w:rsidR="0020650C" w:rsidRPr="006E2459" w:rsidRDefault="0020650C" w:rsidP="009949E7">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shd w:val="clear" w:color="auto" w:fill="auto"/>
            <w:vAlign w:val="center"/>
          </w:tcPr>
          <w:p w14:paraId="78D4875E" w14:textId="77777777" w:rsidR="0020650C" w:rsidRPr="006E2459" w:rsidRDefault="0020650C" w:rsidP="009949E7">
            <w:pPr>
              <w:pStyle w:val="TAC"/>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shd w:val="clear" w:color="auto" w:fill="auto"/>
            <w:vAlign w:val="center"/>
          </w:tcPr>
          <w:p w14:paraId="0C5A2C5E" w14:textId="77777777" w:rsidR="0020650C" w:rsidRPr="006E2459" w:rsidRDefault="0020650C" w:rsidP="009949E7">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7A64D881" w14:textId="77777777" w:rsidR="0020650C" w:rsidRPr="006E2459" w:rsidRDefault="0020650C" w:rsidP="009949E7">
            <w:pPr>
              <w:pStyle w:val="TAC"/>
              <w:rPr>
                <w:sz w:val="16"/>
                <w:szCs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09D2BC36" w14:textId="77777777" w:rsidR="0020650C" w:rsidRPr="006E2459" w:rsidRDefault="0020650C" w:rsidP="009949E7">
            <w:pPr>
              <w:pStyle w:val="TAC"/>
              <w:rPr>
                <w:sz w:val="16"/>
                <w:szCs w:val="16"/>
              </w:rPr>
            </w:pPr>
            <w:r w:rsidRPr="006E2459">
              <w:rPr>
                <w:rFonts w:cs="Arial" w:hint="eastAsia"/>
                <w:sz w:val="16"/>
                <w:szCs w:val="16"/>
                <w:lang w:val="en-US" w:eastAsia="zh-CN"/>
              </w:rPr>
              <w:t>12</w:t>
            </w:r>
          </w:p>
        </w:tc>
      </w:tr>
      <w:tr w:rsidR="0020650C" w:rsidRPr="006E2459" w14:paraId="66FB9F67" w14:textId="77777777" w:rsidTr="008D4A89">
        <w:trPr>
          <w:trHeight w:val="188"/>
          <w:jc w:val="center"/>
        </w:trPr>
        <w:tc>
          <w:tcPr>
            <w:tcW w:w="1632" w:type="dxa"/>
            <w:vMerge/>
            <w:tcBorders>
              <w:left w:val="single" w:sz="4" w:space="0" w:color="auto"/>
              <w:right w:val="single" w:sz="4" w:space="0" w:color="auto"/>
            </w:tcBorders>
          </w:tcPr>
          <w:p w14:paraId="168ECA9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center"/>
          </w:tcPr>
          <w:p w14:paraId="7EFDDB3D" w14:textId="77777777" w:rsidR="0020650C" w:rsidRPr="006E2459" w:rsidRDefault="0020650C" w:rsidP="009949E7">
            <w:pPr>
              <w:pStyle w:val="TAL"/>
              <w:rPr>
                <w:rFonts w:eastAsia="ＭＳ 明朝"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6BD0A6B2" w14:textId="77777777" w:rsidR="0020650C" w:rsidRPr="006E2459" w:rsidRDefault="0020650C" w:rsidP="009949E7">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shd w:val="clear" w:color="auto" w:fill="auto"/>
            <w:vAlign w:val="center"/>
          </w:tcPr>
          <w:p w14:paraId="3E97FE77" w14:textId="77777777" w:rsidR="0020650C" w:rsidRPr="006E2459" w:rsidRDefault="0020650C" w:rsidP="009949E7">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6809E22F" w14:textId="77777777" w:rsidR="0020650C" w:rsidRPr="006E2459" w:rsidRDefault="0020650C" w:rsidP="009949E7">
            <w:pPr>
              <w:pStyle w:val="TAC"/>
              <w:rPr>
                <w:sz w:val="16"/>
                <w:szCs w:val="16"/>
              </w:rPr>
            </w:pPr>
            <w:r w:rsidRPr="006E2459">
              <w:rPr>
                <w:rFonts w:cs="Arial"/>
                <w:sz w:val="16"/>
                <w:szCs w:val="16"/>
              </w:rPr>
              <w:t>191</w:t>
            </w:r>
            <w:r w:rsidRPr="006E2459">
              <w:rPr>
                <w:rFonts w:cs="Arial" w:hint="eastAsia"/>
                <w:sz w:val="16"/>
                <w:szCs w:val="16"/>
              </w:rPr>
              <w:t>5.7</w:t>
            </w:r>
          </w:p>
        </w:tc>
        <w:tc>
          <w:tcPr>
            <w:tcW w:w="1172" w:type="dxa"/>
            <w:tcBorders>
              <w:top w:val="single" w:sz="4" w:space="0" w:color="auto"/>
              <w:left w:val="nil"/>
              <w:bottom w:val="single" w:sz="4" w:space="0" w:color="auto"/>
              <w:right w:val="single" w:sz="4" w:space="0" w:color="auto"/>
            </w:tcBorders>
            <w:shd w:val="clear" w:color="auto" w:fill="auto"/>
            <w:vAlign w:val="center"/>
          </w:tcPr>
          <w:p w14:paraId="5E3725CD" w14:textId="77777777" w:rsidR="0020650C" w:rsidRPr="006E2459" w:rsidRDefault="0020650C" w:rsidP="009949E7">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04B20590" w14:textId="77777777" w:rsidR="0020650C" w:rsidRPr="006E2459" w:rsidRDefault="0020650C" w:rsidP="009949E7">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3C8C21DB" w14:textId="77777777" w:rsidR="0020650C" w:rsidRPr="006E2459" w:rsidRDefault="0020650C" w:rsidP="009949E7">
            <w:pPr>
              <w:pStyle w:val="TAC"/>
              <w:rPr>
                <w:sz w:val="16"/>
                <w:szCs w:val="16"/>
              </w:rPr>
            </w:pPr>
            <w:r w:rsidRPr="006E2459">
              <w:rPr>
                <w:rFonts w:cs="Arial" w:hint="eastAsia"/>
                <w:sz w:val="16"/>
                <w:szCs w:val="16"/>
                <w:lang w:val="en-US" w:eastAsia="zh-CN"/>
              </w:rPr>
              <w:t>3, 12</w:t>
            </w:r>
          </w:p>
        </w:tc>
      </w:tr>
      <w:tr w:rsidR="0020650C" w:rsidRPr="006E2459" w14:paraId="3603F095" w14:textId="77777777" w:rsidTr="008D4A89">
        <w:trPr>
          <w:trHeight w:val="188"/>
          <w:jc w:val="center"/>
        </w:trPr>
        <w:tc>
          <w:tcPr>
            <w:tcW w:w="1632" w:type="dxa"/>
            <w:vMerge/>
            <w:tcBorders>
              <w:left w:val="single" w:sz="4" w:space="0" w:color="auto"/>
              <w:bottom w:val="single" w:sz="4" w:space="0" w:color="auto"/>
              <w:right w:val="single" w:sz="4" w:space="0" w:color="auto"/>
            </w:tcBorders>
          </w:tcPr>
          <w:p w14:paraId="5E1F323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center"/>
          </w:tcPr>
          <w:p w14:paraId="6DD77014" w14:textId="77777777" w:rsidR="0020650C" w:rsidRPr="006E2459" w:rsidRDefault="0020650C" w:rsidP="009949E7">
            <w:pPr>
              <w:pStyle w:val="TAL"/>
              <w:rPr>
                <w:rFonts w:eastAsia="ＭＳ 明朝" w:cs="Arial"/>
                <w:sz w:val="16"/>
                <w:szCs w:val="16"/>
              </w:rPr>
            </w:pPr>
            <w:r w:rsidRPr="006E2459">
              <w:rPr>
                <w:rFonts w:cs="Arial" w:hint="eastAsia"/>
                <w:sz w:val="16"/>
                <w:szCs w:val="16"/>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7CF39D42" w14:textId="77777777" w:rsidR="0020650C" w:rsidRPr="006E2459" w:rsidRDefault="0020650C" w:rsidP="009949E7">
            <w:pPr>
              <w:pStyle w:val="TAC"/>
              <w:rPr>
                <w:sz w:val="16"/>
                <w:szCs w:val="16"/>
              </w:rPr>
            </w:pPr>
            <w:r w:rsidRPr="006E2459">
              <w:rPr>
                <w:rFonts w:cs="Arial" w:hint="eastAsia"/>
                <w:sz w:val="16"/>
                <w:szCs w:val="16"/>
              </w:rPr>
              <w:t>860</w:t>
            </w:r>
          </w:p>
        </w:tc>
        <w:tc>
          <w:tcPr>
            <w:tcW w:w="310" w:type="dxa"/>
            <w:tcBorders>
              <w:top w:val="single" w:sz="4" w:space="0" w:color="auto"/>
              <w:left w:val="nil"/>
              <w:bottom w:val="single" w:sz="4" w:space="0" w:color="auto"/>
              <w:right w:val="single" w:sz="4" w:space="0" w:color="auto"/>
            </w:tcBorders>
            <w:shd w:val="clear" w:color="auto" w:fill="auto"/>
            <w:vAlign w:val="center"/>
          </w:tcPr>
          <w:p w14:paraId="28E4DFB2" w14:textId="77777777" w:rsidR="0020650C" w:rsidRPr="006E2459" w:rsidRDefault="0020650C" w:rsidP="009949E7">
            <w:pPr>
              <w:pStyle w:val="TAC"/>
              <w:rPr>
                <w:sz w:val="16"/>
                <w:szCs w:val="16"/>
              </w:rPr>
            </w:pPr>
            <w:r w:rsidRPr="006E2459">
              <w:rPr>
                <w:rFonts w:cs="Arial" w:hint="eastAsia"/>
                <w:sz w:val="16"/>
                <w:szCs w:val="16"/>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6F6666BC" w14:textId="77777777" w:rsidR="0020650C" w:rsidRPr="006E2459" w:rsidRDefault="0020650C" w:rsidP="009949E7">
            <w:pPr>
              <w:pStyle w:val="TAC"/>
              <w:rPr>
                <w:sz w:val="16"/>
                <w:szCs w:val="16"/>
              </w:rPr>
            </w:pPr>
            <w:r w:rsidRPr="006E2459">
              <w:rPr>
                <w:rFonts w:cs="Arial" w:hint="eastAsia"/>
                <w:sz w:val="16"/>
                <w:szCs w:val="16"/>
              </w:rPr>
              <w:t>890</w:t>
            </w:r>
          </w:p>
        </w:tc>
        <w:tc>
          <w:tcPr>
            <w:tcW w:w="1172" w:type="dxa"/>
            <w:tcBorders>
              <w:top w:val="single" w:sz="4" w:space="0" w:color="auto"/>
              <w:left w:val="nil"/>
              <w:bottom w:val="single" w:sz="4" w:space="0" w:color="auto"/>
              <w:right w:val="single" w:sz="4" w:space="0" w:color="auto"/>
            </w:tcBorders>
            <w:shd w:val="clear" w:color="auto" w:fill="auto"/>
            <w:vAlign w:val="center"/>
          </w:tcPr>
          <w:p w14:paraId="4680278B" w14:textId="77777777" w:rsidR="0020650C" w:rsidRPr="006E2459" w:rsidRDefault="0020650C" w:rsidP="009949E7">
            <w:pPr>
              <w:pStyle w:val="TAC"/>
              <w:rPr>
                <w:sz w:val="16"/>
                <w:szCs w:val="16"/>
              </w:rPr>
            </w:pPr>
            <w:r w:rsidRPr="006E2459">
              <w:rPr>
                <w:rFonts w:cs="Arial" w:hint="eastAsia"/>
                <w:sz w:val="16"/>
                <w:szCs w:val="16"/>
              </w:rPr>
              <w:t>-40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3D79D30B" w14:textId="77777777" w:rsidR="0020650C" w:rsidRPr="006E2459" w:rsidRDefault="0020650C" w:rsidP="009949E7">
            <w:pPr>
              <w:pStyle w:val="TAC"/>
              <w:rPr>
                <w:sz w:val="16"/>
                <w:szCs w:val="16"/>
              </w:rPr>
            </w:pPr>
            <w:r w:rsidRPr="006E2459">
              <w:rPr>
                <w:rFonts w:cs="Arial" w:hint="eastAsia"/>
                <w:sz w:val="16"/>
                <w:szCs w:val="16"/>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05A214C8" w14:textId="77777777" w:rsidR="0020650C" w:rsidRPr="006E2459" w:rsidRDefault="0020650C" w:rsidP="009949E7">
            <w:pPr>
              <w:pStyle w:val="TAC"/>
              <w:rPr>
                <w:sz w:val="16"/>
                <w:szCs w:val="16"/>
              </w:rPr>
            </w:pPr>
            <w:r w:rsidRPr="006E2459">
              <w:rPr>
                <w:rFonts w:cs="Arial" w:hint="eastAsia"/>
                <w:sz w:val="16"/>
                <w:szCs w:val="16"/>
              </w:rPr>
              <w:t xml:space="preserve">5, </w:t>
            </w:r>
            <w:r w:rsidRPr="006E2459">
              <w:rPr>
                <w:rFonts w:cs="Arial" w:hint="eastAsia"/>
                <w:sz w:val="16"/>
                <w:szCs w:val="16"/>
                <w:lang w:val="en-US" w:eastAsia="zh-CN"/>
              </w:rPr>
              <w:t>12</w:t>
            </w:r>
          </w:p>
        </w:tc>
      </w:tr>
      <w:tr w:rsidR="0020650C" w:rsidRPr="006E2459" w14:paraId="38BB9021" w14:textId="77777777" w:rsidTr="009949E7">
        <w:trPr>
          <w:trHeight w:val="188"/>
          <w:jc w:val="center"/>
        </w:trPr>
        <w:tc>
          <w:tcPr>
            <w:tcW w:w="1632" w:type="dxa"/>
            <w:vMerge w:val="restart"/>
            <w:tcBorders>
              <w:left w:val="single" w:sz="4" w:space="0" w:color="auto"/>
              <w:right w:val="single" w:sz="4" w:space="0" w:color="auto"/>
            </w:tcBorders>
            <w:vAlign w:val="center"/>
          </w:tcPr>
          <w:p w14:paraId="5031593F" w14:textId="77777777" w:rsidR="0020650C" w:rsidRPr="006E2459" w:rsidRDefault="0020650C" w:rsidP="009949E7">
            <w:pPr>
              <w:pStyle w:val="TAC"/>
              <w:rPr>
                <w:sz w:val="16"/>
                <w:szCs w:val="16"/>
                <w:lang w:eastAsia="ja-JP"/>
              </w:rPr>
            </w:pPr>
            <w:r w:rsidRPr="006E2459">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14:paraId="1039ACEB" w14:textId="77777777" w:rsidR="0020650C" w:rsidRPr="006E2459" w:rsidRDefault="0020650C" w:rsidP="009949E7">
            <w:pPr>
              <w:pStyle w:val="TAL"/>
              <w:rPr>
                <w:sz w:val="16"/>
                <w:szCs w:val="16"/>
                <w:lang w:eastAsia="ja-JP"/>
              </w:rPr>
            </w:pPr>
            <w:r w:rsidRPr="006E2459">
              <w:rPr>
                <w:rFonts w:cs="Arial"/>
                <w:sz w:val="16"/>
                <w:szCs w:val="16"/>
                <w:lang w:val="en-US" w:eastAsia="zh-CN"/>
              </w:rPr>
              <w:t>E-</w:t>
            </w:r>
            <w:r w:rsidRPr="006E2459">
              <w:rPr>
                <w:rFonts w:eastAsia="Times New Roman" w:cs="Arial"/>
                <w:sz w:val="16"/>
                <w:szCs w:val="16"/>
              </w:rPr>
              <w:t xml:space="preserve">UTRA Band 1, </w:t>
            </w:r>
            <w:r w:rsidRPr="006E2459">
              <w:rPr>
                <w:rFonts w:cs="Arial" w:hint="eastAsia"/>
                <w:sz w:val="16"/>
                <w:szCs w:val="16"/>
                <w:lang w:eastAsia="zh-CN"/>
              </w:rPr>
              <w:t xml:space="preserve">28, </w:t>
            </w:r>
            <w:r w:rsidRPr="006E2459">
              <w:rPr>
                <w:rFonts w:eastAsia="Times New Roman" w:cs="Arial"/>
                <w:sz w:val="16"/>
                <w:szCs w:val="16"/>
              </w:rPr>
              <w:t>3</w:t>
            </w:r>
            <w:r w:rsidRPr="006E2459">
              <w:rPr>
                <w:rFonts w:cs="Arial"/>
                <w:sz w:val="16"/>
                <w:szCs w:val="16"/>
                <w:lang w:val="en-US" w:eastAsia="zh-CN"/>
              </w:rPr>
              <w:t>4</w:t>
            </w:r>
            <w:r w:rsidRPr="006E2459">
              <w:rPr>
                <w:rFonts w:eastAsia="Times New Roman" w:cs="Arial"/>
                <w:sz w:val="16"/>
                <w:szCs w:val="16"/>
              </w:rPr>
              <w:t xml:space="preserve">, </w:t>
            </w:r>
            <w:r w:rsidRPr="006E2459">
              <w:rPr>
                <w:rFonts w:cs="Arial"/>
                <w:sz w:val="16"/>
                <w:szCs w:val="16"/>
                <w:lang w:val="en-US" w:eastAsia="zh-CN"/>
              </w:rPr>
              <w:t>40</w:t>
            </w:r>
            <w:r w:rsidRPr="006E2459">
              <w:rPr>
                <w:rFonts w:eastAsia="Times New Roman" w:cs="Arial"/>
                <w:sz w:val="16"/>
                <w:szCs w:val="16"/>
              </w:rPr>
              <w:t>,</w:t>
            </w:r>
            <w:r w:rsidRPr="006E2459">
              <w:rPr>
                <w:rFonts w:cs="Arial"/>
                <w:sz w:val="16"/>
                <w:szCs w:val="16"/>
                <w:lang w:val="en-US" w:eastAsia="zh-CN"/>
              </w:rPr>
              <w:t xml:space="preserve"> 45,</w:t>
            </w:r>
            <w:r w:rsidRPr="006E2459">
              <w:rPr>
                <w:rFonts w:eastAsia="Times New Roman" w:cs="Arial"/>
                <w:sz w:val="16"/>
                <w:szCs w:val="16"/>
              </w:rPr>
              <w:t xml:space="preserve"> </w:t>
            </w:r>
            <w:r w:rsidRPr="006E2459">
              <w:rPr>
                <w:rFonts w:cs="Arial"/>
                <w:sz w:val="16"/>
                <w:szCs w:val="16"/>
                <w:lang w:val="en-US" w:eastAsia="zh-CN"/>
              </w:rPr>
              <w:t>50</w:t>
            </w:r>
            <w:r w:rsidRPr="006E2459">
              <w:rPr>
                <w:rFonts w:eastAsia="Times New Roman" w:cs="Arial"/>
                <w:sz w:val="16"/>
                <w:szCs w:val="16"/>
              </w:rPr>
              <w:t xml:space="preserve">, </w:t>
            </w:r>
            <w:r w:rsidRPr="006E2459">
              <w:rPr>
                <w:rFonts w:cs="Arial"/>
                <w:sz w:val="16"/>
                <w:szCs w:val="16"/>
                <w:lang w:val="en-US" w:eastAsia="zh-CN"/>
              </w:rPr>
              <w:t>51</w:t>
            </w:r>
            <w:r w:rsidRPr="006E2459">
              <w:rPr>
                <w:rFonts w:eastAsia="Times New Roman" w:cs="Arial"/>
                <w:sz w:val="16"/>
                <w:szCs w:val="16"/>
              </w:rPr>
              <w:t xml:space="preserve">, </w:t>
            </w:r>
            <w:r w:rsidRPr="006E2459">
              <w:rPr>
                <w:rFonts w:cs="Arial"/>
                <w:sz w:val="16"/>
                <w:szCs w:val="16"/>
                <w:lang w:val="en-US" w:eastAsia="zh-CN"/>
              </w:rPr>
              <w:t>73, 7</w:t>
            </w:r>
            <w:r w:rsidRPr="006E2459">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0FAB5D7C" w14:textId="77777777" w:rsidR="0020650C" w:rsidRPr="006E2459" w:rsidRDefault="0020650C" w:rsidP="009949E7">
            <w:pPr>
              <w:pStyle w:val="TAC"/>
              <w:rPr>
                <w:rFonts w:eastAsia="ＭＳ 明朝"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2E14AC" w14:textId="77777777" w:rsidR="0020650C" w:rsidRPr="006E2459" w:rsidRDefault="0020650C" w:rsidP="009949E7">
            <w:pPr>
              <w:pStyle w:val="TAC"/>
              <w:rPr>
                <w:rFonts w:eastAsia="ＭＳ 明朝"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DBCDEB" w14:textId="77777777" w:rsidR="0020650C" w:rsidRPr="006E2459" w:rsidRDefault="0020650C" w:rsidP="009949E7">
            <w:pPr>
              <w:pStyle w:val="TAC"/>
              <w:rPr>
                <w:rFonts w:eastAsia="ＭＳ 明朝"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779C7E" w14:textId="77777777" w:rsidR="0020650C" w:rsidRPr="006E2459" w:rsidRDefault="0020650C" w:rsidP="009949E7">
            <w:pPr>
              <w:pStyle w:val="TAC"/>
              <w:rPr>
                <w:rFonts w:cs="Arial"/>
                <w:sz w:val="16"/>
                <w:szCs w:val="16"/>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BB6BBC" w14:textId="77777777" w:rsidR="0020650C" w:rsidRPr="006E2459" w:rsidRDefault="0020650C" w:rsidP="009949E7">
            <w:pPr>
              <w:pStyle w:val="TAC"/>
              <w:rPr>
                <w:rFonts w:cs="Arial"/>
                <w:sz w:val="16"/>
                <w:szCs w:val="16"/>
              </w:rPr>
            </w:pPr>
            <w:r w:rsidRPr="006E2459">
              <w:rPr>
                <w:rFonts w:eastAsia="游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20DC98" w14:textId="77777777" w:rsidR="0020650C" w:rsidRPr="006E2459" w:rsidRDefault="0020650C" w:rsidP="009949E7">
            <w:pPr>
              <w:pStyle w:val="TAC"/>
              <w:rPr>
                <w:rFonts w:cs="Arial"/>
                <w:sz w:val="16"/>
                <w:szCs w:val="16"/>
              </w:rPr>
            </w:pPr>
          </w:p>
        </w:tc>
      </w:tr>
      <w:tr w:rsidR="0020650C" w:rsidRPr="006E2459" w14:paraId="6996A43D" w14:textId="77777777" w:rsidTr="009949E7">
        <w:trPr>
          <w:trHeight w:val="188"/>
          <w:jc w:val="center"/>
        </w:trPr>
        <w:tc>
          <w:tcPr>
            <w:tcW w:w="1632" w:type="dxa"/>
            <w:vMerge/>
            <w:tcBorders>
              <w:left w:val="single" w:sz="4" w:space="0" w:color="auto"/>
              <w:right w:val="single" w:sz="4" w:space="0" w:color="auto"/>
            </w:tcBorders>
          </w:tcPr>
          <w:p w14:paraId="0E9524D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AB2562C" w14:textId="77777777" w:rsidR="0020650C" w:rsidRPr="006E2459" w:rsidRDefault="0020650C">
            <w:pPr>
              <w:keepNext/>
              <w:keepLines/>
              <w:numPr>
                <w:ilvl w:val="0"/>
                <w:numId w:val="16"/>
              </w:numPr>
              <w:overflowPunct w:val="0"/>
              <w:autoSpaceDE w:val="0"/>
              <w:autoSpaceDN w:val="0"/>
              <w:adjustRightInd w:val="0"/>
              <w:spacing w:after="0"/>
              <w:textAlignment w:val="baseline"/>
              <w:rPr>
                <w:rFonts w:ascii="Arial" w:hAnsi="Arial" w:cs="Arial"/>
                <w:sz w:val="16"/>
                <w:szCs w:val="16"/>
                <w:lang w:val="en-US" w:eastAsia="zh-CN"/>
              </w:rPr>
              <w:pPrChange w:id="341" w:author="Kihara Kenichi" w:date="2020-05-08T13:59:00Z">
                <w:pPr>
                  <w:keepNext/>
                  <w:keepLines/>
                  <w:numPr>
                    <w:numId w:val="17"/>
                  </w:numPr>
                  <w:tabs>
                    <w:tab w:val="num" w:pos="360"/>
                    <w:tab w:val="num" w:pos="720"/>
                  </w:tabs>
                  <w:overflowPunct w:val="0"/>
                  <w:autoSpaceDE w:val="0"/>
                  <w:autoSpaceDN w:val="0"/>
                  <w:adjustRightInd w:val="0"/>
                  <w:spacing w:after="0"/>
                  <w:ind w:left="720" w:hanging="720"/>
                  <w:textAlignment w:val="baseline"/>
                </w:pPr>
              </w:pPrChange>
            </w:pPr>
            <w:r w:rsidRPr="006E2459">
              <w:rPr>
                <w:rFonts w:ascii="Arial" w:eastAsia="Times New Roman" w:hAnsi="Arial" w:cs="Arial"/>
                <w:sz w:val="16"/>
                <w:szCs w:val="16"/>
              </w:rPr>
              <w:t>UTRA Band</w:t>
            </w:r>
            <w:r w:rsidRPr="006E2459">
              <w:rPr>
                <w:rFonts w:ascii="Arial" w:hAnsi="Arial" w:cs="Arial"/>
                <w:sz w:val="16"/>
                <w:szCs w:val="16"/>
                <w:lang w:val="en-US" w:eastAsia="zh-CN"/>
              </w:rPr>
              <w:t xml:space="preserve"> 22</w:t>
            </w:r>
            <w:r w:rsidRPr="006E2459">
              <w:rPr>
                <w:rFonts w:ascii="Arial" w:eastAsia="Times New Roman" w:hAnsi="Arial" w:cs="Arial"/>
                <w:sz w:val="16"/>
                <w:szCs w:val="16"/>
              </w:rPr>
              <w:t xml:space="preserve">, </w:t>
            </w:r>
            <w:r w:rsidRPr="006E2459">
              <w:rPr>
                <w:rFonts w:ascii="Arial" w:hAnsi="Arial" w:cs="Arial"/>
                <w:sz w:val="16"/>
                <w:szCs w:val="16"/>
                <w:lang w:val="en-US" w:eastAsia="zh-CN"/>
              </w:rPr>
              <w:t>41</w:t>
            </w:r>
            <w:r w:rsidRPr="006E2459">
              <w:rPr>
                <w:rFonts w:ascii="Arial" w:eastAsia="Times New Roman" w:hAnsi="Arial" w:cs="Arial"/>
                <w:sz w:val="16"/>
                <w:szCs w:val="16"/>
              </w:rPr>
              <w:t xml:space="preserve">, </w:t>
            </w:r>
            <w:r w:rsidRPr="006E2459">
              <w:rPr>
                <w:rFonts w:ascii="Arial" w:hAnsi="Arial" w:cs="Arial"/>
                <w:sz w:val="16"/>
                <w:szCs w:val="16"/>
                <w:lang w:val="en-US" w:eastAsia="zh-CN"/>
              </w:rPr>
              <w:t>42, 52</w:t>
            </w:r>
          </w:p>
          <w:p w14:paraId="76A08D34" w14:textId="77777777" w:rsidR="0020650C" w:rsidRPr="006E2459" w:rsidRDefault="0020650C" w:rsidP="009949E7">
            <w:pPr>
              <w:pStyle w:val="TAL"/>
              <w:rPr>
                <w:sz w:val="16"/>
                <w:szCs w:val="16"/>
                <w:lang w:eastAsia="ja-JP"/>
              </w:rPr>
            </w:pPr>
            <w:r w:rsidRPr="006E2459">
              <w:rPr>
                <w:rFonts w:cs="Arial"/>
                <w:sz w:val="16"/>
                <w:szCs w:val="16"/>
                <w:lang w:val="en-US"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0855FF14" w14:textId="77777777" w:rsidR="0020650C" w:rsidRPr="006E2459" w:rsidRDefault="0020650C" w:rsidP="009949E7">
            <w:pPr>
              <w:pStyle w:val="TAC"/>
              <w:rPr>
                <w:rFonts w:eastAsia="ＭＳ 明朝"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27470E" w14:textId="77777777" w:rsidR="0020650C" w:rsidRPr="006E2459" w:rsidRDefault="0020650C" w:rsidP="009949E7">
            <w:pPr>
              <w:pStyle w:val="TAC"/>
              <w:rPr>
                <w:rFonts w:eastAsia="ＭＳ 明朝"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DDC50C" w14:textId="77777777" w:rsidR="0020650C" w:rsidRPr="006E2459" w:rsidRDefault="0020650C" w:rsidP="009949E7">
            <w:pPr>
              <w:pStyle w:val="TAC"/>
              <w:rPr>
                <w:rFonts w:eastAsia="ＭＳ 明朝"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DD127C" w14:textId="77777777" w:rsidR="0020650C" w:rsidRPr="006E2459" w:rsidRDefault="0020650C" w:rsidP="009949E7">
            <w:pPr>
              <w:pStyle w:val="TAC"/>
              <w:rPr>
                <w:rFonts w:cs="Arial"/>
                <w:sz w:val="16"/>
                <w:szCs w:val="16"/>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1AF092" w14:textId="77777777" w:rsidR="0020650C" w:rsidRPr="006E2459" w:rsidRDefault="0020650C" w:rsidP="009949E7">
            <w:pPr>
              <w:pStyle w:val="TAC"/>
              <w:rPr>
                <w:rFonts w:cs="Arial"/>
                <w:sz w:val="16"/>
                <w:szCs w:val="16"/>
              </w:rPr>
            </w:pPr>
            <w:r w:rsidRPr="006E2459">
              <w:rPr>
                <w:rFonts w:eastAsia="游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8BDC7E" w14:textId="77777777" w:rsidR="0020650C" w:rsidRPr="006E2459" w:rsidRDefault="0020650C" w:rsidP="009949E7">
            <w:pPr>
              <w:pStyle w:val="TAC"/>
              <w:rPr>
                <w:rFonts w:cs="Arial"/>
                <w:sz w:val="16"/>
                <w:szCs w:val="16"/>
              </w:rPr>
            </w:pPr>
            <w:r w:rsidRPr="006E2459">
              <w:rPr>
                <w:rFonts w:cs="Arial"/>
                <w:sz w:val="16"/>
                <w:szCs w:val="16"/>
                <w:lang w:eastAsia="ja-JP"/>
              </w:rPr>
              <w:t>2</w:t>
            </w:r>
          </w:p>
        </w:tc>
      </w:tr>
      <w:tr w:rsidR="0020650C" w:rsidRPr="006E2459" w14:paraId="411252D0"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5327A98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9F7311" w14:textId="77777777" w:rsidR="0020650C" w:rsidRPr="006E2459" w:rsidRDefault="0020650C" w:rsidP="009949E7">
            <w:pPr>
              <w:pStyle w:val="TAL"/>
              <w:rPr>
                <w:sz w:val="16"/>
                <w:szCs w:val="16"/>
                <w:lang w:eastAsia="ja-JP"/>
              </w:rPr>
            </w:pPr>
            <w:r w:rsidRPr="006E2459">
              <w:rPr>
                <w:rFonts w:cs="Arial"/>
                <w:sz w:val="16"/>
                <w:szCs w:val="16"/>
                <w:lang w:val="en-US" w:eastAsia="zh-CN"/>
              </w:rPr>
              <w:t>E-</w:t>
            </w:r>
            <w:r w:rsidRPr="006E2459">
              <w:rPr>
                <w:rFonts w:eastAsia="Times New Roman" w:cs="Arial"/>
                <w:sz w:val="16"/>
                <w:szCs w:val="16"/>
              </w:rPr>
              <w:t xml:space="preserve">UTRA Band </w:t>
            </w:r>
            <w:r w:rsidRPr="006E2459">
              <w:rPr>
                <w:rFonts w:cs="Arial"/>
                <w:sz w:val="16"/>
                <w:szCs w:val="16"/>
                <w:lang w:val="en-US" w:eastAsia="zh-CN"/>
              </w:rPr>
              <w:t>8</w:t>
            </w:r>
          </w:p>
        </w:tc>
        <w:tc>
          <w:tcPr>
            <w:tcW w:w="941" w:type="dxa"/>
            <w:tcBorders>
              <w:top w:val="single" w:sz="4" w:space="0" w:color="auto"/>
              <w:left w:val="nil"/>
              <w:bottom w:val="single" w:sz="4" w:space="0" w:color="auto"/>
              <w:right w:val="single" w:sz="4" w:space="0" w:color="auto"/>
            </w:tcBorders>
            <w:vAlign w:val="center"/>
          </w:tcPr>
          <w:p w14:paraId="070E108C" w14:textId="77777777" w:rsidR="0020650C" w:rsidRPr="006E2459" w:rsidRDefault="0020650C" w:rsidP="009949E7">
            <w:pPr>
              <w:pStyle w:val="TAC"/>
              <w:rPr>
                <w:rFonts w:eastAsia="ＭＳ 明朝"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9D7545" w14:textId="77777777" w:rsidR="0020650C" w:rsidRPr="006E2459" w:rsidRDefault="0020650C" w:rsidP="009949E7">
            <w:pPr>
              <w:pStyle w:val="TAC"/>
              <w:rPr>
                <w:rFonts w:eastAsia="ＭＳ 明朝" w:cs="Arial"/>
                <w:sz w:val="16"/>
                <w:szCs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0A8AA90" w14:textId="77777777" w:rsidR="0020650C" w:rsidRPr="006E2459" w:rsidRDefault="0020650C" w:rsidP="009949E7">
            <w:pPr>
              <w:pStyle w:val="TAC"/>
              <w:rPr>
                <w:rFonts w:eastAsia="ＭＳ 明朝"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A42FA0" w14:textId="77777777" w:rsidR="0020650C" w:rsidRPr="006E2459" w:rsidRDefault="0020650C" w:rsidP="009949E7">
            <w:pPr>
              <w:pStyle w:val="TAC"/>
              <w:rPr>
                <w:rFonts w:cs="Arial"/>
                <w:sz w:val="16"/>
                <w:szCs w:val="16"/>
              </w:rPr>
            </w:pPr>
            <w:r w:rsidRPr="006E2459">
              <w:rPr>
                <w:rFonts w:cs="Arial"/>
                <w:sz w:val="16"/>
                <w:szCs w:val="16"/>
                <w:lang w:eastAsia="ja-JP"/>
              </w:rPr>
              <w:t>-</w:t>
            </w:r>
            <w:r w:rsidRPr="006E2459">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2C3FABF" w14:textId="77777777" w:rsidR="0020650C" w:rsidRPr="006E2459" w:rsidRDefault="0020650C" w:rsidP="009949E7">
            <w:pPr>
              <w:pStyle w:val="TAC"/>
              <w:rPr>
                <w:rFonts w:cs="Arial"/>
                <w:sz w:val="16"/>
                <w:szCs w:val="16"/>
              </w:rPr>
            </w:pPr>
            <w:r w:rsidRPr="006E2459">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3774155" w14:textId="77777777" w:rsidR="0020650C" w:rsidRPr="006E2459" w:rsidRDefault="0020650C" w:rsidP="009949E7">
            <w:pPr>
              <w:pStyle w:val="TAC"/>
              <w:rPr>
                <w:rFonts w:cs="Arial"/>
                <w:sz w:val="16"/>
                <w:szCs w:val="16"/>
              </w:rPr>
            </w:pPr>
            <w:r w:rsidRPr="006E2459">
              <w:rPr>
                <w:rFonts w:cs="Arial"/>
                <w:sz w:val="16"/>
                <w:szCs w:val="16"/>
                <w:lang w:val="en-US" w:eastAsia="zh-CN"/>
              </w:rPr>
              <w:t>5</w:t>
            </w:r>
          </w:p>
        </w:tc>
      </w:tr>
      <w:tr w:rsidR="0020650C" w:rsidRPr="006E2459" w14:paraId="091EEAED"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6FFD5FE" w14:textId="77777777" w:rsidR="0020650C" w:rsidRPr="006E2459" w:rsidRDefault="0020650C" w:rsidP="009949E7">
            <w:pPr>
              <w:pStyle w:val="TAC"/>
              <w:rPr>
                <w:sz w:val="16"/>
                <w:szCs w:val="16"/>
                <w:lang w:eastAsia="ja-JP"/>
              </w:rPr>
            </w:pPr>
            <w:r w:rsidRPr="006E2459">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4FC168B5" w14:textId="77777777" w:rsidR="0020650C" w:rsidRPr="006E2459" w:rsidRDefault="0020650C" w:rsidP="009949E7">
            <w:pPr>
              <w:pStyle w:val="TAL"/>
              <w:rPr>
                <w:sz w:val="16"/>
                <w:szCs w:val="16"/>
                <w:lang w:eastAsia="ja-JP"/>
              </w:rPr>
            </w:pPr>
            <w:r w:rsidRPr="006E2459">
              <w:rPr>
                <w:sz w:val="16"/>
                <w:szCs w:val="16"/>
                <w:lang w:val="sv-SE"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14:paraId="49DAD646"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5B1232"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5EF0B"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403B9B"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3B9581"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E35ACC" w14:textId="77777777" w:rsidR="0020650C" w:rsidRPr="006E2459" w:rsidRDefault="0020650C" w:rsidP="009949E7">
            <w:pPr>
              <w:pStyle w:val="TAC"/>
              <w:keepNext w:val="0"/>
              <w:rPr>
                <w:sz w:val="16"/>
                <w:lang w:eastAsia="ja-JP"/>
              </w:rPr>
            </w:pPr>
          </w:p>
        </w:tc>
      </w:tr>
      <w:tr w:rsidR="0020650C" w:rsidRPr="006E2459" w14:paraId="65B888D9"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02273D0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5CC820" w14:textId="77777777" w:rsidR="0020650C" w:rsidRPr="006E2459" w:rsidRDefault="0020650C" w:rsidP="009949E7">
            <w:pPr>
              <w:pStyle w:val="TAL"/>
              <w:rPr>
                <w:sz w:val="16"/>
                <w:szCs w:val="16"/>
                <w:lang w:val="sv-SE" w:eastAsia="ja-JP"/>
              </w:rPr>
            </w:pPr>
            <w:r w:rsidRPr="006E2459">
              <w:rPr>
                <w:sz w:val="16"/>
                <w:szCs w:val="16"/>
                <w:lang w:val="sv-SE"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20764F44" w14:textId="77777777" w:rsidR="0020650C" w:rsidRPr="006E2459" w:rsidRDefault="0020650C" w:rsidP="009949E7">
            <w:pPr>
              <w:pStyle w:val="TAC"/>
              <w:keepNext w:val="0"/>
              <w:rPr>
                <w:sz w:val="16"/>
                <w:szCs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CBB3CC" w14:textId="77777777" w:rsidR="0020650C" w:rsidRPr="006E2459" w:rsidRDefault="0020650C" w:rsidP="009949E7">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BD9FFB" w14:textId="77777777" w:rsidR="0020650C" w:rsidRPr="006E2459" w:rsidRDefault="0020650C" w:rsidP="009949E7">
            <w:pPr>
              <w:pStyle w:val="TAC"/>
              <w:keepNext w:val="0"/>
              <w:rPr>
                <w:rStyle w:val="TALCa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AF3839" w14:textId="77777777" w:rsidR="0020650C" w:rsidRPr="006E2459" w:rsidRDefault="0020650C" w:rsidP="009949E7">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0CCCF4" w14:textId="77777777" w:rsidR="0020650C" w:rsidRPr="006E2459" w:rsidRDefault="0020650C" w:rsidP="009949E7">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1F9C35" w14:textId="77777777" w:rsidR="0020650C" w:rsidRPr="006E2459" w:rsidRDefault="0020650C" w:rsidP="009949E7">
            <w:pPr>
              <w:pStyle w:val="TAC"/>
              <w:keepNext w:val="0"/>
              <w:rPr>
                <w:sz w:val="16"/>
                <w:szCs w:val="16"/>
              </w:rPr>
            </w:pPr>
            <w:r w:rsidRPr="006E2459">
              <w:rPr>
                <w:sz w:val="16"/>
                <w:szCs w:val="16"/>
              </w:rPr>
              <w:t>2</w:t>
            </w:r>
          </w:p>
        </w:tc>
      </w:tr>
      <w:tr w:rsidR="0020650C" w:rsidRPr="006E2459" w14:paraId="5097683F"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7366E6B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AECECE" w14:textId="77777777" w:rsidR="0020650C" w:rsidRPr="006E2459" w:rsidRDefault="0020650C" w:rsidP="009949E7">
            <w:pPr>
              <w:pStyle w:val="TAL"/>
              <w:rPr>
                <w:sz w:val="16"/>
                <w:szCs w:val="16"/>
                <w:lang w:val="sv-SE" w:eastAsia="ja-JP"/>
              </w:rPr>
            </w:pPr>
            <w:r w:rsidRPr="006E2459">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14:paraId="46408F46" w14:textId="77777777" w:rsidR="0020650C" w:rsidRPr="006E2459" w:rsidRDefault="0020650C" w:rsidP="009949E7">
            <w:pPr>
              <w:pStyle w:val="TAC"/>
              <w:keepNext w:val="0"/>
              <w:rPr>
                <w:sz w:val="16"/>
                <w:szCs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C5537C" w14:textId="77777777" w:rsidR="0020650C" w:rsidRPr="006E2459" w:rsidRDefault="0020650C" w:rsidP="009949E7">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209AD4" w14:textId="77777777" w:rsidR="0020650C" w:rsidRPr="006E2459" w:rsidRDefault="0020650C" w:rsidP="009949E7">
            <w:pPr>
              <w:pStyle w:val="TAC"/>
              <w:keepNext w:val="0"/>
              <w:rPr>
                <w:rStyle w:val="TALCa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E0AE99" w14:textId="77777777" w:rsidR="0020650C" w:rsidRPr="006E2459" w:rsidRDefault="0020650C" w:rsidP="009949E7">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971FE4" w14:textId="77777777" w:rsidR="0020650C" w:rsidRPr="006E2459" w:rsidRDefault="0020650C" w:rsidP="009949E7">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AF2E7D" w14:textId="77777777" w:rsidR="0020650C" w:rsidRPr="006E2459" w:rsidRDefault="0020650C" w:rsidP="009949E7">
            <w:pPr>
              <w:pStyle w:val="TAC"/>
              <w:keepNext w:val="0"/>
              <w:rPr>
                <w:sz w:val="16"/>
                <w:szCs w:val="16"/>
              </w:rPr>
            </w:pPr>
            <w:r w:rsidRPr="006E2459">
              <w:rPr>
                <w:sz w:val="16"/>
                <w:szCs w:val="16"/>
              </w:rPr>
              <w:t>5</w:t>
            </w:r>
          </w:p>
        </w:tc>
      </w:tr>
      <w:tr w:rsidR="0020650C" w:rsidRPr="006E2459" w14:paraId="0AF8CE71"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5B87160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64B58D" w14:textId="3CB442E4" w:rsidR="0020650C" w:rsidRPr="006E2459" w:rsidRDefault="0020650C" w:rsidP="009949E7">
            <w:pPr>
              <w:pStyle w:val="TAL"/>
              <w:rPr>
                <w:sz w:val="16"/>
                <w:szCs w:val="16"/>
                <w:lang w:val="sv-SE" w:eastAsia="ja-JP"/>
              </w:rPr>
            </w:pPr>
            <w:del w:id="342" w:author="Kihara Kenichi" w:date="2020-05-15T13:39:00Z">
              <w:r w:rsidRPr="006E2459" w:rsidDel="008D4A89">
                <w:rPr>
                  <w:sz w:val="16"/>
                  <w:szCs w:val="16"/>
                  <w:lang w:val="sv-SE" w:eastAsia="ja-JP"/>
                </w:rPr>
                <w:delText>E-UTRA Band 11, 21</w:delText>
              </w:r>
            </w:del>
          </w:p>
        </w:tc>
        <w:tc>
          <w:tcPr>
            <w:tcW w:w="941" w:type="dxa"/>
            <w:tcBorders>
              <w:top w:val="single" w:sz="4" w:space="0" w:color="auto"/>
              <w:left w:val="nil"/>
              <w:bottom w:val="single" w:sz="4" w:space="0" w:color="auto"/>
              <w:right w:val="single" w:sz="4" w:space="0" w:color="auto"/>
            </w:tcBorders>
            <w:vAlign w:val="center"/>
          </w:tcPr>
          <w:p w14:paraId="7A95C619" w14:textId="056CDF04" w:rsidR="0020650C" w:rsidRPr="006E2459" w:rsidRDefault="0020650C" w:rsidP="009949E7">
            <w:pPr>
              <w:pStyle w:val="TAC"/>
              <w:keepNext w:val="0"/>
              <w:rPr>
                <w:sz w:val="16"/>
                <w:szCs w:val="16"/>
              </w:rPr>
            </w:pPr>
            <w:del w:id="343" w:author="Kihara Kenichi" w:date="2020-05-15T13:39:00Z">
              <w:r w:rsidRPr="006E2459" w:rsidDel="008D4A89">
                <w:rPr>
                  <w:sz w:val="16"/>
                  <w:szCs w:val="16"/>
                </w:rPr>
                <w:delText>F</w:delText>
              </w:r>
              <w:r w:rsidRPr="006E2459" w:rsidDel="008D4A89">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EDDB227" w14:textId="0F7E094F" w:rsidR="0020650C" w:rsidRPr="006E2459" w:rsidRDefault="0020650C" w:rsidP="009949E7">
            <w:pPr>
              <w:pStyle w:val="TAC"/>
              <w:keepNext w:val="0"/>
              <w:rPr>
                <w:sz w:val="16"/>
                <w:szCs w:val="16"/>
              </w:rPr>
            </w:pPr>
            <w:del w:id="344" w:author="Kihara Kenichi" w:date="2020-05-15T13:39:00Z">
              <w:r w:rsidRPr="006E2459" w:rsidDel="008D4A89">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7A0872C8" w14:textId="2DD2EA94" w:rsidR="0020650C" w:rsidRPr="006E2459" w:rsidRDefault="0020650C" w:rsidP="009949E7">
            <w:pPr>
              <w:pStyle w:val="TAC"/>
              <w:keepNext w:val="0"/>
              <w:rPr>
                <w:rStyle w:val="TALCar"/>
                <w:rFonts w:cs="Arial"/>
                <w:sz w:val="16"/>
                <w:szCs w:val="16"/>
              </w:rPr>
            </w:pPr>
            <w:del w:id="345" w:author="Kihara Kenichi" w:date="2020-05-15T13:39:00Z">
              <w:r w:rsidRPr="006E2459" w:rsidDel="008D4A89">
                <w:rPr>
                  <w:sz w:val="16"/>
                  <w:szCs w:val="16"/>
                </w:rPr>
                <w:delText>F</w:delText>
              </w:r>
              <w:r w:rsidRPr="006E2459" w:rsidDel="008D4A89">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1286316" w14:textId="689CAAD1" w:rsidR="0020650C" w:rsidRPr="006E2459" w:rsidRDefault="0020650C" w:rsidP="009949E7">
            <w:pPr>
              <w:pStyle w:val="TAC"/>
              <w:keepNext w:val="0"/>
              <w:rPr>
                <w:sz w:val="16"/>
                <w:szCs w:val="16"/>
              </w:rPr>
            </w:pPr>
            <w:del w:id="346" w:author="Kihara Kenichi" w:date="2020-05-15T13:39:00Z">
              <w:r w:rsidRPr="006E2459" w:rsidDel="008D4A89">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756E035A" w14:textId="524628EB" w:rsidR="0020650C" w:rsidRPr="006E2459" w:rsidRDefault="0020650C" w:rsidP="009949E7">
            <w:pPr>
              <w:pStyle w:val="TAC"/>
              <w:keepNext w:val="0"/>
              <w:rPr>
                <w:sz w:val="16"/>
                <w:szCs w:val="16"/>
              </w:rPr>
            </w:pPr>
            <w:del w:id="347" w:author="Kihara Kenichi" w:date="2020-05-15T13:39:00Z">
              <w:r w:rsidRPr="006E2459" w:rsidDel="008D4A89">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18839506" w14:textId="100CB345" w:rsidR="0020650C" w:rsidRPr="006E2459" w:rsidRDefault="0020650C" w:rsidP="009949E7">
            <w:pPr>
              <w:pStyle w:val="TAC"/>
              <w:keepNext w:val="0"/>
              <w:rPr>
                <w:sz w:val="16"/>
                <w:szCs w:val="16"/>
              </w:rPr>
            </w:pPr>
            <w:del w:id="348" w:author="Kihara Kenichi" w:date="2020-05-15T13:39:00Z">
              <w:r w:rsidRPr="006E2459" w:rsidDel="008D4A89">
                <w:rPr>
                  <w:sz w:val="16"/>
                  <w:szCs w:val="16"/>
                </w:rPr>
                <w:delText>12</w:delText>
              </w:r>
            </w:del>
          </w:p>
        </w:tc>
      </w:tr>
      <w:tr w:rsidR="0020650C" w:rsidRPr="006E2459" w14:paraId="24E8ED96"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06146E9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E255EA" w14:textId="105C0576" w:rsidR="0020650C" w:rsidRPr="006E2459" w:rsidRDefault="0020650C" w:rsidP="009949E7">
            <w:pPr>
              <w:pStyle w:val="TAL"/>
              <w:rPr>
                <w:sz w:val="16"/>
                <w:szCs w:val="16"/>
                <w:lang w:eastAsia="ja-JP"/>
              </w:rPr>
            </w:pPr>
            <w:del w:id="349" w:author="Kihara Kenichi" w:date="2020-05-15T13:39:00Z">
              <w:r w:rsidRPr="006E2459" w:rsidDel="008D4A89">
                <w:rPr>
                  <w:sz w:val="16"/>
                  <w:szCs w:val="16"/>
                  <w:lang w:val="sv-SE"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7E06D669" w14:textId="7D786F8A" w:rsidR="0020650C" w:rsidRPr="006E2459" w:rsidRDefault="0020650C" w:rsidP="009949E7">
            <w:pPr>
              <w:pStyle w:val="TAC"/>
              <w:keepNext w:val="0"/>
              <w:rPr>
                <w:sz w:val="16"/>
              </w:rPr>
            </w:pPr>
            <w:del w:id="350" w:author="Kihara Kenichi" w:date="2020-05-15T13:39:00Z">
              <w:r w:rsidRPr="006E2459" w:rsidDel="008D4A89">
                <w:rPr>
                  <w:sz w:val="16"/>
                  <w:szCs w:val="16"/>
                </w:rPr>
                <w:delText>860</w:delText>
              </w:r>
            </w:del>
          </w:p>
        </w:tc>
        <w:tc>
          <w:tcPr>
            <w:tcW w:w="310" w:type="dxa"/>
            <w:tcBorders>
              <w:top w:val="single" w:sz="4" w:space="0" w:color="auto"/>
              <w:left w:val="nil"/>
              <w:bottom w:val="single" w:sz="4" w:space="0" w:color="auto"/>
              <w:right w:val="single" w:sz="4" w:space="0" w:color="auto"/>
            </w:tcBorders>
            <w:vAlign w:val="center"/>
          </w:tcPr>
          <w:p w14:paraId="675C6344" w14:textId="0745025D" w:rsidR="0020650C" w:rsidRPr="006E2459" w:rsidRDefault="0020650C" w:rsidP="009949E7">
            <w:pPr>
              <w:pStyle w:val="TAC"/>
              <w:keepNext w:val="0"/>
              <w:rPr>
                <w:sz w:val="16"/>
              </w:rPr>
            </w:pPr>
            <w:del w:id="351" w:author="Kihara Kenichi" w:date="2020-05-15T13:39:00Z">
              <w:r w:rsidRPr="006E2459" w:rsidDel="008D4A89">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5E5921E9" w14:textId="7F1FEFF2" w:rsidR="0020650C" w:rsidRPr="006E2459" w:rsidRDefault="0020650C" w:rsidP="009949E7">
            <w:pPr>
              <w:pStyle w:val="TAC"/>
              <w:keepNext w:val="0"/>
              <w:rPr>
                <w:sz w:val="16"/>
              </w:rPr>
            </w:pPr>
            <w:del w:id="352" w:author="Kihara Kenichi" w:date="2020-05-15T13:39:00Z">
              <w:r w:rsidRPr="006E2459" w:rsidDel="008D4A89">
                <w:rPr>
                  <w:sz w:val="16"/>
                  <w:szCs w:val="16"/>
                </w:rPr>
                <w:delText>890</w:delText>
              </w:r>
            </w:del>
          </w:p>
        </w:tc>
        <w:tc>
          <w:tcPr>
            <w:tcW w:w="1172" w:type="dxa"/>
            <w:tcBorders>
              <w:top w:val="single" w:sz="4" w:space="0" w:color="auto"/>
              <w:left w:val="nil"/>
              <w:bottom w:val="single" w:sz="4" w:space="0" w:color="auto"/>
              <w:right w:val="single" w:sz="4" w:space="0" w:color="auto"/>
            </w:tcBorders>
            <w:vAlign w:val="center"/>
          </w:tcPr>
          <w:p w14:paraId="1C76CB4D" w14:textId="2F7037F8" w:rsidR="0020650C" w:rsidRPr="006E2459" w:rsidRDefault="0020650C" w:rsidP="009949E7">
            <w:pPr>
              <w:pStyle w:val="TAC"/>
              <w:keepNext w:val="0"/>
              <w:rPr>
                <w:sz w:val="16"/>
                <w:lang w:eastAsia="ja-JP"/>
              </w:rPr>
            </w:pPr>
            <w:del w:id="353" w:author="Kihara Kenichi" w:date="2020-05-15T13:39:00Z">
              <w:r w:rsidRPr="006E2459" w:rsidDel="008D4A89">
                <w:rPr>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
          <w:p w14:paraId="146212C8" w14:textId="73200BC3" w:rsidR="0020650C" w:rsidRPr="006E2459" w:rsidRDefault="0020650C" w:rsidP="009949E7">
            <w:pPr>
              <w:pStyle w:val="TAC"/>
              <w:keepNext w:val="0"/>
              <w:rPr>
                <w:sz w:val="16"/>
                <w:lang w:eastAsia="ja-JP"/>
              </w:rPr>
            </w:pPr>
            <w:del w:id="354" w:author="Kihara Kenichi" w:date="2020-05-15T13:39:00Z">
              <w:r w:rsidRPr="006E2459" w:rsidDel="008D4A89">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117732EA" w14:textId="6A7705A2" w:rsidR="0020650C" w:rsidRPr="006E2459" w:rsidRDefault="0020650C" w:rsidP="009949E7">
            <w:pPr>
              <w:pStyle w:val="TAC"/>
              <w:keepNext w:val="0"/>
              <w:rPr>
                <w:sz w:val="16"/>
                <w:lang w:eastAsia="ja-JP"/>
              </w:rPr>
            </w:pPr>
            <w:del w:id="355" w:author="Kihara Kenichi" w:date="2020-05-15T13:39:00Z">
              <w:r w:rsidRPr="006E2459" w:rsidDel="008D4A89">
                <w:rPr>
                  <w:sz w:val="16"/>
                  <w:szCs w:val="16"/>
                </w:rPr>
                <w:delText>5, 12</w:delText>
              </w:r>
            </w:del>
          </w:p>
        </w:tc>
      </w:tr>
      <w:tr w:rsidR="0020650C" w:rsidRPr="006E2459" w14:paraId="0B7AD185"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16EF5E4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00618B" w14:textId="12A69B7B" w:rsidR="0020650C" w:rsidRPr="006E2459" w:rsidRDefault="0020650C" w:rsidP="009949E7">
            <w:pPr>
              <w:pStyle w:val="TAL"/>
              <w:rPr>
                <w:sz w:val="16"/>
                <w:szCs w:val="16"/>
                <w:lang w:eastAsia="ja-JP"/>
              </w:rPr>
            </w:pPr>
            <w:del w:id="356" w:author="Kihara Kenichi" w:date="2020-05-15T13:39:00Z">
              <w:r w:rsidRPr="006E2459" w:rsidDel="008D4A89">
                <w:rPr>
                  <w:sz w:val="16"/>
                  <w:szCs w:val="16"/>
                  <w:lang w:val="sv-SE"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41AB0197" w14:textId="20B9CAD2" w:rsidR="0020650C" w:rsidRPr="006E2459" w:rsidRDefault="0020650C" w:rsidP="009949E7">
            <w:pPr>
              <w:pStyle w:val="TAC"/>
              <w:keepNext w:val="0"/>
              <w:rPr>
                <w:sz w:val="16"/>
              </w:rPr>
            </w:pPr>
            <w:del w:id="357" w:author="Kihara Kenichi" w:date="2020-05-15T13:39:00Z">
              <w:r w:rsidRPr="006E2459" w:rsidDel="008D4A89">
                <w:rPr>
                  <w:sz w:val="16"/>
                  <w:szCs w:val="16"/>
                </w:rPr>
                <w:delText>1884.5</w:delText>
              </w:r>
            </w:del>
          </w:p>
        </w:tc>
        <w:tc>
          <w:tcPr>
            <w:tcW w:w="310" w:type="dxa"/>
            <w:tcBorders>
              <w:top w:val="single" w:sz="4" w:space="0" w:color="auto"/>
              <w:left w:val="nil"/>
              <w:bottom w:val="single" w:sz="4" w:space="0" w:color="auto"/>
              <w:right w:val="single" w:sz="4" w:space="0" w:color="auto"/>
            </w:tcBorders>
            <w:vAlign w:val="center"/>
          </w:tcPr>
          <w:p w14:paraId="5868CD81" w14:textId="301B41D8" w:rsidR="0020650C" w:rsidRPr="006E2459" w:rsidRDefault="0020650C" w:rsidP="009949E7">
            <w:pPr>
              <w:pStyle w:val="TAC"/>
              <w:keepNext w:val="0"/>
              <w:rPr>
                <w:sz w:val="16"/>
              </w:rPr>
            </w:pPr>
            <w:del w:id="358" w:author="Kihara Kenichi" w:date="2020-05-15T13:39:00Z">
              <w:r w:rsidRPr="006E2459" w:rsidDel="008D4A89">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7A0AAED" w14:textId="6D354815" w:rsidR="0020650C" w:rsidRPr="006E2459" w:rsidRDefault="0020650C" w:rsidP="009949E7">
            <w:pPr>
              <w:pStyle w:val="TAC"/>
              <w:keepNext w:val="0"/>
              <w:rPr>
                <w:sz w:val="16"/>
              </w:rPr>
            </w:pPr>
            <w:del w:id="359" w:author="Kihara Kenichi" w:date="2020-05-15T13:39:00Z">
              <w:r w:rsidRPr="006E2459" w:rsidDel="008D4A89">
                <w:rPr>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79CA1080" w14:textId="58E1E5AF" w:rsidR="0020650C" w:rsidRPr="006E2459" w:rsidRDefault="0020650C" w:rsidP="009949E7">
            <w:pPr>
              <w:pStyle w:val="TAC"/>
              <w:keepNext w:val="0"/>
              <w:rPr>
                <w:sz w:val="16"/>
                <w:lang w:eastAsia="ja-JP"/>
              </w:rPr>
            </w:pPr>
            <w:del w:id="360" w:author="Kihara Kenichi" w:date="2020-05-15T13:39:00Z">
              <w:r w:rsidRPr="006E2459" w:rsidDel="008D4A89">
                <w:rPr>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57E7E680" w14:textId="3CD88137" w:rsidR="0020650C" w:rsidRPr="006E2459" w:rsidRDefault="0020650C" w:rsidP="009949E7">
            <w:pPr>
              <w:pStyle w:val="TAC"/>
              <w:keepNext w:val="0"/>
              <w:rPr>
                <w:sz w:val="16"/>
                <w:lang w:eastAsia="ja-JP"/>
              </w:rPr>
            </w:pPr>
            <w:del w:id="361" w:author="Kihara Kenichi" w:date="2020-05-15T13:39:00Z">
              <w:r w:rsidRPr="006E2459" w:rsidDel="008D4A89">
                <w:rPr>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76829AD5" w14:textId="795E971F" w:rsidR="0020650C" w:rsidRPr="006E2459" w:rsidRDefault="0020650C" w:rsidP="009949E7">
            <w:pPr>
              <w:pStyle w:val="TAC"/>
              <w:keepNext w:val="0"/>
              <w:rPr>
                <w:sz w:val="16"/>
                <w:lang w:eastAsia="ja-JP"/>
              </w:rPr>
            </w:pPr>
            <w:del w:id="362" w:author="Kihara Kenichi" w:date="2020-05-15T13:39:00Z">
              <w:r w:rsidRPr="006E2459" w:rsidDel="008D4A89">
                <w:rPr>
                  <w:rFonts w:eastAsia="游明朝" w:hint="eastAsia"/>
                  <w:sz w:val="16"/>
                  <w:szCs w:val="16"/>
                  <w:lang w:eastAsia="ja-JP"/>
                </w:rPr>
                <w:delText>３</w:delText>
              </w:r>
              <w:r w:rsidRPr="006E2459" w:rsidDel="008D4A89">
                <w:rPr>
                  <w:sz w:val="16"/>
                  <w:szCs w:val="16"/>
                </w:rPr>
                <w:delText>, 12</w:delText>
              </w:r>
            </w:del>
          </w:p>
        </w:tc>
      </w:tr>
      <w:tr w:rsidR="00C8383A" w:rsidRPr="006E2459" w14:paraId="1B954522" w14:textId="77777777" w:rsidTr="009949E7">
        <w:trPr>
          <w:trHeight w:val="188"/>
          <w:jc w:val="center"/>
        </w:trPr>
        <w:tc>
          <w:tcPr>
            <w:tcW w:w="1632" w:type="dxa"/>
            <w:vMerge w:val="restart"/>
            <w:tcBorders>
              <w:left w:val="single" w:sz="4" w:space="0" w:color="auto"/>
              <w:right w:val="single" w:sz="4" w:space="0" w:color="auto"/>
            </w:tcBorders>
          </w:tcPr>
          <w:p w14:paraId="01C4A3C7" w14:textId="0ABE88B2" w:rsidR="00C8383A" w:rsidRPr="006E2459" w:rsidRDefault="00C8383A" w:rsidP="009949E7">
            <w:pPr>
              <w:pStyle w:val="TAC"/>
              <w:rPr>
                <w:sz w:val="16"/>
                <w:szCs w:val="16"/>
                <w:lang w:eastAsia="ja-JP"/>
              </w:rPr>
            </w:pPr>
            <w:r w:rsidRPr="006E2459">
              <w:rPr>
                <w:sz w:val="16"/>
                <w:szCs w:val="16"/>
                <w:lang w:val="fi-FI" w:eastAsia="fi-FI"/>
              </w:rPr>
              <w:t>DC_8_</w:t>
            </w:r>
            <w:ins w:id="363" w:author="Kihara Kenichi" w:date="2020-05-08T13:16:00Z">
              <w:r>
                <w:rPr>
                  <w:sz w:val="16"/>
                  <w:szCs w:val="16"/>
                  <w:lang w:val="fi-FI" w:eastAsia="fi-FI"/>
                </w:rPr>
                <w:t>n</w:t>
              </w:r>
            </w:ins>
            <w:r w:rsidRPr="006E2459">
              <w:rPr>
                <w:sz w:val="16"/>
                <w:szCs w:val="16"/>
                <w:lang w:val="fi-FI" w:eastAsia="fi-FI"/>
              </w:rPr>
              <w:t>41</w:t>
            </w:r>
          </w:p>
        </w:tc>
        <w:tc>
          <w:tcPr>
            <w:tcW w:w="2857" w:type="dxa"/>
            <w:tcBorders>
              <w:top w:val="single" w:sz="4" w:space="0" w:color="auto"/>
              <w:left w:val="nil"/>
              <w:bottom w:val="single" w:sz="4" w:space="0" w:color="auto"/>
              <w:right w:val="single" w:sz="4" w:space="0" w:color="auto"/>
            </w:tcBorders>
            <w:vAlign w:val="bottom"/>
          </w:tcPr>
          <w:p w14:paraId="6FCBAF34" w14:textId="4A8ECA76" w:rsidR="00C8383A" w:rsidRPr="006E2459" w:rsidRDefault="00C8383A" w:rsidP="009949E7">
            <w:pPr>
              <w:pStyle w:val="TAL"/>
              <w:rPr>
                <w:sz w:val="16"/>
                <w:szCs w:val="16"/>
                <w:lang w:val="sv-SE" w:eastAsia="ja-JP"/>
              </w:rPr>
            </w:pPr>
            <w:r w:rsidRPr="006E2459">
              <w:rPr>
                <w:sz w:val="16"/>
                <w:szCs w:val="16"/>
              </w:rPr>
              <w:t>E-UTRA Band 1, </w:t>
            </w:r>
            <w:r w:rsidRPr="006E2459">
              <w:rPr>
                <w:sz w:val="16"/>
                <w:szCs w:val="16"/>
                <w:lang w:eastAsia="zh-CN"/>
              </w:rPr>
              <w:t xml:space="preserve">28, </w:t>
            </w:r>
            <w:r w:rsidRPr="006E2459">
              <w:rPr>
                <w:sz w:val="16"/>
                <w:szCs w:val="16"/>
              </w:rPr>
              <w:t xml:space="preserve">34, 39, 40, 45, </w:t>
            </w:r>
            <w:r w:rsidRPr="006E2459">
              <w:rPr>
                <w:sz w:val="16"/>
                <w:szCs w:val="16"/>
                <w:lang w:eastAsia="ja-JP"/>
              </w:rPr>
              <w:t xml:space="preserve">50, 51, </w:t>
            </w:r>
            <w:r w:rsidRPr="006E2459">
              <w:rPr>
                <w:sz w:val="16"/>
                <w:szCs w:val="16"/>
              </w:rPr>
              <w:t>65</w:t>
            </w:r>
            <w:r w:rsidRPr="006E2459">
              <w:rPr>
                <w:sz w:val="16"/>
                <w:szCs w:val="16"/>
                <w:lang w:eastAsia="ja-JP"/>
              </w:rPr>
              <w:t>, 73,74</w:t>
            </w:r>
            <w:r w:rsidRPr="006E2459">
              <w:rPr>
                <w:sz w:val="16"/>
                <w:szCs w:val="16"/>
                <w:lang w:eastAsia="zh-CN"/>
              </w:rPr>
              <w:t xml:space="preserve">, </w:t>
            </w:r>
            <w:del w:id="364" w:author="Kihara Kenichi" w:date="2020-05-08T13:17:00Z">
              <w:r w:rsidRPr="006E2459" w:rsidDel="004A5F87">
                <w:rPr>
                  <w:sz w:val="16"/>
                  <w:szCs w:val="16"/>
                  <w:lang w:eastAsia="zh-CN"/>
                </w:rPr>
                <w:delText>n77,78,79</w:delText>
              </w:r>
            </w:del>
          </w:p>
        </w:tc>
        <w:tc>
          <w:tcPr>
            <w:tcW w:w="941" w:type="dxa"/>
            <w:tcBorders>
              <w:top w:val="single" w:sz="4" w:space="0" w:color="auto"/>
              <w:left w:val="nil"/>
              <w:bottom w:val="single" w:sz="4" w:space="0" w:color="auto"/>
              <w:right w:val="single" w:sz="4" w:space="0" w:color="auto"/>
            </w:tcBorders>
            <w:vAlign w:val="center"/>
          </w:tcPr>
          <w:p w14:paraId="740D5AA5" w14:textId="77777777" w:rsidR="00C8383A" w:rsidRPr="006E2459" w:rsidRDefault="00C8383A" w:rsidP="009949E7">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5B6D58" w14:textId="77777777" w:rsidR="00C8383A" w:rsidRPr="006E2459" w:rsidRDefault="00C8383A" w:rsidP="009949E7">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7E971F" w14:textId="77777777" w:rsidR="00C8383A" w:rsidRPr="006E2459" w:rsidRDefault="00C8383A" w:rsidP="009949E7">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78450B" w14:textId="77777777" w:rsidR="00C8383A" w:rsidRPr="006E2459" w:rsidRDefault="00C8383A" w:rsidP="009949E7">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FDAD76" w14:textId="77777777" w:rsidR="00C8383A" w:rsidRPr="006E2459" w:rsidRDefault="00C8383A" w:rsidP="009949E7">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F44204" w14:textId="77777777" w:rsidR="00C8383A" w:rsidRPr="006E2459" w:rsidRDefault="00C8383A" w:rsidP="009949E7">
            <w:pPr>
              <w:keepNext/>
              <w:keepLines/>
              <w:spacing w:after="0"/>
              <w:jc w:val="center"/>
              <w:rPr>
                <w:rFonts w:ascii="Arial" w:eastAsia="游明朝" w:hAnsi="Arial" w:cs="Arial"/>
                <w:sz w:val="16"/>
                <w:szCs w:val="16"/>
                <w:lang w:eastAsia="ja-JP"/>
              </w:rPr>
            </w:pPr>
            <w:r w:rsidRPr="006E2459">
              <w:rPr>
                <w:rFonts w:ascii="Arial" w:hAnsi="Arial" w:cs="Arial"/>
                <w:sz w:val="16"/>
                <w:szCs w:val="16"/>
              </w:rPr>
              <w:t> </w:t>
            </w:r>
          </w:p>
        </w:tc>
      </w:tr>
      <w:tr w:rsidR="00C8383A" w:rsidRPr="006E2459" w14:paraId="1C35F2FC" w14:textId="77777777" w:rsidTr="009949E7">
        <w:trPr>
          <w:trHeight w:val="188"/>
          <w:jc w:val="center"/>
        </w:trPr>
        <w:tc>
          <w:tcPr>
            <w:tcW w:w="1632" w:type="dxa"/>
            <w:vMerge/>
            <w:tcBorders>
              <w:left w:val="single" w:sz="4" w:space="0" w:color="auto"/>
              <w:right w:val="single" w:sz="4" w:space="0" w:color="auto"/>
            </w:tcBorders>
          </w:tcPr>
          <w:p w14:paraId="4889F8BD" w14:textId="77777777" w:rsidR="00C8383A" w:rsidRPr="006E2459" w:rsidRDefault="00C8383A"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1517C0" w14:textId="77777777" w:rsidR="00C8383A" w:rsidRDefault="00C8383A" w:rsidP="009949E7">
            <w:pPr>
              <w:pStyle w:val="TAL"/>
              <w:rPr>
                <w:ins w:id="365" w:author="Kihara Kenichi" w:date="2020-05-08T13:17:00Z"/>
                <w:sz w:val="16"/>
                <w:szCs w:val="16"/>
              </w:rPr>
            </w:pPr>
            <w:r w:rsidRPr="006E2459">
              <w:rPr>
                <w:sz w:val="16"/>
                <w:szCs w:val="16"/>
              </w:rPr>
              <w:t>E-UTRA band 3, 42, 52</w:t>
            </w:r>
          </w:p>
          <w:p w14:paraId="70184283" w14:textId="2620D44E" w:rsidR="00C8383A" w:rsidRPr="006E2459" w:rsidRDefault="00C8383A" w:rsidP="009949E7">
            <w:pPr>
              <w:pStyle w:val="TAL"/>
              <w:rPr>
                <w:sz w:val="16"/>
                <w:szCs w:val="16"/>
                <w:lang w:val="sv-SE" w:eastAsia="ja-JP"/>
              </w:rPr>
            </w:pPr>
            <w:ins w:id="366" w:author="Kihara Kenichi" w:date="2020-05-08T13:17:00Z">
              <w:r>
                <w:rPr>
                  <w:rFonts w:hint="eastAsia"/>
                  <w:sz w:val="16"/>
                  <w:szCs w:val="16"/>
                  <w:lang w:eastAsia="ja-JP"/>
                </w:rPr>
                <w:t>N</w:t>
              </w:r>
              <w:r>
                <w:rPr>
                  <w:sz w:val="16"/>
                  <w:szCs w:val="16"/>
                  <w:lang w:eastAsia="ja-JP"/>
                </w:rPr>
                <w:t>R Band n77, n78, n79</w:t>
              </w:r>
            </w:ins>
          </w:p>
        </w:tc>
        <w:tc>
          <w:tcPr>
            <w:tcW w:w="941" w:type="dxa"/>
            <w:tcBorders>
              <w:top w:val="single" w:sz="4" w:space="0" w:color="auto"/>
              <w:left w:val="nil"/>
              <w:bottom w:val="single" w:sz="4" w:space="0" w:color="auto"/>
              <w:right w:val="single" w:sz="4" w:space="0" w:color="auto"/>
            </w:tcBorders>
            <w:vAlign w:val="center"/>
          </w:tcPr>
          <w:p w14:paraId="6DBC87A2" w14:textId="77777777" w:rsidR="00C8383A" w:rsidRPr="006E2459" w:rsidRDefault="00C8383A" w:rsidP="009949E7">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AC4F5B" w14:textId="77777777" w:rsidR="00C8383A" w:rsidRPr="006E2459" w:rsidRDefault="00C8383A" w:rsidP="009949E7">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6D397E" w14:textId="77777777" w:rsidR="00C8383A" w:rsidRPr="006E2459" w:rsidRDefault="00C8383A" w:rsidP="009949E7">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434BC0" w14:textId="77777777" w:rsidR="00C8383A" w:rsidRPr="006E2459" w:rsidRDefault="00C8383A" w:rsidP="009949E7">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BDC855" w14:textId="77777777" w:rsidR="00C8383A" w:rsidRPr="006E2459" w:rsidRDefault="00C8383A" w:rsidP="009949E7">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BB5EF0" w14:textId="77777777" w:rsidR="00C8383A" w:rsidRPr="006E2459" w:rsidRDefault="00C8383A" w:rsidP="009949E7">
            <w:pPr>
              <w:keepNext/>
              <w:keepLines/>
              <w:spacing w:after="0"/>
              <w:jc w:val="center"/>
              <w:rPr>
                <w:rFonts w:ascii="Arial" w:eastAsia="游明朝" w:hAnsi="Arial" w:cs="Arial"/>
                <w:sz w:val="16"/>
                <w:szCs w:val="16"/>
                <w:lang w:eastAsia="ja-JP"/>
              </w:rPr>
            </w:pPr>
            <w:r w:rsidRPr="006E2459">
              <w:rPr>
                <w:rFonts w:ascii="Arial" w:hAnsi="Arial" w:cs="Arial"/>
                <w:sz w:val="16"/>
                <w:szCs w:val="16"/>
              </w:rPr>
              <w:t>2</w:t>
            </w:r>
          </w:p>
        </w:tc>
      </w:tr>
      <w:tr w:rsidR="00C8383A" w:rsidRPr="006E2459" w14:paraId="53363FB4" w14:textId="77777777" w:rsidTr="009949E7">
        <w:trPr>
          <w:trHeight w:val="188"/>
          <w:jc w:val="center"/>
        </w:trPr>
        <w:tc>
          <w:tcPr>
            <w:tcW w:w="1632" w:type="dxa"/>
            <w:vMerge/>
            <w:tcBorders>
              <w:left w:val="single" w:sz="4" w:space="0" w:color="auto"/>
              <w:right w:val="single" w:sz="4" w:space="0" w:color="auto"/>
            </w:tcBorders>
          </w:tcPr>
          <w:p w14:paraId="5CB76032" w14:textId="77777777" w:rsidR="00C8383A" w:rsidRPr="006E2459" w:rsidRDefault="00C8383A"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F25647" w14:textId="77777777" w:rsidR="00C8383A" w:rsidRPr="006E2459" w:rsidRDefault="00C8383A" w:rsidP="009949E7">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48E49BCA" w14:textId="77777777" w:rsidR="00C8383A" w:rsidRPr="006E2459" w:rsidRDefault="00C8383A" w:rsidP="009949E7">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395E7E" w14:textId="77777777" w:rsidR="00C8383A" w:rsidRPr="006E2459" w:rsidRDefault="00C8383A" w:rsidP="009949E7">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EAC48B" w14:textId="77777777" w:rsidR="00C8383A" w:rsidRPr="006E2459" w:rsidRDefault="00C8383A" w:rsidP="009949E7">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82C7E3" w14:textId="77777777" w:rsidR="00C8383A" w:rsidRPr="006E2459" w:rsidRDefault="00C8383A" w:rsidP="009949E7">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3B1C91" w14:textId="77777777" w:rsidR="00C8383A" w:rsidRPr="006E2459" w:rsidRDefault="00C8383A" w:rsidP="009949E7">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C3BCFE" w14:textId="77777777" w:rsidR="00C8383A" w:rsidRPr="006E2459" w:rsidRDefault="00C8383A" w:rsidP="009949E7">
            <w:pPr>
              <w:keepNext/>
              <w:keepLines/>
              <w:spacing w:after="0"/>
              <w:jc w:val="center"/>
              <w:rPr>
                <w:rFonts w:ascii="Arial" w:eastAsia="游明朝" w:hAnsi="Arial" w:cs="Arial"/>
                <w:sz w:val="16"/>
                <w:szCs w:val="16"/>
                <w:lang w:eastAsia="ja-JP"/>
              </w:rPr>
            </w:pPr>
          </w:p>
        </w:tc>
      </w:tr>
      <w:tr w:rsidR="00C8383A" w:rsidRPr="006E2459" w14:paraId="6E19E8A5" w14:textId="77777777" w:rsidTr="00326FF9">
        <w:trPr>
          <w:trHeight w:val="188"/>
          <w:jc w:val="center"/>
          <w:ins w:id="367" w:author="Kihara Kenichi" w:date="2020-05-08T13:21:00Z"/>
        </w:trPr>
        <w:tc>
          <w:tcPr>
            <w:tcW w:w="1632" w:type="dxa"/>
            <w:vMerge/>
            <w:tcBorders>
              <w:left w:val="single" w:sz="4" w:space="0" w:color="auto"/>
              <w:right w:val="single" w:sz="4" w:space="0" w:color="auto"/>
            </w:tcBorders>
          </w:tcPr>
          <w:p w14:paraId="7511AA98" w14:textId="77777777" w:rsidR="00C8383A" w:rsidRPr="006E2459" w:rsidRDefault="00C8383A" w:rsidP="009949E7">
            <w:pPr>
              <w:pStyle w:val="TAC"/>
              <w:rPr>
                <w:ins w:id="368" w:author="Kihara Kenichi" w:date="2020-05-08T13:21: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CA7E7B" w14:textId="6C49DF64" w:rsidR="00C8383A" w:rsidRPr="006E2459" w:rsidRDefault="00C8383A" w:rsidP="009949E7">
            <w:pPr>
              <w:pStyle w:val="TAL"/>
              <w:rPr>
                <w:ins w:id="369" w:author="Kihara Kenichi" w:date="2020-05-08T13:21:00Z"/>
                <w:sz w:val="16"/>
                <w:szCs w:val="16"/>
              </w:rPr>
            </w:pPr>
            <w:ins w:id="370" w:author="Kihara Kenichi" w:date="2020-05-08T13:22:00Z">
              <w:r w:rsidRPr="006E2459">
                <w:rPr>
                  <w:sz w:val="16"/>
                  <w:szCs w:val="16"/>
                  <w:lang w:val="sv-SE" w:eastAsia="ja-JP"/>
                </w:rPr>
                <w:t>Frequency range</w:t>
              </w:r>
            </w:ins>
          </w:p>
        </w:tc>
        <w:tc>
          <w:tcPr>
            <w:tcW w:w="941" w:type="dxa"/>
            <w:tcBorders>
              <w:top w:val="single" w:sz="4" w:space="0" w:color="auto"/>
              <w:left w:val="nil"/>
              <w:bottom w:val="single" w:sz="4" w:space="0" w:color="auto"/>
              <w:right w:val="single" w:sz="4" w:space="0" w:color="auto"/>
            </w:tcBorders>
            <w:vAlign w:val="bottom"/>
          </w:tcPr>
          <w:p w14:paraId="106318DE" w14:textId="29977B9E" w:rsidR="00C8383A" w:rsidRPr="006E2459" w:rsidRDefault="00C8383A" w:rsidP="009949E7">
            <w:pPr>
              <w:keepNext/>
              <w:keepLines/>
              <w:spacing w:after="0"/>
              <w:jc w:val="right"/>
              <w:rPr>
                <w:ins w:id="371" w:author="Kihara Kenichi" w:date="2020-05-08T13:21:00Z"/>
                <w:rFonts w:ascii="Arial" w:hAnsi="Arial" w:cs="Arial"/>
                <w:sz w:val="16"/>
                <w:szCs w:val="16"/>
                <w:lang w:eastAsia="ja-JP"/>
              </w:rPr>
            </w:pPr>
            <w:ins w:id="372" w:author="Kihara Kenichi" w:date="2020-05-08T13:22:00Z">
              <w:r>
                <w:rPr>
                  <w:rFonts w:ascii="Arial" w:hAnsi="Arial" w:cs="Arial" w:hint="eastAsia"/>
                  <w:sz w:val="16"/>
                  <w:szCs w:val="16"/>
                  <w:lang w:eastAsia="ja-JP"/>
                </w:rPr>
                <w:t>8</w:t>
              </w:r>
              <w:r>
                <w:rPr>
                  <w:rFonts w:ascii="Arial" w:hAnsi="Arial" w:cs="Arial"/>
                  <w:sz w:val="16"/>
                  <w:szCs w:val="16"/>
                  <w:lang w:eastAsia="ja-JP"/>
                </w:rPr>
                <w:t>60</w:t>
              </w:r>
            </w:ins>
          </w:p>
        </w:tc>
        <w:tc>
          <w:tcPr>
            <w:tcW w:w="310" w:type="dxa"/>
            <w:tcBorders>
              <w:top w:val="single" w:sz="4" w:space="0" w:color="auto"/>
              <w:left w:val="nil"/>
              <w:bottom w:val="single" w:sz="4" w:space="0" w:color="auto"/>
              <w:right w:val="single" w:sz="4" w:space="0" w:color="auto"/>
            </w:tcBorders>
            <w:vAlign w:val="bottom"/>
          </w:tcPr>
          <w:p w14:paraId="44BDAA81" w14:textId="336E17E5" w:rsidR="00C8383A" w:rsidRPr="006E2459" w:rsidRDefault="00C8383A" w:rsidP="009949E7">
            <w:pPr>
              <w:keepNext/>
              <w:keepLines/>
              <w:spacing w:after="0"/>
              <w:jc w:val="center"/>
              <w:rPr>
                <w:ins w:id="373" w:author="Kihara Kenichi" w:date="2020-05-08T13:21:00Z"/>
                <w:rFonts w:ascii="Arial" w:hAnsi="Arial" w:cs="Arial"/>
                <w:sz w:val="16"/>
                <w:szCs w:val="16"/>
                <w:lang w:eastAsia="ja-JP"/>
              </w:rPr>
            </w:pPr>
            <w:ins w:id="374" w:author="Kihara Kenichi" w:date="2020-05-08T13:23:00Z">
              <w:r>
                <w:rPr>
                  <w:rFonts w:ascii="Arial" w:hAnsi="Arial" w:cs="Arial" w:hint="eastAsia"/>
                  <w:sz w:val="16"/>
                  <w:szCs w:val="16"/>
                  <w:lang w:eastAsia="ja-JP"/>
                </w:rPr>
                <w:t>-</w:t>
              </w:r>
            </w:ins>
          </w:p>
        </w:tc>
        <w:tc>
          <w:tcPr>
            <w:tcW w:w="937" w:type="dxa"/>
            <w:tcBorders>
              <w:top w:val="single" w:sz="4" w:space="0" w:color="auto"/>
              <w:left w:val="nil"/>
              <w:bottom w:val="single" w:sz="4" w:space="0" w:color="auto"/>
              <w:right w:val="single" w:sz="4" w:space="0" w:color="auto"/>
            </w:tcBorders>
            <w:vAlign w:val="bottom"/>
          </w:tcPr>
          <w:p w14:paraId="3B42F6FF" w14:textId="4A4010AC" w:rsidR="00C8383A" w:rsidRPr="006E2459" w:rsidRDefault="00C8383A" w:rsidP="009949E7">
            <w:pPr>
              <w:keepNext/>
              <w:keepLines/>
              <w:spacing w:after="0"/>
              <w:rPr>
                <w:ins w:id="375" w:author="Kihara Kenichi" w:date="2020-05-08T13:21:00Z"/>
                <w:rFonts w:ascii="Arial" w:hAnsi="Arial" w:cs="Arial"/>
                <w:sz w:val="16"/>
                <w:szCs w:val="16"/>
                <w:lang w:eastAsia="ja-JP"/>
              </w:rPr>
            </w:pPr>
            <w:ins w:id="376" w:author="Kihara Kenichi" w:date="2020-05-08T13:23:00Z">
              <w:r>
                <w:rPr>
                  <w:rFonts w:ascii="Arial" w:hAnsi="Arial" w:cs="Arial" w:hint="eastAsia"/>
                  <w:sz w:val="16"/>
                  <w:szCs w:val="16"/>
                  <w:lang w:eastAsia="ja-JP"/>
                </w:rPr>
                <w:t>8</w:t>
              </w:r>
              <w:r>
                <w:rPr>
                  <w:rFonts w:ascii="Arial" w:hAnsi="Arial" w:cs="Arial"/>
                  <w:sz w:val="16"/>
                  <w:szCs w:val="16"/>
                  <w:lang w:eastAsia="ja-JP"/>
                </w:rPr>
                <w:t>90</w:t>
              </w:r>
            </w:ins>
          </w:p>
        </w:tc>
        <w:tc>
          <w:tcPr>
            <w:tcW w:w="1172" w:type="dxa"/>
            <w:tcBorders>
              <w:top w:val="single" w:sz="4" w:space="0" w:color="auto"/>
              <w:left w:val="nil"/>
              <w:bottom w:val="single" w:sz="4" w:space="0" w:color="auto"/>
              <w:right w:val="single" w:sz="4" w:space="0" w:color="auto"/>
            </w:tcBorders>
            <w:vAlign w:val="center"/>
          </w:tcPr>
          <w:p w14:paraId="130A7034" w14:textId="4F84E5A6" w:rsidR="00C8383A" w:rsidRPr="006E2459" w:rsidRDefault="00C8383A" w:rsidP="009949E7">
            <w:pPr>
              <w:keepNext/>
              <w:keepLines/>
              <w:spacing w:after="0"/>
              <w:jc w:val="center"/>
              <w:rPr>
                <w:ins w:id="377" w:author="Kihara Kenichi" w:date="2020-05-08T13:21:00Z"/>
                <w:rFonts w:ascii="Arial" w:hAnsi="Arial" w:cs="Arial"/>
                <w:sz w:val="16"/>
                <w:szCs w:val="16"/>
                <w:lang w:eastAsia="ja-JP"/>
              </w:rPr>
            </w:pPr>
            <w:ins w:id="378" w:author="Kihara Kenichi" w:date="2020-05-08T13:23:00Z">
              <w:r>
                <w:rPr>
                  <w:rFonts w:ascii="Arial" w:hAnsi="Arial" w:cs="Arial" w:hint="eastAsia"/>
                  <w:sz w:val="16"/>
                  <w:szCs w:val="16"/>
                  <w:lang w:eastAsia="ja-JP"/>
                </w:rPr>
                <w:t>-</w:t>
              </w:r>
              <w:r>
                <w:rPr>
                  <w:rFonts w:ascii="Arial" w:hAnsi="Arial" w:cs="Arial"/>
                  <w:sz w:val="16"/>
                  <w:szCs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127F2D05" w14:textId="400D0839" w:rsidR="00C8383A" w:rsidRPr="006E2459" w:rsidRDefault="00C8383A" w:rsidP="009949E7">
            <w:pPr>
              <w:keepNext/>
              <w:keepLines/>
              <w:spacing w:after="0"/>
              <w:jc w:val="center"/>
              <w:rPr>
                <w:ins w:id="379" w:author="Kihara Kenichi" w:date="2020-05-08T13:21:00Z"/>
                <w:rFonts w:ascii="Arial" w:hAnsi="Arial" w:cs="Arial"/>
                <w:sz w:val="16"/>
                <w:szCs w:val="16"/>
                <w:lang w:eastAsia="ja-JP"/>
              </w:rPr>
            </w:pPr>
            <w:ins w:id="380" w:author="Kihara Kenichi" w:date="2020-05-08T13:23:00Z">
              <w:r>
                <w:rPr>
                  <w:rFonts w:ascii="Arial" w:hAnsi="Arial" w:cs="Arial" w:hint="eastAsia"/>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3EEE026" w14:textId="65DBD743" w:rsidR="00C8383A" w:rsidRPr="006E2459" w:rsidRDefault="00C8383A" w:rsidP="009949E7">
            <w:pPr>
              <w:keepNext/>
              <w:keepLines/>
              <w:spacing w:after="0"/>
              <w:jc w:val="center"/>
              <w:rPr>
                <w:ins w:id="381" w:author="Kihara Kenichi" w:date="2020-05-08T13:21:00Z"/>
                <w:rFonts w:ascii="Arial" w:hAnsi="Arial" w:cs="Arial"/>
                <w:sz w:val="16"/>
                <w:szCs w:val="16"/>
                <w:lang w:eastAsia="ja-JP"/>
              </w:rPr>
            </w:pPr>
            <w:ins w:id="382" w:author="Kihara Kenichi" w:date="2020-05-08T13:23:00Z">
              <w:r>
                <w:rPr>
                  <w:rFonts w:ascii="Arial" w:hAnsi="Arial" w:cs="Arial" w:hint="eastAsia"/>
                  <w:sz w:val="16"/>
                  <w:szCs w:val="16"/>
                  <w:lang w:eastAsia="ja-JP"/>
                </w:rPr>
                <w:t>5</w:t>
              </w:r>
              <w:r>
                <w:rPr>
                  <w:rFonts w:ascii="Arial" w:hAnsi="Arial" w:cs="Arial"/>
                  <w:sz w:val="16"/>
                  <w:szCs w:val="16"/>
                  <w:lang w:eastAsia="ja-JP"/>
                </w:rPr>
                <w:t xml:space="preserve">, </w:t>
              </w:r>
            </w:ins>
            <w:ins w:id="383" w:author="Kihara Kenichi" w:date="2020-05-08T13:24:00Z">
              <w:r>
                <w:rPr>
                  <w:rFonts w:ascii="Arial" w:hAnsi="Arial" w:cs="Arial"/>
                  <w:sz w:val="16"/>
                  <w:szCs w:val="16"/>
                  <w:lang w:eastAsia="ja-JP"/>
                </w:rPr>
                <w:t>12</w:t>
              </w:r>
            </w:ins>
          </w:p>
        </w:tc>
      </w:tr>
      <w:tr w:rsidR="00C8383A" w:rsidRPr="006E2459" w14:paraId="523E0D0F" w14:textId="77777777" w:rsidTr="00326FF9">
        <w:trPr>
          <w:trHeight w:val="188"/>
          <w:jc w:val="center"/>
        </w:trPr>
        <w:tc>
          <w:tcPr>
            <w:tcW w:w="1632" w:type="dxa"/>
            <w:vMerge/>
            <w:tcBorders>
              <w:left w:val="single" w:sz="4" w:space="0" w:color="auto"/>
              <w:right w:val="single" w:sz="4" w:space="0" w:color="auto"/>
            </w:tcBorders>
          </w:tcPr>
          <w:p w14:paraId="6336B7A7" w14:textId="77777777" w:rsidR="00C8383A" w:rsidRPr="006E2459" w:rsidRDefault="00C8383A"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3064A6" w14:textId="77777777" w:rsidR="00C8383A" w:rsidRPr="006E2459" w:rsidRDefault="00C8383A" w:rsidP="009949E7">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C920C1E" w14:textId="77777777" w:rsidR="00C8383A" w:rsidRPr="006E2459" w:rsidRDefault="00C8383A" w:rsidP="009949E7">
            <w:pPr>
              <w:keepNext/>
              <w:keepLines/>
              <w:spacing w:after="0"/>
              <w:jc w:val="right"/>
              <w:rPr>
                <w:rFonts w:ascii="Arial" w:hAnsi="Arial" w:cs="Arial"/>
                <w:sz w:val="16"/>
                <w:szCs w:val="16"/>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39E7D69B" w14:textId="77777777" w:rsidR="00C8383A" w:rsidRPr="006E2459" w:rsidRDefault="00C8383A" w:rsidP="009949E7">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E20CDF4" w14:textId="77777777" w:rsidR="00C8383A" w:rsidRPr="006E2459" w:rsidRDefault="00C8383A" w:rsidP="009949E7">
            <w:pPr>
              <w:keepNext/>
              <w:keepLines/>
              <w:spacing w:after="0"/>
              <w:rPr>
                <w:rFonts w:ascii="Arial" w:hAnsi="Arial" w:cs="Arial"/>
                <w:sz w:val="16"/>
                <w:szCs w:val="16"/>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89D4B9" w14:textId="77777777" w:rsidR="00C8383A" w:rsidRPr="006E2459" w:rsidRDefault="00C8383A" w:rsidP="009949E7">
            <w:pPr>
              <w:keepNext/>
              <w:keepLines/>
              <w:spacing w:after="0"/>
              <w:jc w:val="center"/>
              <w:rPr>
                <w:rFonts w:ascii="Arial" w:hAnsi="Arial" w:cs="Arial"/>
                <w:sz w:val="16"/>
                <w:szCs w:val="16"/>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1B270D6" w14:textId="77777777" w:rsidR="00C8383A" w:rsidRPr="006E2459" w:rsidRDefault="00C8383A" w:rsidP="009949E7">
            <w:pPr>
              <w:keepNext/>
              <w:keepLines/>
              <w:spacing w:after="0"/>
              <w:jc w:val="center"/>
              <w:rPr>
                <w:rFonts w:ascii="Arial" w:hAnsi="Arial" w:cs="Arial"/>
                <w:sz w:val="16"/>
                <w:szCs w:val="16"/>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59F7AFE" w14:textId="77777777" w:rsidR="00C8383A" w:rsidRPr="006E2459" w:rsidRDefault="00C8383A" w:rsidP="009949E7">
            <w:pPr>
              <w:keepNext/>
              <w:keepLines/>
              <w:spacing w:after="0"/>
              <w:jc w:val="center"/>
              <w:rPr>
                <w:rFonts w:ascii="Arial" w:eastAsia="游明朝" w:hAnsi="Arial" w:cs="Arial"/>
                <w:sz w:val="16"/>
                <w:szCs w:val="16"/>
                <w:lang w:eastAsia="ja-JP"/>
              </w:rPr>
            </w:pPr>
            <w:r w:rsidRPr="006E2459">
              <w:rPr>
                <w:rFonts w:ascii="Arial" w:hAnsi="Arial" w:cs="Arial"/>
                <w:sz w:val="16"/>
                <w:szCs w:val="16"/>
                <w:lang w:eastAsia="zh-CN"/>
              </w:rPr>
              <w:t>3</w:t>
            </w:r>
          </w:p>
        </w:tc>
      </w:tr>
      <w:tr w:rsidR="00C8383A" w:rsidRPr="006E2459" w14:paraId="667BC9F5" w14:textId="77777777" w:rsidTr="00326FF9">
        <w:trPr>
          <w:trHeight w:val="188"/>
          <w:jc w:val="center"/>
          <w:ins w:id="384" w:author="Kihara Kenichi" w:date="2020-05-08T14:50:00Z"/>
        </w:trPr>
        <w:tc>
          <w:tcPr>
            <w:tcW w:w="1632" w:type="dxa"/>
            <w:vMerge/>
            <w:tcBorders>
              <w:left w:val="single" w:sz="4" w:space="0" w:color="auto"/>
              <w:right w:val="single" w:sz="4" w:space="0" w:color="auto"/>
            </w:tcBorders>
          </w:tcPr>
          <w:p w14:paraId="22F3A673" w14:textId="77777777" w:rsidR="00C8383A" w:rsidRPr="006E2459" w:rsidRDefault="00C8383A" w:rsidP="009949E7">
            <w:pPr>
              <w:pStyle w:val="TAC"/>
              <w:rPr>
                <w:ins w:id="385" w:author="Kihara Kenichi" w:date="2020-05-08T14:50: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45535B" w14:textId="1FBD582D" w:rsidR="00C8383A" w:rsidRPr="006E2459" w:rsidRDefault="00C8383A" w:rsidP="009949E7">
            <w:pPr>
              <w:pStyle w:val="TAL"/>
              <w:rPr>
                <w:ins w:id="386" w:author="Kihara Kenichi" w:date="2020-05-08T14:50:00Z"/>
                <w:sz w:val="16"/>
                <w:szCs w:val="16"/>
              </w:rPr>
            </w:pPr>
            <w:ins w:id="387" w:author="Kihara Kenichi" w:date="2020-05-08T14:50:00Z">
              <w:r w:rsidRPr="006E2459">
                <w:rPr>
                  <w:sz w:val="16"/>
                  <w:szCs w:val="16"/>
                  <w:lang w:val="sv-SE" w:eastAsia="ja-JP"/>
                </w:rPr>
                <w:t>Frequency range</w:t>
              </w:r>
            </w:ins>
          </w:p>
        </w:tc>
        <w:tc>
          <w:tcPr>
            <w:tcW w:w="941" w:type="dxa"/>
            <w:tcBorders>
              <w:top w:val="single" w:sz="4" w:space="0" w:color="auto"/>
              <w:left w:val="nil"/>
              <w:bottom w:val="single" w:sz="4" w:space="0" w:color="auto"/>
              <w:right w:val="single" w:sz="4" w:space="0" w:color="auto"/>
            </w:tcBorders>
            <w:vAlign w:val="bottom"/>
          </w:tcPr>
          <w:p w14:paraId="169BB223" w14:textId="1170CB26" w:rsidR="00C8383A" w:rsidRPr="006E2459" w:rsidRDefault="00C8383A" w:rsidP="009949E7">
            <w:pPr>
              <w:keepNext/>
              <w:keepLines/>
              <w:spacing w:after="0"/>
              <w:jc w:val="right"/>
              <w:rPr>
                <w:ins w:id="388" w:author="Kihara Kenichi" w:date="2020-05-08T14:50:00Z"/>
                <w:rFonts w:ascii="Arial" w:hAnsi="Arial" w:cs="Arial"/>
                <w:sz w:val="16"/>
                <w:szCs w:val="16"/>
                <w:lang w:eastAsia="ja-JP"/>
              </w:rPr>
            </w:pPr>
            <w:ins w:id="389" w:author="Kihara Kenichi" w:date="2020-05-08T14:50:00Z">
              <w:r>
                <w:rPr>
                  <w:rFonts w:ascii="Arial" w:hAnsi="Arial" w:cs="Arial" w:hint="eastAsia"/>
                  <w:sz w:val="16"/>
                  <w:szCs w:val="16"/>
                  <w:lang w:eastAsia="ja-JP"/>
                </w:rPr>
                <w:t>2</w:t>
              </w:r>
              <w:r>
                <w:rPr>
                  <w:rFonts w:ascii="Arial" w:hAnsi="Arial" w:cs="Arial"/>
                  <w:sz w:val="16"/>
                  <w:szCs w:val="16"/>
                  <w:lang w:eastAsia="ja-JP"/>
                </w:rPr>
                <w:t>505</w:t>
              </w:r>
            </w:ins>
          </w:p>
        </w:tc>
        <w:tc>
          <w:tcPr>
            <w:tcW w:w="310" w:type="dxa"/>
            <w:tcBorders>
              <w:top w:val="single" w:sz="4" w:space="0" w:color="auto"/>
              <w:left w:val="nil"/>
              <w:bottom w:val="single" w:sz="4" w:space="0" w:color="auto"/>
              <w:right w:val="single" w:sz="4" w:space="0" w:color="auto"/>
            </w:tcBorders>
            <w:vAlign w:val="bottom"/>
          </w:tcPr>
          <w:p w14:paraId="6E0DA7BA" w14:textId="2F2E2089" w:rsidR="00C8383A" w:rsidRPr="006E2459" w:rsidRDefault="00C8383A" w:rsidP="009949E7">
            <w:pPr>
              <w:keepNext/>
              <w:keepLines/>
              <w:spacing w:after="0"/>
              <w:jc w:val="center"/>
              <w:rPr>
                <w:ins w:id="390" w:author="Kihara Kenichi" w:date="2020-05-08T14:50:00Z"/>
                <w:rFonts w:ascii="Arial" w:hAnsi="Arial" w:cs="Arial"/>
                <w:sz w:val="16"/>
                <w:szCs w:val="16"/>
                <w:lang w:eastAsia="ja-JP"/>
              </w:rPr>
            </w:pPr>
            <w:ins w:id="391" w:author="Kihara Kenichi" w:date="2020-05-08T14:50:00Z">
              <w:r>
                <w:rPr>
                  <w:rFonts w:ascii="Arial" w:hAnsi="Arial" w:cs="Arial" w:hint="eastAsia"/>
                  <w:sz w:val="16"/>
                  <w:szCs w:val="16"/>
                  <w:lang w:eastAsia="ja-JP"/>
                </w:rPr>
                <w:t>-</w:t>
              </w:r>
            </w:ins>
          </w:p>
        </w:tc>
        <w:tc>
          <w:tcPr>
            <w:tcW w:w="937" w:type="dxa"/>
            <w:tcBorders>
              <w:top w:val="single" w:sz="4" w:space="0" w:color="auto"/>
              <w:left w:val="nil"/>
              <w:bottom w:val="single" w:sz="4" w:space="0" w:color="auto"/>
              <w:right w:val="single" w:sz="4" w:space="0" w:color="auto"/>
            </w:tcBorders>
            <w:vAlign w:val="bottom"/>
          </w:tcPr>
          <w:p w14:paraId="1CE8818F" w14:textId="572ED507" w:rsidR="00C8383A" w:rsidRPr="006E2459" w:rsidRDefault="00C8383A" w:rsidP="009949E7">
            <w:pPr>
              <w:keepNext/>
              <w:keepLines/>
              <w:spacing w:after="0"/>
              <w:rPr>
                <w:ins w:id="392" w:author="Kihara Kenichi" w:date="2020-05-08T14:50:00Z"/>
                <w:rFonts w:ascii="Arial" w:hAnsi="Arial" w:cs="Arial"/>
                <w:sz w:val="16"/>
                <w:szCs w:val="16"/>
                <w:lang w:eastAsia="ja-JP"/>
              </w:rPr>
            </w:pPr>
            <w:ins w:id="393" w:author="Kihara Kenichi" w:date="2020-05-08T14:50:00Z">
              <w:r>
                <w:rPr>
                  <w:rFonts w:ascii="Arial" w:hAnsi="Arial" w:cs="Arial" w:hint="eastAsia"/>
                  <w:sz w:val="16"/>
                  <w:szCs w:val="16"/>
                  <w:lang w:eastAsia="ja-JP"/>
                </w:rPr>
                <w:t>2</w:t>
              </w:r>
              <w:r>
                <w:rPr>
                  <w:rFonts w:ascii="Arial" w:hAnsi="Arial" w:cs="Arial"/>
                  <w:sz w:val="16"/>
                  <w:szCs w:val="16"/>
                  <w:lang w:eastAsia="ja-JP"/>
                </w:rPr>
                <w:t>530</w:t>
              </w:r>
            </w:ins>
          </w:p>
        </w:tc>
        <w:tc>
          <w:tcPr>
            <w:tcW w:w="1172" w:type="dxa"/>
            <w:tcBorders>
              <w:top w:val="single" w:sz="4" w:space="0" w:color="auto"/>
              <w:left w:val="nil"/>
              <w:bottom w:val="single" w:sz="4" w:space="0" w:color="auto"/>
              <w:right w:val="single" w:sz="4" w:space="0" w:color="auto"/>
            </w:tcBorders>
            <w:vAlign w:val="center"/>
          </w:tcPr>
          <w:p w14:paraId="1EBF0F83" w14:textId="6722030C" w:rsidR="00C8383A" w:rsidRPr="006E2459" w:rsidRDefault="00C8383A" w:rsidP="009949E7">
            <w:pPr>
              <w:keepNext/>
              <w:keepLines/>
              <w:spacing w:after="0"/>
              <w:jc w:val="center"/>
              <w:rPr>
                <w:ins w:id="394" w:author="Kihara Kenichi" w:date="2020-05-08T14:50:00Z"/>
                <w:rFonts w:ascii="Arial" w:hAnsi="Arial" w:cs="Arial"/>
                <w:sz w:val="16"/>
                <w:szCs w:val="16"/>
                <w:lang w:eastAsia="ja-JP"/>
              </w:rPr>
            </w:pPr>
            <w:ins w:id="395" w:author="Kihara Kenichi" w:date="2020-05-08T14:50:00Z">
              <w:r>
                <w:rPr>
                  <w:rFonts w:ascii="Arial" w:hAnsi="Arial" w:cs="Arial" w:hint="eastAsia"/>
                  <w:sz w:val="16"/>
                  <w:szCs w:val="16"/>
                  <w:lang w:eastAsia="ja-JP"/>
                </w:rPr>
                <w:t>-</w:t>
              </w:r>
              <w:r>
                <w:rPr>
                  <w:rFonts w:ascii="Arial" w:hAnsi="Arial" w:cs="Arial"/>
                  <w:sz w:val="16"/>
                  <w:szCs w:val="16"/>
                  <w:lang w:eastAsia="ja-JP"/>
                </w:rPr>
                <w:t>30</w:t>
              </w:r>
            </w:ins>
          </w:p>
        </w:tc>
        <w:tc>
          <w:tcPr>
            <w:tcW w:w="749" w:type="dxa"/>
            <w:tcBorders>
              <w:top w:val="single" w:sz="4" w:space="0" w:color="auto"/>
              <w:left w:val="nil"/>
              <w:bottom w:val="single" w:sz="4" w:space="0" w:color="auto"/>
              <w:right w:val="single" w:sz="4" w:space="0" w:color="auto"/>
            </w:tcBorders>
            <w:noWrap/>
            <w:vAlign w:val="center"/>
          </w:tcPr>
          <w:p w14:paraId="22C2CFC9" w14:textId="1EDBC418" w:rsidR="00C8383A" w:rsidRPr="006E2459" w:rsidRDefault="00C8383A" w:rsidP="009949E7">
            <w:pPr>
              <w:keepNext/>
              <w:keepLines/>
              <w:spacing w:after="0"/>
              <w:jc w:val="center"/>
              <w:rPr>
                <w:ins w:id="396" w:author="Kihara Kenichi" w:date="2020-05-08T14:50:00Z"/>
                <w:rFonts w:ascii="Arial" w:hAnsi="Arial" w:cs="Arial"/>
                <w:sz w:val="16"/>
                <w:szCs w:val="16"/>
                <w:lang w:eastAsia="ja-JP"/>
              </w:rPr>
            </w:pPr>
            <w:ins w:id="397" w:author="Kihara Kenichi" w:date="2020-05-08T14:50:00Z">
              <w:r>
                <w:rPr>
                  <w:rFonts w:ascii="Arial" w:hAnsi="Arial" w:cs="Arial" w:hint="eastAsia"/>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6AA1887" w14:textId="4C6C0681" w:rsidR="00C8383A" w:rsidRPr="006E2459" w:rsidRDefault="00C8383A" w:rsidP="009949E7">
            <w:pPr>
              <w:keepNext/>
              <w:keepLines/>
              <w:spacing w:after="0"/>
              <w:jc w:val="center"/>
              <w:rPr>
                <w:ins w:id="398" w:author="Kihara Kenichi" w:date="2020-05-08T14:50:00Z"/>
                <w:rFonts w:ascii="Arial" w:hAnsi="Arial" w:cs="Arial"/>
                <w:sz w:val="16"/>
                <w:szCs w:val="16"/>
                <w:lang w:eastAsia="ja-JP"/>
              </w:rPr>
            </w:pPr>
            <w:ins w:id="399" w:author="Kihara Kenichi" w:date="2020-05-08T14:51:00Z">
              <w:r>
                <w:rPr>
                  <w:rFonts w:ascii="Arial" w:hAnsi="Arial" w:cs="Arial" w:hint="eastAsia"/>
                  <w:sz w:val="16"/>
                  <w:szCs w:val="16"/>
                  <w:lang w:eastAsia="ja-JP"/>
                </w:rPr>
                <w:t>5</w:t>
              </w:r>
              <w:r>
                <w:rPr>
                  <w:rFonts w:ascii="Arial" w:hAnsi="Arial" w:cs="Arial"/>
                  <w:sz w:val="16"/>
                  <w:szCs w:val="16"/>
                  <w:lang w:eastAsia="ja-JP"/>
                </w:rPr>
                <w:t>, AB</w:t>
              </w:r>
            </w:ins>
          </w:p>
        </w:tc>
      </w:tr>
      <w:tr w:rsidR="00C8383A" w:rsidRPr="006E2459" w14:paraId="5C3781E4" w14:textId="77777777" w:rsidTr="009949E7">
        <w:trPr>
          <w:trHeight w:val="188"/>
          <w:jc w:val="center"/>
          <w:ins w:id="400" w:author="Kihara Kenichi" w:date="2020-05-08T14:50:00Z"/>
        </w:trPr>
        <w:tc>
          <w:tcPr>
            <w:tcW w:w="1632" w:type="dxa"/>
            <w:vMerge/>
            <w:tcBorders>
              <w:left w:val="single" w:sz="4" w:space="0" w:color="auto"/>
              <w:bottom w:val="single" w:sz="4" w:space="0" w:color="auto"/>
              <w:right w:val="single" w:sz="4" w:space="0" w:color="auto"/>
            </w:tcBorders>
          </w:tcPr>
          <w:p w14:paraId="0CF1687D" w14:textId="77777777" w:rsidR="00C8383A" w:rsidRPr="006E2459" w:rsidRDefault="00C8383A" w:rsidP="009949E7">
            <w:pPr>
              <w:pStyle w:val="TAC"/>
              <w:rPr>
                <w:ins w:id="401" w:author="Kihara Kenichi" w:date="2020-05-08T14:50: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424A4B" w14:textId="56E1C1CF" w:rsidR="00C8383A" w:rsidRPr="006E2459" w:rsidRDefault="00C8383A" w:rsidP="009949E7">
            <w:pPr>
              <w:pStyle w:val="TAL"/>
              <w:rPr>
                <w:ins w:id="402" w:author="Kihara Kenichi" w:date="2020-05-08T14:50:00Z"/>
                <w:sz w:val="16"/>
                <w:szCs w:val="16"/>
              </w:rPr>
            </w:pPr>
            <w:ins w:id="403" w:author="Kihara Kenichi" w:date="2020-05-08T14:50:00Z">
              <w:r w:rsidRPr="006E2459">
                <w:rPr>
                  <w:sz w:val="16"/>
                  <w:szCs w:val="16"/>
                  <w:lang w:val="sv-SE" w:eastAsia="ja-JP"/>
                </w:rPr>
                <w:t>Frequency range</w:t>
              </w:r>
            </w:ins>
          </w:p>
        </w:tc>
        <w:tc>
          <w:tcPr>
            <w:tcW w:w="941" w:type="dxa"/>
            <w:tcBorders>
              <w:top w:val="single" w:sz="4" w:space="0" w:color="auto"/>
              <w:left w:val="nil"/>
              <w:bottom w:val="single" w:sz="4" w:space="0" w:color="auto"/>
              <w:right w:val="single" w:sz="4" w:space="0" w:color="auto"/>
            </w:tcBorders>
            <w:vAlign w:val="bottom"/>
          </w:tcPr>
          <w:p w14:paraId="1E28F2A5" w14:textId="78433A78" w:rsidR="00C8383A" w:rsidRPr="006E2459" w:rsidRDefault="00C8383A" w:rsidP="009949E7">
            <w:pPr>
              <w:keepNext/>
              <w:keepLines/>
              <w:spacing w:after="0"/>
              <w:jc w:val="right"/>
              <w:rPr>
                <w:ins w:id="404" w:author="Kihara Kenichi" w:date="2020-05-08T14:50:00Z"/>
                <w:rFonts w:ascii="Arial" w:hAnsi="Arial" w:cs="Arial"/>
                <w:sz w:val="16"/>
                <w:szCs w:val="16"/>
                <w:lang w:eastAsia="ja-JP"/>
              </w:rPr>
            </w:pPr>
            <w:ins w:id="405" w:author="Kihara Kenichi" w:date="2020-05-08T14:51:00Z">
              <w:r>
                <w:rPr>
                  <w:rFonts w:ascii="Arial" w:hAnsi="Arial" w:cs="Arial" w:hint="eastAsia"/>
                  <w:sz w:val="16"/>
                  <w:szCs w:val="16"/>
                  <w:lang w:eastAsia="ja-JP"/>
                </w:rPr>
                <w:t>2</w:t>
              </w:r>
              <w:r>
                <w:rPr>
                  <w:rFonts w:ascii="Arial" w:hAnsi="Arial" w:cs="Arial"/>
                  <w:sz w:val="16"/>
                  <w:szCs w:val="16"/>
                  <w:lang w:eastAsia="ja-JP"/>
                </w:rPr>
                <w:t>530</w:t>
              </w:r>
            </w:ins>
          </w:p>
        </w:tc>
        <w:tc>
          <w:tcPr>
            <w:tcW w:w="310" w:type="dxa"/>
            <w:tcBorders>
              <w:top w:val="single" w:sz="4" w:space="0" w:color="auto"/>
              <w:left w:val="nil"/>
              <w:bottom w:val="single" w:sz="4" w:space="0" w:color="auto"/>
              <w:right w:val="single" w:sz="4" w:space="0" w:color="auto"/>
            </w:tcBorders>
            <w:vAlign w:val="bottom"/>
          </w:tcPr>
          <w:p w14:paraId="23F15DCA" w14:textId="4626F73E" w:rsidR="00C8383A" w:rsidRPr="006E2459" w:rsidRDefault="00C8383A" w:rsidP="009949E7">
            <w:pPr>
              <w:keepNext/>
              <w:keepLines/>
              <w:spacing w:after="0"/>
              <w:jc w:val="center"/>
              <w:rPr>
                <w:ins w:id="406" w:author="Kihara Kenichi" w:date="2020-05-08T14:50:00Z"/>
                <w:rFonts w:ascii="Arial" w:hAnsi="Arial" w:cs="Arial"/>
                <w:sz w:val="16"/>
                <w:szCs w:val="16"/>
                <w:lang w:eastAsia="ja-JP"/>
              </w:rPr>
            </w:pPr>
            <w:ins w:id="407" w:author="Kihara Kenichi" w:date="2020-05-08T14:51:00Z">
              <w:r>
                <w:rPr>
                  <w:rFonts w:ascii="Arial" w:hAnsi="Arial" w:cs="Arial" w:hint="eastAsia"/>
                  <w:sz w:val="16"/>
                  <w:szCs w:val="16"/>
                  <w:lang w:eastAsia="ja-JP"/>
                </w:rPr>
                <w:t>-</w:t>
              </w:r>
            </w:ins>
          </w:p>
        </w:tc>
        <w:tc>
          <w:tcPr>
            <w:tcW w:w="937" w:type="dxa"/>
            <w:tcBorders>
              <w:top w:val="single" w:sz="4" w:space="0" w:color="auto"/>
              <w:left w:val="nil"/>
              <w:bottom w:val="single" w:sz="4" w:space="0" w:color="auto"/>
              <w:right w:val="single" w:sz="4" w:space="0" w:color="auto"/>
            </w:tcBorders>
            <w:vAlign w:val="bottom"/>
          </w:tcPr>
          <w:p w14:paraId="7DA7CA8C" w14:textId="17BF0C96" w:rsidR="00C8383A" w:rsidRPr="006E2459" w:rsidRDefault="00C8383A" w:rsidP="009949E7">
            <w:pPr>
              <w:keepNext/>
              <w:keepLines/>
              <w:spacing w:after="0"/>
              <w:rPr>
                <w:ins w:id="408" w:author="Kihara Kenichi" w:date="2020-05-08T14:50:00Z"/>
                <w:rFonts w:ascii="Arial" w:hAnsi="Arial" w:cs="Arial"/>
                <w:sz w:val="16"/>
                <w:szCs w:val="16"/>
                <w:lang w:eastAsia="ja-JP"/>
              </w:rPr>
            </w:pPr>
            <w:ins w:id="409" w:author="Kihara Kenichi" w:date="2020-05-08T14:51:00Z">
              <w:r>
                <w:rPr>
                  <w:rFonts w:ascii="Arial" w:hAnsi="Arial" w:cs="Arial" w:hint="eastAsia"/>
                  <w:sz w:val="16"/>
                  <w:szCs w:val="16"/>
                  <w:lang w:eastAsia="ja-JP"/>
                </w:rPr>
                <w:t>2</w:t>
              </w:r>
              <w:r>
                <w:rPr>
                  <w:rFonts w:ascii="Arial" w:hAnsi="Arial" w:cs="Arial"/>
                  <w:sz w:val="16"/>
                  <w:szCs w:val="16"/>
                  <w:lang w:eastAsia="ja-JP"/>
                </w:rPr>
                <w:t>535</w:t>
              </w:r>
            </w:ins>
          </w:p>
        </w:tc>
        <w:tc>
          <w:tcPr>
            <w:tcW w:w="1172" w:type="dxa"/>
            <w:tcBorders>
              <w:top w:val="single" w:sz="4" w:space="0" w:color="auto"/>
              <w:left w:val="nil"/>
              <w:bottom w:val="single" w:sz="4" w:space="0" w:color="auto"/>
              <w:right w:val="single" w:sz="4" w:space="0" w:color="auto"/>
            </w:tcBorders>
            <w:vAlign w:val="center"/>
          </w:tcPr>
          <w:p w14:paraId="29125798" w14:textId="6F217198" w:rsidR="00C8383A" w:rsidRPr="006E2459" w:rsidRDefault="00C8383A" w:rsidP="009949E7">
            <w:pPr>
              <w:keepNext/>
              <w:keepLines/>
              <w:spacing w:after="0"/>
              <w:jc w:val="center"/>
              <w:rPr>
                <w:ins w:id="410" w:author="Kihara Kenichi" w:date="2020-05-08T14:50:00Z"/>
                <w:rFonts w:ascii="Arial" w:hAnsi="Arial" w:cs="Arial"/>
                <w:sz w:val="16"/>
                <w:szCs w:val="16"/>
                <w:lang w:eastAsia="ja-JP"/>
              </w:rPr>
            </w:pPr>
            <w:ins w:id="411" w:author="Kihara Kenichi" w:date="2020-05-08T14:51:00Z">
              <w:r>
                <w:rPr>
                  <w:rFonts w:ascii="Arial" w:hAnsi="Arial" w:cs="Arial" w:hint="eastAsia"/>
                  <w:sz w:val="16"/>
                  <w:szCs w:val="16"/>
                  <w:lang w:eastAsia="ja-JP"/>
                </w:rPr>
                <w:t>-</w:t>
              </w:r>
              <w:r>
                <w:rPr>
                  <w:rFonts w:ascii="Arial" w:hAnsi="Arial" w:cs="Arial"/>
                  <w:sz w:val="16"/>
                  <w:szCs w:val="16"/>
                  <w:lang w:eastAsia="ja-JP"/>
                </w:rPr>
                <w:t>25</w:t>
              </w:r>
            </w:ins>
          </w:p>
        </w:tc>
        <w:tc>
          <w:tcPr>
            <w:tcW w:w="749" w:type="dxa"/>
            <w:tcBorders>
              <w:top w:val="single" w:sz="4" w:space="0" w:color="auto"/>
              <w:left w:val="nil"/>
              <w:bottom w:val="single" w:sz="4" w:space="0" w:color="auto"/>
              <w:right w:val="single" w:sz="4" w:space="0" w:color="auto"/>
            </w:tcBorders>
            <w:noWrap/>
            <w:vAlign w:val="center"/>
          </w:tcPr>
          <w:p w14:paraId="3FB72A13" w14:textId="710FBA6B" w:rsidR="00C8383A" w:rsidRPr="006E2459" w:rsidRDefault="00C8383A" w:rsidP="009949E7">
            <w:pPr>
              <w:keepNext/>
              <w:keepLines/>
              <w:spacing w:after="0"/>
              <w:jc w:val="center"/>
              <w:rPr>
                <w:ins w:id="412" w:author="Kihara Kenichi" w:date="2020-05-08T14:50:00Z"/>
                <w:rFonts w:ascii="Arial" w:hAnsi="Arial" w:cs="Arial"/>
                <w:sz w:val="16"/>
                <w:szCs w:val="16"/>
                <w:lang w:eastAsia="ja-JP"/>
              </w:rPr>
            </w:pPr>
            <w:ins w:id="413" w:author="Kihara Kenichi" w:date="2020-05-08T14:51:00Z">
              <w:r>
                <w:rPr>
                  <w:rFonts w:ascii="Arial" w:hAnsi="Arial" w:cs="Arial" w:hint="eastAsia"/>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0D5FC28" w14:textId="571A8CA8" w:rsidR="00C8383A" w:rsidRPr="006E2459" w:rsidRDefault="00C8383A" w:rsidP="009949E7">
            <w:pPr>
              <w:keepNext/>
              <w:keepLines/>
              <w:spacing w:after="0"/>
              <w:jc w:val="center"/>
              <w:rPr>
                <w:ins w:id="414" w:author="Kihara Kenichi" w:date="2020-05-08T14:50:00Z"/>
                <w:rFonts w:ascii="Arial" w:hAnsi="Arial" w:cs="Arial"/>
                <w:sz w:val="16"/>
                <w:szCs w:val="16"/>
                <w:lang w:eastAsia="ja-JP"/>
              </w:rPr>
            </w:pPr>
            <w:ins w:id="415" w:author="Kihara Kenichi" w:date="2020-05-08T14:51:00Z">
              <w:r>
                <w:rPr>
                  <w:rFonts w:ascii="Arial" w:hAnsi="Arial" w:cs="Arial" w:hint="eastAsia"/>
                  <w:sz w:val="16"/>
                  <w:szCs w:val="16"/>
                  <w:lang w:eastAsia="ja-JP"/>
                </w:rPr>
                <w:t>5</w:t>
              </w:r>
              <w:r>
                <w:rPr>
                  <w:rFonts w:ascii="Arial" w:hAnsi="Arial" w:cs="Arial"/>
                  <w:sz w:val="16"/>
                  <w:szCs w:val="16"/>
                  <w:lang w:eastAsia="ja-JP"/>
                </w:rPr>
                <w:t>, AB</w:t>
              </w:r>
            </w:ins>
          </w:p>
        </w:tc>
      </w:tr>
      <w:tr w:rsidR="0020650C" w:rsidRPr="006E2459" w14:paraId="27CF5F60" w14:textId="77777777" w:rsidTr="00F94CA4">
        <w:trPr>
          <w:trHeight w:val="188"/>
          <w:jc w:val="center"/>
        </w:trPr>
        <w:tc>
          <w:tcPr>
            <w:tcW w:w="1632" w:type="dxa"/>
            <w:vMerge w:val="restart"/>
            <w:tcBorders>
              <w:left w:val="single" w:sz="4" w:space="0" w:color="auto"/>
              <w:right w:val="single" w:sz="4" w:space="0" w:color="auto"/>
            </w:tcBorders>
            <w:shd w:val="clear" w:color="auto" w:fill="auto"/>
          </w:tcPr>
          <w:p w14:paraId="3187C76D" w14:textId="77777777" w:rsidR="0020650C" w:rsidRPr="006E2459" w:rsidRDefault="0020650C" w:rsidP="009949E7">
            <w:pPr>
              <w:pStyle w:val="TAC"/>
              <w:rPr>
                <w:sz w:val="16"/>
                <w:szCs w:val="16"/>
                <w:lang w:eastAsia="ja-JP"/>
              </w:rPr>
            </w:pPr>
            <w:r w:rsidRPr="006E2459">
              <w:rPr>
                <w:sz w:val="16"/>
                <w:szCs w:val="16"/>
                <w:lang w:eastAsia="ja-JP"/>
              </w:rPr>
              <w:t>DC_8_41,</w:t>
            </w:r>
          </w:p>
          <w:p w14:paraId="40FA654F" w14:textId="77777777" w:rsidR="0020650C" w:rsidRPr="006E2459" w:rsidRDefault="0020650C" w:rsidP="009949E7">
            <w:pPr>
              <w:pStyle w:val="TAC"/>
              <w:rPr>
                <w:sz w:val="16"/>
                <w:szCs w:val="16"/>
                <w:lang w:eastAsia="ja-JP"/>
              </w:rPr>
            </w:pPr>
            <w:r w:rsidRPr="006E2459">
              <w:rPr>
                <w:sz w:val="16"/>
                <w:szCs w:val="16"/>
                <w:lang w:eastAsia="ja-JP"/>
              </w:rPr>
              <w:t>DC_8_n81_ULSUP-TDM</w:t>
            </w:r>
          </w:p>
          <w:p w14:paraId="610D50D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E2B9A5" w14:textId="77777777" w:rsidR="0020650C" w:rsidRPr="006E2459" w:rsidRDefault="0020650C" w:rsidP="009949E7">
            <w:pPr>
              <w:pStyle w:val="TAL"/>
              <w:rPr>
                <w:sz w:val="16"/>
                <w:szCs w:val="16"/>
                <w:lang w:val="sv-SE" w:eastAsia="ja-JP"/>
              </w:rPr>
            </w:pPr>
            <w:r w:rsidRPr="006E2459">
              <w:rPr>
                <w:sz w:val="16"/>
                <w:szCs w:val="16"/>
                <w:lang w:val="sv-SE"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
          <w:p w14:paraId="52F8C69B" w14:textId="77777777" w:rsidR="0020650C" w:rsidRPr="006E2459" w:rsidRDefault="0020650C" w:rsidP="009949E7">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81614"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A3DB13" w14:textId="77777777" w:rsidR="0020650C" w:rsidRPr="006E2459" w:rsidRDefault="0020650C" w:rsidP="009949E7">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1851A0"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73004C47"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6D7B21DF" w14:textId="77777777" w:rsidR="0020650C" w:rsidRPr="006E2459" w:rsidRDefault="0020650C" w:rsidP="009949E7">
            <w:pPr>
              <w:keepNext/>
              <w:keepLines/>
              <w:spacing w:after="0"/>
              <w:jc w:val="center"/>
              <w:rPr>
                <w:rFonts w:ascii="Arial" w:eastAsia="游明朝" w:hAnsi="Arial" w:cs="Arial"/>
                <w:sz w:val="16"/>
                <w:szCs w:val="16"/>
                <w:lang w:eastAsia="ja-JP"/>
              </w:rPr>
            </w:pPr>
          </w:p>
        </w:tc>
      </w:tr>
      <w:tr w:rsidR="0020650C" w:rsidRPr="006E2459" w14:paraId="37EE8562" w14:textId="77777777" w:rsidTr="00F94CA4">
        <w:trPr>
          <w:trHeight w:val="188"/>
          <w:jc w:val="center"/>
        </w:trPr>
        <w:tc>
          <w:tcPr>
            <w:tcW w:w="1632" w:type="dxa"/>
            <w:vMerge/>
            <w:tcBorders>
              <w:left w:val="single" w:sz="4" w:space="0" w:color="auto"/>
              <w:right w:val="single" w:sz="4" w:space="0" w:color="auto"/>
            </w:tcBorders>
            <w:shd w:val="clear" w:color="auto" w:fill="auto"/>
          </w:tcPr>
          <w:p w14:paraId="598AA6F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350BD5" w14:textId="77777777" w:rsidR="0020650C" w:rsidRPr="006E2459" w:rsidRDefault="0020650C" w:rsidP="009949E7">
            <w:pPr>
              <w:pStyle w:val="TAL"/>
              <w:rPr>
                <w:sz w:val="16"/>
                <w:szCs w:val="16"/>
                <w:lang w:val="sv-SE" w:eastAsia="ja-JP"/>
              </w:rPr>
            </w:pPr>
            <w:r w:rsidRPr="006E2459">
              <w:rPr>
                <w:sz w:val="16"/>
                <w:szCs w:val="16"/>
                <w:lang w:val="sv-SE" w:eastAsia="ja-JP"/>
              </w:rPr>
              <w:t>E-UTRA band 3, 42</w:t>
            </w:r>
          </w:p>
        </w:tc>
        <w:tc>
          <w:tcPr>
            <w:tcW w:w="941" w:type="dxa"/>
            <w:tcBorders>
              <w:top w:val="single" w:sz="4" w:space="0" w:color="auto"/>
              <w:left w:val="nil"/>
              <w:bottom w:val="single" w:sz="4" w:space="0" w:color="auto"/>
              <w:right w:val="single" w:sz="4" w:space="0" w:color="auto"/>
            </w:tcBorders>
            <w:vAlign w:val="center"/>
          </w:tcPr>
          <w:p w14:paraId="0913AEA4" w14:textId="77777777" w:rsidR="0020650C" w:rsidRPr="006E2459" w:rsidRDefault="0020650C" w:rsidP="009949E7">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31F8F43"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C7D454" w14:textId="77777777" w:rsidR="0020650C" w:rsidRPr="006E2459" w:rsidRDefault="0020650C" w:rsidP="009949E7">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29964D"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6B77BE25"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6BC677CB" w14:textId="77777777" w:rsidR="0020650C" w:rsidRPr="006E2459" w:rsidRDefault="0020650C" w:rsidP="009949E7">
            <w:pPr>
              <w:keepNext/>
              <w:keepLines/>
              <w:spacing w:after="0"/>
              <w:jc w:val="center"/>
              <w:rPr>
                <w:rFonts w:ascii="Arial" w:eastAsia="游明朝" w:hAnsi="Arial" w:cs="Arial"/>
                <w:sz w:val="16"/>
                <w:szCs w:val="16"/>
                <w:lang w:eastAsia="ja-JP"/>
              </w:rPr>
            </w:pPr>
            <w:r w:rsidRPr="006E2459">
              <w:rPr>
                <w:rFonts w:ascii="Arial" w:hAnsi="Arial" w:cs="Arial"/>
                <w:sz w:val="16"/>
                <w:szCs w:val="16"/>
                <w:lang w:val="sv-SE" w:eastAsia="ja-JP"/>
              </w:rPr>
              <w:t>2</w:t>
            </w:r>
          </w:p>
        </w:tc>
      </w:tr>
      <w:tr w:rsidR="0020650C" w:rsidRPr="006E2459" w14:paraId="062E3225" w14:textId="77777777" w:rsidTr="00F94CA4">
        <w:trPr>
          <w:trHeight w:val="188"/>
          <w:jc w:val="center"/>
        </w:trPr>
        <w:tc>
          <w:tcPr>
            <w:tcW w:w="1632" w:type="dxa"/>
            <w:vMerge/>
            <w:tcBorders>
              <w:left w:val="single" w:sz="4" w:space="0" w:color="auto"/>
              <w:right w:val="single" w:sz="4" w:space="0" w:color="auto"/>
            </w:tcBorders>
            <w:shd w:val="clear" w:color="auto" w:fill="auto"/>
          </w:tcPr>
          <w:p w14:paraId="547FC3F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8D9985" w14:textId="77777777" w:rsidR="0020650C" w:rsidRPr="006E2459" w:rsidRDefault="0020650C" w:rsidP="009949E7">
            <w:pPr>
              <w:pStyle w:val="TAL"/>
              <w:rPr>
                <w:sz w:val="16"/>
                <w:szCs w:val="16"/>
                <w:lang w:val="sv-SE" w:eastAsia="ja-JP"/>
              </w:rPr>
            </w:pPr>
            <w:r w:rsidRPr="006E2459">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14:paraId="07476567" w14:textId="77777777" w:rsidR="0020650C" w:rsidRPr="006E2459" w:rsidRDefault="0020650C" w:rsidP="009949E7">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09CAFA"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BCB940" w14:textId="77777777" w:rsidR="0020650C" w:rsidRPr="006E2459" w:rsidRDefault="0020650C" w:rsidP="009949E7">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1BC3AF"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1A2EFEF2"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17F752BF" w14:textId="77777777" w:rsidR="0020650C" w:rsidRPr="006E2459" w:rsidRDefault="0020650C" w:rsidP="009949E7">
            <w:pPr>
              <w:keepNext/>
              <w:keepLines/>
              <w:spacing w:after="0"/>
              <w:jc w:val="center"/>
              <w:rPr>
                <w:rFonts w:ascii="Arial" w:eastAsia="游明朝" w:hAnsi="Arial" w:cs="Arial"/>
                <w:sz w:val="16"/>
                <w:szCs w:val="16"/>
                <w:lang w:eastAsia="ja-JP"/>
              </w:rPr>
            </w:pPr>
            <w:r w:rsidRPr="006E2459">
              <w:rPr>
                <w:rFonts w:ascii="Arial" w:hAnsi="Arial" w:cs="Arial"/>
                <w:sz w:val="16"/>
                <w:szCs w:val="16"/>
                <w:lang w:val="sv-SE" w:eastAsia="ja-JP"/>
              </w:rPr>
              <w:t>5</w:t>
            </w:r>
          </w:p>
        </w:tc>
      </w:tr>
      <w:tr w:rsidR="0020650C" w:rsidRPr="006E2459" w14:paraId="6221E57E" w14:textId="77777777" w:rsidTr="00F94CA4">
        <w:trPr>
          <w:trHeight w:val="188"/>
          <w:jc w:val="center"/>
        </w:trPr>
        <w:tc>
          <w:tcPr>
            <w:tcW w:w="1632" w:type="dxa"/>
            <w:vMerge/>
            <w:tcBorders>
              <w:left w:val="single" w:sz="4" w:space="0" w:color="auto"/>
              <w:right w:val="single" w:sz="4" w:space="0" w:color="auto"/>
            </w:tcBorders>
            <w:shd w:val="clear" w:color="auto" w:fill="auto"/>
          </w:tcPr>
          <w:p w14:paraId="3546773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58D857" w14:textId="77777777" w:rsidR="0020650C" w:rsidRPr="006E2459" w:rsidRDefault="0020650C" w:rsidP="009949E7">
            <w:pPr>
              <w:pStyle w:val="TAL"/>
              <w:rPr>
                <w:sz w:val="16"/>
                <w:szCs w:val="16"/>
                <w:lang w:val="sv-SE"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4A706D80" w14:textId="77777777" w:rsidR="0020650C" w:rsidRPr="006E2459" w:rsidRDefault="0020650C" w:rsidP="009949E7">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25B6EB"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E73307" w14:textId="77777777" w:rsidR="0020650C" w:rsidRPr="006E2459" w:rsidRDefault="0020650C" w:rsidP="009949E7">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9D95B1"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2F8494C6"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0C4C31DF" w14:textId="77777777" w:rsidR="0020650C" w:rsidRPr="006E2459" w:rsidRDefault="0020650C" w:rsidP="009949E7">
            <w:pPr>
              <w:keepNext/>
              <w:keepLines/>
              <w:spacing w:after="0"/>
              <w:jc w:val="center"/>
              <w:rPr>
                <w:rFonts w:ascii="Arial" w:eastAsia="游明朝" w:hAnsi="Arial" w:cs="Arial"/>
                <w:sz w:val="16"/>
                <w:szCs w:val="16"/>
                <w:lang w:eastAsia="ja-JP"/>
              </w:rPr>
            </w:pPr>
            <w:r w:rsidRPr="006E2459">
              <w:rPr>
                <w:rFonts w:ascii="Arial" w:hAnsi="Arial" w:cs="Arial"/>
                <w:sz w:val="16"/>
                <w:szCs w:val="16"/>
                <w:lang w:val="sv-SE" w:eastAsia="ja-JP"/>
              </w:rPr>
              <w:t>13</w:t>
            </w:r>
          </w:p>
        </w:tc>
      </w:tr>
      <w:tr w:rsidR="0020650C" w:rsidRPr="006E2459" w14:paraId="18EFA2AE" w14:textId="77777777" w:rsidTr="00F94CA4">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96DF66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93A3C5" w14:textId="77777777" w:rsidR="0020650C" w:rsidRPr="006E2459" w:rsidRDefault="0020650C" w:rsidP="009949E7">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FE6CD2" w14:textId="77777777" w:rsidR="0020650C" w:rsidRPr="006E2459" w:rsidRDefault="0020650C" w:rsidP="009949E7">
            <w:pPr>
              <w:keepNext/>
              <w:keepLines/>
              <w:spacing w:after="0"/>
              <w:jc w:val="right"/>
              <w:rPr>
                <w:rFonts w:ascii="Arial" w:hAnsi="Arial" w:cs="Arial"/>
                <w:sz w:val="16"/>
                <w:szCs w:val="16"/>
              </w:rPr>
            </w:pPr>
            <w:r w:rsidRPr="006E2459">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14:paraId="37A18D3B" w14:textId="77777777" w:rsidR="0020650C" w:rsidRPr="006E2459" w:rsidRDefault="0020650C" w:rsidP="009949E7">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4BB3DB36" w14:textId="77777777" w:rsidR="0020650C" w:rsidRPr="006E2459" w:rsidRDefault="0020650C" w:rsidP="009949E7">
            <w:pPr>
              <w:keepNext/>
              <w:keepLines/>
              <w:spacing w:after="0"/>
              <w:rPr>
                <w:rFonts w:ascii="Arial" w:hAnsi="Arial" w:cs="Arial"/>
                <w:sz w:val="16"/>
                <w:szCs w:val="16"/>
              </w:rPr>
            </w:pPr>
            <w:r w:rsidRPr="006E2459">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14:paraId="4DED8B18"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14:paraId="2CFE07D0"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14:paraId="287E8637" w14:textId="77777777" w:rsidR="0020650C" w:rsidRPr="006E2459" w:rsidRDefault="0020650C" w:rsidP="009949E7">
            <w:pPr>
              <w:keepNext/>
              <w:keepLines/>
              <w:spacing w:after="0"/>
              <w:jc w:val="center"/>
              <w:rPr>
                <w:rFonts w:ascii="Arial" w:eastAsia="游明朝" w:hAnsi="Arial" w:cs="Arial"/>
                <w:sz w:val="16"/>
                <w:szCs w:val="16"/>
                <w:lang w:eastAsia="ja-JP"/>
              </w:rPr>
            </w:pPr>
            <w:r w:rsidRPr="006E2459">
              <w:rPr>
                <w:rFonts w:ascii="Arial" w:hAnsi="Arial" w:cs="Arial"/>
                <w:sz w:val="16"/>
                <w:szCs w:val="16"/>
                <w:lang w:val="sv-SE" w:eastAsia="ja-JP"/>
              </w:rPr>
              <w:t>3</w:t>
            </w:r>
          </w:p>
        </w:tc>
      </w:tr>
      <w:tr w:rsidR="0020650C" w:rsidRPr="006E2459" w14:paraId="33C0AFFD"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3C40B79E" w14:textId="77777777" w:rsidR="0020650C" w:rsidRPr="006E2459" w:rsidRDefault="0020650C" w:rsidP="009949E7">
            <w:pPr>
              <w:pStyle w:val="TAC"/>
              <w:rPr>
                <w:sz w:val="16"/>
                <w:szCs w:val="16"/>
                <w:lang w:eastAsia="ja-JP"/>
              </w:rPr>
            </w:pPr>
            <w:r w:rsidRPr="006E2459">
              <w:rPr>
                <w:rFonts w:eastAsia="ＭＳ 明朝" w:hint="eastAsia"/>
                <w:sz w:val="16"/>
                <w:szCs w:val="16"/>
                <w:lang w:eastAsia="ja-JP"/>
              </w:rPr>
              <w:t>DC</w:t>
            </w:r>
            <w:r w:rsidRPr="006E2459">
              <w:rPr>
                <w:rFonts w:eastAsia="Times New Roman"/>
                <w:sz w:val="16"/>
                <w:szCs w:val="16"/>
                <w:lang w:eastAsia="ja-JP"/>
              </w:rPr>
              <w:t>_</w:t>
            </w:r>
            <w:r w:rsidRPr="006E2459">
              <w:rPr>
                <w:rFonts w:eastAsia="ＭＳ 明朝"/>
                <w:sz w:val="16"/>
                <w:szCs w:val="16"/>
                <w:lang w:eastAsia="zh-CN"/>
              </w:rPr>
              <w:t>8</w:t>
            </w:r>
            <w:r w:rsidRPr="006E2459">
              <w:rPr>
                <w:rFonts w:eastAsia="Times New Roman"/>
                <w:sz w:val="16"/>
                <w:szCs w:val="16"/>
                <w:lang w:eastAsia="ja-JP"/>
              </w:rPr>
              <w:t>_n</w:t>
            </w:r>
            <w:r w:rsidRPr="006E2459">
              <w:rPr>
                <w:rFonts w:eastAsia="ＭＳ 明朝"/>
                <w:sz w:val="16"/>
                <w:szCs w:val="16"/>
                <w:lang w:eastAsia="ja-JP"/>
              </w:rPr>
              <w:t>7</w:t>
            </w:r>
            <w:r w:rsidRPr="006E2459">
              <w:rPr>
                <w:rFonts w:eastAsia="ＭＳ 明朝"/>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19D0EA0A" w14:textId="77777777" w:rsidR="0020650C" w:rsidRPr="006E2459" w:rsidRDefault="0020650C" w:rsidP="009949E7">
            <w:pPr>
              <w:pStyle w:val="TAL"/>
              <w:rPr>
                <w:sz w:val="16"/>
                <w:szCs w:val="16"/>
                <w:lang w:eastAsia="ja-JP"/>
              </w:rPr>
            </w:pPr>
            <w:r w:rsidRPr="006E2459">
              <w:rPr>
                <w:rFonts w:eastAsia="ＭＳ 明朝"/>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7EAF399A" w14:textId="77777777" w:rsidR="0020650C" w:rsidRPr="006E2459" w:rsidRDefault="0020650C" w:rsidP="009949E7">
            <w:pPr>
              <w:pStyle w:val="TAC"/>
              <w:keepNext w:val="0"/>
              <w:rPr>
                <w:sz w:val="16"/>
                <w:lang w:eastAsia="ja-JP"/>
              </w:rPr>
            </w:pPr>
            <w:proofErr w:type="spellStart"/>
            <w:r w:rsidRPr="006E2459">
              <w:rPr>
                <w:rFonts w:eastAsia="Times New Roman"/>
                <w:sz w:val="16"/>
                <w:szCs w:val="16"/>
                <w:lang w:eastAsia="ja-JP"/>
              </w:rPr>
              <w:t>F</w:t>
            </w:r>
            <w:r w:rsidRPr="006E2459">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41BD16" w14:textId="77777777" w:rsidR="0020650C" w:rsidRPr="006E2459" w:rsidRDefault="0020650C" w:rsidP="009949E7">
            <w:pPr>
              <w:pStyle w:val="TAC"/>
              <w:keepNext w:val="0"/>
              <w:rPr>
                <w:sz w:val="16"/>
                <w:lang w:eastAsia="ja-JP"/>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BFFBD73" w14:textId="77777777" w:rsidR="0020650C" w:rsidRPr="006E2459" w:rsidRDefault="0020650C" w:rsidP="009949E7">
            <w:pPr>
              <w:pStyle w:val="TAC"/>
              <w:keepNext w:val="0"/>
              <w:rPr>
                <w:sz w:val="16"/>
                <w:lang w:eastAsia="ja-JP"/>
              </w:rPr>
            </w:pPr>
            <w:proofErr w:type="spellStart"/>
            <w:r w:rsidRPr="006E2459">
              <w:rPr>
                <w:rFonts w:eastAsia="Times New Roman"/>
                <w:sz w:val="16"/>
                <w:szCs w:val="16"/>
                <w:lang w:eastAsia="ja-JP"/>
              </w:rPr>
              <w:t>F</w:t>
            </w:r>
            <w:r w:rsidRPr="006E2459">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13B10F" w14:textId="77777777" w:rsidR="0020650C" w:rsidRPr="006E2459" w:rsidRDefault="0020650C" w:rsidP="009949E7">
            <w:pPr>
              <w:pStyle w:val="TAC"/>
              <w:keepNext w:val="0"/>
              <w:rPr>
                <w:sz w:val="16"/>
                <w:lang w:eastAsia="ja-JP"/>
              </w:rPr>
            </w:pPr>
            <w:r w:rsidRPr="006E2459">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7C3C7A" w14:textId="77777777" w:rsidR="0020650C" w:rsidRPr="006E2459" w:rsidRDefault="0020650C" w:rsidP="009949E7">
            <w:pPr>
              <w:pStyle w:val="TAC"/>
              <w:keepNext w:val="0"/>
              <w:rPr>
                <w:sz w:val="16"/>
                <w:lang w:eastAsia="ja-JP"/>
              </w:rPr>
            </w:pPr>
            <w:r w:rsidRPr="006E2459">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28FEB9" w14:textId="77777777" w:rsidR="0020650C" w:rsidRPr="006E2459" w:rsidRDefault="0020650C" w:rsidP="009949E7">
            <w:pPr>
              <w:pStyle w:val="TAC"/>
              <w:keepNext w:val="0"/>
              <w:rPr>
                <w:sz w:val="16"/>
                <w:lang w:eastAsia="ja-JP"/>
              </w:rPr>
            </w:pPr>
          </w:p>
        </w:tc>
      </w:tr>
      <w:tr w:rsidR="0020650C" w:rsidRPr="006E2459" w14:paraId="16ECE648" w14:textId="77777777" w:rsidTr="009949E7">
        <w:trPr>
          <w:trHeight w:val="188"/>
          <w:jc w:val="center"/>
        </w:trPr>
        <w:tc>
          <w:tcPr>
            <w:tcW w:w="1632" w:type="dxa"/>
            <w:vMerge/>
            <w:tcBorders>
              <w:top w:val="single" w:sz="4" w:space="0" w:color="auto"/>
              <w:left w:val="single" w:sz="4" w:space="0" w:color="auto"/>
              <w:right w:val="single" w:sz="4" w:space="0" w:color="auto"/>
            </w:tcBorders>
          </w:tcPr>
          <w:p w14:paraId="022C39E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B62736" w14:textId="77777777" w:rsidR="0020650C" w:rsidRPr="006E2459" w:rsidRDefault="0020650C" w:rsidP="009949E7">
            <w:pPr>
              <w:pStyle w:val="TAL"/>
              <w:rPr>
                <w:sz w:val="16"/>
                <w:szCs w:val="16"/>
                <w:lang w:eastAsia="ja-JP"/>
              </w:rPr>
            </w:pPr>
            <w:r w:rsidRPr="006E2459">
              <w:rPr>
                <w:rFonts w:eastAsia="ＭＳ 明朝"/>
                <w:sz w:val="16"/>
                <w:szCs w:val="16"/>
                <w:lang w:eastAsia="ja-JP"/>
              </w:rPr>
              <w:t>E-UTRA band 3, 7, 22, 41</w:t>
            </w:r>
          </w:p>
        </w:tc>
        <w:tc>
          <w:tcPr>
            <w:tcW w:w="941" w:type="dxa"/>
            <w:tcBorders>
              <w:top w:val="single" w:sz="4" w:space="0" w:color="auto"/>
              <w:left w:val="nil"/>
              <w:bottom w:val="single" w:sz="4" w:space="0" w:color="auto"/>
              <w:right w:val="single" w:sz="4" w:space="0" w:color="auto"/>
            </w:tcBorders>
            <w:vAlign w:val="center"/>
          </w:tcPr>
          <w:p w14:paraId="680B29B8" w14:textId="77777777" w:rsidR="0020650C" w:rsidRPr="006E2459" w:rsidRDefault="0020650C" w:rsidP="009949E7">
            <w:pPr>
              <w:pStyle w:val="TAC"/>
              <w:keepNext w:val="0"/>
              <w:rPr>
                <w:sz w:val="16"/>
              </w:rPr>
            </w:pPr>
            <w:proofErr w:type="spellStart"/>
            <w:r w:rsidRPr="006E2459">
              <w:rPr>
                <w:rFonts w:eastAsia="Times New Roman"/>
                <w:sz w:val="16"/>
                <w:szCs w:val="16"/>
                <w:lang w:eastAsia="ja-JP"/>
              </w:rPr>
              <w:t>F</w:t>
            </w:r>
            <w:r w:rsidRPr="006E2459">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4C665E" w14:textId="77777777" w:rsidR="0020650C" w:rsidRPr="006E2459" w:rsidRDefault="0020650C" w:rsidP="009949E7">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0FFD48E" w14:textId="77777777" w:rsidR="0020650C" w:rsidRPr="006E2459" w:rsidRDefault="0020650C" w:rsidP="009949E7">
            <w:pPr>
              <w:pStyle w:val="TAC"/>
              <w:keepNext w:val="0"/>
              <w:rPr>
                <w:sz w:val="16"/>
              </w:rPr>
            </w:pPr>
            <w:proofErr w:type="spellStart"/>
            <w:r w:rsidRPr="006E2459">
              <w:rPr>
                <w:rFonts w:eastAsia="Times New Roman"/>
                <w:sz w:val="16"/>
                <w:szCs w:val="16"/>
                <w:lang w:eastAsia="ja-JP"/>
              </w:rPr>
              <w:t>F</w:t>
            </w:r>
            <w:r w:rsidRPr="006E2459">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8A0C19" w14:textId="77777777" w:rsidR="0020650C" w:rsidRPr="006E2459" w:rsidRDefault="0020650C" w:rsidP="009949E7">
            <w:pPr>
              <w:pStyle w:val="TAC"/>
              <w:keepNext w:val="0"/>
              <w:rPr>
                <w:sz w:val="16"/>
                <w:lang w:eastAsia="ja-JP"/>
              </w:rPr>
            </w:pPr>
            <w:r w:rsidRPr="006E2459">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FF03FB" w14:textId="77777777" w:rsidR="0020650C" w:rsidRPr="006E2459" w:rsidRDefault="0020650C" w:rsidP="009949E7">
            <w:pPr>
              <w:pStyle w:val="TAC"/>
              <w:keepNext w:val="0"/>
              <w:rPr>
                <w:sz w:val="16"/>
                <w:lang w:eastAsia="ja-JP"/>
              </w:rPr>
            </w:pPr>
            <w:r w:rsidRPr="006E2459">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48A4F3" w14:textId="77777777" w:rsidR="0020650C" w:rsidRPr="006E2459" w:rsidRDefault="0020650C" w:rsidP="009949E7">
            <w:pPr>
              <w:pStyle w:val="TAC"/>
              <w:keepNext w:val="0"/>
              <w:rPr>
                <w:sz w:val="16"/>
                <w:lang w:eastAsia="ja-JP"/>
              </w:rPr>
            </w:pPr>
            <w:r w:rsidRPr="006E2459">
              <w:rPr>
                <w:rFonts w:eastAsia="Times New Roman"/>
                <w:sz w:val="16"/>
                <w:szCs w:val="16"/>
                <w:lang w:eastAsia="ja-JP"/>
              </w:rPr>
              <w:t>2</w:t>
            </w:r>
          </w:p>
        </w:tc>
      </w:tr>
      <w:tr w:rsidR="0020650C" w:rsidRPr="006E2459" w14:paraId="3DD24DF9" w14:textId="77777777" w:rsidTr="009949E7">
        <w:trPr>
          <w:trHeight w:val="188"/>
          <w:jc w:val="center"/>
        </w:trPr>
        <w:tc>
          <w:tcPr>
            <w:tcW w:w="1632" w:type="dxa"/>
            <w:vMerge/>
            <w:tcBorders>
              <w:top w:val="single" w:sz="4" w:space="0" w:color="auto"/>
              <w:left w:val="single" w:sz="4" w:space="0" w:color="auto"/>
              <w:right w:val="single" w:sz="4" w:space="0" w:color="auto"/>
            </w:tcBorders>
          </w:tcPr>
          <w:p w14:paraId="194B102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B68FC3" w14:textId="77777777" w:rsidR="0020650C" w:rsidRPr="006E2459" w:rsidRDefault="0020650C" w:rsidP="009949E7">
            <w:pPr>
              <w:pStyle w:val="TAL"/>
              <w:rPr>
                <w:sz w:val="16"/>
                <w:szCs w:val="16"/>
                <w:lang w:eastAsia="ja-JP"/>
              </w:rPr>
            </w:pPr>
            <w:r w:rsidRPr="006E2459">
              <w:rPr>
                <w:rFonts w:eastAsia="ＭＳ 明朝"/>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49B61A82" w14:textId="77777777" w:rsidR="0020650C" w:rsidRPr="006E2459" w:rsidRDefault="0020650C" w:rsidP="009949E7">
            <w:pPr>
              <w:pStyle w:val="TAC"/>
              <w:keepNext w:val="0"/>
              <w:rPr>
                <w:sz w:val="16"/>
              </w:rPr>
            </w:pPr>
            <w:proofErr w:type="spellStart"/>
            <w:r w:rsidRPr="006E2459">
              <w:rPr>
                <w:rFonts w:eastAsia="Times New Roman"/>
                <w:sz w:val="16"/>
                <w:szCs w:val="16"/>
                <w:lang w:eastAsia="ja-JP"/>
              </w:rPr>
              <w:t>F</w:t>
            </w:r>
            <w:r w:rsidRPr="006E2459">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23D201" w14:textId="77777777" w:rsidR="0020650C" w:rsidRPr="006E2459" w:rsidRDefault="0020650C" w:rsidP="009949E7">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3C55F6" w14:textId="77777777" w:rsidR="0020650C" w:rsidRPr="006E2459" w:rsidRDefault="0020650C" w:rsidP="009949E7">
            <w:pPr>
              <w:pStyle w:val="TAC"/>
              <w:keepNext w:val="0"/>
              <w:rPr>
                <w:sz w:val="16"/>
              </w:rPr>
            </w:pPr>
            <w:proofErr w:type="spellStart"/>
            <w:r w:rsidRPr="006E2459">
              <w:rPr>
                <w:rFonts w:eastAsia="Times New Roman"/>
                <w:sz w:val="16"/>
                <w:szCs w:val="16"/>
                <w:lang w:eastAsia="ja-JP"/>
              </w:rPr>
              <w:t>F</w:t>
            </w:r>
            <w:r w:rsidRPr="006E2459">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BACA42" w14:textId="77777777" w:rsidR="0020650C" w:rsidRPr="006E2459" w:rsidRDefault="0020650C" w:rsidP="009949E7">
            <w:pPr>
              <w:pStyle w:val="TAC"/>
              <w:keepNext w:val="0"/>
              <w:rPr>
                <w:sz w:val="16"/>
                <w:lang w:eastAsia="ja-JP"/>
              </w:rPr>
            </w:pPr>
            <w:r w:rsidRPr="006E2459">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EE249D" w14:textId="77777777" w:rsidR="0020650C" w:rsidRPr="006E2459" w:rsidRDefault="0020650C" w:rsidP="009949E7">
            <w:pPr>
              <w:pStyle w:val="TAC"/>
              <w:keepNext w:val="0"/>
              <w:rPr>
                <w:sz w:val="16"/>
                <w:lang w:eastAsia="ja-JP"/>
              </w:rPr>
            </w:pPr>
            <w:r w:rsidRPr="006E2459">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FF5E51" w14:textId="77777777" w:rsidR="0020650C" w:rsidRPr="006E2459" w:rsidRDefault="0020650C" w:rsidP="009949E7">
            <w:pPr>
              <w:pStyle w:val="TAC"/>
              <w:keepNext w:val="0"/>
              <w:rPr>
                <w:sz w:val="16"/>
                <w:lang w:eastAsia="ja-JP"/>
              </w:rPr>
            </w:pPr>
            <w:r w:rsidRPr="006E2459">
              <w:rPr>
                <w:rFonts w:eastAsia="Times New Roman"/>
                <w:sz w:val="16"/>
                <w:szCs w:val="16"/>
                <w:lang w:eastAsia="ja-JP"/>
              </w:rPr>
              <w:t>5</w:t>
            </w:r>
          </w:p>
        </w:tc>
      </w:tr>
      <w:tr w:rsidR="0020650C" w:rsidRPr="006E2459" w14:paraId="2D5819AA" w14:textId="77777777" w:rsidTr="009949E7">
        <w:trPr>
          <w:trHeight w:val="188"/>
          <w:jc w:val="center"/>
        </w:trPr>
        <w:tc>
          <w:tcPr>
            <w:tcW w:w="1632" w:type="dxa"/>
            <w:vMerge/>
            <w:tcBorders>
              <w:top w:val="single" w:sz="4" w:space="0" w:color="auto"/>
              <w:left w:val="single" w:sz="4" w:space="0" w:color="auto"/>
              <w:right w:val="single" w:sz="4" w:space="0" w:color="auto"/>
            </w:tcBorders>
          </w:tcPr>
          <w:p w14:paraId="48062FB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6216D0" w14:textId="77777777" w:rsidR="0020650C" w:rsidRPr="006E2459" w:rsidRDefault="0020650C" w:rsidP="009949E7">
            <w:pPr>
              <w:pStyle w:val="TAL"/>
              <w:rPr>
                <w:sz w:val="16"/>
                <w:szCs w:val="16"/>
                <w:lang w:eastAsia="ja-JP"/>
              </w:rPr>
            </w:pPr>
            <w:r w:rsidRPr="006E2459">
              <w:rPr>
                <w:rFonts w:eastAsia="ＭＳ 明朝"/>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E120965" w14:textId="77777777" w:rsidR="0020650C" w:rsidRPr="006E2459" w:rsidRDefault="0020650C" w:rsidP="009949E7">
            <w:pPr>
              <w:pStyle w:val="TAC"/>
              <w:keepNext w:val="0"/>
              <w:rPr>
                <w:sz w:val="16"/>
              </w:rPr>
            </w:pPr>
            <w:proofErr w:type="spellStart"/>
            <w:r w:rsidRPr="006E2459">
              <w:rPr>
                <w:rFonts w:eastAsia="Times New Roman"/>
                <w:sz w:val="16"/>
                <w:szCs w:val="16"/>
                <w:lang w:eastAsia="ja-JP"/>
              </w:rPr>
              <w:t>F</w:t>
            </w:r>
            <w:r w:rsidRPr="006E2459">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FF4DBE" w14:textId="77777777" w:rsidR="0020650C" w:rsidRPr="006E2459" w:rsidRDefault="0020650C" w:rsidP="009949E7">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565AFF" w14:textId="77777777" w:rsidR="0020650C" w:rsidRPr="006E2459" w:rsidRDefault="0020650C" w:rsidP="009949E7">
            <w:pPr>
              <w:pStyle w:val="TAC"/>
              <w:keepNext w:val="0"/>
              <w:rPr>
                <w:sz w:val="16"/>
              </w:rPr>
            </w:pPr>
            <w:proofErr w:type="spellStart"/>
            <w:r w:rsidRPr="006E2459">
              <w:rPr>
                <w:rFonts w:eastAsia="Times New Roman"/>
                <w:sz w:val="16"/>
                <w:szCs w:val="16"/>
                <w:lang w:eastAsia="ja-JP"/>
              </w:rPr>
              <w:t>F</w:t>
            </w:r>
            <w:r w:rsidRPr="006E2459">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EDD4D5" w14:textId="77777777" w:rsidR="0020650C" w:rsidRPr="006E2459" w:rsidRDefault="0020650C" w:rsidP="009949E7">
            <w:pPr>
              <w:pStyle w:val="TAC"/>
              <w:keepNext w:val="0"/>
              <w:rPr>
                <w:sz w:val="16"/>
                <w:lang w:eastAsia="ja-JP"/>
              </w:rPr>
            </w:pPr>
            <w:r w:rsidRPr="006E2459">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0AD44E" w14:textId="77777777" w:rsidR="0020650C" w:rsidRPr="006E2459" w:rsidRDefault="0020650C" w:rsidP="009949E7">
            <w:pPr>
              <w:pStyle w:val="TAC"/>
              <w:keepNext w:val="0"/>
              <w:rPr>
                <w:sz w:val="16"/>
                <w:lang w:eastAsia="ja-JP"/>
              </w:rPr>
            </w:pPr>
            <w:r w:rsidRPr="006E2459">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7FA7E1" w14:textId="77777777" w:rsidR="0020650C" w:rsidRPr="006E2459" w:rsidRDefault="0020650C" w:rsidP="009949E7">
            <w:pPr>
              <w:pStyle w:val="TAC"/>
              <w:keepNext w:val="0"/>
              <w:rPr>
                <w:sz w:val="16"/>
                <w:lang w:eastAsia="ja-JP"/>
              </w:rPr>
            </w:pPr>
            <w:r w:rsidRPr="006E2459">
              <w:rPr>
                <w:rFonts w:eastAsia="Times New Roman"/>
                <w:sz w:val="16"/>
                <w:szCs w:val="16"/>
                <w:lang w:eastAsia="ja-JP"/>
              </w:rPr>
              <w:t>12</w:t>
            </w:r>
          </w:p>
        </w:tc>
      </w:tr>
      <w:tr w:rsidR="0020650C" w:rsidRPr="006E2459" w14:paraId="7E3A1936" w14:textId="77777777" w:rsidTr="009949E7">
        <w:trPr>
          <w:trHeight w:val="188"/>
          <w:jc w:val="center"/>
        </w:trPr>
        <w:tc>
          <w:tcPr>
            <w:tcW w:w="1632" w:type="dxa"/>
            <w:vMerge/>
            <w:tcBorders>
              <w:top w:val="single" w:sz="4" w:space="0" w:color="auto"/>
              <w:left w:val="single" w:sz="4" w:space="0" w:color="auto"/>
              <w:right w:val="single" w:sz="4" w:space="0" w:color="auto"/>
            </w:tcBorders>
          </w:tcPr>
          <w:p w14:paraId="27DD47B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14A006" w14:textId="77777777" w:rsidR="0020650C" w:rsidRPr="006E2459" w:rsidRDefault="0020650C" w:rsidP="009949E7">
            <w:pPr>
              <w:pStyle w:val="TAL"/>
              <w:rPr>
                <w:sz w:val="16"/>
                <w:szCs w:val="16"/>
                <w:lang w:eastAsia="ja-JP"/>
              </w:rPr>
            </w:pPr>
            <w:r w:rsidRPr="006E2459">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4C0C01" w14:textId="77777777" w:rsidR="0020650C" w:rsidRPr="006E2459" w:rsidRDefault="0020650C" w:rsidP="009949E7">
            <w:pPr>
              <w:pStyle w:val="TAC"/>
              <w:keepNext w:val="0"/>
              <w:rPr>
                <w:sz w:val="16"/>
              </w:rPr>
            </w:pPr>
            <w:r w:rsidRPr="006E2459">
              <w:rPr>
                <w:rFonts w:eastAsia="ＭＳ 明朝"/>
                <w:sz w:val="16"/>
                <w:szCs w:val="16"/>
              </w:rPr>
              <w:t>860</w:t>
            </w:r>
          </w:p>
        </w:tc>
        <w:tc>
          <w:tcPr>
            <w:tcW w:w="310" w:type="dxa"/>
            <w:tcBorders>
              <w:top w:val="single" w:sz="4" w:space="0" w:color="auto"/>
              <w:left w:val="nil"/>
              <w:bottom w:val="single" w:sz="4" w:space="0" w:color="auto"/>
              <w:right w:val="single" w:sz="4" w:space="0" w:color="auto"/>
            </w:tcBorders>
            <w:vAlign w:val="center"/>
          </w:tcPr>
          <w:p w14:paraId="517545B9" w14:textId="77777777" w:rsidR="0020650C" w:rsidRPr="006E2459" w:rsidRDefault="0020650C" w:rsidP="009949E7">
            <w:pPr>
              <w:pStyle w:val="TAC"/>
              <w:keepNext w:val="0"/>
              <w:rPr>
                <w:sz w:val="16"/>
              </w:rPr>
            </w:pPr>
            <w:r w:rsidRPr="006E2459">
              <w:rPr>
                <w:rFonts w:eastAsia="ＭＳ 明朝"/>
                <w:sz w:val="16"/>
                <w:szCs w:val="16"/>
              </w:rPr>
              <w:t>-</w:t>
            </w:r>
          </w:p>
        </w:tc>
        <w:tc>
          <w:tcPr>
            <w:tcW w:w="937" w:type="dxa"/>
            <w:tcBorders>
              <w:top w:val="single" w:sz="4" w:space="0" w:color="auto"/>
              <w:left w:val="nil"/>
              <w:bottom w:val="single" w:sz="4" w:space="0" w:color="auto"/>
              <w:right w:val="single" w:sz="4" w:space="0" w:color="auto"/>
            </w:tcBorders>
            <w:vAlign w:val="center"/>
          </w:tcPr>
          <w:p w14:paraId="1B00AF5D" w14:textId="77777777" w:rsidR="0020650C" w:rsidRPr="006E2459" w:rsidRDefault="0020650C" w:rsidP="009949E7">
            <w:pPr>
              <w:pStyle w:val="TAC"/>
              <w:keepNext w:val="0"/>
              <w:rPr>
                <w:sz w:val="16"/>
              </w:rPr>
            </w:pPr>
            <w:r w:rsidRPr="006E2459">
              <w:rPr>
                <w:rFonts w:eastAsia="ＭＳ 明朝"/>
                <w:sz w:val="16"/>
                <w:szCs w:val="16"/>
              </w:rPr>
              <w:t>890</w:t>
            </w:r>
          </w:p>
        </w:tc>
        <w:tc>
          <w:tcPr>
            <w:tcW w:w="1172" w:type="dxa"/>
            <w:tcBorders>
              <w:top w:val="single" w:sz="4" w:space="0" w:color="auto"/>
              <w:left w:val="nil"/>
              <w:bottom w:val="single" w:sz="4" w:space="0" w:color="auto"/>
              <w:right w:val="single" w:sz="4" w:space="0" w:color="auto"/>
            </w:tcBorders>
            <w:vAlign w:val="center"/>
          </w:tcPr>
          <w:p w14:paraId="04543E82" w14:textId="77777777" w:rsidR="0020650C" w:rsidRPr="006E2459" w:rsidRDefault="0020650C" w:rsidP="009949E7">
            <w:pPr>
              <w:pStyle w:val="TAC"/>
              <w:keepNext w:val="0"/>
              <w:rPr>
                <w:sz w:val="16"/>
                <w:lang w:eastAsia="ja-JP"/>
              </w:rPr>
            </w:pPr>
            <w:r w:rsidRPr="006E2459">
              <w:rPr>
                <w:rFonts w:eastAsia="ＭＳ 明朝"/>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EEEABCA" w14:textId="77777777" w:rsidR="0020650C" w:rsidRPr="006E2459" w:rsidRDefault="0020650C" w:rsidP="009949E7">
            <w:pPr>
              <w:pStyle w:val="TAC"/>
              <w:keepNext w:val="0"/>
              <w:rPr>
                <w:sz w:val="16"/>
                <w:lang w:eastAsia="ja-JP"/>
              </w:rPr>
            </w:pPr>
            <w:r w:rsidRPr="006E2459">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411E75" w14:textId="77777777" w:rsidR="0020650C" w:rsidRPr="006E2459" w:rsidRDefault="0020650C" w:rsidP="009949E7">
            <w:pPr>
              <w:pStyle w:val="TAC"/>
              <w:keepNext w:val="0"/>
              <w:rPr>
                <w:sz w:val="16"/>
                <w:lang w:eastAsia="ja-JP"/>
              </w:rPr>
            </w:pPr>
            <w:r w:rsidRPr="006E2459">
              <w:rPr>
                <w:rFonts w:eastAsia="ＭＳ 明朝"/>
                <w:sz w:val="16"/>
                <w:szCs w:val="16"/>
              </w:rPr>
              <w:t>5, 12</w:t>
            </w:r>
          </w:p>
        </w:tc>
      </w:tr>
      <w:tr w:rsidR="0020650C" w:rsidRPr="006E2459" w14:paraId="17F304E8" w14:textId="77777777" w:rsidTr="009949E7">
        <w:trPr>
          <w:trHeight w:val="188"/>
          <w:jc w:val="center"/>
        </w:trPr>
        <w:tc>
          <w:tcPr>
            <w:tcW w:w="1632" w:type="dxa"/>
            <w:vMerge/>
            <w:tcBorders>
              <w:left w:val="single" w:sz="4" w:space="0" w:color="auto"/>
              <w:right w:val="single" w:sz="4" w:space="0" w:color="auto"/>
            </w:tcBorders>
          </w:tcPr>
          <w:p w14:paraId="15E61AF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A624D1" w14:textId="77777777" w:rsidR="0020650C" w:rsidRPr="006E2459" w:rsidRDefault="0020650C" w:rsidP="009949E7">
            <w:pPr>
              <w:pStyle w:val="TAL"/>
              <w:rPr>
                <w:sz w:val="16"/>
                <w:szCs w:val="16"/>
                <w:lang w:eastAsia="ja-JP"/>
              </w:rPr>
            </w:pPr>
            <w:r w:rsidRPr="006E2459">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DF35A5" w14:textId="77777777" w:rsidR="0020650C" w:rsidRPr="006E2459" w:rsidRDefault="0020650C" w:rsidP="009949E7">
            <w:pPr>
              <w:pStyle w:val="TAC"/>
              <w:keepNext w:val="0"/>
              <w:rPr>
                <w:sz w:val="16"/>
              </w:rPr>
            </w:pPr>
            <w:r w:rsidRPr="006E2459">
              <w:rPr>
                <w:rFonts w:eastAsia="ＭＳ 明朝"/>
                <w:sz w:val="16"/>
                <w:szCs w:val="16"/>
              </w:rPr>
              <w:t>1884.5</w:t>
            </w:r>
          </w:p>
        </w:tc>
        <w:tc>
          <w:tcPr>
            <w:tcW w:w="310" w:type="dxa"/>
            <w:tcBorders>
              <w:top w:val="single" w:sz="4" w:space="0" w:color="auto"/>
              <w:left w:val="nil"/>
              <w:bottom w:val="single" w:sz="4" w:space="0" w:color="auto"/>
              <w:right w:val="single" w:sz="4" w:space="0" w:color="auto"/>
            </w:tcBorders>
            <w:vAlign w:val="center"/>
          </w:tcPr>
          <w:p w14:paraId="3D1A0556" w14:textId="77777777" w:rsidR="0020650C" w:rsidRPr="006E2459" w:rsidRDefault="0020650C" w:rsidP="009949E7">
            <w:pPr>
              <w:pStyle w:val="TAC"/>
              <w:keepNext w:val="0"/>
              <w:rPr>
                <w:sz w:val="16"/>
              </w:rPr>
            </w:pPr>
            <w:r w:rsidRPr="006E2459">
              <w:rPr>
                <w:rFonts w:eastAsia="ＭＳ 明朝"/>
                <w:sz w:val="16"/>
                <w:szCs w:val="16"/>
              </w:rPr>
              <w:t>-</w:t>
            </w:r>
          </w:p>
        </w:tc>
        <w:tc>
          <w:tcPr>
            <w:tcW w:w="937" w:type="dxa"/>
            <w:tcBorders>
              <w:top w:val="single" w:sz="4" w:space="0" w:color="auto"/>
              <w:left w:val="nil"/>
              <w:bottom w:val="single" w:sz="4" w:space="0" w:color="auto"/>
              <w:right w:val="single" w:sz="4" w:space="0" w:color="auto"/>
            </w:tcBorders>
            <w:vAlign w:val="center"/>
          </w:tcPr>
          <w:p w14:paraId="2A4B7A9A" w14:textId="77777777" w:rsidR="0020650C" w:rsidRPr="006E2459" w:rsidRDefault="0020650C" w:rsidP="009949E7">
            <w:pPr>
              <w:pStyle w:val="TAC"/>
              <w:keepNext w:val="0"/>
              <w:rPr>
                <w:sz w:val="16"/>
              </w:rPr>
            </w:pPr>
            <w:r w:rsidRPr="006E2459">
              <w:rPr>
                <w:rFonts w:eastAsia="ＭＳ 明朝"/>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CAB2EED" w14:textId="77777777" w:rsidR="0020650C" w:rsidRPr="006E2459" w:rsidRDefault="0020650C" w:rsidP="009949E7">
            <w:pPr>
              <w:pStyle w:val="TAC"/>
              <w:keepNext w:val="0"/>
              <w:rPr>
                <w:sz w:val="16"/>
                <w:lang w:eastAsia="ja-JP"/>
              </w:rPr>
            </w:pPr>
            <w:r w:rsidRPr="006E2459">
              <w:rPr>
                <w:rFonts w:eastAsia="ＭＳ 明朝"/>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E3410CA" w14:textId="77777777" w:rsidR="0020650C" w:rsidRPr="006E2459" w:rsidRDefault="0020650C" w:rsidP="009949E7">
            <w:pPr>
              <w:pStyle w:val="TAC"/>
              <w:keepNext w:val="0"/>
              <w:rPr>
                <w:sz w:val="16"/>
                <w:lang w:eastAsia="ja-JP"/>
              </w:rPr>
            </w:pPr>
            <w:r w:rsidRPr="006E2459">
              <w:rPr>
                <w:rFonts w:eastAsia="ＭＳ 明朝"/>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E74F54A" w14:textId="77777777" w:rsidR="0020650C" w:rsidRPr="006E2459" w:rsidRDefault="0020650C" w:rsidP="009949E7">
            <w:pPr>
              <w:pStyle w:val="TAC"/>
              <w:keepNext w:val="0"/>
              <w:rPr>
                <w:sz w:val="16"/>
                <w:lang w:eastAsia="ja-JP"/>
              </w:rPr>
            </w:pPr>
            <w:r w:rsidRPr="006E2459">
              <w:rPr>
                <w:rFonts w:eastAsia="ＭＳ 明朝"/>
                <w:sz w:val="16"/>
                <w:szCs w:val="16"/>
              </w:rPr>
              <w:t>3, 12</w:t>
            </w:r>
          </w:p>
        </w:tc>
      </w:tr>
      <w:tr w:rsidR="0020650C" w:rsidRPr="006E2459" w14:paraId="6D68B022"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610FF6D8" w14:textId="77777777" w:rsidR="0020650C" w:rsidRPr="006E2459" w:rsidRDefault="0020650C" w:rsidP="009949E7">
            <w:pPr>
              <w:pStyle w:val="TAC"/>
              <w:keepNext w:val="0"/>
              <w:rPr>
                <w:sz w:val="16"/>
                <w:szCs w:val="16"/>
              </w:rPr>
            </w:pPr>
            <w:r w:rsidRPr="006E2459">
              <w:rPr>
                <w:sz w:val="16"/>
                <w:szCs w:val="16"/>
              </w:rPr>
              <w:t>DC_8_n78</w:t>
            </w:r>
          </w:p>
          <w:p w14:paraId="3C7DB002" w14:textId="77777777" w:rsidR="0020650C" w:rsidRPr="006E2459" w:rsidRDefault="0020650C" w:rsidP="009949E7">
            <w:pPr>
              <w:pStyle w:val="TAC"/>
              <w:keepNext w:val="0"/>
              <w:rPr>
                <w:sz w:val="16"/>
                <w:szCs w:val="16"/>
              </w:rPr>
            </w:pPr>
            <w:r w:rsidRPr="006E2459">
              <w:rPr>
                <w:sz w:val="16"/>
                <w:szCs w:val="16"/>
              </w:rPr>
              <w:t>DC_8_n81_ULSUP-TDM_n78</w:t>
            </w:r>
            <w:r w:rsidRPr="006E2459"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3CD61A03" w14:textId="77ADEB8B" w:rsidR="0020650C" w:rsidRPr="006E2459" w:rsidRDefault="0020650C" w:rsidP="009949E7">
            <w:pPr>
              <w:pStyle w:val="TAL"/>
              <w:rPr>
                <w:sz w:val="16"/>
                <w:szCs w:val="16"/>
                <w:lang w:eastAsia="ja-JP"/>
              </w:rPr>
            </w:pPr>
            <w:r w:rsidRPr="006E2459">
              <w:rPr>
                <w:rFonts w:eastAsia="Times New Roman"/>
                <w:sz w:val="16"/>
                <w:szCs w:val="16"/>
              </w:rPr>
              <w:t xml:space="preserve">E-UTRA Band </w:t>
            </w:r>
            <w:r w:rsidRPr="006E2459">
              <w:rPr>
                <w:sz w:val="16"/>
                <w:szCs w:val="16"/>
                <w:lang w:eastAsia="zh-CN"/>
              </w:rPr>
              <w:t>1</w:t>
            </w:r>
            <w:r w:rsidRPr="006E2459">
              <w:rPr>
                <w:sz w:val="16"/>
                <w:szCs w:val="16"/>
                <w:lang w:eastAsia="ja-JP"/>
              </w:rPr>
              <w:t xml:space="preserve">, </w:t>
            </w:r>
            <w:r w:rsidRPr="006E2459">
              <w:rPr>
                <w:sz w:val="16"/>
                <w:szCs w:val="16"/>
                <w:lang w:eastAsia="zh-CN"/>
              </w:rPr>
              <w:t>8,</w:t>
            </w:r>
            <w:r w:rsidRPr="006E2459">
              <w:rPr>
                <w:sz w:val="16"/>
                <w:szCs w:val="16"/>
                <w:lang w:eastAsia="ja-JP"/>
              </w:rPr>
              <w:t xml:space="preserve"> </w:t>
            </w:r>
            <w:r w:rsidRPr="006E2459">
              <w:rPr>
                <w:sz w:val="16"/>
                <w:szCs w:val="16"/>
                <w:lang w:eastAsia="zh-CN"/>
              </w:rPr>
              <w:t>20</w:t>
            </w:r>
            <w:r w:rsidRPr="006E2459">
              <w:rPr>
                <w:sz w:val="16"/>
                <w:szCs w:val="16"/>
                <w:lang w:eastAsia="ja-JP"/>
              </w:rPr>
              <w:t xml:space="preserve">, </w:t>
            </w:r>
            <w:r w:rsidRPr="006E2459">
              <w:rPr>
                <w:sz w:val="16"/>
                <w:szCs w:val="16"/>
                <w:lang w:eastAsia="zh-CN"/>
              </w:rPr>
              <w:t>28</w:t>
            </w:r>
            <w:r w:rsidRPr="006E2459">
              <w:rPr>
                <w:sz w:val="16"/>
                <w:szCs w:val="16"/>
                <w:lang w:eastAsia="ja-JP"/>
              </w:rPr>
              <w:t xml:space="preserve">, </w:t>
            </w:r>
            <w:r w:rsidRPr="006E2459">
              <w:rPr>
                <w:sz w:val="16"/>
                <w:szCs w:val="16"/>
                <w:lang w:eastAsia="zh-CN"/>
              </w:rPr>
              <w:t>34</w:t>
            </w:r>
            <w:r w:rsidRPr="006E2459">
              <w:rPr>
                <w:sz w:val="16"/>
                <w:szCs w:val="16"/>
                <w:lang w:eastAsia="ja-JP"/>
              </w:rPr>
              <w:t xml:space="preserve">, </w:t>
            </w:r>
            <w:r w:rsidRPr="006E2459">
              <w:rPr>
                <w:sz w:val="16"/>
                <w:szCs w:val="16"/>
                <w:lang w:eastAsia="zh-CN"/>
              </w:rPr>
              <w:t>39</w:t>
            </w:r>
            <w:r w:rsidRPr="006E2459">
              <w:rPr>
                <w:sz w:val="16"/>
                <w:szCs w:val="16"/>
                <w:lang w:eastAsia="ja-JP"/>
              </w:rPr>
              <w:t xml:space="preserve">, </w:t>
            </w:r>
            <w:r w:rsidRPr="006E2459">
              <w:rPr>
                <w:sz w:val="16"/>
                <w:szCs w:val="16"/>
                <w:lang w:eastAsia="zh-CN"/>
              </w:rPr>
              <w:t>40,65</w:t>
            </w:r>
            <w:ins w:id="416" w:author="Kihara Kenichi" w:date="2020-05-08T13:26:00Z">
              <w:r w:rsidR="00181EA5">
                <w:rPr>
                  <w:sz w:val="16"/>
                  <w:szCs w:val="16"/>
                  <w:lang w:eastAsia="zh-CN"/>
                </w:rPr>
                <w:t>, 74</w:t>
              </w:r>
            </w:ins>
          </w:p>
        </w:tc>
        <w:tc>
          <w:tcPr>
            <w:tcW w:w="941" w:type="dxa"/>
            <w:tcBorders>
              <w:top w:val="single" w:sz="4" w:space="0" w:color="auto"/>
              <w:left w:val="nil"/>
              <w:bottom w:val="single" w:sz="4" w:space="0" w:color="auto"/>
              <w:right w:val="single" w:sz="4" w:space="0" w:color="auto"/>
            </w:tcBorders>
            <w:vAlign w:val="center"/>
          </w:tcPr>
          <w:p w14:paraId="7CB0C465" w14:textId="77777777" w:rsidR="0020650C" w:rsidRPr="006E2459" w:rsidRDefault="0020650C" w:rsidP="009949E7">
            <w:pPr>
              <w:pStyle w:val="TAC"/>
              <w:keepNext w:val="0"/>
              <w:rPr>
                <w:sz w:val="16"/>
                <w:lang w:eastAsia="ja-JP"/>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6B58B2" w14:textId="77777777" w:rsidR="0020650C" w:rsidRPr="006E2459" w:rsidRDefault="0020650C" w:rsidP="009949E7">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5365DD6" w14:textId="77777777" w:rsidR="0020650C" w:rsidRPr="006E2459" w:rsidRDefault="0020650C" w:rsidP="009949E7">
            <w:pPr>
              <w:pStyle w:val="TAC"/>
              <w:keepNext w:val="0"/>
              <w:rPr>
                <w:sz w:val="16"/>
                <w:lang w:eastAsia="ja-JP"/>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BAA4EC" w14:textId="77777777" w:rsidR="0020650C" w:rsidRPr="006E2459" w:rsidRDefault="0020650C" w:rsidP="009949E7">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55C4D6" w14:textId="77777777" w:rsidR="0020650C" w:rsidRPr="006E2459" w:rsidRDefault="0020650C" w:rsidP="009949E7">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6CE3B6" w14:textId="77777777" w:rsidR="0020650C" w:rsidRPr="006E2459" w:rsidRDefault="0020650C" w:rsidP="009949E7">
            <w:pPr>
              <w:pStyle w:val="TAC"/>
              <w:keepNext w:val="0"/>
              <w:rPr>
                <w:sz w:val="16"/>
                <w:lang w:eastAsia="ja-JP"/>
              </w:rPr>
            </w:pPr>
          </w:p>
        </w:tc>
      </w:tr>
      <w:tr w:rsidR="0020650C" w:rsidRPr="006E2459" w14:paraId="2EADCDF3" w14:textId="77777777" w:rsidTr="009949E7">
        <w:trPr>
          <w:trHeight w:val="188"/>
          <w:jc w:val="center"/>
        </w:trPr>
        <w:tc>
          <w:tcPr>
            <w:tcW w:w="1632" w:type="dxa"/>
            <w:vMerge/>
            <w:tcBorders>
              <w:top w:val="single" w:sz="4" w:space="0" w:color="auto"/>
              <w:left w:val="single" w:sz="4" w:space="0" w:color="auto"/>
              <w:right w:val="single" w:sz="4" w:space="0" w:color="auto"/>
            </w:tcBorders>
          </w:tcPr>
          <w:p w14:paraId="6439E9AE"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CC6B69E" w14:textId="77777777" w:rsidR="0020650C" w:rsidRPr="006E2459" w:rsidRDefault="0020650C" w:rsidP="009949E7">
            <w:pPr>
              <w:pStyle w:val="TAL"/>
              <w:rPr>
                <w:sz w:val="16"/>
                <w:szCs w:val="16"/>
                <w:lang w:eastAsia="ja-JP"/>
              </w:rPr>
            </w:pPr>
            <w:r w:rsidRPr="006E2459">
              <w:rPr>
                <w:rFonts w:eastAsia="Times New Roman"/>
                <w:sz w:val="16"/>
                <w:szCs w:val="16"/>
              </w:rPr>
              <w:t>E-UTRA Band</w:t>
            </w:r>
            <w:r w:rsidRPr="006E2459">
              <w:rPr>
                <w:sz w:val="16"/>
                <w:szCs w:val="16"/>
                <w:lang w:eastAsia="ja-JP"/>
              </w:rPr>
              <w:t xml:space="preserve"> </w:t>
            </w:r>
            <w:r w:rsidRPr="006E2459">
              <w:rPr>
                <w:sz w:val="16"/>
                <w:szCs w:val="16"/>
                <w:lang w:eastAsia="zh-CN"/>
              </w:rPr>
              <w:t>3</w:t>
            </w:r>
            <w:r w:rsidRPr="006E2459">
              <w:rPr>
                <w:sz w:val="16"/>
                <w:szCs w:val="16"/>
                <w:lang w:eastAsia="ja-JP"/>
              </w:rPr>
              <w:t xml:space="preserve">, </w:t>
            </w:r>
            <w:r w:rsidRPr="006E2459">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0E588F49" w14:textId="77777777" w:rsidR="0020650C" w:rsidRPr="006E2459" w:rsidRDefault="0020650C" w:rsidP="009949E7">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7DACB9" w14:textId="77777777" w:rsidR="0020650C" w:rsidRPr="006E2459" w:rsidRDefault="0020650C" w:rsidP="009949E7">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E5820CE" w14:textId="77777777" w:rsidR="0020650C" w:rsidRPr="006E2459" w:rsidRDefault="0020650C" w:rsidP="009949E7">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EF5262" w14:textId="77777777" w:rsidR="0020650C" w:rsidRPr="006E2459" w:rsidRDefault="0020650C" w:rsidP="009949E7">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384161" w14:textId="77777777" w:rsidR="0020650C" w:rsidRPr="006E2459" w:rsidRDefault="0020650C" w:rsidP="009949E7">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3126E4" w14:textId="77777777" w:rsidR="0020650C" w:rsidRPr="006E2459" w:rsidRDefault="0020650C" w:rsidP="009949E7">
            <w:pPr>
              <w:pStyle w:val="TAC"/>
              <w:keepNext w:val="0"/>
              <w:rPr>
                <w:sz w:val="16"/>
                <w:lang w:eastAsia="ja-JP"/>
              </w:rPr>
            </w:pPr>
            <w:r w:rsidRPr="006E2459">
              <w:rPr>
                <w:sz w:val="16"/>
                <w:szCs w:val="16"/>
                <w:lang w:eastAsia="ja-JP"/>
              </w:rPr>
              <w:t>2</w:t>
            </w:r>
          </w:p>
        </w:tc>
      </w:tr>
      <w:tr w:rsidR="0020650C" w:rsidRPr="006E2459" w14:paraId="7B956838" w14:textId="77777777" w:rsidTr="009949E7">
        <w:trPr>
          <w:trHeight w:val="188"/>
          <w:jc w:val="center"/>
        </w:trPr>
        <w:tc>
          <w:tcPr>
            <w:tcW w:w="1632" w:type="dxa"/>
            <w:vMerge/>
            <w:tcBorders>
              <w:top w:val="single" w:sz="4" w:space="0" w:color="auto"/>
              <w:left w:val="single" w:sz="4" w:space="0" w:color="auto"/>
              <w:right w:val="single" w:sz="4" w:space="0" w:color="auto"/>
            </w:tcBorders>
          </w:tcPr>
          <w:p w14:paraId="5CC2A3F0"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2182506" w14:textId="77777777" w:rsidR="0020650C" w:rsidRPr="006E2459" w:rsidRDefault="0020650C" w:rsidP="009949E7">
            <w:pPr>
              <w:pStyle w:val="TAL"/>
              <w:rPr>
                <w:sz w:val="16"/>
                <w:szCs w:val="16"/>
                <w:lang w:eastAsia="ja-JP"/>
              </w:rPr>
            </w:pPr>
            <w:r w:rsidRPr="006E2459">
              <w:rPr>
                <w:rFonts w:eastAsia="Times New Roman"/>
                <w:sz w:val="16"/>
                <w:szCs w:val="16"/>
              </w:rPr>
              <w:t xml:space="preserve">E-UTRA Band </w:t>
            </w:r>
            <w:r w:rsidRPr="006E2459">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6351342A" w14:textId="77777777" w:rsidR="0020650C" w:rsidRPr="006E2459" w:rsidRDefault="0020650C" w:rsidP="009949E7">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4B190F" w14:textId="77777777" w:rsidR="0020650C" w:rsidRPr="006E2459" w:rsidRDefault="0020650C" w:rsidP="009949E7">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50D1A36" w14:textId="77777777" w:rsidR="0020650C" w:rsidRPr="006E2459" w:rsidRDefault="0020650C" w:rsidP="009949E7">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B34136" w14:textId="77777777" w:rsidR="0020650C" w:rsidRPr="006E2459" w:rsidRDefault="0020650C" w:rsidP="009949E7">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D9AC48" w14:textId="77777777" w:rsidR="0020650C" w:rsidRPr="006E2459" w:rsidRDefault="0020650C" w:rsidP="009949E7">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B2FCB4" w14:textId="77777777" w:rsidR="0020650C" w:rsidRPr="006E2459" w:rsidRDefault="0020650C" w:rsidP="009949E7">
            <w:pPr>
              <w:pStyle w:val="TAC"/>
              <w:keepNext w:val="0"/>
              <w:rPr>
                <w:sz w:val="16"/>
                <w:lang w:eastAsia="ja-JP"/>
              </w:rPr>
            </w:pPr>
            <w:r w:rsidRPr="006E2459">
              <w:rPr>
                <w:sz w:val="16"/>
                <w:szCs w:val="16"/>
                <w:lang w:eastAsia="ja-JP"/>
              </w:rPr>
              <w:t>12</w:t>
            </w:r>
          </w:p>
        </w:tc>
      </w:tr>
      <w:tr w:rsidR="0020650C" w:rsidRPr="006E2459" w14:paraId="42890F61" w14:textId="77777777" w:rsidTr="009949E7">
        <w:trPr>
          <w:trHeight w:val="188"/>
          <w:jc w:val="center"/>
        </w:trPr>
        <w:tc>
          <w:tcPr>
            <w:tcW w:w="1632" w:type="dxa"/>
            <w:vMerge/>
            <w:tcBorders>
              <w:top w:val="single" w:sz="4" w:space="0" w:color="auto"/>
              <w:left w:val="single" w:sz="4" w:space="0" w:color="auto"/>
              <w:right w:val="single" w:sz="4" w:space="0" w:color="auto"/>
            </w:tcBorders>
          </w:tcPr>
          <w:p w14:paraId="2DCC1C96"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A71843B"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FEA87D3" w14:textId="77777777" w:rsidR="0020650C" w:rsidRPr="006E2459" w:rsidRDefault="0020650C" w:rsidP="009949E7">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36992EE"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4366FCE" w14:textId="77777777" w:rsidR="0020650C" w:rsidRPr="006E2459" w:rsidRDefault="0020650C" w:rsidP="009949E7">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576C0647" w14:textId="77777777" w:rsidR="0020650C" w:rsidRPr="006E2459" w:rsidRDefault="0020650C" w:rsidP="009949E7">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639C6D4"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8DA894" w14:textId="77777777" w:rsidR="0020650C" w:rsidRPr="006E2459" w:rsidRDefault="0020650C" w:rsidP="009949E7">
            <w:pPr>
              <w:pStyle w:val="TAC"/>
              <w:keepNext w:val="0"/>
              <w:rPr>
                <w:sz w:val="16"/>
                <w:lang w:eastAsia="ja-JP"/>
              </w:rPr>
            </w:pPr>
            <w:r w:rsidRPr="006E2459">
              <w:rPr>
                <w:sz w:val="16"/>
                <w:szCs w:val="16"/>
                <w:lang w:eastAsia="ja-JP"/>
              </w:rPr>
              <w:t>5, 12</w:t>
            </w:r>
          </w:p>
        </w:tc>
      </w:tr>
      <w:tr w:rsidR="0020650C" w:rsidRPr="006E2459" w14:paraId="03A495F0" w14:textId="77777777" w:rsidTr="009949E7">
        <w:trPr>
          <w:trHeight w:val="188"/>
          <w:jc w:val="center"/>
        </w:trPr>
        <w:tc>
          <w:tcPr>
            <w:tcW w:w="1632" w:type="dxa"/>
            <w:vMerge/>
            <w:tcBorders>
              <w:top w:val="single" w:sz="4" w:space="0" w:color="auto"/>
              <w:left w:val="single" w:sz="4" w:space="0" w:color="auto"/>
              <w:right w:val="single" w:sz="4" w:space="0" w:color="auto"/>
            </w:tcBorders>
          </w:tcPr>
          <w:p w14:paraId="1F1FDF5F"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4C8FEE7"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E7B105" w14:textId="77777777" w:rsidR="0020650C" w:rsidRPr="006E2459" w:rsidRDefault="0020650C" w:rsidP="009949E7">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C7EE322"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ADC72C8" w14:textId="77777777" w:rsidR="0020650C" w:rsidRPr="006E2459" w:rsidRDefault="0020650C" w:rsidP="009949E7">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62C3DEB" w14:textId="77777777" w:rsidR="0020650C" w:rsidRPr="006E2459" w:rsidRDefault="0020650C" w:rsidP="009949E7">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A50435A" w14:textId="77777777" w:rsidR="0020650C" w:rsidRPr="006E2459" w:rsidRDefault="0020650C" w:rsidP="009949E7">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434AB83" w14:textId="77777777" w:rsidR="0020650C" w:rsidRPr="006E2459" w:rsidRDefault="0020650C" w:rsidP="009949E7">
            <w:pPr>
              <w:pStyle w:val="TAC"/>
              <w:keepNext w:val="0"/>
              <w:rPr>
                <w:sz w:val="16"/>
                <w:lang w:eastAsia="ja-JP"/>
              </w:rPr>
            </w:pPr>
            <w:r w:rsidRPr="006E2459">
              <w:rPr>
                <w:sz w:val="16"/>
                <w:szCs w:val="16"/>
                <w:lang w:eastAsia="zh-CN"/>
              </w:rPr>
              <w:t>3, 12</w:t>
            </w:r>
          </w:p>
        </w:tc>
      </w:tr>
      <w:tr w:rsidR="0020650C" w:rsidRPr="006E2459" w14:paraId="3D042F96" w14:textId="77777777" w:rsidTr="009949E7">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C18C764" w14:textId="77777777" w:rsidR="0020650C" w:rsidRPr="006E2459" w:rsidRDefault="0020650C" w:rsidP="009949E7">
            <w:pPr>
              <w:pStyle w:val="TAC"/>
              <w:keepNext w:val="0"/>
              <w:rPr>
                <w:sz w:val="16"/>
                <w:szCs w:val="16"/>
              </w:rPr>
            </w:pPr>
            <w:r w:rsidRPr="006E2459">
              <w:rPr>
                <w:sz w:val="16"/>
                <w:szCs w:val="16"/>
              </w:rPr>
              <w:t>DC_8_n79</w:t>
            </w:r>
          </w:p>
          <w:p w14:paraId="3DA631CD" w14:textId="77777777" w:rsidR="0020650C" w:rsidRPr="006E2459" w:rsidRDefault="0020650C" w:rsidP="009949E7">
            <w:pPr>
              <w:pStyle w:val="TAC"/>
              <w:keepNext w:val="0"/>
              <w:rPr>
                <w:sz w:val="16"/>
                <w:szCs w:val="16"/>
              </w:rPr>
            </w:pPr>
            <w:r w:rsidRPr="006E2459">
              <w:rPr>
                <w:sz w:val="16"/>
                <w:szCs w:val="16"/>
              </w:rPr>
              <w:lastRenderedPageBreak/>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2BD16396" w14:textId="4626698B" w:rsidR="0020650C" w:rsidRPr="006E2459" w:rsidRDefault="0020650C" w:rsidP="009949E7">
            <w:pPr>
              <w:pStyle w:val="TAL"/>
              <w:rPr>
                <w:sz w:val="16"/>
                <w:szCs w:val="16"/>
                <w:lang w:eastAsia="ja-JP"/>
              </w:rPr>
            </w:pPr>
            <w:r w:rsidRPr="006E2459">
              <w:rPr>
                <w:rFonts w:eastAsia="Times New Roman"/>
                <w:sz w:val="16"/>
                <w:szCs w:val="16"/>
              </w:rPr>
              <w:lastRenderedPageBreak/>
              <w:t xml:space="preserve">E-UTRA Band </w:t>
            </w:r>
            <w:r w:rsidRPr="006E2459">
              <w:rPr>
                <w:sz w:val="16"/>
                <w:szCs w:val="16"/>
                <w:lang w:eastAsia="zh-CN"/>
              </w:rPr>
              <w:t>1, 8, 28, 34, 39, 40, 65</w:t>
            </w:r>
            <w:ins w:id="417" w:author="Kihara Kenichi" w:date="2020-05-08T13:26:00Z">
              <w:r w:rsidR="00181EA5">
                <w:rPr>
                  <w:sz w:val="16"/>
                  <w:szCs w:val="16"/>
                  <w:lang w:eastAsia="zh-CN"/>
                </w:rPr>
                <w:t>, 74</w:t>
              </w:r>
            </w:ins>
          </w:p>
        </w:tc>
        <w:tc>
          <w:tcPr>
            <w:tcW w:w="941" w:type="dxa"/>
            <w:tcBorders>
              <w:top w:val="single" w:sz="4" w:space="0" w:color="auto"/>
              <w:left w:val="nil"/>
              <w:bottom w:val="single" w:sz="4" w:space="0" w:color="auto"/>
              <w:right w:val="single" w:sz="4" w:space="0" w:color="auto"/>
            </w:tcBorders>
            <w:vAlign w:val="center"/>
          </w:tcPr>
          <w:p w14:paraId="1AE62A5E" w14:textId="77777777" w:rsidR="0020650C" w:rsidRPr="006E2459" w:rsidRDefault="0020650C" w:rsidP="009949E7">
            <w:pPr>
              <w:pStyle w:val="TAC"/>
              <w:keepNext w:val="0"/>
              <w:rPr>
                <w:sz w:val="16"/>
                <w:lang w:eastAsia="ja-JP"/>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F40675" w14:textId="77777777" w:rsidR="0020650C" w:rsidRPr="006E2459" w:rsidRDefault="0020650C" w:rsidP="009949E7">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EA873B8" w14:textId="77777777" w:rsidR="0020650C" w:rsidRPr="006E2459" w:rsidRDefault="0020650C" w:rsidP="009949E7">
            <w:pPr>
              <w:pStyle w:val="TAC"/>
              <w:keepNext w:val="0"/>
              <w:rPr>
                <w:sz w:val="16"/>
                <w:lang w:eastAsia="ja-JP"/>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6C430B" w14:textId="77777777" w:rsidR="0020650C" w:rsidRPr="006E2459" w:rsidRDefault="0020650C" w:rsidP="009949E7">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54D7BB" w14:textId="77777777" w:rsidR="0020650C" w:rsidRPr="006E2459" w:rsidRDefault="0020650C" w:rsidP="009949E7">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E51FDD" w14:textId="77777777" w:rsidR="0020650C" w:rsidRPr="006E2459" w:rsidRDefault="0020650C" w:rsidP="009949E7">
            <w:pPr>
              <w:pStyle w:val="TAC"/>
              <w:keepNext w:val="0"/>
              <w:rPr>
                <w:sz w:val="16"/>
                <w:lang w:eastAsia="ja-JP"/>
              </w:rPr>
            </w:pPr>
          </w:p>
        </w:tc>
      </w:tr>
      <w:tr w:rsidR="0020650C" w:rsidRPr="006E2459" w14:paraId="6C713216" w14:textId="77777777" w:rsidTr="009949E7">
        <w:trPr>
          <w:trHeight w:val="188"/>
          <w:jc w:val="center"/>
        </w:trPr>
        <w:tc>
          <w:tcPr>
            <w:tcW w:w="1632" w:type="dxa"/>
            <w:vMerge/>
            <w:tcBorders>
              <w:left w:val="single" w:sz="4" w:space="0" w:color="auto"/>
              <w:right w:val="single" w:sz="4" w:space="0" w:color="auto"/>
            </w:tcBorders>
            <w:shd w:val="clear" w:color="auto" w:fill="auto"/>
          </w:tcPr>
          <w:p w14:paraId="64A2603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51E5D6" w14:textId="77777777" w:rsidR="0020650C" w:rsidRPr="006E2459" w:rsidRDefault="0020650C" w:rsidP="009949E7">
            <w:pPr>
              <w:pStyle w:val="TAL"/>
              <w:rPr>
                <w:sz w:val="16"/>
                <w:szCs w:val="16"/>
                <w:lang w:eastAsia="ja-JP"/>
              </w:rPr>
            </w:pPr>
            <w:r w:rsidRPr="006E2459">
              <w:rPr>
                <w:rFonts w:eastAsia="Times New Roman"/>
                <w:sz w:val="16"/>
                <w:szCs w:val="16"/>
              </w:rPr>
              <w:t>E-UTRA Band</w:t>
            </w:r>
            <w:r w:rsidRPr="006E2459">
              <w:rPr>
                <w:sz w:val="16"/>
                <w:szCs w:val="16"/>
                <w:lang w:eastAsia="ja-JP"/>
              </w:rPr>
              <w:t xml:space="preserve"> </w:t>
            </w:r>
            <w:r w:rsidRPr="006E2459">
              <w:rPr>
                <w:sz w:val="16"/>
                <w:szCs w:val="16"/>
                <w:lang w:eastAsia="zh-CN"/>
              </w:rPr>
              <w:t>3</w:t>
            </w:r>
            <w:r w:rsidRPr="006E2459">
              <w:rPr>
                <w:sz w:val="16"/>
                <w:szCs w:val="16"/>
                <w:lang w:eastAsia="ja-JP"/>
              </w:rPr>
              <w:t>,</w:t>
            </w:r>
            <w:r w:rsidRPr="006E2459">
              <w:rPr>
                <w:sz w:val="16"/>
                <w:szCs w:val="16"/>
                <w:lang w:eastAsia="zh-CN"/>
              </w:rPr>
              <w:t>41,42</w:t>
            </w:r>
            <w:r w:rsidRPr="006E2459">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14EB2401" w14:textId="77777777" w:rsidR="0020650C" w:rsidRPr="006E2459" w:rsidRDefault="0020650C" w:rsidP="009949E7">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D0E500" w14:textId="77777777" w:rsidR="0020650C" w:rsidRPr="006E2459" w:rsidRDefault="0020650C" w:rsidP="009949E7">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7EDF20A" w14:textId="77777777" w:rsidR="0020650C" w:rsidRPr="006E2459" w:rsidRDefault="0020650C" w:rsidP="009949E7">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6B3696" w14:textId="77777777" w:rsidR="0020650C" w:rsidRPr="006E2459" w:rsidRDefault="0020650C" w:rsidP="009949E7">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19E0E0" w14:textId="77777777" w:rsidR="0020650C" w:rsidRPr="006E2459" w:rsidRDefault="0020650C" w:rsidP="009949E7">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D4B6B0" w14:textId="77777777" w:rsidR="0020650C" w:rsidRPr="006E2459" w:rsidRDefault="0020650C" w:rsidP="009949E7">
            <w:pPr>
              <w:pStyle w:val="TAC"/>
              <w:keepNext w:val="0"/>
              <w:rPr>
                <w:sz w:val="16"/>
                <w:lang w:eastAsia="ja-JP"/>
              </w:rPr>
            </w:pPr>
            <w:r w:rsidRPr="006E2459">
              <w:rPr>
                <w:sz w:val="16"/>
                <w:szCs w:val="16"/>
                <w:lang w:eastAsia="ja-JP"/>
              </w:rPr>
              <w:t>2</w:t>
            </w:r>
          </w:p>
        </w:tc>
      </w:tr>
      <w:tr w:rsidR="0020650C" w:rsidRPr="006E2459" w14:paraId="1BD8AC87" w14:textId="77777777" w:rsidTr="009949E7">
        <w:trPr>
          <w:trHeight w:val="188"/>
          <w:jc w:val="center"/>
        </w:trPr>
        <w:tc>
          <w:tcPr>
            <w:tcW w:w="1632" w:type="dxa"/>
            <w:vMerge/>
            <w:tcBorders>
              <w:left w:val="single" w:sz="4" w:space="0" w:color="auto"/>
              <w:right w:val="single" w:sz="4" w:space="0" w:color="auto"/>
            </w:tcBorders>
            <w:shd w:val="clear" w:color="auto" w:fill="auto"/>
          </w:tcPr>
          <w:p w14:paraId="4D9B600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BF5431" w14:textId="77777777" w:rsidR="0020650C" w:rsidRPr="006E2459" w:rsidRDefault="0020650C" w:rsidP="009949E7">
            <w:pPr>
              <w:pStyle w:val="TAL"/>
              <w:rPr>
                <w:sz w:val="16"/>
                <w:szCs w:val="16"/>
                <w:lang w:eastAsia="ja-JP"/>
              </w:rPr>
            </w:pPr>
            <w:r w:rsidRPr="006E2459">
              <w:rPr>
                <w:rFonts w:eastAsia="Times New Roman"/>
                <w:sz w:val="16"/>
                <w:szCs w:val="16"/>
              </w:rPr>
              <w:t xml:space="preserve">E-UTRA Band </w:t>
            </w:r>
            <w:r w:rsidRPr="006E2459">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330DB45E" w14:textId="77777777" w:rsidR="0020650C" w:rsidRPr="006E2459" w:rsidRDefault="0020650C" w:rsidP="009949E7">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CD4873" w14:textId="77777777" w:rsidR="0020650C" w:rsidRPr="006E2459" w:rsidRDefault="0020650C" w:rsidP="009949E7">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161367F" w14:textId="77777777" w:rsidR="0020650C" w:rsidRPr="006E2459" w:rsidRDefault="0020650C" w:rsidP="009949E7">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74945B" w14:textId="77777777" w:rsidR="0020650C" w:rsidRPr="006E2459" w:rsidRDefault="0020650C" w:rsidP="009949E7">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6C4864" w14:textId="77777777" w:rsidR="0020650C" w:rsidRPr="006E2459" w:rsidRDefault="0020650C" w:rsidP="009949E7">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21FC4A" w14:textId="77777777" w:rsidR="0020650C" w:rsidRPr="006E2459" w:rsidRDefault="0020650C" w:rsidP="009949E7">
            <w:pPr>
              <w:pStyle w:val="TAC"/>
              <w:keepNext w:val="0"/>
              <w:rPr>
                <w:sz w:val="16"/>
                <w:lang w:eastAsia="ja-JP"/>
              </w:rPr>
            </w:pPr>
            <w:r w:rsidRPr="006E2459">
              <w:rPr>
                <w:sz w:val="16"/>
                <w:szCs w:val="16"/>
                <w:lang w:eastAsia="ja-JP"/>
              </w:rPr>
              <w:t>12</w:t>
            </w:r>
          </w:p>
        </w:tc>
      </w:tr>
      <w:tr w:rsidR="0020650C" w:rsidRPr="006E2459" w14:paraId="5EB89044" w14:textId="77777777" w:rsidTr="009949E7">
        <w:trPr>
          <w:trHeight w:val="188"/>
          <w:jc w:val="center"/>
        </w:trPr>
        <w:tc>
          <w:tcPr>
            <w:tcW w:w="1632" w:type="dxa"/>
            <w:vMerge/>
            <w:tcBorders>
              <w:left w:val="single" w:sz="4" w:space="0" w:color="auto"/>
              <w:right w:val="single" w:sz="4" w:space="0" w:color="auto"/>
            </w:tcBorders>
            <w:shd w:val="clear" w:color="auto" w:fill="auto"/>
          </w:tcPr>
          <w:p w14:paraId="625F847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68D53F"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1C97E79" w14:textId="77777777" w:rsidR="0020650C" w:rsidRPr="006E2459" w:rsidRDefault="0020650C" w:rsidP="009949E7">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4A059E5B"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98DDF4" w14:textId="77777777" w:rsidR="0020650C" w:rsidRPr="006E2459" w:rsidRDefault="0020650C" w:rsidP="009949E7">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787ABC4" w14:textId="77777777" w:rsidR="0020650C" w:rsidRPr="006E2459" w:rsidRDefault="0020650C" w:rsidP="009949E7">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D534AC"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52ACB5" w14:textId="77777777" w:rsidR="0020650C" w:rsidRPr="006E2459" w:rsidRDefault="0020650C" w:rsidP="009949E7">
            <w:pPr>
              <w:pStyle w:val="TAC"/>
              <w:keepNext w:val="0"/>
              <w:rPr>
                <w:sz w:val="16"/>
                <w:lang w:eastAsia="ja-JP"/>
              </w:rPr>
            </w:pPr>
            <w:r w:rsidRPr="006E2459">
              <w:rPr>
                <w:sz w:val="16"/>
                <w:szCs w:val="16"/>
                <w:lang w:eastAsia="ja-JP"/>
              </w:rPr>
              <w:t>5, 12</w:t>
            </w:r>
          </w:p>
        </w:tc>
      </w:tr>
      <w:tr w:rsidR="0020650C" w:rsidRPr="006E2459" w14:paraId="6FD33082" w14:textId="77777777" w:rsidTr="009949E7">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9836BD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CD5A4A" w14:textId="77777777" w:rsidR="0020650C" w:rsidRPr="006E2459" w:rsidRDefault="0020650C" w:rsidP="009949E7">
            <w:pPr>
              <w:pStyle w:val="TAL"/>
              <w:rPr>
                <w:rFonts w:eastAsia="Times New Roman"/>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E0DCFC0" w14:textId="77777777" w:rsidR="0020650C" w:rsidRPr="006E2459" w:rsidRDefault="0020650C" w:rsidP="009949E7">
            <w:pPr>
              <w:pStyle w:val="TAC"/>
              <w:keepNext w:val="0"/>
              <w:rPr>
                <w:rFonts w:eastAsia="Times New Roman"/>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2E7F728" w14:textId="77777777" w:rsidR="0020650C" w:rsidRPr="006E2459" w:rsidRDefault="0020650C" w:rsidP="009949E7">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8017D7E" w14:textId="77777777" w:rsidR="0020650C" w:rsidRPr="006E2459" w:rsidRDefault="0020650C" w:rsidP="009949E7">
            <w:pPr>
              <w:pStyle w:val="TAC"/>
              <w:keepNext w:val="0"/>
              <w:rPr>
                <w:rFonts w:eastAsia="Times New Roman"/>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C381AF3" w14:textId="77777777" w:rsidR="0020650C" w:rsidRPr="006E2459" w:rsidRDefault="0020650C" w:rsidP="009949E7">
            <w:pPr>
              <w:pStyle w:val="TAC"/>
              <w:keepNext w:val="0"/>
              <w:rPr>
                <w:sz w:val="16"/>
                <w:szCs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6E9D63" w14:textId="77777777" w:rsidR="0020650C" w:rsidRPr="006E2459" w:rsidRDefault="0020650C" w:rsidP="009949E7">
            <w:pPr>
              <w:pStyle w:val="TAC"/>
              <w:keepNext w:val="0"/>
              <w:rPr>
                <w:sz w:val="16"/>
                <w:szCs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198D93F" w14:textId="77777777" w:rsidR="0020650C" w:rsidRPr="006E2459" w:rsidRDefault="0020650C" w:rsidP="009949E7">
            <w:pPr>
              <w:pStyle w:val="TAC"/>
              <w:keepNext w:val="0"/>
              <w:rPr>
                <w:sz w:val="16"/>
                <w:lang w:eastAsia="ja-JP"/>
              </w:rPr>
            </w:pPr>
            <w:r w:rsidRPr="006E2459">
              <w:rPr>
                <w:sz w:val="16"/>
                <w:szCs w:val="16"/>
                <w:lang w:eastAsia="zh-CN"/>
              </w:rPr>
              <w:t>3</w:t>
            </w:r>
          </w:p>
        </w:tc>
      </w:tr>
      <w:tr w:rsidR="0020650C" w:rsidRPr="006E2459" w14:paraId="6B708918" w14:textId="77777777" w:rsidTr="009949E7">
        <w:trPr>
          <w:trHeight w:val="188"/>
          <w:jc w:val="center"/>
        </w:trPr>
        <w:tc>
          <w:tcPr>
            <w:tcW w:w="1632" w:type="dxa"/>
            <w:vMerge w:val="restart"/>
            <w:tcBorders>
              <w:left w:val="single" w:sz="4" w:space="0" w:color="auto"/>
              <w:right w:val="single" w:sz="4" w:space="0" w:color="auto"/>
            </w:tcBorders>
            <w:shd w:val="clear" w:color="auto" w:fill="auto"/>
          </w:tcPr>
          <w:p w14:paraId="13F8D747" w14:textId="77777777" w:rsidR="0020650C" w:rsidRPr="006E2459" w:rsidRDefault="0020650C" w:rsidP="009949E7">
            <w:pPr>
              <w:pStyle w:val="TAC"/>
              <w:rPr>
                <w:sz w:val="16"/>
                <w:szCs w:val="16"/>
                <w:lang w:eastAsia="ja-JP"/>
              </w:rPr>
            </w:pPr>
            <w:r w:rsidRPr="006E2459">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4C676F92" w14:textId="77777777" w:rsidR="0020650C" w:rsidRPr="006E2459" w:rsidRDefault="0020650C" w:rsidP="009949E7">
            <w:pPr>
              <w:pStyle w:val="TAL"/>
              <w:rPr>
                <w:sz w:val="16"/>
                <w:szCs w:val="16"/>
                <w:lang w:val="sv-FI" w:eastAsia="ja-JP"/>
              </w:rPr>
            </w:pPr>
            <w:r w:rsidRPr="006E2459">
              <w:rPr>
                <w:sz w:val="16"/>
                <w:szCs w:val="16"/>
                <w:lang w:val="sv-FI" w:eastAsia="ja-JP"/>
              </w:rPr>
              <w:t>E-UTRA Band 1, 20, 28, 31, 32, 33, 34, 38, 39, 40, 45, 50, 51, 65, 67, 68, 69, 72, 73, 74, 75, 76</w:t>
            </w:r>
          </w:p>
          <w:p w14:paraId="37301765" w14:textId="77777777" w:rsidR="0020650C" w:rsidRPr="006E2459" w:rsidRDefault="0020650C" w:rsidP="009949E7">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tcPr>
          <w:p w14:paraId="4AFE51FC" w14:textId="77777777" w:rsidR="0020650C" w:rsidRPr="006E2459" w:rsidRDefault="0020650C" w:rsidP="009949E7">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199C17A7" w14:textId="77777777" w:rsidR="0020650C" w:rsidRPr="006E2459" w:rsidRDefault="0020650C" w:rsidP="009949E7">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44412C0" w14:textId="77777777" w:rsidR="0020650C" w:rsidRPr="006E2459" w:rsidRDefault="0020650C" w:rsidP="009949E7">
            <w:pPr>
              <w:pStyle w:val="TAC"/>
              <w:jc w:val="left"/>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2900241" w14:textId="77777777" w:rsidR="0020650C" w:rsidRPr="006E2459" w:rsidRDefault="0020650C" w:rsidP="009949E7">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39B33B6D" w14:textId="77777777" w:rsidR="0020650C" w:rsidRPr="006E2459" w:rsidRDefault="0020650C" w:rsidP="009949E7">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2BFB86D6" w14:textId="77777777" w:rsidR="0020650C" w:rsidRPr="006E2459" w:rsidRDefault="0020650C" w:rsidP="009949E7">
            <w:pPr>
              <w:pStyle w:val="TAC"/>
              <w:rPr>
                <w:rFonts w:cs="Arial"/>
                <w:sz w:val="16"/>
                <w:szCs w:val="16"/>
                <w:lang w:eastAsia="zh-CN"/>
              </w:rPr>
            </w:pPr>
          </w:p>
        </w:tc>
      </w:tr>
      <w:tr w:rsidR="0020650C" w:rsidRPr="006E2459" w14:paraId="3AB22B6D" w14:textId="77777777" w:rsidTr="009949E7">
        <w:trPr>
          <w:trHeight w:val="188"/>
          <w:jc w:val="center"/>
        </w:trPr>
        <w:tc>
          <w:tcPr>
            <w:tcW w:w="1632" w:type="dxa"/>
            <w:vMerge/>
            <w:tcBorders>
              <w:left w:val="single" w:sz="4" w:space="0" w:color="auto"/>
              <w:right w:val="single" w:sz="4" w:space="0" w:color="auto"/>
            </w:tcBorders>
            <w:shd w:val="clear" w:color="auto" w:fill="auto"/>
          </w:tcPr>
          <w:p w14:paraId="5748574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D482412" w14:textId="77777777" w:rsidR="0020650C" w:rsidRPr="006E2459" w:rsidRDefault="0020650C" w:rsidP="009949E7">
            <w:pPr>
              <w:pStyle w:val="TAL"/>
              <w:rPr>
                <w:sz w:val="16"/>
                <w:szCs w:val="16"/>
              </w:rPr>
            </w:pPr>
            <w:r w:rsidRPr="006E2459">
              <w:rPr>
                <w:sz w:val="16"/>
                <w:szCs w:val="16"/>
              </w:rPr>
              <w:t>E-UTRA Band 3, 8</w:t>
            </w:r>
          </w:p>
        </w:tc>
        <w:tc>
          <w:tcPr>
            <w:tcW w:w="941" w:type="dxa"/>
            <w:tcBorders>
              <w:top w:val="single" w:sz="4" w:space="0" w:color="auto"/>
              <w:left w:val="nil"/>
              <w:bottom w:val="single" w:sz="4" w:space="0" w:color="auto"/>
              <w:right w:val="single" w:sz="4" w:space="0" w:color="auto"/>
            </w:tcBorders>
          </w:tcPr>
          <w:p w14:paraId="239C76A5" w14:textId="77777777" w:rsidR="0020650C" w:rsidRPr="006E2459" w:rsidRDefault="0020650C" w:rsidP="009949E7">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48062F2" w14:textId="77777777" w:rsidR="0020650C" w:rsidRPr="006E2459" w:rsidRDefault="0020650C" w:rsidP="009949E7">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C60B0F0" w14:textId="77777777" w:rsidR="0020650C" w:rsidRPr="006E2459" w:rsidRDefault="0020650C" w:rsidP="009949E7">
            <w:pPr>
              <w:pStyle w:val="TAC"/>
              <w:jc w:val="left"/>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470A48D" w14:textId="77777777" w:rsidR="0020650C" w:rsidRPr="006E2459" w:rsidRDefault="0020650C" w:rsidP="009949E7">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2065AC5C" w14:textId="77777777" w:rsidR="0020650C" w:rsidRPr="006E2459" w:rsidRDefault="0020650C" w:rsidP="009949E7">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77921811" w14:textId="77777777" w:rsidR="0020650C" w:rsidRPr="006E2459" w:rsidRDefault="0020650C" w:rsidP="009949E7">
            <w:pPr>
              <w:pStyle w:val="TAC"/>
              <w:rPr>
                <w:rFonts w:cs="Arial"/>
                <w:sz w:val="16"/>
                <w:szCs w:val="16"/>
                <w:lang w:eastAsia="zh-CN"/>
              </w:rPr>
            </w:pPr>
            <w:r w:rsidRPr="006E2459">
              <w:rPr>
                <w:sz w:val="16"/>
                <w:szCs w:val="16"/>
              </w:rPr>
              <w:t>5</w:t>
            </w:r>
          </w:p>
        </w:tc>
      </w:tr>
      <w:tr w:rsidR="0020650C" w:rsidRPr="006E2459" w14:paraId="1423E3A1" w14:textId="77777777" w:rsidTr="009949E7">
        <w:trPr>
          <w:trHeight w:val="188"/>
          <w:jc w:val="center"/>
        </w:trPr>
        <w:tc>
          <w:tcPr>
            <w:tcW w:w="1632" w:type="dxa"/>
            <w:vMerge/>
            <w:tcBorders>
              <w:left w:val="single" w:sz="4" w:space="0" w:color="auto"/>
              <w:right w:val="single" w:sz="4" w:space="0" w:color="auto"/>
            </w:tcBorders>
            <w:shd w:val="clear" w:color="auto" w:fill="auto"/>
          </w:tcPr>
          <w:p w14:paraId="6038DA2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014DC30" w14:textId="77777777" w:rsidR="0020650C" w:rsidRPr="006E2459" w:rsidRDefault="0020650C" w:rsidP="009949E7">
            <w:pPr>
              <w:pStyle w:val="TAL"/>
              <w:rPr>
                <w:sz w:val="16"/>
                <w:szCs w:val="16"/>
                <w:lang w:val="sv-FI" w:eastAsia="ja-JP"/>
              </w:rPr>
            </w:pPr>
            <w:r w:rsidRPr="006E2459">
              <w:rPr>
                <w:sz w:val="16"/>
                <w:szCs w:val="16"/>
                <w:lang w:val="sv-FI" w:eastAsia="ja-JP"/>
              </w:rPr>
              <w:t>E-UTRA Band 3, 7, 22, 41, 42, 43, 52</w:t>
            </w:r>
          </w:p>
          <w:p w14:paraId="3B4FD9C1" w14:textId="77777777" w:rsidR="0020650C" w:rsidRPr="006E2459" w:rsidRDefault="0020650C" w:rsidP="009949E7">
            <w:pPr>
              <w:pStyle w:val="TAL"/>
              <w:rPr>
                <w:sz w:val="16"/>
                <w:szCs w:val="16"/>
                <w:lang w:val="sv-FI"/>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tcPr>
          <w:p w14:paraId="0161A36D" w14:textId="77777777" w:rsidR="0020650C" w:rsidRPr="006E2459" w:rsidRDefault="0020650C" w:rsidP="009949E7">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9C73357" w14:textId="77777777" w:rsidR="0020650C" w:rsidRPr="006E2459" w:rsidRDefault="0020650C" w:rsidP="009949E7">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A094090" w14:textId="77777777" w:rsidR="0020650C" w:rsidRPr="006E2459" w:rsidRDefault="0020650C" w:rsidP="009949E7">
            <w:pPr>
              <w:pStyle w:val="TAC"/>
              <w:jc w:val="left"/>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FFE9CE2" w14:textId="77777777" w:rsidR="0020650C" w:rsidRPr="006E2459" w:rsidRDefault="0020650C" w:rsidP="009949E7">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05D54DA7" w14:textId="77777777" w:rsidR="0020650C" w:rsidRPr="006E2459" w:rsidRDefault="0020650C" w:rsidP="009949E7">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310BCB2" w14:textId="77777777" w:rsidR="0020650C" w:rsidRPr="006E2459" w:rsidRDefault="0020650C" w:rsidP="009949E7">
            <w:pPr>
              <w:pStyle w:val="TAC"/>
              <w:rPr>
                <w:rFonts w:cs="Arial"/>
                <w:sz w:val="16"/>
                <w:szCs w:val="16"/>
                <w:lang w:eastAsia="zh-CN"/>
              </w:rPr>
            </w:pPr>
            <w:r w:rsidRPr="006E2459">
              <w:rPr>
                <w:sz w:val="16"/>
                <w:szCs w:val="16"/>
              </w:rPr>
              <w:t>2</w:t>
            </w:r>
          </w:p>
        </w:tc>
      </w:tr>
      <w:tr w:rsidR="0020650C" w:rsidRPr="006E2459" w14:paraId="23654579" w14:textId="77777777" w:rsidTr="009949E7">
        <w:trPr>
          <w:trHeight w:val="188"/>
          <w:jc w:val="center"/>
        </w:trPr>
        <w:tc>
          <w:tcPr>
            <w:tcW w:w="1632" w:type="dxa"/>
            <w:vMerge/>
            <w:tcBorders>
              <w:left w:val="single" w:sz="4" w:space="0" w:color="auto"/>
              <w:right w:val="single" w:sz="4" w:space="0" w:color="auto"/>
            </w:tcBorders>
            <w:shd w:val="clear" w:color="auto" w:fill="auto"/>
          </w:tcPr>
          <w:p w14:paraId="3FE042F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975253E" w14:textId="77777777" w:rsidR="0020650C" w:rsidRPr="006E2459" w:rsidRDefault="0020650C" w:rsidP="009949E7">
            <w:pPr>
              <w:pStyle w:val="TAL"/>
              <w:rPr>
                <w:sz w:val="16"/>
                <w:szCs w:val="16"/>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3E228182" w14:textId="77777777" w:rsidR="0020650C" w:rsidRPr="006E2459" w:rsidRDefault="0020650C" w:rsidP="009949E7">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CCF24BA" w14:textId="77777777" w:rsidR="0020650C" w:rsidRPr="006E2459" w:rsidRDefault="0020650C" w:rsidP="009949E7">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1C0DEDE" w14:textId="77777777" w:rsidR="0020650C" w:rsidRPr="006E2459" w:rsidRDefault="0020650C" w:rsidP="009949E7">
            <w:pPr>
              <w:pStyle w:val="TAC"/>
              <w:jc w:val="left"/>
              <w:rPr>
                <w:rFonts w:cs="Arial"/>
                <w:sz w:val="16"/>
                <w:szCs w:val="16"/>
              </w:rPr>
            </w:pPr>
            <w:r w:rsidRPr="006E2459">
              <w:rPr>
                <w:sz w:val="16"/>
                <w:szCs w:val="16"/>
              </w:rPr>
              <w:t xml:space="preserve"> </w:t>
            </w: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F32C8B0" w14:textId="77777777" w:rsidR="0020650C" w:rsidRPr="006E2459" w:rsidRDefault="0020650C" w:rsidP="009949E7">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7A49B9D6" w14:textId="77777777" w:rsidR="0020650C" w:rsidRPr="006E2459" w:rsidRDefault="0020650C" w:rsidP="009949E7">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796B45E4" w14:textId="77777777" w:rsidR="0020650C" w:rsidRPr="006E2459" w:rsidRDefault="0020650C" w:rsidP="009949E7">
            <w:pPr>
              <w:pStyle w:val="TAC"/>
              <w:rPr>
                <w:rFonts w:cs="Arial"/>
                <w:sz w:val="16"/>
                <w:szCs w:val="16"/>
                <w:lang w:eastAsia="zh-CN"/>
              </w:rPr>
            </w:pPr>
            <w:r w:rsidRPr="006E2459">
              <w:rPr>
                <w:sz w:val="16"/>
                <w:szCs w:val="16"/>
              </w:rPr>
              <w:t>13</w:t>
            </w:r>
          </w:p>
        </w:tc>
      </w:tr>
      <w:tr w:rsidR="0020650C" w:rsidRPr="006E2459" w14:paraId="3314EE48" w14:textId="77777777" w:rsidTr="009949E7">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7F27005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6459541" w14:textId="77777777" w:rsidR="0020650C" w:rsidRPr="006E2459" w:rsidRDefault="0020650C" w:rsidP="009949E7">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067B8B33" w14:textId="77777777" w:rsidR="0020650C" w:rsidRPr="006E2459" w:rsidRDefault="0020650C" w:rsidP="009949E7">
            <w:pPr>
              <w:pStyle w:val="TAC"/>
              <w:jc w:val="right"/>
              <w:rPr>
                <w:rFonts w:cs="Arial"/>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tcPr>
          <w:p w14:paraId="4C97D9ED" w14:textId="77777777" w:rsidR="0020650C" w:rsidRPr="006E2459" w:rsidRDefault="0020650C" w:rsidP="009949E7">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8902DFD" w14:textId="77777777" w:rsidR="0020650C" w:rsidRPr="006E2459" w:rsidRDefault="0020650C" w:rsidP="009949E7">
            <w:pPr>
              <w:pStyle w:val="TAC"/>
              <w:jc w:val="left"/>
              <w:rPr>
                <w:rFonts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tcPr>
          <w:p w14:paraId="4E413B65" w14:textId="77777777" w:rsidR="0020650C" w:rsidRPr="006E2459" w:rsidRDefault="0020650C" w:rsidP="009949E7">
            <w:pPr>
              <w:pStyle w:val="TAC"/>
              <w:rPr>
                <w:rFonts w:cs="Arial"/>
                <w:sz w:val="16"/>
                <w:szCs w:val="16"/>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tcPr>
          <w:p w14:paraId="37906E87" w14:textId="77777777" w:rsidR="0020650C" w:rsidRPr="006E2459" w:rsidRDefault="0020650C" w:rsidP="009949E7">
            <w:pPr>
              <w:pStyle w:val="TAC"/>
              <w:rPr>
                <w:rFonts w:cs="Arial"/>
                <w:sz w:val="16"/>
                <w:szCs w:val="16"/>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tcPr>
          <w:p w14:paraId="3AED0CE8" w14:textId="77777777" w:rsidR="0020650C" w:rsidRPr="006E2459" w:rsidRDefault="0020650C" w:rsidP="009949E7">
            <w:pPr>
              <w:pStyle w:val="TAC"/>
              <w:rPr>
                <w:rFonts w:cs="Arial"/>
                <w:sz w:val="16"/>
                <w:szCs w:val="16"/>
                <w:lang w:eastAsia="zh-CN"/>
              </w:rPr>
            </w:pPr>
            <w:r w:rsidRPr="006E2459">
              <w:rPr>
                <w:sz w:val="16"/>
                <w:szCs w:val="16"/>
              </w:rPr>
              <w:t>3</w:t>
            </w:r>
          </w:p>
        </w:tc>
      </w:tr>
      <w:tr w:rsidR="0020650C" w:rsidRPr="006E2459" w14:paraId="771F1C6A" w14:textId="77777777" w:rsidTr="009949E7">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061D5E" w14:textId="77777777" w:rsidR="0020650C" w:rsidRPr="006E2459" w:rsidRDefault="0020650C" w:rsidP="009949E7">
            <w:pPr>
              <w:pStyle w:val="TAC"/>
              <w:rPr>
                <w:sz w:val="16"/>
                <w:szCs w:val="16"/>
                <w:lang w:eastAsia="ja-JP"/>
              </w:rPr>
            </w:pPr>
            <w:r w:rsidRPr="006E2459">
              <w:rPr>
                <w:sz w:val="16"/>
                <w:szCs w:val="16"/>
                <w:lang w:eastAsia="ja-JP"/>
              </w:rPr>
              <w:t>DC_8A_93A_ULSUP-TDM,</w:t>
            </w:r>
          </w:p>
          <w:p w14:paraId="16A1777E" w14:textId="77777777" w:rsidR="0020650C" w:rsidRPr="006E2459" w:rsidRDefault="0020650C" w:rsidP="009949E7">
            <w:pPr>
              <w:pStyle w:val="TAC"/>
              <w:rPr>
                <w:sz w:val="16"/>
                <w:szCs w:val="16"/>
                <w:lang w:eastAsia="ja-JP"/>
              </w:rPr>
            </w:pPr>
            <w:r w:rsidRPr="006E2459">
              <w:rPr>
                <w:sz w:val="16"/>
                <w:szCs w:val="16"/>
                <w:lang w:eastAsia="ja-JP"/>
              </w:rPr>
              <w:t>DC_8A_94A_ULSUP-TDM</w:t>
            </w:r>
          </w:p>
        </w:tc>
        <w:tc>
          <w:tcPr>
            <w:tcW w:w="2857" w:type="dxa"/>
            <w:tcBorders>
              <w:top w:val="single" w:sz="4" w:space="0" w:color="auto"/>
              <w:left w:val="nil"/>
              <w:right w:val="single" w:sz="4" w:space="0" w:color="auto"/>
            </w:tcBorders>
          </w:tcPr>
          <w:p w14:paraId="4B71D62B" w14:textId="77777777" w:rsidR="0020650C" w:rsidRPr="006E2459" w:rsidRDefault="0020650C" w:rsidP="009949E7">
            <w:pPr>
              <w:pStyle w:val="TAL"/>
              <w:rPr>
                <w:sz w:val="16"/>
                <w:szCs w:val="16"/>
              </w:rPr>
            </w:pPr>
            <w:r w:rsidRPr="006E2459">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69320EB4"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p>
          <w:p w14:paraId="406AFC7D"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right w:val="single" w:sz="4" w:space="0" w:color="auto"/>
            </w:tcBorders>
          </w:tcPr>
          <w:p w14:paraId="63650CDE" w14:textId="77777777" w:rsidR="0020650C" w:rsidRPr="006E2459" w:rsidRDefault="0020650C" w:rsidP="009949E7">
            <w:pPr>
              <w:pStyle w:val="TAC"/>
              <w:keepNext w:val="0"/>
              <w:rPr>
                <w:sz w:val="16"/>
              </w:rPr>
            </w:pPr>
            <w:r w:rsidRPr="006E2459">
              <w:rPr>
                <w:sz w:val="16"/>
                <w:szCs w:val="16"/>
              </w:rPr>
              <w:t>-</w:t>
            </w:r>
          </w:p>
          <w:p w14:paraId="36AB8919"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right w:val="single" w:sz="4" w:space="0" w:color="auto"/>
            </w:tcBorders>
          </w:tcPr>
          <w:p w14:paraId="6DB765DC"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DL_high</w:t>
            </w:r>
            <w:proofErr w:type="spellEnd"/>
          </w:p>
          <w:p w14:paraId="2FCBAAB3"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right w:val="single" w:sz="4" w:space="0" w:color="auto"/>
            </w:tcBorders>
          </w:tcPr>
          <w:p w14:paraId="33605F95" w14:textId="77777777" w:rsidR="0020650C" w:rsidRPr="006E2459" w:rsidRDefault="0020650C" w:rsidP="009949E7">
            <w:pPr>
              <w:pStyle w:val="TAC"/>
              <w:keepNext w:val="0"/>
              <w:rPr>
                <w:sz w:val="16"/>
                <w:lang w:eastAsia="ja-JP"/>
              </w:rPr>
            </w:pPr>
            <w:r w:rsidRPr="006E2459">
              <w:rPr>
                <w:sz w:val="16"/>
                <w:szCs w:val="16"/>
              </w:rPr>
              <w:t>-50</w:t>
            </w:r>
          </w:p>
          <w:p w14:paraId="133FA6B5"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right w:val="single" w:sz="4" w:space="0" w:color="auto"/>
            </w:tcBorders>
            <w:noWrap/>
          </w:tcPr>
          <w:p w14:paraId="0BEB1D7D" w14:textId="77777777" w:rsidR="0020650C" w:rsidRPr="006E2459" w:rsidRDefault="0020650C" w:rsidP="009949E7">
            <w:pPr>
              <w:pStyle w:val="TAC"/>
              <w:keepNext w:val="0"/>
              <w:rPr>
                <w:sz w:val="16"/>
                <w:lang w:eastAsia="ja-JP"/>
              </w:rPr>
            </w:pPr>
            <w:r w:rsidRPr="006E2459">
              <w:rPr>
                <w:sz w:val="16"/>
                <w:szCs w:val="16"/>
              </w:rPr>
              <w:t>1</w:t>
            </w:r>
          </w:p>
          <w:p w14:paraId="55D6EC92"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right w:val="single" w:sz="4" w:space="0" w:color="auto"/>
            </w:tcBorders>
            <w:noWrap/>
          </w:tcPr>
          <w:p w14:paraId="313E84AB" w14:textId="77777777" w:rsidR="0020650C" w:rsidRPr="006E2459" w:rsidRDefault="0020650C" w:rsidP="009949E7">
            <w:pPr>
              <w:pStyle w:val="TAC"/>
              <w:keepNext w:val="0"/>
              <w:rPr>
                <w:sz w:val="16"/>
                <w:lang w:eastAsia="zh-CN"/>
              </w:rPr>
            </w:pPr>
          </w:p>
          <w:p w14:paraId="46744F9D" w14:textId="77777777" w:rsidR="0020650C" w:rsidRPr="006E2459" w:rsidRDefault="0020650C" w:rsidP="009949E7">
            <w:pPr>
              <w:pStyle w:val="TAC"/>
              <w:keepNext w:val="0"/>
              <w:rPr>
                <w:sz w:val="16"/>
                <w:lang w:eastAsia="zh-CN"/>
              </w:rPr>
            </w:pPr>
            <w:r w:rsidRPr="006E2459">
              <w:rPr>
                <w:sz w:val="16"/>
                <w:szCs w:val="16"/>
              </w:rPr>
              <w:t>2</w:t>
            </w:r>
          </w:p>
        </w:tc>
      </w:tr>
      <w:tr w:rsidR="0020650C" w:rsidRPr="006E2459" w14:paraId="72F78683" w14:textId="77777777" w:rsidTr="009949E7">
        <w:trPr>
          <w:trHeight w:val="435"/>
          <w:jc w:val="center"/>
        </w:trPr>
        <w:tc>
          <w:tcPr>
            <w:tcW w:w="1632" w:type="dxa"/>
            <w:vMerge/>
            <w:tcBorders>
              <w:left w:val="single" w:sz="4" w:space="0" w:color="auto"/>
              <w:bottom w:val="single" w:sz="4" w:space="0" w:color="auto"/>
              <w:right w:val="single" w:sz="4" w:space="0" w:color="auto"/>
            </w:tcBorders>
          </w:tcPr>
          <w:p w14:paraId="7F91FB4D" w14:textId="77777777" w:rsidR="0020650C" w:rsidRPr="006E2459" w:rsidRDefault="0020650C" w:rsidP="009949E7">
            <w:pPr>
              <w:pStyle w:val="TAC"/>
              <w:rPr>
                <w:sz w:val="16"/>
                <w:szCs w:val="16"/>
                <w:lang w:eastAsia="ja-JP"/>
              </w:rPr>
            </w:pPr>
          </w:p>
        </w:tc>
        <w:tc>
          <w:tcPr>
            <w:tcW w:w="2857" w:type="dxa"/>
            <w:tcBorders>
              <w:top w:val="single" w:sz="4" w:space="0" w:color="auto"/>
              <w:left w:val="nil"/>
              <w:right w:val="single" w:sz="4" w:space="0" w:color="auto"/>
            </w:tcBorders>
          </w:tcPr>
          <w:p w14:paraId="1E62AF49" w14:textId="77777777" w:rsidR="0020650C" w:rsidRPr="006E2459" w:rsidRDefault="0020650C" w:rsidP="009949E7">
            <w:pPr>
              <w:pStyle w:val="TAL"/>
              <w:keepNext w:val="0"/>
              <w:rPr>
                <w:sz w:val="16"/>
                <w:szCs w:val="16"/>
                <w:lang w:val="sv-SE"/>
              </w:rPr>
            </w:pPr>
            <w:r w:rsidRPr="006E2459">
              <w:rPr>
                <w:sz w:val="16"/>
                <w:szCs w:val="16"/>
                <w:lang w:val="sv-SE"/>
              </w:rPr>
              <w:t>E-UTRA band  3, 7, 22, 41, 42, 43, 52,</w:t>
            </w:r>
          </w:p>
          <w:p w14:paraId="4AEB562A" w14:textId="77777777" w:rsidR="0020650C" w:rsidRPr="006E2459" w:rsidRDefault="0020650C" w:rsidP="009949E7">
            <w:pPr>
              <w:pStyle w:val="TAL"/>
              <w:rPr>
                <w:sz w:val="16"/>
                <w:szCs w:val="16"/>
              </w:rPr>
            </w:pPr>
            <w:r w:rsidRPr="006E2459">
              <w:rPr>
                <w:sz w:val="16"/>
                <w:szCs w:val="16"/>
                <w:lang w:val="sv-SE"/>
              </w:rPr>
              <w:t>NR Band n77, n78</w:t>
            </w:r>
          </w:p>
        </w:tc>
        <w:tc>
          <w:tcPr>
            <w:tcW w:w="941" w:type="dxa"/>
            <w:tcBorders>
              <w:top w:val="single" w:sz="4" w:space="0" w:color="auto"/>
              <w:left w:val="nil"/>
              <w:right w:val="single" w:sz="4" w:space="0" w:color="auto"/>
            </w:tcBorders>
          </w:tcPr>
          <w:p w14:paraId="41557082"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p>
          <w:p w14:paraId="05CA109C"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right w:val="single" w:sz="4" w:space="0" w:color="auto"/>
            </w:tcBorders>
          </w:tcPr>
          <w:p w14:paraId="33EBDAEF" w14:textId="77777777" w:rsidR="0020650C" w:rsidRPr="006E2459" w:rsidRDefault="0020650C" w:rsidP="009949E7">
            <w:pPr>
              <w:pStyle w:val="TAC"/>
              <w:keepNext w:val="0"/>
              <w:rPr>
                <w:sz w:val="16"/>
              </w:rPr>
            </w:pPr>
            <w:r w:rsidRPr="006E2459">
              <w:rPr>
                <w:sz w:val="16"/>
                <w:szCs w:val="16"/>
              </w:rPr>
              <w:t>-</w:t>
            </w:r>
          </w:p>
          <w:p w14:paraId="7A3AC761"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right w:val="single" w:sz="4" w:space="0" w:color="auto"/>
            </w:tcBorders>
          </w:tcPr>
          <w:p w14:paraId="3BFFDC29"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DL_high</w:t>
            </w:r>
            <w:proofErr w:type="spellEnd"/>
          </w:p>
          <w:p w14:paraId="61ADD78D"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right w:val="single" w:sz="4" w:space="0" w:color="auto"/>
            </w:tcBorders>
          </w:tcPr>
          <w:p w14:paraId="65332113" w14:textId="77777777" w:rsidR="0020650C" w:rsidRPr="006E2459" w:rsidRDefault="0020650C" w:rsidP="009949E7">
            <w:pPr>
              <w:pStyle w:val="TAC"/>
              <w:keepNext w:val="0"/>
              <w:rPr>
                <w:sz w:val="16"/>
                <w:lang w:eastAsia="ja-JP"/>
              </w:rPr>
            </w:pPr>
            <w:r w:rsidRPr="006E2459">
              <w:rPr>
                <w:sz w:val="16"/>
                <w:szCs w:val="16"/>
              </w:rPr>
              <w:t>-50</w:t>
            </w:r>
          </w:p>
          <w:p w14:paraId="7588C278"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right w:val="single" w:sz="4" w:space="0" w:color="auto"/>
            </w:tcBorders>
            <w:noWrap/>
          </w:tcPr>
          <w:p w14:paraId="1A997D5E" w14:textId="77777777" w:rsidR="0020650C" w:rsidRPr="006E2459" w:rsidRDefault="0020650C" w:rsidP="009949E7">
            <w:pPr>
              <w:pStyle w:val="TAC"/>
              <w:keepNext w:val="0"/>
              <w:rPr>
                <w:sz w:val="16"/>
                <w:lang w:eastAsia="ja-JP"/>
              </w:rPr>
            </w:pPr>
            <w:r w:rsidRPr="006E2459">
              <w:rPr>
                <w:sz w:val="16"/>
                <w:szCs w:val="16"/>
              </w:rPr>
              <w:t>1</w:t>
            </w:r>
          </w:p>
          <w:p w14:paraId="0D6B37B9"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right w:val="single" w:sz="4" w:space="0" w:color="auto"/>
            </w:tcBorders>
            <w:noWrap/>
          </w:tcPr>
          <w:p w14:paraId="65456D00" w14:textId="77777777" w:rsidR="0020650C" w:rsidRPr="006E2459" w:rsidRDefault="0020650C" w:rsidP="009949E7">
            <w:pPr>
              <w:pStyle w:val="TAC"/>
              <w:keepNext w:val="0"/>
              <w:rPr>
                <w:sz w:val="16"/>
                <w:lang w:eastAsia="zh-CN"/>
              </w:rPr>
            </w:pPr>
            <w:r w:rsidRPr="006E2459">
              <w:rPr>
                <w:sz w:val="16"/>
                <w:szCs w:val="16"/>
              </w:rPr>
              <w:t>5</w:t>
            </w:r>
          </w:p>
          <w:p w14:paraId="33738D11" w14:textId="77777777" w:rsidR="0020650C" w:rsidRPr="006E2459" w:rsidRDefault="0020650C" w:rsidP="009949E7">
            <w:pPr>
              <w:pStyle w:val="TAC"/>
              <w:keepNext w:val="0"/>
              <w:rPr>
                <w:sz w:val="16"/>
                <w:lang w:eastAsia="zh-CN"/>
              </w:rPr>
            </w:pPr>
          </w:p>
        </w:tc>
      </w:tr>
      <w:tr w:rsidR="0020650C" w:rsidRPr="006E2459" w14:paraId="50EAD718"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1CF0386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6B118D8" w14:textId="77777777" w:rsidR="0020650C" w:rsidRPr="006E2459" w:rsidRDefault="0020650C" w:rsidP="009949E7">
            <w:pPr>
              <w:pStyle w:val="TAL"/>
              <w:rPr>
                <w:sz w:val="16"/>
                <w:szCs w:val="16"/>
              </w:rPr>
            </w:pPr>
            <w:r w:rsidRPr="006E2459">
              <w:rPr>
                <w:sz w:val="16"/>
                <w:szCs w:val="16"/>
              </w:rPr>
              <w:t>E-UTRA 8</w:t>
            </w:r>
          </w:p>
        </w:tc>
        <w:tc>
          <w:tcPr>
            <w:tcW w:w="941" w:type="dxa"/>
            <w:tcBorders>
              <w:top w:val="single" w:sz="4" w:space="0" w:color="auto"/>
              <w:left w:val="nil"/>
              <w:bottom w:val="single" w:sz="4" w:space="0" w:color="auto"/>
              <w:right w:val="single" w:sz="4" w:space="0" w:color="auto"/>
            </w:tcBorders>
          </w:tcPr>
          <w:p w14:paraId="1312E43F"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6CB0D31"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6C5F581"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3683480"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3FB2D5C9"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AC05E34" w14:textId="77777777" w:rsidR="0020650C" w:rsidRPr="006E2459" w:rsidRDefault="0020650C" w:rsidP="009949E7">
            <w:pPr>
              <w:pStyle w:val="TAC"/>
              <w:keepNext w:val="0"/>
              <w:rPr>
                <w:sz w:val="16"/>
                <w:lang w:eastAsia="zh-CN"/>
              </w:rPr>
            </w:pPr>
            <w:r w:rsidRPr="006E2459">
              <w:rPr>
                <w:sz w:val="16"/>
                <w:szCs w:val="16"/>
              </w:rPr>
              <w:t>2</w:t>
            </w:r>
          </w:p>
        </w:tc>
      </w:tr>
      <w:tr w:rsidR="0020650C" w:rsidRPr="006E2459" w14:paraId="3EF2C8D9"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5C4A8444" w14:textId="77777777" w:rsidR="0020650C" w:rsidRPr="006E2459" w:rsidRDefault="0020650C" w:rsidP="009949E7">
            <w:pPr>
              <w:pStyle w:val="TAC"/>
              <w:rPr>
                <w:sz w:val="16"/>
                <w:szCs w:val="16"/>
                <w:lang w:eastAsia="ja-JP"/>
              </w:rPr>
            </w:pPr>
            <w:r w:rsidRPr="006E2459">
              <w:rPr>
                <w:rFonts w:eastAsia="ＭＳ 明朝" w:hint="eastAsia"/>
                <w:sz w:val="16"/>
                <w:szCs w:val="16"/>
              </w:rPr>
              <w:t>DC</w:t>
            </w:r>
            <w:r w:rsidRPr="006E2459">
              <w:rPr>
                <w:rFonts w:eastAsia="Times New Roman"/>
                <w:sz w:val="16"/>
                <w:szCs w:val="16"/>
              </w:rPr>
              <w:t>_</w:t>
            </w:r>
            <w:r w:rsidRPr="006E2459">
              <w:rPr>
                <w:rFonts w:eastAsia="ＭＳ 明朝"/>
                <w:sz w:val="16"/>
                <w:szCs w:val="16"/>
                <w:lang w:eastAsia="zh-CN"/>
              </w:rPr>
              <w:t>11</w:t>
            </w:r>
            <w:r w:rsidRPr="006E2459">
              <w:rPr>
                <w:rFonts w:eastAsia="Times New Roman"/>
                <w:sz w:val="16"/>
                <w:szCs w:val="16"/>
              </w:rPr>
              <w:t>_</w:t>
            </w:r>
            <w:r w:rsidRPr="006E2459">
              <w:rPr>
                <w:rFonts w:eastAsia="ＭＳ 明朝"/>
                <w:sz w:val="16"/>
                <w:szCs w:val="16"/>
              </w:rPr>
              <w:t>n3</w:t>
            </w:r>
          </w:p>
        </w:tc>
        <w:tc>
          <w:tcPr>
            <w:tcW w:w="2857" w:type="dxa"/>
            <w:tcBorders>
              <w:top w:val="single" w:sz="4" w:space="0" w:color="auto"/>
              <w:left w:val="nil"/>
              <w:bottom w:val="single" w:sz="4" w:space="0" w:color="auto"/>
              <w:right w:val="single" w:sz="4" w:space="0" w:color="auto"/>
            </w:tcBorders>
            <w:vAlign w:val="bottom"/>
          </w:tcPr>
          <w:p w14:paraId="31C108A9" w14:textId="77777777" w:rsidR="0020650C" w:rsidRPr="006E2459" w:rsidRDefault="0020650C" w:rsidP="009949E7">
            <w:pPr>
              <w:pStyle w:val="TAL"/>
              <w:rPr>
                <w:rFonts w:cs="Arial"/>
                <w:sz w:val="16"/>
                <w:szCs w:val="16"/>
              </w:rPr>
            </w:pPr>
            <w:r w:rsidRPr="006E2459">
              <w:rPr>
                <w:rFonts w:cs="Arial"/>
                <w:sz w:val="16"/>
                <w:szCs w:val="16"/>
              </w:rPr>
              <w:t>E-UTRA Band 1, 28, 34, 65</w:t>
            </w:r>
          </w:p>
          <w:p w14:paraId="5575FAB5" w14:textId="77777777" w:rsidR="0020650C" w:rsidRPr="006E2459" w:rsidRDefault="0020650C" w:rsidP="009949E7">
            <w:pPr>
              <w:pStyle w:val="TAL"/>
              <w:rPr>
                <w:sz w:val="16"/>
                <w:szCs w:val="16"/>
              </w:rPr>
            </w:pPr>
            <w:r w:rsidRPr="006E2459">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14:paraId="2A1FDE40" w14:textId="77777777" w:rsidR="0020650C" w:rsidRPr="006E2459" w:rsidRDefault="0020650C"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9E17B1" w14:textId="77777777" w:rsidR="0020650C" w:rsidRPr="006E2459" w:rsidRDefault="0020650C" w:rsidP="009949E7">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FF9DFF" w14:textId="77777777" w:rsidR="0020650C" w:rsidRPr="006E2459" w:rsidRDefault="0020650C"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5CF80F" w14:textId="77777777" w:rsidR="0020650C" w:rsidRPr="006E2459" w:rsidRDefault="0020650C" w:rsidP="009949E7">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A528AD" w14:textId="77777777" w:rsidR="0020650C" w:rsidRPr="006E2459" w:rsidRDefault="0020650C" w:rsidP="009949E7">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163B6F" w14:textId="77777777" w:rsidR="0020650C" w:rsidRPr="006E2459" w:rsidRDefault="0020650C" w:rsidP="009949E7">
            <w:pPr>
              <w:pStyle w:val="TAC"/>
              <w:keepNext w:val="0"/>
              <w:rPr>
                <w:sz w:val="16"/>
                <w:szCs w:val="16"/>
                <w:lang w:eastAsia="zh-CN"/>
              </w:rPr>
            </w:pPr>
          </w:p>
        </w:tc>
      </w:tr>
      <w:tr w:rsidR="0020650C" w:rsidRPr="006E2459" w14:paraId="261082BA" w14:textId="77777777" w:rsidTr="009949E7">
        <w:trPr>
          <w:trHeight w:val="188"/>
          <w:jc w:val="center"/>
        </w:trPr>
        <w:tc>
          <w:tcPr>
            <w:tcW w:w="1632" w:type="dxa"/>
            <w:vMerge/>
            <w:tcBorders>
              <w:left w:val="single" w:sz="4" w:space="0" w:color="auto"/>
              <w:right w:val="single" w:sz="4" w:space="0" w:color="auto"/>
            </w:tcBorders>
          </w:tcPr>
          <w:p w14:paraId="030FF72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89C0EE" w14:textId="77777777" w:rsidR="0020650C" w:rsidRPr="006E2459" w:rsidRDefault="0020650C" w:rsidP="009949E7">
            <w:pPr>
              <w:pStyle w:val="TAL"/>
              <w:rPr>
                <w:sz w:val="16"/>
                <w:szCs w:val="16"/>
              </w:rPr>
            </w:pPr>
            <w:r w:rsidRPr="006E2459">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3DBB268E" w14:textId="77777777" w:rsidR="0020650C" w:rsidRPr="006E2459" w:rsidRDefault="0020650C"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C2F9FD" w14:textId="77777777" w:rsidR="0020650C" w:rsidRPr="006E2459" w:rsidRDefault="0020650C" w:rsidP="009949E7">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FD480A" w14:textId="77777777" w:rsidR="0020650C" w:rsidRPr="006E2459" w:rsidRDefault="0020650C"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C1550A" w14:textId="77777777" w:rsidR="0020650C" w:rsidRPr="006E2459" w:rsidRDefault="0020650C" w:rsidP="009949E7">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E83D51" w14:textId="77777777" w:rsidR="0020650C" w:rsidRPr="006E2459" w:rsidRDefault="0020650C" w:rsidP="009949E7">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8540B7" w14:textId="77777777" w:rsidR="0020650C" w:rsidRPr="006E2459" w:rsidRDefault="0020650C" w:rsidP="009949E7">
            <w:pPr>
              <w:pStyle w:val="TAC"/>
              <w:keepNext w:val="0"/>
              <w:rPr>
                <w:sz w:val="16"/>
                <w:szCs w:val="16"/>
                <w:lang w:eastAsia="zh-CN"/>
              </w:rPr>
            </w:pPr>
            <w:r w:rsidRPr="006E2459">
              <w:rPr>
                <w:rFonts w:cs="Arial"/>
                <w:sz w:val="16"/>
                <w:szCs w:val="16"/>
              </w:rPr>
              <w:t>5</w:t>
            </w:r>
          </w:p>
        </w:tc>
      </w:tr>
      <w:tr w:rsidR="0020650C" w:rsidRPr="006E2459" w14:paraId="26611B44" w14:textId="77777777" w:rsidTr="009949E7">
        <w:trPr>
          <w:trHeight w:val="188"/>
          <w:jc w:val="center"/>
        </w:trPr>
        <w:tc>
          <w:tcPr>
            <w:tcW w:w="1632" w:type="dxa"/>
            <w:vMerge/>
            <w:tcBorders>
              <w:left w:val="single" w:sz="4" w:space="0" w:color="auto"/>
              <w:right w:val="single" w:sz="4" w:space="0" w:color="auto"/>
            </w:tcBorders>
          </w:tcPr>
          <w:p w14:paraId="6273CFA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F2B282" w14:textId="77777777" w:rsidR="0020650C" w:rsidRPr="006E2459" w:rsidRDefault="0020650C" w:rsidP="009949E7">
            <w:pPr>
              <w:pStyle w:val="TAL"/>
              <w:rPr>
                <w:sz w:val="16"/>
                <w:szCs w:val="16"/>
              </w:rPr>
            </w:pPr>
            <w:r w:rsidRPr="006E2459">
              <w:rPr>
                <w:rFonts w:cs="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6CB6E177" w14:textId="77777777" w:rsidR="0020650C" w:rsidRPr="006E2459" w:rsidRDefault="0020650C"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F493EF" w14:textId="77777777" w:rsidR="0020650C" w:rsidRPr="006E2459" w:rsidRDefault="0020650C" w:rsidP="009949E7">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DBFB7C" w14:textId="77777777" w:rsidR="0020650C" w:rsidRPr="006E2459" w:rsidRDefault="0020650C"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4B9EB5" w14:textId="77777777" w:rsidR="0020650C" w:rsidRPr="006E2459" w:rsidRDefault="0020650C" w:rsidP="009949E7">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147DB7" w14:textId="77777777" w:rsidR="0020650C" w:rsidRPr="006E2459" w:rsidRDefault="0020650C" w:rsidP="009949E7">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27A7E6" w14:textId="77777777" w:rsidR="0020650C" w:rsidRPr="006E2459" w:rsidRDefault="0020650C" w:rsidP="009949E7">
            <w:pPr>
              <w:pStyle w:val="TAC"/>
              <w:keepNext w:val="0"/>
              <w:rPr>
                <w:sz w:val="16"/>
                <w:szCs w:val="16"/>
                <w:lang w:eastAsia="zh-CN"/>
              </w:rPr>
            </w:pPr>
            <w:del w:id="418" w:author="Kihara Kenichi" w:date="2020-05-08T13:29:00Z">
              <w:r w:rsidRPr="006E2459" w:rsidDel="00181EA5">
                <w:rPr>
                  <w:rFonts w:cs="Arial"/>
                  <w:sz w:val="16"/>
                  <w:szCs w:val="16"/>
                </w:rPr>
                <w:delText>13</w:delText>
              </w:r>
            </w:del>
          </w:p>
        </w:tc>
      </w:tr>
      <w:tr w:rsidR="0020650C" w:rsidRPr="006E2459" w14:paraId="08F0049C" w14:textId="77777777" w:rsidTr="009949E7">
        <w:trPr>
          <w:trHeight w:val="188"/>
          <w:jc w:val="center"/>
        </w:trPr>
        <w:tc>
          <w:tcPr>
            <w:tcW w:w="1632" w:type="dxa"/>
            <w:vMerge/>
            <w:tcBorders>
              <w:left w:val="single" w:sz="4" w:space="0" w:color="auto"/>
              <w:right w:val="single" w:sz="4" w:space="0" w:color="auto"/>
            </w:tcBorders>
          </w:tcPr>
          <w:p w14:paraId="765FCB1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FEB420" w14:textId="77777777" w:rsidR="0020650C" w:rsidRPr="006E2459" w:rsidRDefault="0020650C" w:rsidP="009949E7">
            <w:pPr>
              <w:pStyle w:val="TAL"/>
              <w:rPr>
                <w:rFonts w:cs="Arial"/>
                <w:sz w:val="16"/>
                <w:szCs w:val="16"/>
              </w:rPr>
            </w:pPr>
            <w:r w:rsidRPr="006E2459">
              <w:rPr>
                <w:rFonts w:cs="Arial"/>
                <w:sz w:val="16"/>
                <w:szCs w:val="16"/>
              </w:rPr>
              <w:t>E-UTRA Band 42</w:t>
            </w:r>
          </w:p>
          <w:p w14:paraId="6D51252F" w14:textId="77777777" w:rsidR="0020650C" w:rsidRPr="006E2459" w:rsidRDefault="0020650C" w:rsidP="009949E7">
            <w:pPr>
              <w:pStyle w:val="TAL"/>
              <w:rPr>
                <w:sz w:val="16"/>
                <w:szCs w:val="16"/>
              </w:rPr>
            </w:pPr>
            <w:r w:rsidRPr="006E2459">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5D0C7C0D" w14:textId="77777777" w:rsidR="0020650C" w:rsidRPr="006E2459" w:rsidRDefault="0020650C"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FFE1DA" w14:textId="77777777" w:rsidR="0020650C" w:rsidRPr="006E2459" w:rsidRDefault="0020650C" w:rsidP="009949E7">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884DF2" w14:textId="77777777" w:rsidR="0020650C" w:rsidRPr="006E2459" w:rsidRDefault="0020650C" w:rsidP="009949E7">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233061" w14:textId="77777777" w:rsidR="0020650C" w:rsidRPr="006E2459" w:rsidRDefault="0020650C" w:rsidP="009949E7">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03CFA1" w14:textId="77777777" w:rsidR="0020650C" w:rsidRPr="006E2459" w:rsidRDefault="0020650C" w:rsidP="009949E7">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413DE3" w14:textId="77777777" w:rsidR="0020650C" w:rsidRPr="006E2459" w:rsidRDefault="0020650C" w:rsidP="009949E7">
            <w:pPr>
              <w:pStyle w:val="TAC"/>
              <w:keepNext w:val="0"/>
              <w:rPr>
                <w:sz w:val="16"/>
                <w:szCs w:val="16"/>
                <w:lang w:eastAsia="zh-CN"/>
              </w:rPr>
            </w:pPr>
            <w:r w:rsidRPr="006E2459">
              <w:rPr>
                <w:rFonts w:cs="Arial"/>
                <w:sz w:val="16"/>
                <w:szCs w:val="16"/>
              </w:rPr>
              <w:t>2</w:t>
            </w:r>
          </w:p>
        </w:tc>
      </w:tr>
      <w:tr w:rsidR="0020650C" w:rsidRPr="006E2459" w14:paraId="1A40EEE6" w14:textId="77777777" w:rsidTr="009949E7">
        <w:trPr>
          <w:trHeight w:val="188"/>
          <w:jc w:val="center"/>
        </w:trPr>
        <w:tc>
          <w:tcPr>
            <w:tcW w:w="1632" w:type="dxa"/>
            <w:vMerge/>
            <w:tcBorders>
              <w:left w:val="single" w:sz="4" w:space="0" w:color="auto"/>
              <w:right w:val="single" w:sz="4" w:space="0" w:color="auto"/>
            </w:tcBorders>
          </w:tcPr>
          <w:p w14:paraId="7AED91A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6F9FB0E" w14:textId="77777777" w:rsidR="0020650C" w:rsidRPr="006E2459" w:rsidRDefault="0020650C" w:rsidP="009949E7">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F2108E6" w14:textId="77777777" w:rsidR="0020650C" w:rsidRPr="006E2459" w:rsidRDefault="0020650C" w:rsidP="009949E7">
            <w:pPr>
              <w:pStyle w:val="TAC"/>
              <w:keepNext w:val="0"/>
              <w:rPr>
                <w:sz w:val="16"/>
                <w:szCs w:val="16"/>
              </w:rPr>
            </w:pPr>
            <w:r w:rsidRPr="006E2459">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715F3DF6" w14:textId="77777777" w:rsidR="0020650C" w:rsidRPr="006E2459" w:rsidRDefault="0020650C" w:rsidP="009949E7">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D90179" w14:textId="77777777" w:rsidR="0020650C" w:rsidRPr="006E2459" w:rsidRDefault="0020650C" w:rsidP="009949E7">
            <w:pPr>
              <w:pStyle w:val="TAC"/>
              <w:keepNext w:val="0"/>
              <w:rPr>
                <w:sz w:val="16"/>
                <w:szCs w:val="16"/>
              </w:rPr>
            </w:pPr>
            <w:r w:rsidRPr="006E2459">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391A6995" w14:textId="77777777" w:rsidR="0020650C" w:rsidRPr="006E2459" w:rsidRDefault="0020650C" w:rsidP="009949E7">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513EE3" w14:textId="77777777" w:rsidR="0020650C" w:rsidRPr="006E2459" w:rsidRDefault="0020650C" w:rsidP="009949E7">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E6686C" w14:textId="77777777" w:rsidR="0020650C" w:rsidRPr="006E2459" w:rsidRDefault="0020650C" w:rsidP="009949E7">
            <w:pPr>
              <w:pStyle w:val="TAC"/>
              <w:keepNext w:val="0"/>
              <w:rPr>
                <w:sz w:val="16"/>
                <w:szCs w:val="16"/>
                <w:lang w:eastAsia="zh-CN"/>
              </w:rPr>
            </w:pPr>
            <w:r w:rsidRPr="006E2459">
              <w:rPr>
                <w:rFonts w:cs="Arial"/>
                <w:sz w:val="16"/>
                <w:szCs w:val="16"/>
              </w:rPr>
              <w:t> </w:t>
            </w:r>
          </w:p>
        </w:tc>
      </w:tr>
      <w:tr w:rsidR="0020650C" w:rsidRPr="006E2459" w14:paraId="40B0AF2B" w14:textId="77777777" w:rsidTr="009949E7">
        <w:trPr>
          <w:trHeight w:val="188"/>
          <w:jc w:val="center"/>
        </w:trPr>
        <w:tc>
          <w:tcPr>
            <w:tcW w:w="1632" w:type="dxa"/>
            <w:vMerge/>
            <w:tcBorders>
              <w:left w:val="single" w:sz="4" w:space="0" w:color="auto"/>
              <w:right w:val="single" w:sz="4" w:space="0" w:color="auto"/>
            </w:tcBorders>
          </w:tcPr>
          <w:p w14:paraId="4819A41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AB95C47" w14:textId="77777777" w:rsidR="0020650C" w:rsidRPr="006E2459" w:rsidRDefault="0020650C" w:rsidP="009949E7">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415D9AC" w14:textId="77777777" w:rsidR="0020650C" w:rsidRPr="006E2459" w:rsidRDefault="0020650C" w:rsidP="009949E7">
            <w:pPr>
              <w:pStyle w:val="TAC"/>
              <w:keepNext w:val="0"/>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54C7911" w14:textId="77777777" w:rsidR="0020650C" w:rsidRPr="006E2459" w:rsidRDefault="0020650C" w:rsidP="009949E7">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CD7C5C" w14:textId="77777777" w:rsidR="0020650C" w:rsidRPr="006E2459" w:rsidRDefault="0020650C" w:rsidP="009949E7">
            <w:pPr>
              <w:pStyle w:val="TAC"/>
              <w:keepNext w:val="0"/>
              <w:rPr>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328A094" w14:textId="77777777" w:rsidR="0020650C" w:rsidRPr="006E2459" w:rsidRDefault="0020650C" w:rsidP="009949E7">
            <w:pPr>
              <w:pStyle w:val="TAC"/>
              <w:keepNext w:val="0"/>
              <w:rPr>
                <w:sz w:val="16"/>
                <w:szCs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8A5085C" w14:textId="77777777" w:rsidR="0020650C" w:rsidRPr="006E2459" w:rsidRDefault="0020650C" w:rsidP="009949E7">
            <w:pPr>
              <w:pStyle w:val="TAC"/>
              <w:keepNext w:val="0"/>
              <w:rPr>
                <w:sz w:val="16"/>
                <w:szCs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E3E8CE8" w14:textId="77777777" w:rsidR="0020650C" w:rsidRPr="006E2459" w:rsidRDefault="0020650C" w:rsidP="009949E7">
            <w:pPr>
              <w:pStyle w:val="TAC"/>
              <w:keepNext w:val="0"/>
              <w:rPr>
                <w:sz w:val="16"/>
                <w:szCs w:val="16"/>
                <w:lang w:eastAsia="zh-CN"/>
              </w:rPr>
            </w:pPr>
            <w:r w:rsidRPr="006E2459">
              <w:rPr>
                <w:rFonts w:cs="Arial"/>
                <w:sz w:val="16"/>
                <w:szCs w:val="16"/>
              </w:rPr>
              <w:t>3</w:t>
            </w:r>
            <w:del w:id="419" w:author="Kihara Kenichi" w:date="2020-05-08T13:29:00Z">
              <w:r w:rsidRPr="006E2459" w:rsidDel="00181EA5">
                <w:rPr>
                  <w:rFonts w:cs="Arial"/>
                  <w:sz w:val="16"/>
                  <w:szCs w:val="16"/>
                </w:rPr>
                <w:delText>, 13</w:delText>
              </w:r>
            </w:del>
          </w:p>
        </w:tc>
      </w:tr>
      <w:tr w:rsidR="0020650C" w:rsidRPr="006E2459" w14:paraId="6B2C97FB" w14:textId="77777777" w:rsidTr="0072732A">
        <w:trPr>
          <w:trHeight w:val="63"/>
          <w:jc w:val="center"/>
        </w:trPr>
        <w:tc>
          <w:tcPr>
            <w:tcW w:w="1632" w:type="dxa"/>
            <w:vMerge/>
            <w:tcBorders>
              <w:left w:val="single" w:sz="4" w:space="0" w:color="auto"/>
              <w:right w:val="single" w:sz="4" w:space="0" w:color="auto"/>
            </w:tcBorders>
          </w:tcPr>
          <w:p w14:paraId="553CED7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tcPr>
          <w:p w14:paraId="1D6E0CAD" w14:textId="77777777" w:rsidR="0020650C" w:rsidRPr="006E2459" w:rsidRDefault="0020650C" w:rsidP="009949E7">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21E90FA8" w14:textId="77777777" w:rsidR="0020650C" w:rsidRPr="006E2459" w:rsidRDefault="0020650C" w:rsidP="009949E7">
            <w:pPr>
              <w:pStyle w:val="TAC"/>
              <w:keepNext w:val="0"/>
              <w:rPr>
                <w:sz w:val="16"/>
                <w:szCs w:val="16"/>
              </w:rPr>
            </w:pPr>
            <w:r w:rsidRPr="006E2459">
              <w:rPr>
                <w:rFonts w:cs="Arial"/>
                <w:sz w:val="16"/>
                <w:szCs w:val="16"/>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050A6C76" w14:textId="77777777" w:rsidR="0020650C" w:rsidRPr="006E2459" w:rsidRDefault="0020650C" w:rsidP="009949E7">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7BEFA8D4" w14:textId="77777777" w:rsidR="0020650C" w:rsidRPr="006E2459" w:rsidRDefault="0020650C" w:rsidP="009949E7">
            <w:pPr>
              <w:pStyle w:val="TAC"/>
              <w:keepNext w:val="0"/>
              <w:rPr>
                <w:sz w:val="16"/>
                <w:szCs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342CD589" w14:textId="77777777" w:rsidR="0020650C" w:rsidRPr="006E2459" w:rsidRDefault="0020650C" w:rsidP="009949E7">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3708C0D0" w14:textId="77777777" w:rsidR="0020650C" w:rsidRPr="006E2459" w:rsidRDefault="0020650C" w:rsidP="009949E7">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65D9AF72" w14:textId="77777777" w:rsidR="0020650C" w:rsidRPr="006E2459" w:rsidRDefault="0020650C" w:rsidP="009949E7">
            <w:pPr>
              <w:pStyle w:val="TAC"/>
              <w:keepNext w:val="0"/>
              <w:rPr>
                <w:sz w:val="16"/>
                <w:szCs w:val="16"/>
                <w:lang w:eastAsia="zh-CN"/>
              </w:rPr>
            </w:pPr>
          </w:p>
        </w:tc>
      </w:tr>
      <w:tr w:rsidR="0020650C" w:rsidRPr="006E2459" w14:paraId="51B9285B" w14:textId="77777777" w:rsidTr="0072732A">
        <w:trPr>
          <w:trHeight w:val="188"/>
          <w:jc w:val="center"/>
        </w:trPr>
        <w:tc>
          <w:tcPr>
            <w:tcW w:w="1632" w:type="dxa"/>
            <w:vMerge/>
            <w:tcBorders>
              <w:left w:val="single" w:sz="4" w:space="0" w:color="auto"/>
              <w:right w:val="single" w:sz="4" w:space="0" w:color="auto"/>
            </w:tcBorders>
          </w:tcPr>
          <w:p w14:paraId="28CF63C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tcPr>
          <w:p w14:paraId="3733C334" w14:textId="77777777" w:rsidR="0020650C" w:rsidRPr="006E2459" w:rsidRDefault="0020650C" w:rsidP="009949E7">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57D469AC" w14:textId="77777777" w:rsidR="0020650C" w:rsidRPr="006E2459" w:rsidRDefault="0020650C" w:rsidP="009949E7">
            <w:pPr>
              <w:pStyle w:val="TAC"/>
              <w:keepNext w:val="0"/>
              <w:rPr>
                <w:sz w:val="16"/>
                <w:szCs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0AE6C5C7" w14:textId="77777777" w:rsidR="0020650C" w:rsidRPr="006E2459" w:rsidRDefault="0020650C" w:rsidP="009949E7">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523E120C" w14:textId="77777777" w:rsidR="0020650C" w:rsidRPr="006E2459" w:rsidRDefault="0020650C" w:rsidP="009949E7">
            <w:pPr>
              <w:pStyle w:val="TAC"/>
              <w:keepNext w:val="0"/>
              <w:rPr>
                <w:sz w:val="16"/>
                <w:szCs w:val="16"/>
              </w:rPr>
            </w:pPr>
            <w:r w:rsidRPr="006E2459">
              <w:rPr>
                <w:rFonts w:cs="Arial"/>
                <w:sz w:val="16"/>
                <w:szCs w:val="16"/>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32473D63" w14:textId="77777777" w:rsidR="0020650C" w:rsidRPr="006E2459" w:rsidRDefault="0020650C" w:rsidP="009949E7">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720ACF6F" w14:textId="77777777" w:rsidR="0020650C" w:rsidRPr="006E2459" w:rsidRDefault="0020650C" w:rsidP="009949E7">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23C4D8AD" w14:textId="77777777" w:rsidR="0020650C" w:rsidRPr="006E2459" w:rsidRDefault="0020650C" w:rsidP="009949E7">
            <w:pPr>
              <w:pStyle w:val="TAC"/>
              <w:keepNext w:val="0"/>
              <w:rPr>
                <w:sz w:val="16"/>
                <w:szCs w:val="16"/>
                <w:lang w:eastAsia="zh-CN"/>
              </w:rPr>
            </w:pPr>
          </w:p>
        </w:tc>
      </w:tr>
      <w:tr w:rsidR="0020650C" w:rsidRPr="006E2459" w14:paraId="3A7E6AF1"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474E1E26" w14:textId="77777777" w:rsidR="0020650C" w:rsidRPr="006E2459" w:rsidRDefault="0020650C" w:rsidP="009949E7">
            <w:pPr>
              <w:pStyle w:val="TAC"/>
              <w:rPr>
                <w:sz w:val="16"/>
                <w:szCs w:val="16"/>
                <w:lang w:eastAsia="ja-JP"/>
              </w:rPr>
            </w:pPr>
            <w:r w:rsidRPr="006E2459">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1AE771A5" w14:textId="77777777" w:rsidR="0020650C" w:rsidRPr="006E2459" w:rsidRDefault="0020650C" w:rsidP="009949E7">
            <w:pPr>
              <w:pStyle w:val="TAL"/>
              <w:rPr>
                <w:sz w:val="16"/>
                <w:szCs w:val="16"/>
              </w:rPr>
            </w:pPr>
            <w:r w:rsidRPr="006E2459">
              <w:rPr>
                <w:sz w:val="16"/>
                <w:szCs w:val="16"/>
              </w:rPr>
              <w:t xml:space="preserve">E-UTRA Band </w:t>
            </w:r>
            <w:r w:rsidRPr="006E2459">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3BFF989D"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8E986C"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47A5BD3"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217968"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3B56C2"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7C315B" w14:textId="77777777" w:rsidR="0020650C" w:rsidRPr="006E2459" w:rsidRDefault="0020650C" w:rsidP="009949E7">
            <w:pPr>
              <w:pStyle w:val="TAC"/>
              <w:keepNext w:val="0"/>
              <w:rPr>
                <w:sz w:val="16"/>
                <w:lang w:eastAsia="zh-CN"/>
              </w:rPr>
            </w:pPr>
          </w:p>
        </w:tc>
      </w:tr>
      <w:tr w:rsidR="0020650C" w:rsidRPr="006E2459" w14:paraId="4EAE37A3" w14:textId="77777777" w:rsidTr="009949E7">
        <w:trPr>
          <w:trHeight w:val="188"/>
          <w:jc w:val="center"/>
        </w:trPr>
        <w:tc>
          <w:tcPr>
            <w:tcW w:w="1632" w:type="dxa"/>
            <w:vMerge/>
            <w:tcBorders>
              <w:left w:val="single" w:sz="4" w:space="0" w:color="auto"/>
              <w:right w:val="single" w:sz="4" w:space="0" w:color="auto"/>
            </w:tcBorders>
          </w:tcPr>
          <w:p w14:paraId="1ED9753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71CA3F"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3688684" w14:textId="77777777" w:rsidR="0020650C" w:rsidRPr="006E2459" w:rsidRDefault="0020650C" w:rsidP="009949E7">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BFD2F32"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0888AD" w14:textId="77777777" w:rsidR="0020650C" w:rsidRPr="006E2459" w:rsidRDefault="0020650C" w:rsidP="009949E7">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17023D3"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1B1A5D"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CF2AEA" w14:textId="77777777" w:rsidR="0020650C" w:rsidRPr="006E2459" w:rsidRDefault="0020650C" w:rsidP="009949E7">
            <w:pPr>
              <w:pStyle w:val="TAC"/>
              <w:keepNext w:val="0"/>
              <w:rPr>
                <w:sz w:val="16"/>
                <w:lang w:eastAsia="zh-CN"/>
              </w:rPr>
            </w:pPr>
          </w:p>
        </w:tc>
      </w:tr>
      <w:tr w:rsidR="0020650C" w:rsidRPr="006E2459" w14:paraId="73AEC23D" w14:textId="77777777" w:rsidTr="009949E7">
        <w:trPr>
          <w:trHeight w:val="188"/>
          <w:jc w:val="center"/>
        </w:trPr>
        <w:tc>
          <w:tcPr>
            <w:tcW w:w="1632" w:type="dxa"/>
            <w:vMerge/>
            <w:tcBorders>
              <w:left w:val="single" w:sz="4" w:space="0" w:color="auto"/>
              <w:right w:val="single" w:sz="4" w:space="0" w:color="auto"/>
            </w:tcBorders>
          </w:tcPr>
          <w:p w14:paraId="0C993FE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348881"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065C109" w14:textId="77777777" w:rsidR="0020650C" w:rsidRPr="006E2459" w:rsidRDefault="0020650C" w:rsidP="009949E7">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AAB5FFF" w14:textId="77777777" w:rsidR="0020650C" w:rsidRPr="006E2459" w:rsidRDefault="0020650C" w:rsidP="009949E7">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6B8E7880" w14:textId="77777777" w:rsidR="0020650C" w:rsidRPr="006E2459" w:rsidRDefault="0020650C" w:rsidP="009949E7">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3B1AF8C" w14:textId="77777777" w:rsidR="0020650C" w:rsidRPr="006E2459" w:rsidRDefault="0020650C" w:rsidP="009949E7">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2A8812C" w14:textId="77777777" w:rsidR="0020650C" w:rsidRPr="006E2459" w:rsidRDefault="0020650C" w:rsidP="009949E7">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7063BA" w14:textId="77777777" w:rsidR="0020650C" w:rsidRPr="006E2459" w:rsidRDefault="0020650C" w:rsidP="009949E7">
            <w:pPr>
              <w:pStyle w:val="TAC"/>
              <w:keepNext w:val="0"/>
              <w:rPr>
                <w:sz w:val="16"/>
                <w:lang w:eastAsia="zh-CN"/>
              </w:rPr>
            </w:pPr>
            <w:r w:rsidRPr="006E2459">
              <w:rPr>
                <w:sz w:val="16"/>
                <w:lang w:eastAsia="ja-JP"/>
              </w:rPr>
              <w:t>3</w:t>
            </w:r>
          </w:p>
        </w:tc>
      </w:tr>
      <w:tr w:rsidR="0020650C" w:rsidRPr="006E2459" w14:paraId="61307BD0" w14:textId="77777777" w:rsidTr="0072732A">
        <w:trPr>
          <w:trHeight w:val="188"/>
          <w:jc w:val="center"/>
        </w:trPr>
        <w:tc>
          <w:tcPr>
            <w:tcW w:w="1632" w:type="dxa"/>
            <w:vMerge/>
            <w:tcBorders>
              <w:left w:val="single" w:sz="4" w:space="0" w:color="auto"/>
              <w:right w:val="single" w:sz="4" w:space="0" w:color="auto"/>
            </w:tcBorders>
          </w:tcPr>
          <w:p w14:paraId="125E9F1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bottom"/>
          </w:tcPr>
          <w:p w14:paraId="530AE63D"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642F8FAB" w14:textId="77777777" w:rsidR="0020650C" w:rsidRPr="006E2459" w:rsidRDefault="0020650C" w:rsidP="009949E7">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0FA78757"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28FFBD85" w14:textId="77777777" w:rsidR="0020650C" w:rsidRPr="006E2459" w:rsidRDefault="0020650C" w:rsidP="009949E7">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76165188"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5142D3C7"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0BC35F6C" w14:textId="77777777" w:rsidR="0020650C" w:rsidRPr="006E2459" w:rsidRDefault="0020650C" w:rsidP="009949E7">
            <w:pPr>
              <w:pStyle w:val="TAC"/>
              <w:keepNext w:val="0"/>
              <w:rPr>
                <w:sz w:val="16"/>
                <w:lang w:eastAsia="zh-CN"/>
              </w:rPr>
            </w:pPr>
          </w:p>
        </w:tc>
      </w:tr>
      <w:tr w:rsidR="0020650C" w:rsidRPr="006E2459" w14:paraId="5EBEAECA" w14:textId="77777777" w:rsidTr="0072732A">
        <w:trPr>
          <w:trHeight w:val="188"/>
          <w:jc w:val="center"/>
        </w:trPr>
        <w:tc>
          <w:tcPr>
            <w:tcW w:w="1632" w:type="dxa"/>
            <w:vMerge/>
            <w:tcBorders>
              <w:left w:val="single" w:sz="4" w:space="0" w:color="auto"/>
              <w:bottom w:val="single" w:sz="4" w:space="0" w:color="auto"/>
              <w:right w:val="single" w:sz="4" w:space="0" w:color="auto"/>
            </w:tcBorders>
          </w:tcPr>
          <w:p w14:paraId="1C0AC2A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bottom"/>
          </w:tcPr>
          <w:p w14:paraId="63D9CC84"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3587D3F9" w14:textId="77777777" w:rsidR="0020650C" w:rsidRPr="006E2459" w:rsidRDefault="0020650C" w:rsidP="009949E7">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36DBC023"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2766DFE6" w14:textId="77777777" w:rsidR="0020650C" w:rsidRPr="006E2459" w:rsidRDefault="0020650C" w:rsidP="009949E7">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30A84496"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425BF3A7"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5C9F1A3E" w14:textId="77777777" w:rsidR="0020650C" w:rsidRPr="006E2459" w:rsidRDefault="0020650C" w:rsidP="009949E7">
            <w:pPr>
              <w:pStyle w:val="TAC"/>
              <w:keepNext w:val="0"/>
              <w:rPr>
                <w:sz w:val="16"/>
                <w:lang w:eastAsia="zh-CN"/>
              </w:rPr>
            </w:pPr>
          </w:p>
        </w:tc>
      </w:tr>
      <w:tr w:rsidR="0020650C" w:rsidRPr="006E2459" w14:paraId="351A5B12" w14:textId="77777777" w:rsidTr="009949E7">
        <w:trPr>
          <w:trHeight w:val="188"/>
          <w:jc w:val="center"/>
        </w:trPr>
        <w:tc>
          <w:tcPr>
            <w:tcW w:w="1632" w:type="dxa"/>
            <w:vMerge w:val="restart"/>
            <w:tcBorders>
              <w:left w:val="single" w:sz="4" w:space="0" w:color="auto"/>
              <w:right w:val="single" w:sz="4" w:space="0" w:color="auto"/>
            </w:tcBorders>
          </w:tcPr>
          <w:p w14:paraId="5444554C" w14:textId="77777777" w:rsidR="0020650C" w:rsidRPr="006E2459" w:rsidRDefault="0020650C" w:rsidP="009949E7">
            <w:pPr>
              <w:pStyle w:val="TAC"/>
              <w:rPr>
                <w:sz w:val="16"/>
                <w:szCs w:val="16"/>
                <w:lang w:eastAsia="ja-JP"/>
              </w:rPr>
            </w:pPr>
            <w:r w:rsidRPr="006E2459">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5C891D40" w14:textId="77777777" w:rsidR="0020650C" w:rsidRPr="006E2459" w:rsidRDefault="0020650C" w:rsidP="009949E7">
            <w:pPr>
              <w:pStyle w:val="TAL"/>
              <w:rPr>
                <w:sz w:val="16"/>
                <w:szCs w:val="16"/>
              </w:rPr>
            </w:pPr>
            <w:r w:rsidRPr="006E2459">
              <w:rPr>
                <w:sz w:val="16"/>
                <w:szCs w:val="16"/>
              </w:rPr>
              <w:t xml:space="preserve">E-UTRA Band </w:t>
            </w:r>
            <w:r w:rsidRPr="006E2459">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1333F585"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5EBDEA"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CA8A89B"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58F9AE"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6F6AF8"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676F01" w14:textId="77777777" w:rsidR="0020650C" w:rsidRPr="006E2459" w:rsidRDefault="0020650C" w:rsidP="009949E7">
            <w:pPr>
              <w:pStyle w:val="TAC"/>
              <w:keepNext w:val="0"/>
              <w:rPr>
                <w:sz w:val="16"/>
                <w:lang w:eastAsia="zh-CN"/>
              </w:rPr>
            </w:pPr>
          </w:p>
        </w:tc>
      </w:tr>
      <w:tr w:rsidR="0020650C" w:rsidRPr="006E2459" w14:paraId="00C2B2FD" w14:textId="77777777" w:rsidTr="009949E7">
        <w:trPr>
          <w:trHeight w:val="188"/>
          <w:jc w:val="center"/>
        </w:trPr>
        <w:tc>
          <w:tcPr>
            <w:tcW w:w="1632" w:type="dxa"/>
            <w:vMerge/>
            <w:tcBorders>
              <w:left w:val="single" w:sz="4" w:space="0" w:color="auto"/>
              <w:right w:val="single" w:sz="4" w:space="0" w:color="auto"/>
            </w:tcBorders>
          </w:tcPr>
          <w:p w14:paraId="4F2495F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9AB339"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EDA60E8" w14:textId="77777777" w:rsidR="0020650C" w:rsidRPr="006E2459" w:rsidRDefault="0020650C" w:rsidP="009949E7">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AC47DE6"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F1E9D52" w14:textId="77777777" w:rsidR="0020650C" w:rsidRPr="006E2459" w:rsidRDefault="0020650C" w:rsidP="009949E7">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486388A"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33F99A"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B38E6" w14:textId="77777777" w:rsidR="0020650C" w:rsidRPr="006E2459" w:rsidRDefault="0020650C" w:rsidP="009949E7">
            <w:pPr>
              <w:pStyle w:val="TAC"/>
              <w:keepNext w:val="0"/>
              <w:rPr>
                <w:sz w:val="16"/>
                <w:lang w:eastAsia="zh-CN"/>
              </w:rPr>
            </w:pPr>
          </w:p>
        </w:tc>
      </w:tr>
      <w:tr w:rsidR="0020650C" w:rsidRPr="006E2459" w14:paraId="6F231779" w14:textId="77777777" w:rsidTr="009949E7">
        <w:trPr>
          <w:trHeight w:val="188"/>
          <w:jc w:val="center"/>
        </w:trPr>
        <w:tc>
          <w:tcPr>
            <w:tcW w:w="1632" w:type="dxa"/>
            <w:vMerge/>
            <w:tcBorders>
              <w:left w:val="single" w:sz="4" w:space="0" w:color="auto"/>
              <w:right w:val="single" w:sz="4" w:space="0" w:color="auto"/>
            </w:tcBorders>
          </w:tcPr>
          <w:p w14:paraId="485948C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4B102F"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EB897FD" w14:textId="77777777" w:rsidR="0020650C" w:rsidRPr="006E2459" w:rsidRDefault="0020650C" w:rsidP="009949E7">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AABB89A" w14:textId="77777777" w:rsidR="0020650C" w:rsidRPr="006E2459" w:rsidRDefault="0020650C" w:rsidP="009949E7">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68D5B0CD" w14:textId="77777777" w:rsidR="0020650C" w:rsidRPr="006E2459" w:rsidRDefault="0020650C" w:rsidP="009949E7">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8ECA5E7" w14:textId="77777777" w:rsidR="0020650C" w:rsidRPr="006E2459" w:rsidRDefault="0020650C" w:rsidP="009949E7">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9A56B4E" w14:textId="77777777" w:rsidR="0020650C" w:rsidRPr="006E2459" w:rsidRDefault="0020650C" w:rsidP="009949E7">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1267C1" w14:textId="77777777" w:rsidR="0020650C" w:rsidRPr="006E2459" w:rsidRDefault="0020650C" w:rsidP="009949E7">
            <w:pPr>
              <w:pStyle w:val="TAC"/>
              <w:keepNext w:val="0"/>
              <w:rPr>
                <w:sz w:val="16"/>
                <w:lang w:eastAsia="zh-CN"/>
              </w:rPr>
            </w:pPr>
            <w:r w:rsidRPr="006E2459">
              <w:rPr>
                <w:sz w:val="16"/>
                <w:lang w:eastAsia="ja-JP"/>
              </w:rPr>
              <w:t>3</w:t>
            </w:r>
          </w:p>
        </w:tc>
      </w:tr>
      <w:tr w:rsidR="0020650C" w:rsidRPr="006E2459" w14:paraId="730DE405" w14:textId="77777777" w:rsidTr="00F94CA4">
        <w:trPr>
          <w:trHeight w:val="188"/>
          <w:jc w:val="center"/>
        </w:trPr>
        <w:tc>
          <w:tcPr>
            <w:tcW w:w="1632" w:type="dxa"/>
            <w:vMerge/>
            <w:tcBorders>
              <w:left w:val="single" w:sz="4" w:space="0" w:color="auto"/>
              <w:right w:val="single" w:sz="4" w:space="0" w:color="auto"/>
            </w:tcBorders>
          </w:tcPr>
          <w:p w14:paraId="30487E4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bottom"/>
          </w:tcPr>
          <w:p w14:paraId="68217DC6"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67E30B2A" w14:textId="77777777" w:rsidR="0020650C" w:rsidRPr="006E2459" w:rsidRDefault="0020650C" w:rsidP="009949E7">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0C303C3A"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31833B1D" w14:textId="77777777" w:rsidR="0020650C" w:rsidRPr="006E2459" w:rsidRDefault="0020650C" w:rsidP="009949E7">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127F8A4D"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41E95961"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3016BAED" w14:textId="77777777" w:rsidR="0020650C" w:rsidRPr="006E2459" w:rsidRDefault="0020650C" w:rsidP="009949E7">
            <w:pPr>
              <w:pStyle w:val="TAC"/>
              <w:keepNext w:val="0"/>
              <w:rPr>
                <w:sz w:val="16"/>
                <w:lang w:eastAsia="zh-CN"/>
              </w:rPr>
            </w:pPr>
          </w:p>
        </w:tc>
      </w:tr>
      <w:tr w:rsidR="0020650C" w:rsidRPr="006E2459" w14:paraId="66E1694A" w14:textId="77777777" w:rsidTr="00F94CA4">
        <w:trPr>
          <w:trHeight w:val="188"/>
          <w:jc w:val="center"/>
        </w:trPr>
        <w:tc>
          <w:tcPr>
            <w:tcW w:w="1632" w:type="dxa"/>
            <w:vMerge/>
            <w:tcBorders>
              <w:left w:val="single" w:sz="4" w:space="0" w:color="auto"/>
              <w:bottom w:val="single" w:sz="4" w:space="0" w:color="auto"/>
              <w:right w:val="single" w:sz="4" w:space="0" w:color="auto"/>
            </w:tcBorders>
          </w:tcPr>
          <w:p w14:paraId="76F1906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bottom"/>
          </w:tcPr>
          <w:p w14:paraId="2C3E5BC6"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6F537AFE" w14:textId="77777777" w:rsidR="0020650C" w:rsidRPr="006E2459" w:rsidRDefault="0020650C" w:rsidP="009949E7">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70A247B9"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1CA68250" w14:textId="77777777" w:rsidR="0020650C" w:rsidRPr="006E2459" w:rsidRDefault="0020650C" w:rsidP="009949E7">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3AE20583"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0BFA5340"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1D587DDE" w14:textId="77777777" w:rsidR="0020650C" w:rsidRPr="006E2459" w:rsidRDefault="0020650C" w:rsidP="009949E7">
            <w:pPr>
              <w:pStyle w:val="TAC"/>
              <w:keepNext w:val="0"/>
              <w:rPr>
                <w:sz w:val="16"/>
                <w:lang w:eastAsia="zh-CN"/>
              </w:rPr>
            </w:pPr>
          </w:p>
        </w:tc>
      </w:tr>
      <w:tr w:rsidR="0020650C" w:rsidRPr="006E2459" w14:paraId="1AF5516F" w14:textId="77777777" w:rsidTr="009949E7">
        <w:trPr>
          <w:trHeight w:val="188"/>
          <w:jc w:val="center"/>
        </w:trPr>
        <w:tc>
          <w:tcPr>
            <w:tcW w:w="1632" w:type="dxa"/>
            <w:vMerge w:val="restart"/>
            <w:tcBorders>
              <w:left w:val="single" w:sz="4" w:space="0" w:color="auto"/>
              <w:right w:val="single" w:sz="4" w:space="0" w:color="auto"/>
            </w:tcBorders>
          </w:tcPr>
          <w:p w14:paraId="70912C33" w14:textId="77777777" w:rsidR="0020650C" w:rsidRPr="006E2459" w:rsidRDefault="0020650C" w:rsidP="009949E7">
            <w:pPr>
              <w:pStyle w:val="TAC"/>
              <w:rPr>
                <w:sz w:val="16"/>
                <w:szCs w:val="16"/>
                <w:lang w:eastAsia="ja-JP"/>
              </w:rPr>
            </w:pPr>
            <w:r w:rsidRPr="006E2459">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0C598516" w14:textId="77777777" w:rsidR="0020650C" w:rsidRPr="006E2459" w:rsidRDefault="0020650C" w:rsidP="009949E7">
            <w:pPr>
              <w:pStyle w:val="TAL"/>
              <w:rPr>
                <w:sz w:val="16"/>
                <w:szCs w:val="16"/>
              </w:rPr>
            </w:pPr>
            <w:r w:rsidRPr="006E2459">
              <w:rPr>
                <w:sz w:val="16"/>
                <w:szCs w:val="16"/>
              </w:rPr>
              <w:t xml:space="preserve">E-UTRA Band </w:t>
            </w:r>
            <w:r w:rsidRPr="006E2459">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6153477A"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E9ECC9"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32DB036"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CDF59D"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545464"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363753" w14:textId="77777777" w:rsidR="0020650C" w:rsidRPr="006E2459" w:rsidRDefault="0020650C" w:rsidP="009949E7">
            <w:pPr>
              <w:pStyle w:val="TAC"/>
              <w:keepNext w:val="0"/>
              <w:rPr>
                <w:sz w:val="16"/>
                <w:lang w:eastAsia="zh-CN"/>
              </w:rPr>
            </w:pPr>
          </w:p>
        </w:tc>
      </w:tr>
      <w:tr w:rsidR="0020650C" w:rsidRPr="006E2459" w14:paraId="7CC86B9D" w14:textId="77777777" w:rsidTr="009949E7">
        <w:trPr>
          <w:trHeight w:val="188"/>
          <w:jc w:val="center"/>
        </w:trPr>
        <w:tc>
          <w:tcPr>
            <w:tcW w:w="1632" w:type="dxa"/>
            <w:vMerge/>
            <w:tcBorders>
              <w:left w:val="single" w:sz="4" w:space="0" w:color="auto"/>
              <w:right w:val="single" w:sz="4" w:space="0" w:color="auto"/>
            </w:tcBorders>
          </w:tcPr>
          <w:p w14:paraId="5041C07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81E828"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3B40638" w14:textId="77777777" w:rsidR="0020650C" w:rsidRPr="006E2459" w:rsidRDefault="0020650C" w:rsidP="009949E7">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C5F7B52"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0ABE9F" w14:textId="77777777" w:rsidR="0020650C" w:rsidRPr="006E2459" w:rsidRDefault="0020650C" w:rsidP="009949E7">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53FBEB1"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83597B"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0C7A9B" w14:textId="77777777" w:rsidR="0020650C" w:rsidRPr="006E2459" w:rsidRDefault="0020650C" w:rsidP="009949E7">
            <w:pPr>
              <w:pStyle w:val="TAC"/>
              <w:keepNext w:val="0"/>
              <w:rPr>
                <w:sz w:val="16"/>
                <w:lang w:eastAsia="zh-CN"/>
              </w:rPr>
            </w:pPr>
          </w:p>
        </w:tc>
      </w:tr>
      <w:tr w:rsidR="0020650C" w:rsidRPr="006E2459" w14:paraId="137DC0DD" w14:textId="77777777" w:rsidTr="009949E7">
        <w:trPr>
          <w:trHeight w:val="188"/>
          <w:jc w:val="center"/>
        </w:trPr>
        <w:tc>
          <w:tcPr>
            <w:tcW w:w="1632" w:type="dxa"/>
            <w:vMerge/>
            <w:tcBorders>
              <w:left w:val="single" w:sz="4" w:space="0" w:color="auto"/>
              <w:right w:val="single" w:sz="4" w:space="0" w:color="auto"/>
            </w:tcBorders>
          </w:tcPr>
          <w:p w14:paraId="2FD5680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90500CE"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FFCA904" w14:textId="77777777" w:rsidR="0020650C" w:rsidRPr="006E2459" w:rsidRDefault="0020650C" w:rsidP="009949E7">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AECD18C" w14:textId="77777777" w:rsidR="0020650C" w:rsidRPr="006E2459" w:rsidRDefault="0020650C" w:rsidP="009949E7">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4A2FD28F" w14:textId="77777777" w:rsidR="0020650C" w:rsidRPr="006E2459" w:rsidRDefault="0020650C" w:rsidP="009949E7">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7AD849A" w14:textId="77777777" w:rsidR="0020650C" w:rsidRPr="006E2459" w:rsidRDefault="0020650C" w:rsidP="009949E7">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C4DAD1" w14:textId="77777777" w:rsidR="0020650C" w:rsidRPr="006E2459" w:rsidRDefault="0020650C" w:rsidP="009949E7">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90B59B9" w14:textId="77777777" w:rsidR="0020650C" w:rsidRPr="006E2459" w:rsidRDefault="0020650C" w:rsidP="009949E7">
            <w:pPr>
              <w:pStyle w:val="TAC"/>
              <w:keepNext w:val="0"/>
              <w:rPr>
                <w:sz w:val="16"/>
                <w:lang w:eastAsia="zh-CN"/>
              </w:rPr>
            </w:pPr>
            <w:r w:rsidRPr="006E2459">
              <w:rPr>
                <w:sz w:val="16"/>
                <w:lang w:eastAsia="ja-JP"/>
              </w:rPr>
              <w:t>3</w:t>
            </w:r>
          </w:p>
        </w:tc>
      </w:tr>
      <w:tr w:rsidR="0020650C" w:rsidRPr="006E2459" w14:paraId="5FD905E5" w14:textId="77777777" w:rsidTr="00F94CA4">
        <w:trPr>
          <w:trHeight w:val="188"/>
          <w:jc w:val="center"/>
        </w:trPr>
        <w:tc>
          <w:tcPr>
            <w:tcW w:w="1632" w:type="dxa"/>
            <w:vMerge/>
            <w:tcBorders>
              <w:left w:val="single" w:sz="4" w:space="0" w:color="auto"/>
              <w:right w:val="single" w:sz="4" w:space="0" w:color="auto"/>
            </w:tcBorders>
          </w:tcPr>
          <w:p w14:paraId="5A5C89A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bottom"/>
          </w:tcPr>
          <w:p w14:paraId="2B1A457B"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29E849CA" w14:textId="77777777" w:rsidR="0020650C" w:rsidRPr="006E2459" w:rsidRDefault="0020650C" w:rsidP="009949E7">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4F639682"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3A91E80C" w14:textId="77777777" w:rsidR="0020650C" w:rsidRPr="006E2459" w:rsidRDefault="0020650C" w:rsidP="009949E7">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0A7FE0A4"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66D9A39B"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46665BB5" w14:textId="77777777" w:rsidR="0020650C" w:rsidRPr="006E2459" w:rsidRDefault="0020650C" w:rsidP="009949E7">
            <w:pPr>
              <w:pStyle w:val="TAC"/>
              <w:keepNext w:val="0"/>
              <w:rPr>
                <w:sz w:val="16"/>
                <w:lang w:eastAsia="zh-CN"/>
              </w:rPr>
            </w:pPr>
          </w:p>
        </w:tc>
      </w:tr>
      <w:tr w:rsidR="0020650C" w:rsidRPr="006E2459" w14:paraId="6A553407" w14:textId="77777777" w:rsidTr="00F94CA4">
        <w:trPr>
          <w:trHeight w:val="188"/>
          <w:jc w:val="center"/>
        </w:trPr>
        <w:tc>
          <w:tcPr>
            <w:tcW w:w="1632" w:type="dxa"/>
            <w:vMerge/>
            <w:tcBorders>
              <w:left w:val="single" w:sz="4" w:space="0" w:color="auto"/>
              <w:bottom w:val="single" w:sz="4" w:space="0" w:color="auto"/>
              <w:right w:val="single" w:sz="4" w:space="0" w:color="auto"/>
            </w:tcBorders>
          </w:tcPr>
          <w:p w14:paraId="23C4058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bottom"/>
          </w:tcPr>
          <w:p w14:paraId="3215A028"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02ADDF46" w14:textId="77777777" w:rsidR="0020650C" w:rsidRPr="006E2459" w:rsidRDefault="0020650C" w:rsidP="009949E7">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635B3182"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3C872118" w14:textId="77777777" w:rsidR="0020650C" w:rsidRPr="006E2459" w:rsidRDefault="0020650C" w:rsidP="009949E7">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270D7089"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49A2F0F1"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0B0217BC" w14:textId="77777777" w:rsidR="0020650C" w:rsidRPr="006E2459" w:rsidRDefault="0020650C" w:rsidP="009949E7">
            <w:pPr>
              <w:pStyle w:val="TAC"/>
              <w:keepNext w:val="0"/>
              <w:rPr>
                <w:sz w:val="16"/>
                <w:lang w:eastAsia="zh-CN"/>
              </w:rPr>
            </w:pPr>
          </w:p>
        </w:tc>
      </w:tr>
      <w:tr w:rsidR="0020650C" w:rsidRPr="006E2459" w14:paraId="4A5DB491" w14:textId="77777777" w:rsidTr="009949E7">
        <w:trPr>
          <w:trHeight w:val="188"/>
          <w:jc w:val="center"/>
        </w:trPr>
        <w:tc>
          <w:tcPr>
            <w:tcW w:w="1632" w:type="dxa"/>
            <w:vMerge w:val="restart"/>
            <w:tcBorders>
              <w:left w:val="single" w:sz="4" w:space="0" w:color="auto"/>
              <w:right w:val="single" w:sz="4" w:space="0" w:color="auto"/>
            </w:tcBorders>
          </w:tcPr>
          <w:p w14:paraId="61B9DB3D" w14:textId="77777777" w:rsidR="0020650C" w:rsidRPr="006E2459" w:rsidRDefault="0020650C" w:rsidP="009949E7">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321CA62D" w14:textId="77777777" w:rsidR="0020650C" w:rsidRPr="006E2459" w:rsidRDefault="0020650C" w:rsidP="009949E7">
            <w:pPr>
              <w:pStyle w:val="TAL"/>
              <w:rPr>
                <w:sz w:val="16"/>
                <w:szCs w:val="16"/>
              </w:rPr>
            </w:pPr>
            <w:r w:rsidRPr="006E2459">
              <w:rPr>
                <w:sz w:val="16"/>
                <w:szCs w:val="16"/>
              </w:rPr>
              <w:t>E-UTRA Band</w:t>
            </w:r>
            <w:r w:rsidRPr="006E2459">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101FDF39"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1C33D23"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0D40BB"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7917AE" w14:textId="77777777" w:rsidR="0020650C" w:rsidRPr="006E2459" w:rsidRDefault="0020650C" w:rsidP="009949E7">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8E4E92" w14:textId="77777777" w:rsidR="0020650C" w:rsidRPr="006E2459" w:rsidRDefault="0020650C" w:rsidP="009949E7">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690125" w14:textId="77777777" w:rsidR="0020650C" w:rsidRPr="006E2459" w:rsidRDefault="0020650C" w:rsidP="009949E7">
            <w:pPr>
              <w:pStyle w:val="TAC"/>
              <w:rPr>
                <w:sz w:val="16"/>
                <w:lang w:eastAsia="zh-CN"/>
              </w:rPr>
            </w:pPr>
          </w:p>
        </w:tc>
      </w:tr>
      <w:tr w:rsidR="0020650C" w:rsidRPr="006E2459" w14:paraId="4CAF51D7" w14:textId="77777777" w:rsidTr="009949E7">
        <w:trPr>
          <w:trHeight w:val="188"/>
          <w:jc w:val="center"/>
        </w:trPr>
        <w:tc>
          <w:tcPr>
            <w:tcW w:w="1632" w:type="dxa"/>
            <w:vMerge/>
            <w:tcBorders>
              <w:left w:val="single" w:sz="4" w:space="0" w:color="auto"/>
              <w:right w:val="single" w:sz="4" w:space="0" w:color="auto"/>
            </w:tcBorders>
          </w:tcPr>
          <w:p w14:paraId="07E50D8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438D69" w14:textId="77777777" w:rsidR="0020650C" w:rsidRPr="006E2459" w:rsidRDefault="0020650C" w:rsidP="009949E7">
            <w:pPr>
              <w:pStyle w:val="TAL"/>
              <w:rPr>
                <w:sz w:val="16"/>
                <w:szCs w:val="16"/>
              </w:rPr>
            </w:pPr>
            <w:r w:rsidRPr="006E2459">
              <w:rPr>
                <w:sz w:val="16"/>
                <w:szCs w:val="16"/>
              </w:rPr>
              <w:t xml:space="preserve">E-UTRA Band </w:t>
            </w:r>
            <w:r w:rsidRPr="006E2459">
              <w:rPr>
                <w:sz w:val="16"/>
                <w:szCs w:val="16"/>
                <w:lang w:eastAsia="ja-JP"/>
              </w:rPr>
              <w:t xml:space="preserve">12, </w:t>
            </w:r>
            <w:r w:rsidRPr="006E2459">
              <w:rPr>
                <w:sz w:val="16"/>
                <w:szCs w:val="16"/>
              </w:rPr>
              <w:t>25</w:t>
            </w:r>
            <w:r w:rsidRPr="006E2459">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2F94F1E7"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010EF08"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AEBDA8"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AE8EE7" w14:textId="77777777" w:rsidR="0020650C" w:rsidRPr="006E2459" w:rsidRDefault="0020650C" w:rsidP="009949E7">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AD1639" w14:textId="77777777" w:rsidR="0020650C" w:rsidRPr="006E2459" w:rsidRDefault="0020650C" w:rsidP="009949E7">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3A6E89" w14:textId="77777777" w:rsidR="0020650C" w:rsidRPr="006E2459" w:rsidRDefault="0020650C" w:rsidP="009949E7">
            <w:pPr>
              <w:pStyle w:val="TAC"/>
              <w:rPr>
                <w:sz w:val="16"/>
                <w:lang w:eastAsia="zh-CN"/>
              </w:rPr>
            </w:pPr>
            <w:r w:rsidRPr="006E2459">
              <w:rPr>
                <w:rFonts w:cs="Arial"/>
                <w:sz w:val="16"/>
                <w:szCs w:val="16"/>
                <w:lang w:eastAsia="ja-JP"/>
              </w:rPr>
              <w:t>3</w:t>
            </w:r>
          </w:p>
        </w:tc>
      </w:tr>
      <w:tr w:rsidR="0020650C" w:rsidRPr="006E2459" w14:paraId="2915C746" w14:textId="77777777" w:rsidTr="009949E7">
        <w:trPr>
          <w:trHeight w:val="188"/>
          <w:jc w:val="center"/>
        </w:trPr>
        <w:tc>
          <w:tcPr>
            <w:tcW w:w="1632" w:type="dxa"/>
            <w:vMerge/>
            <w:tcBorders>
              <w:left w:val="single" w:sz="4" w:space="0" w:color="auto"/>
              <w:right w:val="single" w:sz="4" w:space="0" w:color="auto"/>
            </w:tcBorders>
          </w:tcPr>
          <w:p w14:paraId="7CE3774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64A8C7" w14:textId="77777777" w:rsidR="0020650C" w:rsidRPr="006E2459" w:rsidRDefault="0020650C" w:rsidP="009949E7">
            <w:pPr>
              <w:pStyle w:val="TAL"/>
              <w:rPr>
                <w:sz w:val="16"/>
                <w:szCs w:val="16"/>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59ABB208"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D9D1A5"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4C80A2"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EF8A96" w14:textId="77777777" w:rsidR="0020650C" w:rsidRPr="006E2459" w:rsidRDefault="0020650C" w:rsidP="009949E7">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A47E1F" w14:textId="77777777" w:rsidR="0020650C" w:rsidRPr="006E2459" w:rsidRDefault="0020650C" w:rsidP="009949E7">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876AB8" w14:textId="77777777" w:rsidR="0020650C" w:rsidRPr="006E2459" w:rsidRDefault="0020650C" w:rsidP="009949E7">
            <w:pPr>
              <w:pStyle w:val="TAC"/>
              <w:rPr>
                <w:sz w:val="16"/>
                <w:lang w:eastAsia="zh-CN"/>
              </w:rPr>
            </w:pPr>
            <w:r w:rsidRPr="006E2459">
              <w:rPr>
                <w:rFonts w:cs="Arial"/>
                <w:sz w:val="16"/>
                <w:szCs w:val="16"/>
                <w:lang w:eastAsia="ja-JP"/>
              </w:rPr>
              <w:t>5</w:t>
            </w:r>
          </w:p>
        </w:tc>
      </w:tr>
      <w:tr w:rsidR="0020650C" w:rsidRPr="006E2459" w14:paraId="5B9FCDA1" w14:textId="77777777" w:rsidTr="009949E7">
        <w:trPr>
          <w:trHeight w:val="188"/>
          <w:jc w:val="center"/>
        </w:trPr>
        <w:tc>
          <w:tcPr>
            <w:tcW w:w="1632" w:type="dxa"/>
            <w:vMerge/>
            <w:tcBorders>
              <w:left w:val="single" w:sz="4" w:space="0" w:color="auto"/>
              <w:right w:val="single" w:sz="4" w:space="0" w:color="auto"/>
            </w:tcBorders>
          </w:tcPr>
          <w:p w14:paraId="438A854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2794CA" w14:textId="77777777" w:rsidR="0020650C" w:rsidRPr="006E2459" w:rsidRDefault="0020650C" w:rsidP="009949E7">
            <w:pPr>
              <w:pStyle w:val="TAL"/>
              <w:rPr>
                <w:sz w:val="16"/>
                <w:szCs w:val="16"/>
              </w:rPr>
            </w:pPr>
            <w:r w:rsidRPr="006E2459">
              <w:rPr>
                <w:sz w:val="16"/>
                <w:szCs w:val="16"/>
              </w:rPr>
              <w:t>E-UTRA Band 4, 10, 51, 66, 70</w:t>
            </w:r>
          </w:p>
        </w:tc>
        <w:tc>
          <w:tcPr>
            <w:tcW w:w="941" w:type="dxa"/>
            <w:tcBorders>
              <w:top w:val="single" w:sz="4" w:space="0" w:color="auto"/>
              <w:left w:val="nil"/>
              <w:bottom w:val="single" w:sz="4" w:space="0" w:color="auto"/>
              <w:right w:val="single" w:sz="4" w:space="0" w:color="auto"/>
            </w:tcBorders>
            <w:vAlign w:val="center"/>
          </w:tcPr>
          <w:p w14:paraId="6D83D25C"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2A1079"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C6F84D"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30960A" w14:textId="77777777" w:rsidR="0020650C" w:rsidRPr="006E2459" w:rsidRDefault="0020650C" w:rsidP="009949E7">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F8BEF9" w14:textId="77777777" w:rsidR="0020650C" w:rsidRPr="006E2459" w:rsidRDefault="0020650C" w:rsidP="009949E7">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C318EB" w14:textId="77777777" w:rsidR="0020650C" w:rsidRPr="006E2459" w:rsidRDefault="0020650C" w:rsidP="009949E7">
            <w:pPr>
              <w:pStyle w:val="TAC"/>
              <w:rPr>
                <w:sz w:val="16"/>
                <w:lang w:eastAsia="zh-CN"/>
              </w:rPr>
            </w:pPr>
            <w:r w:rsidRPr="006E2459">
              <w:rPr>
                <w:rFonts w:cs="Arial"/>
                <w:sz w:val="16"/>
                <w:szCs w:val="16"/>
                <w:lang w:eastAsia="ja-JP"/>
              </w:rPr>
              <w:t>2</w:t>
            </w:r>
          </w:p>
        </w:tc>
      </w:tr>
      <w:tr w:rsidR="0020650C" w:rsidRPr="006E2459" w14:paraId="2215C418"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A086A9" w14:textId="77777777" w:rsidR="0020650C" w:rsidRPr="006E2459" w:rsidRDefault="0020650C" w:rsidP="009949E7">
            <w:pPr>
              <w:pStyle w:val="TAC"/>
              <w:rPr>
                <w:sz w:val="16"/>
                <w:szCs w:val="16"/>
                <w:lang w:eastAsia="ja-JP"/>
              </w:rPr>
            </w:pPr>
            <w:r w:rsidRPr="006E2459">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14:paraId="555ACDD2" w14:textId="77777777" w:rsidR="0020650C" w:rsidRPr="006E2459" w:rsidRDefault="0020650C" w:rsidP="009949E7">
            <w:pPr>
              <w:pStyle w:val="TAL"/>
              <w:rPr>
                <w:sz w:val="16"/>
                <w:szCs w:val="16"/>
                <w:lang w:eastAsia="ja-JP"/>
              </w:rPr>
            </w:pPr>
            <w:r w:rsidRPr="006E2459">
              <w:rPr>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1796D59F"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8DF08F" w14:textId="77777777" w:rsidR="0020650C" w:rsidRPr="006E2459" w:rsidRDefault="0020650C" w:rsidP="009949E7">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524F7A"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BFD7A1" w14:textId="77777777" w:rsidR="0020650C" w:rsidRPr="006E2459" w:rsidRDefault="0020650C" w:rsidP="009949E7">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C0334D" w14:textId="77777777" w:rsidR="0020650C" w:rsidRPr="006E2459" w:rsidRDefault="0020650C" w:rsidP="009949E7">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A7CD574" w14:textId="77777777" w:rsidR="0020650C" w:rsidRPr="006E2459" w:rsidRDefault="0020650C" w:rsidP="009949E7">
            <w:pPr>
              <w:pStyle w:val="TAC"/>
              <w:keepNext w:val="0"/>
              <w:rPr>
                <w:sz w:val="16"/>
                <w:lang w:eastAsia="ja-JP"/>
              </w:rPr>
            </w:pPr>
          </w:p>
        </w:tc>
      </w:tr>
      <w:tr w:rsidR="0020650C" w:rsidRPr="006E2459" w14:paraId="04DC1C1B"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3810976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8DE7BE" w14:textId="77777777" w:rsidR="0020650C" w:rsidRPr="006E2459" w:rsidRDefault="0020650C" w:rsidP="009949E7">
            <w:pPr>
              <w:pStyle w:val="TAL"/>
              <w:rPr>
                <w:sz w:val="16"/>
                <w:szCs w:val="16"/>
                <w:lang w:eastAsia="ja-JP"/>
              </w:rPr>
            </w:pPr>
            <w:r w:rsidRPr="006E2459">
              <w:rPr>
                <w:sz w:val="16"/>
                <w:szCs w:val="16"/>
                <w:lang w:val="sv-SE" w:eastAsia="ja-JP"/>
              </w:rPr>
              <w:t>E-UTRA Bands 4, 10, 41, 48, 66, 70</w:t>
            </w:r>
          </w:p>
        </w:tc>
        <w:tc>
          <w:tcPr>
            <w:tcW w:w="941" w:type="dxa"/>
            <w:tcBorders>
              <w:top w:val="single" w:sz="4" w:space="0" w:color="auto"/>
              <w:left w:val="nil"/>
              <w:bottom w:val="single" w:sz="4" w:space="0" w:color="auto"/>
              <w:right w:val="single" w:sz="4" w:space="0" w:color="auto"/>
            </w:tcBorders>
            <w:vAlign w:val="center"/>
          </w:tcPr>
          <w:p w14:paraId="3200583D"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45EB82" w14:textId="77777777" w:rsidR="0020650C" w:rsidRPr="006E2459" w:rsidRDefault="0020650C" w:rsidP="009949E7">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F68C1C7"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DECA2E" w14:textId="77777777" w:rsidR="0020650C" w:rsidRPr="006E2459" w:rsidRDefault="0020650C" w:rsidP="009949E7">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DFF2D37" w14:textId="77777777" w:rsidR="0020650C" w:rsidRPr="006E2459" w:rsidRDefault="0020650C" w:rsidP="009949E7">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1765D0B" w14:textId="77777777" w:rsidR="0020650C" w:rsidRPr="006E2459" w:rsidRDefault="0020650C" w:rsidP="009949E7">
            <w:pPr>
              <w:pStyle w:val="TAC"/>
              <w:keepNext w:val="0"/>
              <w:rPr>
                <w:sz w:val="16"/>
                <w:lang w:eastAsia="ja-JP"/>
              </w:rPr>
            </w:pPr>
            <w:r w:rsidRPr="006E2459">
              <w:rPr>
                <w:rFonts w:eastAsia="游明朝"/>
                <w:sz w:val="16"/>
                <w:szCs w:val="16"/>
                <w:lang w:eastAsia="ja-JP"/>
              </w:rPr>
              <w:t>2</w:t>
            </w:r>
          </w:p>
        </w:tc>
      </w:tr>
      <w:tr w:rsidR="0020650C" w:rsidRPr="006E2459" w14:paraId="210DFD39"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0B2EF8A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04CA2C" w14:textId="77777777" w:rsidR="0020650C" w:rsidRPr="006E2459" w:rsidRDefault="0020650C" w:rsidP="009949E7">
            <w:pPr>
              <w:pStyle w:val="TAL"/>
              <w:rPr>
                <w:sz w:val="16"/>
                <w:szCs w:val="16"/>
                <w:lang w:eastAsia="ja-JP"/>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66CCCEBA"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23A01E"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3C283FB"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4DE8EE"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EDEDDE"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CB3DC8" w14:textId="77777777" w:rsidR="0020650C" w:rsidRPr="006E2459" w:rsidRDefault="0020650C" w:rsidP="009949E7">
            <w:pPr>
              <w:pStyle w:val="TAC"/>
              <w:keepNext w:val="0"/>
              <w:rPr>
                <w:sz w:val="16"/>
                <w:lang w:eastAsia="ja-JP"/>
              </w:rPr>
            </w:pPr>
          </w:p>
        </w:tc>
      </w:tr>
      <w:tr w:rsidR="0020650C" w:rsidRPr="006E2459" w14:paraId="0B8E5175"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B825D6" w14:textId="77777777" w:rsidR="0020650C" w:rsidRPr="006E2459" w:rsidRDefault="0020650C" w:rsidP="009949E7">
            <w:pPr>
              <w:pStyle w:val="TAC"/>
              <w:rPr>
                <w:sz w:val="16"/>
                <w:szCs w:val="16"/>
                <w:lang w:eastAsia="ja-JP"/>
              </w:rPr>
            </w:pPr>
            <w:r w:rsidRPr="006E2459">
              <w:rPr>
                <w:lang w:eastAsia="ja-JP"/>
              </w:rPr>
              <w:t>DC_12_n66</w:t>
            </w:r>
          </w:p>
        </w:tc>
        <w:tc>
          <w:tcPr>
            <w:tcW w:w="2857" w:type="dxa"/>
            <w:tcBorders>
              <w:top w:val="single" w:sz="4" w:space="0" w:color="auto"/>
              <w:left w:val="nil"/>
              <w:bottom w:val="single" w:sz="4" w:space="0" w:color="auto"/>
              <w:right w:val="single" w:sz="4" w:space="0" w:color="auto"/>
            </w:tcBorders>
            <w:vAlign w:val="bottom"/>
          </w:tcPr>
          <w:p w14:paraId="23904A13" w14:textId="77777777" w:rsidR="0020650C" w:rsidRPr="006E2459" w:rsidRDefault="0020650C" w:rsidP="009949E7">
            <w:pPr>
              <w:pStyle w:val="TAL"/>
              <w:rPr>
                <w:sz w:val="16"/>
                <w:szCs w:val="16"/>
                <w:lang w:eastAsia="ja-JP"/>
              </w:rPr>
            </w:pPr>
            <w:r w:rsidRPr="006E2459">
              <w:rPr>
                <w:sz w:val="16"/>
                <w:szCs w:val="16"/>
                <w:lang w:val="sv-SE" w:eastAsia="ja-JP"/>
              </w:rPr>
              <w:t>E-UTRA Band 2, 4, 5, 13, 14, 17, 24, 25, 26, 27, 29, 30, 41, 50, 51, 70, 71, 74</w:t>
            </w:r>
          </w:p>
        </w:tc>
        <w:tc>
          <w:tcPr>
            <w:tcW w:w="941" w:type="dxa"/>
            <w:tcBorders>
              <w:top w:val="single" w:sz="4" w:space="0" w:color="auto"/>
              <w:left w:val="nil"/>
              <w:bottom w:val="single" w:sz="4" w:space="0" w:color="auto"/>
              <w:right w:val="single" w:sz="4" w:space="0" w:color="auto"/>
            </w:tcBorders>
            <w:vAlign w:val="center"/>
          </w:tcPr>
          <w:p w14:paraId="717691BE"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C213DE" w14:textId="77777777" w:rsidR="0020650C" w:rsidRPr="006E2459" w:rsidRDefault="0020650C" w:rsidP="009949E7">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C811093"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5CB05" w14:textId="77777777" w:rsidR="0020650C" w:rsidRPr="006E2459" w:rsidRDefault="0020650C" w:rsidP="009949E7">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22A3CC9" w14:textId="77777777" w:rsidR="0020650C" w:rsidRPr="006E2459" w:rsidRDefault="0020650C" w:rsidP="009949E7">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96AA6CF" w14:textId="77777777" w:rsidR="0020650C" w:rsidRPr="006E2459" w:rsidRDefault="0020650C" w:rsidP="009949E7">
            <w:pPr>
              <w:pStyle w:val="TAC"/>
              <w:keepNext w:val="0"/>
              <w:rPr>
                <w:sz w:val="16"/>
                <w:lang w:eastAsia="ja-JP"/>
              </w:rPr>
            </w:pPr>
          </w:p>
        </w:tc>
      </w:tr>
      <w:tr w:rsidR="0020650C" w:rsidRPr="006E2459" w14:paraId="6A675658"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6DD7AB8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DC3276" w14:textId="77777777" w:rsidR="0020650C" w:rsidRPr="006E2459" w:rsidRDefault="0020650C" w:rsidP="009949E7">
            <w:pPr>
              <w:pStyle w:val="TAL"/>
              <w:rPr>
                <w:sz w:val="16"/>
                <w:szCs w:val="16"/>
                <w:lang w:eastAsia="ja-JP"/>
              </w:rPr>
            </w:pPr>
            <w:r w:rsidRPr="006E2459">
              <w:rPr>
                <w:sz w:val="16"/>
                <w:szCs w:val="16"/>
                <w:lang w:val="sv-SE" w:eastAsia="ja-JP"/>
              </w:rPr>
              <w:t>E-UTRA Band 4, 10, 48</w:t>
            </w:r>
          </w:p>
        </w:tc>
        <w:tc>
          <w:tcPr>
            <w:tcW w:w="941" w:type="dxa"/>
            <w:tcBorders>
              <w:top w:val="single" w:sz="4" w:space="0" w:color="auto"/>
              <w:left w:val="nil"/>
              <w:bottom w:val="single" w:sz="4" w:space="0" w:color="auto"/>
              <w:right w:val="single" w:sz="4" w:space="0" w:color="auto"/>
            </w:tcBorders>
            <w:vAlign w:val="center"/>
          </w:tcPr>
          <w:p w14:paraId="6B88993A"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6B4765" w14:textId="77777777" w:rsidR="0020650C" w:rsidRPr="006E2459" w:rsidRDefault="0020650C" w:rsidP="009949E7">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89EDB50"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505C03" w14:textId="77777777" w:rsidR="0020650C" w:rsidRPr="006E2459" w:rsidRDefault="0020650C" w:rsidP="009949E7">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2E6B1AA" w14:textId="77777777" w:rsidR="0020650C" w:rsidRPr="006E2459" w:rsidRDefault="0020650C" w:rsidP="009949E7">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3A80AE" w14:textId="77777777" w:rsidR="0020650C" w:rsidRPr="006E2459" w:rsidRDefault="0020650C" w:rsidP="009949E7">
            <w:pPr>
              <w:pStyle w:val="TAC"/>
              <w:keepNext w:val="0"/>
              <w:rPr>
                <w:sz w:val="16"/>
                <w:lang w:eastAsia="ja-JP"/>
              </w:rPr>
            </w:pPr>
            <w:r w:rsidRPr="006E2459">
              <w:rPr>
                <w:sz w:val="16"/>
                <w:szCs w:val="16"/>
                <w:lang w:val="en-US" w:eastAsia="zh-CN"/>
              </w:rPr>
              <w:t>2</w:t>
            </w:r>
          </w:p>
        </w:tc>
      </w:tr>
      <w:tr w:rsidR="0020650C" w:rsidRPr="006E2459" w14:paraId="788927D7"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1968649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E77035" w14:textId="77777777" w:rsidR="0020650C" w:rsidRPr="006E2459" w:rsidRDefault="0020650C" w:rsidP="009949E7">
            <w:pPr>
              <w:pStyle w:val="TAL"/>
              <w:rPr>
                <w:sz w:val="16"/>
                <w:szCs w:val="16"/>
                <w:lang w:val="en-US" w:eastAsia="ja-JP"/>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DC8976A" w14:textId="77777777" w:rsidR="0020650C" w:rsidRPr="006E2459" w:rsidRDefault="0020650C" w:rsidP="009949E7">
            <w:pPr>
              <w:pStyle w:val="TAC"/>
              <w:keepNext w:val="0"/>
              <w:rPr>
                <w:sz w:val="16"/>
                <w:lang w:val="en-US"/>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65A882" w14:textId="77777777" w:rsidR="0020650C" w:rsidRPr="006E2459" w:rsidRDefault="0020650C" w:rsidP="009949E7">
            <w:pPr>
              <w:pStyle w:val="TAC"/>
              <w:keepNext w:val="0"/>
              <w:rPr>
                <w:sz w:val="16"/>
                <w:lang w:val="en-US"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DFE4564" w14:textId="77777777" w:rsidR="0020650C" w:rsidRPr="006E2459" w:rsidRDefault="0020650C" w:rsidP="009949E7">
            <w:pPr>
              <w:pStyle w:val="TAC"/>
              <w:keepNext w:val="0"/>
              <w:rPr>
                <w:sz w:val="16"/>
                <w:lang w:val="en-US"/>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B8CFB6" w14:textId="77777777" w:rsidR="0020650C" w:rsidRPr="006E2459" w:rsidRDefault="0020650C" w:rsidP="009949E7">
            <w:pPr>
              <w:pStyle w:val="TAC"/>
              <w:keepNext w:val="0"/>
              <w:rPr>
                <w:sz w:val="16"/>
                <w:lang w:val="en-US"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30576C6" w14:textId="77777777" w:rsidR="0020650C" w:rsidRPr="006E2459" w:rsidRDefault="0020650C" w:rsidP="009949E7">
            <w:pPr>
              <w:pStyle w:val="TAC"/>
              <w:keepNext w:val="0"/>
              <w:rPr>
                <w:sz w:val="16"/>
                <w:lang w:val="en-US"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AA54EF" w14:textId="77777777" w:rsidR="0020650C" w:rsidRPr="006E2459" w:rsidRDefault="0020650C" w:rsidP="009949E7">
            <w:pPr>
              <w:pStyle w:val="TAC"/>
              <w:keepNext w:val="0"/>
              <w:rPr>
                <w:sz w:val="16"/>
                <w:lang w:val="en-US" w:eastAsia="ja-JP"/>
              </w:rPr>
            </w:pPr>
            <w:r w:rsidRPr="006E2459">
              <w:rPr>
                <w:sz w:val="16"/>
                <w:szCs w:val="16"/>
                <w:lang w:val="en-US" w:eastAsia="zh-CN"/>
              </w:rPr>
              <w:t>5</w:t>
            </w:r>
          </w:p>
        </w:tc>
      </w:tr>
      <w:tr w:rsidR="0020650C" w:rsidRPr="006E2459" w14:paraId="638B0B58"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40CA6D33"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CC0E60" w14:textId="77777777" w:rsidR="0020650C" w:rsidRPr="006E2459" w:rsidRDefault="0020650C" w:rsidP="009949E7">
            <w:pPr>
              <w:pStyle w:val="TAL"/>
              <w:rPr>
                <w:sz w:val="16"/>
                <w:szCs w:val="16"/>
                <w:lang w:eastAsia="ja-JP"/>
              </w:rPr>
            </w:pPr>
            <w:r w:rsidRPr="006E2459">
              <w:rPr>
                <w:sz w:val="16"/>
                <w:szCs w:val="16"/>
                <w:lang w:val="sv-SE"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14:paraId="1F505257"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73A8CC" w14:textId="77777777" w:rsidR="0020650C" w:rsidRPr="006E2459" w:rsidRDefault="0020650C" w:rsidP="009949E7">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B1F881A"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B54029" w14:textId="77777777" w:rsidR="0020650C" w:rsidRPr="006E2459" w:rsidRDefault="0020650C" w:rsidP="009949E7">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B6B4241" w14:textId="77777777" w:rsidR="0020650C" w:rsidRPr="006E2459" w:rsidRDefault="0020650C" w:rsidP="009949E7">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CD99DE5" w14:textId="77777777" w:rsidR="0020650C" w:rsidRPr="006E2459" w:rsidRDefault="0020650C" w:rsidP="009949E7">
            <w:pPr>
              <w:pStyle w:val="TAC"/>
              <w:keepNext w:val="0"/>
              <w:rPr>
                <w:sz w:val="16"/>
                <w:lang w:eastAsia="ja-JP"/>
              </w:rPr>
            </w:pPr>
          </w:p>
        </w:tc>
      </w:tr>
      <w:tr w:rsidR="0020650C" w:rsidRPr="006E2459" w14:paraId="49F56FC8" w14:textId="77777777" w:rsidTr="009949E7">
        <w:trPr>
          <w:trHeight w:val="188"/>
          <w:jc w:val="center"/>
        </w:trPr>
        <w:tc>
          <w:tcPr>
            <w:tcW w:w="1632" w:type="dxa"/>
            <w:vMerge w:val="restart"/>
            <w:tcBorders>
              <w:left w:val="single" w:sz="4" w:space="0" w:color="auto"/>
              <w:right w:val="single" w:sz="4" w:space="0" w:color="auto"/>
            </w:tcBorders>
          </w:tcPr>
          <w:p w14:paraId="683F0ECD" w14:textId="77777777" w:rsidR="0020650C" w:rsidRPr="006E2459" w:rsidRDefault="0020650C" w:rsidP="009949E7">
            <w:pPr>
              <w:pStyle w:val="TAC"/>
              <w:rPr>
                <w:sz w:val="16"/>
                <w:szCs w:val="16"/>
                <w:lang w:eastAsia="ja-JP"/>
              </w:rPr>
            </w:pPr>
            <w:r w:rsidRPr="006E2459">
              <w:rPr>
                <w:sz w:val="16"/>
                <w:szCs w:val="16"/>
                <w:lang w:val="fi-FI" w:eastAsia="fi-FI"/>
              </w:rPr>
              <w:t>DC_12_n7</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5627B486" w14:textId="77777777" w:rsidR="0020650C" w:rsidRPr="006E2459" w:rsidRDefault="0020650C" w:rsidP="009949E7">
            <w:pPr>
              <w:keepNext/>
              <w:keepLines/>
              <w:spacing w:after="0"/>
              <w:rPr>
                <w:rFonts w:ascii="Arial" w:hAnsi="Arial" w:cs="Arial"/>
                <w:sz w:val="16"/>
                <w:szCs w:val="16"/>
                <w:lang w:val="x-none"/>
              </w:rPr>
            </w:pPr>
            <w:r w:rsidRPr="006E2459">
              <w:rPr>
                <w:rFonts w:ascii="Arial" w:hAnsi="Arial" w:cs="Arial"/>
                <w:sz w:val="16"/>
                <w:szCs w:val="16"/>
                <w:lang w:val="x-none"/>
              </w:rPr>
              <w:t>E-UTRA Band 2, 5, 7, 13, 14, 17, 26, 27, 30, 74,</w:t>
            </w:r>
          </w:p>
          <w:p w14:paraId="4C4561A7" w14:textId="77777777" w:rsidR="0020650C" w:rsidRPr="006E2459" w:rsidRDefault="0020650C" w:rsidP="009949E7">
            <w:pPr>
              <w:pStyle w:val="TAL"/>
              <w:rPr>
                <w:sz w:val="16"/>
                <w:szCs w:val="16"/>
                <w:lang w:val="sv-SE" w:eastAsia="ja-JP"/>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1CC02FDE" w14:textId="77777777" w:rsidR="0020650C" w:rsidRPr="006E2459" w:rsidRDefault="0020650C" w:rsidP="009949E7">
            <w:pPr>
              <w:pStyle w:val="TAC"/>
              <w:keepNext w:val="0"/>
              <w:rPr>
                <w:sz w:val="16"/>
                <w:szCs w:val="16"/>
                <w:lang w:val="en-US" w:eastAsia="zh-CN"/>
              </w:rPr>
            </w:pPr>
            <w:proofErr w:type="spellStart"/>
            <w:r w:rsidRPr="006E2459">
              <w:rPr>
                <w:lang w:val="x-none"/>
              </w:rPr>
              <w:t>F</w:t>
            </w:r>
            <w:r w:rsidRPr="006E2459">
              <w:rPr>
                <w:vertAlign w:val="subscript"/>
                <w:lang w:val="x-none"/>
              </w:rPr>
              <w:t>DL_low</w:t>
            </w:r>
            <w:proofErr w:type="spellEnd"/>
            <w:r w:rsidRPr="006E2459">
              <w:rPr>
                <w:lang w:val="x-none"/>
              </w:rPr>
              <w:t xml:space="preserve"> </w:t>
            </w:r>
          </w:p>
        </w:tc>
        <w:tc>
          <w:tcPr>
            <w:tcW w:w="310" w:type="dxa"/>
            <w:tcBorders>
              <w:top w:val="single" w:sz="4" w:space="0" w:color="auto"/>
              <w:left w:val="nil"/>
              <w:bottom w:val="single" w:sz="4" w:space="0" w:color="auto"/>
              <w:right w:val="single" w:sz="4" w:space="0" w:color="auto"/>
            </w:tcBorders>
          </w:tcPr>
          <w:p w14:paraId="13F91637" w14:textId="77777777" w:rsidR="0020650C" w:rsidRPr="006E2459" w:rsidRDefault="0020650C" w:rsidP="009949E7">
            <w:pPr>
              <w:pStyle w:val="TAC"/>
              <w:keepNext w:val="0"/>
              <w:rPr>
                <w:sz w:val="16"/>
                <w:szCs w:val="16"/>
                <w:lang w:val="en-US" w:eastAsia="zh-CN"/>
              </w:rPr>
            </w:pPr>
            <w:r w:rsidRPr="006E2459">
              <w:rPr>
                <w:lang w:val="x-none"/>
              </w:rPr>
              <w:t>-</w:t>
            </w:r>
          </w:p>
        </w:tc>
        <w:tc>
          <w:tcPr>
            <w:tcW w:w="937" w:type="dxa"/>
            <w:tcBorders>
              <w:top w:val="single" w:sz="4" w:space="0" w:color="auto"/>
              <w:left w:val="nil"/>
              <w:bottom w:val="single" w:sz="4" w:space="0" w:color="auto"/>
              <w:right w:val="single" w:sz="4" w:space="0" w:color="auto"/>
            </w:tcBorders>
          </w:tcPr>
          <w:p w14:paraId="55D60928" w14:textId="77777777" w:rsidR="0020650C" w:rsidRPr="006E2459" w:rsidRDefault="0020650C" w:rsidP="009949E7">
            <w:pPr>
              <w:pStyle w:val="TAC"/>
              <w:keepNext w:val="0"/>
              <w:rPr>
                <w:sz w:val="16"/>
                <w:szCs w:val="16"/>
                <w:lang w:val="en-US" w:eastAsia="zh-CN"/>
              </w:rPr>
            </w:pPr>
            <w:proofErr w:type="spellStart"/>
            <w:r w:rsidRPr="006E2459">
              <w:rPr>
                <w:rFonts w:cs="Arial"/>
                <w:szCs w:val="18"/>
              </w:rPr>
              <w:t>F</w:t>
            </w:r>
            <w:r w:rsidRPr="006E2459">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F2A20D2" w14:textId="77777777" w:rsidR="0020650C" w:rsidRPr="006E2459" w:rsidRDefault="0020650C" w:rsidP="009949E7">
            <w:pPr>
              <w:pStyle w:val="TAC"/>
              <w:keepNext w:val="0"/>
              <w:rPr>
                <w:sz w:val="16"/>
                <w:szCs w:val="16"/>
                <w:lang w:val="en-US" w:eastAsia="zh-CN"/>
              </w:rPr>
            </w:pPr>
            <w:r w:rsidRPr="006E2459">
              <w:rPr>
                <w:lang w:val="x-none"/>
              </w:rPr>
              <w:t>-50</w:t>
            </w:r>
          </w:p>
        </w:tc>
        <w:tc>
          <w:tcPr>
            <w:tcW w:w="749" w:type="dxa"/>
            <w:tcBorders>
              <w:top w:val="single" w:sz="4" w:space="0" w:color="auto"/>
              <w:left w:val="nil"/>
              <w:bottom w:val="single" w:sz="4" w:space="0" w:color="auto"/>
              <w:right w:val="single" w:sz="4" w:space="0" w:color="auto"/>
            </w:tcBorders>
            <w:noWrap/>
          </w:tcPr>
          <w:p w14:paraId="5E39D13C" w14:textId="77777777" w:rsidR="0020650C" w:rsidRPr="006E2459" w:rsidRDefault="0020650C" w:rsidP="009949E7">
            <w:pPr>
              <w:pStyle w:val="TAC"/>
              <w:keepNext w:val="0"/>
              <w:rPr>
                <w:sz w:val="16"/>
                <w:szCs w:val="16"/>
                <w:lang w:val="en-US" w:eastAsia="zh-CN"/>
              </w:rPr>
            </w:pPr>
            <w:r w:rsidRPr="006E2459">
              <w:rPr>
                <w:lang w:val="x-none"/>
              </w:rPr>
              <w:t>1</w:t>
            </w:r>
          </w:p>
        </w:tc>
        <w:tc>
          <w:tcPr>
            <w:tcW w:w="1228" w:type="dxa"/>
            <w:tcBorders>
              <w:top w:val="single" w:sz="4" w:space="0" w:color="auto"/>
              <w:left w:val="nil"/>
              <w:bottom w:val="single" w:sz="4" w:space="0" w:color="auto"/>
              <w:right w:val="single" w:sz="4" w:space="0" w:color="auto"/>
            </w:tcBorders>
            <w:noWrap/>
          </w:tcPr>
          <w:p w14:paraId="6B1CC66F" w14:textId="77777777" w:rsidR="0020650C" w:rsidRPr="006E2459" w:rsidRDefault="0020650C" w:rsidP="009949E7">
            <w:pPr>
              <w:pStyle w:val="TAC"/>
              <w:keepNext w:val="0"/>
              <w:rPr>
                <w:sz w:val="16"/>
                <w:lang w:eastAsia="ja-JP"/>
              </w:rPr>
            </w:pPr>
          </w:p>
        </w:tc>
      </w:tr>
      <w:tr w:rsidR="0020650C" w:rsidRPr="006E2459" w14:paraId="2508FF92" w14:textId="77777777" w:rsidTr="009949E7">
        <w:trPr>
          <w:trHeight w:val="188"/>
          <w:jc w:val="center"/>
        </w:trPr>
        <w:tc>
          <w:tcPr>
            <w:tcW w:w="1632" w:type="dxa"/>
            <w:vMerge/>
            <w:tcBorders>
              <w:left w:val="single" w:sz="4" w:space="0" w:color="auto"/>
              <w:right w:val="single" w:sz="4" w:space="0" w:color="auto"/>
            </w:tcBorders>
          </w:tcPr>
          <w:p w14:paraId="67CE356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CE2AF64" w14:textId="77777777" w:rsidR="0020650C" w:rsidRPr="006E2459" w:rsidRDefault="0020650C" w:rsidP="009949E7">
            <w:pPr>
              <w:pStyle w:val="TAL"/>
              <w:rPr>
                <w:sz w:val="16"/>
                <w:szCs w:val="16"/>
                <w:lang w:val="sv-SE" w:eastAsia="ja-JP"/>
              </w:rPr>
            </w:pPr>
            <w:r w:rsidRPr="006E2459">
              <w:rPr>
                <w:rFonts w:eastAsia="Arial" w:cs="Arial"/>
                <w:sz w:val="16"/>
                <w:szCs w:val="16"/>
                <w:lang w:val="x-none" w:eastAsia="ja-JP"/>
              </w:rPr>
              <w:t>E-UTRA Ba</w:t>
            </w:r>
            <w:r w:rsidRPr="006E2459">
              <w:rPr>
                <w:rFonts w:cs="Arial"/>
                <w:sz w:val="16"/>
                <w:szCs w:val="16"/>
                <w:lang w:val="x-none"/>
              </w:rPr>
              <w:t>nd 4, 10, 50, 51,66</w:t>
            </w:r>
          </w:p>
        </w:tc>
        <w:tc>
          <w:tcPr>
            <w:tcW w:w="941" w:type="dxa"/>
            <w:tcBorders>
              <w:top w:val="single" w:sz="4" w:space="0" w:color="auto"/>
              <w:left w:val="nil"/>
              <w:bottom w:val="single" w:sz="4" w:space="0" w:color="auto"/>
              <w:right w:val="single" w:sz="4" w:space="0" w:color="auto"/>
            </w:tcBorders>
          </w:tcPr>
          <w:p w14:paraId="4F6F7169" w14:textId="77777777" w:rsidR="0020650C" w:rsidRPr="006E2459" w:rsidRDefault="0020650C" w:rsidP="009949E7">
            <w:pPr>
              <w:pStyle w:val="TAC"/>
              <w:keepNext w:val="0"/>
              <w:rPr>
                <w:sz w:val="16"/>
                <w:szCs w:val="16"/>
                <w:lang w:val="en-US" w:eastAsia="zh-CN"/>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DL_low</w:t>
            </w:r>
            <w:proofErr w:type="spellEnd"/>
            <w:r w:rsidRPr="006E2459">
              <w:rPr>
                <w:rFonts w:eastAsia="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015E9A25" w14:textId="77777777" w:rsidR="0020650C" w:rsidRPr="006E2459" w:rsidRDefault="0020650C" w:rsidP="009949E7">
            <w:pPr>
              <w:pStyle w:val="TAC"/>
              <w:keepNext w:val="0"/>
              <w:rPr>
                <w:sz w:val="16"/>
                <w:szCs w:val="16"/>
                <w:lang w:val="en-US" w:eastAsia="zh-CN"/>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254C3E7B" w14:textId="77777777" w:rsidR="0020650C" w:rsidRPr="006E2459" w:rsidRDefault="0020650C" w:rsidP="009949E7">
            <w:pPr>
              <w:pStyle w:val="TAC"/>
              <w:keepNext w:val="0"/>
              <w:rPr>
                <w:sz w:val="16"/>
                <w:szCs w:val="16"/>
                <w:lang w:val="en-US" w:eastAsia="zh-CN"/>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7905C1A2" w14:textId="77777777" w:rsidR="0020650C" w:rsidRPr="006E2459" w:rsidRDefault="0020650C" w:rsidP="009949E7">
            <w:pPr>
              <w:pStyle w:val="TAC"/>
              <w:keepNext w:val="0"/>
              <w:rPr>
                <w:sz w:val="16"/>
                <w:szCs w:val="16"/>
                <w:lang w:val="en-US" w:eastAsia="zh-CN"/>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6CE25E18" w14:textId="77777777" w:rsidR="0020650C" w:rsidRPr="006E2459" w:rsidRDefault="0020650C" w:rsidP="009949E7">
            <w:pPr>
              <w:pStyle w:val="TAC"/>
              <w:keepNext w:val="0"/>
              <w:rPr>
                <w:sz w:val="16"/>
                <w:szCs w:val="16"/>
                <w:lang w:val="en-US" w:eastAsia="zh-CN"/>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4340B914" w14:textId="77777777" w:rsidR="0020650C" w:rsidRPr="006E2459" w:rsidRDefault="0020650C" w:rsidP="009949E7">
            <w:pPr>
              <w:pStyle w:val="TAC"/>
              <w:keepNext w:val="0"/>
              <w:rPr>
                <w:sz w:val="16"/>
                <w:lang w:eastAsia="ja-JP"/>
              </w:rPr>
            </w:pPr>
            <w:r w:rsidRPr="006E2459">
              <w:rPr>
                <w:rFonts w:eastAsia="Arial" w:cs="Arial"/>
                <w:sz w:val="16"/>
                <w:szCs w:val="16"/>
                <w:lang w:val="x-none" w:eastAsia="ja-JP"/>
              </w:rPr>
              <w:t>2</w:t>
            </w:r>
          </w:p>
        </w:tc>
      </w:tr>
      <w:tr w:rsidR="0020650C" w:rsidRPr="006E2459" w14:paraId="29C24BA2" w14:textId="77777777" w:rsidTr="009949E7">
        <w:trPr>
          <w:trHeight w:val="188"/>
          <w:jc w:val="center"/>
        </w:trPr>
        <w:tc>
          <w:tcPr>
            <w:tcW w:w="1632" w:type="dxa"/>
            <w:vMerge/>
            <w:tcBorders>
              <w:left w:val="single" w:sz="4" w:space="0" w:color="auto"/>
              <w:right w:val="single" w:sz="4" w:space="0" w:color="auto"/>
            </w:tcBorders>
          </w:tcPr>
          <w:p w14:paraId="65414C9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523504A" w14:textId="77777777" w:rsidR="0020650C" w:rsidRPr="006E2459" w:rsidRDefault="0020650C" w:rsidP="009949E7">
            <w:pPr>
              <w:pStyle w:val="TAL"/>
              <w:rPr>
                <w:sz w:val="16"/>
                <w:szCs w:val="16"/>
                <w:lang w:val="sv-SE" w:eastAsia="ja-JP"/>
              </w:rPr>
            </w:pPr>
            <w:r w:rsidRPr="006E2459">
              <w:rPr>
                <w:rFonts w:eastAsia="Arial" w:cs="Arial"/>
                <w:sz w:val="16"/>
                <w:szCs w:val="16"/>
                <w:lang w:val="x-none" w:eastAsia="ja-JP"/>
              </w:rPr>
              <w:t>E-UTRA Band 12, 85</w:t>
            </w:r>
          </w:p>
        </w:tc>
        <w:tc>
          <w:tcPr>
            <w:tcW w:w="941" w:type="dxa"/>
            <w:tcBorders>
              <w:top w:val="single" w:sz="4" w:space="0" w:color="auto"/>
              <w:left w:val="nil"/>
              <w:bottom w:val="single" w:sz="4" w:space="0" w:color="auto"/>
              <w:right w:val="single" w:sz="4" w:space="0" w:color="auto"/>
            </w:tcBorders>
          </w:tcPr>
          <w:p w14:paraId="06CBD2CB" w14:textId="77777777" w:rsidR="0020650C" w:rsidRPr="006E2459" w:rsidRDefault="0020650C" w:rsidP="009949E7">
            <w:pPr>
              <w:pStyle w:val="TAC"/>
              <w:keepNext w:val="0"/>
              <w:rPr>
                <w:sz w:val="16"/>
                <w:szCs w:val="16"/>
                <w:lang w:val="en-US" w:eastAsia="zh-CN"/>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DL_low</w:t>
            </w:r>
            <w:proofErr w:type="spellEnd"/>
            <w:r w:rsidRPr="006E2459">
              <w:rPr>
                <w:rFonts w:eastAsia="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54627A28" w14:textId="77777777" w:rsidR="0020650C" w:rsidRPr="006E2459" w:rsidRDefault="0020650C" w:rsidP="009949E7">
            <w:pPr>
              <w:pStyle w:val="TAC"/>
              <w:keepNext w:val="0"/>
              <w:rPr>
                <w:sz w:val="16"/>
                <w:szCs w:val="16"/>
                <w:lang w:val="en-US" w:eastAsia="zh-CN"/>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60F52426" w14:textId="77777777" w:rsidR="0020650C" w:rsidRPr="006E2459" w:rsidRDefault="0020650C" w:rsidP="009949E7">
            <w:pPr>
              <w:pStyle w:val="TAC"/>
              <w:keepNext w:val="0"/>
              <w:rPr>
                <w:sz w:val="16"/>
                <w:szCs w:val="16"/>
                <w:lang w:val="en-US" w:eastAsia="zh-CN"/>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3778BAEB" w14:textId="77777777" w:rsidR="0020650C" w:rsidRPr="006E2459" w:rsidRDefault="0020650C" w:rsidP="009949E7">
            <w:pPr>
              <w:pStyle w:val="TAC"/>
              <w:keepNext w:val="0"/>
              <w:rPr>
                <w:sz w:val="16"/>
                <w:szCs w:val="16"/>
                <w:lang w:val="en-US" w:eastAsia="zh-CN"/>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2DA79F8A" w14:textId="77777777" w:rsidR="0020650C" w:rsidRPr="006E2459" w:rsidRDefault="0020650C" w:rsidP="009949E7">
            <w:pPr>
              <w:pStyle w:val="TAC"/>
              <w:keepNext w:val="0"/>
              <w:rPr>
                <w:sz w:val="16"/>
                <w:szCs w:val="16"/>
                <w:lang w:val="en-US" w:eastAsia="zh-CN"/>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12A046A1" w14:textId="77777777" w:rsidR="0020650C" w:rsidRPr="006E2459" w:rsidRDefault="0020650C" w:rsidP="009949E7">
            <w:pPr>
              <w:pStyle w:val="TAC"/>
              <w:keepNext w:val="0"/>
              <w:rPr>
                <w:sz w:val="16"/>
                <w:lang w:eastAsia="ja-JP"/>
              </w:rPr>
            </w:pPr>
            <w:r w:rsidRPr="006E2459">
              <w:rPr>
                <w:rFonts w:cs="Arial" w:hint="eastAsia"/>
                <w:sz w:val="16"/>
                <w:szCs w:val="16"/>
                <w:lang w:val="x-none" w:eastAsia="zh-CN"/>
              </w:rPr>
              <w:t>5</w:t>
            </w:r>
          </w:p>
        </w:tc>
      </w:tr>
      <w:tr w:rsidR="0020650C" w:rsidRPr="006E2459" w14:paraId="48C23B9C" w14:textId="77777777" w:rsidTr="009949E7">
        <w:trPr>
          <w:trHeight w:val="188"/>
          <w:jc w:val="center"/>
        </w:trPr>
        <w:tc>
          <w:tcPr>
            <w:tcW w:w="1632" w:type="dxa"/>
            <w:vMerge/>
            <w:tcBorders>
              <w:left w:val="single" w:sz="4" w:space="0" w:color="auto"/>
              <w:right w:val="single" w:sz="4" w:space="0" w:color="auto"/>
            </w:tcBorders>
          </w:tcPr>
          <w:p w14:paraId="1DDC41B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D20EB4" w14:textId="77777777" w:rsidR="0020650C" w:rsidRPr="006E2459" w:rsidRDefault="0020650C" w:rsidP="009949E7">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68AE796" w14:textId="77777777" w:rsidR="0020650C" w:rsidRPr="006E2459" w:rsidRDefault="0020650C" w:rsidP="009949E7">
            <w:pPr>
              <w:pStyle w:val="TAC"/>
              <w:keepNext w:val="0"/>
              <w:rPr>
                <w:sz w:val="16"/>
                <w:szCs w:val="16"/>
                <w:lang w:val="en-US" w:eastAsia="zh-CN"/>
              </w:rPr>
            </w:pPr>
            <w:r w:rsidRPr="006E2459">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19E310F4" w14:textId="77777777" w:rsidR="0020650C" w:rsidRPr="006E2459" w:rsidRDefault="0020650C" w:rsidP="009949E7">
            <w:pPr>
              <w:pStyle w:val="TAC"/>
              <w:keepNext w:val="0"/>
              <w:rPr>
                <w:sz w:val="16"/>
                <w:szCs w:val="16"/>
                <w:lang w:val="en-US" w:eastAsia="zh-CN"/>
              </w:rPr>
            </w:pPr>
            <w:r w:rsidRPr="006E2459">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370E219B" w14:textId="77777777" w:rsidR="0020650C" w:rsidRPr="006E2459" w:rsidRDefault="0020650C" w:rsidP="009949E7">
            <w:pPr>
              <w:pStyle w:val="TAC"/>
              <w:keepNext w:val="0"/>
              <w:rPr>
                <w:sz w:val="16"/>
                <w:szCs w:val="16"/>
                <w:lang w:val="en-US" w:eastAsia="zh-CN"/>
              </w:rPr>
            </w:pPr>
            <w:r w:rsidRPr="006E2459">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342BFD4B" w14:textId="77777777" w:rsidR="0020650C" w:rsidRPr="006E2459" w:rsidRDefault="0020650C" w:rsidP="009949E7">
            <w:pPr>
              <w:pStyle w:val="TAC"/>
              <w:keepNext w:val="0"/>
              <w:rPr>
                <w:sz w:val="16"/>
                <w:szCs w:val="16"/>
                <w:lang w:val="en-US" w:eastAsia="zh-CN"/>
              </w:rPr>
            </w:pPr>
            <w:r w:rsidRPr="006E2459">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16A0F2C0" w14:textId="77777777" w:rsidR="0020650C" w:rsidRPr="006E2459" w:rsidRDefault="0020650C" w:rsidP="009949E7">
            <w:pPr>
              <w:pStyle w:val="TAC"/>
              <w:keepNext w:val="0"/>
              <w:rPr>
                <w:sz w:val="16"/>
                <w:szCs w:val="16"/>
                <w:lang w:val="en-US" w:eastAsia="zh-CN"/>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378D74AF" w14:textId="77777777" w:rsidR="0020650C" w:rsidRPr="006E2459" w:rsidRDefault="0020650C" w:rsidP="009949E7">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20650C" w:rsidRPr="006E2459" w14:paraId="68FD0E0E" w14:textId="77777777" w:rsidTr="009949E7">
        <w:trPr>
          <w:trHeight w:val="188"/>
          <w:jc w:val="center"/>
        </w:trPr>
        <w:tc>
          <w:tcPr>
            <w:tcW w:w="1632" w:type="dxa"/>
            <w:vMerge/>
            <w:tcBorders>
              <w:left w:val="single" w:sz="4" w:space="0" w:color="auto"/>
              <w:right w:val="single" w:sz="4" w:space="0" w:color="auto"/>
            </w:tcBorders>
          </w:tcPr>
          <w:p w14:paraId="5E75A7F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B87AFA" w14:textId="77777777" w:rsidR="0020650C" w:rsidRPr="006E2459" w:rsidRDefault="0020650C" w:rsidP="009949E7">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A52AC06" w14:textId="77777777" w:rsidR="0020650C" w:rsidRPr="006E2459" w:rsidRDefault="0020650C" w:rsidP="009949E7">
            <w:pPr>
              <w:pStyle w:val="TAC"/>
              <w:keepNext w:val="0"/>
              <w:rPr>
                <w:sz w:val="16"/>
                <w:szCs w:val="16"/>
                <w:lang w:val="en-US" w:eastAsia="zh-CN"/>
              </w:rPr>
            </w:pPr>
            <w:r w:rsidRPr="006E2459">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309E4EE7" w14:textId="77777777" w:rsidR="0020650C" w:rsidRPr="006E2459" w:rsidRDefault="0020650C" w:rsidP="009949E7">
            <w:pPr>
              <w:pStyle w:val="TAC"/>
              <w:keepNext w:val="0"/>
              <w:rPr>
                <w:sz w:val="16"/>
                <w:szCs w:val="16"/>
                <w:lang w:val="en-US" w:eastAsia="zh-CN"/>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4445BCE6" w14:textId="77777777" w:rsidR="0020650C" w:rsidRPr="006E2459" w:rsidRDefault="0020650C" w:rsidP="009949E7">
            <w:pPr>
              <w:pStyle w:val="TAC"/>
              <w:keepNext w:val="0"/>
              <w:rPr>
                <w:sz w:val="16"/>
                <w:szCs w:val="16"/>
                <w:lang w:val="en-US" w:eastAsia="zh-CN"/>
              </w:rPr>
            </w:pPr>
            <w:r w:rsidRPr="006E2459">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426C9A3F" w14:textId="77777777" w:rsidR="0020650C" w:rsidRPr="006E2459" w:rsidRDefault="0020650C" w:rsidP="009949E7">
            <w:pPr>
              <w:pStyle w:val="TAC"/>
              <w:keepNext w:val="0"/>
              <w:rPr>
                <w:sz w:val="16"/>
                <w:szCs w:val="16"/>
                <w:lang w:val="en-US" w:eastAsia="zh-CN"/>
              </w:rPr>
            </w:pPr>
            <w:r w:rsidRPr="006E2459">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5B6642CB" w14:textId="77777777" w:rsidR="0020650C" w:rsidRPr="006E2459" w:rsidRDefault="0020650C" w:rsidP="009949E7">
            <w:pPr>
              <w:pStyle w:val="TAC"/>
              <w:keepNext w:val="0"/>
              <w:rPr>
                <w:sz w:val="16"/>
                <w:szCs w:val="16"/>
                <w:lang w:val="en-US" w:eastAsia="zh-CN"/>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7D1D52C3" w14:textId="77777777" w:rsidR="0020650C" w:rsidRPr="006E2459" w:rsidRDefault="0020650C" w:rsidP="009949E7">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20650C" w:rsidRPr="006E2459" w14:paraId="50208E87"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4F111BC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649D2E" w14:textId="77777777" w:rsidR="0020650C" w:rsidRPr="006E2459" w:rsidRDefault="0020650C" w:rsidP="009949E7">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4EEC467" w14:textId="77777777" w:rsidR="0020650C" w:rsidRPr="006E2459" w:rsidRDefault="0020650C" w:rsidP="009949E7">
            <w:pPr>
              <w:pStyle w:val="TAC"/>
              <w:keepNext w:val="0"/>
              <w:rPr>
                <w:sz w:val="16"/>
                <w:szCs w:val="16"/>
                <w:lang w:val="en-US" w:eastAsia="zh-CN"/>
              </w:rPr>
            </w:pPr>
            <w:r w:rsidRPr="006E2459">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66F18353" w14:textId="77777777" w:rsidR="0020650C" w:rsidRPr="006E2459" w:rsidRDefault="0020650C" w:rsidP="009949E7">
            <w:pPr>
              <w:pStyle w:val="TAC"/>
              <w:keepNext w:val="0"/>
              <w:rPr>
                <w:sz w:val="16"/>
                <w:szCs w:val="16"/>
                <w:lang w:val="en-US" w:eastAsia="zh-CN"/>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5A47F42C" w14:textId="77777777" w:rsidR="0020650C" w:rsidRPr="006E2459" w:rsidRDefault="0020650C" w:rsidP="009949E7">
            <w:pPr>
              <w:pStyle w:val="TAC"/>
              <w:keepNext w:val="0"/>
              <w:rPr>
                <w:sz w:val="16"/>
                <w:szCs w:val="16"/>
                <w:lang w:val="en-US" w:eastAsia="zh-CN"/>
              </w:rPr>
            </w:pPr>
            <w:r w:rsidRPr="006E2459">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156F20D7" w14:textId="77777777" w:rsidR="0020650C" w:rsidRPr="006E2459" w:rsidRDefault="0020650C" w:rsidP="009949E7">
            <w:pPr>
              <w:pStyle w:val="TAC"/>
              <w:keepNext w:val="0"/>
              <w:rPr>
                <w:sz w:val="16"/>
                <w:szCs w:val="16"/>
                <w:lang w:val="en-US" w:eastAsia="zh-CN"/>
              </w:rPr>
            </w:pPr>
            <w:r w:rsidRPr="006E2459">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634B9E50" w14:textId="77777777" w:rsidR="0020650C" w:rsidRPr="006E2459" w:rsidRDefault="0020650C" w:rsidP="009949E7">
            <w:pPr>
              <w:pStyle w:val="TAC"/>
              <w:keepNext w:val="0"/>
              <w:rPr>
                <w:sz w:val="16"/>
                <w:szCs w:val="16"/>
                <w:lang w:val="en-US" w:eastAsia="zh-CN"/>
              </w:rPr>
            </w:pPr>
            <w:r w:rsidRPr="006E2459">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67054478" w14:textId="77777777" w:rsidR="0020650C" w:rsidRPr="006E2459" w:rsidRDefault="0020650C" w:rsidP="009949E7">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w:t>
            </w:r>
            <w:r w:rsidRPr="006E2459">
              <w:rPr>
                <w:rFonts w:eastAsia="PMingLiU"/>
                <w:sz w:val="16"/>
                <w:lang w:val="x-none" w:eastAsia="ko-KR"/>
              </w:rPr>
              <w:t>6</w:t>
            </w:r>
          </w:p>
        </w:tc>
      </w:tr>
      <w:tr w:rsidR="0020650C" w:rsidRPr="006E2459" w14:paraId="5802A834" w14:textId="77777777" w:rsidTr="009949E7">
        <w:trPr>
          <w:trHeight w:val="188"/>
          <w:jc w:val="center"/>
        </w:trPr>
        <w:tc>
          <w:tcPr>
            <w:tcW w:w="1632" w:type="dxa"/>
            <w:vMerge w:val="restart"/>
            <w:tcBorders>
              <w:left w:val="single" w:sz="4" w:space="0" w:color="auto"/>
              <w:right w:val="single" w:sz="4" w:space="0" w:color="auto"/>
            </w:tcBorders>
          </w:tcPr>
          <w:p w14:paraId="0C08B035" w14:textId="77777777" w:rsidR="0020650C" w:rsidRPr="006E2459" w:rsidRDefault="0020650C" w:rsidP="009949E7">
            <w:pPr>
              <w:pStyle w:val="TAC"/>
              <w:rPr>
                <w:sz w:val="16"/>
                <w:szCs w:val="16"/>
                <w:lang w:eastAsia="ja-JP"/>
              </w:rPr>
            </w:pPr>
            <w:r w:rsidRPr="006E2459">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445C8897" w14:textId="77777777" w:rsidR="0020650C" w:rsidRPr="006E2459" w:rsidRDefault="0020650C" w:rsidP="009949E7">
            <w:pPr>
              <w:pStyle w:val="TAL"/>
              <w:rPr>
                <w:rFonts w:cs="Arial"/>
                <w:sz w:val="16"/>
                <w:szCs w:val="16"/>
                <w:u w:val="single"/>
              </w:rPr>
            </w:pPr>
            <w:r w:rsidRPr="006E2459">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2CF0F08F" w14:textId="77777777" w:rsidR="0020650C" w:rsidRPr="006E2459" w:rsidRDefault="0020650C" w:rsidP="009949E7">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496069" w14:textId="77777777" w:rsidR="0020650C" w:rsidRPr="006E2459" w:rsidRDefault="0020650C" w:rsidP="009949E7">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047A68" w14:textId="77777777" w:rsidR="0020650C" w:rsidRPr="006E2459" w:rsidRDefault="0020650C" w:rsidP="009949E7">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D8AE96" w14:textId="77777777" w:rsidR="0020650C" w:rsidRPr="006E2459" w:rsidRDefault="0020650C" w:rsidP="009949E7">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AEA348" w14:textId="77777777" w:rsidR="0020650C" w:rsidRPr="006E2459" w:rsidRDefault="0020650C" w:rsidP="009949E7">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BAE57B" w14:textId="77777777" w:rsidR="0020650C" w:rsidRPr="006E2459" w:rsidRDefault="0020650C" w:rsidP="009949E7">
            <w:pPr>
              <w:pStyle w:val="TAC"/>
              <w:keepNext w:val="0"/>
              <w:rPr>
                <w:rFonts w:cs="Arial"/>
                <w:sz w:val="16"/>
                <w:szCs w:val="16"/>
                <w:u w:val="single"/>
              </w:rPr>
            </w:pPr>
          </w:p>
        </w:tc>
      </w:tr>
      <w:tr w:rsidR="0020650C" w:rsidRPr="006E2459" w14:paraId="3D872331" w14:textId="77777777" w:rsidTr="009949E7">
        <w:trPr>
          <w:trHeight w:val="188"/>
          <w:jc w:val="center"/>
        </w:trPr>
        <w:tc>
          <w:tcPr>
            <w:tcW w:w="1632" w:type="dxa"/>
            <w:vMerge/>
            <w:tcBorders>
              <w:left w:val="single" w:sz="4" w:space="0" w:color="auto"/>
              <w:right w:val="single" w:sz="4" w:space="0" w:color="auto"/>
            </w:tcBorders>
          </w:tcPr>
          <w:p w14:paraId="78FBAAE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D956B5" w14:textId="77777777" w:rsidR="0020650C" w:rsidRPr="006E2459" w:rsidRDefault="0020650C" w:rsidP="009949E7">
            <w:pPr>
              <w:pStyle w:val="TAL"/>
              <w:rPr>
                <w:rFonts w:cs="Arial"/>
                <w:sz w:val="16"/>
                <w:szCs w:val="16"/>
                <w:u w:val="single"/>
              </w:rPr>
            </w:pPr>
            <w:r w:rsidRPr="006E2459">
              <w:rPr>
                <w:rFonts w:cs="Arial"/>
                <w:sz w:val="16"/>
                <w:szCs w:val="16"/>
              </w:rPr>
              <w:t>E-UTRA Band 4, 10, 66, 70</w:t>
            </w:r>
          </w:p>
        </w:tc>
        <w:tc>
          <w:tcPr>
            <w:tcW w:w="941" w:type="dxa"/>
            <w:tcBorders>
              <w:top w:val="single" w:sz="4" w:space="0" w:color="auto"/>
              <w:left w:val="nil"/>
              <w:bottom w:val="single" w:sz="4" w:space="0" w:color="auto"/>
              <w:right w:val="single" w:sz="4" w:space="0" w:color="auto"/>
            </w:tcBorders>
            <w:vAlign w:val="center"/>
          </w:tcPr>
          <w:p w14:paraId="51E04D79" w14:textId="77777777" w:rsidR="0020650C" w:rsidRPr="006E2459" w:rsidRDefault="0020650C" w:rsidP="009949E7">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08EE21" w14:textId="77777777" w:rsidR="0020650C" w:rsidRPr="006E2459" w:rsidRDefault="0020650C" w:rsidP="009949E7">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A4334A" w14:textId="77777777" w:rsidR="0020650C" w:rsidRPr="006E2459" w:rsidRDefault="0020650C" w:rsidP="009949E7">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508CC7" w14:textId="77777777" w:rsidR="0020650C" w:rsidRPr="006E2459" w:rsidRDefault="0020650C" w:rsidP="009949E7">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35818A" w14:textId="77777777" w:rsidR="0020650C" w:rsidRPr="006E2459" w:rsidRDefault="0020650C" w:rsidP="009949E7">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B75D67" w14:textId="77777777" w:rsidR="0020650C" w:rsidRPr="006E2459" w:rsidRDefault="0020650C" w:rsidP="009949E7">
            <w:pPr>
              <w:pStyle w:val="TAC"/>
              <w:keepNext w:val="0"/>
              <w:rPr>
                <w:rFonts w:cs="Arial"/>
                <w:sz w:val="16"/>
                <w:szCs w:val="16"/>
                <w:u w:val="single"/>
              </w:rPr>
            </w:pPr>
            <w:r w:rsidRPr="006E2459">
              <w:rPr>
                <w:rFonts w:cs="Arial"/>
                <w:sz w:val="16"/>
                <w:szCs w:val="16"/>
              </w:rPr>
              <w:t>2</w:t>
            </w:r>
          </w:p>
        </w:tc>
      </w:tr>
      <w:tr w:rsidR="0020650C" w:rsidRPr="006E2459" w14:paraId="4049F258" w14:textId="77777777" w:rsidTr="009949E7">
        <w:trPr>
          <w:trHeight w:val="188"/>
          <w:jc w:val="center"/>
        </w:trPr>
        <w:tc>
          <w:tcPr>
            <w:tcW w:w="1632" w:type="dxa"/>
            <w:vMerge/>
            <w:tcBorders>
              <w:left w:val="single" w:sz="4" w:space="0" w:color="auto"/>
              <w:right w:val="single" w:sz="4" w:space="0" w:color="auto"/>
            </w:tcBorders>
          </w:tcPr>
          <w:p w14:paraId="045DE26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C417FC" w14:textId="77777777" w:rsidR="0020650C" w:rsidRPr="006E2459" w:rsidRDefault="0020650C" w:rsidP="009949E7">
            <w:pPr>
              <w:pStyle w:val="TAL"/>
              <w:rPr>
                <w:rFonts w:cs="Arial"/>
                <w:sz w:val="16"/>
                <w:szCs w:val="16"/>
                <w:u w:val="single"/>
              </w:rPr>
            </w:pPr>
            <w:r w:rsidRPr="006E2459">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1DD8F4B8" w14:textId="77777777" w:rsidR="0020650C" w:rsidRPr="006E2459" w:rsidRDefault="0020650C" w:rsidP="009949E7">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30E5FA" w14:textId="77777777" w:rsidR="0020650C" w:rsidRPr="006E2459" w:rsidRDefault="0020650C" w:rsidP="009949E7">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F364F7" w14:textId="77777777" w:rsidR="0020650C" w:rsidRPr="006E2459" w:rsidRDefault="0020650C" w:rsidP="009949E7">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75139A" w14:textId="77777777" w:rsidR="0020650C" w:rsidRPr="006E2459" w:rsidRDefault="0020650C" w:rsidP="009949E7">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7DB372" w14:textId="77777777" w:rsidR="0020650C" w:rsidRPr="006E2459" w:rsidRDefault="0020650C" w:rsidP="009949E7">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59CE3D" w14:textId="77777777" w:rsidR="0020650C" w:rsidRPr="006E2459" w:rsidRDefault="0020650C" w:rsidP="009949E7">
            <w:pPr>
              <w:pStyle w:val="TAC"/>
              <w:keepNext w:val="0"/>
              <w:rPr>
                <w:rFonts w:cs="Arial"/>
                <w:sz w:val="16"/>
                <w:szCs w:val="16"/>
                <w:u w:val="single"/>
              </w:rPr>
            </w:pPr>
            <w:r w:rsidRPr="006E2459">
              <w:rPr>
                <w:rFonts w:cs="Arial"/>
                <w:sz w:val="16"/>
                <w:szCs w:val="16"/>
              </w:rPr>
              <w:t>15</w:t>
            </w:r>
          </w:p>
        </w:tc>
      </w:tr>
      <w:tr w:rsidR="0020650C" w:rsidRPr="006E2459" w14:paraId="7D55186E" w14:textId="77777777" w:rsidTr="009949E7">
        <w:trPr>
          <w:trHeight w:val="188"/>
          <w:jc w:val="center"/>
        </w:trPr>
        <w:tc>
          <w:tcPr>
            <w:tcW w:w="1632" w:type="dxa"/>
            <w:vMerge/>
            <w:tcBorders>
              <w:left w:val="single" w:sz="4" w:space="0" w:color="auto"/>
              <w:right w:val="single" w:sz="4" w:space="0" w:color="auto"/>
            </w:tcBorders>
          </w:tcPr>
          <w:p w14:paraId="6FE3014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B58697" w14:textId="77777777" w:rsidR="0020650C" w:rsidRPr="006E2459" w:rsidRDefault="0020650C" w:rsidP="009949E7">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8F941DF" w14:textId="77777777" w:rsidR="0020650C" w:rsidRPr="006E2459" w:rsidRDefault="0020650C" w:rsidP="009949E7">
            <w:pPr>
              <w:pStyle w:val="TAC"/>
              <w:keepNext w:val="0"/>
              <w:rPr>
                <w:rFonts w:cs="Arial"/>
                <w:sz w:val="16"/>
                <w:szCs w:val="16"/>
                <w:u w:val="single"/>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D60DAF5" w14:textId="77777777" w:rsidR="0020650C" w:rsidRPr="006E2459" w:rsidRDefault="0020650C" w:rsidP="009949E7">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BCC5C5" w14:textId="77777777" w:rsidR="0020650C" w:rsidRPr="006E2459" w:rsidRDefault="0020650C" w:rsidP="009949E7">
            <w:pPr>
              <w:pStyle w:val="TAC"/>
              <w:keepNext w:val="0"/>
              <w:rPr>
                <w:rFonts w:cs="Arial"/>
                <w:sz w:val="16"/>
                <w:szCs w:val="16"/>
                <w:u w:val="single"/>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3FFBC519" w14:textId="77777777" w:rsidR="0020650C" w:rsidRPr="006E2459" w:rsidRDefault="0020650C" w:rsidP="009949E7">
            <w:pPr>
              <w:pStyle w:val="TAC"/>
              <w:keepNext w:val="0"/>
              <w:rPr>
                <w:rFonts w:cs="Arial"/>
                <w:sz w:val="16"/>
                <w:szCs w:val="16"/>
                <w:u w:val="single"/>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8C52234" w14:textId="77777777" w:rsidR="0020650C" w:rsidRPr="006E2459" w:rsidRDefault="0020650C" w:rsidP="009949E7">
            <w:pPr>
              <w:pStyle w:val="TAC"/>
              <w:keepNext w:val="0"/>
              <w:rPr>
                <w:rFonts w:cs="Arial"/>
                <w:sz w:val="16"/>
                <w:szCs w:val="16"/>
                <w:u w:val="single"/>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DBE01B9" w14:textId="77777777" w:rsidR="0020650C" w:rsidRPr="006E2459" w:rsidRDefault="0020650C" w:rsidP="009949E7">
            <w:pPr>
              <w:pStyle w:val="TAC"/>
              <w:keepNext w:val="0"/>
              <w:rPr>
                <w:rFonts w:cs="Arial"/>
                <w:sz w:val="16"/>
                <w:szCs w:val="16"/>
                <w:u w:val="single"/>
              </w:rPr>
            </w:pPr>
            <w:r w:rsidRPr="006E2459">
              <w:rPr>
                <w:rFonts w:cs="Arial"/>
                <w:sz w:val="16"/>
                <w:szCs w:val="16"/>
                <w:lang w:eastAsia="ja-JP"/>
              </w:rPr>
              <w:t>14</w:t>
            </w:r>
          </w:p>
        </w:tc>
      </w:tr>
      <w:tr w:rsidR="0020650C" w:rsidRPr="006E2459" w14:paraId="4F469701" w14:textId="77777777" w:rsidTr="009949E7">
        <w:trPr>
          <w:trHeight w:val="188"/>
          <w:jc w:val="center"/>
        </w:trPr>
        <w:tc>
          <w:tcPr>
            <w:tcW w:w="1632" w:type="dxa"/>
            <w:vMerge/>
            <w:tcBorders>
              <w:left w:val="single" w:sz="4" w:space="0" w:color="auto"/>
              <w:right w:val="single" w:sz="4" w:space="0" w:color="auto"/>
            </w:tcBorders>
          </w:tcPr>
          <w:p w14:paraId="4497287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F8952D" w14:textId="77777777" w:rsidR="0020650C" w:rsidRPr="006E2459" w:rsidRDefault="0020650C" w:rsidP="009949E7">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C7FDCC7" w14:textId="77777777" w:rsidR="0020650C" w:rsidRPr="006E2459" w:rsidRDefault="0020650C" w:rsidP="009949E7">
            <w:pPr>
              <w:pStyle w:val="TAC"/>
              <w:keepNext w:val="0"/>
              <w:rPr>
                <w:rFonts w:cs="Arial"/>
                <w:sz w:val="16"/>
                <w:szCs w:val="16"/>
                <w:u w:val="single"/>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0459AD5" w14:textId="77777777" w:rsidR="0020650C" w:rsidRPr="006E2459" w:rsidRDefault="0020650C" w:rsidP="009949E7">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519D5D" w14:textId="77777777" w:rsidR="0020650C" w:rsidRPr="006E2459" w:rsidRDefault="0020650C" w:rsidP="009949E7">
            <w:pPr>
              <w:pStyle w:val="TAC"/>
              <w:keepNext w:val="0"/>
              <w:rPr>
                <w:rFonts w:cs="Arial"/>
                <w:sz w:val="16"/>
                <w:szCs w:val="16"/>
                <w:u w:val="single"/>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B0EFDA2" w14:textId="77777777" w:rsidR="0020650C" w:rsidRPr="006E2459" w:rsidRDefault="0020650C" w:rsidP="009949E7">
            <w:pPr>
              <w:pStyle w:val="TAC"/>
              <w:keepNext w:val="0"/>
              <w:rPr>
                <w:rFonts w:cs="Arial"/>
                <w:sz w:val="16"/>
                <w:szCs w:val="16"/>
                <w:u w:val="single"/>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9250BA4" w14:textId="77777777" w:rsidR="0020650C" w:rsidRPr="006E2459" w:rsidRDefault="0020650C" w:rsidP="009949E7">
            <w:pPr>
              <w:pStyle w:val="TAC"/>
              <w:keepNext w:val="0"/>
              <w:rPr>
                <w:rFonts w:cs="Arial"/>
                <w:sz w:val="16"/>
                <w:szCs w:val="16"/>
                <w:u w:val="single"/>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D3C599C" w14:textId="77777777" w:rsidR="0020650C" w:rsidRPr="006E2459" w:rsidRDefault="0020650C" w:rsidP="009949E7">
            <w:pPr>
              <w:pStyle w:val="TAC"/>
              <w:keepNext w:val="0"/>
              <w:rPr>
                <w:rFonts w:cs="Arial"/>
                <w:sz w:val="16"/>
                <w:szCs w:val="16"/>
                <w:u w:val="single"/>
              </w:rPr>
            </w:pPr>
            <w:r w:rsidRPr="006E2459">
              <w:rPr>
                <w:rFonts w:cs="Arial"/>
                <w:sz w:val="16"/>
                <w:szCs w:val="16"/>
              </w:rPr>
              <w:t>16</w:t>
            </w:r>
          </w:p>
        </w:tc>
      </w:tr>
      <w:tr w:rsidR="0020650C" w:rsidRPr="006E2459" w14:paraId="42850F2F" w14:textId="77777777" w:rsidTr="009949E7">
        <w:trPr>
          <w:trHeight w:val="188"/>
          <w:jc w:val="center"/>
        </w:trPr>
        <w:tc>
          <w:tcPr>
            <w:tcW w:w="1632" w:type="dxa"/>
            <w:vMerge/>
            <w:tcBorders>
              <w:left w:val="single" w:sz="4" w:space="0" w:color="auto"/>
              <w:right w:val="single" w:sz="4" w:space="0" w:color="auto"/>
            </w:tcBorders>
          </w:tcPr>
          <w:p w14:paraId="621BD95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6D4ECB" w14:textId="77777777" w:rsidR="0020650C" w:rsidRPr="006E2459" w:rsidRDefault="0020650C" w:rsidP="009949E7">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74B570" w14:textId="77777777" w:rsidR="0020650C" w:rsidRPr="006E2459" w:rsidRDefault="0020650C" w:rsidP="009949E7">
            <w:pPr>
              <w:pStyle w:val="TAC"/>
              <w:keepNext w:val="0"/>
              <w:rPr>
                <w:rFonts w:cs="Arial"/>
                <w:sz w:val="16"/>
                <w:szCs w:val="16"/>
                <w:u w:val="single"/>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4D614E8C" w14:textId="77777777" w:rsidR="0020650C" w:rsidRPr="006E2459" w:rsidRDefault="0020650C" w:rsidP="009949E7">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290F27EE" w14:textId="77777777" w:rsidR="0020650C" w:rsidRPr="006E2459" w:rsidRDefault="0020650C" w:rsidP="009949E7">
            <w:pPr>
              <w:pStyle w:val="TAC"/>
              <w:keepNext w:val="0"/>
              <w:rPr>
                <w:rFonts w:cs="Arial"/>
                <w:sz w:val="16"/>
                <w:szCs w:val="16"/>
                <w:u w:val="single"/>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57B8B7C" w14:textId="77777777" w:rsidR="0020650C" w:rsidRPr="006E2459" w:rsidRDefault="0020650C" w:rsidP="009949E7">
            <w:pPr>
              <w:pStyle w:val="TAC"/>
              <w:keepNext w:val="0"/>
              <w:rPr>
                <w:rFonts w:cs="Arial"/>
                <w:sz w:val="16"/>
                <w:szCs w:val="16"/>
                <w:u w:val="single"/>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FA2EC77" w14:textId="77777777" w:rsidR="0020650C" w:rsidRPr="006E2459" w:rsidRDefault="0020650C" w:rsidP="009949E7">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565199" w14:textId="77777777" w:rsidR="0020650C" w:rsidRPr="006E2459" w:rsidRDefault="0020650C" w:rsidP="009949E7">
            <w:pPr>
              <w:pStyle w:val="TAC"/>
              <w:keepNext w:val="0"/>
              <w:rPr>
                <w:rFonts w:cs="Arial"/>
                <w:sz w:val="16"/>
                <w:szCs w:val="16"/>
                <w:u w:val="single"/>
              </w:rPr>
            </w:pPr>
            <w:r w:rsidRPr="006E2459">
              <w:rPr>
                <w:rFonts w:cs="Arial"/>
                <w:sz w:val="16"/>
                <w:szCs w:val="16"/>
              </w:rPr>
              <w:t>5,17</w:t>
            </w:r>
          </w:p>
        </w:tc>
      </w:tr>
      <w:tr w:rsidR="0020650C" w:rsidRPr="006E2459" w14:paraId="40351522"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05A4452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FEDE04" w14:textId="77777777" w:rsidR="0020650C" w:rsidRPr="006E2459" w:rsidRDefault="0020650C" w:rsidP="009949E7">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197ECF0" w14:textId="77777777" w:rsidR="0020650C" w:rsidRPr="006E2459" w:rsidRDefault="0020650C" w:rsidP="009949E7">
            <w:pPr>
              <w:pStyle w:val="TAC"/>
              <w:keepNext w:val="0"/>
              <w:rPr>
                <w:rFonts w:cs="Arial"/>
                <w:sz w:val="16"/>
                <w:szCs w:val="16"/>
                <w:u w:val="single"/>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0C69707B" w14:textId="77777777" w:rsidR="0020650C" w:rsidRPr="006E2459" w:rsidRDefault="0020650C" w:rsidP="009949E7">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440CE87D" w14:textId="77777777" w:rsidR="0020650C" w:rsidRPr="006E2459" w:rsidRDefault="0020650C" w:rsidP="009949E7">
            <w:pPr>
              <w:pStyle w:val="TAC"/>
              <w:keepNext w:val="0"/>
              <w:rPr>
                <w:rFonts w:cs="Arial"/>
                <w:sz w:val="16"/>
                <w:szCs w:val="16"/>
                <w:u w:val="single"/>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E3FDA07" w14:textId="77777777" w:rsidR="0020650C" w:rsidRPr="006E2459" w:rsidRDefault="0020650C" w:rsidP="009949E7">
            <w:pPr>
              <w:pStyle w:val="TAC"/>
              <w:keepNext w:val="0"/>
              <w:rPr>
                <w:rFonts w:cs="Arial"/>
                <w:sz w:val="16"/>
                <w:szCs w:val="16"/>
                <w:u w:val="single"/>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29C177C" w14:textId="77777777" w:rsidR="0020650C" w:rsidRPr="006E2459" w:rsidRDefault="0020650C" w:rsidP="009949E7">
            <w:pPr>
              <w:pStyle w:val="TAC"/>
              <w:keepNext w:val="0"/>
              <w:rPr>
                <w:rFonts w:cs="Arial"/>
                <w:sz w:val="16"/>
                <w:szCs w:val="16"/>
                <w:u w:val="single"/>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3DBAD4" w14:textId="77777777" w:rsidR="0020650C" w:rsidRPr="006E2459" w:rsidRDefault="0020650C" w:rsidP="009949E7">
            <w:pPr>
              <w:pStyle w:val="TAC"/>
              <w:keepNext w:val="0"/>
              <w:rPr>
                <w:rFonts w:cs="Arial"/>
                <w:sz w:val="16"/>
                <w:szCs w:val="16"/>
                <w:u w:val="single"/>
              </w:rPr>
            </w:pPr>
            <w:r w:rsidRPr="006E2459">
              <w:rPr>
                <w:rFonts w:cs="Arial"/>
                <w:sz w:val="16"/>
                <w:szCs w:val="16"/>
              </w:rPr>
              <w:t>5, 7, 17</w:t>
            </w:r>
          </w:p>
        </w:tc>
      </w:tr>
      <w:tr w:rsidR="0020650C" w:rsidRPr="006E2459" w14:paraId="4A14AFB5" w14:textId="77777777" w:rsidTr="009949E7">
        <w:trPr>
          <w:trHeight w:val="188"/>
          <w:jc w:val="center"/>
        </w:trPr>
        <w:tc>
          <w:tcPr>
            <w:tcW w:w="1632" w:type="dxa"/>
            <w:vMerge w:val="restart"/>
            <w:tcBorders>
              <w:left w:val="single" w:sz="4" w:space="0" w:color="auto"/>
              <w:right w:val="single" w:sz="4" w:space="0" w:color="auto"/>
            </w:tcBorders>
          </w:tcPr>
          <w:p w14:paraId="4F788315" w14:textId="77777777" w:rsidR="0020650C" w:rsidRPr="006E2459" w:rsidRDefault="0020650C" w:rsidP="009949E7">
            <w:pPr>
              <w:pStyle w:val="TAC"/>
              <w:rPr>
                <w:sz w:val="16"/>
                <w:szCs w:val="16"/>
                <w:lang w:eastAsia="zh-TW"/>
              </w:rPr>
            </w:pPr>
            <w:r w:rsidRPr="006E2459">
              <w:rPr>
                <w:sz w:val="16"/>
                <w:szCs w:val="16"/>
                <w:lang w:eastAsia="ja-JP"/>
              </w:rPr>
              <w:t>DC</w:t>
            </w:r>
            <w:r w:rsidRPr="006E2459">
              <w:rPr>
                <w:sz w:val="16"/>
                <w:szCs w:val="16"/>
              </w:rPr>
              <w:t>_12_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5D498C47" w14:textId="77777777" w:rsidR="0020650C" w:rsidRPr="006E2459" w:rsidRDefault="0020650C" w:rsidP="009949E7">
            <w:pPr>
              <w:pStyle w:val="TAL"/>
              <w:rPr>
                <w:sz w:val="16"/>
                <w:lang w:val="x-none" w:eastAsia="ja-JP"/>
              </w:rPr>
            </w:pPr>
            <w:r w:rsidRPr="006E2459">
              <w:rPr>
                <w:rFonts w:cs="Arial"/>
                <w:sz w:val="16"/>
                <w:szCs w:val="16"/>
                <w:lang w:val="sv-SE"/>
              </w:rPr>
              <w:t>E-UTRA Band</w:t>
            </w:r>
            <w:r w:rsidRPr="006E2459">
              <w:rPr>
                <w:rFonts w:cs="Arial"/>
                <w:sz w:val="16"/>
                <w:szCs w:val="16"/>
                <w:lang w:val="sv-SE" w:eastAsia="ko-KR"/>
              </w:rPr>
              <w:t xml:space="preserve"> 2, 5, 13. 14. 17, 27, 30, 74</w:t>
            </w:r>
            <w:r w:rsidRPr="006E2459">
              <w:rPr>
                <w:rFonts w:cs="Arial"/>
                <w:sz w:val="16"/>
                <w:szCs w:val="16"/>
                <w:lang w:val="sv-SE" w:eastAsia="ko-KR"/>
              </w:rPr>
              <w:br/>
              <w:t>NR band n38</w:t>
            </w:r>
          </w:p>
        </w:tc>
        <w:tc>
          <w:tcPr>
            <w:tcW w:w="941" w:type="dxa"/>
            <w:tcBorders>
              <w:top w:val="single" w:sz="4" w:space="0" w:color="auto"/>
              <w:left w:val="nil"/>
              <w:bottom w:val="single" w:sz="4" w:space="0" w:color="auto"/>
              <w:right w:val="single" w:sz="4" w:space="0" w:color="auto"/>
            </w:tcBorders>
            <w:vAlign w:val="center"/>
          </w:tcPr>
          <w:p w14:paraId="69975CDA" w14:textId="77777777" w:rsidR="0020650C" w:rsidRPr="006E2459" w:rsidRDefault="0020650C" w:rsidP="009949E7">
            <w:pPr>
              <w:pStyle w:val="TAC"/>
              <w:keepNext w:val="0"/>
              <w:rPr>
                <w:rFonts w:eastAsia="PMingLiU"/>
                <w:sz w:val="16"/>
                <w:lang w:val="x-none"/>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D207F6" w14:textId="77777777" w:rsidR="0020650C" w:rsidRPr="006E2459" w:rsidRDefault="0020650C" w:rsidP="009949E7">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A88505F" w14:textId="77777777" w:rsidR="0020650C" w:rsidRPr="006E2459" w:rsidRDefault="0020650C" w:rsidP="009949E7">
            <w:pPr>
              <w:pStyle w:val="TAC"/>
              <w:keepNext w:val="0"/>
              <w:rPr>
                <w:rFonts w:eastAsia="PMingLiU"/>
                <w:sz w:val="16"/>
                <w:lang w:val="x-none"/>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80047C" w14:textId="77777777" w:rsidR="0020650C" w:rsidRPr="006E2459" w:rsidRDefault="0020650C" w:rsidP="009949E7">
            <w:pPr>
              <w:pStyle w:val="TAC"/>
              <w:keepNext w:val="0"/>
              <w:rPr>
                <w:rFonts w:eastAsia="PMingLiU"/>
                <w:sz w:val="16"/>
                <w:lang w:val="x-none"/>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C38D6D3" w14:textId="77777777" w:rsidR="0020650C" w:rsidRPr="006E2459" w:rsidRDefault="0020650C" w:rsidP="009949E7">
            <w:pPr>
              <w:pStyle w:val="TAC"/>
              <w:keepNext w:val="0"/>
              <w:rPr>
                <w:rFonts w:eastAsia="PMingLiU"/>
                <w:sz w:val="16"/>
                <w:lang w:val="x-none"/>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B9624F4" w14:textId="77777777" w:rsidR="0020650C" w:rsidRPr="006E2459" w:rsidRDefault="0020650C" w:rsidP="009949E7">
            <w:pPr>
              <w:pStyle w:val="TAC"/>
              <w:keepNext w:val="0"/>
              <w:rPr>
                <w:rFonts w:eastAsia="PMingLiU"/>
                <w:sz w:val="16"/>
                <w:lang w:val="x-none" w:eastAsia="ko-KR"/>
              </w:rPr>
            </w:pPr>
          </w:p>
        </w:tc>
      </w:tr>
      <w:tr w:rsidR="0020650C" w:rsidRPr="006E2459" w14:paraId="404E1A74" w14:textId="77777777" w:rsidTr="009949E7">
        <w:trPr>
          <w:trHeight w:val="188"/>
          <w:jc w:val="center"/>
        </w:trPr>
        <w:tc>
          <w:tcPr>
            <w:tcW w:w="1632" w:type="dxa"/>
            <w:vMerge/>
            <w:tcBorders>
              <w:left w:val="single" w:sz="4" w:space="0" w:color="auto"/>
              <w:right w:val="single" w:sz="4" w:space="0" w:color="auto"/>
            </w:tcBorders>
          </w:tcPr>
          <w:p w14:paraId="16A5916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C76C9D" w14:textId="77777777" w:rsidR="0020650C" w:rsidRPr="006E2459" w:rsidRDefault="0020650C" w:rsidP="009949E7">
            <w:pPr>
              <w:pStyle w:val="TAL"/>
              <w:rPr>
                <w:sz w:val="16"/>
                <w:lang w:val="x-none" w:eastAsia="ja-JP"/>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 xml:space="preserve">4, 10, 50, </w:t>
            </w:r>
            <w:r w:rsidRPr="006E2459">
              <w:rPr>
                <w:rFonts w:cs="Arial"/>
                <w:sz w:val="16"/>
                <w:szCs w:val="18"/>
                <w:lang w:val="sv-SE" w:eastAsia="ja-JP"/>
              </w:rPr>
              <w:t xml:space="preserve">51, </w:t>
            </w:r>
            <w:r w:rsidRPr="006E2459">
              <w:rPr>
                <w:rFonts w:cs="Arial"/>
                <w:sz w:val="16"/>
                <w:szCs w:val="16"/>
                <w:lang w:val="sv-SE" w:eastAsia="ja-JP"/>
              </w:rPr>
              <w:t>66</w:t>
            </w:r>
          </w:p>
        </w:tc>
        <w:tc>
          <w:tcPr>
            <w:tcW w:w="941" w:type="dxa"/>
            <w:tcBorders>
              <w:top w:val="single" w:sz="4" w:space="0" w:color="auto"/>
              <w:left w:val="nil"/>
              <w:bottom w:val="single" w:sz="4" w:space="0" w:color="auto"/>
              <w:right w:val="single" w:sz="4" w:space="0" w:color="auto"/>
            </w:tcBorders>
            <w:vAlign w:val="center"/>
          </w:tcPr>
          <w:p w14:paraId="459EA138" w14:textId="77777777" w:rsidR="0020650C" w:rsidRPr="006E2459" w:rsidRDefault="0020650C" w:rsidP="009949E7">
            <w:pPr>
              <w:pStyle w:val="TAC"/>
              <w:keepNext w:val="0"/>
              <w:rPr>
                <w:rFonts w:eastAsia="PMingLiU"/>
                <w:sz w:val="16"/>
                <w:lang w:val="x-none"/>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9BC78B" w14:textId="77777777" w:rsidR="0020650C" w:rsidRPr="006E2459" w:rsidRDefault="0020650C" w:rsidP="009949E7">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0431669" w14:textId="77777777" w:rsidR="0020650C" w:rsidRPr="006E2459" w:rsidRDefault="0020650C" w:rsidP="009949E7">
            <w:pPr>
              <w:pStyle w:val="TAC"/>
              <w:keepNext w:val="0"/>
              <w:rPr>
                <w:rFonts w:eastAsia="PMingLiU"/>
                <w:sz w:val="16"/>
                <w:lang w:val="x-none"/>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BF77D0" w14:textId="77777777" w:rsidR="0020650C" w:rsidRPr="006E2459" w:rsidRDefault="0020650C" w:rsidP="009949E7">
            <w:pPr>
              <w:pStyle w:val="TAC"/>
              <w:keepNext w:val="0"/>
              <w:rPr>
                <w:rFonts w:eastAsia="PMingLiU"/>
                <w:sz w:val="16"/>
                <w:lang w:val="x-none"/>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4642CD9" w14:textId="77777777" w:rsidR="0020650C" w:rsidRPr="006E2459" w:rsidRDefault="0020650C" w:rsidP="009949E7">
            <w:pPr>
              <w:pStyle w:val="TAC"/>
              <w:keepNext w:val="0"/>
              <w:rPr>
                <w:rFonts w:eastAsia="PMingLiU"/>
                <w:sz w:val="16"/>
                <w:lang w:val="x-none"/>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219513B" w14:textId="77777777" w:rsidR="0020650C" w:rsidRPr="006E2459" w:rsidRDefault="0020650C" w:rsidP="009949E7">
            <w:pPr>
              <w:pStyle w:val="TAC"/>
              <w:keepNext w:val="0"/>
              <w:rPr>
                <w:rFonts w:eastAsia="PMingLiU"/>
                <w:sz w:val="16"/>
                <w:lang w:val="x-none" w:eastAsia="ko-KR"/>
              </w:rPr>
            </w:pPr>
            <w:r w:rsidRPr="006E2459">
              <w:rPr>
                <w:rFonts w:cs="Arial"/>
                <w:sz w:val="16"/>
                <w:lang w:eastAsia="ko-KR"/>
              </w:rPr>
              <w:t>2</w:t>
            </w:r>
          </w:p>
        </w:tc>
      </w:tr>
      <w:tr w:rsidR="0020650C" w:rsidRPr="006E2459" w14:paraId="315B3384"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0F599BB3"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B6E768" w14:textId="77777777" w:rsidR="0020650C" w:rsidRPr="006E2459" w:rsidRDefault="0020650C" w:rsidP="009949E7">
            <w:pPr>
              <w:pStyle w:val="TAL"/>
              <w:rPr>
                <w:sz w:val="16"/>
                <w:lang w:val="x-none" w:eastAsia="ja-JP"/>
              </w:rPr>
            </w:pPr>
            <w:r w:rsidRPr="006E2459">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32D888A1" w14:textId="77777777" w:rsidR="0020650C" w:rsidRPr="006E2459" w:rsidRDefault="0020650C" w:rsidP="009949E7">
            <w:pPr>
              <w:pStyle w:val="TAC"/>
              <w:keepNext w:val="0"/>
              <w:rPr>
                <w:rFonts w:eastAsia="PMingLiU"/>
                <w:sz w:val="16"/>
                <w:lang w:val="x-none"/>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FE481A" w14:textId="77777777" w:rsidR="0020650C" w:rsidRPr="006E2459" w:rsidRDefault="0020650C" w:rsidP="009949E7">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120EF74" w14:textId="77777777" w:rsidR="0020650C" w:rsidRPr="006E2459" w:rsidRDefault="0020650C" w:rsidP="009949E7">
            <w:pPr>
              <w:pStyle w:val="TAC"/>
              <w:keepNext w:val="0"/>
              <w:rPr>
                <w:rFonts w:eastAsia="PMingLiU"/>
                <w:sz w:val="16"/>
                <w:lang w:val="x-none"/>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8EFF18" w14:textId="77777777" w:rsidR="0020650C" w:rsidRPr="006E2459" w:rsidRDefault="0020650C" w:rsidP="009949E7">
            <w:pPr>
              <w:pStyle w:val="TAC"/>
              <w:keepNext w:val="0"/>
              <w:rPr>
                <w:rFonts w:eastAsia="PMingLiU"/>
                <w:sz w:val="16"/>
                <w:lang w:val="x-none"/>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3DD2046" w14:textId="77777777" w:rsidR="0020650C" w:rsidRPr="006E2459" w:rsidRDefault="0020650C" w:rsidP="009949E7">
            <w:pPr>
              <w:pStyle w:val="TAC"/>
              <w:keepNext w:val="0"/>
              <w:rPr>
                <w:rFonts w:eastAsia="PMingLiU"/>
                <w:sz w:val="16"/>
                <w:lang w:val="x-none"/>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752BEE20" w14:textId="77777777" w:rsidR="0020650C" w:rsidRPr="006E2459" w:rsidRDefault="0020650C" w:rsidP="009949E7">
            <w:pPr>
              <w:pStyle w:val="TAC"/>
              <w:keepNext w:val="0"/>
              <w:rPr>
                <w:rFonts w:eastAsia="PMingLiU"/>
                <w:sz w:val="16"/>
                <w:lang w:val="x-none" w:eastAsia="ko-KR"/>
              </w:rPr>
            </w:pPr>
            <w:r w:rsidRPr="006E2459">
              <w:rPr>
                <w:rFonts w:cs="Arial"/>
                <w:sz w:val="16"/>
                <w:lang w:eastAsia="ko-KR"/>
              </w:rPr>
              <w:t>5</w:t>
            </w:r>
          </w:p>
        </w:tc>
      </w:tr>
      <w:tr w:rsidR="0020650C" w:rsidRPr="006E2459" w14:paraId="65480D5E" w14:textId="77777777" w:rsidTr="009949E7">
        <w:trPr>
          <w:trHeight w:val="188"/>
          <w:jc w:val="center"/>
        </w:trPr>
        <w:tc>
          <w:tcPr>
            <w:tcW w:w="1632" w:type="dxa"/>
            <w:vMerge w:val="restart"/>
            <w:tcBorders>
              <w:left w:val="single" w:sz="4" w:space="0" w:color="auto"/>
              <w:right w:val="single" w:sz="4" w:space="0" w:color="auto"/>
            </w:tcBorders>
          </w:tcPr>
          <w:p w14:paraId="12D42C6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B7BF35" w14:textId="77777777" w:rsidR="0020650C" w:rsidRPr="006E2459" w:rsidRDefault="0020650C" w:rsidP="009949E7">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542F4E03" w14:textId="77777777" w:rsidR="0020650C" w:rsidRPr="006E2459" w:rsidRDefault="0020650C" w:rsidP="009949E7">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35D0A960" w14:textId="77777777" w:rsidR="0020650C" w:rsidRPr="006E2459" w:rsidRDefault="0020650C" w:rsidP="009949E7">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20FE8B03" w14:textId="77777777" w:rsidR="0020650C" w:rsidRPr="006E2459" w:rsidRDefault="0020650C" w:rsidP="009949E7">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6027C256" w14:textId="77777777" w:rsidR="0020650C" w:rsidRPr="006E2459" w:rsidRDefault="0020650C" w:rsidP="009949E7">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70574BAF" w14:textId="77777777" w:rsidR="0020650C" w:rsidRPr="006E2459" w:rsidRDefault="0020650C" w:rsidP="009949E7">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5FFF6EBC" w14:textId="77777777" w:rsidR="0020650C" w:rsidRPr="006E2459" w:rsidRDefault="0020650C" w:rsidP="009949E7">
            <w:pPr>
              <w:keepNext/>
              <w:keepLines/>
              <w:spacing w:after="0"/>
              <w:jc w:val="center"/>
              <w:rPr>
                <w:rFonts w:ascii="Arial" w:hAnsi="Arial" w:cs="Arial"/>
                <w:sz w:val="16"/>
                <w:szCs w:val="18"/>
                <w:lang w:eastAsia="ja-JP"/>
              </w:rPr>
            </w:pPr>
          </w:p>
        </w:tc>
      </w:tr>
      <w:tr w:rsidR="0020650C" w:rsidRPr="006E2459" w14:paraId="58D4C67A" w14:textId="77777777" w:rsidTr="009949E7">
        <w:trPr>
          <w:trHeight w:val="188"/>
          <w:jc w:val="center"/>
        </w:trPr>
        <w:tc>
          <w:tcPr>
            <w:tcW w:w="1632" w:type="dxa"/>
            <w:vMerge/>
            <w:tcBorders>
              <w:left w:val="single" w:sz="4" w:space="0" w:color="auto"/>
              <w:right w:val="single" w:sz="4" w:space="0" w:color="auto"/>
            </w:tcBorders>
          </w:tcPr>
          <w:p w14:paraId="1835BEA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DF7E35" w14:textId="77777777" w:rsidR="0020650C" w:rsidRPr="006E2459" w:rsidRDefault="0020650C" w:rsidP="009949E7">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78F98EEB" w14:textId="77777777" w:rsidR="0020650C" w:rsidRPr="006E2459" w:rsidRDefault="0020650C" w:rsidP="009949E7">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18ECBB25" w14:textId="77777777" w:rsidR="0020650C" w:rsidRPr="006E2459" w:rsidRDefault="0020650C" w:rsidP="009949E7">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4CD431F6" w14:textId="77777777" w:rsidR="0020650C" w:rsidRPr="006E2459" w:rsidRDefault="0020650C" w:rsidP="009949E7">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038D9B10" w14:textId="77777777" w:rsidR="0020650C" w:rsidRPr="006E2459" w:rsidRDefault="0020650C" w:rsidP="009949E7">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6A826F7B" w14:textId="77777777" w:rsidR="0020650C" w:rsidRPr="006E2459" w:rsidRDefault="0020650C" w:rsidP="009949E7">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28FBA424" w14:textId="77777777" w:rsidR="0020650C" w:rsidRPr="006E2459" w:rsidRDefault="0020650C" w:rsidP="009949E7">
            <w:pPr>
              <w:keepNext/>
              <w:keepLines/>
              <w:spacing w:after="0"/>
              <w:jc w:val="center"/>
              <w:rPr>
                <w:rFonts w:ascii="Arial" w:hAnsi="Arial" w:cs="Arial"/>
                <w:sz w:val="16"/>
                <w:szCs w:val="18"/>
                <w:lang w:eastAsia="ja-JP"/>
              </w:rPr>
            </w:pPr>
          </w:p>
        </w:tc>
      </w:tr>
      <w:tr w:rsidR="0020650C" w:rsidRPr="006E2459" w14:paraId="392C02A9"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75CF288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51FC8A" w14:textId="77777777" w:rsidR="0020650C" w:rsidRPr="006E2459" w:rsidRDefault="0020650C" w:rsidP="009949E7">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0F51F09C" w14:textId="77777777" w:rsidR="0020650C" w:rsidRPr="006E2459" w:rsidRDefault="0020650C" w:rsidP="009949E7">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5588462B" w14:textId="77777777" w:rsidR="0020650C" w:rsidRPr="006E2459" w:rsidRDefault="0020650C" w:rsidP="009949E7">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67F8D3FC" w14:textId="77777777" w:rsidR="0020650C" w:rsidRPr="006E2459" w:rsidRDefault="0020650C" w:rsidP="009949E7">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4FE947C2" w14:textId="77777777" w:rsidR="0020650C" w:rsidRPr="006E2459" w:rsidRDefault="0020650C" w:rsidP="009949E7">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4372B5D1" w14:textId="77777777" w:rsidR="0020650C" w:rsidRPr="006E2459" w:rsidRDefault="0020650C" w:rsidP="009949E7">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22B5F2B0" w14:textId="77777777" w:rsidR="0020650C" w:rsidRPr="006E2459" w:rsidRDefault="0020650C" w:rsidP="009949E7">
            <w:pPr>
              <w:keepNext/>
              <w:keepLines/>
              <w:spacing w:after="0"/>
              <w:jc w:val="center"/>
              <w:rPr>
                <w:rFonts w:ascii="Arial" w:hAnsi="Arial" w:cs="Arial"/>
                <w:sz w:val="16"/>
                <w:szCs w:val="18"/>
                <w:lang w:eastAsia="ja-JP"/>
              </w:rPr>
            </w:pPr>
          </w:p>
        </w:tc>
      </w:tr>
      <w:tr w:rsidR="0020650C" w:rsidRPr="006E2459" w14:paraId="23047087" w14:textId="77777777" w:rsidTr="009949E7">
        <w:trPr>
          <w:trHeight w:val="188"/>
          <w:jc w:val="center"/>
        </w:trPr>
        <w:tc>
          <w:tcPr>
            <w:tcW w:w="1632" w:type="dxa"/>
            <w:vMerge w:val="restart"/>
            <w:tcBorders>
              <w:left w:val="single" w:sz="4" w:space="0" w:color="auto"/>
              <w:right w:val="single" w:sz="4" w:space="0" w:color="auto"/>
            </w:tcBorders>
          </w:tcPr>
          <w:p w14:paraId="686ED420" w14:textId="77777777" w:rsidR="0020650C" w:rsidRPr="006E2459" w:rsidRDefault="0020650C" w:rsidP="009949E7">
            <w:pPr>
              <w:pStyle w:val="TAC"/>
              <w:rPr>
                <w:sz w:val="16"/>
                <w:szCs w:val="16"/>
                <w:lang w:eastAsia="zh-TW"/>
              </w:rPr>
            </w:pPr>
            <w:r w:rsidRPr="006E2459">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7ECCBB71" w14:textId="77777777" w:rsidR="0020650C" w:rsidRPr="006E2459" w:rsidRDefault="0020650C" w:rsidP="009949E7">
            <w:pPr>
              <w:pStyle w:val="TAL"/>
              <w:rPr>
                <w:sz w:val="16"/>
                <w:szCs w:val="16"/>
                <w:lang w:eastAsia="zh-CN"/>
              </w:rPr>
            </w:pPr>
            <w:r w:rsidRPr="006E2459">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
          <w:p w14:paraId="0F3FECDE" w14:textId="77777777" w:rsidR="0020650C" w:rsidRPr="006E2459" w:rsidRDefault="0020650C" w:rsidP="009949E7">
            <w:pPr>
              <w:keepNext/>
              <w:keepLines/>
              <w:spacing w:after="0"/>
              <w:jc w:val="right"/>
              <w:rPr>
                <w:rFonts w:ascii="Arial" w:hAnsi="Arial" w:cs="Arial"/>
                <w:sz w:val="16"/>
                <w:szCs w:val="16"/>
              </w:rPr>
            </w:pPr>
            <w:proofErr w:type="spellStart"/>
            <w:r w:rsidRPr="006E2459">
              <w:rPr>
                <w:rFonts w:ascii="Arial" w:hAnsi="Arial" w:cs="Arial"/>
                <w:sz w:val="18"/>
                <w:szCs w:val="18"/>
              </w:rPr>
              <w:t>F</w:t>
            </w:r>
            <w:r w:rsidRPr="006E2459">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26EBC38"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0D377355" w14:textId="77777777" w:rsidR="0020650C" w:rsidRPr="006E2459" w:rsidRDefault="0020650C" w:rsidP="009949E7">
            <w:pPr>
              <w:keepNext/>
              <w:keepLines/>
              <w:spacing w:after="0"/>
              <w:rPr>
                <w:rFonts w:ascii="Arial" w:hAnsi="Arial" w:cs="Arial"/>
                <w:sz w:val="16"/>
                <w:szCs w:val="16"/>
              </w:rPr>
            </w:pPr>
            <w:proofErr w:type="spellStart"/>
            <w:r w:rsidRPr="006E2459">
              <w:rPr>
                <w:rFonts w:ascii="Arial" w:hAnsi="Arial" w:cs="Arial"/>
                <w:sz w:val="18"/>
                <w:szCs w:val="18"/>
              </w:rPr>
              <w:t>F</w:t>
            </w:r>
            <w:r w:rsidRPr="006E2459">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504631"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59A1961F"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270918AD" w14:textId="77777777" w:rsidR="0020650C" w:rsidRPr="006E2459" w:rsidRDefault="0020650C" w:rsidP="009949E7">
            <w:pPr>
              <w:keepNext/>
              <w:keepLines/>
              <w:spacing w:after="0"/>
              <w:jc w:val="center"/>
              <w:rPr>
                <w:rFonts w:ascii="Arial" w:hAnsi="Arial" w:cs="Arial"/>
                <w:sz w:val="16"/>
                <w:szCs w:val="16"/>
              </w:rPr>
            </w:pPr>
          </w:p>
        </w:tc>
      </w:tr>
      <w:tr w:rsidR="0020650C" w:rsidRPr="006E2459" w14:paraId="1ED59AA2" w14:textId="77777777" w:rsidTr="009949E7">
        <w:trPr>
          <w:trHeight w:val="188"/>
          <w:jc w:val="center"/>
        </w:trPr>
        <w:tc>
          <w:tcPr>
            <w:tcW w:w="1632" w:type="dxa"/>
            <w:vMerge/>
            <w:tcBorders>
              <w:left w:val="single" w:sz="4" w:space="0" w:color="auto"/>
              <w:right w:val="single" w:sz="4" w:space="0" w:color="auto"/>
            </w:tcBorders>
          </w:tcPr>
          <w:p w14:paraId="7C5DB00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137C7BA" w14:textId="77777777" w:rsidR="0020650C" w:rsidRPr="006E2459" w:rsidRDefault="0020650C" w:rsidP="009949E7">
            <w:pPr>
              <w:pStyle w:val="TAL"/>
              <w:rPr>
                <w:sz w:val="16"/>
                <w:szCs w:val="16"/>
                <w:lang w:eastAsia="zh-CN"/>
              </w:rPr>
            </w:pPr>
            <w:r w:rsidRPr="006E2459">
              <w:rPr>
                <w:rFonts w:cs="Arial"/>
                <w:szCs w:val="18"/>
                <w:lang w:val="sv-SE"/>
              </w:rPr>
              <w:t>E-UTRA Band 4</w:t>
            </w:r>
            <w:r w:rsidRPr="006E2459">
              <w:rPr>
                <w:rFonts w:cs="Arial"/>
                <w:szCs w:val="18"/>
              </w:rPr>
              <w:t>,</w:t>
            </w:r>
            <w:r w:rsidRPr="006E2459">
              <w:rPr>
                <w:rFonts w:cs="Arial"/>
                <w:szCs w:val="18"/>
                <w:lang w:val="sv-SE"/>
              </w:rPr>
              <w:t xml:space="preserve"> 66</w:t>
            </w:r>
          </w:p>
        </w:tc>
        <w:tc>
          <w:tcPr>
            <w:tcW w:w="941" w:type="dxa"/>
            <w:tcBorders>
              <w:top w:val="single" w:sz="4" w:space="0" w:color="auto"/>
              <w:left w:val="nil"/>
              <w:bottom w:val="single" w:sz="4" w:space="0" w:color="auto"/>
              <w:right w:val="single" w:sz="4" w:space="0" w:color="auto"/>
            </w:tcBorders>
          </w:tcPr>
          <w:p w14:paraId="43F5FEB7" w14:textId="77777777" w:rsidR="0020650C" w:rsidRPr="006E2459" w:rsidRDefault="0020650C" w:rsidP="009949E7">
            <w:pPr>
              <w:keepNext/>
              <w:keepLines/>
              <w:spacing w:after="0"/>
              <w:jc w:val="right"/>
              <w:rPr>
                <w:rFonts w:ascii="Arial" w:hAnsi="Arial" w:cs="Arial"/>
                <w:sz w:val="16"/>
                <w:szCs w:val="16"/>
              </w:rPr>
            </w:pPr>
            <w:proofErr w:type="spellStart"/>
            <w:r w:rsidRPr="006E2459">
              <w:rPr>
                <w:rFonts w:ascii="Arial" w:hAnsi="Arial" w:cs="Arial"/>
                <w:sz w:val="18"/>
                <w:szCs w:val="18"/>
              </w:rPr>
              <w:t>F</w:t>
            </w:r>
            <w:r w:rsidRPr="006E2459">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F398BA5"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6DAF189F" w14:textId="77777777" w:rsidR="0020650C" w:rsidRPr="006E2459" w:rsidRDefault="0020650C" w:rsidP="009949E7">
            <w:pPr>
              <w:keepNext/>
              <w:keepLines/>
              <w:spacing w:after="0"/>
              <w:rPr>
                <w:rFonts w:ascii="Arial" w:hAnsi="Arial" w:cs="Arial"/>
                <w:sz w:val="16"/>
                <w:szCs w:val="16"/>
              </w:rPr>
            </w:pPr>
            <w:proofErr w:type="spellStart"/>
            <w:r w:rsidRPr="006E2459">
              <w:rPr>
                <w:rFonts w:ascii="Arial" w:hAnsi="Arial" w:cs="Arial"/>
                <w:sz w:val="18"/>
                <w:szCs w:val="18"/>
              </w:rPr>
              <w:t>F</w:t>
            </w:r>
            <w:r w:rsidRPr="006E2459">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1508A3D"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39D43761"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1D5D4966"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8"/>
                <w:szCs w:val="18"/>
              </w:rPr>
              <w:t>2</w:t>
            </w:r>
          </w:p>
        </w:tc>
      </w:tr>
      <w:tr w:rsidR="0020650C" w:rsidRPr="006E2459" w14:paraId="6CBFE758" w14:textId="77777777" w:rsidTr="009949E7">
        <w:trPr>
          <w:trHeight w:val="188"/>
          <w:jc w:val="center"/>
        </w:trPr>
        <w:tc>
          <w:tcPr>
            <w:tcW w:w="1632" w:type="dxa"/>
            <w:vMerge/>
            <w:tcBorders>
              <w:left w:val="single" w:sz="4" w:space="0" w:color="auto"/>
              <w:right w:val="single" w:sz="4" w:space="0" w:color="auto"/>
            </w:tcBorders>
          </w:tcPr>
          <w:p w14:paraId="039A04C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6B53A07" w14:textId="77777777" w:rsidR="0020650C" w:rsidRPr="006E2459" w:rsidRDefault="0020650C" w:rsidP="009949E7">
            <w:pPr>
              <w:pStyle w:val="TAL"/>
              <w:rPr>
                <w:sz w:val="16"/>
                <w:szCs w:val="16"/>
                <w:lang w:eastAsia="zh-CN"/>
              </w:rPr>
            </w:pPr>
            <w:r w:rsidRPr="006E2459">
              <w:rPr>
                <w:rFonts w:cs="Arial"/>
                <w:szCs w:val="18"/>
              </w:rPr>
              <w:t>E-UTRA band 12</w:t>
            </w:r>
          </w:p>
        </w:tc>
        <w:tc>
          <w:tcPr>
            <w:tcW w:w="941" w:type="dxa"/>
            <w:tcBorders>
              <w:top w:val="single" w:sz="4" w:space="0" w:color="auto"/>
              <w:left w:val="nil"/>
              <w:bottom w:val="single" w:sz="4" w:space="0" w:color="auto"/>
              <w:right w:val="single" w:sz="4" w:space="0" w:color="auto"/>
            </w:tcBorders>
          </w:tcPr>
          <w:p w14:paraId="317FF72F" w14:textId="77777777" w:rsidR="0020650C" w:rsidRPr="006E2459" w:rsidRDefault="0020650C" w:rsidP="009949E7">
            <w:pPr>
              <w:keepNext/>
              <w:keepLines/>
              <w:spacing w:after="0"/>
              <w:jc w:val="right"/>
              <w:rPr>
                <w:rFonts w:ascii="Arial" w:hAnsi="Arial" w:cs="Arial"/>
                <w:sz w:val="16"/>
                <w:szCs w:val="16"/>
              </w:rPr>
            </w:pPr>
            <w:proofErr w:type="spellStart"/>
            <w:r w:rsidRPr="006E2459">
              <w:rPr>
                <w:rFonts w:ascii="Arial" w:hAnsi="Arial" w:cs="Arial"/>
                <w:sz w:val="18"/>
                <w:szCs w:val="18"/>
              </w:rPr>
              <w:t>F</w:t>
            </w:r>
            <w:r w:rsidRPr="006E2459">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53A9B58"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04664D93" w14:textId="77777777" w:rsidR="0020650C" w:rsidRPr="006E2459" w:rsidRDefault="0020650C" w:rsidP="009949E7">
            <w:pPr>
              <w:keepNext/>
              <w:keepLines/>
              <w:spacing w:after="0"/>
              <w:rPr>
                <w:rFonts w:ascii="Arial" w:hAnsi="Arial" w:cs="Arial"/>
                <w:sz w:val="16"/>
                <w:szCs w:val="16"/>
              </w:rPr>
            </w:pPr>
            <w:proofErr w:type="spellStart"/>
            <w:r w:rsidRPr="006E2459">
              <w:rPr>
                <w:rFonts w:ascii="Arial" w:hAnsi="Arial" w:cs="Arial"/>
                <w:sz w:val="18"/>
                <w:szCs w:val="18"/>
              </w:rPr>
              <w:t>F</w:t>
            </w:r>
            <w:r w:rsidRPr="006E2459">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3BAA245"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09F00ECE"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5974B13A"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8"/>
                <w:szCs w:val="18"/>
              </w:rPr>
              <w:t>5</w:t>
            </w:r>
          </w:p>
        </w:tc>
      </w:tr>
      <w:tr w:rsidR="0020650C" w:rsidRPr="006E2459" w14:paraId="219EA362"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191AFCA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B5C4D4B" w14:textId="77777777" w:rsidR="0020650C" w:rsidRPr="006E2459" w:rsidRDefault="0020650C" w:rsidP="009949E7">
            <w:pPr>
              <w:pStyle w:val="TAL"/>
              <w:rPr>
                <w:sz w:val="16"/>
                <w:szCs w:val="16"/>
                <w:lang w:eastAsia="zh-CN"/>
              </w:rPr>
            </w:pPr>
            <w:r w:rsidRPr="006E2459">
              <w:rPr>
                <w:rFonts w:cs="Arial"/>
                <w:szCs w:val="18"/>
              </w:rPr>
              <w:t>Frequency range</w:t>
            </w:r>
          </w:p>
        </w:tc>
        <w:tc>
          <w:tcPr>
            <w:tcW w:w="941" w:type="dxa"/>
            <w:tcBorders>
              <w:top w:val="single" w:sz="4" w:space="0" w:color="auto"/>
              <w:left w:val="nil"/>
              <w:bottom w:val="single" w:sz="4" w:space="0" w:color="auto"/>
              <w:right w:val="single" w:sz="4" w:space="0" w:color="auto"/>
            </w:tcBorders>
          </w:tcPr>
          <w:p w14:paraId="5F0E04EB" w14:textId="77777777" w:rsidR="0020650C" w:rsidRPr="006E2459" w:rsidRDefault="0020650C" w:rsidP="009949E7">
            <w:pPr>
              <w:keepNext/>
              <w:keepLines/>
              <w:spacing w:after="0"/>
              <w:jc w:val="right"/>
              <w:rPr>
                <w:rFonts w:ascii="Arial" w:hAnsi="Arial" w:cs="Arial"/>
                <w:sz w:val="16"/>
                <w:szCs w:val="16"/>
              </w:rPr>
            </w:pPr>
            <w:r w:rsidRPr="006E2459">
              <w:rPr>
                <w:rFonts w:ascii="Arial" w:hAnsi="Arial" w:cs="Arial" w:hint="eastAsia"/>
                <w:sz w:val="18"/>
                <w:szCs w:val="18"/>
                <w:lang w:eastAsia="zh-CN"/>
              </w:rPr>
              <w:t>1884.5</w:t>
            </w:r>
          </w:p>
        </w:tc>
        <w:tc>
          <w:tcPr>
            <w:tcW w:w="310" w:type="dxa"/>
            <w:tcBorders>
              <w:top w:val="single" w:sz="4" w:space="0" w:color="auto"/>
              <w:left w:val="nil"/>
              <w:bottom w:val="single" w:sz="4" w:space="0" w:color="auto"/>
              <w:right w:val="single" w:sz="4" w:space="0" w:color="auto"/>
            </w:tcBorders>
          </w:tcPr>
          <w:p w14:paraId="37DFA0EF"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192DCA71" w14:textId="77777777" w:rsidR="0020650C" w:rsidRPr="006E2459" w:rsidRDefault="0020650C" w:rsidP="009949E7">
            <w:pPr>
              <w:keepNext/>
              <w:keepLines/>
              <w:spacing w:after="0"/>
              <w:rPr>
                <w:rFonts w:ascii="Arial" w:hAnsi="Arial" w:cs="Arial"/>
                <w:sz w:val="16"/>
                <w:szCs w:val="16"/>
              </w:rPr>
            </w:pPr>
            <w:r w:rsidRPr="006E2459">
              <w:rPr>
                <w:rFonts w:ascii="Arial" w:hAnsi="Arial" w:cs="Arial" w:hint="eastAsia"/>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0CBC0DD2"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hint="eastAsia"/>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256AF0AE"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hint="eastAsia"/>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12A01051"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hint="eastAsia"/>
                <w:sz w:val="18"/>
                <w:szCs w:val="18"/>
                <w:lang w:eastAsia="zh-CN"/>
              </w:rPr>
              <w:t>3</w:t>
            </w:r>
          </w:p>
        </w:tc>
      </w:tr>
      <w:tr w:rsidR="0020650C" w:rsidRPr="006E2459" w14:paraId="46DDAD5E" w14:textId="77777777" w:rsidTr="009949E7">
        <w:trPr>
          <w:trHeight w:val="188"/>
          <w:jc w:val="center"/>
        </w:trPr>
        <w:tc>
          <w:tcPr>
            <w:tcW w:w="1632" w:type="dxa"/>
            <w:vMerge w:val="restart"/>
            <w:tcBorders>
              <w:left w:val="single" w:sz="4" w:space="0" w:color="auto"/>
              <w:right w:val="single" w:sz="4" w:space="0" w:color="auto"/>
            </w:tcBorders>
          </w:tcPr>
          <w:p w14:paraId="5DEEA3AB" w14:textId="77777777" w:rsidR="0020650C" w:rsidRPr="006E2459" w:rsidRDefault="0020650C" w:rsidP="009949E7">
            <w:pPr>
              <w:pStyle w:val="TAC"/>
              <w:rPr>
                <w:sz w:val="16"/>
                <w:szCs w:val="16"/>
                <w:lang w:eastAsia="ja-JP"/>
              </w:rPr>
            </w:pPr>
            <w:r w:rsidRPr="006E2459">
              <w:rPr>
                <w:sz w:val="16"/>
                <w:szCs w:val="16"/>
                <w:lang w:val="fi-FI" w:eastAsia="fi-FI"/>
              </w:rPr>
              <w:t>DC_13_n7</w:t>
            </w:r>
          </w:p>
        </w:tc>
        <w:tc>
          <w:tcPr>
            <w:tcW w:w="2857" w:type="dxa"/>
            <w:tcBorders>
              <w:top w:val="single" w:sz="4" w:space="0" w:color="auto"/>
              <w:left w:val="nil"/>
              <w:bottom w:val="single" w:sz="4" w:space="0" w:color="auto"/>
              <w:right w:val="single" w:sz="4" w:space="0" w:color="auto"/>
            </w:tcBorders>
          </w:tcPr>
          <w:p w14:paraId="2709B263" w14:textId="77777777" w:rsidR="0020650C" w:rsidRPr="006E2459" w:rsidRDefault="0020650C" w:rsidP="009949E7">
            <w:pPr>
              <w:keepNext/>
              <w:keepLines/>
              <w:spacing w:after="0"/>
              <w:rPr>
                <w:rFonts w:ascii="Arial" w:hAnsi="Arial" w:cs="Arial"/>
                <w:sz w:val="16"/>
                <w:szCs w:val="16"/>
                <w:lang w:val="x-none"/>
              </w:rPr>
            </w:pPr>
            <w:r w:rsidRPr="006E2459">
              <w:rPr>
                <w:rFonts w:ascii="Arial" w:hAnsi="Arial" w:cs="Arial"/>
                <w:sz w:val="16"/>
                <w:szCs w:val="16"/>
                <w:lang w:val="x-none"/>
              </w:rPr>
              <w:t>E-UTRA Band  2, 4, 5, 7</w:t>
            </w:r>
            <w:r w:rsidRPr="006E2459">
              <w:rPr>
                <w:rFonts w:ascii="Arial" w:hAnsi="Arial" w:cs="Arial"/>
                <w:sz w:val="16"/>
                <w:szCs w:val="16"/>
                <w:lang w:val="x-none"/>
              </w:rPr>
              <w:t>，</w:t>
            </w:r>
            <w:r w:rsidRPr="006E2459">
              <w:rPr>
                <w:rFonts w:ascii="Arial" w:hAnsi="Arial" w:cs="Arial"/>
                <w:sz w:val="16"/>
                <w:szCs w:val="16"/>
                <w:lang w:val="x-none"/>
              </w:rPr>
              <w:t>10, 12, 13, 17,25</w:t>
            </w:r>
            <w:r w:rsidRPr="006E2459">
              <w:rPr>
                <w:rFonts w:ascii="Arial" w:hAnsi="Arial" w:cs="Arial"/>
                <w:sz w:val="16"/>
                <w:szCs w:val="16"/>
                <w:lang w:val="x-none"/>
              </w:rPr>
              <w:t>，</w:t>
            </w:r>
            <w:r w:rsidRPr="006E2459">
              <w:rPr>
                <w:rFonts w:ascii="Arial" w:hAnsi="Arial" w:cs="Arial"/>
                <w:sz w:val="16"/>
                <w:szCs w:val="16"/>
                <w:lang w:val="x-none"/>
              </w:rPr>
              <w:t>26, 27, 29, 50, 51, 66</w:t>
            </w:r>
            <w:r w:rsidRPr="006E2459">
              <w:rPr>
                <w:rFonts w:ascii="Arial" w:hAnsi="Arial" w:cs="Arial"/>
                <w:sz w:val="16"/>
                <w:szCs w:val="16"/>
                <w:lang w:val="x-none"/>
              </w:rPr>
              <w:t>，</w:t>
            </w:r>
            <w:r w:rsidRPr="006E2459">
              <w:rPr>
                <w:rFonts w:ascii="Arial" w:hAnsi="Arial" w:cs="Arial"/>
                <w:sz w:val="16"/>
                <w:szCs w:val="16"/>
                <w:lang w:val="x-none"/>
              </w:rPr>
              <w:t>74, 85</w:t>
            </w:r>
          </w:p>
          <w:p w14:paraId="3A0D3C95" w14:textId="77777777" w:rsidR="0020650C" w:rsidRPr="006E2459" w:rsidRDefault="0020650C" w:rsidP="009949E7">
            <w:pPr>
              <w:pStyle w:val="TAL"/>
              <w:rPr>
                <w:rFonts w:cs="Arial"/>
                <w:szCs w:val="18"/>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28D9F7F2" w14:textId="77777777" w:rsidR="0020650C" w:rsidRPr="006E2459" w:rsidRDefault="0020650C" w:rsidP="009949E7">
            <w:pPr>
              <w:keepNext/>
              <w:keepLines/>
              <w:spacing w:after="0"/>
              <w:jc w:val="right"/>
              <w:rPr>
                <w:rFonts w:ascii="Arial" w:hAnsi="Arial" w:cs="Arial"/>
                <w:sz w:val="18"/>
                <w:szCs w:val="18"/>
                <w:lang w:eastAsia="zh-CN"/>
              </w:rPr>
            </w:pPr>
            <w:proofErr w:type="spellStart"/>
            <w:r w:rsidRPr="006E2459">
              <w:rPr>
                <w:rFonts w:ascii="Arial" w:hAnsi="Arial"/>
                <w:sz w:val="18"/>
                <w:lang w:val="x-none"/>
              </w:rPr>
              <w:t>F</w:t>
            </w:r>
            <w:r w:rsidRPr="006E2459">
              <w:rPr>
                <w:rFonts w:ascii="Arial" w:hAnsi="Arial"/>
                <w:sz w:val="18"/>
                <w:vertAlign w:val="subscript"/>
                <w:lang w:val="x-none"/>
              </w:rPr>
              <w:t>DL_low</w:t>
            </w:r>
            <w:proofErr w:type="spellEnd"/>
            <w:r w:rsidRPr="006E2459">
              <w:rPr>
                <w:rFonts w:ascii="Arial"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4D09D442" w14:textId="77777777" w:rsidR="0020650C" w:rsidRPr="006E2459" w:rsidRDefault="0020650C" w:rsidP="009949E7">
            <w:pPr>
              <w:keepNext/>
              <w:keepLines/>
              <w:spacing w:after="0"/>
              <w:jc w:val="center"/>
              <w:rPr>
                <w:rFonts w:ascii="Arial" w:hAnsi="Arial" w:cs="Arial"/>
                <w:sz w:val="18"/>
                <w:szCs w:val="18"/>
              </w:rPr>
            </w:pPr>
            <w:r w:rsidRPr="006E2459">
              <w:rPr>
                <w:rFonts w:ascii="Arial" w:hAnsi="Arial"/>
                <w:sz w:val="18"/>
                <w:lang w:val="x-none"/>
              </w:rPr>
              <w:t>-</w:t>
            </w:r>
          </w:p>
        </w:tc>
        <w:tc>
          <w:tcPr>
            <w:tcW w:w="937" w:type="dxa"/>
            <w:tcBorders>
              <w:top w:val="single" w:sz="4" w:space="0" w:color="auto"/>
              <w:left w:val="nil"/>
              <w:bottom w:val="single" w:sz="4" w:space="0" w:color="auto"/>
              <w:right w:val="single" w:sz="4" w:space="0" w:color="auto"/>
            </w:tcBorders>
          </w:tcPr>
          <w:p w14:paraId="0D20BD8C" w14:textId="77777777" w:rsidR="0020650C" w:rsidRPr="006E2459" w:rsidRDefault="0020650C" w:rsidP="009949E7">
            <w:pPr>
              <w:keepNext/>
              <w:keepLines/>
              <w:spacing w:after="0"/>
              <w:rPr>
                <w:rFonts w:ascii="Arial" w:hAnsi="Arial" w:cs="Arial"/>
                <w:sz w:val="18"/>
                <w:szCs w:val="18"/>
                <w:lang w:eastAsia="zh-CN"/>
              </w:rPr>
            </w:pPr>
            <w:proofErr w:type="spellStart"/>
            <w:r w:rsidRPr="006E2459">
              <w:rPr>
                <w:rFonts w:ascii="Arial" w:hAnsi="Arial" w:cs="Arial"/>
                <w:sz w:val="18"/>
                <w:szCs w:val="18"/>
              </w:rPr>
              <w:t>F</w:t>
            </w:r>
            <w:r w:rsidRPr="006E2459">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C1467F8"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sz w:val="18"/>
                <w:lang w:val="x-none"/>
              </w:rPr>
              <w:t>-50</w:t>
            </w:r>
          </w:p>
        </w:tc>
        <w:tc>
          <w:tcPr>
            <w:tcW w:w="749" w:type="dxa"/>
            <w:tcBorders>
              <w:top w:val="single" w:sz="4" w:space="0" w:color="auto"/>
              <w:left w:val="nil"/>
              <w:bottom w:val="single" w:sz="4" w:space="0" w:color="auto"/>
              <w:right w:val="single" w:sz="4" w:space="0" w:color="auto"/>
            </w:tcBorders>
            <w:noWrap/>
          </w:tcPr>
          <w:p w14:paraId="75E57333"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sz w:val="18"/>
                <w:lang w:val="x-none"/>
              </w:rPr>
              <w:t>1</w:t>
            </w:r>
          </w:p>
        </w:tc>
        <w:tc>
          <w:tcPr>
            <w:tcW w:w="1228" w:type="dxa"/>
            <w:tcBorders>
              <w:top w:val="single" w:sz="4" w:space="0" w:color="auto"/>
              <w:left w:val="nil"/>
              <w:bottom w:val="single" w:sz="4" w:space="0" w:color="auto"/>
              <w:right w:val="single" w:sz="4" w:space="0" w:color="auto"/>
            </w:tcBorders>
            <w:noWrap/>
          </w:tcPr>
          <w:p w14:paraId="7E81711F" w14:textId="77777777" w:rsidR="0020650C" w:rsidRPr="006E2459" w:rsidRDefault="0020650C" w:rsidP="009949E7">
            <w:pPr>
              <w:keepNext/>
              <w:keepLines/>
              <w:spacing w:after="0"/>
              <w:jc w:val="center"/>
              <w:rPr>
                <w:rFonts w:ascii="Arial" w:hAnsi="Arial" w:cs="Arial"/>
                <w:sz w:val="18"/>
                <w:szCs w:val="18"/>
                <w:lang w:eastAsia="zh-CN"/>
              </w:rPr>
            </w:pPr>
          </w:p>
        </w:tc>
      </w:tr>
      <w:tr w:rsidR="0020650C" w:rsidRPr="006E2459" w14:paraId="7FACB63F" w14:textId="77777777" w:rsidTr="009949E7">
        <w:trPr>
          <w:trHeight w:val="188"/>
          <w:jc w:val="center"/>
        </w:trPr>
        <w:tc>
          <w:tcPr>
            <w:tcW w:w="1632" w:type="dxa"/>
            <w:vMerge/>
            <w:tcBorders>
              <w:left w:val="single" w:sz="4" w:space="0" w:color="auto"/>
              <w:right w:val="single" w:sz="4" w:space="0" w:color="auto"/>
            </w:tcBorders>
          </w:tcPr>
          <w:p w14:paraId="4150D9C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5BF469D" w14:textId="77777777" w:rsidR="0020650C" w:rsidRPr="006E2459" w:rsidRDefault="0020650C" w:rsidP="009949E7">
            <w:pPr>
              <w:pStyle w:val="TAL"/>
              <w:rPr>
                <w:rFonts w:cs="Arial"/>
                <w:szCs w:val="18"/>
              </w:rPr>
            </w:pPr>
            <w:r w:rsidRPr="006E2459">
              <w:rPr>
                <w:rFonts w:eastAsia="Arial" w:cs="Arial"/>
                <w:sz w:val="16"/>
                <w:szCs w:val="16"/>
                <w:lang w:val="x-none" w:eastAsia="ja-JP"/>
              </w:rPr>
              <w:t>E-UTRA Band 30</w:t>
            </w:r>
          </w:p>
        </w:tc>
        <w:tc>
          <w:tcPr>
            <w:tcW w:w="941" w:type="dxa"/>
            <w:tcBorders>
              <w:top w:val="single" w:sz="4" w:space="0" w:color="auto"/>
              <w:left w:val="nil"/>
              <w:bottom w:val="single" w:sz="4" w:space="0" w:color="auto"/>
              <w:right w:val="single" w:sz="4" w:space="0" w:color="auto"/>
            </w:tcBorders>
          </w:tcPr>
          <w:p w14:paraId="2604CC07" w14:textId="77777777" w:rsidR="0020650C" w:rsidRPr="006E2459" w:rsidRDefault="0020650C" w:rsidP="009949E7">
            <w:pPr>
              <w:keepNext/>
              <w:keepLines/>
              <w:spacing w:after="0"/>
              <w:jc w:val="right"/>
              <w:rPr>
                <w:rFonts w:ascii="Arial" w:hAnsi="Arial" w:cs="Arial"/>
                <w:sz w:val="18"/>
                <w:szCs w:val="18"/>
                <w:lang w:eastAsia="zh-CN"/>
              </w:rPr>
            </w:pPr>
            <w:proofErr w:type="spellStart"/>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DL_low</w:t>
            </w:r>
            <w:proofErr w:type="spellEnd"/>
            <w:r w:rsidRPr="006E2459">
              <w:rPr>
                <w:rFonts w:ascii="Arial" w:eastAsia="Arial" w:hAnsi="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2113FDF7" w14:textId="77777777" w:rsidR="0020650C" w:rsidRPr="006E2459" w:rsidRDefault="0020650C" w:rsidP="009949E7">
            <w:pPr>
              <w:keepNext/>
              <w:keepLines/>
              <w:spacing w:after="0"/>
              <w:jc w:val="center"/>
              <w:rPr>
                <w:rFonts w:ascii="Arial" w:hAnsi="Arial" w:cs="Arial"/>
                <w:sz w:val="18"/>
                <w:szCs w:val="18"/>
              </w:rPr>
            </w:pPr>
            <w:r w:rsidRPr="006E2459">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1702A2E8" w14:textId="77777777" w:rsidR="0020650C" w:rsidRPr="006E2459" w:rsidRDefault="0020650C" w:rsidP="009949E7">
            <w:pPr>
              <w:keepNext/>
              <w:keepLines/>
              <w:spacing w:after="0"/>
              <w:rPr>
                <w:rFonts w:ascii="Arial" w:hAnsi="Arial" w:cs="Arial"/>
                <w:sz w:val="18"/>
                <w:szCs w:val="18"/>
                <w:lang w:eastAsia="zh-CN"/>
              </w:rPr>
            </w:pPr>
            <w:proofErr w:type="spellStart"/>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5B305E45"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699D5B8C"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54CE0BEF"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2</w:t>
            </w:r>
          </w:p>
        </w:tc>
      </w:tr>
      <w:tr w:rsidR="0020650C" w:rsidRPr="006E2459" w14:paraId="0C55A67A" w14:textId="77777777" w:rsidTr="009949E7">
        <w:trPr>
          <w:trHeight w:val="188"/>
          <w:jc w:val="center"/>
        </w:trPr>
        <w:tc>
          <w:tcPr>
            <w:tcW w:w="1632" w:type="dxa"/>
            <w:vMerge/>
            <w:tcBorders>
              <w:left w:val="single" w:sz="4" w:space="0" w:color="auto"/>
              <w:right w:val="single" w:sz="4" w:space="0" w:color="auto"/>
            </w:tcBorders>
          </w:tcPr>
          <w:p w14:paraId="1FD89AB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3B3C321" w14:textId="77777777" w:rsidR="0020650C" w:rsidRPr="006E2459" w:rsidRDefault="0020650C" w:rsidP="009949E7">
            <w:pPr>
              <w:pStyle w:val="TAL"/>
              <w:rPr>
                <w:rFonts w:cs="Arial"/>
                <w:szCs w:val="18"/>
              </w:rPr>
            </w:pPr>
            <w:r w:rsidRPr="006E2459">
              <w:rPr>
                <w:rFonts w:cs="Arial"/>
                <w:color w:val="000000"/>
                <w:sz w:val="16"/>
                <w:szCs w:val="16"/>
                <w:lang w:val="x-none"/>
              </w:rPr>
              <w:t>E-UTRA Band 14</w:t>
            </w:r>
          </w:p>
        </w:tc>
        <w:tc>
          <w:tcPr>
            <w:tcW w:w="941" w:type="dxa"/>
            <w:tcBorders>
              <w:top w:val="single" w:sz="4" w:space="0" w:color="auto"/>
              <w:left w:val="nil"/>
              <w:bottom w:val="single" w:sz="4" w:space="0" w:color="auto"/>
              <w:right w:val="single" w:sz="4" w:space="0" w:color="auto"/>
            </w:tcBorders>
          </w:tcPr>
          <w:p w14:paraId="3251BDBA" w14:textId="77777777" w:rsidR="0020650C" w:rsidRPr="006E2459" w:rsidRDefault="0020650C" w:rsidP="009949E7">
            <w:pPr>
              <w:keepNext/>
              <w:keepLines/>
              <w:spacing w:after="0"/>
              <w:jc w:val="right"/>
              <w:rPr>
                <w:rFonts w:ascii="Arial" w:hAnsi="Arial" w:cs="Arial"/>
                <w:sz w:val="18"/>
                <w:szCs w:val="18"/>
                <w:lang w:eastAsia="zh-CN"/>
              </w:rPr>
            </w:pPr>
            <w:proofErr w:type="spellStart"/>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DL_low</w:t>
            </w:r>
            <w:proofErr w:type="spellEnd"/>
            <w:r w:rsidRPr="006E2459">
              <w:rPr>
                <w:rFonts w:ascii="Arial" w:eastAsia="Arial" w:hAnsi="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04E86243" w14:textId="77777777" w:rsidR="0020650C" w:rsidRPr="006E2459" w:rsidRDefault="0020650C" w:rsidP="009949E7">
            <w:pPr>
              <w:keepNext/>
              <w:keepLines/>
              <w:spacing w:after="0"/>
              <w:jc w:val="center"/>
              <w:rPr>
                <w:rFonts w:ascii="Arial" w:hAnsi="Arial" w:cs="Arial"/>
                <w:sz w:val="18"/>
                <w:szCs w:val="18"/>
              </w:rPr>
            </w:pPr>
            <w:r w:rsidRPr="006E2459">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620E6813" w14:textId="77777777" w:rsidR="0020650C" w:rsidRPr="006E2459" w:rsidRDefault="0020650C" w:rsidP="009949E7">
            <w:pPr>
              <w:keepNext/>
              <w:keepLines/>
              <w:spacing w:after="0"/>
              <w:rPr>
                <w:rFonts w:ascii="Arial" w:hAnsi="Arial" w:cs="Arial"/>
                <w:sz w:val="18"/>
                <w:szCs w:val="18"/>
                <w:lang w:eastAsia="zh-CN"/>
              </w:rPr>
            </w:pPr>
            <w:proofErr w:type="spellStart"/>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5DBB8288"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7D8B8F3E"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6E0336AE"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w:t>
            </w:r>
          </w:p>
        </w:tc>
      </w:tr>
      <w:tr w:rsidR="0020650C" w:rsidRPr="006E2459" w14:paraId="035D2DD3" w14:textId="77777777" w:rsidTr="009949E7">
        <w:trPr>
          <w:trHeight w:val="188"/>
          <w:jc w:val="center"/>
        </w:trPr>
        <w:tc>
          <w:tcPr>
            <w:tcW w:w="1632" w:type="dxa"/>
            <w:vMerge/>
            <w:tcBorders>
              <w:left w:val="single" w:sz="4" w:space="0" w:color="auto"/>
              <w:right w:val="single" w:sz="4" w:space="0" w:color="auto"/>
            </w:tcBorders>
          </w:tcPr>
          <w:p w14:paraId="4CE05423"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0896EF" w14:textId="77777777" w:rsidR="0020650C" w:rsidRPr="006E2459" w:rsidRDefault="0020650C" w:rsidP="009949E7">
            <w:pPr>
              <w:pStyle w:val="TAL"/>
              <w:rPr>
                <w:rFonts w:cs="Arial"/>
                <w:szCs w:val="18"/>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45932EF5" w14:textId="77777777" w:rsidR="0020650C" w:rsidRPr="006E2459" w:rsidRDefault="0020650C" w:rsidP="009949E7">
            <w:pPr>
              <w:keepNext/>
              <w:keepLines/>
              <w:spacing w:after="0"/>
              <w:jc w:val="right"/>
              <w:rPr>
                <w:rFonts w:ascii="Arial" w:hAnsi="Arial" w:cs="Arial"/>
                <w:sz w:val="18"/>
                <w:szCs w:val="18"/>
                <w:lang w:eastAsia="zh-CN"/>
              </w:rPr>
            </w:pPr>
            <w:r w:rsidRPr="006E2459">
              <w:rPr>
                <w:rFonts w:ascii="Arial"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3A7D4891" w14:textId="77777777" w:rsidR="0020650C" w:rsidRPr="006E2459" w:rsidRDefault="0020650C" w:rsidP="009949E7">
            <w:pPr>
              <w:keepNext/>
              <w:keepLines/>
              <w:spacing w:after="0"/>
              <w:jc w:val="center"/>
              <w:rPr>
                <w:rFonts w:ascii="Arial" w:hAnsi="Arial" w:cs="Arial"/>
                <w:sz w:val="18"/>
                <w:szCs w:val="18"/>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7355BB2A" w14:textId="77777777" w:rsidR="0020650C" w:rsidRPr="006E2459" w:rsidRDefault="0020650C" w:rsidP="009949E7">
            <w:pPr>
              <w:keepNext/>
              <w:keepLines/>
              <w:spacing w:after="0"/>
              <w:rPr>
                <w:rFonts w:ascii="Arial" w:hAnsi="Arial" w:cs="Arial"/>
                <w:sz w:val="18"/>
                <w:szCs w:val="18"/>
                <w:lang w:eastAsia="zh-CN"/>
              </w:rPr>
            </w:pPr>
            <w:r w:rsidRPr="006E2459">
              <w:rPr>
                <w:rFonts w:ascii="Arial"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3AFA27F4"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29DB927C"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678F6687"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5</w:t>
            </w:r>
          </w:p>
        </w:tc>
      </w:tr>
      <w:tr w:rsidR="0020650C" w:rsidRPr="006E2459" w14:paraId="0DDF2A71" w14:textId="77777777" w:rsidTr="009949E7">
        <w:trPr>
          <w:trHeight w:val="188"/>
          <w:jc w:val="center"/>
        </w:trPr>
        <w:tc>
          <w:tcPr>
            <w:tcW w:w="1632" w:type="dxa"/>
            <w:vMerge/>
            <w:tcBorders>
              <w:left w:val="single" w:sz="4" w:space="0" w:color="auto"/>
              <w:right w:val="single" w:sz="4" w:space="0" w:color="auto"/>
            </w:tcBorders>
          </w:tcPr>
          <w:p w14:paraId="28B3B6E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7C2E5C" w14:textId="77777777" w:rsidR="0020650C" w:rsidRPr="006E2459" w:rsidRDefault="0020650C" w:rsidP="009949E7">
            <w:pPr>
              <w:pStyle w:val="TAL"/>
              <w:rPr>
                <w:rFonts w:cs="Arial"/>
                <w:szCs w:val="18"/>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640B379E" w14:textId="77777777" w:rsidR="0020650C" w:rsidRPr="006E2459" w:rsidRDefault="0020650C" w:rsidP="009949E7">
            <w:pPr>
              <w:keepNext/>
              <w:keepLines/>
              <w:spacing w:after="0"/>
              <w:jc w:val="right"/>
              <w:rPr>
                <w:rFonts w:ascii="Arial" w:hAnsi="Arial" w:cs="Arial"/>
                <w:sz w:val="18"/>
                <w:szCs w:val="18"/>
                <w:lang w:eastAsia="zh-CN"/>
              </w:rPr>
            </w:pPr>
            <w:r w:rsidRPr="006E2459">
              <w:rPr>
                <w:rFonts w:ascii="Arial"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1D618B15" w14:textId="77777777" w:rsidR="0020650C" w:rsidRPr="006E2459" w:rsidRDefault="0020650C" w:rsidP="009949E7">
            <w:pPr>
              <w:keepNext/>
              <w:keepLines/>
              <w:spacing w:after="0"/>
              <w:jc w:val="center"/>
              <w:rPr>
                <w:rFonts w:ascii="Arial" w:hAnsi="Arial" w:cs="Arial"/>
                <w:sz w:val="18"/>
                <w:szCs w:val="18"/>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42216092" w14:textId="77777777" w:rsidR="0020650C" w:rsidRPr="006E2459" w:rsidRDefault="0020650C" w:rsidP="009949E7">
            <w:pPr>
              <w:keepNext/>
              <w:keepLines/>
              <w:spacing w:after="0"/>
              <w:rPr>
                <w:rFonts w:ascii="Arial" w:hAnsi="Arial" w:cs="Arial"/>
                <w:sz w:val="18"/>
                <w:szCs w:val="18"/>
                <w:lang w:eastAsia="zh-CN"/>
              </w:rPr>
            </w:pPr>
            <w:r w:rsidRPr="006E2459">
              <w:rPr>
                <w:rFonts w:ascii="Arial"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1582A6DF"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504866B8"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0499730B"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5, 21</w:t>
            </w:r>
          </w:p>
        </w:tc>
      </w:tr>
      <w:tr w:rsidR="0020650C" w:rsidRPr="006E2459" w14:paraId="1E0A16EC" w14:textId="77777777" w:rsidTr="009949E7">
        <w:trPr>
          <w:trHeight w:val="188"/>
          <w:jc w:val="center"/>
        </w:trPr>
        <w:tc>
          <w:tcPr>
            <w:tcW w:w="1632" w:type="dxa"/>
            <w:vMerge/>
            <w:tcBorders>
              <w:left w:val="single" w:sz="4" w:space="0" w:color="auto"/>
              <w:right w:val="single" w:sz="4" w:space="0" w:color="auto"/>
            </w:tcBorders>
          </w:tcPr>
          <w:p w14:paraId="456BE26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DA6456" w14:textId="77777777" w:rsidR="0020650C" w:rsidRPr="006E2459" w:rsidRDefault="0020650C" w:rsidP="009949E7">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134810EF" w14:textId="77777777" w:rsidR="0020650C" w:rsidRPr="006E2459" w:rsidRDefault="0020650C" w:rsidP="009949E7">
            <w:pPr>
              <w:keepNext/>
              <w:keepLines/>
              <w:spacing w:after="0"/>
              <w:jc w:val="right"/>
              <w:rPr>
                <w:rFonts w:ascii="Arial" w:hAnsi="Arial" w:cs="Arial"/>
                <w:sz w:val="18"/>
                <w:szCs w:val="18"/>
                <w:lang w:eastAsia="zh-CN"/>
              </w:rPr>
            </w:pPr>
            <w:r w:rsidRPr="006E2459">
              <w:rPr>
                <w:rFonts w:ascii="Arial" w:eastAsia="PMingLiU" w:hAnsi="Arial"/>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4EBE648F" w14:textId="77777777" w:rsidR="0020650C" w:rsidRPr="006E2459" w:rsidRDefault="0020650C" w:rsidP="009949E7">
            <w:pPr>
              <w:keepNext/>
              <w:keepLines/>
              <w:spacing w:after="0"/>
              <w:jc w:val="center"/>
              <w:rPr>
                <w:rFonts w:ascii="Arial" w:hAnsi="Arial" w:cs="Arial"/>
                <w:sz w:val="18"/>
                <w:szCs w:val="18"/>
              </w:rPr>
            </w:pPr>
            <w:r w:rsidRPr="006E2459">
              <w:rPr>
                <w:rFonts w:ascii="Arial" w:eastAsia="PMingLiU" w:hAnsi="Arial"/>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7924A394" w14:textId="77777777" w:rsidR="0020650C" w:rsidRPr="006E2459" w:rsidRDefault="0020650C" w:rsidP="009949E7">
            <w:pPr>
              <w:keepNext/>
              <w:keepLines/>
              <w:spacing w:after="0"/>
              <w:rPr>
                <w:rFonts w:ascii="Arial" w:hAnsi="Arial" w:cs="Arial"/>
                <w:sz w:val="18"/>
                <w:szCs w:val="18"/>
                <w:lang w:eastAsia="zh-CN"/>
              </w:rPr>
            </w:pPr>
            <w:r w:rsidRPr="006E2459">
              <w:rPr>
                <w:rFonts w:ascii="Arial" w:eastAsia="PMingLiU" w:hAnsi="Arial"/>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0DA4589C"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eastAsia="PMingLiU" w:hAnsi="Arial"/>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74E80540"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041E6B61"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6, </w:t>
            </w:r>
            <w:r w:rsidRPr="006E2459">
              <w:rPr>
                <w:rFonts w:ascii="Arial" w:eastAsia="PMingLiU" w:hAnsi="Arial"/>
                <w:sz w:val="16"/>
                <w:lang w:val="x-none" w:eastAsia="ko-KR"/>
              </w:rPr>
              <w:t>7</w:t>
            </w:r>
          </w:p>
        </w:tc>
      </w:tr>
      <w:tr w:rsidR="0020650C" w:rsidRPr="006E2459" w14:paraId="224D3DFA" w14:textId="77777777" w:rsidTr="009949E7">
        <w:trPr>
          <w:trHeight w:val="188"/>
          <w:jc w:val="center"/>
        </w:trPr>
        <w:tc>
          <w:tcPr>
            <w:tcW w:w="1632" w:type="dxa"/>
            <w:vMerge/>
            <w:tcBorders>
              <w:left w:val="single" w:sz="4" w:space="0" w:color="auto"/>
              <w:right w:val="single" w:sz="4" w:space="0" w:color="auto"/>
            </w:tcBorders>
          </w:tcPr>
          <w:p w14:paraId="041E156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28F18F" w14:textId="77777777" w:rsidR="0020650C" w:rsidRPr="006E2459" w:rsidRDefault="0020650C" w:rsidP="009949E7">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AC7B132" w14:textId="77777777" w:rsidR="0020650C" w:rsidRPr="006E2459" w:rsidRDefault="0020650C" w:rsidP="009949E7">
            <w:pPr>
              <w:keepNext/>
              <w:keepLines/>
              <w:spacing w:after="0"/>
              <w:jc w:val="right"/>
              <w:rPr>
                <w:rFonts w:ascii="Arial" w:hAnsi="Arial" w:cs="Arial"/>
                <w:sz w:val="18"/>
                <w:szCs w:val="18"/>
                <w:lang w:eastAsia="zh-CN"/>
              </w:rPr>
            </w:pPr>
            <w:r w:rsidRPr="006E2459">
              <w:rPr>
                <w:rFonts w:ascii="Arial" w:eastAsia="PMingLiU" w:hAnsi="Arial"/>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09E5B87D" w14:textId="77777777" w:rsidR="0020650C" w:rsidRPr="006E2459" w:rsidRDefault="0020650C" w:rsidP="009949E7">
            <w:pPr>
              <w:keepNext/>
              <w:keepLines/>
              <w:spacing w:after="0"/>
              <w:jc w:val="center"/>
              <w:rPr>
                <w:rFonts w:ascii="Arial" w:hAnsi="Arial" w:cs="Arial"/>
                <w:sz w:val="18"/>
                <w:szCs w:val="18"/>
              </w:rPr>
            </w:pPr>
            <w:r w:rsidRPr="006E2459">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4CE3477C" w14:textId="77777777" w:rsidR="0020650C" w:rsidRPr="006E2459" w:rsidRDefault="0020650C" w:rsidP="009949E7">
            <w:pPr>
              <w:keepNext/>
              <w:keepLines/>
              <w:spacing w:after="0"/>
              <w:rPr>
                <w:rFonts w:ascii="Arial" w:hAnsi="Arial" w:cs="Arial"/>
                <w:sz w:val="18"/>
                <w:szCs w:val="18"/>
                <w:lang w:eastAsia="zh-CN"/>
              </w:rPr>
            </w:pPr>
            <w:r w:rsidRPr="006E2459">
              <w:rPr>
                <w:rFonts w:ascii="Arial" w:eastAsia="PMingLiU" w:hAnsi="Arial"/>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463A431A"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eastAsia="PMingLiU" w:hAnsi="Arial"/>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442D1B3B"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17A77A9"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6, </w:t>
            </w:r>
            <w:r w:rsidRPr="006E2459">
              <w:rPr>
                <w:rFonts w:ascii="Arial" w:eastAsia="PMingLiU" w:hAnsi="Arial"/>
                <w:sz w:val="16"/>
                <w:lang w:val="x-none" w:eastAsia="ko-KR"/>
              </w:rPr>
              <w:t>7</w:t>
            </w:r>
          </w:p>
        </w:tc>
      </w:tr>
      <w:tr w:rsidR="0020650C" w:rsidRPr="006E2459" w14:paraId="71108569"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084F606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3265A6" w14:textId="77777777" w:rsidR="0020650C" w:rsidRPr="006E2459" w:rsidRDefault="0020650C" w:rsidP="009949E7">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0727269" w14:textId="77777777" w:rsidR="0020650C" w:rsidRPr="006E2459" w:rsidRDefault="0020650C" w:rsidP="009949E7">
            <w:pPr>
              <w:keepNext/>
              <w:keepLines/>
              <w:spacing w:after="0"/>
              <w:jc w:val="right"/>
              <w:rPr>
                <w:rFonts w:ascii="Arial" w:hAnsi="Arial" w:cs="Arial"/>
                <w:sz w:val="18"/>
                <w:szCs w:val="18"/>
                <w:lang w:eastAsia="zh-CN"/>
              </w:rPr>
            </w:pPr>
            <w:r w:rsidRPr="006E2459">
              <w:rPr>
                <w:rFonts w:ascii="Arial" w:eastAsia="PMingLiU" w:hAnsi="Arial"/>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719C0F91" w14:textId="77777777" w:rsidR="0020650C" w:rsidRPr="006E2459" w:rsidRDefault="0020650C" w:rsidP="009949E7">
            <w:pPr>
              <w:keepNext/>
              <w:keepLines/>
              <w:spacing w:after="0"/>
              <w:jc w:val="center"/>
              <w:rPr>
                <w:rFonts w:ascii="Arial" w:hAnsi="Arial" w:cs="Arial"/>
                <w:sz w:val="18"/>
                <w:szCs w:val="18"/>
              </w:rPr>
            </w:pPr>
            <w:r w:rsidRPr="006E2459">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0B0E1D66" w14:textId="77777777" w:rsidR="0020650C" w:rsidRPr="006E2459" w:rsidRDefault="0020650C" w:rsidP="009949E7">
            <w:pPr>
              <w:keepNext/>
              <w:keepLines/>
              <w:spacing w:after="0"/>
              <w:rPr>
                <w:rFonts w:ascii="Arial" w:hAnsi="Arial" w:cs="Arial"/>
                <w:sz w:val="18"/>
                <w:szCs w:val="18"/>
                <w:lang w:eastAsia="zh-CN"/>
              </w:rPr>
            </w:pPr>
            <w:r w:rsidRPr="006E2459">
              <w:rPr>
                <w:rFonts w:ascii="Arial" w:eastAsia="PMingLiU" w:hAnsi="Arial"/>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378A7EF0"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eastAsia="PMingLiU" w:hAnsi="Arial"/>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57348F75"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eastAsia="PMingLiU" w:hAnsi="Arial"/>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16706648"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w:t>
            </w:r>
            <w:r w:rsidRPr="006E2459">
              <w:rPr>
                <w:rFonts w:ascii="Arial" w:eastAsia="PMingLiU" w:hAnsi="Arial"/>
                <w:sz w:val="16"/>
                <w:lang w:val="x-none" w:eastAsia="ko-KR"/>
              </w:rPr>
              <w:t>6</w:t>
            </w:r>
          </w:p>
        </w:tc>
      </w:tr>
      <w:tr w:rsidR="0020650C" w:rsidRPr="006E2459" w14:paraId="2C5D1451" w14:textId="77777777" w:rsidTr="009949E7">
        <w:trPr>
          <w:trHeight w:val="188"/>
          <w:jc w:val="center"/>
        </w:trPr>
        <w:tc>
          <w:tcPr>
            <w:tcW w:w="1632" w:type="dxa"/>
            <w:vMerge w:val="restart"/>
            <w:tcBorders>
              <w:left w:val="single" w:sz="4" w:space="0" w:color="auto"/>
              <w:right w:val="single" w:sz="4" w:space="0" w:color="auto"/>
            </w:tcBorders>
          </w:tcPr>
          <w:p w14:paraId="21DB0242" w14:textId="77777777" w:rsidR="0020650C" w:rsidRPr="006E2459" w:rsidRDefault="0020650C" w:rsidP="009949E7">
            <w:pPr>
              <w:pStyle w:val="TAC"/>
              <w:rPr>
                <w:sz w:val="16"/>
                <w:szCs w:val="16"/>
                <w:lang w:eastAsia="ja-JP"/>
              </w:rPr>
            </w:pPr>
            <w:r w:rsidRPr="006E2459">
              <w:rPr>
                <w:sz w:val="16"/>
                <w:szCs w:val="16"/>
                <w:lang w:eastAsia="ja-JP"/>
              </w:rPr>
              <w:t>DC_</w:t>
            </w:r>
            <w:r w:rsidRPr="006E2459">
              <w:rPr>
                <w:sz w:val="16"/>
                <w:szCs w:val="16"/>
                <w:lang w:eastAsia="zh-TW"/>
              </w:rPr>
              <w:t>13</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69F27437" w14:textId="77777777" w:rsidR="0020650C" w:rsidRPr="006E2459" w:rsidRDefault="0020650C" w:rsidP="009949E7">
            <w:pPr>
              <w:pStyle w:val="TAL"/>
              <w:rPr>
                <w:rFonts w:cs="Arial"/>
                <w:szCs w:val="18"/>
              </w:rPr>
            </w:pPr>
            <w:r w:rsidRPr="006E2459">
              <w:rPr>
                <w:rFonts w:cs="Arial"/>
                <w:sz w:val="16"/>
                <w:szCs w:val="16"/>
              </w:rPr>
              <w:t>E-UTRA Band 2, 4, 5, 10, 12, 13, 14, 17</w:t>
            </w:r>
            <w:r w:rsidRPr="006E2459">
              <w:rPr>
                <w:rFonts w:cs="Arial"/>
                <w:sz w:val="16"/>
                <w:szCs w:val="16"/>
                <w:lang w:eastAsia="zh-CN"/>
              </w:rPr>
              <w:t>, 25, 26, 27, 29, 30, 41, 50, 51</w:t>
            </w:r>
            <w:r w:rsidRPr="006E2459">
              <w:rPr>
                <w:rFonts w:cs="Arial"/>
                <w:sz w:val="16"/>
                <w:szCs w:val="16"/>
              </w:rPr>
              <w:t>,</w:t>
            </w:r>
            <w:r w:rsidRPr="006E2459">
              <w:rPr>
                <w:rFonts w:cs="Arial"/>
              </w:rPr>
              <w:t xml:space="preserve"> </w:t>
            </w:r>
            <w:r w:rsidRPr="006E2459">
              <w:rPr>
                <w:rFonts w:cs="Arial"/>
                <w:sz w:val="16"/>
                <w:szCs w:val="16"/>
                <w:lang w:eastAsia="zh-CN"/>
              </w:rPr>
              <w:t>66, 70, 71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156164CF" w14:textId="77777777" w:rsidR="0020650C" w:rsidRPr="006E2459" w:rsidRDefault="0020650C" w:rsidP="009949E7">
            <w:pPr>
              <w:keepNext/>
              <w:keepLines/>
              <w:spacing w:after="0"/>
              <w:jc w:val="right"/>
              <w:rPr>
                <w:rFonts w:ascii="Arial" w:hAnsi="Arial" w:cs="Arial"/>
                <w:sz w:val="18"/>
                <w:szCs w:val="18"/>
                <w:lang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651238" w14:textId="77777777" w:rsidR="0020650C" w:rsidRPr="006E2459" w:rsidRDefault="0020650C" w:rsidP="009949E7">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78D0F3" w14:textId="77777777" w:rsidR="0020650C" w:rsidRPr="006E2459" w:rsidRDefault="0020650C" w:rsidP="009949E7">
            <w:pPr>
              <w:keepNext/>
              <w:keepLines/>
              <w:spacing w:after="0"/>
              <w:rPr>
                <w:rFonts w:ascii="Arial" w:hAnsi="Arial" w:cs="Arial"/>
                <w:sz w:val="18"/>
                <w:szCs w:val="18"/>
                <w:lang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F4D59D"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B3D1FB"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8B843E" w14:textId="77777777" w:rsidR="0020650C" w:rsidRPr="006E2459" w:rsidRDefault="0020650C" w:rsidP="009949E7">
            <w:pPr>
              <w:keepNext/>
              <w:keepLines/>
              <w:spacing w:after="0"/>
              <w:jc w:val="center"/>
              <w:rPr>
                <w:rFonts w:ascii="Arial" w:hAnsi="Arial" w:cs="Arial"/>
                <w:sz w:val="18"/>
                <w:szCs w:val="18"/>
                <w:lang w:eastAsia="zh-CN"/>
              </w:rPr>
            </w:pPr>
          </w:p>
        </w:tc>
      </w:tr>
      <w:tr w:rsidR="0020650C" w:rsidRPr="006E2459" w14:paraId="1472103C" w14:textId="77777777" w:rsidTr="009949E7">
        <w:trPr>
          <w:trHeight w:val="188"/>
          <w:jc w:val="center"/>
        </w:trPr>
        <w:tc>
          <w:tcPr>
            <w:tcW w:w="1632" w:type="dxa"/>
            <w:vMerge/>
            <w:tcBorders>
              <w:left w:val="single" w:sz="4" w:space="0" w:color="auto"/>
              <w:right w:val="single" w:sz="4" w:space="0" w:color="auto"/>
            </w:tcBorders>
          </w:tcPr>
          <w:p w14:paraId="09E1407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7200CD" w14:textId="77777777" w:rsidR="0020650C" w:rsidRPr="006E2459" w:rsidRDefault="0020650C" w:rsidP="009949E7">
            <w:pPr>
              <w:pStyle w:val="TAL"/>
              <w:rPr>
                <w:rFonts w:cs="Arial"/>
                <w:szCs w:val="18"/>
              </w:rPr>
            </w:pPr>
            <w:r w:rsidRPr="006E2459">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2D957278" w14:textId="77777777" w:rsidR="0020650C" w:rsidRPr="006E2459" w:rsidRDefault="0020650C" w:rsidP="009949E7">
            <w:pPr>
              <w:keepNext/>
              <w:keepLines/>
              <w:spacing w:after="0"/>
              <w:jc w:val="right"/>
              <w:rPr>
                <w:rFonts w:ascii="Arial" w:hAnsi="Arial" w:cs="Arial"/>
                <w:sz w:val="18"/>
                <w:szCs w:val="18"/>
                <w:lang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552FB2" w14:textId="77777777" w:rsidR="0020650C" w:rsidRPr="006E2459" w:rsidRDefault="0020650C" w:rsidP="009949E7">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13B228" w14:textId="77777777" w:rsidR="0020650C" w:rsidRPr="006E2459" w:rsidRDefault="0020650C" w:rsidP="009949E7">
            <w:pPr>
              <w:keepNext/>
              <w:keepLines/>
              <w:spacing w:after="0"/>
              <w:rPr>
                <w:rFonts w:ascii="Arial" w:hAnsi="Arial" w:cs="Arial"/>
                <w:sz w:val="18"/>
                <w:szCs w:val="18"/>
                <w:lang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A670FC"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49662F"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E215FA"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20650C" w:rsidRPr="006E2459" w14:paraId="4817D424" w14:textId="77777777" w:rsidTr="009949E7">
        <w:trPr>
          <w:trHeight w:val="188"/>
          <w:jc w:val="center"/>
        </w:trPr>
        <w:tc>
          <w:tcPr>
            <w:tcW w:w="1632" w:type="dxa"/>
            <w:vMerge/>
            <w:tcBorders>
              <w:left w:val="single" w:sz="4" w:space="0" w:color="auto"/>
              <w:right w:val="single" w:sz="4" w:space="0" w:color="auto"/>
            </w:tcBorders>
          </w:tcPr>
          <w:p w14:paraId="76E57D6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07B2D3" w14:textId="77777777" w:rsidR="0020650C" w:rsidRPr="006E2459" w:rsidRDefault="0020650C" w:rsidP="009949E7">
            <w:pPr>
              <w:pStyle w:val="TAL"/>
              <w:rPr>
                <w:rFonts w:cs="Arial"/>
                <w:szCs w:val="18"/>
              </w:rPr>
            </w:pPr>
            <w:r w:rsidRPr="006E2459">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0B6438AC" w14:textId="77777777" w:rsidR="0020650C" w:rsidRPr="006E2459" w:rsidRDefault="0020650C" w:rsidP="009949E7">
            <w:pPr>
              <w:keepNext/>
              <w:keepLines/>
              <w:spacing w:after="0"/>
              <w:jc w:val="right"/>
              <w:rPr>
                <w:rFonts w:ascii="Arial" w:hAnsi="Arial" w:cs="Arial"/>
                <w:sz w:val="18"/>
                <w:szCs w:val="18"/>
                <w:lang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DEE72B" w14:textId="77777777" w:rsidR="0020650C" w:rsidRPr="006E2459" w:rsidRDefault="0020650C" w:rsidP="009949E7">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571770" w14:textId="77777777" w:rsidR="0020650C" w:rsidRPr="006E2459" w:rsidRDefault="0020650C" w:rsidP="009949E7">
            <w:pPr>
              <w:keepNext/>
              <w:keepLines/>
              <w:spacing w:after="0"/>
              <w:rPr>
                <w:rFonts w:ascii="Arial" w:hAnsi="Arial" w:cs="Arial"/>
                <w:sz w:val="18"/>
                <w:szCs w:val="18"/>
                <w:lang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2B1414"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AE2ECA"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45C80A"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sz w:val="16"/>
                <w:szCs w:val="16"/>
              </w:rPr>
              <w:t>2</w:t>
            </w:r>
          </w:p>
        </w:tc>
      </w:tr>
      <w:tr w:rsidR="0020650C" w:rsidRPr="006E2459" w14:paraId="0037A924" w14:textId="77777777" w:rsidTr="009949E7">
        <w:trPr>
          <w:trHeight w:val="188"/>
          <w:jc w:val="center"/>
        </w:trPr>
        <w:tc>
          <w:tcPr>
            <w:tcW w:w="1632" w:type="dxa"/>
            <w:vMerge/>
            <w:tcBorders>
              <w:left w:val="single" w:sz="4" w:space="0" w:color="auto"/>
              <w:right w:val="single" w:sz="4" w:space="0" w:color="auto"/>
            </w:tcBorders>
          </w:tcPr>
          <w:p w14:paraId="55323ED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A2CA08" w14:textId="77777777" w:rsidR="0020650C" w:rsidRPr="006E2459" w:rsidRDefault="0020650C" w:rsidP="009949E7">
            <w:pPr>
              <w:pStyle w:val="TAL"/>
              <w:rPr>
                <w:rFonts w:cs="Arial"/>
                <w:szCs w:val="18"/>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72D404B" w14:textId="77777777" w:rsidR="0020650C" w:rsidRPr="006E2459" w:rsidRDefault="0020650C" w:rsidP="009949E7">
            <w:pPr>
              <w:keepNext/>
              <w:keepLines/>
              <w:spacing w:after="0"/>
              <w:jc w:val="right"/>
              <w:rPr>
                <w:rFonts w:ascii="Arial" w:hAnsi="Arial" w:cs="Arial"/>
                <w:sz w:val="18"/>
                <w:szCs w:val="18"/>
                <w:lang w:eastAsia="zh-CN"/>
              </w:rPr>
            </w:pPr>
            <w:r w:rsidRPr="006E2459">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3E08373E" w14:textId="77777777" w:rsidR="0020650C" w:rsidRPr="006E2459" w:rsidRDefault="0020650C" w:rsidP="009949E7">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3C0FA0" w14:textId="77777777" w:rsidR="0020650C" w:rsidRPr="006E2459" w:rsidRDefault="0020650C" w:rsidP="009949E7">
            <w:pPr>
              <w:keepNext/>
              <w:keepLines/>
              <w:spacing w:after="0"/>
              <w:rPr>
                <w:rFonts w:ascii="Arial" w:hAnsi="Arial" w:cs="Arial"/>
                <w:sz w:val="18"/>
                <w:szCs w:val="18"/>
                <w:lang w:eastAsia="zh-CN"/>
              </w:rPr>
            </w:pPr>
            <w:r w:rsidRPr="006E2459">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07305F9F"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5D0F8DA"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CE7B5D7"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20650C" w:rsidRPr="006E2459" w14:paraId="071A4BA6"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726067B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7907E4" w14:textId="77777777" w:rsidR="0020650C" w:rsidRPr="006E2459" w:rsidRDefault="0020650C" w:rsidP="009949E7">
            <w:pPr>
              <w:pStyle w:val="TAL"/>
              <w:rPr>
                <w:rFonts w:cs="Arial"/>
                <w:szCs w:val="18"/>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930A7A4" w14:textId="77777777" w:rsidR="0020650C" w:rsidRPr="006E2459" w:rsidRDefault="0020650C" w:rsidP="009949E7">
            <w:pPr>
              <w:keepNext/>
              <w:keepLines/>
              <w:spacing w:after="0"/>
              <w:jc w:val="right"/>
              <w:rPr>
                <w:rFonts w:ascii="Arial" w:hAnsi="Arial" w:cs="Arial"/>
                <w:sz w:val="18"/>
                <w:szCs w:val="18"/>
                <w:lang w:eastAsia="zh-CN"/>
              </w:rPr>
            </w:pPr>
            <w:r w:rsidRPr="006E2459">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5A9C3B7B" w14:textId="77777777" w:rsidR="0020650C" w:rsidRPr="006E2459" w:rsidRDefault="0020650C" w:rsidP="009949E7">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A2D618" w14:textId="77777777" w:rsidR="0020650C" w:rsidRPr="006E2459" w:rsidRDefault="0020650C" w:rsidP="009949E7">
            <w:pPr>
              <w:keepNext/>
              <w:keepLines/>
              <w:spacing w:after="0"/>
              <w:rPr>
                <w:rFonts w:ascii="Arial" w:hAnsi="Arial" w:cs="Arial"/>
                <w:sz w:val="18"/>
                <w:szCs w:val="18"/>
                <w:lang w:eastAsia="zh-CN"/>
              </w:rPr>
            </w:pPr>
            <w:r w:rsidRPr="006E2459">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1FFC2C97"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847567A"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53CD53F2" w14:textId="77777777" w:rsidR="0020650C" w:rsidRPr="006E2459" w:rsidRDefault="0020650C" w:rsidP="009949E7">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20650C" w:rsidRPr="006E2459" w14:paraId="07834C13" w14:textId="77777777" w:rsidTr="009949E7">
        <w:trPr>
          <w:trHeight w:val="188"/>
          <w:jc w:val="center"/>
        </w:trPr>
        <w:tc>
          <w:tcPr>
            <w:tcW w:w="1632" w:type="dxa"/>
            <w:vMerge w:val="restart"/>
            <w:tcBorders>
              <w:left w:val="single" w:sz="4" w:space="0" w:color="auto"/>
              <w:right w:val="single" w:sz="4" w:space="0" w:color="auto"/>
            </w:tcBorders>
          </w:tcPr>
          <w:p w14:paraId="16D4E5E4" w14:textId="77777777" w:rsidR="0020650C" w:rsidRPr="006E2459" w:rsidRDefault="0020650C" w:rsidP="009949E7">
            <w:pPr>
              <w:pStyle w:val="TAC"/>
              <w:rPr>
                <w:sz w:val="16"/>
                <w:szCs w:val="16"/>
                <w:lang w:eastAsia="ja-JP"/>
              </w:rPr>
            </w:pPr>
            <w:r w:rsidRPr="006E2459">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0084135B" w14:textId="77777777" w:rsidR="0020650C" w:rsidRPr="006E2459" w:rsidRDefault="0020650C" w:rsidP="009949E7">
            <w:pPr>
              <w:pStyle w:val="TAL"/>
              <w:rPr>
                <w:sz w:val="16"/>
                <w:szCs w:val="16"/>
                <w:lang w:eastAsia="zh-CN"/>
              </w:rPr>
            </w:pPr>
            <w:r w:rsidRPr="006E2459">
              <w:rPr>
                <w:rFonts w:cs="Arial"/>
                <w:sz w:val="16"/>
                <w:szCs w:val="16"/>
                <w:lang w:val="sv-SE" w:eastAsia="ja-JP"/>
              </w:rPr>
              <w:t>Bands 2, 4, 5, 7, 10, 12, 13,  17, 25, 26, 27, 29, 41,</w:t>
            </w:r>
            <w:r w:rsidRPr="006E2459" w:rsidDel="00AC1099">
              <w:rPr>
                <w:rFonts w:cs="Arial"/>
                <w:sz w:val="16"/>
                <w:szCs w:val="16"/>
                <w:lang w:val="sv-SE" w:eastAsia="ja-JP"/>
              </w:rPr>
              <w:t xml:space="preserve"> </w:t>
            </w:r>
            <w:r w:rsidRPr="006E2459">
              <w:rPr>
                <w:rFonts w:cs="Arial"/>
                <w:sz w:val="16"/>
                <w:szCs w:val="16"/>
                <w:lang w:val="sv-SE" w:eastAsia="ja-JP"/>
              </w:rPr>
              <w:t>53, 66, 70, 71, 85</w:t>
            </w:r>
            <w:r w:rsidRPr="006E2459" w:rsidDel="003B3B5B">
              <w:rPr>
                <w:rFonts w:cs="Arial"/>
                <w:sz w:val="16"/>
                <w:szCs w:val="16"/>
                <w:lang w:val="sv-SE" w:eastAsia="ja-JP"/>
              </w:rPr>
              <w:t xml:space="preserve"> and</w:t>
            </w:r>
            <w:r w:rsidRPr="006E2459" w:rsidDel="00AC1099">
              <w:rPr>
                <w:rFonts w:cs="Arial"/>
                <w:sz w:val="16"/>
                <w:szCs w:val="16"/>
                <w:lang w:val="sv-SE"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65E72E06" w14:textId="77777777" w:rsidR="0020650C" w:rsidRPr="006E2459" w:rsidRDefault="0020650C" w:rsidP="009949E7">
            <w:pPr>
              <w:keepNext/>
              <w:keepLines/>
              <w:spacing w:after="0"/>
              <w:jc w:val="right"/>
              <w:rPr>
                <w:rFonts w:ascii="Arial" w:hAnsi="Arial" w:cs="Arial"/>
                <w:sz w:val="16"/>
                <w:szCs w:val="16"/>
              </w:rPr>
            </w:pPr>
            <w:proofErr w:type="spellStart"/>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DD7D36"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C196E89" w14:textId="77777777" w:rsidR="0020650C" w:rsidRPr="006E2459" w:rsidRDefault="0020650C" w:rsidP="009949E7">
            <w:pPr>
              <w:keepNext/>
              <w:keepLines/>
              <w:spacing w:after="0"/>
              <w:rPr>
                <w:rFonts w:ascii="Arial" w:hAnsi="Arial" w:cs="Arial"/>
                <w:sz w:val="16"/>
                <w:szCs w:val="16"/>
              </w:rPr>
            </w:pPr>
            <w:proofErr w:type="spellStart"/>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B26997"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89AE62"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DF3A80F" w14:textId="77777777" w:rsidR="0020650C" w:rsidRPr="006E2459" w:rsidRDefault="0020650C" w:rsidP="009949E7">
            <w:pPr>
              <w:keepNext/>
              <w:keepLines/>
              <w:spacing w:after="0"/>
              <w:jc w:val="center"/>
              <w:rPr>
                <w:rFonts w:ascii="Arial" w:hAnsi="Arial" w:cs="Arial"/>
                <w:sz w:val="16"/>
                <w:szCs w:val="16"/>
              </w:rPr>
            </w:pPr>
          </w:p>
        </w:tc>
      </w:tr>
      <w:tr w:rsidR="0020650C" w:rsidRPr="006E2459" w14:paraId="409264DD" w14:textId="77777777" w:rsidTr="009949E7">
        <w:trPr>
          <w:trHeight w:val="188"/>
          <w:jc w:val="center"/>
        </w:trPr>
        <w:tc>
          <w:tcPr>
            <w:tcW w:w="1632" w:type="dxa"/>
            <w:vMerge/>
            <w:tcBorders>
              <w:left w:val="single" w:sz="4" w:space="0" w:color="auto"/>
              <w:right w:val="single" w:sz="4" w:space="0" w:color="auto"/>
            </w:tcBorders>
          </w:tcPr>
          <w:p w14:paraId="530A3BD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A74149" w14:textId="77777777" w:rsidR="0020650C" w:rsidRPr="006E2459" w:rsidRDefault="0020650C" w:rsidP="009949E7">
            <w:pPr>
              <w:pStyle w:val="TAL"/>
              <w:rPr>
                <w:sz w:val="16"/>
                <w:szCs w:val="16"/>
                <w:lang w:eastAsia="zh-CN"/>
              </w:rPr>
            </w:pPr>
            <w:r w:rsidRPr="006E2459">
              <w:rPr>
                <w:rFonts w:cs="Arial"/>
                <w:sz w:val="16"/>
                <w:szCs w:val="16"/>
                <w:lang w:val="sv-SE" w:eastAsia="ja-JP"/>
              </w:rPr>
              <w:t>E-UTRA Band 14</w:t>
            </w:r>
          </w:p>
        </w:tc>
        <w:tc>
          <w:tcPr>
            <w:tcW w:w="941" w:type="dxa"/>
            <w:tcBorders>
              <w:top w:val="single" w:sz="4" w:space="0" w:color="auto"/>
              <w:left w:val="nil"/>
              <w:bottom w:val="single" w:sz="4" w:space="0" w:color="auto"/>
              <w:right w:val="single" w:sz="4" w:space="0" w:color="auto"/>
            </w:tcBorders>
            <w:vAlign w:val="center"/>
          </w:tcPr>
          <w:p w14:paraId="0D80699C" w14:textId="77777777" w:rsidR="0020650C" w:rsidRPr="006E2459" w:rsidRDefault="0020650C" w:rsidP="009949E7">
            <w:pPr>
              <w:keepNext/>
              <w:keepLines/>
              <w:spacing w:after="0"/>
              <w:jc w:val="right"/>
              <w:rPr>
                <w:rFonts w:ascii="Arial" w:hAnsi="Arial" w:cs="Arial"/>
                <w:sz w:val="16"/>
                <w:szCs w:val="16"/>
              </w:rPr>
            </w:pPr>
            <w:proofErr w:type="spellStart"/>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604238"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1D908D5" w14:textId="77777777" w:rsidR="0020650C" w:rsidRPr="006E2459" w:rsidRDefault="0020650C" w:rsidP="009949E7">
            <w:pPr>
              <w:keepNext/>
              <w:keepLines/>
              <w:spacing w:after="0"/>
              <w:rPr>
                <w:rFonts w:ascii="Arial" w:hAnsi="Arial" w:cs="Arial"/>
                <w:sz w:val="16"/>
                <w:szCs w:val="16"/>
              </w:rPr>
            </w:pPr>
            <w:proofErr w:type="spellStart"/>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34867B"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14:paraId="5017F1E0"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41A70C5F"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x-none"/>
              </w:rPr>
              <w:t>5</w:t>
            </w:r>
          </w:p>
        </w:tc>
      </w:tr>
      <w:tr w:rsidR="0020650C" w:rsidRPr="006E2459" w14:paraId="68C8D17B" w14:textId="77777777" w:rsidTr="009949E7">
        <w:trPr>
          <w:trHeight w:val="188"/>
          <w:jc w:val="center"/>
        </w:trPr>
        <w:tc>
          <w:tcPr>
            <w:tcW w:w="1632" w:type="dxa"/>
            <w:vMerge/>
            <w:tcBorders>
              <w:left w:val="single" w:sz="4" w:space="0" w:color="auto"/>
              <w:right w:val="single" w:sz="4" w:space="0" w:color="auto"/>
            </w:tcBorders>
          </w:tcPr>
          <w:p w14:paraId="4B344FA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E05338" w14:textId="77777777" w:rsidR="0020650C" w:rsidRPr="006E2459" w:rsidRDefault="0020650C" w:rsidP="009949E7">
            <w:pPr>
              <w:pStyle w:val="TAL"/>
              <w:rPr>
                <w:sz w:val="16"/>
                <w:szCs w:val="16"/>
                <w:lang w:eastAsia="zh-CN"/>
              </w:rPr>
            </w:pPr>
            <w:r w:rsidRPr="006E2459">
              <w:rPr>
                <w:rFonts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E562DD" w14:textId="77777777" w:rsidR="0020650C" w:rsidRPr="006E2459" w:rsidRDefault="0020650C" w:rsidP="009949E7">
            <w:pPr>
              <w:keepNext/>
              <w:keepLines/>
              <w:spacing w:after="0"/>
              <w:jc w:val="right"/>
              <w:rPr>
                <w:rFonts w:ascii="Arial" w:hAnsi="Arial" w:cs="Arial"/>
                <w:sz w:val="16"/>
                <w:szCs w:val="16"/>
              </w:rPr>
            </w:pPr>
            <w:r w:rsidRPr="006E2459">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030E71C2"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5C2EDF2A" w14:textId="77777777" w:rsidR="0020650C" w:rsidRPr="006E2459" w:rsidRDefault="0020650C" w:rsidP="009949E7">
            <w:pPr>
              <w:keepNext/>
              <w:keepLines/>
              <w:spacing w:after="0"/>
              <w:rPr>
                <w:rFonts w:ascii="Arial" w:hAnsi="Arial" w:cs="Arial"/>
                <w:sz w:val="16"/>
                <w:szCs w:val="16"/>
              </w:rPr>
            </w:pPr>
            <w:r w:rsidRPr="006E2459">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0D34373D"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2737D5A3"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240B83B7"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x-none"/>
              </w:rPr>
              <w:t>5</w:t>
            </w:r>
          </w:p>
        </w:tc>
      </w:tr>
      <w:tr w:rsidR="0020650C" w:rsidRPr="006E2459" w14:paraId="371082B3" w14:textId="77777777" w:rsidTr="009949E7">
        <w:trPr>
          <w:trHeight w:val="188"/>
          <w:jc w:val="center"/>
        </w:trPr>
        <w:tc>
          <w:tcPr>
            <w:tcW w:w="1632" w:type="dxa"/>
            <w:vMerge/>
            <w:tcBorders>
              <w:left w:val="single" w:sz="4" w:space="0" w:color="auto"/>
              <w:right w:val="single" w:sz="4" w:space="0" w:color="auto"/>
            </w:tcBorders>
          </w:tcPr>
          <w:p w14:paraId="7B1938E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A88189" w14:textId="77777777" w:rsidR="0020650C" w:rsidRPr="006E2459" w:rsidRDefault="0020650C" w:rsidP="009949E7">
            <w:pPr>
              <w:pStyle w:val="TAL"/>
              <w:rPr>
                <w:sz w:val="16"/>
                <w:szCs w:val="16"/>
                <w:lang w:eastAsia="zh-CN"/>
              </w:rPr>
            </w:pPr>
            <w:r w:rsidRPr="006E2459">
              <w:rPr>
                <w:rFonts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87E1E3E" w14:textId="77777777" w:rsidR="0020650C" w:rsidRPr="006E2459" w:rsidRDefault="0020650C" w:rsidP="009949E7">
            <w:pPr>
              <w:keepNext/>
              <w:keepLines/>
              <w:spacing w:after="0"/>
              <w:jc w:val="right"/>
              <w:rPr>
                <w:rFonts w:ascii="Arial" w:hAnsi="Arial" w:cs="Arial"/>
                <w:sz w:val="16"/>
                <w:szCs w:val="16"/>
              </w:rPr>
            </w:pPr>
            <w:r w:rsidRPr="006E2459">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695AF036"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60BE3097" w14:textId="77777777" w:rsidR="0020650C" w:rsidRPr="006E2459" w:rsidRDefault="0020650C" w:rsidP="009949E7">
            <w:pPr>
              <w:keepNext/>
              <w:keepLines/>
              <w:spacing w:after="0"/>
              <w:rPr>
                <w:rFonts w:ascii="Arial" w:hAnsi="Arial" w:cs="Arial"/>
                <w:sz w:val="16"/>
                <w:szCs w:val="16"/>
              </w:rPr>
            </w:pPr>
            <w:r w:rsidRPr="006E2459">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7B5AFD0C"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6CAAC0A6"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6DAD93EB"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x-none"/>
              </w:rPr>
              <w:t>5, 21</w:t>
            </w:r>
          </w:p>
        </w:tc>
      </w:tr>
      <w:tr w:rsidR="0020650C" w:rsidRPr="006E2459" w14:paraId="4278BA2F"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0F72EF43"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5195D6" w14:textId="77777777" w:rsidR="0020650C" w:rsidRPr="006E2459" w:rsidRDefault="0020650C" w:rsidP="009949E7">
            <w:pPr>
              <w:pStyle w:val="TAL"/>
              <w:rPr>
                <w:sz w:val="16"/>
                <w:szCs w:val="16"/>
                <w:lang w:eastAsia="zh-CN"/>
              </w:rPr>
            </w:pPr>
            <w:r w:rsidRPr="006E2459">
              <w:rPr>
                <w:rFonts w:cs="Arial"/>
                <w:sz w:val="16"/>
                <w:szCs w:val="16"/>
                <w:lang w:val="sv-SE" w:eastAsia="ja-JP"/>
              </w:rPr>
              <w:t>Bands 24, 30, 46, 48</w:t>
            </w:r>
          </w:p>
        </w:tc>
        <w:tc>
          <w:tcPr>
            <w:tcW w:w="941" w:type="dxa"/>
            <w:tcBorders>
              <w:top w:val="single" w:sz="4" w:space="0" w:color="auto"/>
              <w:left w:val="nil"/>
              <w:bottom w:val="single" w:sz="4" w:space="0" w:color="auto"/>
              <w:right w:val="single" w:sz="4" w:space="0" w:color="auto"/>
            </w:tcBorders>
            <w:vAlign w:val="center"/>
          </w:tcPr>
          <w:p w14:paraId="1FEE0AEF" w14:textId="77777777" w:rsidR="0020650C" w:rsidRPr="006E2459" w:rsidRDefault="0020650C" w:rsidP="009949E7">
            <w:pPr>
              <w:keepNext/>
              <w:keepLines/>
              <w:spacing w:after="0"/>
              <w:jc w:val="right"/>
              <w:rPr>
                <w:rFonts w:ascii="Arial" w:hAnsi="Arial" w:cs="Arial"/>
                <w:sz w:val="16"/>
                <w:szCs w:val="16"/>
              </w:rPr>
            </w:pPr>
            <w:proofErr w:type="spellStart"/>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2644A6"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9245544" w14:textId="77777777" w:rsidR="0020650C" w:rsidRPr="006E2459" w:rsidRDefault="0020650C" w:rsidP="009949E7">
            <w:pPr>
              <w:keepNext/>
              <w:keepLines/>
              <w:spacing w:after="0"/>
              <w:rPr>
                <w:rFonts w:ascii="Arial" w:hAnsi="Arial" w:cs="Arial"/>
                <w:sz w:val="16"/>
                <w:szCs w:val="16"/>
              </w:rPr>
            </w:pPr>
            <w:proofErr w:type="spellStart"/>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7FE0E"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C0A0560"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77D06BF"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lang w:val="en-US" w:eastAsia="zh-CN"/>
              </w:rPr>
              <w:t>2</w:t>
            </w:r>
          </w:p>
        </w:tc>
      </w:tr>
      <w:tr w:rsidR="0020650C" w:rsidRPr="006E2459" w14:paraId="72362D12" w14:textId="77777777" w:rsidTr="009949E7">
        <w:trPr>
          <w:trHeight w:val="188"/>
          <w:jc w:val="center"/>
        </w:trPr>
        <w:tc>
          <w:tcPr>
            <w:tcW w:w="1632" w:type="dxa"/>
            <w:vMerge w:val="restart"/>
            <w:tcBorders>
              <w:left w:val="single" w:sz="4" w:space="0" w:color="auto"/>
              <w:right w:val="single" w:sz="4" w:space="0" w:color="auto"/>
            </w:tcBorders>
            <w:vAlign w:val="center"/>
          </w:tcPr>
          <w:p w14:paraId="2C8B6D06" w14:textId="77777777" w:rsidR="0020650C" w:rsidRPr="006E2459" w:rsidRDefault="0020650C" w:rsidP="009949E7">
            <w:pPr>
              <w:pStyle w:val="TAC"/>
              <w:rPr>
                <w:color w:val="0D0D0D" w:themeColor="text1" w:themeTint="F2"/>
                <w:sz w:val="16"/>
                <w:szCs w:val="16"/>
                <w:lang w:eastAsia="ja-JP"/>
              </w:rPr>
            </w:pPr>
            <w:r w:rsidRPr="006E2459">
              <w:rPr>
                <w:color w:val="0D0D0D" w:themeColor="text1" w:themeTint="F2"/>
                <w:sz w:val="16"/>
                <w:szCs w:val="16"/>
                <w:lang w:val="fi-FI" w:eastAsia="fi-FI"/>
              </w:rPr>
              <w:t>DC_13A_n71A</w:t>
            </w:r>
          </w:p>
        </w:tc>
        <w:tc>
          <w:tcPr>
            <w:tcW w:w="2857" w:type="dxa"/>
            <w:tcBorders>
              <w:top w:val="single" w:sz="4" w:space="0" w:color="auto"/>
              <w:left w:val="nil"/>
              <w:bottom w:val="single" w:sz="4" w:space="0" w:color="auto"/>
              <w:right w:val="single" w:sz="4" w:space="0" w:color="auto"/>
            </w:tcBorders>
            <w:vAlign w:val="center"/>
          </w:tcPr>
          <w:p w14:paraId="7BE251BF" w14:textId="77777777" w:rsidR="0020650C" w:rsidRPr="006E2459" w:rsidRDefault="0020650C" w:rsidP="009949E7">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34671309" w14:textId="77777777" w:rsidR="0020650C" w:rsidRPr="006E2459" w:rsidRDefault="0020650C" w:rsidP="009949E7">
            <w:pPr>
              <w:keepNext/>
              <w:keepLines/>
              <w:spacing w:after="0"/>
              <w:jc w:val="right"/>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proofErr w:type="spellEnd"/>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52037A"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725C5CE6" w14:textId="77777777" w:rsidR="0020650C" w:rsidRPr="006E2459" w:rsidRDefault="0020650C" w:rsidP="009949E7">
            <w:pPr>
              <w:keepNext/>
              <w:keepLines/>
              <w:spacing w:after="0"/>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64CDE0"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223B00FD"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4CA1B1FE"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eastAsia="ＭＳ 明朝" w:hAnsi="Arial" w:cs="Arial" w:hint="eastAsia"/>
                <w:color w:val="0D0D0D" w:themeColor="text1" w:themeTint="F2"/>
                <w:sz w:val="16"/>
                <w:szCs w:val="16"/>
                <w:u w:val="single"/>
                <w:lang w:val="en-US"/>
              </w:rPr>
              <w:t xml:space="preserve">　</w:t>
            </w:r>
          </w:p>
        </w:tc>
      </w:tr>
      <w:tr w:rsidR="0020650C" w:rsidRPr="006E2459" w14:paraId="1EAFCB51" w14:textId="77777777" w:rsidTr="009949E7">
        <w:trPr>
          <w:trHeight w:val="188"/>
          <w:jc w:val="center"/>
        </w:trPr>
        <w:tc>
          <w:tcPr>
            <w:tcW w:w="1632" w:type="dxa"/>
            <w:vMerge/>
            <w:tcBorders>
              <w:left w:val="single" w:sz="4" w:space="0" w:color="auto"/>
              <w:right w:val="single" w:sz="4" w:space="0" w:color="auto"/>
            </w:tcBorders>
            <w:vAlign w:val="center"/>
          </w:tcPr>
          <w:p w14:paraId="236BF68A" w14:textId="77777777" w:rsidR="0020650C" w:rsidRPr="006E2459" w:rsidRDefault="0020650C" w:rsidP="009949E7">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DDCE4A" w14:textId="77777777" w:rsidR="0020650C" w:rsidRPr="006E2459" w:rsidRDefault="0020650C" w:rsidP="009949E7">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2, 24, 25, 30, 41, 70</w:t>
            </w:r>
          </w:p>
        </w:tc>
        <w:tc>
          <w:tcPr>
            <w:tcW w:w="941" w:type="dxa"/>
            <w:tcBorders>
              <w:top w:val="single" w:sz="4" w:space="0" w:color="auto"/>
              <w:left w:val="nil"/>
              <w:bottom w:val="single" w:sz="4" w:space="0" w:color="auto"/>
              <w:right w:val="single" w:sz="4" w:space="0" w:color="auto"/>
            </w:tcBorders>
            <w:vAlign w:val="center"/>
          </w:tcPr>
          <w:p w14:paraId="7B3FFBFE" w14:textId="77777777" w:rsidR="0020650C" w:rsidRPr="006E2459" w:rsidRDefault="0020650C" w:rsidP="009949E7">
            <w:pPr>
              <w:keepNext/>
              <w:keepLines/>
              <w:spacing w:after="0"/>
              <w:jc w:val="right"/>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proofErr w:type="spellEnd"/>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B33D14"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73B0134" w14:textId="77777777" w:rsidR="0020650C" w:rsidRPr="006E2459" w:rsidRDefault="0020650C" w:rsidP="009949E7">
            <w:pPr>
              <w:keepNext/>
              <w:keepLines/>
              <w:spacing w:after="0"/>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AA1909"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8F2C62"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A69BB1"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2</w:t>
            </w:r>
          </w:p>
        </w:tc>
      </w:tr>
      <w:tr w:rsidR="0020650C" w:rsidRPr="006E2459" w14:paraId="66EFF3F0" w14:textId="77777777" w:rsidTr="009949E7">
        <w:trPr>
          <w:trHeight w:val="188"/>
          <w:jc w:val="center"/>
        </w:trPr>
        <w:tc>
          <w:tcPr>
            <w:tcW w:w="1632" w:type="dxa"/>
            <w:vMerge/>
            <w:tcBorders>
              <w:left w:val="single" w:sz="4" w:space="0" w:color="auto"/>
              <w:right w:val="single" w:sz="4" w:space="0" w:color="auto"/>
            </w:tcBorders>
            <w:vAlign w:val="center"/>
          </w:tcPr>
          <w:p w14:paraId="59179932" w14:textId="77777777" w:rsidR="0020650C" w:rsidRPr="006E2459" w:rsidRDefault="0020650C" w:rsidP="009949E7">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5D0AE5" w14:textId="77777777" w:rsidR="0020650C" w:rsidRPr="006E2459" w:rsidRDefault="0020650C" w:rsidP="009949E7">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0177FD70" w14:textId="77777777" w:rsidR="0020650C" w:rsidRPr="006E2459" w:rsidRDefault="0020650C" w:rsidP="009949E7">
            <w:pPr>
              <w:keepNext/>
              <w:keepLines/>
              <w:spacing w:after="0"/>
              <w:jc w:val="right"/>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proofErr w:type="spellEnd"/>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426A1B"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5ED8565" w14:textId="77777777" w:rsidR="0020650C" w:rsidRPr="006E2459" w:rsidRDefault="0020650C" w:rsidP="009949E7">
            <w:pPr>
              <w:keepNext/>
              <w:keepLines/>
              <w:spacing w:after="0"/>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23552D"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2A875EE3"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500581"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20650C" w:rsidRPr="006E2459" w14:paraId="6F545288" w14:textId="77777777" w:rsidTr="009949E7">
        <w:trPr>
          <w:trHeight w:val="188"/>
          <w:jc w:val="center"/>
        </w:trPr>
        <w:tc>
          <w:tcPr>
            <w:tcW w:w="1632" w:type="dxa"/>
            <w:vMerge/>
            <w:tcBorders>
              <w:left w:val="single" w:sz="4" w:space="0" w:color="auto"/>
              <w:right w:val="single" w:sz="4" w:space="0" w:color="auto"/>
            </w:tcBorders>
            <w:vAlign w:val="center"/>
          </w:tcPr>
          <w:p w14:paraId="1E6E225E" w14:textId="77777777" w:rsidR="0020650C" w:rsidRPr="006E2459" w:rsidRDefault="0020650C" w:rsidP="009949E7">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29445F" w14:textId="77777777" w:rsidR="0020650C" w:rsidRPr="006E2459" w:rsidRDefault="0020650C" w:rsidP="009949E7">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0430AA49" w14:textId="77777777" w:rsidR="0020650C" w:rsidRPr="006E2459" w:rsidRDefault="0020650C" w:rsidP="009949E7">
            <w:pPr>
              <w:keepNext/>
              <w:keepLines/>
              <w:spacing w:after="0"/>
              <w:jc w:val="right"/>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proofErr w:type="spellEnd"/>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0167B8"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02F4ED55" w14:textId="77777777" w:rsidR="0020650C" w:rsidRPr="006E2459" w:rsidRDefault="0020650C" w:rsidP="009949E7">
            <w:pPr>
              <w:keepNext/>
              <w:keepLines/>
              <w:spacing w:after="0"/>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4184DD"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92C17E"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15D9E0"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20650C" w:rsidRPr="006E2459" w14:paraId="2E3DAEDF" w14:textId="77777777" w:rsidTr="009949E7">
        <w:trPr>
          <w:trHeight w:val="188"/>
          <w:jc w:val="center"/>
        </w:trPr>
        <w:tc>
          <w:tcPr>
            <w:tcW w:w="1632" w:type="dxa"/>
            <w:vMerge/>
            <w:tcBorders>
              <w:left w:val="single" w:sz="4" w:space="0" w:color="auto"/>
              <w:right w:val="single" w:sz="4" w:space="0" w:color="auto"/>
            </w:tcBorders>
            <w:vAlign w:val="center"/>
          </w:tcPr>
          <w:p w14:paraId="10EF1FFF" w14:textId="77777777" w:rsidR="0020650C" w:rsidRPr="006E2459" w:rsidRDefault="0020650C" w:rsidP="009949E7">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AB4564" w14:textId="77777777" w:rsidR="0020650C" w:rsidRPr="006E2459" w:rsidRDefault="0020650C" w:rsidP="009949E7">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91D94F" w14:textId="77777777" w:rsidR="0020650C" w:rsidRPr="006E2459" w:rsidRDefault="0020650C" w:rsidP="009949E7">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474A6638"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0C4046DE" w14:textId="77777777" w:rsidR="0020650C" w:rsidRPr="006E2459" w:rsidRDefault="0020650C" w:rsidP="009949E7">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18EB61EE"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918B28B"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386321F"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20650C" w:rsidRPr="006E2459" w14:paraId="061D65CF"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0F6A722A" w14:textId="77777777" w:rsidR="0020650C" w:rsidRPr="006E2459" w:rsidRDefault="0020650C" w:rsidP="009949E7">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AA5DE0" w14:textId="77777777" w:rsidR="0020650C" w:rsidRPr="006E2459" w:rsidRDefault="0020650C" w:rsidP="009949E7">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FDFF8B8" w14:textId="77777777" w:rsidR="0020650C" w:rsidRPr="006E2459" w:rsidRDefault="0020650C" w:rsidP="009949E7">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4E559A56"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50EC569" w14:textId="77777777" w:rsidR="0020650C" w:rsidRPr="006E2459" w:rsidRDefault="0020650C" w:rsidP="009949E7">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62B823C3"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D40C8C7"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9636B6F" w14:textId="77777777" w:rsidR="0020650C" w:rsidRPr="006E2459" w:rsidRDefault="0020650C" w:rsidP="009949E7">
            <w:pPr>
              <w:keepNext/>
              <w:keepLines/>
              <w:spacing w:after="0"/>
              <w:jc w:val="center"/>
              <w:rPr>
                <w:rFonts w:ascii="Arial" w:hAnsi="Arial" w:cs="Arial"/>
                <w:color w:val="0D0D0D" w:themeColor="text1" w:themeTint="F2"/>
                <w:sz w:val="16"/>
                <w:szCs w:val="16"/>
                <w:lang w:val="en-US" w:eastAsia="zh-TW"/>
              </w:rPr>
            </w:pPr>
            <w:r w:rsidRPr="006E2459">
              <w:rPr>
                <w:rFonts w:ascii="Arial" w:hAnsi="Arial" w:cs="Arial"/>
                <w:color w:val="0D0D0D" w:themeColor="text1" w:themeTint="F2"/>
                <w:sz w:val="16"/>
                <w:szCs w:val="16"/>
              </w:rPr>
              <w:t xml:space="preserve">5, </w:t>
            </w:r>
            <w:r w:rsidRPr="006E2459">
              <w:rPr>
                <w:rFonts w:ascii="Arial" w:hAnsi="Arial" w:cs="Arial" w:hint="eastAsia"/>
                <w:color w:val="0D0D0D" w:themeColor="text1" w:themeTint="F2"/>
                <w:sz w:val="16"/>
                <w:szCs w:val="16"/>
                <w:lang w:eastAsia="zh-TW"/>
              </w:rPr>
              <w:t>21</w:t>
            </w:r>
          </w:p>
        </w:tc>
      </w:tr>
      <w:tr w:rsidR="0020650C" w:rsidRPr="006E2459" w14:paraId="21A1EBF0" w14:textId="77777777" w:rsidTr="009949E7">
        <w:trPr>
          <w:trHeight w:val="188"/>
          <w:jc w:val="center"/>
        </w:trPr>
        <w:tc>
          <w:tcPr>
            <w:tcW w:w="1632" w:type="dxa"/>
            <w:vMerge w:val="restart"/>
            <w:tcBorders>
              <w:left w:val="single" w:sz="4" w:space="0" w:color="auto"/>
              <w:right w:val="single" w:sz="4" w:space="0" w:color="auto"/>
            </w:tcBorders>
          </w:tcPr>
          <w:p w14:paraId="30D75991" w14:textId="77777777" w:rsidR="0020650C" w:rsidRPr="006E2459" w:rsidRDefault="0020650C" w:rsidP="009949E7">
            <w:pPr>
              <w:pStyle w:val="TAC"/>
              <w:rPr>
                <w:color w:val="0D0D0D" w:themeColor="text1" w:themeTint="F2"/>
                <w:sz w:val="16"/>
                <w:szCs w:val="16"/>
                <w:lang w:eastAsia="ja-JP"/>
              </w:rPr>
            </w:pPr>
            <w:r w:rsidRPr="006E2459">
              <w:rPr>
                <w:sz w:val="16"/>
                <w:szCs w:val="16"/>
                <w:lang w:val="x-none"/>
              </w:rPr>
              <w:t>DC_13_n78</w:t>
            </w:r>
          </w:p>
        </w:tc>
        <w:tc>
          <w:tcPr>
            <w:tcW w:w="2857" w:type="dxa"/>
            <w:tcBorders>
              <w:top w:val="single" w:sz="4" w:space="0" w:color="auto"/>
              <w:left w:val="nil"/>
              <w:bottom w:val="single" w:sz="4" w:space="0" w:color="auto"/>
              <w:right w:val="single" w:sz="4" w:space="0" w:color="auto"/>
            </w:tcBorders>
          </w:tcPr>
          <w:p w14:paraId="5093DF53" w14:textId="77777777" w:rsidR="0020650C" w:rsidRPr="006E2459" w:rsidRDefault="0020650C" w:rsidP="009949E7">
            <w:pPr>
              <w:keepNext/>
              <w:keepLines/>
              <w:spacing w:after="0"/>
              <w:rPr>
                <w:rFonts w:ascii="Arial" w:hAnsi="Arial" w:cs="Arial"/>
                <w:sz w:val="16"/>
                <w:szCs w:val="16"/>
                <w:lang w:val="x-none" w:eastAsia="zh-CN"/>
              </w:rPr>
            </w:pPr>
            <w:r w:rsidRPr="006E2459">
              <w:rPr>
                <w:rFonts w:ascii="Arial" w:hAnsi="Arial" w:cs="Arial"/>
                <w:sz w:val="16"/>
                <w:szCs w:val="16"/>
                <w:lang w:val="x-none" w:eastAsia="zh-CN"/>
              </w:rPr>
              <w:t>E-UTRA Band  2, 5, 7, 12, 13, 25, 26, 41, 66</w:t>
            </w:r>
          </w:p>
          <w:p w14:paraId="53EB5036" w14:textId="77777777" w:rsidR="0020650C" w:rsidRPr="006E2459" w:rsidRDefault="0020650C" w:rsidP="009949E7">
            <w:pPr>
              <w:pStyle w:val="TAL"/>
              <w:rPr>
                <w:rFonts w:cs="Arial"/>
                <w:color w:val="0D0D0D" w:themeColor="text1" w:themeTint="F2"/>
                <w:sz w:val="16"/>
                <w:szCs w:val="16"/>
                <w:lang w:eastAsia="ja-JP"/>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05711863" w14:textId="77777777" w:rsidR="0020650C" w:rsidRPr="006E2459" w:rsidRDefault="0020650C" w:rsidP="009949E7">
            <w:pPr>
              <w:keepNext/>
              <w:keepLines/>
              <w:spacing w:after="0"/>
              <w:jc w:val="right"/>
              <w:rPr>
                <w:rFonts w:ascii="Arial" w:hAnsi="Arial" w:cs="Arial"/>
                <w:color w:val="0D0D0D" w:themeColor="text1" w:themeTint="F2"/>
                <w:sz w:val="16"/>
                <w:szCs w:val="18"/>
                <w:lang w:eastAsia="ja-JP"/>
              </w:rPr>
            </w:pPr>
            <w:proofErr w:type="spellStart"/>
            <w:r w:rsidRPr="006E2459">
              <w:rPr>
                <w:rFonts w:ascii="Arial" w:hAnsi="Arial"/>
                <w:sz w:val="18"/>
                <w:lang w:val="x-none"/>
              </w:rPr>
              <w:t>F</w:t>
            </w:r>
            <w:r w:rsidRPr="006E2459">
              <w:rPr>
                <w:rFonts w:ascii="Arial" w:hAnsi="Arial"/>
                <w:sz w:val="18"/>
                <w:vertAlign w:val="subscript"/>
                <w:lang w:val="x-none"/>
              </w:rPr>
              <w:t>DL_low</w:t>
            </w:r>
            <w:proofErr w:type="spellEnd"/>
            <w:r w:rsidRPr="006E2459">
              <w:rPr>
                <w:rFonts w:ascii="Arial"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5EC14F9A" w14:textId="77777777" w:rsidR="0020650C" w:rsidRPr="006E2459" w:rsidRDefault="0020650C" w:rsidP="009949E7">
            <w:pPr>
              <w:keepNext/>
              <w:keepLines/>
              <w:spacing w:after="0"/>
              <w:jc w:val="center"/>
              <w:rPr>
                <w:rFonts w:ascii="Arial" w:hAnsi="Arial" w:cs="Arial"/>
                <w:color w:val="0D0D0D" w:themeColor="text1" w:themeTint="F2"/>
                <w:sz w:val="16"/>
                <w:szCs w:val="18"/>
                <w:lang w:eastAsia="ja-JP"/>
              </w:rPr>
            </w:pPr>
            <w:r w:rsidRPr="006E2459">
              <w:rPr>
                <w:rFonts w:ascii="Arial" w:hAnsi="Arial"/>
                <w:sz w:val="18"/>
                <w:lang w:val="x-none"/>
              </w:rPr>
              <w:t>-</w:t>
            </w:r>
          </w:p>
        </w:tc>
        <w:tc>
          <w:tcPr>
            <w:tcW w:w="937" w:type="dxa"/>
            <w:tcBorders>
              <w:top w:val="single" w:sz="4" w:space="0" w:color="auto"/>
              <w:left w:val="nil"/>
              <w:bottom w:val="single" w:sz="4" w:space="0" w:color="auto"/>
              <w:right w:val="single" w:sz="4" w:space="0" w:color="auto"/>
            </w:tcBorders>
          </w:tcPr>
          <w:p w14:paraId="3917A548" w14:textId="77777777" w:rsidR="0020650C" w:rsidRPr="006E2459" w:rsidRDefault="0020650C" w:rsidP="009949E7">
            <w:pPr>
              <w:keepNext/>
              <w:keepLines/>
              <w:spacing w:after="0"/>
              <w:rPr>
                <w:rFonts w:ascii="Arial" w:hAnsi="Arial" w:cs="Arial"/>
                <w:color w:val="0D0D0D" w:themeColor="text1" w:themeTint="F2"/>
                <w:sz w:val="16"/>
                <w:szCs w:val="18"/>
                <w:lang w:eastAsia="ja-JP"/>
              </w:rPr>
            </w:pPr>
            <w:proofErr w:type="spellStart"/>
            <w:r w:rsidRPr="006E2459">
              <w:rPr>
                <w:rFonts w:ascii="Arial" w:hAnsi="Arial" w:cs="Arial"/>
                <w:sz w:val="18"/>
                <w:szCs w:val="18"/>
              </w:rPr>
              <w:t>F</w:t>
            </w:r>
            <w:r w:rsidRPr="006E2459">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2C88EE" w14:textId="77777777" w:rsidR="0020650C" w:rsidRPr="006E2459" w:rsidRDefault="0020650C" w:rsidP="009949E7">
            <w:pPr>
              <w:keepNext/>
              <w:keepLines/>
              <w:spacing w:after="0"/>
              <w:jc w:val="center"/>
              <w:rPr>
                <w:rFonts w:ascii="Arial" w:hAnsi="Arial" w:cs="Arial"/>
                <w:color w:val="0D0D0D" w:themeColor="text1" w:themeTint="F2"/>
                <w:sz w:val="16"/>
                <w:szCs w:val="16"/>
              </w:rPr>
            </w:pPr>
            <w:r w:rsidRPr="006E2459">
              <w:rPr>
                <w:rFonts w:ascii="Arial" w:hAnsi="Arial"/>
                <w:sz w:val="18"/>
                <w:lang w:val="x-none"/>
              </w:rPr>
              <w:t>-50</w:t>
            </w:r>
          </w:p>
        </w:tc>
        <w:tc>
          <w:tcPr>
            <w:tcW w:w="749" w:type="dxa"/>
            <w:tcBorders>
              <w:top w:val="single" w:sz="4" w:space="0" w:color="auto"/>
              <w:left w:val="nil"/>
              <w:bottom w:val="single" w:sz="4" w:space="0" w:color="auto"/>
              <w:right w:val="single" w:sz="4" w:space="0" w:color="auto"/>
            </w:tcBorders>
            <w:noWrap/>
          </w:tcPr>
          <w:p w14:paraId="568E0121" w14:textId="77777777" w:rsidR="0020650C" w:rsidRPr="006E2459" w:rsidRDefault="0020650C" w:rsidP="009949E7">
            <w:pPr>
              <w:keepNext/>
              <w:keepLines/>
              <w:spacing w:after="0"/>
              <w:jc w:val="center"/>
              <w:rPr>
                <w:rFonts w:ascii="Arial" w:hAnsi="Arial" w:cs="Arial"/>
                <w:color w:val="0D0D0D" w:themeColor="text1" w:themeTint="F2"/>
                <w:sz w:val="16"/>
                <w:szCs w:val="16"/>
              </w:rPr>
            </w:pPr>
            <w:r w:rsidRPr="006E2459">
              <w:rPr>
                <w:rFonts w:ascii="Arial" w:hAnsi="Arial"/>
                <w:sz w:val="18"/>
                <w:lang w:val="x-none"/>
              </w:rPr>
              <w:t>1</w:t>
            </w:r>
          </w:p>
        </w:tc>
        <w:tc>
          <w:tcPr>
            <w:tcW w:w="1228" w:type="dxa"/>
            <w:tcBorders>
              <w:top w:val="single" w:sz="4" w:space="0" w:color="auto"/>
              <w:left w:val="nil"/>
              <w:bottom w:val="single" w:sz="4" w:space="0" w:color="auto"/>
              <w:right w:val="single" w:sz="4" w:space="0" w:color="auto"/>
            </w:tcBorders>
            <w:noWrap/>
          </w:tcPr>
          <w:p w14:paraId="20CE33B2" w14:textId="77777777" w:rsidR="0020650C" w:rsidRPr="006E2459" w:rsidRDefault="0020650C" w:rsidP="009949E7">
            <w:pPr>
              <w:keepNext/>
              <w:keepLines/>
              <w:spacing w:after="0"/>
              <w:jc w:val="center"/>
              <w:rPr>
                <w:rFonts w:ascii="Arial" w:hAnsi="Arial" w:cs="Arial"/>
                <w:color w:val="0D0D0D" w:themeColor="text1" w:themeTint="F2"/>
                <w:sz w:val="16"/>
                <w:szCs w:val="16"/>
              </w:rPr>
            </w:pPr>
          </w:p>
        </w:tc>
      </w:tr>
      <w:tr w:rsidR="0020650C" w:rsidRPr="006E2459" w14:paraId="78849EB3" w14:textId="77777777" w:rsidTr="009949E7">
        <w:trPr>
          <w:trHeight w:val="188"/>
          <w:jc w:val="center"/>
        </w:trPr>
        <w:tc>
          <w:tcPr>
            <w:tcW w:w="1632" w:type="dxa"/>
            <w:vMerge/>
            <w:tcBorders>
              <w:left w:val="single" w:sz="4" w:space="0" w:color="auto"/>
              <w:right w:val="single" w:sz="4" w:space="0" w:color="auto"/>
            </w:tcBorders>
          </w:tcPr>
          <w:p w14:paraId="5BE51979" w14:textId="77777777" w:rsidR="0020650C" w:rsidRPr="006E2459" w:rsidRDefault="0020650C" w:rsidP="009949E7">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0F1523" w14:textId="77777777" w:rsidR="0020650C" w:rsidRPr="006E2459" w:rsidRDefault="0020650C" w:rsidP="009949E7">
            <w:pPr>
              <w:pStyle w:val="TAL"/>
              <w:rPr>
                <w:rFonts w:cs="Arial"/>
                <w:color w:val="0D0D0D" w:themeColor="text1" w:themeTint="F2"/>
                <w:sz w:val="16"/>
                <w:szCs w:val="16"/>
                <w:lang w:eastAsia="ja-JP"/>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00AAEC49" w14:textId="77777777" w:rsidR="0020650C" w:rsidRPr="006E2459" w:rsidRDefault="0020650C" w:rsidP="009949E7">
            <w:pPr>
              <w:keepNext/>
              <w:keepLines/>
              <w:spacing w:after="0"/>
              <w:jc w:val="right"/>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383756B4" w14:textId="77777777" w:rsidR="0020650C" w:rsidRPr="006E2459" w:rsidRDefault="0020650C" w:rsidP="009949E7">
            <w:pPr>
              <w:keepNext/>
              <w:keepLines/>
              <w:spacing w:after="0"/>
              <w:jc w:val="center"/>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3E061B59" w14:textId="77777777" w:rsidR="0020650C" w:rsidRPr="006E2459" w:rsidRDefault="0020650C" w:rsidP="009949E7">
            <w:pPr>
              <w:keepNext/>
              <w:keepLines/>
              <w:spacing w:after="0"/>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0B53F01D" w14:textId="77777777" w:rsidR="0020650C" w:rsidRPr="006E2459" w:rsidRDefault="0020650C" w:rsidP="009949E7">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2E2F46A7" w14:textId="77777777" w:rsidR="0020650C" w:rsidRPr="006E2459" w:rsidRDefault="0020650C" w:rsidP="009949E7">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66B63E65" w14:textId="77777777" w:rsidR="0020650C" w:rsidRPr="006E2459" w:rsidRDefault="0020650C" w:rsidP="009949E7">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5</w:t>
            </w:r>
          </w:p>
        </w:tc>
      </w:tr>
      <w:tr w:rsidR="0020650C" w:rsidRPr="006E2459" w14:paraId="3F1E7DC2"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12C93C74" w14:textId="77777777" w:rsidR="0020650C" w:rsidRPr="006E2459" w:rsidRDefault="0020650C" w:rsidP="009949E7">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20F8B2" w14:textId="77777777" w:rsidR="0020650C" w:rsidRPr="006E2459" w:rsidRDefault="0020650C" w:rsidP="009949E7">
            <w:pPr>
              <w:pStyle w:val="TAL"/>
              <w:rPr>
                <w:rFonts w:cs="Arial"/>
                <w:color w:val="0D0D0D" w:themeColor="text1" w:themeTint="F2"/>
                <w:sz w:val="16"/>
                <w:szCs w:val="16"/>
                <w:lang w:eastAsia="ja-JP"/>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04F1943E" w14:textId="77777777" w:rsidR="0020650C" w:rsidRPr="006E2459" w:rsidRDefault="0020650C" w:rsidP="009949E7">
            <w:pPr>
              <w:keepNext/>
              <w:keepLines/>
              <w:spacing w:after="0"/>
              <w:jc w:val="right"/>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42D0BE41" w14:textId="77777777" w:rsidR="0020650C" w:rsidRPr="006E2459" w:rsidRDefault="0020650C" w:rsidP="009949E7">
            <w:pPr>
              <w:keepNext/>
              <w:keepLines/>
              <w:spacing w:after="0"/>
              <w:jc w:val="center"/>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5D1F9223" w14:textId="77777777" w:rsidR="0020650C" w:rsidRPr="006E2459" w:rsidRDefault="0020650C" w:rsidP="009949E7">
            <w:pPr>
              <w:keepNext/>
              <w:keepLines/>
              <w:spacing w:after="0"/>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1F363058" w14:textId="77777777" w:rsidR="0020650C" w:rsidRPr="006E2459" w:rsidRDefault="0020650C" w:rsidP="009949E7">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7CE95B75" w14:textId="77777777" w:rsidR="0020650C" w:rsidRPr="006E2459" w:rsidRDefault="0020650C" w:rsidP="009949E7">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1F66A040" w14:textId="77777777" w:rsidR="0020650C" w:rsidRPr="006E2459" w:rsidRDefault="0020650C" w:rsidP="009949E7">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5, 21</w:t>
            </w:r>
          </w:p>
        </w:tc>
      </w:tr>
      <w:tr w:rsidR="0020650C" w:rsidRPr="006E2459" w14:paraId="58CDEEAF" w14:textId="77777777" w:rsidTr="009949E7">
        <w:trPr>
          <w:trHeight w:val="188"/>
          <w:jc w:val="center"/>
        </w:trPr>
        <w:tc>
          <w:tcPr>
            <w:tcW w:w="1632" w:type="dxa"/>
            <w:vMerge w:val="restart"/>
            <w:tcBorders>
              <w:left w:val="single" w:sz="4" w:space="0" w:color="auto"/>
              <w:right w:val="single" w:sz="4" w:space="0" w:color="auto"/>
            </w:tcBorders>
          </w:tcPr>
          <w:p w14:paraId="0FCB5266" w14:textId="77777777" w:rsidR="0020650C" w:rsidRPr="006E2459" w:rsidRDefault="0020650C" w:rsidP="009949E7">
            <w:pPr>
              <w:pStyle w:val="TAC"/>
              <w:rPr>
                <w:sz w:val="16"/>
                <w:szCs w:val="16"/>
                <w:lang w:eastAsia="ja-JP"/>
              </w:rPr>
            </w:pPr>
            <w:r w:rsidRPr="006E2459">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0624BB25" w14:textId="77777777" w:rsidR="0020650C" w:rsidRPr="006E2459" w:rsidRDefault="0020650C" w:rsidP="009949E7">
            <w:pPr>
              <w:pStyle w:val="TAL"/>
              <w:rPr>
                <w:rFonts w:cs="Arial"/>
                <w:sz w:val="16"/>
                <w:lang w:val="sv-FI" w:eastAsia="zh-CN"/>
              </w:rPr>
            </w:pPr>
            <w:r w:rsidRPr="006E2459">
              <w:rPr>
                <w:rFonts w:cs="Arial"/>
                <w:sz w:val="16"/>
                <w:lang w:val="sv-FI" w:eastAsia="ko-KR"/>
              </w:rPr>
              <w:t>E-UTRA Band 1, 3, 11, 18, 19, 21, 28, 34, 42, 65</w:t>
            </w:r>
          </w:p>
          <w:p w14:paraId="4A2C34BC" w14:textId="77777777" w:rsidR="0020650C" w:rsidRPr="006E2459" w:rsidRDefault="0020650C" w:rsidP="009949E7">
            <w:pPr>
              <w:pStyle w:val="TAL"/>
              <w:rPr>
                <w:rFonts w:cs="Arial"/>
                <w:sz w:val="16"/>
                <w:szCs w:val="16"/>
                <w:lang w:val="sv-SE" w:eastAsia="ja-JP"/>
              </w:rPr>
            </w:pPr>
            <w:r w:rsidRPr="006E2459">
              <w:rPr>
                <w:rFonts w:cs="Arial"/>
                <w:sz w:val="16"/>
                <w:lang w:val="sv-FI" w:eastAsia="zh-CN"/>
              </w:rPr>
              <w:t>NR Band n79</w:t>
            </w:r>
          </w:p>
        </w:tc>
        <w:tc>
          <w:tcPr>
            <w:tcW w:w="941" w:type="dxa"/>
            <w:tcBorders>
              <w:top w:val="single" w:sz="4" w:space="0" w:color="auto"/>
              <w:left w:val="nil"/>
              <w:bottom w:val="single" w:sz="4" w:space="0" w:color="auto"/>
              <w:right w:val="single" w:sz="4" w:space="0" w:color="auto"/>
            </w:tcBorders>
          </w:tcPr>
          <w:p w14:paraId="1CEFF647" w14:textId="77777777" w:rsidR="0020650C" w:rsidRPr="006E2459" w:rsidRDefault="0020650C" w:rsidP="009949E7">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8"/>
                <w:lang w:eastAsia="ko-KR"/>
              </w:rPr>
              <w:t>F</w:t>
            </w:r>
            <w:r w:rsidRPr="006E2459">
              <w:rPr>
                <w:rFonts w:ascii="Arial" w:hAnsi="Arial" w:cs="Arial"/>
                <w:sz w:val="16"/>
                <w:szCs w:val="18"/>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3CC7BD70"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55BB3BA4" w14:textId="77777777" w:rsidR="0020650C" w:rsidRPr="006E2459" w:rsidRDefault="0020650C" w:rsidP="009949E7">
            <w:pPr>
              <w:keepNext/>
              <w:keepLines/>
              <w:spacing w:after="0"/>
              <w:rPr>
                <w:rFonts w:ascii="Arial" w:hAnsi="Arial" w:cs="Arial"/>
                <w:sz w:val="16"/>
                <w:szCs w:val="16"/>
                <w:lang w:val="en-US" w:eastAsia="zh-CN"/>
              </w:rPr>
            </w:pPr>
            <w:proofErr w:type="spellStart"/>
            <w:r w:rsidRPr="006E2459">
              <w:rPr>
                <w:rFonts w:ascii="Arial" w:hAnsi="Arial" w:cs="Arial"/>
                <w:sz w:val="16"/>
                <w:szCs w:val="18"/>
                <w:lang w:eastAsia="ko-KR"/>
              </w:rPr>
              <w:t>F</w:t>
            </w:r>
            <w:r w:rsidRPr="006E2459">
              <w:rPr>
                <w:rFonts w:ascii="Arial" w:hAnsi="Arial" w:cs="Arial"/>
                <w:sz w:val="16"/>
                <w:szCs w:val="18"/>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0AEBE723"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170ED40D"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EE9C240" w14:textId="77777777" w:rsidR="0020650C" w:rsidRPr="006E2459" w:rsidRDefault="0020650C" w:rsidP="009949E7">
            <w:pPr>
              <w:keepNext/>
              <w:keepLines/>
              <w:spacing w:after="0"/>
              <w:jc w:val="center"/>
              <w:rPr>
                <w:rFonts w:ascii="Arial" w:hAnsi="Arial" w:cs="Arial"/>
                <w:sz w:val="16"/>
                <w:szCs w:val="16"/>
                <w:lang w:val="en-US" w:eastAsia="zh-CN"/>
              </w:rPr>
            </w:pPr>
          </w:p>
        </w:tc>
      </w:tr>
      <w:tr w:rsidR="0020650C" w:rsidRPr="006E2459" w14:paraId="6954B1A9" w14:textId="77777777" w:rsidTr="009949E7">
        <w:trPr>
          <w:trHeight w:val="188"/>
          <w:jc w:val="center"/>
        </w:trPr>
        <w:tc>
          <w:tcPr>
            <w:tcW w:w="1632" w:type="dxa"/>
            <w:vMerge/>
            <w:tcBorders>
              <w:left w:val="single" w:sz="4" w:space="0" w:color="auto"/>
              <w:right w:val="single" w:sz="4" w:space="0" w:color="auto"/>
            </w:tcBorders>
          </w:tcPr>
          <w:p w14:paraId="6F4A9CD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C6EF7B0" w14:textId="77777777" w:rsidR="0020650C" w:rsidRPr="006E2459" w:rsidRDefault="0020650C" w:rsidP="009949E7">
            <w:pPr>
              <w:pStyle w:val="TAL"/>
              <w:rPr>
                <w:rFonts w:cs="Arial"/>
                <w:sz w:val="16"/>
                <w:szCs w:val="16"/>
                <w:lang w:val="sv-SE" w:eastAsia="ja-JP"/>
              </w:rPr>
            </w:pPr>
            <w:r w:rsidRPr="006E2459">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6820D4DB" w14:textId="77777777" w:rsidR="0020650C" w:rsidRPr="006E2459" w:rsidRDefault="0020650C" w:rsidP="009949E7">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8"/>
                <w:lang w:eastAsia="ko-KR"/>
              </w:rPr>
              <w:t>F</w:t>
            </w:r>
            <w:r w:rsidRPr="006E2459">
              <w:rPr>
                <w:rFonts w:ascii="Arial" w:hAnsi="Arial" w:cs="Arial"/>
                <w:sz w:val="16"/>
                <w:szCs w:val="18"/>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4E92BF0F"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6EB872B2" w14:textId="77777777" w:rsidR="0020650C" w:rsidRPr="006E2459" w:rsidRDefault="0020650C" w:rsidP="009949E7">
            <w:pPr>
              <w:keepNext/>
              <w:keepLines/>
              <w:spacing w:after="0"/>
              <w:rPr>
                <w:rFonts w:ascii="Arial" w:hAnsi="Arial" w:cs="Arial"/>
                <w:sz w:val="16"/>
                <w:szCs w:val="16"/>
                <w:lang w:val="en-US" w:eastAsia="zh-CN"/>
              </w:rPr>
            </w:pPr>
            <w:proofErr w:type="spellStart"/>
            <w:r w:rsidRPr="006E2459">
              <w:rPr>
                <w:rFonts w:ascii="Arial" w:hAnsi="Arial" w:cs="Arial"/>
                <w:sz w:val="16"/>
                <w:szCs w:val="18"/>
                <w:lang w:eastAsia="ko-KR"/>
              </w:rPr>
              <w:t>F</w:t>
            </w:r>
            <w:r w:rsidRPr="006E2459">
              <w:rPr>
                <w:rFonts w:ascii="Arial" w:hAnsi="Arial" w:cs="Arial"/>
                <w:sz w:val="16"/>
                <w:szCs w:val="18"/>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3515051C"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271D320"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63BD1ED5"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eastAsia="游明朝" w:hAnsi="Arial" w:cs="Arial"/>
                <w:sz w:val="16"/>
                <w:lang w:eastAsia="ko-KR"/>
              </w:rPr>
              <w:t>2</w:t>
            </w:r>
          </w:p>
        </w:tc>
      </w:tr>
      <w:tr w:rsidR="0020650C" w:rsidRPr="006E2459" w14:paraId="2155370E" w14:textId="77777777" w:rsidTr="009949E7">
        <w:trPr>
          <w:trHeight w:val="188"/>
          <w:jc w:val="center"/>
        </w:trPr>
        <w:tc>
          <w:tcPr>
            <w:tcW w:w="1632" w:type="dxa"/>
            <w:vMerge/>
            <w:tcBorders>
              <w:left w:val="single" w:sz="4" w:space="0" w:color="auto"/>
              <w:right w:val="single" w:sz="4" w:space="0" w:color="auto"/>
            </w:tcBorders>
          </w:tcPr>
          <w:p w14:paraId="7130A0E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995EBC" w14:textId="77777777" w:rsidR="0020650C" w:rsidRPr="006E2459" w:rsidRDefault="0020650C" w:rsidP="009949E7">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23D441B8" w14:textId="77777777" w:rsidR="0020650C" w:rsidRPr="006E2459" w:rsidRDefault="0020650C" w:rsidP="009949E7">
            <w:pPr>
              <w:keepNext/>
              <w:keepLines/>
              <w:spacing w:after="0"/>
              <w:jc w:val="right"/>
              <w:rPr>
                <w:rFonts w:ascii="Arial" w:hAnsi="Arial" w:cs="Arial"/>
                <w:sz w:val="16"/>
                <w:szCs w:val="16"/>
                <w:lang w:val="en-US" w:eastAsia="zh-CN"/>
              </w:rPr>
            </w:pPr>
            <w:r w:rsidRPr="006E2459">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20E9E738"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48580BBC" w14:textId="77777777" w:rsidR="0020650C" w:rsidRPr="006E2459" w:rsidRDefault="0020650C" w:rsidP="009949E7">
            <w:pPr>
              <w:keepNext/>
              <w:keepLines/>
              <w:spacing w:after="0"/>
              <w:rPr>
                <w:rFonts w:ascii="Arial" w:hAnsi="Arial" w:cs="Arial"/>
                <w:sz w:val="16"/>
                <w:szCs w:val="16"/>
                <w:lang w:val="en-US" w:eastAsia="zh-CN"/>
              </w:rPr>
            </w:pPr>
            <w:r w:rsidRPr="006E2459">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74C71491"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46D06C0"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5A8A1D5" w14:textId="77777777" w:rsidR="0020650C" w:rsidRPr="006E2459" w:rsidRDefault="0020650C" w:rsidP="009949E7">
            <w:pPr>
              <w:keepNext/>
              <w:keepLines/>
              <w:spacing w:after="0"/>
              <w:jc w:val="center"/>
              <w:rPr>
                <w:rFonts w:ascii="Arial" w:hAnsi="Arial" w:cs="Arial"/>
                <w:sz w:val="16"/>
                <w:szCs w:val="16"/>
                <w:lang w:val="en-US" w:eastAsia="zh-CN"/>
              </w:rPr>
            </w:pPr>
          </w:p>
        </w:tc>
      </w:tr>
      <w:tr w:rsidR="0020650C" w:rsidRPr="006E2459" w14:paraId="211DA147" w14:textId="77777777" w:rsidTr="009949E7">
        <w:trPr>
          <w:trHeight w:val="188"/>
          <w:jc w:val="center"/>
        </w:trPr>
        <w:tc>
          <w:tcPr>
            <w:tcW w:w="1632" w:type="dxa"/>
            <w:vMerge/>
            <w:tcBorders>
              <w:left w:val="single" w:sz="4" w:space="0" w:color="auto"/>
              <w:right w:val="single" w:sz="4" w:space="0" w:color="auto"/>
            </w:tcBorders>
          </w:tcPr>
          <w:p w14:paraId="5D2DE34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754122" w14:textId="77777777" w:rsidR="0020650C" w:rsidRPr="006E2459" w:rsidRDefault="0020650C" w:rsidP="009949E7">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6150987B" w14:textId="77777777" w:rsidR="0020650C" w:rsidRPr="006E2459" w:rsidRDefault="0020650C" w:rsidP="009949E7">
            <w:pPr>
              <w:keepNext/>
              <w:keepLines/>
              <w:spacing w:after="0"/>
              <w:jc w:val="right"/>
              <w:rPr>
                <w:rFonts w:ascii="Arial" w:hAnsi="Arial" w:cs="Arial"/>
                <w:sz w:val="16"/>
                <w:szCs w:val="16"/>
                <w:lang w:val="en-US" w:eastAsia="zh-CN"/>
              </w:rPr>
            </w:pPr>
            <w:r w:rsidRPr="006E2459">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6BF68C6F"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C7671C9" w14:textId="77777777" w:rsidR="0020650C" w:rsidRPr="006E2459" w:rsidRDefault="0020650C" w:rsidP="009949E7">
            <w:pPr>
              <w:keepNext/>
              <w:keepLines/>
              <w:spacing w:after="0"/>
              <w:rPr>
                <w:rFonts w:ascii="Arial" w:hAnsi="Arial" w:cs="Arial"/>
                <w:sz w:val="16"/>
                <w:szCs w:val="16"/>
                <w:lang w:val="en-US" w:eastAsia="zh-CN"/>
              </w:rPr>
            </w:pPr>
            <w:r w:rsidRPr="006E2459">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16F828C7"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49411E67"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62383387" w14:textId="77777777" w:rsidR="0020650C" w:rsidRPr="006E2459" w:rsidRDefault="0020650C" w:rsidP="009949E7">
            <w:pPr>
              <w:keepNext/>
              <w:keepLines/>
              <w:spacing w:after="0"/>
              <w:jc w:val="center"/>
              <w:rPr>
                <w:rFonts w:ascii="Arial" w:hAnsi="Arial" w:cs="Arial"/>
                <w:sz w:val="16"/>
                <w:szCs w:val="16"/>
                <w:lang w:val="en-US" w:eastAsia="zh-TW"/>
              </w:rPr>
            </w:pPr>
            <w:r w:rsidRPr="006E2459">
              <w:rPr>
                <w:rFonts w:ascii="Arial" w:hAnsi="Arial" w:cs="Arial" w:hint="eastAsia"/>
                <w:sz w:val="16"/>
                <w:lang w:eastAsia="zh-TW"/>
              </w:rPr>
              <w:t>3</w:t>
            </w:r>
          </w:p>
        </w:tc>
      </w:tr>
      <w:tr w:rsidR="0020650C" w:rsidRPr="006E2459" w14:paraId="606F8E25" w14:textId="77777777" w:rsidTr="009949E7">
        <w:trPr>
          <w:trHeight w:val="188"/>
          <w:jc w:val="center"/>
        </w:trPr>
        <w:tc>
          <w:tcPr>
            <w:tcW w:w="1632" w:type="dxa"/>
            <w:vMerge/>
            <w:tcBorders>
              <w:left w:val="single" w:sz="4" w:space="0" w:color="auto"/>
              <w:right w:val="single" w:sz="4" w:space="0" w:color="auto"/>
            </w:tcBorders>
          </w:tcPr>
          <w:p w14:paraId="08C0F57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959372" w14:textId="77777777" w:rsidR="0020650C" w:rsidRPr="006E2459" w:rsidRDefault="0020650C" w:rsidP="009949E7">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1E46659E" w14:textId="77777777" w:rsidR="0020650C" w:rsidRPr="006E2459" w:rsidRDefault="0020650C" w:rsidP="009949E7">
            <w:pPr>
              <w:keepNext/>
              <w:keepLines/>
              <w:spacing w:after="0"/>
              <w:jc w:val="right"/>
              <w:rPr>
                <w:rFonts w:ascii="Arial" w:hAnsi="Arial" w:cs="Arial"/>
                <w:sz w:val="16"/>
                <w:szCs w:val="16"/>
                <w:lang w:val="en-US" w:eastAsia="zh-CN"/>
              </w:rPr>
            </w:pPr>
            <w:r w:rsidRPr="006E2459">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0DB512C7"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769E0E7E" w14:textId="77777777" w:rsidR="0020650C" w:rsidRPr="006E2459" w:rsidRDefault="0020650C" w:rsidP="009949E7">
            <w:pPr>
              <w:keepNext/>
              <w:keepLines/>
              <w:spacing w:after="0"/>
              <w:rPr>
                <w:rFonts w:ascii="Arial" w:hAnsi="Arial" w:cs="Arial"/>
                <w:sz w:val="16"/>
                <w:szCs w:val="16"/>
                <w:lang w:val="en-US" w:eastAsia="zh-CN"/>
              </w:rPr>
            </w:pPr>
            <w:r w:rsidRPr="006E2459">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289EEC70"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3E1577B"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6E5FEE0" w14:textId="77777777" w:rsidR="0020650C" w:rsidRPr="006E2459" w:rsidRDefault="0020650C" w:rsidP="009949E7">
            <w:pPr>
              <w:keepNext/>
              <w:keepLines/>
              <w:spacing w:after="0"/>
              <w:jc w:val="center"/>
              <w:rPr>
                <w:rFonts w:ascii="Arial" w:hAnsi="Arial" w:cs="Arial"/>
                <w:sz w:val="16"/>
                <w:szCs w:val="16"/>
                <w:lang w:val="en-US" w:eastAsia="zh-CN"/>
              </w:rPr>
            </w:pPr>
          </w:p>
        </w:tc>
      </w:tr>
      <w:tr w:rsidR="0020650C" w:rsidRPr="006E2459" w14:paraId="4DABB61D"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32AD192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ABB73A" w14:textId="77777777" w:rsidR="0020650C" w:rsidRPr="006E2459" w:rsidRDefault="0020650C" w:rsidP="009949E7">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17A10AC8" w14:textId="77777777" w:rsidR="0020650C" w:rsidRPr="006E2459" w:rsidRDefault="0020650C" w:rsidP="009949E7">
            <w:pPr>
              <w:keepNext/>
              <w:keepLines/>
              <w:spacing w:after="0"/>
              <w:jc w:val="right"/>
              <w:rPr>
                <w:rFonts w:ascii="Arial" w:hAnsi="Arial" w:cs="Arial"/>
                <w:sz w:val="16"/>
                <w:szCs w:val="16"/>
                <w:lang w:val="en-US" w:eastAsia="zh-CN"/>
              </w:rPr>
            </w:pPr>
            <w:r w:rsidRPr="006E2459">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182764EA"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3A5718B6" w14:textId="77777777" w:rsidR="0020650C" w:rsidRPr="006E2459" w:rsidRDefault="0020650C" w:rsidP="009949E7">
            <w:pPr>
              <w:keepNext/>
              <w:keepLines/>
              <w:spacing w:after="0"/>
              <w:rPr>
                <w:rFonts w:ascii="Arial" w:hAnsi="Arial" w:cs="Arial"/>
                <w:sz w:val="16"/>
                <w:szCs w:val="16"/>
                <w:lang w:val="en-US" w:eastAsia="zh-CN"/>
              </w:rPr>
            </w:pPr>
            <w:r w:rsidRPr="006E2459">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3A5BBE55"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CA18FE7"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D1A86A2" w14:textId="77777777" w:rsidR="0020650C" w:rsidRPr="006E2459" w:rsidRDefault="0020650C" w:rsidP="009949E7">
            <w:pPr>
              <w:keepNext/>
              <w:keepLines/>
              <w:spacing w:after="0"/>
              <w:jc w:val="center"/>
              <w:rPr>
                <w:rFonts w:ascii="Arial" w:hAnsi="Arial" w:cs="Arial"/>
                <w:sz w:val="16"/>
                <w:szCs w:val="16"/>
                <w:lang w:val="en-US" w:eastAsia="zh-CN"/>
              </w:rPr>
            </w:pPr>
          </w:p>
        </w:tc>
      </w:tr>
      <w:tr w:rsidR="0020650C" w:rsidRPr="006E2459" w14:paraId="7348DB9E" w14:textId="77777777" w:rsidTr="009949E7">
        <w:trPr>
          <w:trHeight w:val="188"/>
          <w:jc w:val="center"/>
        </w:trPr>
        <w:tc>
          <w:tcPr>
            <w:tcW w:w="1632" w:type="dxa"/>
            <w:vMerge w:val="restart"/>
            <w:tcBorders>
              <w:left w:val="single" w:sz="4" w:space="0" w:color="auto"/>
              <w:right w:val="single" w:sz="4" w:space="0" w:color="auto"/>
            </w:tcBorders>
          </w:tcPr>
          <w:p w14:paraId="4F765864" w14:textId="77777777" w:rsidR="0020650C" w:rsidRPr="006E2459" w:rsidRDefault="0020650C" w:rsidP="009949E7">
            <w:pPr>
              <w:pStyle w:val="TAC"/>
              <w:rPr>
                <w:sz w:val="16"/>
                <w:szCs w:val="16"/>
                <w:lang w:eastAsia="ja-JP"/>
              </w:rPr>
            </w:pPr>
            <w:r w:rsidRPr="006E2459">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0A29D6B6" w14:textId="034384B8" w:rsidR="0020650C" w:rsidRPr="006E2459" w:rsidRDefault="0020650C" w:rsidP="009949E7">
            <w:pPr>
              <w:pStyle w:val="TAL"/>
              <w:rPr>
                <w:sz w:val="16"/>
                <w:szCs w:val="16"/>
              </w:rPr>
            </w:pPr>
            <w:r w:rsidRPr="006E2459">
              <w:rPr>
                <w:rFonts w:eastAsia="Times New Roman"/>
                <w:sz w:val="16"/>
                <w:szCs w:val="16"/>
              </w:rPr>
              <w:t xml:space="preserve">E-UTRA Band </w:t>
            </w:r>
            <w:r w:rsidRPr="006E2459">
              <w:rPr>
                <w:rFonts w:eastAsia="ＭＳ 明朝"/>
                <w:sz w:val="16"/>
                <w:szCs w:val="16"/>
                <w:lang w:eastAsia="ja-JP"/>
              </w:rPr>
              <w:t>1, 3, 11, 21, 28, 34, 65</w:t>
            </w:r>
            <w:ins w:id="420" w:author="Kihara Kenichi" w:date="2020-05-15T09:14:00Z">
              <w:r w:rsidR="00653CC7">
                <w:rPr>
                  <w:rFonts w:eastAsia="ＭＳ 明朝"/>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021ECA8E" w14:textId="77777777" w:rsidR="0020650C" w:rsidRPr="006E2459" w:rsidRDefault="0020650C" w:rsidP="009949E7">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4D532B" w14:textId="77777777" w:rsidR="0020650C" w:rsidRPr="006E2459" w:rsidRDefault="0020650C" w:rsidP="009949E7">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B7C918F" w14:textId="77777777" w:rsidR="0020650C" w:rsidRPr="006E2459" w:rsidRDefault="0020650C" w:rsidP="009949E7">
            <w:pPr>
              <w:pStyle w:val="TAC"/>
              <w:keepNext w:val="0"/>
              <w:rPr>
                <w:sz w:val="16"/>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E8EBF3" w14:textId="77777777" w:rsidR="0020650C" w:rsidRPr="006E2459" w:rsidRDefault="0020650C" w:rsidP="009949E7">
            <w:pPr>
              <w:pStyle w:val="TAC"/>
              <w:keepNext w:val="0"/>
              <w:rPr>
                <w:sz w:val="16"/>
              </w:rPr>
            </w:pPr>
            <w:r w:rsidRPr="006E2459">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B08A51" w14:textId="77777777" w:rsidR="0020650C" w:rsidRPr="006E2459" w:rsidRDefault="0020650C" w:rsidP="009949E7">
            <w:pPr>
              <w:pStyle w:val="TAC"/>
              <w:keepNext w:val="0"/>
              <w:rPr>
                <w:sz w:val="16"/>
              </w:rPr>
            </w:pPr>
            <w:r w:rsidRPr="006E2459">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B71260" w14:textId="77777777" w:rsidR="0020650C" w:rsidRPr="006E2459" w:rsidRDefault="0020650C" w:rsidP="009949E7">
            <w:pPr>
              <w:pStyle w:val="TAC"/>
              <w:keepNext w:val="0"/>
              <w:rPr>
                <w:sz w:val="16"/>
              </w:rPr>
            </w:pPr>
          </w:p>
        </w:tc>
      </w:tr>
      <w:tr w:rsidR="0020650C" w:rsidRPr="006E2459" w14:paraId="11165545" w14:textId="77777777" w:rsidTr="009949E7">
        <w:trPr>
          <w:trHeight w:val="188"/>
          <w:jc w:val="center"/>
        </w:trPr>
        <w:tc>
          <w:tcPr>
            <w:tcW w:w="1632" w:type="dxa"/>
            <w:vMerge/>
            <w:tcBorders>
              <w:left w:val="single" w:sz="4" w:space="0" w:color="auto"/>
              <w:right w:val="single" w:sz="4" w:space="0" w:color="auto"/>
            </w:tcBorders>
          </w:tcPr>
          <w:p w14:paraId="4D1E283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8F9D4DF" w14:textId="77777777" w:rsidR="0020650C" w:rsidRPr="006E2459" w:rsidRDefault="0020650C" w:rsidP="009949E7">
            <w:pPr>
              <w:pStyle w:val="TAL"/>
              <w:rPr>
                <w:sz w:val="16"/>
                <w:szCs w:val="16"/>
              </w:rPr>
            </w:pPr>
            <w:r w:rsidRPr="006E2459">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683166" w14:textId="77777777" w:rsidR="0020650C" w:rsidRPr="006E2459" w:rsidRDefault="0020650C" w:rsidP="009949E7">
            <w:pPr>
              <w:pStyle w:val="TAC"/>
              <w:keepNext w:val="0"/>
              <w:rPr>
                <w:sz w:val="16"/>
              </w:rPr>
            </w:pPr>
            <w:r w:rsidRPr="006E2459">
              <w:rPr>
                <w:rFonts w:eastAsia="ＭＳ 明朝"/>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F3BED59" w14:textId="77777777" w:rsidR="0020650C" w:rsidRPr="006E2459" w:rsidRDefault="0020650C" w:rsidP="009949E7">
            <w:pPr>
              <w:pStyle w:val="TAC"/>
              <w:keepNext w:val="0"/>
              <w:rPr>
                <w:sz w:val="16"/>
              </w:rPr>
            </w:pPr>
            <w:r w:rsidRPr="006E2459">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90D3A44" w14:textId="77777777" w:rsidR="0020650C" w:rsidRPr="006E2459" w:rsidRDefault="0020650C" w:rsidP="009949E7">
            <w:pPr>
              <w:pStyle w:val="TAC"/>
              <w:keepNext w:val="0"/>
              <w:rPr>
                <w:sz w:val="16"/>
              </w:rPr>
            </w:pPr>
            <w:r w:rsidRPr="006E2459">
              <w:rPr>
                <w:rFonts w:eastAsia="ＭＳ 明朝"/>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B80E864" w14:textId="77777777" w:rsidR="0020650C" w:rsidRPr="006E2459" w:rsidRDefault="0020650C" w:rsidP="009949E7">
            <w:pPr>
              <w:pStyle w:val="TAC"/>
              <w:keepNext w:val="0"/>
              <w:rPr>
                <w:sz w:val="16"/>
              </w:rPr>
            </w:pPr>
            <w:r w:rsidRPr="006E2459">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602C2D" w14:textId="77777777" w:rsidR="0020650C" w:rsidRPr="006E2459" w:rsidRDefault="0020650C" w:rsidP="009949E7">
            <w:pPr>
              <w:pStyle w:val="TAC"/>
              <w:keepNext w:val="0"/>
              <w:rPr>
                <w:sz w:val="16"/>
              </w:rPr>
            </w:pPr>
            <w:r w:rsidRPr="006E2459">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8BB11C" w14:textId="77777777" w:rsidR="0020650C" w:rsidRPr="006E2459" w:rsidRDefault="0020650C" w:rsidP="009949E7">
            <w:pPr>
              <w:pStyle w:val="TAC"/>
              <w:keepNext w:val="0"/>
              <w:rPr>
                <w:sz w:val="16"/>
              </w:rPr>
            </w:pPr>
          </w:p>
        </w:tc>
      </w:tr>
      <w:tr w:rsidR="0020650C" w:rsidRPr="006E2459" w14:paraId="10F57ABE" w14:textId="77777777" w:rsidTr="009949E7">
        <w:trPr>
          <w:trHeight w:val="188"/>
          <w:jc w:val="center"/>
        </w:trPr>
        <w:tc>
          <w:tcPr>
            <w:tcW w:w="1632" w:type="dxa"/>
            <w:vMerge/>
            <w:tcBorders>
              <w:left w:val="single" w:sz="4" w:space="0" w:color="auto"/>
              <w:right w:val="single" w:sz="4" w:space="0" w:color="auto"/>
            </w:tcBorders>
          </w:tcPr>
          <w:p w14:paraId="20D1E03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93F8B3" w14:textId="77777777" w:rsidR="0020650C" w:rsidRPr="006E2459" w:rsidRDefault="0020650C" w:rsidP="009949E7">
            <w:pPr>
              <w:pStyle w:val="TAL"/>
              <w:rPr>
                <w:sz w:val="16"/>
                <w:szCs w:val="16"/>
              </w:rPr>
            </w:pPr>
            <w:r w:rsidRPr="006E2459">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DB8A684" w14:textId="77777777" w:rsidR="0020650C" w:rsidRPr="006E2459" w:rsidRDefault="0020650C" w:rsidP="009949E7">
            <w:pPr>
              <w:pStyle w:val="TAC"/>
              <w:keepNext w:val="0"/>
              <w:rPr>
                <w:sz w:val="16"/>
              </w:rPr>
            </w:pPr>
            <w:r w:rsidRPr="006E2459">
              <w:rPr>
                <w:rFonts w:eastAsia="ＭＳ 明朝"/>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FD91EB3" w14:textId="77777777" w:rsidR="0020650C" w:rsidRPr="006E2459" w:rsidRDefault="0020650C" w:rsidP="009949E7">
            <w:pPr>
              <w:pStyle w:val="TAC"/>
              <w:keepNext w:val="0"/>
              <w:rPr>
                <w:sz w:val="16"/>
              </w:rPr>
            </w:pPr>
            <w:r w:rsidRPr="006E2459">
              <w:rPr>
                <w:rFonts w:eastAsia="ＭＳ 明朝"/>
                <w:sz w:val="16"/>
                <w:szCs w:val="16"/>
              </w:rPr>
              <w:t xml:space="preserve">- </w:t>
            </w:r>
          </w:p>
        </w:tc>
        <w:tc>
          <w:tcPr>
            <w:tcW w:w="937" w:type="dxa"/>
            <w:tcBorders>
              <w:top w:val="single" w:sz="4" w:space="0" w:color="auto"/>
              <w:left w:val="nil"/>
              <w:bottom w:val="single" w:sz="4" w:space="0" w:color="auto"/>
              <w:right w:val="single" w:sz="4" w:space="0" w:color="auto"/>
            </w:tcBorders>
          </w:tcPr>
          <w:p w14:paraId="377B7F89" w14:textId="77777777" w:rsidR="0020650C" w:rsidRPr="006E2459" w:rsidRDefault="0020650C" w:rsidP="009949E7">
            <w:pPr>
              <w:pStyle w:val="TAC"/>
              <w:keepNext w:val="0"/>
              <w:rPr>
                <w:sz w:val="16"/>
              </w:rPr>
            </w:pPr>
            <w:r w:rsidRPr="006E2459">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D881B0" w14:textId="77777777" w:rsidR="0020650C" w:rsidRPr="006E2459" w:rsidRDefault="0020650C" w:rsidP="009949E7">
            <w:pPr>
              <w:pStyle w:val="TAC"/>
              <w:keepNext w:val="0"/>
              <w:rPr>
                <w:sz w:val="16"/>
              </w:rPr>
            </w:pPr>
            <w:r w:rsidRPr="006E2459">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F40B63" w14:textId="77777777" w:rsidR="0020650C" w:rsidRPr="006E2459" w:rsidRDefault="0020650C" w:rsidP="009949E7">
            <w:pPr>
              <w:pStyle w:val="TAC"/>
              <w:keepNext w:val="0"/>
              <w:rPr>
                <w:sz w:val="16"/>
              </w:rPr>
            </w:pPr>
            <w:r w:rsidRPr="006E2459">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865B5A0" w14:textId="77777777" w:rsidR="0020650C" w:rsidRPr="006E2459" w:rsidRDefault="0020650C" w:rsidP="009949E7">
            <w:pPr>
              <w:pStyle w:val="TAC"/>
              <w:keepNext w:val="0"/>
              <w:rPr>
                <w:sz w:val="16"/>
              </w:rPr>
            </w:pPr>
            <w:r w:rsidRPr="006E2459">
              <w:rPr>
                <w:rFonts w:eastAsia="ＭＳ 明朝"/>
                <w:sz w:val="16"/>
                <w:szCs w:val="16"/>
                <w:lang w:eastAsia="ja-JP"/>
              </w:rPr>
              <w:t>3</w:t>
            </w:r>
          </w:p>
        </w:tc>
      </w:tr>
      <w:tr w:rsidR="0020650C" w:rsidRPr="006E2459" w14:paraId="5ED62AF6" w14:textId="77777777" w:rsidTr="00F94CA4">
        <w:trPr>
          <w:trHeight w:val="188"/>
          <w:jc w:val="center"/>
        </w:trPr>
        <w:tc>
          <w:tcPr>
            <w:tcW w:w="1632" w:type="dxa"/>
            <w:vMerge/>
            <w:tcBorders>
              <w:left w:val="single" w:sz="4" w:space="0" w:color="auto"/>
              <w:right w:val="single" w:sz="4" w:space="0" w:color="auto"/>
            </w:tcBorders>
          </w:tcPr>
          <w:p w14:paraId="347286A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bottom"/>
          </w:tcPr>
          <w:p w14:paraId="28A51814" w14:textId="77777777" w:rsidR="0020650C" w:rsidRPr="006E2459" w:rsidRDefault="0020650C" w:rsidP="009949E7">
            <w:pPr>
              <w:pStyle w:val="TAL"/>
              <w:rPr>
                <w:sz w:val="16"/>
                <w:szCs w:val="16"/>
              </w:rPr>
            </w:pPr>
            <w:r w:rsidRPr="006E2459">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60997574" w14:textId="77777777" w:rsidR="0020650C" w:rsidRPr="006E2459" w:rsidRDefault="0020650C" w:rsidP="009949E7">
            <w:pPr>
              <w:pStyle w:val="TAC"/>
              <w:keepNext w:val="0"/>
              <w:rPr>
                <w:sz w:val="16"/>
              </w:rPr>
            </w:pPr>
            <w:r w:rsidRPr="006E2459">
              <w:rPr>
                <w:rFonts w:eastAsia="ＭＳ 明朝"/>
                <w:sz w:val="16"/>
                <w:szCs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7A3BDA33" w14:textId="77777777" w:rsidR="0020650C" w:rsidRPr="006E2459" w:rsidRDefault="0020650C" w:rsidP="009949E7">
            <w:pPr>
              <w:pStyle w:val="TAC"/>
              <w:keepNext w:val="0"/>
              <w:rPr>
                <w:sz w:val="16"/>
              </w:rPr>
            </w:pPr>
            <w:r w:rsidRPr="006E2459">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652EC86B" w14:textId="77777777" w:rsidR="0020650C" w:rsidRPr="006E2459" w:rsidRDefault="0020650C" w:rsidP="009949E7">
            <w:pPr>
              <w:pStyle w:val="TAC"/>
              <w:keepNext w:val="0"/>
              <w:rPr>
                <w:sz w:val="16"/>
              </w:rPr>
            </w:pPr>
            <w:r w:rsidRPr="006E2459">
              <w:rPr>
                <w:rFonts w:eastAsia="ＭＳ 明朝"/>
                <w:sz w:val="16"/>
                <w:szCs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4ECB8E4E" w14:textId="77777777" w:rsidR="0020650C" w:rsidRPr="006E2459" w:rsidRDefault="0020650C" w:rsidP="009949E7">
            <w:pPr>
              <w:pStyle w:val="TAC"/>
              <w:keepNext w:val="0"/>
              <w:rPr>
                <w:sz w:val="16"/>
              </w:rPr>
            </w:pPr>
            <w:r w:rsidRPr="006E2459">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721F3394" w14:textId="77777777" w:rsidR="0020650C" w:rsidRPr="006E2459" w:rsidRDefault="0020650C" w:rsidP="009949E7">
            <w:pPr>
              <w:pStyle w:val="TAC"/>
              <w:keepNext w:val="0"/>
              <w:rPr>
                <w:sz w:val="16"/>
              </w:rPr>
            </w:pPr>
            <w:r w:rsidRPr="006E2459">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320AAE86" w14:textId="77777777" w:rsidR="0020650C" w:rsidRPr="006E2459" w:rsidRDefault="0020650C" w:rsidP="009949E7">
            <w:pPr>
              <w:pStyle w:val="TAC"/>
              <w:keepNext w:val="0"/>
              <w:rPr>
                <w:sz w:val="16"/>
              </w:rPr>
            </w:pPr>
          </w:p>
        </w:tc>
      </w:tr>
      <w:tr w:rsidR="0020650C" w:rsidRPr="006E2459" w14:paraId="474BAA05" w14:textId="77777777" w:rsidTr="00F94CA4">
        <w:trPr>
          <w:trHeight w:val="188"/>
          <w:jc w:val="center"/>
        </w:trPr>
        <w:tc>
          <w:tcPr>
            <w:tcW w:w="1632" w:type="dxa"/>
            <w:vMerge/>
            <w:tcBorders>
              <w:left w:val="single" w:sz="4" w:space="0" w:color="auto"/>
              <w:bottom w:val="single" w:sz="4" w:space="0" w:color="auto"/>
              <w:right w:val="single" w:sz="4" w:space="0" w:color="auto"/>
            </w:tcBorders>
          </w:tcPr>
          <w:p w14:paraId="593B08D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bottom"/>
          </w:tcPr>
          <w:p w14:paraId="48CFFCE5" w14:textId="77777777" w:rsidR="0020650C" w:rsidRPr="006E2459" w:rsidRDefault="0020650C" w:rsidP="009949E7">
            <w:pPr>
              <w:pStyle w:val="TAL"/>
              <w:rPr>
                <w:sz w:val="16"/>
                <w:szCs w:val="16"/>
              </w:rPr>
            </w:pPr>
            <w:r w:rsidRPr="006E2459">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6E25CBA2" w14:textId="77777777" w:rsidR="0020650C" w:rsidRPr="006E2459" w:rsidRDefault="0020650C" w:rsidP="009949E7">
            <w:pPr>
              <w:pStyle w:val="TAC"/>
              <w:keepNext w:val="0"/>
              <w:rPr>
                <w:sz w:val="16"/>
              </w:rPr>
            </w:pPr>
            <w:r w:rsidRPr="006E2459">
              <w:rPr>
                <w:rFonts w:eastAsia="ＭＳ 明朝"/>
                <w:sz w:val="16"/>
                <w:szCs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3B01FC04" w14:textId="77777777" w:rsidR="0020650C" w:rsidRPr="006E2459" w:rsidRDefault="0020650C" w:rsidP="009949E7">
            <w:pPr>
              <w:pStyle w:val="TAC"/>
              <w:keepNext w:val="0"/>
              <w:rPr>
                <w:sz w:val="16"/>
              </w:rPr>
            </w:pPr>
            <w:r w:rsidRPr="006E2459">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562DEA29" w14:textId="77777777" w:rsidR="0020650C" w:rsidRPr="006E2459" w:rsidRDefault="0020650C" w:rsidP="009949E7">
            <w:pPr>
              <w:pStyle w:val="TAC"/>
              <w:keepNext w:val="0"/>
              <w:rPr>
                <w:sz w:val="16"/>
              </w:rPr>
            </w:pPr>
            <w:r w:rsidRPr="006E2459">
              <w:rPr>
                <w:rFonts w:eastAsia="ＭＳ 明朝"/>
                <w:sz w:val="16"/>
                <w:szCs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3A7D1663" w14:textId="77777777" w:rsidR="0020650C" w:rsidRPr="006E2459" w:rsidRDefault="0020650C" w:rsidP="009949E7">
            <w:pPr>
              <w:pStyle w:val="TAC"/>
              <w:keepNext w:val="0"/>
              <w:rPr>
                <w:sz w:val="16"/>
              </w:rPr>
            </w:pPr>
            <w:r w:rsidRPr="006E2459">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6BD0B897" w14:textId="77777777" w:rsidR="0020650C" w:rsidRPr="006E2459" w:rsidRDefault="0020650C" w:rsidP="009949E7">
            <w:pPr>
              <w:pStyle w:val="TAC"/>
              <w:keepNext w:val="0"/>
              <w:rPr>
                <w:sz w:val="16"/>
              </w:rPr>
            </w:pPr>
            <w:r w:rsidRPr="006E2459">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414676E3" w14:textId="77777777" w:rsidR="0020650C" w:rsidRPr="006E2459" w:rsidRDefault="0020650C" w:rsidP="009949E7">
            <w:pPr>
              <w:pStyle w:val="TAC"/>
              <w:keepNext w:val="0"/>
              <w:rPr>
                <w:sz w:val="16"/>
              </w:rPr>
            </w:pPr>
          </w:p>
        </w:tc>
      </w:tr>
      <w:tr w:rsidR="0020650C" w:rsidRPr="006E2459" w14:paraId="7EDB532A" w14:textId="77777777" w:rsidTr="009949E7">
        <w:trPr>
          <w:trHeight w:val="188"/>
          <w:jc w:val="center"/>
        </w:trPr>
        <w:tc>
          <w:tcPr>
            <w:tcW w:w="1632" w:type="dxa"/>
            <w:vMerge w:val="restart"/>
            <w:tcBorders>
              <w:left w:val="single" w:sz="4" w:space="0" w:color="auto"/>
              <w:right w:val="single" w:sz="4" w:space="0" w:color="auto"/>
            </w:tcBorders>
          </w:tcPr>
          <w:p w14:paraId="3CC66D90" w14:textId="77777777" w:rsidR="0020650C" w:rsidRPr="006E2459" w:rsidRDefault="0020650C" w:rsidP="009949E7">
            <w:pPr>
              <w:pStyle w:val="TAC"/>
              <w:rPr>
                <w:sz w:val="16"/>
                <w:szCs w:val="16"/>
                <w:lang w:eastAsia="ja-JP"/>
              </w:rPr>
            </w:pPr>
            <w:r w:rsidRPr="006E2459">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23660ECC" w14:textId="134BF94F" w:rsidR="0020650C" w:rsidRPr="006E2459" w:rsidRDefault="0020650C" w:rsidP="009949E7">
            <w:pPr>
              <w:pStyle w:val="TAL"/>
              <w:rPr>
                <w:sz w:val="16"/>
                <w:szCs w:val="16"/>
              </w:rPr>
            </w:pPr>
            <w:r w:rsidRPr="006E2459">
              <w:rPr>
                <w:sz w:val="16"/>
                <w:szCs w:val="16"/>
              </w:rPr>
              <w:t xml:space="preserve">E-UTRA Band </w:t>
            </w:r>
            <w:r w:rsidRPr="006E2459">
              <w:rPr>
                <w:sz w:val="16"/>
                <w:szCs w:val="16"/>
                <w:lang w:eastAsia="ja-JP"/>
              </w:rPr>
              <w:t>1, 3, 11, 21, 28, 34, 65</w:t>
            </w:r>
            <w:ins w:id="421" w:author="Kihara Kenichi" w:date="2020-05-15T09:14:00Z">
              <w:r w:rsidR="00653CC7">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1D5267A7"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5F2657"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64ECC0B"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F6A653"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57A04F"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ADCE97" w14:textId="77777777" w:rsidR="0020650C" w:rsidRPr="006E2459" w:rsidRDefault="0020650C" w:rsidP="009949E7">
            <w:pPr>
              <w:pStyle w:val="TAC"/>
              <w:keepNext w:val="0"/>
              <w:rPr>
                <w:sz w:val="16"/>
              </w:rPr>
            </w:pPr>
          </w:p>
        </w:tc>
      </w:tr>
      <w:tr w:rsidR="0020650C" w:rsidRPr="006E2459" w14:paraId="674A4B92" w14:textId="77777777" w:rsidTr="009949E7">
        <w:trPr>
          <w:trHeight w:val="188"/>
          <w:jc w:val="center"/>
        </w:trPr>
        <w:tc>
          <w:tcPr>
            <w:tcW w:w="1632" w:type="dxa"/>
            <w:vMerge/>
            <w:tcBorders>
              <w:left w:val="single" w:sz="4" w:space="0" w:color="auto"/>
              <w:right w:val="single" w:sz="4" w:space="0" w:color="auto"/>
            </w:tcBorders>
          </w:tcPr>
          <w:p w14:paraId="3F126A1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07BF919"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F1015A3" w14:textId="77777777" w:rsidR="0020650C" w:rsidRPr="006E2459" w:rsidRDefault="0020650C" w:rsidP="009949E7">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71AFB16"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1F51FC" w14:textId="77777777" w:rsidR="0020650C" w:rsidRPr="006E2459" w:rsidRDefault="0020650C" w:rsidP="009949E7">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99905F7"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86B145"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4B640F" w14:textId="77777777" w:rsidR="0020650C" w:rsidRPr="006E2459" w:rsidRDefault="0020650C" w:rsidP="009949E7">
            <w:pPr>
              <w:pStyle w:val="TAC"/>
              <w:keepNext w:val="0"/>
              <w:rPr>
                <w:sz w:val="16"/>
              </w:rPr>
            </w:pPr>
          </w:p>
        </w:tc>
      </w:tr>
      <w:tr w:rsidR="0020650C" w:rsidRPr="006E2459" w14:paraId="23B24F01" w14:textId="77777777" w:rsidTr="009949E7">
        <w:trPr>
          <w:trHeight w:val="188"/>
          <w:jc w:val="center"/>
        </w:trPr>
        <w:tc>
          <w:tcPr>
            <w:tcW w:w="1632" w:type="dxa"/>
            <w:vMerge/>
            <w:tcBorders>
              <w:left w:val="single" w:sz="4" w:space="0" w:color="auto"/>
              <w:right w:val="single" w:sz="4" w:space="0" w:color="auto"/>
            </w:tcBorders>
          </w:tcPr>
          <w:p w14:paraId="2841FBC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63E991"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20419F8" w14:textId="77777777" w:rsidR="0020650C" w:rsidRPr="006E2459" w:rsidRDefault="0020650C" w:rsidP="009949E7">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2652513" w14:textId="77777777" w:rsidR="0020650C" w:rsidRPr="006E2459" w:rsidRDefault="0020650C" w:rsidP="009949E7">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6D4C058B" w14:textId="77777777" w:rsidR="0020650C" w:rsidRPr="006E2459" w:rsidRDefault="0020650C" w:rsidP="009949E7">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87D95D1" w14:textId="77777777" w:rsidR="0020650C" w:rsidRPr="006E2459" w:rsidRDefault="0020650C" w:rsidP="009949E7">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4E93131" w14:textId="77777777" w:rsidR="0020650C" w:rsidRPr="006E2459" w:rsidRDefault="0020650C" w:rsidP="009949E7">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110FC78" w14:textId="77777777" w:rsidR="0020650C" w:rsidRPr="006E2459" w:rsidRDefault="0020650C" w:rsidP="009949E7">
            <w:pPr>
              <w:pStyle w:val="TAC"/>
              <w:keepNext w:val="0"/>
              <w:rPr>
                <w:sz w:val="16"/>
              </w:rPr>
            </w:pPr>
            <w:r w:rsidRPr="006E2459">
              <w:rPr>
                <w:sz w:val="16"/>
                <w:lang w:eastAsia="ja-JP"/>
              </w:rPr>
              <w:t>3</w:t>
            </w:r>
          </w:p>
        </w:tc>
      </w:tr>
      <w:tr w:rsidR="0020650C" w:rsidRPr="006E2459" w14:paraId="22457925" w14:textId="77777777" w:rsidTr="00F94CA4">
        <w:trPr>
          <w:trHeight w:val="188"/>
          <w:jc w:val="center"/>
        </w:trPr>
        <w:tc>
          <w:tcPr>
            <w:tcW w:w="1632" w:type="dxa"/>
            <w:vMerge/>
            <w:tcBorders>
              <w:left w:val="single" w:sz="4" w:space="0" w:color="auto"/>
              <w:right w:val="single" w:sz="4" w:space="0" w:color="auto"/>
            </w:tcBorders>
          </w:tcPr>
          <w:p w14:paraId="0A8D90D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bottom"/>
          </w:tcPr>
          <w:p w14:paraId="73F93EEC"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3BEFC8E3" w14:textId="77777777" w:rsidR="0020650C" w:rsidRPr="006E2459" w:rsidRDefault="0020650C" w:rsidP="009949E7">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78FA8EB1"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3F412186" w14:textId="77777777" w:rsidR="0020650C" w:rsidRPr="006E2459" w:rsidRDefault="0020650C" w:rsidP="009949E7">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40AFEA05"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37B1A193"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3490637D" w14:textId="77777777" w:rsidR="0020650C" w:rsidRPr="006E2459" w:rsidRDefault="0020650C" w:rsidP="009949E7">
            <w:pPr>
              <w:pStyle w:val="TAC"/>
              <w:keepNext w:val="0"/>
              <w:rPr>
                <w:sz w:val="16"/>
              </w:rPr>
            </w:pPr>
          </w:p>
        </w:tc>
      </w:tr>
      <w:tr w:rsidR="0020650C" w:rsidRPr="006E2459" w14:paraId="742922B1" w14:textId="77777777" w:rsidTr="00F94CA4">
        <w:trPr>
          <w:trHeight w:val="188"/>
          <w:jc w:val="center"/>
        </w:trPr>
        <w:tc>
          <w:tcPr>
            <w:tcW w:w="1632" w:type="dxa"/>
            <w:vMerge/>
            <w:tcBorders>
              <w:left w:val="single" w:sz="4" w:space="0" w:color="auto"/>
              <w:bottom w:val="single" w:sz="4" w:space="0" w:color="auto"/>
              <w:right w:val="single" w:sz="4" w:space="0" w:color="auto"/>
            </w:tcBorders>
          </w:tcPr>
          <w:p w14:paraId="5E4545E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bottom"/>
          </w:tcPr>
          <w:p w14:paraId="22977102"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26D71526" w14:textId="77777777" w:rsidR="0020650C" w:rsidRPr="006E2459" w:rsidRDefault="0020650C" w:rsidP="009949E7">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245307DB"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2061271D" w14:textId="77777777" w:rsidR="0020650C" w:rsidRPr="006E2459" w:rsidRDefault="0020650C" w:rsidP="009949E7">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4A26531C"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3B4F2F44"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67D5123A" w14:textId="77777777" w:rsidR="0020650C" w:rsidRPr="006E2459" w:rsidRDefault="0020650C" w:rsidP="009949E7">
            <w:pPr>
              <w:pStyle w:val="TAC"/>
              <w:keepNext w:val="0"/>
              <w:rPr>
                <w:sz w:val="16"/>
              </w:rPr>
            </w:pPr>
          </w:p>
        </w:tc>
      </w:tr>
      <w:tr w:rsidR="0020650C" w:rsidRPr="006E2459" w14:paraId="1FEA8BF0" w14:textId="77777777" w:rsidTr="009949E7">
        <w:trPr>
          <w:trHeight w:val="188"/>
          <w:jc w:val="center"/>
        </w:trPr>
        <w:tc>
          <w:tcPr>
            <w:tcW w:w="1632" w:type="dxa"/>
            <w:vMerge w:val="restart"/>
            <w:tcBorders>
              <w:left w:val="single" w:sz="4" w:space="0" w:color="auto"/>
              <w:right w:val="single" w:sz="4" w:space="0" w:color="auto"/>
            </w:tcBorders>
          </w:tcPr>
          <w:p w14:paraId="6924E885" w14:textId="77777777" w:rsidR="0020650C" w:rsidRPr="006E2459" w:rsidRDefault="0020650C" w:rsidP="009949E7">
            <w:pPr>
              <w:pStyle w:val="TAC"/>
              <w:rPr>
                <w:sz w:val="16"/>
                <w:szCs w:val="16"/>
                <w:lang w:eastAsia="ja-JP"/>
              </w:rPr>
            </w:pPr>
            <w:r w:rsidRPr="006E2459">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47F918D9" w14:textId="14D1DC3E" w:rsidR="0020650C" w:rsidRPr="006E2459" w:rsidRDefault="0020650C" w:rsidP="009949E7">
            <w:pPr>
              <w:pStyle w:val="TAL"/>
              <w:rPr>
                <w:sz w:val="16"/>
                <w:szCs w:val="16"/>
              </w:rPr>
            </w:pPr>
            <w:r w:rsidRPr="006E2459">
              <w:rPr>
                <w:sz w:val="16"/>
                <w:szCs w:val="16"/>
              </w:rPr>
              <w:t xml:space="preserve">E-UTRA Band </w:t>
            </w:r>
            <w:r w:rsidRPr="006E2459">
              <w:rPr>
                <w:sz w:val="16"/>
                <w:szCs w:val="16"/>
                <w:lang w:eastAsia="ja-JP"/>
              </w:rPr>
              <w:t>1, 3, 11, 21, 28, 34, 42, 65</w:t>
            </w:r>
            <w:ins w:id="422" w:author="Kihara Kenichi" w:date="2020-05-15T13:42:00Z">
              <w:r w:rsidR="008D4A89">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3A3B1134"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0FBF9A"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23623E8"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0C2E28"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539B2F"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754526" w14:textId="77777777" w:rsidR="0020650C" w:rsidRPr="006E2459" w:rsidRDefault="0020650C" w:rsidP="009949E7">
            <w:pPr>
              <w:pStyle w:val="TAC"/>
              <w:keepNext w:val="0"/>
              <w:rPr>
                <w:sz w:val="16"/>
              </w:rPr>
            </w:pPr>
          </w:p>
        </w:tc>
      </w:tr>
      <w:tr w:rsidR="0020650C" w:rsidRPr="006E2459" w14:paraId="49C7E756" w14:textId="77777777" w:rsidTr="009949E7">
        <w:trPr>
          <w:trHeight w:val="188"/>
          <w:jc w:val="center"/>
        </w:trPr>
        <w:tc>
          <w:tcPr>
            <w:tcW w:w="1632" w:type="dxa"/>
            <w:vMerge/>
            <w:tcBorders>
              <w:left w:val="single" w:sz="4" w:space="0" w:color="auto"/>
              <w:right w:val="single" w:sz="4" w:space="0" w:color="auto"/>
            </w:tcBorders>
          </w:tcPr>
          <w:p w14:paraId="0407347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3741DCF"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8A8559B" w14:textId="77777777" w:rsidR="0020650C" w:rsidRPr="006E2459" w:rsidRDefault="0020650C" w:rsidP="009949E7">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CE8F91F"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0A9DDA0" w14:textId="77777777" w:rsidR="0020650C" w:rsidRPr="006E2459" w:rsidRDefault="0020650C" w:rsidP="009949E7">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FA801EB"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5E5017"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335EC8" w14:textId="77777777" w:rsidR="0020650C" w:rsidRPr="006E2459" w:rsidRDefault="0020650C" w:rsidP="009949E7">
            <w:pPr>
              <w:pStyle w:val="TAC"/>
              <w:keepNext w:val="0"/>
              <w:rPr>
                <w:sz w:val="16"/>
              </w:rPr>
            </w:pPr>
          </w:p>
        </w:tc>
      </w:tr>
      <w:tr w:rsidR="0020650C" w:rsidRPr="006E2459" w14:paraId="306529D2" w14:textId="77777777" w:rsidTr="009949E7">
        <w:trPr>
          <w:trHeight w:val="188"/>
          <w:jc w:val="center"/>
        </w:trPr>
        <w:tc>
          <w:tcPr>
            <w:tcW w:w="1632" w:type="dxa"/>
            <w:vMerge/>
            <w:tcBorders>
              <w:left w:val="single" w:sz="4" w:space="0" w:color="auto"/>
              <w:right w:val="single" w:sz="4" w:space="0" w:color="auto"/>
            </w:tcBorders>
          </w:tcPr>
          <w:p w14:paraId="1502AF6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310B2A1"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2A18FA5" w14:textId="77777777" w:rsidR="0020650C" w:rsidRPr="006E2459" w:rsidRDefault="0020650C" w:rsidP="009949E7">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B109FE2" w14:textId="77777777" w:rsidR="0020650C" w:rsidRPr="006E2459" w:rsidRDefault="0020650C" w:rsidP="009949E7">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67D26D00" w14:textId="77777777" w:rsidR="0020650C" w:rsidRPr="006E2459" w:rsidRDefault="0020650C" w:rsidP="009949E7">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EAC9948" w14:textId="77777777" w:rsidR="0020650C" w:rsidRPr="006E2459" w:rsidRDefault="0020650C" w:rsidP="009949E7">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E811170" w14:textId="77777777" w:rsidR="0020650C" w:rsidRPr="006E2459" w:rsidRDefault="0020650C" w:rsidP="009949E7">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886A499" w14:textId="77777777" w:rsidR="0020650C" w:rsidRPr="006E2459" w:rsidRDefault="0020650C" w:rsidP="009949E7">
            <w:pPr>
              <w:pStyle w:val="TAC"/>
              <w:keepNext w:val="0"/>
              <w:rPr>
                <w:sz w:val="16"/>
              </w:rPr>
            </w:pPr>
            <w:r w:rsidRPr="006E2459">
              <w:rPr>
                <w:sz w:val="16"/>
                <w:lang w:eastAsia="ja-JP"/>
              </w:rPr>
              <w:t>3</w:t>
            </w:r>
          </w:p>
        </w:tc>
      </w:tr>
      <w:tr w:rsidR="0020650C" w:rsidRPr="006E2459" w14:paraId="3C6BBF95" w14:textId="77777777" w:rsidTr="00F94CA4">
        <w:trPr>
          <w:trHeight w:val="188"/>
          <w:jc w:val="center"/>
        </w:trPr>
        <w:tc>
          <w:tcPr>
            <w:tcW w:w="1632" w:type="dxa"/>
            <w:vMerge/>
            <w:tcBorders>
              <w:left w:val="single" w:sz="4" w:space="0" w:color="auto"/>
              <w:right w:val="single" w:sz="4" w:space="0" w:color="auto"/>
            </w:tcBorders>
          </w:tcPr>
          <w:p w14:paraId="3402258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bottom"/>
          </w:tcPr>
          <w:p w14:paraId="51663D0D"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5A40FE7A" w14:textId="77777777" w:rsidR="0020650C" w:rsidRPr="006E2459" w:rsidRDefault="0020650C" w:rsidP="009949E7">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0A6F7799"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714BE3EC" w14:textId="77777777" w:rsidR="0020650C" w:rsidRPr="006E2459" w:rsidRDefault="0020650C" w:rsidP="009949E7">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0773CF8C"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00EDD640"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3F41050E" w14:textId="77777777" w:rsidR="0020650C" w:rsidRPr="006E2459" w:rsidRDefault="0020650C" w:rsidP="009949E7">
            <w:pPr>
              <w:pStyle w:val="TAC"/>
              <w:keepNext w:val="0"/>
              <w:rPr>
                <w:sz w:val="16"/>
              </w:rPr>
            </w:pPr>
          </w:p>
        </w:tc>
      </w:tr>
      <w:tr w:rsidR="0020650C" w:rsidRPr="006E2459" w14:paraId="4D47B9D5" w14:textId="77777777" w:rsidTr="00F94CA4">
        <w:trPr>
          <w:trHeight w:val="188"/>
          <w:jc w:val="center"/>
        </w:trPr>
        <w:tc>
          <w:tcPr>
            <w:tcW w:w="1632" w:type="dxa"/>
            <w:vMerge/>
            <w:tcBorders>
              <w:left w:val="single" w:sz="4" w:space="0" w:color="auto"/>
              <w:bottom w:val="single" w:sz="4" w:space="0" w:color="auto"/>
              <w:right w:val="single" w:sz="4" w:space="0" w:color="auto"/>
            </w:tcBorders>
          </w:tcPr>
          <w:p w14:paraId="0CA17FB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bottom"/>
          </w:tcPr>
          <w:p w14:paraId="2AAE2983" w14:textId="77777777" w:rsidR="0020650C" w:rsidRPr="006E2459" w:rsidRDefault="0020650C" w:rsidP="009949E7">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767B54BD" w14:textId="77777777" w:rsidR="0020650C" w:rsidRPr="006E2459" w:rsidRDefault="0020650C" w:rsidP="009949E7">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746EC1CE"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580DF272" w14:textId="77777777" w:rsidR="0020650C" w:rsidRPr="006E2459" w:rsidRDefault="0020650C" w:rsidP="009949E7">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2A1AEDEF" w14:textId="77777777" w:rsidR="0020650C" w:rsidRPr="006E2459" w:rsidRDefault="0020650C" w:rsidP="009949E7">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6626C097" w14:textId="77777777" w:rsidR="0020650C" w:rsidRPr="006E2459" w:rsidRDefault="0020650C" w:rsidP="009949E7">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77B747BB" w14:textId="77777777" w:rsidR="0020650C" w:rsidRPr="006E2459" w:rsidRDefault="0020650C" w:rsidP="009949E7">
            <w:pPr>
              <w:pStyle w:val="TAC"/>
              <w:keepNext w:val="0"/>
              <w:rPr>
                <w:sz w:val="16"/>
              </w:rPr>
            </w:pPr>
          </w:p>
        </w:tc>
      </w:tr>
      <w:tr w:rsidR="0020650C" w:rsidRPr="006E2459" w14:paraId="2017D2EA"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53B1059B" w14:textId="77777777" w:rsidR="0020650C" w:rsidRPr="006E2459" w:rsidRDefault="0020650C" w:rsidP="009949E7">
            <w:pPr>
              <w:pStyle w:val="TAC"/>
              <w:rPr>
                <w:sz w:val="16"/>
                <w:szCs w:val="16"/>
                <w:lang w:eastAsia="ja-JP"/>
              </w:rPr>
            </w:pPr>
            <w:r w:rsidRPr="006E2459">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14:paraId="4930F45C" w14:textId="022037CC" w:rsidR="0020650C" w:rsidRPr="006E2459" w:rsidRDefault="0020650C" w:rsidP="009949E7">
            <w:pPr>
              <w:pStyle w:val="TAL"/>
              <w:rPr>
                <w:sz w:val="16"/>
                <w:szCs w:val="16"/>
                <w:lang w:eastAsia="ja-JP"/>
              </w:rPr>
            </w:pPr>
            <w:r w:rsidRPr="006E2459">
              <w:rPr>
                <w:sz w:val="16"/>
                <w:szCs w:val="16"/>
                <w:lang w:eastAsia="ja-JP"/>
              </w:rPr>
              <w:t>E-UTRA Band 1, 3, 11, 21, 28, 34, 65</w:t>
            </w:r>
            <w:ins w:id="423" w:author="Kihara Kenichi" w:date="2020-05-15T09:14:00Z">
              <w:r w:rsidR="00653CC7">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761B3A38"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957D85" w14:textId="77777777" w:rsidR="0020650C" w:rsidRPr="006E2459" w:rsidRDefault="0020650C"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AFCFE81"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BC74A1"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D30F31"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FAA84F" w14:textId="77777777" w:rsidR="0020650C" w:rsidRPr="006E2459" w:rsidRDefault="0020650C" w:rsidP="009949E7">
            <w:pPr>
              <w:pStyle w:val="TAC"/>
              <w:keepNext w:val="0"/>
              <w:rPr>
                <w:sz w:val="16"/>
                <w:lang w:eastAsia="ja-JP"/>
              </w:rPr>
            </w:pPr>
          </w:p>
        </w:tc>
      </w:tr>
      <w:tr w:rsidR="0020650C" w:rsidRPr="006E2459" w14:paraId="654C4D12" w14:textId="77777777" w:rsidTr="009949E7">
        <w:trPr>
          <w:trHeight w:val="188"/>
          <w:jc w:val="center"/>
        </w:trPr>
        <w:tc>
          <w:tcPr>
            <w:tcW w:w="1632" w:type="dxa"/>
            <w:vMerge/>
            <w:tcBorders>
              <w:left w:val="single" w:sz="4" w:space="0" w:color="auto"/>
              <w:right w:val="single" w:sz="4" w:space="0" w:color="auto"/>
            </w:tcBorders>
            <w:vAlign w:val="center"/>
          </w:tcPr>
          <w:p w14:paraId="4D032A5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7CCC9D"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7C25790" w14:textId="77777777" w:rsidR="0020650C" w:rsidRPr="006E2459" w:rsidRDefault="0020650C" w:rsidP="009949E7">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5A5EF73"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DFFB34" w14:textId="77777777" w:rsidR="0020650C" w:rsidRPr="006E2459" w:rsidRDefault="0020650C" w:rsidP="009949E7">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0B4A6FF"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776BD0"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6FE90C" w14:textId="77777777" w:rsidR="0020650C" w:rsidRPr="006E2459" w:rsidRDefault="0020650C" w:rsidP="009949E7">
            <w:pPr>
              <w:pStyle w:val="TAC"/>
              <w:keepNext w:val="0"/>
              <w:rPr>
                <w:sz w:val="16"/>
                <w:lang w:eastAsia="ja-JP"/>
              </w:rPr>
            </w:pPr>
          </w:p>
        </w:tc>
      </w:tr>
      <w:tr w:rsidR="0020650C" w:rsidRPr="006E2459" w14:paraId="71399CAA" w14:textId="77777777" w:rsidTr="009949E7">
        <w:trPr>
          <w:trHeight w:val="188"/>
          <w:jc w:val="center"/>
        </w:trPr>
        <w:tc>
          <w:tcPr>
            <w:tcW w:w="1632" w:type="dxa"/>
            <w:vMerge/>
            <w:tcBorders>
              <w:left w:val="single" w:sz="4" w:space="0" w:color="auto"/>
              <w:right w:val="single" w:sz="4" w:space="0" w:color="auto"/>
            </w:tcBorders>
            <w:vAlign w:val="center"/>
          </w:tcPr>
          <w:p w14:paraId="3B3591F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2D9630"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CE760AB" w14:textId="77777777" w:rsidR="0020650C" w:rsidRPr="006E2459" w:rsidRDefault="0020650C" w:rsidP="009949E7">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374408E" w14:textId="77777777" w:rsidR="0020650C" w:rsidRPr="006E2459" w:rsidRDefault="0020650C" w:rsidP="009949E7">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4DDD8FE1" w14:textId="77777777" w:rsidR="0020650C" w:rsidRPr="006E2459" w:rsidRDefault="0020650C" w:rsidP="009949E7">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7E5942A" w14:textId="77777777" w:rsidR="0020650C" w:rsidRPr="006E2459" w:rsidRDefault="0020650C" w:rsidP="009949E7">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71D88A" w14:textId="77777777" w:rsidR="0020650C" w:rsidRPr="006E2459" w:rsidRDefault="0020650C" w:rsidP="009949E7">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38CF256" w14:textId="77777777" w:rsidR="0020650C" w:rsidRPr="006E2459" w:rsidRDefault="0020650C" w:rsidP="009949E7">
            <w:pPr>
              <w:pStyle w:val="TAC"/>
              <w:keepNext w:val="0"/>
              <w:rPr>
                <w:sz w:val="16"/>
                <w:lang w:eastAsia="ja-JP"/>
              </w:rPr>
            </w:pPr>
            <w:r w:rsidRPr="006E2459">
              <w:rPr>
                <w:sz w:val="16"/>
                <w:lang w:eastAsia="ja-JP"/>
              </w:rPr>
              <w:t>3</w:t>
            </w:r>
          </w:p>
        </w:tc>
      </w:tr>
      <w:tr w:rsidR="0020650C" w:rsidRPr="006E2459" w14:paraId="4A91B628" w14:textId="77777777" w:rsidTr="00F94CA4">
        <w:trPr>
          <w:trHeight w:val="188"/>
          <w:jc w:val="center"/>
        </w:trPr>
        <w:tc>
          <w:tcPr>
            <w:tcW w:w="1632" w:type="dxa"/>
            <w:vMerge/>
            <w:tcBorders>
              <w:left w:val="single" w:sz="4" w:space="0" w:color="auto"/>
              <w:right w:val="single" w:sz="4" w:space="0" w:color="auto"/>
            </w:tcBorders>
            <w:vAlign w:val="center"/>
          </w:tcPr>
          <w:p w14:paraId="4A3C144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center"/>
          </w:tcPr>
          <w:p w14:paraId="7DE2BEA2"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7EB83AB1" w14:textId="77777777" w:rsidR="0020650C" w:rsidRPr="006E2459" w:rsidRDefault="0020650C" w:rsidP="009949E7">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7CB0A397"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1F80CB79" w14:textId="77777777" w:rsidR="0020650C" w:rsidRPr="006E2459" w:rsidRDefault="0020650C" w:rsidP="009949E7">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2B0A9EED"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517FA5E4"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290BF3B9" w14:textId="77777777" w:rsidR="0020650C" w:rsidRPr="006E2459" w:rsidRDefault="0020650C" w:rsidP="009949E7">
            <w:pPr>
              <w:pStyle w:val="TAC"/>
              <w:keepNext w:val="0"/>
              <w:rPr>
                <w:sz w:val="16"/>
                <w:lang w:eastAsia="ja-JP"/>
              </w:rPr>
            </w:pPr>
          </w:p>
        </w:tc>
      </w:tr>
      <w:tr w:rsidR="0020650C" w:rsidRPr="006E2459" w14:paraId="2C0D605B" w14:textId="77777777" w:rsidTr="00F94CA4">
        <w:trPr>
          <w:trHeight w:val="188"/>
          <w:jc w:val="center"/>
        </w:trPr>
        <w:tc>
          <w:tcPr>
            <w:tcW w:w="1632" w:type="dxa"/>
            <w:vMerge/>
            <w:tcBorders>
              <w:left w:val="single" w:sz="4" w:space="0" w:color="auto"/>
              <w:bottom w:val="single" w:sz="4" w:space="0" w:color="auto"/>
              <w:right w:val="single" w:sz="4" w:space="0" w:color="auto"/>
            </w:tcBorders>
            <w:vAlign w:val="center"/>
          </w:tcPr>
          <w:p w14:paraId="5305EDF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center"/>
          </w:tcPr>
          <w:p w14:paraId="25877AAC"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5979CCB5" w14:textId="77777777" w:rsidR="0020650C" w:rsidRPr="006E2459" w:rsidRDefault="0020650C" w:rsidP="009949E7">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30AF2CBF" w14:textId="77777777" w:rsidR="0020650C" w:rsidRPr="006E2459" w:rsidRDefault="0020650C"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4B5471EE" w14:textId="77777777" w:rsidR="0020650C" w:rsidRPr="006E2459" w:rsidRDefault="0020650C" w:rsidP="009949E7">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01A38970"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79DC3638"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10190CD1" w14:textId="77777777" w:rsidR="0020650C" w:rsidRPr="006E2459" w:rsidRDefault="0020650C" w:rsidP="009949E7">
            <w:pPr>
              <w:pStyle w:val="TAC"/>
              <w:keepNext w:val="0"/>
              <w:rPr>
                <w:sz w:val="16"/>
                <w:lang w:eastAsia="ja-JP"/>
              </w:rPr>
            </w:pPr>
          </w:p>
        </w:tc>
      </w:tr>
      <w:tr w:rsidR="0020650C" w:rsidRPr="006E2459" w14:paraId="68F06320"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18363FE7" w14:textId="77777777" w:rsidR="0020650C" w:rsidRPr="006E2459" w:rsidRDefault="0020650C" w:rsidP="009949E7">
            <w:pPr>
              <w:pStyle w:val="TAC"/>
              <w:rPr>
                <w:sz w:val="16"/>
                <w:szCs w:val="16"/>
                <w:lang w:eastAsia="ja-JP"/>
              </w:rPr>
            </w:pPr>
            <w:r w:rsidRPr="006E2459">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14:paraId="743E4746" w14:textId="47EC293E" w:rsidR="0020650C" w:rsidRPr="006E2459" w:rsidRDefault="0020650C" w:rsidP="009949E7">
            <w:pPr>
              <w:pStyle w:val="TAL"/>
              <w:rPr>
                <w:sz w:val="16"/>
                <w:szCs w:val="16"/>
                <w:lang w:eastAsia="ja-JP"/>
              </w:rPr>
            </w:pPr>
            <w:r w:rsidRPr="006E2459">
              <w:rPr>
                <w:sz w:val="16"/>
                <w:szCs w:val="16"/>
                <w:lang w:eastAsia="ja-JP"/>
              </w:rPr>
              <w:t>E-UTRA Band 1, 3, 11, 21, 28, 34, 65</w:t>
            </w:r>
            <w:ins w:id="424" w:author="Kihara Kenichi" w:date="2020-05-15T09:14:00Z">
              <w:r w:rsidR="00653CC7">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144137C7"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057DC6" w14:textId="77777777" w:rsidR="0020650C" w:rsidRPr="006E2459" w:rsidRDefault="0020650C"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EB6DC69"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328CED"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551F57"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A00BC4" w14:textId="77777777" w:rsidR="0020650C" w:rsidRPr="006E2459" w:rsidRDefault="0020650C" w:rsidP="009949E7">
            <w:pPr>
              <w:pStyle w:val="TAC"/>
              <w:keepNext w:val="0"/>
              <w:rPr>
                <w:sz w:val="16"/>
                <w:lang w:eastAsia="ja-JP"/>
              </w:rPr>
            </w:pPr>
          </w:p>
        </w:tc>
      </w:tr>
      <w:tr w:rsidR="0020650C" w:rsidRPr="006E2459" w14:paraId="1D68E50C" w14:textId="77777777" w:rsidTr="009949E7">
        <w:trPr>
          <w:trHeight w:val="188"/>
          <w:jc w:val="center"/>
        </w:trPr>
        <w:tc>
          <w:tcPr>
            <w:tcW w:w="1632" w:type="dxa"/>
            <w:vMerge/>
            <w:tcBorders>
              <w:left w:val="single" w:sz="4" w:space="0" w:color="auto"/>
              <w:right w:val="single" w:sz="4" w:space="0" w:color="auto"/>
            </w:tcBorders>
            <w:vAlign w:val="center"/>
          </w:tcPr>
          <w:p w14:paraId="6917A57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334362"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8ACE431" w14:textId="77777777" w:rsidR="0020650C" w:rsidRPr="006E2459" w:rsidRDefault="0020650C" w:rsidP="009949E7">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BBADA41"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A53E120" w14:textId="77777777" w:rsidR="0020650C" w:rsidRPr="006E2459" w:rsidRDefault="0020650C" w:rsidP="009949E7">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EF09004"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D1F258"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4B14C7" w14:textId="77777777" w:rsidR="0020650C" w:rsidRPr="006E2459" w:rsidRDefault="0020650C" w:rsidP="009949E7">
            <w:pPr>
              <w:pStyle w:val="TAC"/>
              <w:keepNext w:val="0"/>
              <w:rPr>
                <w:sz w:val="16"/>
                <w:lang w:eastAsia="ja-JP"/>
              </w:rPr>
            </w:pPr>
          </w:p>
        </w:tc>
      </w:tr>
      <w:tr w:rsidR="0020650C" w:rsidRPr="006E2459" w14:paraId="13725DD0" w14:textId="77777777" w:rsidTr="009949E7">
        <w:trPr>
          <w:trHeight w:val="188"/>
          <w:jc w:val="center"/>
        </w:trPr>
        <w:tc>
          <w:tcPr>
            <w:tcW w:w="1632" w:type="dxa"/>
            <w:vMerge/>
            <w:tcBorders>
              <w:left w:val="single" w:sz="4" w:space="0" w:color="auto"/>
              <w:right w:val="single" w:sz="4" w:space="0" w:color="auto"/>
            </w:tcBorders>
            <w:vAlign w:val="center"/>
          </w:tcPr>
          <w:p w14:paraId="5C27AD2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2AF9BF"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0BC1E42" w14:textId="77777777" w:rsidR="0020650C" w:rsidRPr="006E2459" w:rsidRDefault="0020650C" w:rsidP="009949E7">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BE185D8" w14:textId="77777777" w:rsidR="0020650C" w:rsidRPr="006E2459" w:rsidRDefault="0020650C" w:rsidP="009949E7">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25D88E55" w14:textId="77777777" w:rsidR="0020650C" w:rsidRPr="006E2459" w:rsidRDefault="0020650C" w:rsidP="009949E7">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FD9102B" w14:textId="77777777" w:rsidR="0020650C" w:rsidRPr="006E2459" w:rsidRDefault="0020650C" w:rsidP="009949E7">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54E31CA" w14:textId="77777777" w:rsidR="0020650C" w:rsidRPr="006E2459" w:rsidRDefault="0020650C" w:rsidP="009949E7">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D8E913" w14:textId="77777777" w:rsidR="0020650C" w:rsidRPr="006E2459" w:rsidRDefault="0020650C" w:rsidP="009949E7">
            <w:pPr>
              <w:pStyle w:val="TAC"/>
              <w:keepNext w:val="0"/>
              <w:rPr>
                <w:sz w:val="16"/>
                <w:lang w:eastAsia="ja-JP"/>
              </w:rPr>
            </w:pPr>
            <w:r w:rsidRPr="006E2459">
              <w:rPr>
                <w:sz w:val="16"/>
                <w:lang w:eastAsia="ja-JP"/>
              </w:rPr>
              <w:t>3</w:t>
            </w:r>
          </w:p>
        </w:tc>
      </w:tr>
      <w:tr w:rsidR="0020650C" w:rsidRPr="006E2459" w14:paraId="4B41AEF5" w14:textId="77777777" w:rsidTr="00F94CA4">
        <w:trPr>
          <w:trHeight w:val="188"/>
          <w:jc w:val="center"/>
        </w:trPr>
        <w:tc>
          <w:tcPr>
            <w:tcW w:w="1632" w:type="dxa"/>
            <w:vMerge/>
            <w:tcBorders>
              <w:left w:val="single" w:sz="4" w:space="0" w:color="auto"/>
              <w:right w:val="single" w:sz="4" w:space="0" w:color="auto"/>
            </w:tcBorders>
            <w:vAlign w:val="center"/>
          </w:tcPr>
          <w:p w14:paraId="2585BB3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center"/>
          </w:tcPr>
          <w:p w14:paraId="166C3833"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50B4C2BC" w14:textId="77777777" w:rsidR="0020650C" w:rsidRPr="006E2459" w:rsidRDefault="0020650C" w:rsidP="009949E7">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419F87B4"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2025E354" w14:textId="77777777" w:rsidR="0020650C" w:rsidRPr="006E2459" w:rsidRDefault="0020650C" w:rsidP="009949E7">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688EC64F"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485AB8C3"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5B6EF88A" w14:textId="77777777" w:rsidR="0020650C" w:rsidRPr="006E2459" w:rsidRDefault="0020650C" w:rsidP="009949E7">
            <w:pPr>
              <w:pStyle w:val="TAC"/>
              <w:keepNext w:val="0"/>
              <w:rPr>
                <w:sz w:val="16"/>
                <w:lang w:eastAsia="ja-JP"/>
              </w:rPr>
            </w:pPr>
          </w:p>
        </w:tc>
      </w:tr>
      <w:tr w:rsidR="0020650C" w:rsidRPr="006E2459" w14:paraId="39E8A8BF" w14:textId="77777777" w:rsidTr="00F94CA4">
        <w:trPr>
          <w:trHeight w:val="188"/>
          <w:jc w:val="center"/>
        </w:trPr>
        <w:tc>
          <w:tcPr>
            <w:tcW w:w="1632" w:type="dxa"/>
            <w:vMerge/>
            <w:tcBorders>
              <w:left w:val="single" w:sz="4" w:space="0" w:color="auto"/>
              <w:bottom w:val="single" w:sz="4" w:space="0" w:color="auto"/>
              <w:right w:val="single" w:sz="4" w:space="0" w:color="auto"/>
            </w:tcBorders>
            <w:vAlign w:val="center"/>
          </w:tcPr>
          <w:p w14:paraId="31E1CB4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center"/>
          </w:tcPr>
          <w:p w14:paraId="3E3FB683"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2D498C05" w14:textId="77777777" w:rsidR="0020650C" w:rsidRPr="006E2459" w:rsidRDefault="0020650C" w:rsidP="009949E7">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798D59C7" w14:textId="77777777" w:rsidR="0020650C" w:rsidRPr="006E2459" w:rsidRDefault="0020650C"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3EBA2FD0" w14:textId="77777777" w:rsidR="0020650C" w:rsidRPr="006E2459" w:rsidRDefault="0020650C" w:rsidP="009949E7">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07C9169B"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4874FC32"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4AFBD35E" w14:textId="77777777" w:rsidR="0020650C" w:rsidRPr="006E2459" w:rsidRDefault="0020650C" w:rsidP="009949E7">
            <w:pPr>
              <w:pStyle w:val="TAC"/>
              <w:keepNext w:val="0"/>
              <w:rPr>
                <w:sz w:val="16"/>
                <w:lang w:eastAsia="ja-JP"/>
              </w:rPr>
            </w:pPr>
          </w:p>
        </w:tc>
      </w:tr>
      <w:tr w:rsidR="0020650C" w:rsidRPr="006E2459" w14:paraId="507192E2"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2D9E7AEF" w14:textId="77777777" w:rsidR="0020650C" w:rsidRPr="006E2459" w:rsidRDefault="0020650C" w:rsidP="009949E7">
            <w:pPr>
              <w:pStyle w:val="TAC"/>
              <w:rPr>
                <w:sz w:val="16"/>
                <w:szCs w:val="16"/>
                <w:lang w:eastAsia="ja-JP"/>
              </w:rPr>
            </w:pPr>
            <w:r w:rsidRPr="006E2459">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33DEEA9B" w14:textId="1128BE25" w:rsidR="0020650C" w:rsidRPr="006E2459" w:rsidRDefault="0020650C" w:rsidP="009949E7">
            <w:pPr>
              <w:pStyle w:val="TAL"/>
              <w:rPr>
                <w:sz w:val="16"/>
                <w:szCs w:val="16"/>
                <w:lang w:eastAsia="ja-JP"/>
              </w:rPr>
            </w:pPr>
            <w:r w:rsidRPr="006E2459">
              <w:rPr>
                <w:sz w:val="16"/>
                <w:szCs w:val="16"/>
                <w:lang w:eastAsia="ja-JP"/>
              </w:rPr>
              <w:t>E-UTRA Band 1, 3, 11, 21, 28, 34, 42, 65</w:t>
            </w:r>
            <w:ins w:id="425" w:author="Kihara Kenichi" w:date="2020-05-15T09:15:00Z">
              <w:r w:rsidR="00653CC7">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09DB169A"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FEC0B4" w14:textId="77777777" w:rsidR="0020650C" w:rsidRPr="006E2459" w:rsidRDefault="0020650C"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C337A0E"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DE3B8F"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9FB9EF"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ACEF9F" w14:textId="77777777" w:rsidR="0020650C" w:rsidRPr="006E2459" w:rsidRDefault="0020650C" w:rsidP="009949E7">
            <w:pPr>
              <w:pStyle w:val="TAC"/>
              <w:keepNext w:val="0"/>
              <w:rPr>
                <w:sz w:val="16"/>
                <w:lang w:eastAsia="ja-JP"/>
              </w:rPr>
            </w:pPr>
          </w:p>
        </w:tc>
      </w:tr>
      <w:tr w:rsidR="0020650C" w:rsidRPr="006E2459" w14:paraId="52234B3D" w14:textId="77777777" w:rsidTr="009949E7">
        <w:trPr>
          <w:trHeight w:val="188"/>
          <w:jc w:val="center"/>
        </w:trPr>
        <w:tc>
          <w:tcPr>
            <w:tcW w:w="1632" w:type="dxa"/>
            <w:vMerge/>
            <w:tcBorders>
              <w:left w:val="single" w:sz="4" w:space="0" w:color="auto"/>
              <w:right w:val="single" w:sz="4" w:space="0" w:color="auto"/>
            </w:tcBorders>
            <w:vAlign w:val="center"/>
          </w:tcPr>
          <w:p w14:paraId="301CC61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E7251C"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0878015" w14:textId="77777777" w:rsidR="0020650C" w:rsidRPr="006E2459" w:rsidRDefault="0020650C" w:rsidP="009949E7">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9498876"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504E0D3" w14:textId="77777777" w:rsidR="0020650C" w:rsidRPr="006E2459" w:rsidRDefault="0020650C" w:rsidP="009949E7">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731BCD8"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267B2A"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4FEC26" w14:textId="77777777" w:rsidR="0020650C" w:rsidRPr="006E2459" w:rsidRDefault="0020650C" w:rsidP="009949E7">
            <w:pPr>
              <w:pStyle w:val="TAC"/>
              <w:keepNext w:val="0"/>
              <w:rPr>
                <w:sz w:val="16"/>
                <w:lang w:eastAsia="ja-JP"/>
              </w:rPr>
            </w:pPr>
          </w:p>
        </w:tc>
      </w:tr>
      <w:tr w:rsidR="0020650C" w:rsidRPr="006E2459" w14:paraId="703608F3" w14:textId="77777777" w:rsidTr="009949E7">
        <w:trPr>
          <w:trHeight w:val="188"/>
          <w:jc w:val="center"/>
        </w:trPr>
        <w:tc>
          <w:tcPr>
            <w:tcW w:w="1632" w:type="dxa"/>
            <w:vMerge/>
            <w:tcBorders>
              <w:left w:val="single" w:sz="4" w:space="0" w:color="auto"/>
              <w:right w:val="single" w:sz="4" w:space="0" w:color="auto"/>
            </w:tcBorders>
            <w:vAlign w:val="center"/>
          </w:tcPr>
          <w:p w14:paraId="2F0A506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BB792D"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824938E" w14:textId="77777777" w:rsidR="0020650C" w:rsidRPr="006E2459" w:rsidRDefault="0020650C" w:rsidP="009949E7">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E3D911D" w14:textId="77777777" w:rsidR="0020650C" w:rsidRPr="006E2459" w:rsidRDefault="0020650C" w:rsidP="009949E7">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7AF50044" w14:textId="77777777" w:rsidR="0020650C" w:rsidRPr="006E2459" w:rsidRDefault="0020650C" w:rsidP="009949E7">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4181EC6" w14:textId="77777777" w:rsidR="0020650C" w:rsidRPr="006E2459" w:rsidRDefault="0020650C" w:rsidP="009949E7">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C616553" w14:textId="77777777" w:rsidR="0020650C" w:rsidRPr="006E2459" w:rsidRDefault="0020650C" w:rsidP="009949E7">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79015C" w14:textId="77777777" w:rsidR="0020650C" w:rsidRPr="006E2459" w:rsidRDefault="0020650C" w:rsidP="009949E7">
            <w:pPr>
              <w:pStyle w:val="TAC"/>
              <w:keepNext w:val="0"/>
              <w:rPr>
                <w:sz w:val="16"/>
                <w:lang w:eastAsia="ja-JP"/>
              </w:rPr>
            </w:pPr>
            <w:r w:rsidRPr="006E2459">
              <w:rPr>
                <w:sz w:val="16"/>
                <w:lang w:eastAsia="ja-JP"/>
              </w:rPr>
              <w:t>3</w:t>
            </w:r>
          </w:p>
        </w:tc>
      </w:tr>
      <w:tr w:rsidR="0020650C" w:rsidRPr="006E2459" w14:paraId="6CC3A846" w14:textId="77777777" w:rsidTr="00F94CA4">
        <w:trPr>
          <w:trHeight w:val="188"/>
          <w:jc w:val="center"/>
        </w:trPr>
        <w:tc>
          <w:tcPr>
            <w:tcW w:w="1632" w:type="dxa"/>
            <w:vMerge/>
            <w:tcBorders>
              <w:left w:val="single" w:sz="4" w:space="0" w:color="auto"/>
              <w:right w:val="single" w:sz="4" w:space="0" w:color="auto"/>
            </w:tcBorders>
            <w:vAlign w:val="center"/>
          </w:tcPr>
          <w:p w14:paraId="64024D0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center"/>
          </w:tcPr>
          <w:p w14:paraId="475133F2"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1142AC2D" w14:textId="77777777" w:rsidR="0020650C" w:rsidRPr="006E2459" w:rsidRDefault="0020650C" w:rsidP="009949E7">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45D3E4FB"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6D045895" w14:textId="77777777" w:rsidR="0020650C" w:rsidRPr="006E2459" w:rsidRDefault="0020650C" w:rsidP="009949E7">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5AC73F71"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28D9C0DF"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44C8F74A" w14:textId="77777777" w:rsidR="0020650C" w:rsidRPr="006E2459" w:rsidRDefault="0020650C" w:rsidP="009949E7">
            <w:pPr>
              <w:pStyle w:val="TAC"/>
              <w:keepNext w:val="0"/>
              <w:rPr>
                <w:sz w:val="16"/>
                <w:lang w:eastAsia="ja-JP"/>
              </w:rPr>
            </w:pPr>
          </w:p>
        </w:tc>
      </w:tr>
      <w:tr w:rsidR="0020650C" w:rsidRPr="006E2459" w14:paraId="69741F81" w14:textId="77777777" w:rsidTr="00F94CA4">
        <w:trPr>
          <w:trHeight w:val="188"/>
          <w:jc w:val="center"/>
        </w:trPr>
        <w:tc>
          <w:tcPr>
            <w:tcW w:w="1632" w:type="dxa"/>
            <w:vMerge/>
            <w:tcBorders>
              <w:left w:val="single" w:sz="4" w:space="0" w:color="auto"/>
              <w:bottom w:val="single" w:sz="4" w:space="0" w:color="auto"/>
              <w:right w:val="single" w:sz="4" w:space="0" w:color="auto"/>
            </w:tcBorders>
            <w:vAlign w:val="center"/>
          </w:tcPr>
          <w:p w14:paraId="291B6FD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center"/>
          </w:tcPr>
          <w:p w14:paraId="1C9DEF29"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71ECB4E2" w14:textId="77777777" w:rsidR="0020650C" w:rsidRPr="006E2459" w:rsidRDefault="0020650C" w:rsidP="009949E7">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20E43CC3" w14:textId="77777777" w:rsidR="0020650C" w:rsidRPr="006E2459" w:rsidRDefault="0020650C"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6EFBC5A6" w14:textId="77777777" w:rsidR="0020650C" w:rsidRPr="006E2459" w:rsidRDefault="0020650C" w:rsidP="009949E7">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4BDA7614"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16F0B203"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2AE9E147" w14:textId="77777777" w:rsidR="0020650C" w:rsidRPr="006E2459" w:rsidRDefault="0020650C" w:rsidP="009949E7">
            <w:pPr>
              <w:pStyle w:val="TAC"/>
              <w:keepNext w:val="0"/>
              <w:rPr>
                <w:sz w:val="16"/>
                <w:lang w:eastAsia="ja-JP"/>
              </w:rPr>
            </w:pPr>
          </w:p>
        </w:tc>
      </w:tr>
      <w:tr w:rsidR="0020650C" w:rsidRPr="006E2459" w14:paraId="02899325"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E99957" w14:textId="77777777" w:rsidR="0020650C" w:rsidRPr="006E2459" w:rsidRDefault="0020650C" w:rsidP="009949E7">
            <w:pPr>
              <w:pStyle w:val="TAC"/>
              <w:rPr>
                <w:sz w:val="16"/>
                <w:szCs w:val="16"/>
                <w:lang w:eastAsia="ja-JP"/>
              </w:rPr>
            </w:pPr>
            <w:r w:rsidRPr="006E2459">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6AAC73A6" w14:textId="77777777" w:rsidR="0020650C" w:rsidRPr="006E2459" w:rsidRDefault="0020650C" w:rsidP="009949E7">
            <w:pPr>
              <w:pStyle w:val="TAL"/>
              <w:rPr>
                <w:sz w:val="16"/>
                <w:szCs w:val="16"/>
                <w:lang w:eastAsia="ja-JP"/>
              </w:rPr>
            </w:pPr>
            <w:r w:rsidRPr="006E2459">
              <w:rPr>
                <w:sz w:val="16"/>
                <w:szCs w:val="16"/>
              </w:rPr>
              <w:t>E-UTRA Band 1, 3, 7, 8, 20, 22, 31, 32,</w:t>
            </w:r>
            <w:r w:rsidRPr="006E2459">
              <w:rPr>
                <w:sz w:val="16"/>
                <w:szCs w:val="16"/>
                <w:lang w:eastAsia="zh-CN"/>
              </w:rPr>
              <w:t xml:space="preserve"> 33, 34, </w:t>
            </w:r>
            <w:r w:rsidRPr="006E2459">
              <w:rPr>
                <w:sz w:val="16"/>
                <w:szCs w:val="16"/>
              </w:rPr>
              <w:t xml:space="preserve">40, 42, </w:t>
            </w:r>
            <w:r w:rsidRPr="006E2459">
              <w:rPr>
                <w:sz w:val="16"/>
                <w:szCs w:val="16"/>
                <w:lang w:eastAsia="zh-CN"/>
              </w:rPr>
              <w:t>43, 50, 51, 65, 67, 68</w:t>
            </w:r>
            <w:r w:rsidRPr="006E2459">
              <w:rPr>
                <w:sz w:val="16"/>
                <w:szCs w:val="16"/>
              </w:rPr>
              <w:t>, 72</w:t>
            </w:r>
            <w:r w:rsidRPr="006E2459">
              <w:rPr>
                <w:sz w:val="16"/>
                <w:szCs w:val="16"/>
                <w:lang w:eastAsia="ja-JP"/>
              </w:rPr>
              <w:t xml:space="preserve">, </w:t>
            </w:r>
            <w:r w:rsidRPr="006E2459">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74DD875C"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9ECF60"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8698EC"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A58A19"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AFBE5E"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26FB75" w14:textId="77777777" w:rsidR="0020650C" w:rsidRPr="006E2459" w:rsidRDefault="0020650C" w:rsidP="009949E7">
            <w:pPr>
              <w:pStyle w:val="TAC"/>
              <w:rPr>
                <w:sz w:val="16"/>
                <w:lang w:eastAsia="ja-JP"/>
              </w:rPr>
            </w:pPr>
          </w:p>
        </w:tc>
      </w:tr>
      <w:tr w:rsidR="0020650C" w:rsidRPr="006E2459" w14:paraId="68DC2778"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2DEAB8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679058" w14:textId="77777777" w:rsidR="0020650C" w:rsidRPr="006E2459" w:rsidRDefault="0020650C" w:rsidP="009949E7">
            <w:pPr>
              <w:pStyle w:val="TAL"/>
              <w:rPr>
                <w:sz w:val="16"/>
                <w:szCs w:val="16"/>
                <w:lang w:eastAsia="ja-JP"/>
              </w:rPr>
            </w:pPr>
            <w:r w:rsidRPr="006E2459">
              <w:rPr>
                <w:rFonts w:cs="Arial"/>
                <w:sz w:val="16"/>
                <w:szCs w:val="16"/>
              </w:rPr>
              <w:t>E-UTRA</w:t>
            </w:r>
            <w:r w:rsidRPr="006E2459">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17196E31"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A508B2"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4B65A9"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87EBCB"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6DBE10"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213431" w14:textId="77777777" w:rsidR="0020650C" w:rsidRPr="006E2459" w:rsidRDefault="0020650C" w:rsidP="009949E7">
            <w:pPr>
              <w:pStyle w:val="TAC"/>
              <w:rPr>
                <w:sz w:val="16"/>
                <w:lang w:eastAsia="ja-JP"/>
              </w:rPr>
            </w:pPr>
            <w:r w:rsidRPr="006E2459">
              <w:rPr>
                <w:rFonts w:cs="Arial"/>
                <w:sz w:val="16"/>
                <w:szCs w:val="16"/>
                <w:lang w:eastAsia="ja-JP"/>
              </w:rPr>
              <w:t>5</w:t>
            </w:r>
          </w:p>
        </w:tc>
      </w:tr>
      <w:tr w:rsidR="0020650C" w:rsidRPr="006E2459" w14:paraId="4E8F9690"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E3277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6E109F" w14:textId="77777777" w:rsidR="0020650C" w:rsidRPr="006E2459" w:rsidRDefault="0020650C" w:rsidP="009949E7">
            <w:pPr>
              <w:pStyle w:val="TAL"/>
              <w:rPr>
                <w:sz w:val="16"/>
                <w:szCs w:val="16"/>
                <w:lang w:val="sv-SE" w:eastAsia="zh-CN"/>
              </w:rPr>
            </w:pPr>
            <w:r w:rsidRPr="006E2459">
              <w:rPr>
                <w:sz w:val="16"/>
                <w:szCs w:val="16"/>
                <w:lang w:val="sv-SE"/>
              </w:rPr>
              <w:t>E-UTRA Band 38,</w:t>
            </w:r>
            <w:r w:rsidRPr="006E2459">
              <w:rPr>
                <w:sz w:val="16"/>
                <w:szCs w:val="16"/>
                <w:lang w:val="sv-SE" w:eastAsia="zh-CN"/>
              </w:rPr>
              <w:t xml:space="preserve"> </w:t>
            </w:r>
            <w:r w:rsidRPr="006E2459">
              <w:rPr>
                <w:sz w:val="16"/>
                <w:szCs w:val="16"/>
                <w:lang w:val="sv-SE"/>
              </w:rPr>
              <w:t>69</w:t>
            </w:r>
          </w:p>
          <w:p w14:paraId="6A80580F" w14:textId="77777777" w:rsidR="0020650C" w:rsidRPr="006E2459" w:rsidRDefault="0020650C" w:rsidP="009949E7">
            <w:pPr>
              <w:pStyle w:val="TAL"/>
              <w:rPr>
                <w:sz w:val="16"/>
                <w:szCs w:val="16"/>
                <w:lang w:val="sv-FI" w:eastAsia="ja-JP"/>
              </w:rPr>
            </w:pPr>
            <w:r w:rsidRPr="006E2459">
              <w:rPr>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14:paraId="58BF2F69"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8AA191"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50A06"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3E538F"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186473"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D25EE8" w14:textId="77777777" w:rsidR="0020650C" w:rsidRPr="006E2459" w:rsidRDefault="0020650C" w:rsidP="009949E7">
            <w:pPr>
              <w:pStyle w:val="TAC"/>
              <w:rPr>
                <w:sz w:val="16"/>
                <w:lang w:eastAsia="ja-JP"/>
              </w:rPr>
            </w:pPr>
            <w:r w:rsidRPr="006E2459">
              <w:rPr>
                <w:rFonts w:cs="Arial"/>
                <w:sz w:val="16"/>
                <w:szCs w:val="16"/>
              </w:rPr>
              <w:t>2</w:t>
            </w:r>
          </w:p>
        </w:tc>
      </w:tr>
      <w:tr w:rsidR="0020650C" w:rsidRPr="006E2459" w14:paraId="236A7EDD"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8FF99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65EEB1"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482CCFF" w14:textId="77777777" w:rsidR="0020650C" w:rsidRPr="006E2459" w:rsidRDefault="0020650C" w:rsidP="009949E7">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8FF4487"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F4CC7A" w14:textId="77777777" w:rsidR="0020650C" w:rsidRPr="006E2459" w:rsidRDefault="0020650C" w:rsidP="009949E7">
            <w:pPr>
              <w:pStyle w:val="TAC"/>
              <w:rPr>
                <w:sz w:val="16"/>
              </w:rPr>
            </w:pPr>
            <w:r w:rsidRPr="006E2459">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71555190" w14:textId="77777777" w:rsidR="0020650C" w:rsidRPr="006E2459" w:rsidRDefault="0020650C" w:rsidP="009949E7">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26FB11" w14:textId="77777777" w:rsidR="0020650C" w:rsidRPr="006E2459" w:rsidRDefault="0020650C" w:rsidP="009949E7">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7AC1D2" w14:textId="77777777" w:rsidR="0020650C" w:rsidRPr="006E2459" w:rsidRDefault="0020650C" w:rsidP="009949E7">
            <w:pPr>
              <w:pStyle w:val="TAC"/>
              <w:rPr>
                <w:sz w:val="16"/>
                <w:lang w:eastAsia="ja-JP"/>
              </w:rPr>
            </w:pPr>
          </w:p>
        </w:tc>
      </w:tr>
      <w:tr w:rsidR="0020650C" w:rsidRPr="006E2459" w14:paraId="3329802A"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91BB94" w14:textId="77777777" w:rsidR="0020650C" w:rsidRPr="006E2459" w:rsidRDefault="0020650C" w:rsidP="009949E7">
            <w:pPr>
              <w:pStyle w:val="TAC"/>
              <w:rPr>
                <w:sz w:val="16"/>
                <w:szCs w:val="16"/>
                <w:lang w:eastAsia="ja-JP"/>
              </w:rPr>
            </w:pPr>
            <w:r w:rsidRPr="006E2459">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3CD5E7B2" w14:textId="77777777" w:rsidR="0020650C" w:rsidRPr="006E2459" w:rsidRDefault="0020650C" w:rsidP="009949E7">
            <w:pPr>
              <w:pStyle w:val="TAL"/>
              <w:rPr>
                <w:sz w:val="16"/>
                <w:szCs w:val="16"/>
                <w:lang w:eastAsia="ja-JP"/>
              </w:rPr>
            </w:pPr>
            <w:r w:rsidRPr="006E2459">
              <w:rPr>
                <w:sz w:val="16"/>
                <w:szCs w:val="16"/>
              </w:rPr>
              <w:t xml:space="preserve">E-UTRA Band 1, 7, 8, 31, 32, 33, 34, </w:t>
            </w:r>
            <w:r w:rsidRPr="006E2459">
              <w:rPr>
                <w:sz w:val="16"/>
                <w:szCs w:val="16"/>
                <w:lang w:eastAsia="ja-JP"/>
              </w:rPr>
              <w:t xml:space="preserve">40, </w:t>
            </w:r>
            <w:r w:rsidRPr="006E2459">
              <w:rPr>
                <w:sz w:val="16"/>
                <w:szCs w:val="16"/>
              </w:rPr>
              <w:t>43</w:t>
            </w:r>
            <w:r w:rsidRPr="006E2459">
              <w:rPr>
                <w:sz w:val="16"/>
                <w:szCs w:val="16"/>
                <w:lang w:eastAsia="ja-JP"/>
              </w:rPr>
              <w:t>, 50, 51, 65</w:t>
            </w:r>
            <w:r w:rsidRPr="006E2459">
              <w:rPr>
                <w:sz w:val="16"/>
                <w:szCs w:val="16"/>
              </w:rPr>
              <w:t>, 67, 72</w:t>
            </w:r>
            <w:r w:rsidRPr="006E2459">
              <w:rPr>
                <w:sz w:val="16"/>
                <w:szCs w:val="16"/>
                <w:lang w:eastAsia="ja-JP"/>
              </w:rPr>
              <w:t>,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752663B7"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CC4B54"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72CC6E"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19558D"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F3E7E6"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144F0C" w14:textId="77777777" w:rsidR="0020650C" w:rsidRPr="006E2459" w:rsidRDefault="0020650C" w:rsidP="009949E7">
            <w:pPr>
              <w:pStyle w:val="TAC"/>
              <w:rPr>
                <w:sz w:val="16"/>
                <w:lang w:eastAsia="ja-JP"/>
              </w:rPr>
            </w:pPr>
          </w:p>
        </w:tc>
      </w:tr>
      <w:tr w:rsidR="0020650C" w:rsidRPr="006E2459" w14:paraId="47B4E180"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26880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3D33EF" w14:textId="77777777" w:rsidR="0020650C" w:rsidRPr="006E2459" w:rsidRDefault="0020650C" w:rsidP="009949E7">
            <w:pPr>
              <w:pStyle w:val="TAL"/>
              <w:rPr>
                <w:sz w:val="16"/>
                <w:szCs w:val="16"/>
                <w:lang w:val="sv-SE"/>
              </w:rPr>
            </w:pPr>
            <w:r w:rsidRPr="006E2459">
              <w:rPr>
                <w:sz w:val="16"/>
                <w:szCs w:val="16"/>
                <w:lang w:val="sv-SE"/>
              </w:rPr>
              <w:t>E-UTRA Band 20</w:t>
            </w:r>
          </w:p>
          <w:p w14:paraId="2DFE24ED" w14:textId="77777777" w:rsidR="0020650C" w:rsidRPr="006E2459" w:rsidRDefault="0020650C" w:rsidP="009949E7">
            <w:pPr>
              <w:pStyle w:val="TAL"/>
              <w:rPr>
                <w:sz w:val="16"/>
                <w:szCs w:val="16"/>
                <w:lang w:val="sv-FI" w:eastAsia="ja-JP"/>
              </w:rPr>
            </w:pPr>
            <w:r w:rsidRPr="006E2459">
              <w:rPr>
                <w:rFonts w:cs="Arial"/>
                <w:sz w:val="16"/>
                <w:szCs w:val="16"/>
                <w:lang w:val="sv-FI"/>
              </w:rPr>
              <w:t>E-UTRA</w:t>
            </w:r>
            <w:r w:rsidRPr="006E2459">
              <w:rPr>
                <w:sz w:val="16"/>
                <w:szCs w:val="16"/>
                <w:lang w:val="sv-SE"/>
              </w:rPr>
              <w:t xml:space="preserve"> Band 3</w:t>
            </w:r>
          </w:p>
        </w:tc>
        <w:tc>
          <w:tcPr>
            <w:tcW w:w="941" w:type="dxa"/>
            <w:tcBorders>
              <w:top w:val="single" w:sz="4" w:space="0" w:color="auto"/>
              <w:left w:val="nil"/>
              <w:bottom w:val="single" w:sz="4" w:space="0" w:color="auto"/>
              <w:right w:val="single" w:sz="4" w:space="0" w:color="auto"/>
            </w:tcBorders>
            <w:vAlign w:val="center"/>
          </w:tcPr>
          <w:p w14:paraId="09DB6E6B"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27BBF0"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61C174"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473BC3"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CC594A"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8A6797" w14:textId="77777777" w:rsidR="0020650C" w:rsidRPr="006E2459" w:rsidRDefault="0020650C" w:rsidP="009949E7">
            <w:pPr>
              <w:pStyle w:val="TAC"/>
              <w:rPr>
                <w:sz w:val="16"/>
                <w:lang w:eastAsia="ja-JP"/>
              </w:rPr>
            </w:pPr>
            <w:r w:rsidRPr="006E2459">
              <w:rPr>
                <w:rFonts w:cs="Arial"/>
                <w:sz w:val="16"/>
                <w:szCs w:val="16"/>
              </w:rPr>
              <w:t>5</w:t>
            </w:r>
          </w:p>
        </w:tc>
      </w:tr>
      <w:tr w:rsidR="0020650C" w:rsidRPr="006E2459" w14:paraId="0E05A0BC"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3BB69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D825C1" w14:textId="77777777" w:rsidR="0020650C" w:rsidRPr="006E2459" w:rsidRDefault="0020650C" w:rsidP="009949E7">
            <w:pPr>
              <w:pStyle w:val="TAL"/>
              <w:rPr>
                <w:sz w:val="16"/>
                <w:szCs w:val="16"/>
                <w:lang w:eastAsia="ja-JP"/>
              </w:rPr>
            </w:pPr>
            <w:r w:rsidRPr="006E2459">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012D3CBA"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7F61E5"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DB5C1F"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69CC9B"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DB2AC0"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03FCCA" w14:textId="77777777" w:rsidR="0020650C" w:rsidRPr="006E2459" w:rsidRDefault="0020650C" w:rsidP="009949E7">
            <w:pPr>
              <w:pStyle w:val="TAC"/>
              <w:rPr>
                <w:sz w:val="16"/>
                <w:lang w:eastAsia="ja-JP"/>
              </w:rPr>
            </w:pPr>
            <w:r w:rsidRPr="006E2459">
              <w:rPr>
                <w:rFonts w:cs="Arial"/>
                <w:sz w:val="16"/>
                <w:szCs w:val="16"/>
              </w:rPr>
              <w:t>2</w:t>
            </w:r>
          </w:p>
        </w:tc>
      </w:tr>
      <w:tr w:rsidR="0020650C" w:rsidRPr="006E2459" w14:paraId="3F8BF507"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8F40D7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B628F0"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84D3F54" w14:textId="77777777" w:rsidR="0020650C" w:rsidRPr="006E2459" w:rsidRDefault="0020650C" w:rsidP="009949E7">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16833F94"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42ABDDF" w14:textId="77777777" w:rsidR="0020650C" w:rsidRPr="006E2459" w:rsidRDefault="0020650C" w:rsidP="009949E7">
            <w:pPr>
              <w:pStyle w:val="TAC"/>
              <w:rPr>
                <w:sz w:val="16"/>
              </w:rPr>
            </w:pPr>
            <w:r w:rsidRPr="006E2459">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36C2FB30" w14:textId="77777777" w:rsidR="0020650C" w:rsidRPr="006E2459" w:rsidRDefault="0020650C" w:rsidP="009949E7">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2B3ED8" w14:textId="77777777" w:rsidR="0020650C" w:rsidRPr="006E2459" w:rsidRDefault="0020650C" w:rsidP="009949E7">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16DF94" w14:textId="77777777" w:rsidR="0020650C" w:rsidRPr="006E2459" w:rsidRDefault="0020650C" w:rsidP="009949E7">
            <w:pPr>
              <w:pStyle w:val="TAC"/>
              <w:rPr>
                <w:sz w:val="16"/>
                <w:lang w:eastAsia="ja-JP"/>
              </w:rPr>
            </w:pPr>
          </w:p>
        </w:tc>
      </w:tr>
      <w:tr w:rsidR="0020650C" w:rsidRPr="006E2459" w14:paraId="21DC5EC1" w14:textId="77777777" w:rsidTr="009949E7">
        <w:trPr>
          <w:trHeight w:val="188"/>
          <w:jc w:val="center"/>
        </w:trPr>
        <w:tc>
          <w:tcPr>
            <w:tcW w:w="1632" w:type="dxa"/>
            <w:vMerge w:val="restart"/>
            <w:tcBorders>
              <w:left w:val="single" w:sz="4" w:space="0" w:color="auto"/>
              <w:right w:val="single" w:sz="4" w:space="0" w:color="auto"/>
            </w:tcBorders>
          </w:tcPr>
          <w:p w14:paraId="7743D339" w14:textId="77777777" w:rsidR="0020650C" w:rsidRPr="006E2459" w:rsidRDefault="0020650C" w:rsidP="009949E7">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000B2F11" w14:textId="77777777" w:rsidR="0020650C" w:rsidRPr="006E2459" w:rsidRDefault="0020650C" w:rsidP="009949E7">
            <w:pPr>
              <w:pStyle w:val="TAL"/>
              <w:rPr>
                <w:sz w:val="16"/>
                <w:szCs w:val="16"/>
                <w:lang w:eastAsia="ja-JP"/>
              </w:rPr>
            </w:pPr>
            <w:r w:rsidRPr="006E2459">
              <w:rPr>
                <w:sz w:val="16"/>
                <w:szCs w:val="16"/>
                <w:lang w:val="sv-SE"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48194E4E" w14:textId="77777777" w:rsidR="0020650C" w:rsidRPr="006E2459" w:rsidRDefault="0020650C" w:rsidP="009949E7">
            <w:pPr>
              <w:pStyle w:val="TAC"/>
              <w:keepNext w:val="0"/>
              <w:rPr>
                <w:rFonts w:eastAsia="Times New Roman"/>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DDE9D8" w14:textId="77777777" w:rsidR="0020650C" w:rsidRPr="006E2459" w:rsidRDefault="0020650C" w:rsidP="009949E7">
            <w:pPr>
              <w:pStyle w:val="TAC"/>
              <w:keepNext w:val="0"/>
              <w:rPr>
                <w:rFonts w:eastAsia="Times New Roman"/>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560CCFA" w14:textId="77777777" w:rsidR="0020650C" w:rsidRPr="006E2459" w:rsidRDefault="0020650C" w:rsidP="009949E7">
            <w:pPr>
              <w:pStyle w:val="TAC"/>
              <w:keepNext w:val="0"/>
              <w:rPr>
                <w:rFonts w:eastAsia="Times New Roman"/>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44D91" w14:textId="77777777" w:rsidR="0020650C" w:rsidRPr="006E2459" w:rsidRDefault="0020650C" w:rsidP="009949E7">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34076BC" w14:textId="77777777" w:rsidR="0020650C" w:rsidRPr="006E2459" w:rsidRDefault="0020650C" w:rsidP="009949E7">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B17F9F1" w14:textId="77777777" w:rsidR="0020650C" w:rsidRPr="006E2459" w:rsidRDefault="0020650C" w:rsidP="009949E7">
            <w:pPr>
              <w:pStyle w:val="TAC"/>
              <w:keepNext w:val="0"/>
              <w:rPr>
                <w:sz w:val="16"/>
                <w:lang w:eastAsia="ja-JP"/>
              </w:rPr>
            </w:pPr>
          </w:p>
        </w:tc>
      </w:tr>
      <w:tr w:rsidR="0020650C" w:rsidRPr="006E2459" w14:paraId="5023430E" w14:textId="77777777" w:rsidTr="009949E7">
        <w:trPr>
          <w:trHeight w:val="188"/>
          <w:jc w:val="center"/>
        </w:trPr>
        <w:tc>
          <w:tcPr>
            <w:tcW w:w="1632" w:type="dxa"/>
            <w:vMerge/>
            <w:tcBorders>
              <w:left w:val="single" w:sz="4" w:space="0" w:color="auto"/>
              <w:right w:val="single" w:sz="4" w:space="0" w:color="auto"/>
            </w:tcBorders>
          </w:tcPr>
          <w:p w14:paraId="1E2BE18A"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478334B" w14:textId="77777777" w:rsidR="0020650C" w:rsidRPr="006E2459" w:rsidRDefault="0020650C" w:rsidP="009949E7">
            <w:pPr>
              <w:pStyle w:val="TAL"/>
              <w:rPr>
                <w:sz w:val="16"/>
                <w:szCs w:val="16"/>
                <w:lang w:val="sv-FI" w:eastAsia="ja-JP"/>
              </w:rPr>
            </w:pPr>
            <w:r w:rsidRPr="006E2459">
              <w:rPr>
                <w:sz w:val="16"/>
                <w:szCs w:val="16"/>
                <w:lang w:val="sv-SE" w:eastAsia="ja-JP"/>
              </w:rPr>
              <w:t>E-UTRA Band 42, 52</w:t>
            </w:r>
            <w:r w:rsidRPr="006E2459">
              <w:rPr>
                <w:sz w:val="16"/>
                <w:szCs w:val="16"/>
                <w:lang w:val="sv-SE"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625474A6" w14:textId="77777777" w:rsidR="0020650C" w:rsidRPr="006E2459" w:rsidRDefault="0020650C" w:rsidP="009949E7">
            <w:pPr>
              <w:pStyle w:val="TAC"/>
              <w:keepNext w:val="0"/>
              <w:rPr>
                <w:rFonts w:eastAsia="Times New Roman"/>
                <w:sz w:val="16"/>
              </w:rPr>
            </w:pPr>
            <w:proofErr w:type="spellStart"/>
            <w:r w:rsidRPr="006E2459">
              <w:rPr>
                <w:rFonts w:eastAsia="PMingLiU"/>
                <w:sz w:val="16"/>
              </w:rPr>
              <w:t>F</w:t>
            </w:r>
            <w:r w:rsidRPr="006E2459">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0BEB2E" w14:textId="77777777" w:rsidR="0020650C" w:rsidRPr="006E2459" w:rsidRDefault="0020650C" w:rsidP="009949E7">
            <w:pPr>
              <w:pStyle w:val="TAC"/>
              <w:keepNext w:val="0"/>
              <w:rPr>
                <w:rFonts w:eastAsia="Times New Roman"/>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D4A2C9D" w14:textId="77777777" w:rsidR="0020650C" w:rsidRPr="006E2459" w:rsidRDefault="0020650C" w:rsidP="009949E7">
            <w:pPr>
              <w:pStyle w:val="TAC"/>
              <w:keepNext w:val="0"/>
              <w:rPr>
                <w:rFonts w:eastAsia="Times New Roman"/>
                <w:sz w:val="16"/>
              </w:rPr>
            </w:pPr>
            <w:proofErr w:type="spellStart"/>
            <w:r w:rsidRPr="006E2459">
              <w:rPr>
                <w:rFonts w:eastAsia="PMingLiU"/>
                <w:sz w:val="16"/>
              </w:rPr>
              <w:t>F</w:t>
            </w:r>
            <w:r w:rsidRPr="006E2459">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9E41E7" w14:textId="77777777" w:rsidR="0020650C" w:rsidRPr="006E2459" w:rsidRDefault="0020650C" w:rsidP="009949E7">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F52FD9A" w14:textId="77777777" w:rsidR="0020650C" w:rsidRPr="006E2459" w:rsidRDefault="0020650C" w:rsidP="009949E7">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DD7F01D" w14:textId="77777777" w:rsidR="0020650C" w:rsidRPr="006E2459" w:rsidRDefault="0020650C" w:rsidP="009949E7">
            <w:pPr>
              <w:pStyle w:val="TAC"/>
              <w:keepNext w:val="0"/>
              <w:rPr>
                <w:sz w:val="16"/>
                <w:lang w:eastAsia="ja-JP"/>
              </w:rPr>
            </w:pPr>
            <w:r w:rsidRPr="006E2459">
              <w:rPr>
                <w:rFonts w:eastAsia="PMingLiU"/>
                <w:sz w:val="16"/>
                <w:lang w:eastAsia="ko-KR"/>
              </w:rPr>
              <w:t>2</w:t>
            </w:r>
          </w:p>
        </w:tc>
      </w:tr>
      <w:tr w:rsidR="0020650C" w:rsidRPr="006E2459" w14:paraId="13B1F915"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73D0449A"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7E4C3F4" w14:textId="77777777" w:rsidR="0020650C" w:rsidRPr="006E2459" w:rsidRDefault="0020650C" w:rsidP="009949E7">
            <w:pPr>
              <w:pStyle w:val="TAL"/>
              <w:rPr>
                <w:sz w:val="16"/>
                <w:szCs w:val="16"/>
                <w:lang w:eastAsia="ja-JP"/>
              </w:rPr>
            </w:pPr>
            <w:r w:rsidRPr="006E2459">
              <w:rPr>
                <w:sz w:val="16"/>
                <w:szCs w:val="16"/>
                <w:lang w:val="sv-SE" w:eastAsia="ja-JP"/>
              </w:rPr>
              <w:t xml:space="preserve">E-UTRA Band </w:t>
            </w:r>
            <w:r w:rsidRPr="006E2459">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14:paraId="3E3E32CB" w14:textId="77777777" w:rsidR="0020650C" w:rsidRPr="006E2459" w:rsidRDefault="0020650C" w:rsidP="009949E7">
            <w:pPr>
              <w:pStyle w:val="TAC"/>
              <w:keepNext w:val="0"/>
              <w:rPr>
                <w:rFonts w:eastAsia="Times New Roman"/>
                <w:sz w:val="16"/>
              </w:rPr>
            </w:pPr>
            <w:proofErr w:type="spellStart"/>
            <w:r w:rsidRPr="006E2459">
              <w:rPr>
                <w:rFonts w:eastAsia="PMingLiU"/>
                <w:sz w:val="16"/>
              </w:rPr>
              <w:t>F</w:t>
            </w:r>
            <w:r w:rsidRPr="006E2459">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2F76B3" w14:textId="77777777" w:rsidR="0020650C" w:rsidRPr="006E2459" w:rsidRDefault="0020650C" w:rsidP="009949E7">
            <w:pPr>
              <w:pStyle w:val="TAC"/>
              <w:keepNext w:val="0"/>
              <w:rPr>
                <w:rFonts w:eastAsia="Times New Roman"/>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EE9B2E0" w14:textId="77777777" w:rsidR="0020650C" w:rsidRPr="006E2459" w:rsidRDefault="0020650C" w:rsidP="009949E7">
            <w:pPr>
              <w:pStyle w:val="TAC"/>
              <w:keepNext w:val="0"/>
              <w:rPr>
                <w:rFonts w:eastAsia="Times New Roman"/>
                <w:sz w:val="16"/>
              </w:rPr>
            </w:pPr>
            <w:proofErr w:type="spellStart"/>
            <w:r w:rsidRPr="006E2459">
              <w:rPr>
                <w:rFonts w:eastAsia="PMingLiU"/>
                <w:sz w:val="16"/>
              </w:rPr>
              <w:t>F</w:t>
            </w:r>
            <w:r w:rsidRPr="006E2459">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803355" w14:textId="77777777" w:rsidR="0020650C" w:rsidRPr="006E2459" w:rsidRDefault="0020650C" w:rsidP="009949E7">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F3E3CBD" w14:textId="77777777" w:rsidR="0020650C" w:rsidRPr="006E2459" w:rsidRDefault="0020650C" w:rsidP="009949E7">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1ACF7F9" w14:textId="77777777" w:rsidR="0020650C" w:rsidRPr="006E2459" w:rsidRDefault="0020650C" w:rsidP="009949E7">
            <w:pPr>
              <w:pStyle w:val="TAC"/>
              <w:keepNext w:val="0"/>
              <w:rPr>
                <w:sz w:val="16"/>
                <w:lang w:eastAsia="ja-JP"/>
              </w:rPr>
            </w:pPr>
            <w:r w:rsidRPr="006E2459">
              <w:rPr>
                <w:rFonts w:eastAsia="PMingLiU"/>
                <w:sz w:val="16"/>
                <w:lang w:eastAsia="ko-KR"/>
              </w:rPr>
              <w:t>5</w:t>
            </w:r>
          </w:p>
        </w:tc>
      </w:tr>
      <w:tr w:rsidR="0020650C" w:rsidRPr="006E2459" w14:paraId="2ED2A50B" w14:textId="77777777" w:rsidTr="009949E7">
        <w:trPr>
          <w:trHeight w:val="188"/>
          <w:jc w:val="center"/>
        </w:trPr>
        <w:tc>
          <w:tcPr>
            <w:tcW w:w="1632" w:type="dxa"/>
            <w:tcBorders>
              <w:left w:val="single" w:sz="4" w:space="0" w:color="auto"/>
              <w:bottom w:val="single" w:sz="4" w:space="0" w:color="auto"/>
              <w:right w:val="single" w:sz="4" w:space="0" w:color="auto"/>
            </w:tcBorders>
          </w:tcPr>
          <w:p w14:paraId="2DAD4437" w14:textId="77777777" w:rsidR="0020650C" w:rsidRPr="006E2459" w:rsidRDefault="0020650C" w:rsidP="009949E7">
            <w:pPr>
              <w:pStyle w:val="TAC"/>
              <w:rPr>
                <w:sz w:val="16"/>
                <w:szCs w:val="16"/>
              </w:rPr>
            </w:pPr>
            <w:r w:rsidRPr="006E2459">
              <w:rPr>
                <w:sz w:val="16"/>
                <w:szCs w:val="16"/>
              </w:rPr>
              <w:lastRenderedPageBreak/>
              <w:t>DC_20_n8</w:t>
            </w:r>
          </w:p>
        </w:tc>
        <w:tc>
          <w:tcPr>
            <w:tcW w:w="2857" w:type="dxa"/>
            <w:tcBorders>
              <w:top w:val="single" w:sz="4" w:space="0" w:color="auto"/>
              <w:left w:val="nil"/>
              <w:bottom w:val="single" w:sz="4" w:space="0" w:color="auto"/>
              <w:right w:val="single" w:sz="4" w:space="0" w:color="auto"/>
            </w:tcBorders>
            <w:vAlign w:val="bottom"/>
          </w:tcPr>
          <w:p w14:paraId="6B1EC48D" w14:textId="77777777" w:rsidR="0020650C" w:rsidRPr="006E2459" w:rsidRDefault="0020650C" w:rsidP="009949E7">
            <w:pPr>
              <w:pStyle w:val="TAL"/>
              <w:rPr>
                <w:sz w:val="16"/>
                <w:szCs w:val="16"/>
                <w:lang w:val="sv-FI" w:eastAsia="ja-JP"/>
              </w:rPr>
            </w:pPr>
            <w:r w:rsidRPr="006E2459">
              <w:rPr>
                <w:sz w:val="16"/>
                <w:szCs w:val="16"/>
                <w:lang w:val="sv-FI" w:eastAsia="ja-JP"/>
              </w:rPr>
              <w:t>E-UTRA Band 1, 3, 7, 22, 28, 31, 32, 34, 38, 42, 43, 65, 75, 76</w:t>
            </w:r>
          </w:p>
          <w:p w14:paraId="16673582" w14:textId="77777777" w:rsidR="0020650C" w:rsidRPr="006E2459" w:rsidRDefault="0020650C" w:rsidP="009949E7">
            <w:pPr>
              <w:pStyle w:val="TAL"/>
              <w:rPr>
                <w:sz w:val="16"/>
                <w:szCs w:val="16"/>
                <w:lang w:val="sv-FI" w:eastAsia="ja-JP"/>
              </w:rPr>
            </w:pPr>
            <w:r w:rsidRPr="006E2459">
              <w:rPr>
                <w:sz w:val="16"/>
                <w:szCs w:val="16"/>
                <w:lang w:val="sv-FI" w:eastAsia="ja-JP"/>
              </w:rPr>
              <w:t>NR bandn78</w:t>
            </w:r>
          </w:p>
        </w:tc>
        <w:tc>
          <w:tcPr>
            <w:tcW w:w="941" w:type="dxa"/>
            <w:tcBorders>
              <w:top w:val="single" w:sz="4" w:space="0" w:color="auto"/>
              <w:left w:val="nil"/>
              <w:bottom w:val="single" w:sz="4" w:space="0" w:color="auto"/>
              <w:right w:val="single" w:sz="4" w:space="0" w:color="auto"/>
            </w:tcBorders>
            <w:vAlign w:val="center"/>
          </w:tcPr>
          <w:p w14:paraId="107C7F71" w14:textId="77777777" w:rsidR="0020650C" w:rsidRPr="006E2459" w:rsidRDefault="0020650C" w:rsidP="009949E7">
            <w:pPr>
              <w:pStyle w:val="TAC"/>
              <w:keepNext w:val="0"/>
              <w:rPr>
                <w:rFonts w:eastAsia="Times New Roman"/>
                <w:sz w:val="16"/>
                <w:szCs w:val="16"/>
              </w:rPr>
            </w:pPr>
            <w:proofErr w:type="spellStart"/>
            <w:r w:rsidRPr="006E2459">
              <w:rPr>
                <w:rFonts w:eastAsia="Times New Roman"/>
                <w:sz w:val="16"/>
              </w:rPr>
              <w:t>F</w:t>
            </w:r>
            <w:r w:rsidRPr="006E2459">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31C2E8" w14:textId="77777777" w:rsidR="0020650C" w:rsidRPr="006E2459" w:rsidRDefault="0020650C" w:rsidP="009949E7">
            <w:pPr>
              <w:pStyle w:val="TAC"/>
              <w:keepNext w:val="0"/>
              <w:rPr>
                <w:rFonts w:eastAsia="Times New Roman"/>
                <w:sz w:val="16"/>
                <w:szCs w:val="16"/>
              </w:rPr>
            </w:pPr>
            <w:r w:rsidRPr="006E2459">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770F023D" w14:textId="77777777" w:rsidR="0020650C" w:rsidRPr="006E2459" w:rsidRDefault="0020650C" w:rsidP="009949E7">
            <w:pPr>
              <w:pStyle w:val="TAC"/>
              <w:keepNext w:val="0"/>
              <w:rPr>
                <w:rFonts w:eastAsia="Times New Roman"/>
                <w:sz w:val="16"/>
                <w:szCs w:val="16"/>
              </w:rPr>
            </w:pPr>
            <w:proofErr w:type="spellStart"/>
            <w:r w:rsidRPr="006E2459">
              <w:rPr>
                <w:rFonts w:eastAsia="Times New Roman"/>
                <w:sz w:val="16"/>
              </w:rPr>
              <w:t>F</w:t>
            </w:r>
            <w:r w:rsidRPr="006E2459">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D5D4B3" w14:textId="77777777" w:rsidR="0020650C" w:rsidRPr="006E2459" w:rsidRDefault="0020650C" w:rsidP="009949E7">
            <w:pPr>
              <w:pStyle w:val="TAC"/>
              <w:keepNext w:val="0"/>
              <w:rPr>
                <w:sz w:val="16"/>
                <w:szCs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4D984A" w14:textId="77777777" w:rsidR="0020650C" w:rsidRPr="006E2459" w:rsidRDefault="0020650C" w:rsidP="009949E7">
            <w:pPr>
              <w:pStyle w:val="TAC"/>
              <w:keepNext w:val="0"/>
              <w:rPr>
                <w:sz w:val="16"/>
                <w:szCs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D830BE" w14:textId="77777777" w:rsidR="0020650C" w:rsidRPr="006E2459" w:rsidRDefault="0020650C" w:rsidP="009949E7">
            <w:pPr>
              <w:pStyle w:val="TAC"/>
              <w:keepNext w:val="0"/>
              <w:rPr>
                <w:sz w:val="16"/>
                <w:lang w:eastAsia="ja-JP"/>
              </w:rPr>
            </w:pPr>
          </w:p>
        </w:tc>
      </w:tr>
      <w:tr w:rsidR="0020650C" w:rsidRPr="006E2459" w14:paraId="2854BD14" w14:textId="77777777" w:rsidTr="009949E7">
        <w:trPr>
          <w:trHeight w:val="188"/>
          <w:jc w:val="center"/>
        </w:trPr>
        <w:tc>
          <w:tcPr>
            <w:tcW w:w="1632" w:type="dxa"/>
            <w:vMerge w:val="restart"/>
            <w:tcBorders>
              <w:left w:val="single" w:sz="4" w:space="0" w:color="auto"/>
              <w:right w:val="single" w:sz="4" w:space="0" w:color="auto"/>
            </w:tcBorders>
          </w:tcPr>
          <w:p w14:paraId="62125D6D" w14:textId="77777777" w:rsidR="0020650C" w:rsidRPr="006E2459" w:rsidRDefault="0020650C" w:rsidP="009949E7">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759714E8" w14:textId="77777777" w:rsidR="0020650C" w:rsidRPr="006E2459" w:rsidRDefault="0020650C" w:rsidP="009949E7">
            <w:pPr>
              <w:pStyle w:val="TAL"/>
              <w:rPr>
                <w:sz w:val="16"/>
                <w:szCs w:val="16"/>
                <w:lang w:eastAsia="ja-JP"/>
              </w:rPr>
            </w:pPr>
            <w:r w:rsidRPr="006E2459">
              <w:rPr>
                <w:sz w:val="16"/>
                <w:szCs w:val="16"/>
                <w:lang w:val="sv-SE"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400A0137" w14:textId="77777777" w:rsidR="0020650C" w:rsidRPr="006E2459" w:rsidRDefault="0020650C" w:rsidP="009949E7">
            <w:pPr>
              <w:pStyle w:val="TAC"/>
              <w:keepNext w:val="0"/>
              <w:rPr>
                <w:rFonts w:eastAsia="Times New Roman"/>
                <w:sz w:val="16"/>
                <w:szCs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DD7B69" w14:textId="77777777" w:rsidR="0020650C" w:rsidRPr="006E2459" w:rsidRDefault="0020650C" w:rsidP="009949E7">
            <w:pPr>
              <w:pStyle w:val="TAC"/>
              <w:keepNext w:val="0"/>
              <w:rPr>
                <w:rFonts w:eastAsia="Times New Roman"/>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DD46294" w14:textId="77777777" w:rsidR="0020650C" w:rsidRPr="006E2459" w:rsidRDefault="0020650C" w:rsidP="009949E7">
            <w:pPr>
              <w:pStyle w:val="TAC"/>
              <w:keepNext w:val="0"/>
              <w:rPr>
                <w:rFonts w:eastAsia="Times New Roman"/>
                <w:sz w:val="16"/>
                <w:szCs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D6B622" w14:textId="77777777" w:rsidR="0020650C" w:rsidRPr="006E2459" w:rsidRDefault="0020650C" w:rsidP="009949E7">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316259E" w14:textId="77777777" w:rsidR="0020650C" w:rsidRPr="006E2459" w:rsidRDefault="0020650C" w:rsidP="009949E7">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3AE147C" w14:textId="77777777" w:rsidR="0020650C" w:rsidRPr="006E2459" w:rsidRDefault="0020650C" w:rsidP="009949E7">
            <w:pPr>
              <w:pStyle w:val="TAC"/>
              <w:keepNext w:val="0"/>
              <w:rPr>
                <w:sz w:val="16"/>
                <w:lang w:eastAsia="ja-JP"/>
              </w:rPr>
            </w:pPr>
          </w:p>
        </w:tc>
      </w:tr>
      <w:tr w:rsidR="0020650C" w:rsidRPr="006E2459" w14:paraId="1B761640" w14:textId="77777777" w:rsidTr="009949E7">
        <w:trPr>
          <w:trHeight w:val="188"/>
          <w:jc w:val="center"/>
        </w:trPr>
        <w:tc>
          <w:tcPr>
            <w:tcW w:w="1632" w:type="dxa"/>
            <w:vMerge/>
            <w:tcBorders>
              <w:left w:val="single" w:sz="4" w:space="0" w:color="auto"/>
              <w:right w:val="single" w:sz="4" w:space="0" w:color="auto"/>
            </w:tcBorders>
            <w:vAlign w:val="center"/>
          </w:tcPr>
          <w:p w14:paraId="55E66E8C"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42BD93D" w14:textId="77777777" w:rsidR="0020650C" w:rsidRPr="006E2459" w:rsidRDefault="0020650C" w:rsidP="009949E7">
            <w:pPr>
              <w:pStyle w:val="TAL"/>
              <w:rPr>
                <w:sz w:val="16"/>
                <w:szCs w:val="16"/>
                <w:lang w:eastAsia="ja-JP"/>
              </w:rPr>
            </w:pPr>
            <w:r w:rsidRPr="006E2459">
              <w:rPr>
                <w:sz w:val="16"/>
                <w:szCs w:val="16"/>
                <w:lang w:val="sv-SE" w:eastAsia="ja-JP"/>
              </w:rPr>
              <w:t>E-UTRA Band 42, 52</w:t>
            </w:r>
          </w:p>
        </w:tc>
        <w:tc>
          <w:tcPr>
            <w:tcW w:w="941" w:type="dxa"/>
            <w:tcBorders>
              <w:top w:val="single" w:sz="4" w:space="0" w:color="auto"/>
              <w:left w:val="nil"/>
              <w:bottom w:val="single" w:sz="4" w:space="0" w:color="auto"/>
              <w:right w:val="single" w:sz="4" w:space="0" w:color="auto"/>
            </w:tcBorders>
            <w:vAlign w:val="center"/>
          </w:tcPr>
          <w:p w14:paraId="2139AD9D" w14:textId="77777777" w:rsidR="0020650C" w:rsidRPr="006E2459" w:rsidRDefault="0020650C" w:rsidP="009949E7">
            <w:pPr>
              <w:pStyle w:val="TAC"/>
              <w:keepNext w:val="0"/>
              <w:rPr>
                <w:rFonts w:eastAsia="Times New Roman"/>
                <w:sz w:val="16"/>
                <w:szCs w:val="16"/>
              </w:rPr>
            </w:pPr>
            <w:proofErr w:type="spellStart"/>
            <w:r w:rsidRPr="006E2459">
              <w:rPr>
                <w:rFonts w:eastAsia="PMingLiU"/>
                <w:sz w:val="16"/>
              </w:rPr>
              <w:t>F</w:t>
            </w:r>
            <w:r w:rsidRPr="006E2459">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C61935" w14:textId="77777777" w:rsidR="0020650C" w:rsidRPr="006E2459" w:rsidRDefault="0020650C" w:rsidP="009949E7">
            <w:pPr>
              <w:pStyle w:val="TAC"/>
              <w:keepNext w:val="0"/>
              <w:rPr>
                <w:rFonts w:eastAsia="Times New Roman"/>
                <w:sz w:val="16"/>
                <w:szCs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6C1D070" w14:textId="77777777" w:rsidR="0020650C" w:rsidRPr="006E2459" w:rsidRDefault="0020650C" w:rsidP="009949E7">
            <w:pPr>
              <w:pStyle w:val="TAC"/>
              <w:keepNext w:val="0"/>
              <w:rPr>
                <w:rFonts w:eastAsia="Times New Roman"/>
                <w:sz w:val="16"/>
                <w:szCs w:val="16"/>
              </w:rPr>
            </w:pPr>
            <w:proofErr w:type="spellStart"/>
            <w:r w:rsidRPr="006E2459">
              <w:rPr>
                <w:rFonts w:eastAsia="PMingLiU"/>
                <w:sz w:val="16"/>
              </w:rPr>
              <w:t>F</w:t>
            </w:r>
            <w:r w:rsidRPr="006E2459">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66056C" w14:textId="77777777" w:rsidR="0020650C" w:rsidRPr="006E2459" w:rsidRDefault="0020650C" w:rsidP="009949E7">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8EAC491" w14:textId="77777777" w:rsidR="0020650C" w:rsidRPr="006E2459" w:rsidRDefault="0020650C" w:rsidP="009949E7">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183E1B0" w14:textId="77777777" w:rsidR="0020650C" w:rsidRPr="006E2459" w:rsidRDefault="0020650C" w:rsidP="009949E7">
            <w:pPr>
              <w:pStyle w:val="TAC"/>
              <w:keepNext w:val="0"/>
              <w:rPr>
                <w:sz w:val="16"/>
                <w:lang w:eastAsia="ja-JP"/>
              </w:rPr>
            </w:pPr>
            <w:r w:rsidRPr="006E2459">
              <w:rPr>
                <w:rFonts w:eastAsia="PMingLiU"/>
                <w:sz w:val="16"/>
                <w:lang w:eastAsia="ko-KR"/>
              </w:rPr>
              <w:t>2</w:t>
            </w:r>
          </w:p>
        </w:tc>
      </w:tr>
      <w:tr w:rsidR="0020650C" w:rsidRPr="006E2459" w14:paraId="62ECDD68"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1C404BA7"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9A2F432" w14:textId="77777777" w:rsidR="0020650C" w:rsidRPr="006E2459" w:rsidRDefault="0020650C" w:rsidP="009949E7">
            <w:pPr>
              <w:pStyle w:val="TAL"/>
              <w:rPr>
                <w:sz w:val="16"/>
                <w:szCs w:val="16"/>
                <w:lang w:eastAsia="ja-JP"/>
              </w:rPr>
            </w:pPr>
            <w:r w:rsidRPr="006E2459">
              <w:rPr>
                <w:sz w:val="16"/>
                <w:szCs w:val="16"/>
                <w:lang w:val="sv-SE" w:eastAsia="ja-JP"/>
              </w:rPr>
              <w:t xml:space="preserve">E-UTRA Band </w:t>
            </w:r>
            <w:r w:rsidRPr="006E2459">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14:paraId="2B7F1AA6" w14:textId="77777777" w:rsidR="0020650C" w:rsidRPr="006E2459" w:rsidRDefault="0020650C" w:rsidP="009949E7">
            <w:pPr>
              <w:pStyle w:val="TAC"/>
              <w:keepNext w:val="0"/>
              <w:rPr>
                <w:rFonts w:eastAsia="Times New Roman"/>
                <w:sz w:val="16"/>
                <w:szCs w:val="16"/>
              </w:rPr>
            </w:pPr>
            <w:proofErr w:type="spellStart"/>
            <w:r w:rsidRPr="006E2459">
              <w:rPr>
                <w:rFonts w:eastAsia="PMingLiU"/>
                <w:sz w:val="16"/>
              </w:rPr>
              <w:t>F</w:t>
            </w:r>
            <w:r w:rsidRPr="006E2459">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2E2F24" w14:textId="77777777" w:rsidR="0020650C" w:rsidRPr="006E2459" w:rsidRDefault="0020650C" w:rsidP="009949E7">
            <w:pPr>
              <w:pStyle w:val="TAC"/>
              <w:keepNext w:val="0"/>
              <w:rPr>
                <w:rFonts w:eastAsia="Times New Roman"/>
                <w:sz w:val="16"/>
                <w:szCs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4D353F0" w14:textId="77777777" w:rsidR="0020650C" w:rsidRPr="006E2459" w:rsidRDefault="0020650C" w:rsidP="009949E7">
            <w:pPr>
              <w:pStyle w:val="TAC"/>
              <w:keepNext w:val="0"/>
              <w:rPr>
                <w:rFonts w:eastAsia="Times New Roman"/>
                <w:sz w:val="16"/>
                <w:szCs w:val="16"/>
              </w:rPr>
            </w:pPr>
            <w:proofErr w:type="spellStart"/>
            <w:r w:rsidRPr="006E2459">
              <w:rPr>
                <w:rFonts w:eastAsia="PMingLiU"/>
                <w:sz w:val="16"/>
              </w:rPr>
              <w:t>F</w:t>
            </w:r>
            <w:r w:rsidRPr="006E2459">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48128D" w14:textId="77777777" w:rsidR="0020650C" w:rsidRPr="006E2459" w:rsidRDefault="0020650C" w:rsidP="009949E7">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9FC8882" w14:textId="77777777" w:rsidR="0020650C" w:rsidRPr="006E2459" w:rsidRDefault="0020650C" w:rsidP="009949E7">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80DC28A" w14:textId="77777777" w:rsidR="0020650C" w:rsidRPr="006E2459" w:rsidRDefault="0020650C" w:rsidP="009949E7">
            <w:pPr>
              <w:pStyle w:val="TAC"/>
              <w:keepNext w:val="0"/>
              <w:rPr>
                <w:sz w:val="16"/>
                <w:lang w:eastAsia="ja-JP"/>
              </w:rPr>
            </w:pPr>
            <w:r w:rsidRPr="006E2459">
              <w:rPr>
                <w:rFonts w:eastAsia="PMingLiU"/>
                <w:sz w:val="16"/>
                <w:lang w:eastAsia="ko-KR"/>
              </w:rPr>
              <w:t>5</w:t>
            </w:r>
          </w:p>
        </w:tc>
      </w:tr>
      <w:tr w:rsidR="0020650C" w:rsidRPr="006E2459" w14:paraId="621A32A0" w14:textId="77777777" w:rsidTr="009949E7">
        <w:trPr>
          <w:trHeight w:val="188"/>
          <w:jc w:val="center"/>
        </w:trPr>
        <w:tc>
          <w:tcPr>
            <w:tcW w:w="1632" w:type="dxa"/>
            <w:vMerge w:val="restart"/>
            <w:tcBorders>
              <w:left w:val="single" w:sz="4" w:space="0" w:color="auto"/>
              <w:right w:val="single" w:sz="4" w:space="0" w:color="auto"/>
            </w:tcBorders>
          </w:tcPr>
          <w:p w14:paraId="33F6BE3E" w14:textId="77777777" w:rsidR="0020650C" w:rsidRPr="006E2459" w:rsidRDefault="0020650C" w:rsidP="009949E7">
            <w:pPr>
              <w:pStyle w:val="TAC"/>
              <w:rPr>
                <w:sz w:val="16"/>
                <w:szCs w:val="16"/>
                <w:lang w:eastAsia="zh-TW"/>
              </w:rPr>
            </w:pPr>
            <w:r w:rsidRPr="006E2459">
              <w:rPr>
                <w:sz w:val="16"/>
                <w:szCs w:val="16"/>
                <w:lang w:val="fi-FI" w:eastAsia="fi-FI"/>
              </w:rPr>
              <w:t>DC_</w:t>
            </w:r>
            <w:r w:rsidRPr="006E2459">
              <w:rPr>
                <w:rFonts w:hint="eastAsia"/>
                <w:sz w:val="16"/>
                <w:szCs w:val="16"/>
                <w:lang w:val="fi-FI" w:eastAsia="zh-TW"/>
              </w:rPr>
              <w:t>20</w:t>
            </w:r>
            <w:r w:rsidRPr="006E2459">
              <w:rPr>
                <w:sz w:val="16"/>
                <w:szCs w:val="16"/>
                <w:lang w:val="fi-FI" w:eastAsia="fi-FI"/>
              </w:rPr>
              <w:t>_n</w:t>
            </w:r>
            <w:r w:rsidRPr="006E2459">
              <w:rPr>
                <w:rFonts w:hint="eastAsia"/>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14:paraId="1BED13BD" w14:textId="77777777" w:rsidR="0020650C" w:rsidRPr="006E2459" w:rsidRDefault="0020650C" w:rsidP="009949E7">
            <w:pPr>
              <w:pStyle w:val="TAL"/>
              <w:rPr>
                <w:sz w:val="16"/>
                <w:szCs w:val="16"/>
                <w:lang w:val="sv-SE" w:eastAsia="ja-JP"/>
              </w:rPr>
            </w:pPr>
            <w:r w:rsidRPr="006E2459">
              <w:rPr>
                <w:rFonts w:cs="Arial"/>
                <w:sz w:val="16"/>
                <w:szCs w:val="16"/>
              </w:rPr>
              <w:t>E-UTRA Band 1, 2, 4, 10, 24, 25, 30, 31, 32, 33, 34</w:t>
            </w:r>
            <w:r w:rsidRPr="006E2459">
              <w:rPr>
                <w:rFonts w:cs="Arial"/>
                <w:sz w:val="16"/>
                <w:szCs w:val="16"/>
                <w:lang w:eastAsia="zh-CN"/>
              </w:rPr>
              <w:t xml:space="preserve">, 39, </w:t>
            </w:r>
            <w:r w:rsidRPr="006E2459">
              <w:rPr>
                <w:rFonts w:cs="Arial"/>
                <w:sz w:val="16"/>
                <w:szCs w:val="16"/>
              </w:rPr>
              <w:t xml:space="preserve">40, </w:t>
            </w:r>
            <w:r w:rsidRPr="006E2459">
              <w:rPr>
                <w:rFonts w:cs="Arial"/>
                <w:sz w:val="16"/>
                <w:szCs w:val="16"/>
                <w:lang w:eastAsia="zh-CN"/>
              </w:rPr>
              <w:t xml:space="preserve">43, 48, 50, 51, 65, 66, </w:t>
            </w:r>
            <w:r w:rsidRPr="006E2459">
              <w:rPr>
                <w:rFonts w:cs="Arial"/>
                <w:sz w:val="16"/>
                <w:szCs w:val="16"/>
              </w:rPr>
              <w:t>70, 72</w:t>
            </w:r>
            <w:r w:rsidRPr="006E2459">
              <w:rPr>
                <w:rFonts w:cs="Arial" w:hint="eastAsia"/>
                <w:sz w:val="16"/>
                <w:szCs w:val="16"/>
                <w:lang w:eastAsia="ja-JP"/>
              </w:rPr>
              <w:t>,</w:t>
            </w:r>
            <w:r w:rsidRPr="006E2459">
              <w:rPr>
                <w:rFonts w:cs="Arial"/>
                <w:sz w:val="16"/>
                <w:szCs w:val="16"/>
                <w:lang w:eastAsia="ja-JP"/>
              </w:rPr>
              <w:t xml:space="preserve"> </w:t>
            </w:r>
            <w:proofErr w:type="gramStart"/>
            <w:r w:rsidRPr="006E2459">
              <w:rPr>
                <w:rFonts w:cs="Arial"/>
                <w:sz w:val="16"/>
                <w:szCs w:val="16"/>
                <w:lang w:eastAsia="ja-JP"/>
              </w:rPr>
              <w:t xml:space="preserve">73, </w:t>
            </w:r>
            <w:r w:rsidRPr="006E2459">
              <w:rPr>
                <w:rFonts w:cs="Arial" w:hint="eastAsia"/>
                <w:sz w:val="16"/>
                <w:szCs w:val="16"/>
                <w:lang w:eastAsia="ja-JP"/>
              </w:rPr>
              <w:t xml:space="preserve"> 74</w:t>
            </w:r>
            <w:proofErr w:type="gramEnd"/>
            <w:r w:rsidRPr="006E2459">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711AEA83" w14:textId="77777777" w:rsidR="0020650C" w:rsidRPr="006E2459" w:rsidRDefault="0020650C" w:rsidP="009949E7">
            <w:pPr>
              <w:pStyle w:val="TAC"/>
              <w:keepNext w:val="0"/>
              <w:rPr>
                <w:rFonts w:eastAsia="PMingLiU"/>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A38DEA" w14:textId="77777777" w:rsidR="0020650C" w:rsidRPr="006E2459" w:rsidRDefault="0020650C" w:rsidP="009949E7">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881A42" w14:textId="77777777" w:rsidR="0020650C" w:rsidRPr="006E2459" w:rsidRDefault="0020650C" w:rsidP="009949E7">
            <w:pPr>
              <w:pStyle w:val="TAC"/>
              <w:keepNext w:val="0"/>
              <w:rPr>
                <w:rFonts w:eastAsia="PMingLiU"/>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641E0F" w14:textId="77777777" w:rsidR="0020650C" w:rsidRPr="006E2459" w:rsidRDefault="0020650C" w:rsidP="009949E7">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E1F53F" w14:textId="77777777" w:rsidR="0020650C" w:rsidRPr="006E2459" w:rsidRDefault="0020650C" w:rsidP="009949E7">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8A5CE3" w14:textId="77777777" w:rsidR="0020650C" w:rsidRPr="006E2459" w:rsidRDefault="0020650C" w:rsidP="009949E7">
            <w:pPr>
              <w:pStyle w:val="TAC"/>
              <w:keepNext w:val="0"/>
              <w:rPr>
                <w:rFonts w:eastAsia="PMingLiU"/>
                <w:sz w:val="16"/>
                <w:szCs w:val="16"/>
                <w:lang w:eastAsia="ko-KR"/>
              </w:rPr>
            </w:pPr>
          </w:p>
        </w:tc>
      </w:tr>
      <w:tr w:rsidR="0020650C" w:rsidRPr="006E2459" w14:paraId="7C74B67A" w14:textId="77777777" w:rsidTr="009949E7">
        <w:trPr>
          <w:trHeight w:val="188"/>
          <w:jc w:val="center"/>
        </w:trPr>
        <w:tc>
          <w:tcPr>
            <w:tcW w:w="1632" w:type="dxa"/>
            <w:vMerge/>
            <w:tcBorders>
              <w:left w:val="single" w:sz="4" w:space="0" w:color="auto"/>
              <w:right w:val="single" w:sz="4" w:space="0" w:color="auto"/>
            </w:tcBorders>
          </w:tcPr>
          <w:p w14:paraId="22150CE0"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C9BC4AB" w14:textId="77777777" w:rsidR="0020650C" w:rsidRPr="006E2459" w:rsidRDefault="0020650C" w:rsidP="009949E7">
            <w:pPr>
              <w:pStyle w:val="TAC"/>
              <w:jc w:val="left"/>
              <w:rPr>
                <w:sz w:val="16"/>
                <w:szCs w:val="16"/>
              </w:rPr>
            </w:pPr>
            <w:r w:rsidRPr="006E2459">
              <w:rPr>
                <w:rFonts w:cs="Arial"/>
                <w:sz w:val="16"/>
                <w:szCs w:val="16"/>
              </w:rPr>
              <w:t xml:space="preserve">E-UTRA Band 3, 8, 12, 13, 14, </w:t>
            </w:r>
            <w:proofErr w:type="gramStart"/>
            <w:r w:rsidRPr="006E2459">
              <w:rPr>
                <w:rFonts w:cs="Arial"/>
                <w:sz w:val="16"/>
                <w:szCs w:val="16"/>
              </w:rPr>
              <w:t>17,  38</w:t>
            </w:r>
            <w:proofErr w:type="gramEnd"/>
            <w:r w:rsidRPr="006E2459">
              <w:rPr>
                <w:rFonts w:cs="Arial"/>
                <w:sz w:val="16"/>
                <w:szCs w:val="16"/>
              </w:rPr>
              <w:t>,</w:t>
            </w:r>
            <w:r w:rsidRPr="006E2459">
              <w:rPr>
                <w:rFonts w:cs="Arial"/>
                <w:sz w:val="16"/>
                <w:szCs w:val="16"/>
                <w:lang w:eastAsia="zh-CN"/>
              </w:rPr>
              <w:t xml:space="preserve"> 42</w:t>
            </w:r>
            <w:r w:rsidRPr="006E2459">
              <w:rPr>
                <w:rFonts w:cs="Arial"/>
                <w:sz w:val="16"/>
                <w:szCs w:val="16"/>
              </w:rPr>
              <w:t>, 44, 45, 52, 67, 68, 69, 71, 85</w:t>
            </w:r>
          </w:p>
          <w:p w14:paraId="1ED49F0D" w14:textId="77777777" w:rsidR="0020650C" w:rsidRPr="006E2459" w:rsidRDefault="0020650C" w:rsidP="009949E7">
            <w:pPr>
              <w:pStyle w:val="TAL"/>
              <w:rPr>
                <w:sz w:val="16"/>
                <w:szCs w:val="16"/>
                <w:lang w:val="sv-SE" w:eastAsia="ja-JP"/>
              </w:rPr>
            </w:pPr>
            <w:r w:rsidRPr="006E2459">
              <w:rPr>
                <w:sz w:val="16"/>
                <w:szCs w:val="16"/>
              </w:rPr>
              <w:t>NR Band n77</w:t>
            </w:r>
            <w:r w:rsidRPr="006E2459">
              <w:rPr>
                <w:rFonts w:hint="eastAsia"/>
                <w:sz w:val="16"/>
                <w:szCs w:val="16"/>
                <w:lang w:eastAsia="zh-CN"/>
              </w:rPr>
              <w:t>, n78</w:t>
            </w:r>
            <w:r w:rsidRPr="006E2459">
              <w:rPr>
                <w:sz w:val="16"/>
                <w:szCs w:val="16"/>
                <w:lang w:eastAsia="zh-CN"/>
              </w:rPr>
              <w:t>, n79</w:t>
            </w:r>
          </w:p>
        </w:tc>
        <w:tc>
          <w:tcPr>
            <w:tcW w:w="941" w:type="dxa"/>
            <w:tcBorders>
              <w:top w:val="single" w:sz="4" w:space="0" w:color="auto"/>
              <w:left w:val="nil"/>
              <w:bottom w:val="single" w:sz="4" w:space="0" w:color="auto"/>
              <w:right w:val="single" w:sz="4" w:space="0" w:color="auto"/>
            </w:tcBorders>
            <w:vAlign w:val="center"/>
          </w:tcPr>
          <w:p w14:paraId="5DE681C6" w14:textId="77777777" w:rsidR="0020650C" w:rsidRPr="006E2459" w:rsidRDefault="0020650C" w:rsidP="009949E7">
            <w:pPr>
              <w:pStyle w:val="TAC"/>
              <w:keepNext w:val="0"/>
              <w:rPr>
                <w:rFonts w:eastAsia="PMingLiU"/>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0D70C7" w14:textId="77777777" w:rsidR="0020650C" w:rsidRPr="006E2459" w:rsidRDefault="0020650C" w:rsidP="009949E7">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AC790D" w14:textId="77777777" w:rsidR="0020650C" w:rsidRPr="006E2459" w:rsidRDefault="0020650C" w:rsidP="009949E7">
            <w:pPr>
              <w:pStyle w:val="TAC"/>
              <w:keepNext w:val="0"/>
              <w:rPr>
                <w:rFonts w:eastAsia="PMingLiU"/>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ACE42F" w14:textId="77777777" w:rsidR="0020650C" w:rsidRPr="006E2459" w:rsidRDefault="0020650C" w:rsidP="009949E7">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BA8751" w14:textId="77777777" w:rsidR="0020650C" w:rsidRPr="006E2459" w:rsidRDefault="0020650C" w:rsidP="009949E7">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E5D04C" w14:textId="77777777" w:rsidR="0020650C" w:rsidRPr="006E2459" w:rsidRDefault="0020650C" w:rsidP="009949E7">
            <w:pPr>
              <w:pStyle w:val="TAC"/>
              <w:keepNext w:val="0"/>
              <w:rPr>
                <w:rFonts w:eastAsia="PMingLiU"/>
                <w:sz w:val="16"/>
                <w:szCs w:val="16"/>
                <w:lang w:eastAsia="ko-KR"/>
              </w:rPr>
            </w:pPr>
            <w:r w:rsidRPr="006E2459">
              <w:rPr>
                <w:rFonts w:cs="Arial"/>
                <w:sz w:val="16"/>
                <w:szCs w:val="16"/>
              </w:rPr>
              <w:t>2</w:t>
            </w:r>
          </w:p>
        </w:tc>
      </w:tr>
      <w:tr w:rsidR="0020650C" w:rsidRPr="006E2459" w14:paraId="1A644CB6" w14:textId="77777777" w:rsidTr="009949E7">
        <w:trPr>
          <w:trHeight w:val="188"/>
          <w:jc w:val="center"/>
        </w:trPr>
        <w:tc>
          <w:tcPr>
            <w:tcW w:w="1632" w:type="dxa"/>
            <w:vMerge/>
            <w:tcBorders>
              <w:left w:val="single" w:sz="4" w:space="0" w:color="auto"/>
              <w:right w:val="single" w:sz="4" w:space="0" w:color="auto"/>
            </w:tcBorders>
          </w:tcPr>
          <w:p w14:paraId="24895015"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2D20B1F" w14:textId="77777777" w:rsidR="0020650C" w:rsidRPr="006E2459" w:rsidRDefault="0020650C" w:rsidP="009949E7">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F0187C5" w14:textId="77777777" w:rsidR="0020650C" w:rsidRPr="006E2459" w:rsidRDefault="0020650C" w:rsidP="009949E7">
            <w:pPr>
              <w:pStyle w:val="TAC"/>
              <w:keepNext w:val="0"/>
              <w:rPr>
                <w:rFonts w:eastAsia="PMingLiU"/>
                <w:sz w:val="16"/>
                <w:szCs w:val="16"/>
              </w:rPr>
            </w:pPr>
            <w:r w:rsidRPr="006E2459">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8C24C6F" w14:textId="77777777" w:rsidR="0020650C" w:rsidRPr="006E2459" w:rsidRDefault="0020650C" w:rsidP="009949E7">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FB1D2F" w14:textId="77777777" w:rsidR="0020650C" w:rsidRPr="006E2459" w:rsidRDefault="0020650C" w:rsidP="009949E7">
            <w:pPr>
              <w:pStyle w:val="TAC"/>
              <w:keepNext w:val="0"/>
              <w:rPr>
                <w:rFonts w:eastAsia="PMingLiU"/>
                <w:sz w:val="16"/>
                <w:szCs w:val="16"/>
              </w:rPr>
            </w:pPr>
            <w:r w:rsidRPr="006E2459">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C9B6C44" w14:textId="77777777" w:rsidR="0020650C" w:rsidRPr="006E2459" w:rsidRDefault="0020650C" w:rsidP="009949E7">
            <w:pPr>
              <w:pStyle w:val="TAC"/>
              <w:keepNext w:val="0"/>
              <w:rPr>
                <w:rFonts w:eastAsia="PMingLiU"/>
                <w:sz w:val="16"/>
                <w:szCs w:val="16"/>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953E87" w14:textId="77777777" w:rsidR="0020650C" w:rsidRPr="006E2459" w:rsidRDefault="0020650C" w:rsidP="009949E7">
            <w:pPr>
              <w:pStyle w:val="TAC"/>
              <w:keepNext w:val="0"/>
              <w:rPr>
                <w:rFonts w:eastAsia="PMingLiU"/>
                <w:sz w:val="16"/>
                <w:szCs w:val="16"/>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8C8202" w14:textId="77777777" w:rsidR="0020650C" w:rsidRPr="006E2459" w:rsidRDefault="0020650C" w:rsidP="009949E7">
            <w:pPr>
              <w:pStyle w:val="TAC"/>
              <w:keepNext w:val="0"/>
              <w:rPr>
                <w:rFonts w:eastAsia="PMingLiU"/>
                <w:sz w:val="16"/>
                <w:szCs w:val="16"/>
                <w:lang w:eastAsia="ko-KR"/>
              </w:rPr>
            </w:pPr>
          </w:p>
        </w:tc>
      </w:tr>
      <w:tr w:rsidR="0020650C" w:rsidRPr="006E2459" w14:paraId="67EBE97E" w14:textId="77777777" w:rsidTr="009949E7">
        <w:trPr>
          <w:trHeight w:val="188"/>
          <w:jc w:val="center"/>
        </w:trPr>
        <w:tc>
          <w:tcPr>
            <w:tcW w:w="1632" w:type="dxa"/>
            <w:vMerge/>
            <w:tcBorders>
              <w:left w:val="single" w:sz="4" w:space="0" w:color="auto"/>
              <w:right w:val="single" w:sz="4" w:space="0" w:color="auto"/>
            </w:tcBorders>
          </w:tcPr>
          <w:p w14:paraId="14DFAE9F"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43ACEB2" w14:textId="77777777" w:rsidR="0020650C" w:rsidRPr="006E2459" w:rsidRDefault="0020650C" w:rsidP="009949E7">
            <w:pPr>
              <w:pStyle w:val="TAL"/>
              <w:rPr>
                <w:sz w:val="16"/>
                <w:szCs w:val="16"/>
                <w:lang w:val="sv-SE" w:eastAsia="ja-JP"/>
              </w:rPr>
            </w:pPr>
            <w:r w:rsidRPr="006E2459">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3F1860B3" w14:textId="77777777" w:rsidR="0020650C" w:rsidRPr="006E2459" w:rsidRDefault="0020650C" w:rsidP="009949E7">
            <w:pPr>
              <w:pStyle w:val="TAC"/>
              <w:keepNext w:val="0"/>
              <w:rPr>
                <w:rFonts w:eastAsia="PMingLiU"/>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428B4B" w14:textId="77777777" w:rsidR="0020650C" w:rsidRPr="006E2459" w:rsidRDefault="0020650C" w:rsidP="009949E7">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E6950A" w14:textId="77777777" w:rsidR="0020650C" w:rsidRPr="006E2459" w:rsidRDefault="0020650C" w:rsidP="009949E7">
            <w:pPr>
              <w:pStyle w:val="TAC"/>
              <w:keepNext w:val="0"/>
              <w:rPr>
                <w:rFonts w:eastAsia="PMingLiU"/>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F05D7A" w14:textId="77777777" w:rsidR="0020650C" w:rsidRPr="006E2459" w:rsidRDefault="0020650C" w:rsidP="009949E7">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3ED7AD" w14:textId="77777777" w:rsidR="0020650C" w:rsidRPr="006E2459" w:rsidRDefault="0020650C" w:rsidP="009949E7">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E4F731" w14:textId="77777777" w:rsidR="0020650C" w:rsidRPr="006E2459" w:rsidRDefault="0020650C" w:rsidP="009949E7">
            <w:pPr>
              <w:pStyle w:val="TAC"/>
              <w:keepNext w:val="0"/>
              <w:rPr>
                <w:rFonts w:eastAsia="PMingLiU"/>
                <w:sz w:val="16"/>
                <w:szCs w:val="16"/>
                <w:lang w:eastAsia="zh-TW"/>
              </w:rPr>
            </w:pPr>
            <w:r w:rsidRPr="006E2459">
              <w:rPr>
                <w:rFonts w:cs="Arial" w:hint="eastAsia"/>
                <w:sz w:val="16"/>
                <w:szCs w:val="16"/>
                <w:lang w:eastAsia="zh-TW"/>
              </w:rPr>
              <w:t>19</w:t>
            </w:r>
          </w:p>
        </w:tc>
      </w:tr>
      <w:tr w:rsidR="0020650C" w:rsidRPr="006E2459" w14:paraId="3717FEA0"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606966AE"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6950E3B" w14:textId="77777777" w:rsidR="0020650C" w:rsidRPr="006E2459" w:rsidRDefault="0020650C" w:rsidP="009949E7">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F4FD249" w14:textId="77777777" w:rsidR="0020650C" w:rsidRPr="006E2459" w:rsidRDefault="0020650C" w:rsidP="009949E7">
            <w:pPr>
              <w:pStyle w:val="TAC"/>
              <w:keepNext w:val="0"/>
              <w:rPr>
                <w:rFonts w:eastAsia="PMingLiU"/>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4432718" w14:textId="77777777" w:rsidR="0020650C" w:rsidRPr="006E2459" w:rsidRDefault="0020650C" w:rsidP="009949E7">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3F7EC2" w14:textId="77777777" w:rsidR="0020650C" w:rsidRPr="006E2459" w:rsidRDefault="0020650C" w:rsidP="009949E7">
            <w:pPr>
              <w:pStyle w:val="TAC"/>
              <w:keepNext w:val="0"/>
              <w:rPr>
                <w:rFonts w:eastAsia="PMingLiU"/>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1EEDDC5" w14:textId="77777777" w:rsidR="0020650C" w:rsidRPr="006E2459" w:rsidRDefault="0020650C" w:rsidP="009949E7">
            <w:pPr>
              <w:pStyle w:val="TAC"/>
              <w:keepNext w:val="0"/>
              <w:rPr>
                <w:rFonts w:eastAsia="PMingLiU"/>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3BED429" w14:textId="77777777" w:rsidR="0020650C" w:rsidRPr="006E2459" w:rsidRDefault="0020650C" w:rsidP="009949E7">
            <w:pPr>
              <w:pStyle w:val="TAC"/>
              <w:keepNext w:val="0"/>
              <w:rPr>
                <w:rFonts w:eastAsia="PMingLiU"/>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ADE2400" w14:textId="77777777" w:rsidR="0020650C" w:rsidRPr="006E2459" w:rsidRDefault="0020650C" w:rsidP="009949E7">
            <w:pPr>
              <w:pStyle w:val="TAC"/>
              <w:keepNext w:val="0"/>
              <w:rPr>
                <w:rFonts w:eastAsia="PMingLiU"/>
                <w:sz w:val="16"/>
                <w:szCs w:val="16"/>
                <w:lang w:eastAsia="zh-TW"/>
              </w:rPr>
            </w:pPr>
            <w:r w:rsidRPr="006E2459">
              <w:rPr>
                <w:rFonts w:cs="Arial" w:hint="eastAsia"/>
                <w:sz w:val="16"/>
                <w:szCs w:val="16"/>
                <w:lang w:eastAsia="zh-TW"/>
              </w:rPr>
              <w:t>3</w:t>
            </w:r>
            <w:r w:rsidRPr="006E2459">
              <w:rPr>
                <w:rFonts w:cs="Arial"/>
                <w:sz w:val="16"/>
                <w:szCs w:val="16"/>
              </w:rPr>
              <w:t xml:space="preserve">, </w:t>
            </w:r>
            <w:r w:rsidRPr="006E2459">
              <w:rPr>
                <w:rFonts w:cs="Arial" w:hint="eastAsia"/>
                <w:sz w:val="16"/>
                <w:szCs w:val="16"/>
                <w:lang w:eastAsia="zh-TW"/>
              </w:rPr>
              <w:t>19</w:t>
            </w:r>
          </w:p>
        </w:tc>
      </w:tr>
      <w:tr w:rsidR="0020650C" w:rsidRPr="006E2459" w14:paraId="05A89AE0" w14:textId="77777777" w:rsidTr="009949E7">
        <w:trPr>
          <w:trHeight w:val="188"/>
          <w:jc w:val="center"/>
        </w:trPr>
        <w:tc>
          <w:tcPr>
            <w:tcW w:w="1632" w:type="dxa"/>
            <w:tcBorders>
              <w:left w:val="single" w:sz="4" w:space="0" w:color="auto"/>
              <w:bottom w:val="single" w:sz="4" w:space="0" w:color="auto"/>
              <w:right w:val="single" w:sz="4" w:space="0" w:color="auto"/>
            </w:tcBorders>
          </w:tcPr>
          <w:p w14:paraId="2E9005E2" w14:textId="77777777" w:rsidR="0020650C" w:rsidRPr="006E2459" w:rsidRDefault="0020650C" w:rsidP="009949E7">
            <w:pPr>
              <w:pStyle w:val="TAC"/>
              <w:rPr>
                <w:sz w:val="16"/>
                <w:szCs w:val="16"/>
              </w:rPr>
            </w:pPr>
            <w:r w:rsidRPr="006E2459">
              <w:rPr>
                <w:sz w:val="16"/>
                <w:szCs w:val="16"/>
              </w:rPr>
              <w:t>DC_20_n28</w:t>
            </w:r>
          </w:p>
          <w:p w14:paraId="663E8D0F" w14:textId="77777777" w:rsidR="0020650C" w:rsidRPr="006E2459" w:rsidRDefault="0020650C" w:rsidP="009949E7">
            <w:pPr>
              <w:pStyle w:val="TAC"/>
              <w:rPr>
                <w:sz w:val="16"/>
                <w:szCs w:val="16"/>
              </w:rPr>
            </w:pPr>
            <w:r w:rsidRPr="006E2459">
              <w:rPr>
                <w:sz w:val="16"/>
                <w:szCs w:val="16"/>
              </w:rPr>
              <w:t>DC_20_n83</w:t>
            </w:r>
          </w:p>
        </w:tc>
        <w:tc>
          <w:tcPr>
            <w:tcW w:w="2857" w:type="dxa"/>
            <w:tcBorders>
              <w:top w:val="single" w:sz="4" w:space="0" w:color="auto"/>
              <w:left w:val="nil"/>
              <w:bottom w:val="single" w:sz="4" w:space="0" w:color="auto"/>
              <w:right w:val="single" w:sz="4" w:space="0" w:color="auto"/>
            </w:tcBorders>
          </w:tcPr>
          <w:p w14:paraId="08B6701D" w14:textId="77777777" w:rsidR="0020650C" w:rsidRPr="006E2459" w:rsidRDefault="0020650C" w:rsidP="009949E7">
            <w:pPr>
              <w:pStyle w:val="TAL"/>
              <w:rPr>
                <w:sz w:val="16"/>
                <w:szCs w:val="16"/>
                <w:lang w:eastAsia="ja-JP"/>
              </w:rPr>
            </w:pPr>
            <w:r w:rsidRPr="006E2459">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59F7BF15" w14:textId="77777777" w:rsidR="0020650C" w:rsidRPr="006E2459" w:rsidRDefault="0020650C" w:rsidP="009949E7">
            <w:pPr>
              <w:pStyle w:val="TAC"/>
              <w:keepNext w:val="0"/>
              <w:rPr>
                <w:sz w:val="16"/>
                <w:lang w:eastAsia="ja-JP"/>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6A6B76" w14:textId="77777777" w:rsidR="0020650C" w:rsidRPr="006E2459" w:rsidRDefault="0020650C" w:rsidP="009949E7">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DA957BF" w14:textId="77777777" w:rsidR="0020650C" w:rsidRPr="006E2459" w:rsidRDefault="0020650C" w:rsidP="009949E7">
            <w:pPr>
              <w:pStyle w:val="TAC"/>
              <w:keepNext w:val="0"/>
              <w:rPr>
                <w:sz w:val="16"/>
                <w:lang w:eastAsia="ja-JP"/>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9817F9" w14:textId="77777777" w:rsidR="0020650C" w:rsidRPr="006E2459" w:rsidRDefault="0020650C" w:rsidP="009949E7">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DC8047" w14:textId="77777777" w:rsidR="0020650C" w:rsidRPr="006E2459" w:rsidRDefault="0020650C" w:rsidP="009949E7">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31EEF2" w14:textId="77777777" w:rsidR="0020650C" w:rsidRPr="006E2459" w:rsidRDefault="0020650C" w:rsidP="009949E7">
            <w:pPr>
              <w:pStyle w:val="TAC"/>
              <w:keepNext w:val="0"/>
              <w:rPr>
                <w:sz w:val="16"/>
                <w:lang w:eastAsia="ja-JP"/>
              </w:rPr>
            </w:pPr>
          </w:p>
        </w:tc>
      </w:tr>
      <w:tr w:rsidR="0020650C" w:rsidRPr="006E2459" w14:paraId="7E11435A" w14:textId="77777777" w:rsidTr="009949E7">
        <w:trPr>
          <w:trHeight w:val="188"/>
          <w:jc w:val="center"/>
        </w:trPr>
        <w:tc>
          <w:tcPr>
            <w:tcW w:w="1632" w:type="dxa"/>
            <w:vMerge w:val="restart"/>
            <w:tcBorders>
              <w:left w:val="single" w:sz="4" w:space="0" w:color="auto"/>
              <w:right w:val="single" w:sz="4" w:space="0" w:color="auto"/>
            </w:tcBorders>
          </w:tcPr>
          <w:p w14:paraId="304A3880" w14:textId="77777777" w:rsidR="0020650C" w:rsidRPr="006E2459" w:rsidRDefault="0020650C" w:rsidP="009949E7">
            <w:pPr>
              <w:pStyle w:val="TAC"/>
              <w:rPr>
                <w:sz w:val="16"/>
                <w:szCs w:val="16"/>
              </w:rPr>
            </w:pPr>
            <w:r w:rsidRPr="006E2459">
              <w:rPr>
                <w:sz w:val="16"/>
                <w:szCs w:val="16"/>
                <w:lang w:val="fi-FI" w:eastAsia="fi-FI"/>
              </w:rPr>
              <w:t>DC_</w:t>
            </w:r>
            <w:r w:rsidRPr="006E2459">
              <w:rPr>
                <w:sz w:val="16"/>
                <w:szCs w:val="16"/>
                <w:lang w:val="fi-FI" w:eastAsia="zh-TW"/>
              </w:rPr>
              <w:t>20</w:t>
            </w:r>
            <w:r w:rsidRPr="006E2459">
              <w:rPr>
                <w:sz w:val="16"/>
                <w:szCs w:val="16"/>
                <w:lang w:val="fi-FI" w:eastAsia="fi-FI"/>
              </w:rPr>
              <w:t>A_n</w:t>
            </w:r>
            <w:r w:rsidRPr="006E2459">
              <w:rPr>
                <w:sz w:val="16"/>
                <w:szCs w:val="16"/>
                <w:lang w:val="fi-FI" w:eastAsia="zh-TW"/>
              </w:rPr>
              <w:t>50A</w:t>
            </w:r>
            <w:r w:rsidRPr="006E2459">
              <w:rPr>
                <w:sz w:val="16"/>
                <w:szCs w:val="16"/>
              </w:rPr>
              <w:t xml:space="preserve"> </w:t>
            </w:r>
          </w:p>
        </w:tc>
        <w:tc>
          <w:tcPr>
            <w:tcW w:w="2857" w:type="dxa"/>
            <w:tcBorders>
              <w:top w:val="single" w:sz="4" w:space="0" w:color="auto"/>
              <w:left w:val="nil"/>
              <w:bottom w:val="single" w:sz="4" w:space="0" w:color="auto"/>
              <w:right w:val="single" w:sz="4" w:space="0" w:color="auto"/>
            </w:tcBorders>
          </w:tcPr>
          <w:p w14:paraId="2A665806" w14:textId="77777777" w:rsidR="0020650C" w:rsidRPr="006E2459" w:rsidRDefault="0020650C" w:rsidP="009949E7">
            <w:pPr>
              <w:pStyle w:val="TAL"/>
              <w:jc w:val="both"/>
              <w:rPr>
                <w:sz w:val="16"/>
                <w:szCs w:val="16"/>
                <w:lang w:eastAsia="ja-JP"/>
              </w:rPr>
            </w:pPr>
            <w:r w:rsidRPr="006E2459">
              <w:rPr>
                <w:rFonts w:cs="Arial"/>
                <w:sz w:val="16"/>
                <w:szCs w:val="16"/>
              </w:rPr>
              <w:t xml:space="preserve">E-UTRA Band 2, 3, 7, 12, 17, 31, 33, </w:t>
            </w:r>
            <w:r w:rsidRPr="006E2459">
              <w:rPr>
                <w:rFonts w:cs="Arial"/>
                <w:sz w:val="16"/>
                <w:szCs w:val="16"/>
                <w:lang w:eastAsia="zh-CN"/>
              </w:rPr>
              <w:t xml:space="preserve">38, 39, </w:t>
            </w:r>
            <w:r w:rsidRPr="006E2459">
              <w:rPr>
                <w:rFonts w:cs="Arial"/>
                <w:sz w:val="16"/>
                <w:szCs w:val="16"/>
              </w:rPr>
              <w:t xml:space="preserve">41, </w:t>
            </w:r>
            <w:r w:rsidRPr="006E2459">
              <w:rPr>
                <w:rFonts w:cs="Arial"/>
                <w:sz w:val="16"/>
                <w:szCs w:val="16"/>
                <w:lang w:eastAsia="zh-CN"/>
              </w:rPr>
              <w:t>43, 48, 52, 65, 66, 67,</w:t>
            </w:r>
            <w:r w:rsidRPr="006E2459">
              <w:rPr>
                <w:rFonts w:cs="Arial"/>
                <w:sz w:val="16"/>
                <w:szCs w:val="16"/>
              </w:rPr>
              <w:t xml:space="preserve"> 68, 69, 72</w:t>
            </w:r>
            <w:r w:rsidRPr="006E2459">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334BA9A2" w14:textId="77777777" w:rsidR="0020650C" w:rsidRPr="006E2459" w:rsidRDefault="0020650C" w:rsidP="009949E7">
            <w:pPr>
              <w:pStyle w:val="TAC"/>
              <w:keepNext w:val="0"/>
              <w:rPr>
                <w:rFonts w:eastAsia="Times New Roman"/>
                <w:sz w:val="16"/>
                <w:szCs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78B78251" w14:textId="77777777" w:rsidR="0020650C" w:rsidRPr="006E2459" w:rsidRDefault="0020650C" w:rsidP="009949E7">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330F4ECB" w14:textId="77777777" w:rsidR="0020650C" w:rsidRPr="006E2459" w:rsidRDefault="0020650C" w:rsidP="009949E7">
            <w:pPr>
              <w:pStyle w:val="TAC"/>
              <w:keepNext w:val="0"/>
              <w:rPr>
                <w:rFonts w:eastAsia="Times New Roman"/>
                <w:sz w:val="16"/>
                <w:szCs w:val="16"/>
              </w:rPr>
            </w:pPr>
            <w:proofErr w:type="spellStart"/>
            <w:r w:rsidRPr="006E2459">
              <w:rPr>
                <w:rStyle w:val="TALCar"/>
                <w:sz w:val="16"/>
                <w:szCs w:val="16"/>
              </w:rPr>
              <w:t>F</w:t>
            </w:r>
            <w:r w:rsidRPr="006E2459">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D4E94D7" w14:textId="77777777" w:rsidR="0020650C" w:rsidRPr="006E2459" w:rsidRDefault="0020650C" w:rsidP="009949E7">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7AB0E6CD" w14:textId="77777777" w:rsidR="0020650C" w:rsidRPr="006E2459" w:rsidRDefault="0020650C" w:rsidP="009949E7">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F93397C" w14:textId="77777777" w:rsidR="0020650C" w:rsidRPr="006E2459" w:rsidRDefault="0020650C" w:rsidP="009949E7">
            <w:pPr>
              <w:pStyle w:val="TAC"/>
              <w:keepNext w:val="0"/>
              <w:rPr>
                <w:sz w:val="16"/>
                <w:lang w:eastAsia="ja-JP"/>
              </w:rPr>
            </w:pPr>
          </w:p>
        </w:tc>
      </w:tr>
      <w:tr w:rsidR="0020650C" w:rsidRPr="006E2459" w14:paraId="0E7C2729" w14:textId="77777777" w:rsidTr="009949E7">
        <w:trPr>
          <w:trHeight w:val="188"/>
          <w:jc w:val="center"/>
        </w:trPr>
        <w:tc>
          <w:tcPr>
            <w:tcW w:w="1632" w:type="dxa"/>
            <w:vMerge/>
            <w:tcBorders>
              <w:left w:val="single" w:sz="4" w:space="0" w:color="auto"/>
              <w:right w:val="single" w:sz="4" w:space="0" w:color="auto"/>
            </w:tcBorders>
          </w:tcPr>
          <w:p w14:paraId="7751D6E4"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tcPr>
          <w:p w14:paraId="19ADEB22" w14:textId="77777777" w:rsidR="0020650C" w:rsidRPr="006E2459" w:rsidRDefault="0020650C" w:rsidP="009949E7">
            <w:pPr>
              <w:pStyle w:val="TAL"/>
              <w:jc w:val="both"/>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40222608" w14:textId="77777777" w:rsidR="0020650C" w:rsidRPr="006E2459" w:rsidRDefault="0020650C" w:rsidP="009949E7">
            <w:pPr>
              <w:pStyle w:val="TAC"/>
              <w:keepNext w:val="0"/>
              <w:rPr>
                <w:rFonts w:eastAsia="Times New Roman"/>
                <w:sz w:val="16"/>
                <w:szCs w:val="16"/>
              </w:rPr>
            </w:pPr>
            <w:r w:rsidRPr="006E2459">
              <w:rPr>
                <w:sz w:val="16"/>
                <w:szCs w:val="16"/>
              </w:rPr>
              <w:t>1400</w:t>
            </w:r>
          </w:p>
        </w:tc>
        <w:tc>
          <w:tcPr>
            <w:tcW w:w="310" w:type="dxa"/>
            <w:tcBorders>
              <w:top w:val="single" w:sz="4" w:space="0" w:color="auto"/>
              <w:left w:val="nil"/>
              <w:bottom w:val="single" w:sz="4" w:space="0" w:color="auto"/>
              <w:right w:val="single" w:sz="4" w:space="0" w:color="auto"/>
            </w:tcBorders>
          </w:tcPr>
          <w:p w14:paraId="7919E0F6" w14:textId="77777777" w:rsidR="0020650C" w:rsidRPr="006E2459" w:rsidRDefault="0020650C" w:rsidP="009949E7">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0D83852" w14:textId="77777777" w:rsidR="0020650C" w:rsidRPr="006E2459" w:rsidRDefault="0020650C" w:rsidP="009949E7">
            <w:pPr>
              <w:pStyle w:val="TAC"/>
              <w:keepNext w:val="0"/>
              <w:rPr>
                <w:rFonts w:eastAsia="Times New Roman"/>
                <w:sz w:val="16"/>
                <w:szCs w:val="16"/>
              </w:rPr>
            </w:pPr>
            <w:r w:rsidRPr="006E2459">
              <w:rPr>
                <w:sz w:val="16"/>
                <w:szCs w:val="16"/>
              </w:rPr>
              <w:t>1427</w:t>
            </w:r>
          </w:p>
        </w:tc>
        <w:tc>
          <w:tcPr>
            <w:tcW w:w="1172" w:type="dxa"/>
            <w:tcBorders>
              <w:top w:val="single" w:sz="4" w:space="0" w:color="auto"/>
              <w:left w:val="nil"/>
              <w:bottom w:val="single" w:sz="4" w:space="0" w:color="auto"/>
              <w:right w:val="single" w:sz="4" w:space="0" w:color="auto"/>
            </w:tcBorders>
          </w:tcPr>
          <w:p w14:paraId="31F5A4D7" w14:textId="77777777" w:rsidR="0020650C" w:rsidRPr="006E2459" w:rsidRDefault="0020650C" w:rsidP="009949E7">
            <w:pPr>
              <w:pStyle w:val="TAC"/>
              <w:keepNext w:val="0"/>
              <w:rPr>
                <w:sz w:val="16"/>
                <w:szCs w:val="16"/>
                <w:lang w:eastAsia="ja-JP"/>
              </w:rPr>
            </w:pPr>
            <w:r w:rsidRPr="006E2459">
              <w:rPr>
                <w:sz w:val="16"/>
                <w:szCs w:val="16"/>
              </w:rPr>
              <w:t>-42</w:t>
            </w:r>
          </w:p>
        </w:tc>
        <w:tc>
          <w:tcPr>
            <w:tcW w:w="749" w:type="dxa"/>
            <w:tcBorders>
              <w:top w:val="single" w:sz="4" w:space="0" w:color="auto"/>
              <w:left w:val="nil"/>
              <w:bottom w:val="single" w:sz="4" w:space="0" w:color="auto"/>
              <w:right w:val="single" w:sz="4" w:space="0" w:color="auto"/>
            </w:tcBorders>
            <w:noWrap/>
          </w:tcPr>
          <w:p w14:paraId="37C19A1B" w14:textId="77777777" w:rsidR="0020650C" w:rsidRPr="006E2459" w:rsidRDefault="0020650C" w:rsidP="009949E7">
            <w:pPr>
              <w:pStyle w:val="TAC"/>
              <w:keepNext w:val="0"/>
              <w:rPr>
                <w:sz w:val="16"/>
                <w:szCs w:val="16"/>
                <w:lang w:eastAsia="ja-JP"/>
              </w:rPr>
            </w:pPr>
            <w:r w:rsidRPr="006E2459">
              <w:rPr>
                <w:sz w:val="16"/>
                <w:szCs w:val="16"/>
              </w:rPr>
              <w:t>27</w:t>
            </w:r>
          </w:p>
        </w:tc>
        <w:tc>
          <w:tcPr>
            <w:tcW w:w="1228" w:type="dxa"/>
            <w:tcBorders>
              <w:top w:val="single" w:sz="4" w:space="0" w:color="auto"/>
              <w:left w:val="nil"/>
              <w:bottom w:val="single" w:sz="4" w:space="0" w:color="auto"/>
              <w:right w:val="single" w:sz="4" w:space="0" w:color="auto"/>
            </w:tcBorders>
            <w:noWrap/>
          </w:tcPr>
          <w:p w14:paraId="1941DB06" w14:textId="77777777" w:rsidR="0020650C" w:rsidRPr="006E2459" w:rsidRDefault="0020650C" w:rsidP="009949E7">
            <w:pPr>
              <w:pStyle w:val="TAC"/>
              <w:keepNext w:val="0"/>
              <w:rPr>
                <w:sz w:val="16"/>
                <w:lang w:eastAsia="ja-JP"/>
              </w:rPr>
            </w:pPr>
          </w:p>
        </w:tc>
      </w:tr>
      <w:tr w:rsidR="0020650C" w:rsidRPr="006E2459" w14:paraId="53E47B9E" w14:textId="77777777" w:rsidTr="009949E7">
        <w:trPr>
          <w:trHeight w:val="188"/>
          <w:jc w:val="center"/>
        </w:trPr>
        <w:tc>
          <w:tcPr>
            <w:tcW w:w="1632" w:type="dxa"/>
            <w:vMerge/>
            <w:tcBorders>
              <w:left w:val="single" w:sz="4" w:space="0" w:color="auto"/>
              <w:right w:val="single" w:sz="4" w:space="0" w:color="auto"/>
            </w:tcBorders>
          </w:tcPr>
          <w:p w14:paraId="4BF7094A"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tcPr>
          <w:p w14:paraId="5F2C3AF7" w14:textId="77777777" w:rsidR="0020650C" w:rsidRPr="006E2459" w:rsidRDefault="0020650C" w:rsidP="009949E7">
            <w:pPr>
              <w:pStyle w:val="TAL"/>
              <w:jc w:val="both"/>
              <w:rPr>
                <w:rFonts w:cs="Arial"/>
                <w:sz w:val="16"/>
                <w:szCs w:val="16"/>
                <w:lang w:val="sv-FI" w:eastAsia="zh-CN"/>
              </w:rPr>
            </w:pPr>
            <w:r w:rsidRPr="006E2459">
              <w:rPr>
                <w:rFonts w:cs="Arial"/>
                <w:sz w:val="16"/>
                <w:szCs w:val="16"/>
                <w:lang w:val="sv-FI"/>
              </w:rPr>
              <w:t>E-UTRA Band 1, 4, 5, 8, 13, 34, 38, 40,</w:t>
            </w:r>
            <w:r w:rsidRPr="006E2459">
              <w:rPr>
                <w:rFonts w:cs="Arial"/>
                <w:sz w:val="16"/>
                <w:szCs w:val="16"/>
                <w:lang w:val="sv-FI" w:eastAsia="zh-CN"/>
              </w:rPr>
              <w:t xml:space="preserve"> 42</w:t>
            </w:r>
            <w:r w:rsidRPr="006E2459">
              <w:rPr>
                <w:rFonts w:cs="Arial"/>
                <w:sz w:val="16"/>
                <w:szCs w:val="16"/>
                <w:lang w:val="sv-FI"/>
              </w:rPr>
              <w:t>, 43, 65, 66, 67, 68</w:t>
            </w:r>
          </w:p>
          <w:p w14:paraId="3EDF02D4" w14:textId="77777777" w:rsidR="0020650C" w:rsidRPr="006E2459" w:rsidRDefault="0020650C" w:rsidP="009949E7">
            <w:pPr>
              <w:pStyle w:val="TAL"/>
              <w:jc w:val="both"/>
              <w:rPr>
                <w:sz w:val="16"/>
                <w:szCs w:val="16"/>
                <w:lang w:val="sv-FI" w:eastAsia="ja-JP"/>
              </w:rPr>
            </w:pPr>
            <w:r w:rsidRPr="006E2459">
              <w:rPr>
                <w:sz w:val="16"/>
                <w:szCs w:val="16"/>
                <w:lang w:val="sv-FI"/>
              </w:rPr>
              <w:t>NR Band n77</w:t>
            </w:r>
            <w:r w:rsidRPr="006E2459">
              <w:rPr>
                <w:rFonts w:hint="eastAsia"/>
                <w:sz w:val="16"/>
                <w:szCs w:val="16"/>
                <w:lang w:val="sv-FI" w:eastAsia="zh-CN"/>
              </w:rPr>
              <w:t>, n78</w:t>
            </w:r>
          </w:p>
        </w:tc>
        <w:tc>
          <w:tcPr>
            <w:tcW w:w="941" w:type="dxa"/>
            <w:tcBorders>
              <w:top w:val="single" w:sz="4" w:space="0" w:color="auto"/>
              <w:left w:val="nil"/>
              <w:bottom w:val="single" w:sz="4" w:space="0" w:color="auto"/>
              <w:right w:val="single" w:sz="4" w:space="0" w:color="auto"/>
            </w:tcBorders>
          </w:tcPr>
          <w:p w14:paraId="0C7C447A" w14:textId="77777777" w:rsidR="0020650C" w:rsidRPr="006E2459" w:rsidRDefault="0020650C" w:rsidP="009949E7">
            <w:pPr>
              <w:pStyle w:val="TAC"/>
              <w:keepNext w:val="0"/>
              <w:rPr>
                <w:rFonts w:eastAsia="Times New Roman"/>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65BBE69" w14:textId="77777777" w:rsidR="0020650C" w:rsidRPr="006E2459" w:rsidRDefault="0020650C" w:rsidP="009949E7">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8A47D90" w14:textId="77777777" w:rsidR="0020650C" w:rsidRPr="006E2459" w:rsidRDefault="0020650C" w:rsidP="009949E7">
            <w:pPr>
              <w:pStyle w:val="TAC"/>
              <w:keepNext w:val="0"/>
              <w:rPr>
                <w:rFonts w:eastAsia="Times New Roman"/>
                <w:sz w:val="16"/>
                <w:szCs w:val="16"/>
              </w:rPr>
            </w:pPr>
            <w:proofErr w:type="spellStart"/>
            <w:r w:rsidRPr="006E2459">
              <w:rPr>
                <w:rStyle w:val="TALCar"/>
                <w:sz w:val="16"/>
                <w:szCs w:val="16"/>
              </w:rPr>
              <w:t>F</w:t>
            </w:r>
            <w:r w:rsidRPr="006E2459">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971D8BA" w14:textId="77777777" w:rsidR="0020650C" w:rsidRPr="006E2459" w:rsidRDefault="0020650C" w:rsidP="009949E7">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5F94221F" w14:textId="77777777" w:rsidR="0020650C" w:rsidRPr="006E2459" w:rsidRDefault="0020650C" w:rsidP="009949E7">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50EDF533" w14:textId="77777777" w:rsidR="0020650C" w:rsidRPr="006E2459" w:rsidRDefault="0020650C" w:rsidP="009949E7">
            <w:pPr>
              <w:pStyle w:val="TAC"/>
              <w:keepNext w:val="0"/>
              <w:rPr>
                <w:sz w:val="16"/>
                <w:lang w:eastAsia="ja-JP"/>
              </w:rPr>
            </w:pPr>
            <w:r w:rsidRPr="006E2459">
              <w:rPr>
                <w:sz w:val="16"/>
                <w:szCs w:val="16"/>
              </w:rPr>
              <w:t>2</w:t>
            </w:r>
          </w:p>
        </w:tc>
      </w:tr>
      <w:tr w:rsidR="0020650C" w:rsidRPr="006E2459" w14:paraId="380125F6"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7F675148" w14:textId="77777777" w:rsidR="0020650C" w:rsidRPr="006E2459" w:rsidRDefault="0020650C" w:rsidP="009949E7">
            <w:pPr>
              <w:pStyle w:val="TAC"/>
              <w:rPr>
                <w:sz w:val="16"/>
                <w:szCs w:val="16"/>
              </w:rPr>
            </w:pPr>
          </w:p>
        </w:tc>
        <w:tc>
          <w:tcPr>
            <w:tcW w:w="2857" w:type="dxa"/>
            <w:tcBorders>
              <w:top w:val="single" w:sz="4" w:space="0" w:color="auto"/>
              <w:left w:val="nil"/>
              <w:bottom w:val="single" w:sz="4" w:space="0" w:color="auto"/>
              <w:right w:val="single" w:sz="4" w:space="0" w:color="auto"/>
            </w:tcBorders>
          </w:tcPr>
          <w:p w14:paraId="39A64525" w14:textId="77777777" w:rsidR="0020650C" w:rsidRPr="006E2459" w:rsidRDefault="0020650C" w:rsidP="009949E7">
            <w:pPr>
              <w:pStyle w:val="TAL"/>
              <w:jc w:val="both"/>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3AB77E60" w14:textId="77777777" w:rsidR="0020650C" w:rsidRPr="006E2459" w:rsidRDefault="0020650C" w:rsidP="009949E7">
            <w:pPr>
              <w:pStyle w:val="TAC"/>
              <w:keepNext w:val="0"/>
              <w:rPr>
                <w:rFonts w:eastAsia="Times New Roman"/>
                <w:sz w:val="16"/>
                <w:szCs w:val="16"/>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2C77EBDD" w14:textId="77777777" w:rsidR="0020650C" w:rsidRPr="006E2459" w:rsidRDefault="0020650C" w:rsidP="009949E7">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FA03F9A" w14:textId="77777777" w:rsidR="0020650C" w:rsidRPr="006E2459" w:rsidRDefault="0020650C" w:rsidP="009949E7">
            <w:pPr>
              <w:pStyle w:val="TAC"/>
              <w:keepNext w:val="0"/>
              <w:rPr>
                <w:rFonts w:eastAsia="Times New Roman"/>
                <w:sz w:val="16"/>
                <w:szCs w:val="16"/>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14:paraId="11B4A0E9" w14:textId="77777777" w:rsidR="0020650C" w:rsidRPr="006E2459" w:rsidRDefault="0020650C" w:rsidP="009949E7">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598DB354" w14:textId="77777777" w:rsidR="0020650C" w:rsidRPr="006E2459" w:rsidRDefault="0020650C" w:rsidP="009949E7">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2C258F8F" w14:textId="77777777" w:rsidR="0020650C" w:rsidRPr="006E2459" w:rsidRDefault="0020650C" w:rsidP="009949E7">
            <w:pPr>
              <w:pStyle w:val="TAC"/>
              <w:keepNext w:val="0"/>
              <w:rPr>
                <w:sz w:val="16"/>
                <w:lang w:eastAsia="ja-JP"/>
              </w:rPr>
            </w:pPr>
          </w:p>
        </w:tc>
      </w:tr>
      <w:tr w:rsidR="0020650C" w:rsidRPr="006E2459" w14:paraId="6923ACE2"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1A0D02" w14:textId="77777777" w:rsidR="0020650C" w:rsidRPr="006E2459" w:rsidRDefault="0020650C" w:rsidP="009949E7">
            <w:pPr>
              <w:pStyle w:val="TAC"/>
              <w:rPr>
                <w:sz w:val="16"/>
                <w:szCs w:val="16"/>
                <w:lang w:eastAsia="ja-JP"/>
              </w:rPr>
            </w:pPr>
            <w:r w:rsidRPr="006E2459">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4571D9DF" w14:textId="77777777" w:rsidR="0020650C" w:rsidRPr="006E2459" w:rsidRDefault="0020650C" w:rsidP="009949E7">
            <w:pPr>
              <w:pStyle w:val="TAL"/>
              <w:rPr>
                <w:sz w:val="16"/>
                <w:szCs w:val="16"/>
                <w:lang w:eastAsia="ja-JP"/>
              </w:rPr>
            </w:pPr>
            <w:r w:rsidRPr="006E2459">
              <w:rPr>
                <w:sz w:val="16"/>
                <w:szCs w:val="16"/>
                <w:lang w:val="sv-SE"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3BC0192D"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92B308"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3DEB1206"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E1F3B08"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0F288D5B"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21C3A1D2" w14:textId="77777777" w:rsidR="0020650C" w:rsidRPr="006E2459" w:rsidRDefault="0020650C" w:rsidP="009949E7">
            <w:pPr>
              <w:pStyle w:val="TAC"/>
              <w:keepNext w:val="0"/>
              <w:rPr>
                <w:sz w:val="16"/>
                <w:lang w:eastAsia="ja-JP"/>
              </w:rPr>
            </w:pPr>
          </w:p>
        </w:tc>
      </w:tr>
      <w:tr w:rsidR="0020650C" w:rsidRPr="006E2459" w14:paraId="5C610A86"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18AC51C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5C982C1" w14:textId="77777777" w:rsidR="0020650C" w:rsidRPr="006E2459" w:rsidRDefault="0020650C" w:rsidP="009949E7">
            <w:pPr>
              <w:pStyle w:val="TAL"/>
              <w:rPr>
                <w:sz w:val="16"/>
                <w:szCs w:val="16"/>
                <w:lang w:eastAsia="ja-JP"/>
              </w:rPr>
            </w:pPr>
            <w:r w:rsidRPr="006E2459">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tcPr>
          <w:p w14:paraId="3EA9E295"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6663803"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A7F824F"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8B70BE2"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14FA841"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7F6A692" w14:textId="77777777" w:rsidR="0020650C" w:rsidRPr="006E2459" w:rsidRDefault="0020650C" w:rsidP="009949E7">
            <w:pPr>
              <w:pStyle w:val="TAC"/>
              <w:keepNext w:val="0"/>
              <w:rPr>
                <w:sz w:val="16"/>
                <w:lang w:eastAsia="ja-JP"/>
              </w:rPr>
            </w:pPr>
            <w:r w:rsidRPr="006E2459">
              <w:rPr>
                <w:sz w:val="16"/>
                <w:szCs w:val="16"/>
              </w:rPr>
              <w:t>5</w:t>
            </w:r>
          </w:p>
        </w:tc>
      </w:tr>
      <w:tr w:rsidR="0020650C" w:rsidRPr="006E2459" w14:paraId="56DED009"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11DDAE9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07EBC22" w14:textId="77777777" w:rsidR="0020650C" w:rsidRPr="006E2459" w:rsidRDefault="0020650C" w:rsidP="009949E7">
            <w:pPr>
              <w:pStyle w:val="TAL"/>
              <w:rPr>
                <w:sz w:val="16"/>
                <w:szCs w:val="16"/>
                <w:lang w:val="en-US"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19041475" w14:textId="77777777" w:rsidR="0020650C" w:rsidRPr="006E2459" w:rsidRDefault="0020650C" w:rsidP="009949E7">
            <w:pPr>
              <w:pStyle w:val="TAC"/>
              <w:keepNext w:val="0"/>
              <w:rPr>
                <w:sz w:val="16"/>
                <w:lang w:val="en-US"/>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4C919782" w14:textId="77777777" w:rsidR="0020650C" w:rsidRPr="006E2459" w:rsidRDefault="0020650C" w:rsidP="009949E7">
            <w:pPr>
              <w:pStyle w:val="TAC"/>
              <w:keepNext w:val="0"/>
              <w:rPr>
                <w:sz w:val="16"/>
                <w:lang w:val="en-US"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86E34C1" w14:textId="77777777" w:rsidR="0020650C" w:rsidRPr="006E2459" w:rsidRDefault="0020650C" w:rsidP="009949E7">
            <w:pPr>
              <w:pStyle w:val="TAC"/>
              <w:keepNext w:val="0"/>
              <w:rPr>
                <w:sz w:val="16"/>
                <w:lang w:val="en-US"/>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14:paraId="06EA75BB" w14:textId="77777777" w:rsidR="0020650C" w:rsidRPr="006E2459" w:rsidRDefault="0020650C" w:rsidP="009949E7">
            <w:pPr>
              <w:pStyle w:val="TAC"/>
              <w:keepNext w:val="0"/>
              <w:rPr>
                <w:sz w:val="16"/>
                <w:lang w:val="en-US"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BB34173" w14:textId="77777777" w:rsidR="0020650C" w:rsidRPr="006E2459" w:rsidRDefault="0020650C" w:rsidP="009949E7">
            <w:pPr>
              <w:pStyle w:val="TAC"/>
              <w:keepNext w:val="0"/>
              <w:rPr>
                <w:sz w:val="16"/>
                <w:lang w:val="en-US"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56E2D3A9" w14:textId="77777777" w:rsidR="0020650C" w:rsidRPr="006E2459" w:rsidRDefault="0020650C" w:rsidP="009949E7">
            <w:pPr>
              <w:pStyle w:val="TAC"/>
              <w:keepNext w:val="0"/>
              <w:rPr>
                <w:sz w:val="16"/>
                <w:lang w:val="en-US" w:eastAsia="ja-JP"/>
              </w:rPr>
            </w:pPr>
          </w:p>
        </w:tc>
      </w:tr>
      <w:tr w:rsidR="0020650C" w:rsidRPr="006E2459" w14:paraId="55E1D31A"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3CDFDAB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D6521A" w14:textId="77777777" w:rsidR="0020650C" w:rsidRPr="006E2459" w:rsidRDefault="0020650C" w:rsidP="009949E7">
            <w:pPr>
              <w:pStyle w:val="TAL"/>
              <w:rPr>
                <w:sz w:val="16"/>
                <w:szCs w:val="16"/>
                <w:lang w:val="sv-SE" w:eastAsia="ja-JP"/>
              </w:rPr>
            </w:pPr>
            <w:r w:rsidRPr="006E2459">
              <w:rPr>
                <w:sz w:val="16"/>
                <w:szCs w:val="16"/>
                <w:lang w:val="sv-SE" w:eastAsia="ja-JP"/>
              </w:rPr>
              <w:t>E-UTRA Band 2, 7, 25, 32, 33, 34, 35, 36, 37, 38, 39, 41, 42, 46, 69, 70</w:t>
            </w:r>
          </w:p>
          <w:p w14:paraId="2318B56B" w14:textId="77777777" w:rsidR="0020650C" w:rsidRPr="006E2459" w:rsidRDefault="0020650C" w:rsidP="009949E7">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05F49B06" w14:textId="77777777" w:rsidR="0020650C" w:rsidRPr="006E2459" w:rsidRDefault="0020650C" w:rsidP="009949E7">
            <w:pPr>
              <w:pStyle w:val="TAC"/>
              <w:keepNext w:val="0"/>
              <w:rPr>
                <w:sz w:val="16"/>
              </w:rPr>
            </w:pPr>
            <w:proofErr w:type="spellStart"/>
            <w:r w:rsidRPr="006E2459">
              <w:rPr>
                <w:rFonts w:eastAsia="游明朝"/>
                <w:sz w:val="16"/>
                <w:szCs w:val="16"/>
                <w:lang w:val="en-US"/>
              </w:rPr>
              <w:t>F</w:t>
            </w:r>
            <w:r w:rsidRPr="006E2459">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EBDDCB" w14:textId="77777777" w:rsidR="0020650C" w:rsidRPr="006E2459" w:rsidRDefault="0020650C" w:rsidP="009949E7">
            <w:pPr>
              <w:pStyle w:val="TAC"/>
              <w:keepNext w:val="0"/>
              <w:rPr>
                <w:sz w:val="16"/>
              </w:rPr>
            </w:pPr>
            <w:r w:rsidRPr="006E2459">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AA87974" w14:textId="77777777" w:rsidR="0020650C" w:rsidRPr="006E2459" w:rsidRDefault="0020650C" w:rsidP="009949E7">
            <w:pPr>
              <w:pStyle w:val="TAC"/>
              <w:keepNext w:val="0"/>
              <w:rPr>
                <w:sz w:val="16"/>
              </w:rPr>
            </w:pPr>
            <w:proofErr w:type="spellStart"/>
            <w:r w:rsidRPr="006E2459">
              <w:rPr>
                <w:rFonts w:eastAsia="游明朝"/>
                <w:sz w:val="16"/>
                <w:szCs w:val="16"/>
                <w:lang w:val="en-US"/>
              </w:rPr>
              <w:t>F</w:t>
            </w:r>
            <w:r w:rsidRPr="006E2459">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4846A3" w14:textId="77777777" w:rsidR="0020650C" w:rsidRPr="006E2459" w:rsidRDefault="0020650C" w:rsidP="009949E7">
            <w:pPr>
              <w:pStyle w:val="TAC"/>
              <w:keepNext w:val="0"/>
              <w:rPr>
                <w:sz w:val="16"/>
                <w:lang w:eastAsia="ja-JP"/>
              </w:rPr>
            </w:pPr>
            <w:r w:rsidRPr="006E2459">
              <w:rPr>
                <w:rFonts w:eastAsia="游明朝"/>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BCA997B" w14:textId="77777777" w:rsidR="0020650C" w:rsidRPr="006E2459" w:rsidRDefault="0020650C" w:rsidP="009949E7">
            <w:pPr>
              <w:pStyle w:val="TAC"/>
              <w:keepNext w:val="0"/>
              <w:rPr>
                <w:sz w:val="16"/>
                <w:lang w:eastAsia="ja-JP"/>
              </w:rPr>
            </w:pPr>
            <w:r w:rsidRPr="006E2459">
              <w:rPr>
                <w:rFonts w:eastAsia="游明朝"/>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66EDB5A" w14:textId="77777777" w:rsidR="0020650C" w:rsidRPr="006E2459" w:rsidRDefault="0020650C" w:rsidP="009949E7">
            <w:pPr>
              <w:pStyle w:val="TAC"/>
              <w:keepNext w:val="0"/>
              <w:rPr>
                <w:sz w:val="16"/>
                <w:lang w:eastAsia="ja-JP"/>
              </w:rPr>
            </w:pPr>
            <w:r w:rsidRPr="006E2459">
              <w:rPr>
                <w:rFonts w:eastAsia="游明朝"/>
                <w:sz w:val="16"/>
                <w:szCs w:val="16"/>
                <w:lang w:val="en-US"/>
              </w:rPr>
              <w:t>2</w:t>
            </w:r>
          </w:p>
        </w:tc>
      </w:tr>
      <w:tr w:rsidR="0020650C" w:rsidRPr="006E2459" w14:paraId="2D107DBF"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6C6A41" w14:textId="77777777" w:rsidR="0020650C" w:rsidRPr="006E2459" w:rsidRDefault="0020650C" w:rsidP="009949E7">
            <w:pPr>
              <w:pStyle w:val="TAC"/>
              <w:rPr>
                <w:sz w:val="16"/>
                <w:szCs w:val="16"/>
                <w:lang w:eastAsia="ja-JP"/>
              </w:rPr>
            </w:pPr>
            <w:r w:rsidRPr="006E2459">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14:paraId="01352957" w14:textId="77777777" w:rsidR="0020650C" w:rsidRPr="006E2459" w:rsidRDefault="0020650C" w:rsidP="009949E7">
            <w:pPr>
              <w:pStyle w:val="TAL"/>
              <w:rPr>
                <w:sz w:val="16"/>
                <w:szCs w:val="16"/>
                <w:lang w:eastAsia="ja-JP"/>
              </w:rPr>
            </w:pPr>
            <w:r w:rsidRPr="006E2459">
              <w:rPr>
                <w:sz w:val="16"/>
                <w:szCs w:val="16"/>
                <w:lang w:val="sv-SE"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6F7FAD65" w14:textId="77777777" w:rsidR="0020650C" w:rsidRPr="006E2459" w:rsidRDefault="0020650C" w:rsidP="009949E7">
            <w:pPr>
              <w:pStyle w:val="TAC"/>
              <w:keepNext w:val="0"/>
              <w:rPr>
                <w:sz w:val="16"/>
              </w:rPr>
            </w:pPr>
            <w:proofErr w:type="spellStart"/>
            <w:r w:rsidRPr="006E2459">
              <w:rPr>
                <w:rFonts w:eastAsia="游明朝"/>
                <w:sz w:val="16"/>
                <w:szCs w:val="16"/>
                <w:lang w:val="en-US"/>
              </w:rPr>
              <w:t>F</w:t>
            </w:r>
            <w:r w:rsidRPr="006E2459">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2BDDC7" w14:textId="77777777" w:rsidR="0020650C" w:rsidRPr="006E2459" w:rsidRDefault="0020650C" w:rsidP="009949E7">
            <w:pPr>
              <w:pStyle w:val="TAC"/>
              <w:keepNext w:val="0"/>
              <w:rPr>
                <w:sz w:val="16"/>
              </w:rPr>
            </w:pPr>
            <w:r w:rsidRPr="006E2459">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DE7D176" w14:textId="77777777" w:rsidR="0020650C" w:rsidRPr="006E2459" w:rsidRDefault="0020650C" w:rsidP="009949E7">
            <w:pPr>
              <w:pStyle w:val="TAC"/>
              <w:keepNext w:val="0"/>
              <w:rPr>
                <w:sz w:val="16"/>
              </w:rPr>
            </w:pPr>
            <w:proofErr w:type="spellStart"/>
            <w:r w:rsidRPr="006E2459">
              <w:rPr>
                <w:rFonts w:eastAsia="游明朝"/>
                <w:sz w:val="16"/>
                <w:szCs w:val="16"/>
                <w:lang w:val="en-US"/>
              </w:rPr>
              <w:t>F</w:t>
            </w:r>
            <w:r w:rsidRPr="006E2459">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5BA895"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5F3AC3"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5E347E" w14:textId="77777777" w:rsidR="0020650C" w:rsidRPr="006E2459" w:rsidRDefault="0020650C" w:rsidP="009949E7">
            <w:pPr>
              <w:pStyle w:val="TAC"/>
              <w:keepNext w:val="0"/>
              <w:rPr>
                <w:sz w:val="16"/>
                <w:lang w:eastAsia="ja-JP"/>
              </w:rPr>
            </w:pPr>
          </w:p>
        </w:tc>
      </w:tr>
      <w:tr w:rsidR="0020650C" w:rsidRPr="006E2459" w14:paraId="07E67884"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6CB4D62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88D190" w14:textId="77777777" w:rsidR="0020650C" w:rsidRPr="006E2459" w:rsidRDefault="0020650C" w:rsidP="009949E7">
            <w:pPr>
              <w:pStyle w:val="TAL"/>
              <w:rPr>
                <w:sz w:val="16"/>
                <w:szCs w:val="16"/>
                <w:lang w:eastAsia="ja-JP"/>
              </w:rPr>
            </w:pPr>
            <w:r w:rsidRPr="006E2459">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vAlign w:val="center"/>
          </w:tcPr>
          <w:p w14:paraId="4BDC6617"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456608"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682D67"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2A2DB"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4E8E9E"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C1FBD2" w14:textId="77777777" w:rsidR="0020650C" w:rsidRPr="006E2459" w:rsidRDefault="0020650C" w:rsidP="009949E7">
            <w:pPr>
              <w:pStyle w:val="TAC"/>
              <w:keepNext w:val="0"/>
              <w:rPr>
                <w:sz w:val="16"/>
                <w:lang w:eastAsia="ja-JP"/>
              </w:rPr>
            </w:pPr>
            <w:r w:rsidRPr="006E2459">
              <w:rPr>
                <w:sz w:val="16"/>
                <w:szCs w:val="16"/>
              </w:rPr>
              <w:t>5</w:t>
            </w:r>
          </w:p>
        </w:tc>
      </w:tr>
      <w:tr w:rsidR="0020650C" w:rsidRPr="006E2459" w14:paraId="08C51F1F"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2FAA0F8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22BB5C" w14:textId="77777777" w:rsidR="0020650C" w:rsidRPr="006E2459" w:rsidRDefault="0020650C" w:rsidP="009949E7">
            <w:pPr>
              <w:pStyle w:val="TAL"/>
              <w:rPr>
                <w:sz w:val="16"/>
                <w:szCs w:val="16"/>
                <w:lang w:eastAsia="ja-JP"/>
              </w:rPr>
            </w:pPr>
            <w:r w:rsidRPr="006E2459">
              <w:rPr>
                <w:sz w:val="16"/>
                <w:szCs w:val="16"/>
                <w:lang w:val="sv-SE" w:eastAsia="ja-JP"/>
              </w:rPr>
              <w:t>E-UTRA Band 38, 69</w:t>
            </w:r>
          </w:p>
        </w:tc>
        <w:tc>
          <w:tcPr>
            <w:tcW w:w="941" w:type="dxa"/>
            <w:tcBorders>
              <w:top w:val="single" w:sz="4" w:space="0" w:color="auto"/>
              <w:left w:val="nil"/>
              <w:bottom w:val="single" w:sz="4" w:space="0" w:color="auto"/>
              <w:right w:val="single" w:sz="4" w:space="0" w:color="auto"/>
            </w:tcBorders>
            <w:vAlign w:val="center"/>
          </w:tcPr>
          <w:p w14:paraId="117A81EE"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D74235"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413AE51"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1322B4"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2745F5"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3976D" w14:textId="77777777" w:rsidR="0020650C" w:rsidRPr="006E2459" w:rsidRDefault="0020650C" w:rsidP="009949E7">
            <w:pPr>
              <w:pStyle w:val="TAC"/>
              <w:keepNext w:val="0"/>
              <w:rPr>
                <w:sz w:val="16"/>
                <w:lang w:eastAsia="ja-JP"/>
              </w:rPr>
            </w:pPr>
            <w:r w:rsidRPr="006E2459">
              <w:rPr>
                <w:sz w:val="16"/>
                <w:szCs w:val="16"/>
              </w:rPr>
              <w:t>2</w:t>
            </w:r>
          </w:p>
        </w:tc>
      </w:tr>
      <w:tr w:rsidR="0020650C" w:rsidRPr="006E2459" w14:paraId="043BB858"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0D4798AB" w14:textId="77777777" w:rsidR="0020650C" w:rsidRPr="006E2459" w:rsidRDefault="0020650C" w:rsidP="009949E7">
            <w:pPr>
              <w:pStyle w:val="TAC"/>
              <w:keepNext w:val="0"/>
            </w:pPr>
            <w:r w:rsidRPr="006E2459">
              <w:rPr>
                <w:sz w:val="16"/>
                <w:szCs w:val="16"/>
                <w:lang w:eastAsia="ja-JP"/>
              </w:rPr>
              <w:t>D</w:t>
            </w:r>
            <w:r w:rsidRPr="006E2459">
              <w:rPr>
                <w:lang w:eastAsia="ja-JP"/>
              </w:rPr>
              <w:t xml:space="preserve"> DC</w:t>
            </w:r>
            <w:r w:rsidRPr="006E2459">
              <w:t>_</w:t>
            </w:r>
            <w:r w:rsidRPr="006E2459">
              <w:rPr>
                <w:lang w:eastAsia="zh-CN"/>
              </w:rPr>
              <w:t>20</w:t>
            </w:r>
            <w:r w:rsidRPr="006E2459">
              <w:t>_n</w:t>
            </w:r>
            <w:r w:rsidRPr="006E2459">
              <w:rPr>
                <w:lang w:eastAsia="zh-CN"/>
              </w:rPr>
              <w:t>78</w:t>
            </w:r>
            <w:r w:rsidRPr="006E2459">
              <w:t>,</w:t>
            </w:r>
          </w:p>
          <w:p w14:paraId="0EB898A3" w14:textId="77777777" w:rsidR="0020650C" w:rsidRPr="006E2459" w:rsidRDefault="0020650C" w:rsidP="009949E7">
            <w:pPr>
              <w:pStyle w:val="TAC"/>
              <w:keepNext w:val="0"/>
              <w:rPr>
                <w:sz w:val="16"/>
                <w:szCs w:val="16"/>
                <w:lang w:eastAsia="ja-JP"/>
              </w:rPr>
            </w:pPr>
            <w:r w:rsidRPr="006E2459">
              <w:lastRenderedPageBreak/>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5AC467C0" w14:textId="77777777" w:rsidR="0020650C" w:rsidRPr="006E2459" w:rsidRDefault="0020650C" w:rsidP="009949E7">
            <w:pPr>
              <w:pStyle w:val="TAL"/>
              <w:rPr>
                <w:sz w:val="16"/>
                <w:szCs w:val="16"/>
                <w:lang w:eastAsia="ja-JP"/>
              </w:rPr>
            </w:pPr>
            <w:r w:rsidRPr="006E2459">
              <w:rPr>
                <w:sz w:val="16"/>
                <w:szCs w:val="16"/>
                <w:lang w:eastAsia="ja-JP"/>
              </w:rPr>
              <w:lastRenderedPageBreak/>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3BCD15FB" w14:textId="77777777" w:rsidR="0020650C" w:rsidRPr="006E2459" w:rsidRDefault="0020650C" w:rsidP="009949E7">
            <w:pPr>
              <w:pStyle w:val="TAC"/>
              <w:keepNext w:val="0"/>
              <w:rPr>
                <w:sz w:val="16"/>
                <w:lang w:eastAsia="ja-JP"/>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D100DF" w14:textId="77777777" w:rsidR="0020650C" w:rsidRPr="006E2459" w:rsidRDefault="0020650C" w:rsidP="009949E7">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E1B37CF" w14:textId="77777777" w:rsidR="0020650C" w:rsidRPr="006E2459" w:rsidRDefault="0020650C" w:rsidP="009949E7">
            <w:pPr>
              <w:pStyle w:val="TAC"/>
              <w:keepNext w:val="0"/>
              <w:rPr>
                <w:sz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39075E" w14:textId="77777777" w:rsidR="0020650C" w:rsidRPr="006E2459" w:rsidRDefault="0020650C" w:rsidP="009949E7">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DC9510" w14:textId="77777777" w:rsidR="0020650C" w:rsidRPr="006E2459" w:rsidRDefault="0020650C" w:rsidP="009949E7">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4F60A7" w14:textId="77777777" w:rsidR="0020650C" w:rsidRPr="006E2459" w:rsidRDefault="0020650C" w:rsidP="009949E7">
            <w:pPr>
              <w:pStyle w:val="TAC"/>
              <w:keepNext w:val="0"/>
              <w:rPr>
                <w:sz w:val="16"/>
                <w:lang w:eastAsia="ja-JP"/>
              </w:rPr>
            </w:pPr>
          </w:p>
        </w:tc>
      </w:tr>
      <w:tr w:rsidR="0020650C" w:rsidRPr="006E2459" w14:paraId="675B87FA" w14:textId="77777777" w:rsidTr="009949E7">
        <w:trPr>
          <w:trHeight w:val="188"/>
          <w:jc w:val="center"/>
        </w:trPr>
        <w:tc>
          <w:tcPr>
            <w:tcW w:w="1632" w:type="dxa"/>
            <w:vMerge/>
            <w:tcBorders>
              <w:left w:val="single" w:sz="4" w:space="0" w:color="auto"/>
              <w:right w:val="single" w:sz="4" w:space="0" w:color="auto"/>
            </w:tcBorders>
          </w:tcPr>
          <w:p w14:paraId="021BBB0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E196DC" w14:textId="77777777" w:rsidR="0020650C" w:rsidRPr="006E2459" w:rsidRDefault="0020650C" w:rsidP="009949E7">
            <w:pPr>
              <w:pStyle w:val="TAL"/>
              <w:rPr>
                <w:sz w:val="16"/>
                <w:szCs w:val="16"/>
                <w:lang w:eastAsia="ja-JP"/>
              </w:rPr>
            </w:pPr>
            <w:r w:rsidRPr="006E2459">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75656809"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552A9D" w14:textId="77777777" w:rsidR="0020650C" w:rsidRPr="006E2459" w:rsidRDefault="0020650C"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450A0ED"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3A806A" w14:textId="77777777" w:rsidR="0020650C" w:rsidRPr="006E2459" w:rsidRDefault="0020650C" w:rsidP="009949E7">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35D0D98" w14:textId="77777777" w:rsidR="0020650C" w:rsidRPr="006E2459" w:rsidRDefault="0020650C" w:rsidP="009949E7">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43DF44B4" w14:textId="77777777" w:rsidR="0020650C" w:rsidRPr="006E2459" w:rsidRDefault="0020650C" w:rsidP="009949E7">
            <w:pPr>
              <w:pStyle w:val="TAC"/>
              <w:keepNext w:val="0"/>
              <w:rPr>
                <w:sz w:val="16"/>
                <w:lang w:eastAsia="ja-JP"/>
              </w:rPr>
            </w:pPr>
            <w:r w:rsidRPr="006E2459">
              <w:rPr>
                <w:sz w:val="16"/>
              </w:rPr>
              <w:t>5</w:t>
            </w:r>
          </w:p>
        </w:tc>
      </w:tr>
      <w:tr w:rsidR="0020650C" w:rsidRPr="006E2459" w14:paraId="31BFCB21"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3D7C72D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4D6C1A" w14:textId="77777777" w:rsidR="0020650C" w:rsidRPr="006E2459" w:rsidRDefault="0020650C" w:rsidP="009949E7">
            <w:pPr>
              <w:pStyle w:val="TAL"/>
              <w:rPr>
                <w:sz w:val="16"/>
                <w:szCs w:val="16"/>
                <w:lang w:eastAsia="ja-JP"/>
              </w:rPr>
            </w:pPr>
            <w:r w:rsidRPr="006E2459">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373919C8"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r w:rsidRPr="006E2459">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249EDC8F" w14:textId="77777777" w:rsidR="0020650C" w:rsidRPr="006E2459" w:rsidRDefault="0020650C"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D8017B0"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19AE8E" w14:textId="77777777" w:rsidR="0020650C" w:rsidRPr="006E2459" w:rsidRDefault="0020650C" w:rsidP="009949E7">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124A3B8E" w14:textId="77777777" w:rsidR="0020650C" w:rsidRPr="006E2459" w:rsidRDefault="0020650C" w:rsidP="009949E7">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44DB7261" w14:textId="77777777" w:rsidR="0020650C" w:rsidRPr="006E2459" w:rsidRDefault="0020650C" w:rsidP="009949E7">
            <w:pPr>
              <w:pStyle w:val="TAC"/>
              <w:keepNext w:val="0"/>
              <w:rPr>
                <w:sz w:val="16"/>
                <w:lang w:eastAsia="ja-JP"/>
              </w:rPr>
            </w:pPr>
            <w:r w:rsidRPr="006E2459">
              <w:rPr>
                <w:sz w:val="16"/>
              </w:rPr>
              <w:t>2</w:t>
            </w:r>
          </w:p>
        </w:tc>
      </w:tr>
      <w:tr w:rsidR="0020650C" w:rsidRPr="006E2459" w14:paraId="68A159E1"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25E08D4D" w14:textId="77777777" w:rsidR="0020650C" w:rsidRPr="006E2459" w:rsidRDefault="0020650C" w:rsidP="009949E7">
            <w:pPr>
              <w:pStyle w:val="TAC"/>
              <w:rPr>
                <w:sz w:val="16"/>
                <w:szCs w:val="16"/>
                <w:lang w:eastAsia="ja-JP"/>
              </w:rPr>
            </w:pPr>
            <w:r w:rsidRPr="006E2459">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3299946C" w14:textId="77777777" w:rsidR="0020650C" w:rsidRPr="006E2459" w:rsidRDefault="0020650C" w:rsidP="009949E7">
            <w:pPr>
              <w:pStyle w:val="TAL"/>
              <w:rPr>
                <w:sz w:val="16"/>
                <w:szCs w:val="16"/>
                <w:lang w:val="sv-FI" w:eastAsia="ja-JP"/>
              </w:rPr>
            </w:pPr>
            <w:r w:rsidRPr="006E2459">
              <w:rPr>
                <w:sz w:val="16"/>
                <w:szCs w:val="16"/>
                <w:lang w:val="sv-FI" w:eastAsia="ja-JP"/>
              </w:rPr>
              <w:t>E-UTRA Band 1, 7, 8, 27, 28, 31, 32, 33, 34, 40, 43, 50, 51, 65, 67, 68, 72, 74, 75, 76.</w:t>
            </w:r>
          </w:p>
          <w:p w14:paraId="48DFB7B8" w14:textId="77777777" w:rsidR="0020650C" w:rsidRPr="006E2459" w:rsidRDefault="0020650C" w:rsidP="009949E7">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4997E86F" w14:textId="77777777" w:rsidR="0020650C" w:rsidRPr="006E2459" w:rsidRDefault="0020650C" w:rsidP="009949E7">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3BCB4F3" w14:textId="77777777" w:rsidR="0020650C" w:rsidRPr="006E2459" w:rsidRDefault="0020650C" w:rsidP="009949E7">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76CB2E" w14:textId="77777777" w:rsidR="0020650C" w:rsidRPr="006E2459" w:rsidRDefault="0020650C" w:rsidP="009949E7">
            <w:pPr>
              <w:pStyle w:val="TAC"/>
              <w:jc w:val="left"/>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5D9C0C" w14:textId="77777777" w:rsidR="0020650C" w:rsidRPr="006E2459" w:rsidRDefault="0020650C" w:rsidP="009949E7">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384742" w14:textId="77777777" w:rsidR="0020650C" w:rsidRPr="006E2459" w:rsidRDefault="0020650C" w:rsidP="009949E7">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129315" w14:textId="77777777" w:rsidR="0020650C" w:rsidRPr="006E2459" w:rsidRDefault="0020650C" w:rsidP="009949E7">
            <w:pPr>
              <w:pStyle w:val="TAC"/>
              <w:rPr>
                <w:rFonts w:cs="Arial"/>
                <w:sz w:val="16"/>
                <w:szCs w:val="16"/>
                <w:lang w:eastAsia="ja-JP"/>
              </w:rPr>
            </w:pPr>
          </w:p>
        </w:tc>
      </w:tr>
      <w:tr w:rsidR="0020650C" w:rsidRPr="006E2459" w14:paraId="11470DE2" w14:textId="77777777" w:rsidTr="009949E7">
        <w:trPr>
          <w:trHeight w:val="188"/>
          <w:jc w:val="center"/>
        </w:trPr>
        <w:tc>
          <w:tcPr>
            <w:tcW w:w="1632" w:type="dxa"/>
            <w:vMerge/>
            <w:tcBorders>
              <w:left w:val="single" w:sz="4" w:space="0" w:color="auto"/>
              <w:right w:val="single" w:sz="4" w:space="0" w:color="auto"/>
            </w:tcBorders>
          </w:tcPr>
          <w:p w14:paraId="1101F0F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871B77" w14:textId="77777777" w:rsidR="0020650C" w:rsidRPr="006E2459" w:rsidRDefault="0020650C" w:rsidP="009949E7">
            <w:pPr>
              <w:pStyle w:val="TAL"/>
              <w:rPr>
                <w:sz w:val="16"/>
                <w:szCs w:val="16"/>
                <w:lang w:eastAsia="ja-JP"/>
              </w:rPr>
            </w:pPr>
            <w:r w:rsidRPr="006E2459">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643559E1" w14:textId="77777777" w:rsidR="0020650C" w:rsidRPr="006E2459" w:rsidRDefault="0020650C" w:rsidP="009949E7">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C5E8AC" w14:textId="77777777" w:rsidR="0020650C" w:rsidRPr="006E2459" w:rsidRDefault="0020650C" w:rsidP="009949E7">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C7C09D1" w14:textId="77777777" w:rsidR="0020650C" w:rsidRPr="006E2459" w:rsidRDefault="0020650C" w:rsidP="009949E7">
            <w:pPr>
              <w:pStyle w:val="TAC"/>
              <w:jc w:val="left"/>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91702B" w14:textId="77777777" w:rsidR="0020650C" w:rsidRPr="006E2459" w:rsidRDefault="0020650C" w:rsidP="009949E7">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88E1E8" w14:textId="77777777" w:rsidR="0020650C" w:rsidRPr="006E2459" w:rsidRDefault="0020650C" w:rsidP="009949E7">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4F7BA3" w14:textId="77777777" w:rsidR="0020650C" w:rsidRPr="006E2459" w:rsidRDefault="0020650C" w:rsidP="009949E7">
            <w:pPr>
              <w:pStyle w:val="TAC"/>
              <w:rPr>
                <w:rFonts w:cs="Arial"/>
                <w:sz w:val="16"/>
                <w:szCs w:val="16"/>
                <w:lang w:eastAsia="ja-JP"/>
              </w:rPr>
            </w:pPr>
            <w:r w:rsidRPr="006E2459">
              <w:rPr>
                <w:sz w:val="16"/>
                <w:szCs w:val="16"/>
              </w:rPr>
              <w:t>5</w:t>
            </w:r>
          </w:p>
        </w:tc>
      </w:tr>
      <w:tr w:rsidR="0020650C" w:rsidRPr="006E2459" w14:paraId="3E41DD15" w14:textId="77777777" w:rsidTr="009949E7">
        <w:trPr>
          <w:trHeight w:val="188"/>
          <w:jc w:val="center"/>
        </w:trPr>
        <w:tc>
          <w:tcPr>
            <w:tcW w:w="1632" w:type="dxa"/>
            <w:vMerge/>
            <w:tcBorders>
              <w:left w:val="single" w:sz="4" w:space="0" w:color="auto"/>
              <w:right w:val="single" w:sz="4" w:space="0" w:color="auto"/>
            </w:tcBorders>
          </w:tcPr>
          <w:p w14:paraId="6DEC5FB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207CF8" w14:textId="77777777" w:rsidR="0020650C" w:rsidRPr="006E2459" w:rsidRDefault="0020650C" w:rsidP="009949E7">
            <w:pPr>
              <w:pStyle w:val="TAL"/>
              <w:rPr>
                <w:sz w:val="16"/>
                <w:szCs w:val="16"/>
                <w:lang w:val="sv-FI" w:eastAsia="ja-JP"/>
              </w:rPr>
            </w:pPr>
            <w:r w:rsidRPr="006E2459">
              <w:rPr>
                <w:sz w:val="16"/>
                <w:szCs w:val="16"/>
                <w:lang w:val="sv-FI" w:eastAsia="ja-JP"/>
              </w:rPr>
              <w:t>E-UTRA Band 22, 42,</w:t>
            </w:r>
          </w:p>
          <w:p w14:paraId="1967043F" w14:textId="77777777" w:rsidR="0020650C" w:rsidRPr="006E2459" w:rsidRDefault="0020650C" w:rsidP="009949E7">
            <w:pPr>
              <w:pStyle w:val="TAL"/>
              <w:rPr>
                <w:sz w:val="16"/>
                <w:szCs w:val="16"/>
                <w:lang w:val="sv-FI"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201AA9AC" w14:textId="77777777" w:rsidR="0020650C" w:rsidRPr="006E2459" w:rsidRDefault="0020650C" w:rsidP="009949E7">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EBFB95" w14:textId="77777777" w:rsidR="0020650C" w:rsidRPr="006E2459" w:rsidRDefault="0020650C" w:rsidP="009949E7">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1F63A3" w14:textId="77777777" w:rsidR="0020650C" w:rsidRPr="006E2459" w:rsidRDefault="0020650C" w:rsidP="009949E7">
            <w:pPr>
              <w:pStyle w:val="TAC"/>
              <w:jc w:val="left"/>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3E3C42" w14:textId="77777777" w:rsidR="0020650C" w:rsidRPr="006E2459" w:rsidRDefault="0020650C" w:rsidP="009949E7">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9A73DC" w14:textId="77777777" w:rsidR="0020650C" w:rsidRPr="006E2459" w:rsidRDefault="0020650C" w:rsidP="009949E7">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BAE7E" w14:textId="77777777" w:rsidR="0020650C" w:rsidRPr="006E2459" w:rsidRDefault="0020650C" w:rsidP="009949E7">
            <w:pPr>
              <w:pStyle w:val="TAC"/>
              <w:rPr>
                <w:rFonts w:cs="Arial"/>
                <w:sz w:val="16"/>
                <w:szCs w:val="16"/>
                <w:lang w:eastAsia="ja-JP"/>
              </w:rPr>
            </w:pPr>
            <w:r w:rsidRPr="006E2459">
              <w:rPr>
                <w:sz w:val="16"/>
                <w:szCs w:val="16"/>
              </w:rPr>
              <w:t>2</w:t>
            </w:r>
          </w:p>
        </w:tc>
      </w:tr>
      <w:tr w:rsidR="0020650C" w:rsidRPr="006E2459" w14:paraId="61C8A68F"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7FCB4924" w14:textId="77777777" w:rsidR="0020650C" w:rsidRPr="006E2459" w:rsidRDefault="0020650C" w:rsidP="009949E7">
            <w:pPr>
              <w:pStyle w:val="TAC"/>
              <w:rPr>
                <w:sz w:val="16"/>
                <w:szCs w:val="16"/>
                <w:lang w:eastAsia="ja-JP"/>
              </w:rPr>
            </w:pPr>
            <w:r w:rsidRPr="006E2459">
              <w:rPr>
                <w:sz w:val="16"/>
                <w:szCs w:val="16"/>
                <w:lang w:eastAsia="ja-JP"/>
              </w:rPr>
              <w:t>DC_20A_91A_ULSUP-TDM,</w:t>
            </w:r>
          </w:p>
          <w:p w14:paraId="34C1D41A" w14:textId="77777777" w:rsidR="0020650C" w:rsidRPr="006E2459" w:rsidRDefault="0020650C" w:rsidP="009949E7">
            <w:pPr>
              <w:pStyle w:val="TAC"/>
              <w:rPr>
                <w:sz w:val="16"/>
                <w:szCs w:val="16"/>
                <w:lang w:eastAsia="ja-JP"/>
              </w:rPr>
            </w:pPr>
            <w:r w:rsidRPr="006E2459">
              <w:rPr>
                <w:sz w:val="16"/>
                <w:szCs w:val="16"/>
                <w:lang w:eastAsia="ja-JP"/>
              </w:rPr>
              <w:t>DC_20A_92A_ULSUP-TDM</w:t>
            </w:r>
          </w:p>
          <w:p w14:paraId="0AF2C43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5D17A4" w14:textId="77777777" w:rsidR="0020650C" w:rsidRPr="006E2459" w:rsidRDefault="0020650C" w:rsidP="009949E7">
            <w:pPr>
              <w:pStyle w:val="TAL"/>
              <w:rPr>
                <w:sz w:val="16"/>
                <w:szCs w:val="16"/>
                <w:lang w:eastAsia="ja-JP"/>
              </w:rPr>
            </w:pPr>
            <w:r w:rsidRPr="006E2459">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7460BCE0"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E3AD676"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24234B8"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ED7E76"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2196C60"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045F944B" w14:textId="77777777" w:rsidR="0020650C" w:rsidRPr="006E2459" w:rsidRDefault="0020650C" w:rsidP="009949E7">
            <w:pPr>
              <w:pStyle w:val="TAC"/>
              <w:keepNext w:val="0"/>
              <w:rPr>
                <w:sz w:val="16"/>
                <w:lang w:eastAsia="ja-JP"/>
              </w:rPr>
            </w:pPr>
          </w:p>
        </w:tc>
      </w:tr>
      <w:tr w:rsidR="0020650C" w:rsidRPr="006E2459" w14:paraId="1ED97528" w14:textId="77777777" w:rsidTr="009949E7">
        <w:trPr>
          <w:trHeight w:val="188"/>
          <w:jc w:val="center"/>
        </w:trPr>
        <w:tc>
          <w:tcPr>
            <w:tcW w:w="1632" w:type="dxa"/>
            <w:vMerge/>
            <w:tcBorders>
              <w:left w:val="single" w:sz="4" w:space="0" w:color="auto"/>
              <w:right w:val="single" w:sz="4" w:space="0" w:color="auto"/>
            </w:tcBorders>
          </w:tcPr>
          <w:p w14:paraId="69AAA75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2E1D9CB" w14:textId="77777777" w:rsidR="0020650C" w:rsidRPr="006E2459" w:rsidRDefault="0020650C" w:rsidP="009949E7">
            <w:pPr>
              <w:pStyle w:val="TAL"/>
              <w:rPr>
                <w:sz w:val="16"/>
                <w:szCs w:val="16"/>
                <w:lang w:eastAsia="ja-JP"/>
              </w:rPr>
            </w:pPr>
            <w:r w:rsidRPr="006E2459">
              <w:rPr>
                <w:sz w:val="16"/>
                <w:szCs w:val="16"/>
              </w:rPr>
              <w:t>E-UTRA Band 20</w:t>
            </w:r>
          </w:p>
        </w:tc>
        <w:tc>
          <w:tcPr>
            <w:tcW w:w="941" w:type="dxa"/>
            <w:tcBorders>
              <w:top w:val="single" w:sz="4" w:space="0" w:color="auto"/>
              <w:left w:val="nil"/>
              <w:bottom w:val="single" w:sz="4" w:space="0" w:color="auto"/>
              <w:right w:val="single" w:sz="4" w:space="0" w:color="auto"/>
            </w:tcBorders>
          </w:tcPr>
          <w:p w14:paraId="3D6D14E4"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CC747FF"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421BAF5"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0E211F"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2196D1D"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047BDCFC" w14:textId="77777777" w:rsidR="0020650C" w:rsidRPr="006E2459" w:rsidRDefault="0020650C" w:rsidP="009949E7">
            <w:pPr>
              <w:pStyle w:val="TAC"/>
              <w:keepNext w:val="0"/>
              <w:rPr>
                <w:sz w:val="16"/>
                <w:lang w:eastAsia="ja-JP"/>
              </w:rPr>
            </w:pPr>
            <w:r w:rsidRPr="006E2459">
              <w:rPr>
                <w:sz w:val="16"/>
                <w:szCs w:val="16"/>
              </w:rPr>
              <w:t>5</w:t>
            </w:r>
          </w:p>
        </w:tc>
      </w:tr>
      <w:tr w:rsidR="0020650C" w:rsidRPr="006E2459" w14:paraId="00E5BDCA" w14:textId="77777777" w:rsidTr="009949E7">
        <w:trPr>
          <w:trHeight w:val="188"/>
          <w:jc w:val="center"/>
        </w:trPr>
        <w:tc>
          <w:tcPr>
            <w:tcW w:w="1632" w:type="dxa"/>
            <w:vMerge/>
            <w:tcBorders>
              <w:left w:val="single" w:sz="4" w:space="0" w:color="auto"/>
              <w:right w:val="single" w:sz="4" w:space="0" w:color="auto"/>
            </w:tcBorders>
          </w:tcPr>
          <w:p w14:paraId="17704F8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A8D420" w14:textId="77777777" w:rsidR="0020650C" w:rsidRPr="006E2459" w:rsidRDefault="0020650C" w:rsidP="009949E7">
            <w:pPr>
              <w:pStyle w:val="TAL"/>
              <w:keepNext w:val="0"/>
              <w:rPr>
                <w:sz w:val="16"/>
                <w:szCs w:val="16"/>
                <w:lang w:val="sv-SE"/>
              </w:rPr>
            </w:pPr>
            <w:r w:rsidRPr="006E2459">
              <w:rPr>
                <w:sz w:val="16"/>
                <w:szCs w:val="16"/>
                <w:lang w:val="sv-SE"/>
              </w:rPr>
              <w:t>E-UTRA Band 38, 42, 69,</w:t>
            </w:r>
          </w:p>
          <w:p w14:paraId="49DEABC9" w14:textId="77777777" w:rsidR="0020650C" w:rsidRPr="006E2459" w:rsidRDefault="0020650C" w:rsidP="009949E7">
            <w:pPr>
              <w:pStyle w:val="TAL"/>
              <w:rPr>
                <w:sz w:val="16"/>
                <w:szCs w:val="16"/>
                <w:lang w:eastAsia="ja-JP"/>
              </w:rPr>
            </w:pPr>
            <w:r w:rsidRPr="006E2459">
              <w:rPr>
                <w:sz w:val="16"/>
                <w:szCs w:val="16"/>
                <w:lang w:val="sv-SE"/>
              </w:rPr>
              <w:t>NR Band n77, n78</w:t>
            </w:r>
          </w:p>
        </w:tc>
        <w:tc>
          <w:tcPr>
            <w:tcW w:w="941" w:type="dxa"/>
            <w:tcBorders>
              <w:top w:val="single" w:sz="4" w:space="0" w:color="auto"/>
              <w:left w:val="nil"/>
              <w:bottom w:val="single" w:sz="4" w:space="0" w:color="auto"/>
              <w:right w:val="single" w:sz="4" w:space="0" w:color="auto"/>
            </w:tcBorders>
          </w:tcPr>
          <w:p w14:paraId="7E7127E4"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561448EB"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33E3935"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5259E49"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F365645"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29889A8" w14:textId="77777777" w:rsidR="0020650C" w:rsidRPr="006E2459" w:rsidRDefault="0020650C" w:rsidP="009949E7">
            <w:pPr>
              <w:pStyle w:val="TAC"/>
              <w:keepNext w:val="0"/>
              <w:rPr>
                <w:sz w:val="16"/>
                <w:lang w:eastAsia="ja-JP"/>
              </w:rPr>
            </w:pPr>
            <w:r w:rsidRPr="006E2459">
              <w:rPr>
                <w:sz w:val="16"/>
                <w:szCs w:val="16"/>
              </w:rPr>
              <w:t>2</w:t>
            </w:r>
          </w:p>
        </w:tc>
      </w:tr>
      <w:tr w:rsidR="0020650C" w:rsidRPr="006E2459" w14:paraId="61AF79E4" w14:textId="77777777" w:rsidTr="009949E7">
        <w:trPr>
          <w:trHeight w:val="188"/>
          <w:jc w:val="center"/>
        </w:trPr>
        <w:tc>
          <w:tcPr>
            <w:tcW w:w="1632" w:type="dxa"/>
            <w:vMerge/>
            <w:tcBorders>
              <w:left w:val="single" w:sz="4" w:space="0" w:color="auto"/>
              <w:right w:val="single" w:sz="4" w:space="0" w:color="auto"/>
            </w:tcBorders>
          </w:tcPr>
          <w:p w14:paraId="08AE940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C707E86"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72B29456" w14:textId="77777777" w:rsidR="0020650C" w:rsidRPr="006E2459" w:rsidRDefault="0020650C" w:rsidP="009949E7">
            <w:pPr>
              <w:pStyle w:val="TAC"/>
              <w:keepNext w:val="0"/>
              <w:rPr>
                <w:sz w:val="16"/>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47F18B89"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882D260" w14:textId="77777777" w:rsidR="0020650C" w:rsidRPr="006E2459" w:rsidRDefault="0020650C" w:rsidP="009949E7">
            <w:pPr>
              <w:pStyle w:val="TAC"/>
              <w:keepNext w:val="0"/>
              <w:rPr>
                <w:sz w:val="16"/>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14:paraId="6DCD6AEA"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7C8B7C21"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0E25F833" w14:textId="77777777" w:rsidR="0020650C" w:rsidRPr="006E2459" w:rsidRDefault="0020650C" w:rsidP="009949E7">
            <w:pPr>
              <w:pStyle w:val="TAC"/>
              <w:keepNext w:val="0"/>
              <w:rPr>
                <w:sz w:val="16"/>
                <w:lang w:eastAsia="ja-JP"/>
              </w:rPr>
            </w:pPr>
          </w:p>
        </w:tc>
      </w:tr>
      <w:tr w:rsidR="0020650C" w:rsidRPr="006E2459" w14:paraId="11A3332D"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23E416F7" w14:textId="77777777" w:rsidR="0020650C" w:rsidRPr="006E2459" w:rsidRDefault="0020650C" w:rsidP="009949E7">
            <w:pPr>
              <w:pStyle w:val="TAC"/>
              <w:rPr>
                <w:sz w:val="16"/>
                <w:szCs w:val="16"/>
                <w:lang w:eastAsia="ja-JP"/>
              </w:rPr>
            </w:pPr>
            <w:r w:rsidRPr="006E2459">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0051D43B" w14:textId="77777777" w:rsidR="0020650C" w:rsidRPr="006E2459" w:rsidRDefault="0020650C" w:rsidP="009949E7">
            <w:pPr>
              <w:pStyle w:val="TAL"/>
              <w:rPr>
                <w:sz w:val="16"/>
                <w:szCs w:val="16"/>
                <w:lang w:eastAsia="ja-JP"/>
              </w:rPr>
            </w:pPr>
            <w:r w:rsidRPr="006E2459">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5E478E62"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2E3338" w14:textId="77777777" w:rsidR="0020650C" w:rsidRPr="006E2459" w:rsidRDefault="0020650C"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96FEFF7"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55C40D"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4F0117"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E98514" w14:textId="77777777" w:rsidR="0020650C" w:rsidRPr="006E2459" w:rsidRDefault="0020650C" w:rsidP="009949E7">
            <w:pPr>
              <w:pStyle w:val="TAC"/>
              <w:keepNext w:val="0"/>
              <w:rPr>
                <w:sz w:val="16"/>
                <w:lang w:eastAsia="ja-JP"/>
              </w:rPr>
            </w:pPr>
          </w:p>
        </w:tc>
      </w:tr>
      <w:tr w:rsidR="0020650C" w:rsidRPr="006E2459" w14:paraId="05169164" w14:textId="77777777" w:rsidTr="009949E7">
        <w:trPr>
          <w:trHeight w:val="188"/>
          <w:jc w:val="center"/>
        </w:trPr>
        <w:tc>
          <w:tcPr>
            <w:tcW w:w="1632" w:type="dxa"/>
            <w:vMerge/>
            <w:tcBorders>
              <w:left w:val="single" w:sz="4" w:space="0" w:color="auto"/>
              <w:right w:val="single" w:sz="4" w:space="0" w:color="auto"/>
            </w:tcBorders>
            <w:vAlign w:val="center"/>
          </w:tcPr>
          <w:p w14:paraId="3CEEEFD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7397D8"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E950EAA" w14:textId="77777777" w:rsidR="0020650C" w:rsidRPr="006E2459" w:rsidRDefault="0020650C" w:rsidP="009949E7">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7605764"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0563AE" w14:textId="77777777" w:rsidR="0020650C" w:rsidRPr="006E2459" w:rsidRDefault="0020650C" w:rsidP="009949E7">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7CDE793"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39B252"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AA4F2" w14:textId="77777777" w:rsidR="0020650C" w:rsidRPr="006E2459" w:rsidRDefault="0020650C" w:rsidP="009949E7">
            <w:pPr>
              <w:pStyle w:val="TAC"/>
              <w:keepNext w:val="0"/>
              <w:rPr>
                <w:sz w:val="16"/>
                <w:lang w:eastAsia="ja-JP"/>
              </w:rPr>
            </w:pPr>
          </w:p>
        </w:tc>
      </w:tr>
      <w:tr w:rsidR="0020650C" w:rsidRPr="006E2459" w14:paraId="671DD494" w14:textId="77777777" w:rsidTr="009949E7">
        <w:trPr>
          <w:trHeight w:val="188"/>
          <w:jc w:val="center"/>
        </w:trPr>
        <w:tc>
          <w:tcPr>
            <w:tcW w:w="1632" w:type="dxa"/>
            <w:vMerge/>
            <w:tcBorders>
              <w:left w:val="single" w:sz="4" w:space="0" w:color="auto"/>
              <w:right w:val="single" w:sz="4" w:space="0" w:color="auto"/>
            </w:tcBorders>
            <w:vAlign w:val="center"/>
          </w:tcPr>
          <w:p w14:paraId="4DD44E2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C725CA"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701A307" w14:textId="77777777" w:rsidR="0020650C" w:rsidRPr="006E2459" w:rsidRDefault="0020650C" w:rsidP="009949E7">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4D82BEC" w14:textId="77777777" w:rsidR="0020650C" w:rsidRPr="006E2459" w:rsidRDefault="0020650C" w:rsidP="009949E7">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1419B130" w14:textId="77777777" w:rsidR="0020650C" w:rsidRPr="006E2459" w:rsidRDefault="0020650C" w:rsidP="009949E7">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8AF379C" w14:textId="77777777" w:rsidR="0020650C" w:rsidRPr="006E2459" w:rsidRDefault="0020650C" w:rsidP="009949E7">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4F525DA" w14:textId="77777777" w:rsidR="0020650C" w:rsidRPr="006E2459" w:rsidRDefault="0020650C" w:rsidP="009949E7">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9EF4B" w14:textId="77777777" w:rsidR="0020650C" w:rsidRPr="006E2459" w:rsidRDefault="0020650C" w:rsidP="009949E7">
            <w:pPr>
              <w:pStyle w:val="TAC"/>
              <w:keepNext w:val="0"/>
              <w:rPr>
                <w:sz w:val="16"/>
                <w:lang w:eastAsia="ja-JP"/>
              </w:rPr>
            </w:pPr>
            <w:r w:rsidRPr="006E2459">
              <w:rPr>
                <w:sz w:val="16"/>
                <w:lang w:eastAsia="ja-JP"/>
              </w:rPr>
              <w:t>3</w:t>
            </w:r>
          </w:p>
        </w:tc>
      </w:tr>
      <w:tr w:rsidR="0020650C" w:rsidRPr="006E2459" w14:paraId="2029A406" w14:textId="77777777" w:rsidTr="00F94CA4">
        <w:trPr>
          <w:trHeight w:val="188"/>
          <w:jc w:val="center"/>
        </w:trPr>
        <w:tc>
          <w:tcPr>
            <w:tcW w:w="1632" w:type="dxa"/>
            <w:vMerge/>
            <w:tcBorders>
              <w:left w:val="single" w:sz="4" w:space="0" w:color="auto"/>
              <w:right w:val="single" w:sz="4" w:space="0" w:color="auto"/>
            </w:tcBorders>
            <w:vAlign w:val="center"/>
          </w:tcPr>
          <w:p w14:paraId="7E7124C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center"/>
          </w:tcPr>
          <w:p w14:paraId="559CDF87"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7E3813FB" w14:textId="77777777" w:rsidR="0020650C" w:rsidRPr="006E2459" w:rsidRDefault="0020650C" w:rsidP="009949E7">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48639180"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2ED1A528" w14:textId="77777777" w:rsidR="0020650C" w:rsidRPr="006E2459" w:rsidRDefault="0020650C" w:rsidP="009949E7">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3BB9B836"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5EDCD0CC"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58431280" w14:textId="77777777" w:rsidR="0020650C" w:rsidRPr="006E2459" w:rsidRDefault="0020650C" w:rsidP="009949E7">
            <w:pPr>
              <w:pStyle w:val="TAC"/>
              <w:keepNext w:val="0"/>
              <w:rPr>
                <w:sz w:val="16"/>
                <w:lang w:eastAsia="ja-JP"/>
              </w:rPr>
            </w:pPr>
          </w:p>
        </w:tc>
      </w:tr>
      <w:tr w:rsidR="0020650C" w:rsidRPr="006E2459" w14:paraId="05039162" w14:textId="77777777" w:rsidTr="00F94CA4">
        <w:trPr>
          <w:trHeight w:val="188"/>
          <w:jc w:val="center"/>
        </w:trPr>
        <w:tc>
          <w:tcPr>
            <w:tcW w:w="1632" w:type="dxa"/>
            <w:vMerge/>
            <w:tcBorders>
              <w:left w:val="single" w:sz="4" w:space="0" w:color="auto"/>
              <w:bottom w:val="single" w:sz="4" w:space="0" w:color="auto"/>
              <w:right w:val="single" w:sz="4" w:space="0" w:color="auto"/>
            </w:tcBorders>
            <w:vAlign w:val="center"/>
          </w:tcPr>
          <w:p w14:paraId="788646C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center"/>
          </w:tcPr>
          <w:p w14:paraId="52554C61"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2D5FFF3B" w14:textId="77777777" w:rsidR="0020650C" w:rsidRPr="006E2459" w:rsidRDefault="0020650C" w:rsidP="009949E7">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56CF33AE" w14:textId="77777777" w:rsidR="0020650C" w:rsidRPr="006E2459" w:rsidRDefault="0020650C"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65FE6B5B" w14:textId="77777777" w:rsidR="0020650C" w:rsidRPr="006E2459" w:rsidRDefault="0020650C" w:rsidP="009949E7">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6C697765"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251648C4"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62F25068" w14:textId="77777777" w:rsidR="0020650C" w:rsidRPr="006E2459" w:rsidRDefault="0020650C" w:rsidP="009949E7">
            <w:pPr>
              <w:pStyle w:val="TAC"/>
              <w:keepNext w:val="0"/>
              <w:rPr>
                <w:sz w:val="16"/>
                <w:lang w:eastAsia="ja-JP"/>
              </w:rPr>
            </w:pPr>
          </w:p>
        </w:tc>
      </w:tr>
      <w:tr w:rsidR="0020650C" w:rsidRPr="006E2459" w14:paraId="7AA12A7E"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74ED09C8" w14:textId="77777777" w:rsidR="0020650C" w:rsidRPr="006E2459" w:rsidRDefault="0020650C" w:rsidP="009949E7">
            <w:pPr>
              <w:pStyle w:val="TAC"/>
              <w:rPr>
                <w:sz w:val="16"/>
                <w:szCs w:val="16"/>
                <w:lang w:eastAsia="ja-JP"/>
              </w:rPr>
            </w:pPr>
            <w:r w:rsidRPr="006E2459">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449D2BCD" w14:textId="77777777" w:rsidR="0020650C" w:rsidRPr="006E2459" w:rsidRDefault="0020650C" w:rsidP="009949E7">
            <w:pPr>
              <w:pStyle w:val="TAL"/>
              <w:rPr>
                <w:sz w:val="16"/>
                <w:szCs w:val="16"/>
                <w:lang w:eastAsia="ja-JP"/>
              </w:rPr>
            </w:pPr>
            <w:r w:rsidRPr="006E2459">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5CA631E9"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D59AB2" w14:textId="77777777" w:rsidR="0020650C" w:rsidRPr="006E2459" w:rsidRDefault="0020650C"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39CA3D1"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4533DB"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E35BD6"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46DD36" w14:textId="77777777" w:rsidR="0020650C" w:rsidRPr="006E2459" w:rsidRDefault="0020650C" w:rsidP="009949E7">
            <w:pPr>
              <w:pStyle w:val="TAC"/>
              <w:keepNext w:val="0"/>
              <w:rPr>
                <w:sz w:val="16"/>
                <w:lang w:eastAsia="ja-JP"/>
              </w:rPr>
            </w:pPr>
          </w:p>
        </w:tc>
      </w:tr>
      <w:tr w:rsidR="0020650C" w:rsidRPr="006E2459" w14:paraId="29F55BEA" w14:textId="77777777" w:rsidTr="009949E7">
        <w:trPr>
          <w:trHeight w:val="188"/>
          <w:jc w:val="center"/>
        </w:trPr>
        <w:tc>
          <w:tcPr>
            <w:tcW w:w="1632" w:type="dxa"/>
            <w:vMerge/>
            <w:tcBorders>
              <w:left w:val="single" w:sz="4" w:space="0" w:color="auto"/>
              <w:right w:val="single" w:sz="4" w:space="0" w:color="auto"/>
            </w:tcBorders>
            <w:vAlign w:val="center"/>
          </w:tcPr>
          <w:p w14:paraId="13E827B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48B91A"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CF1EC92" w14:textId="77777777" w:rsidR="0020650C" w:rsidRPr="006E2459" w:rsidRDefault="0020650C" w:rsidP="009949E7">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80D5384"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49A475" w14:textId="77777777" w:rsidR="0020650C" w:rsidRPr="006E2459" w:rsidRDefault="0020650C" w:rsidP="009949E7">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E36C424"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0F764A"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39E43A" w14:textId="77777777" w:rsidR="0020650C" w:rsidRPr="006E2459" w:rsidRDefault="0020650C" w:rsidP="009949E7">
            <w:pPr>
              <w:pStyle w:val="TAC"/>
              <w:keepNext w:val="0"/>
              <w:rPr>
                <w:sz w:val="16"/>
                <w:lang w:eastAsia="ja-JP"/>
              </w:rPr>
            </w:pPr>
          </w:p>
        </w:tc>
      </w:tr>
      <w:tr w:rsidR="0020650C" w:rsidRPr="006E2459" w14:paraId="6B53E8CC" w14:textId="77777777" w:rsidTr="009949E7">
        <w:trPr>
          <w:trHeight w:val="188"/>
          <w:jc w:val="center"/>
        </w:trPr>
        <w:tc>
          <w:tcPr>
            <w:tcW w:w="1632" w:type="dxa"/>
            <w:vMerge/>
            <w:tcBorders>
              <w:left w:val="single" w:sz="4" w:space="0" w:color="auto"/>
              <w:right w:val="single" w:sz="4" w:space="0" w:color="auto"/>
            </w:tcBorders>
            <w:vAlign w:val="center"/>
          </w:tcPr>
          <w:p w14:paraId="44D3E77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648B31"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C3C9609" w14:textId="77777777" w:rsidR="0020650C" w:rsidRPr="006E2459" w:rsidRDefault="0020650C" w:rsidP="009949E7">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B54E329" w14:textId="77777777" w:rsidR="0020650C" w:rsidRPr="006E2459" w:rsidRDefault="0020650C" w:rsidP="009949E7">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429B7A87" w14:textId="77777777" w:rsidR="0020650C" w:rsidRPr="006E2459" w:rsidRDefault="0020650C" w:rsidP="009949E7">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1B876B1" w14:textId="77777777" w:rsidR="0020650C" w:rsidRPr="006E2459" w:rsidRDefault="0020650C" w:rsidP="009949E7">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CAE427B" w14:textId="77777777" w:rsidR="0020650C" w:rsidRPr="006E2459" w:rsidRDefault="0020650C" w:rsidP="009949E7">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4397540" w14:textId="77777777" w:rsidR="0020650C" w:rsidRPr="006E2459" w:rsidRDefault="0020650C" w:rsidP="009949E7">
            <w:pPr>
              <w:pStyle w:val="TAC"/>
              <w:keepNext w:val="0"/>
              <w:rPr>
                <w:sz w:val="16"/>
                <w:lang w:eastAsia="ja-JP"/>
              </w:rPr>
            </w:pPr>
            <w:r w:rsidRPr="006E2459">
              <w:rPr>
                <w:sz w:val="16"/>
                <w:lang w:eastAsia="ja-JP"/>
              </w:rPr>
              <w:t>3</w:t>
            </w:r>
          </w:p>
        </w:tc>
      </w:tr>
      <w:tr w:rsidR="0020650C" w:rsidRPr="006E2459" w14:paraId="3CBE80E1" w14:textId="77777777" w:rsidTr="00F94CA4">
        <w:trPr>
          <w:trHeight w:val="188"/>
          <w:jc w:val="center"/>
        </w:trPr>
        <w:tc>
          <w:tcPr>
            <w:tcW w:w="1632" w:type="dxa"/>
            <w:vMerge/>
            <w:tcBorders>
              <w:left w:val="single" w:sz="4" w:space="0" w:color="auto"/>
              <w:right w:val="single" w:sz="4" w:space="0" w:color="auto"/>
            </w:tcBorders>
            <w:vAlign w:val="center"/>
          </w:tcPr>
          <w:p w14:paraId="0D16BE1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center"/>
          </w:tcPr>
          <w:p w14:paraId="3C8651A4"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07F6D4A7" w14:textId="77777777" w:rsidR="0020650C" w:rsidRPr="006E2459" w:rsidRDefault="0020650C" w:rsidP="009949E7">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2348B681"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378E304E" w14:textId="77777777" w:rsidR="0020650C" w:rsidRPr="006E2459" w:rsidRDefault="0020650C" w:rsidP="009949E7">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64DFF813"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7F3CE5A3"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5E429E44" w14:textId="77777777" w:rsidR="0020650C" w:rsidRPr="006E2459" w:rsidRDefault="0020650C" w:rsidP="009949E7">
            <w:pPr>
              <w:pStyle w:val="TAC"/>
              <w:keepNext w:val="0"/>
              <w:rPr>
                <w:sz w:val="16"/>
                <w:lang w:eastAsia="ja-JP"/>
              </w:rPr>
            </w:pPr>
          </w:p>
        </w:tc>
      </w:tr>
      <w:tr w:rsidR="0020650C" w:rsidRPr="006E2459" w14:paraId="1F67B058" w14:textId="77777777" w:rsidTr="00F94CA4">
        <w:trPr>
          <w:trHeight w:val="188"/>
          <w:jc w:val="center"/>
        </w:trPr>
        <w:tc>
          <w:tcPr>
            <w:tcW w:w="1632" w:type="dxa"/>
            <w:vMerge/>
            <w:tcBorders>
              <w:left w:val="single" w:sz="4" w:space="0" w:color="auto"/>
              <w:bottom w:val="single" w:sz="4" w:space="0" w:color="auto"/>
              <w:right w:val="single" w:sz="4" w:space="0" w:color="auto"/>
            </w:tcBorders>
            <w:vAlign w:val="center"/>
          </w:tcPr>
          <w:p w14:paraId="7362F9F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center"/>
          </w:tcPr>
          <w:p w14:paraId="371CB52D"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635F5297" w14:textId="77777777" w:rsidR="0020650C" w:rsidRPr="006E2459" w:rsidRDefault="0020650C" w:rsidP="009949E7">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5AF0637D" w14:textId="77777777" w:rsidR="0020650C" w:rsidRPr="006E2459" w:rsidRDefault="0020650C"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53259D2F" w14:textId="77777777" w:rsidR="0020650C" w:rsidRPr="006E2459" w:rsidRDefault="0020650C" w:rsidP="009949E7">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650BE7B1"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14C4666B"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4D99C6AD" w14:textId="77777777" w:rsidR="0020650C" w:rsidRPr="006E2459" w:rsidRDefault="0020650C" w:rsidP="009949E7">
            <w:pPr>
              <w:pStyle w:val="TAC"/>
              <w:keepNext w:val="0"/>
              <w:rPr>
                <w:sz w:val="16"/>
                <w:lang w:eastAsia="ja-JP"/>
              </w:rPr>
            </w:pPr>
          </w:p>
        </w:tc>
      </w:tr>
      <w:tr w:rsidR="0020650C" w:rsidRPr="006E2459" w14:paraId="6ECDBB1D"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67E4DD1C" w14:textId="77777777" w:rsidR="0020650C" w:rsidRPr="006E2459" w:rsidRDefault="0020650C" w:rsidP="009949E7">
            <w:pPr>
              <w:pStyle w:val="TAC"/>
              <w:rPr>
                <w:sz w:val="16"/>
                <w:szCs w:val="16"/>
                <w:lang w:eastAsia="ja-JP"/>
              </w:rPr>
            </w:pPr>
            <w:r w:rsidRPr="006E2459">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52035D67" w14:textId="77777777" w:rsidR="0020650C" w:rsidRPr="006E2459" w:rsidRDefault="0020650C" w:rsidP="009949E7">
            <w:pPr>
              <w:pStyle w:val="TAL"/>
              <w:rPr>
                <w:sz w:val="16"/>
                <w:szCs w:val="16"/>
                <w:lang w:eastAsia="ja-JP"/>
              </w:rPr>
            </w:pPr>
            <w:r w:rsidRPr="006E2459">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66231746"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40D6FB" w14:textId="77777777" w:rsidR="0020650C" w:rsidRPr="006E2459" w:rsidRDefault="0020650C"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184535F"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7F247A"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A7224D"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DBD6D6" w14:textId="77777777" w:rsidR="0020650C" w:rsidRPr="006E2459" w:rsidRDefault="0020650C" w:rsidP="009949E7">
            <w:pPr>
              <w:pStyle w:val="TAC"/>
              <w:keepNext w:val="0"/>
              <w:rPr>
                <w:sz w:val="16"/>
                <w:lang w:eastAsia="ja-JP"/>
              </w:rPr>
            </w:pPr>
          </w:p>
        </w:tc>
      </w:tr>
      <w:tr w:rsidR="0020650C" w:rsidRPr="006E2459" w14:paraId="58EE38EA" w14:textId="77777777" w:rsidTr="009949E7">
        <w:trPr>
          <w:trHeight w:val="188"/>
          <w:jc w:val="center"/>
        </w:trPr>
        <w:tc>
          <w:tcPr>
            <w:tcW w:w="1632" w:type="dxa"/>
            <w:vMerge/>
            <w:tcBorders>
              <w:left w:val="single" w:sz="4" w:space="0" w:color="auto"/>
              <w:right w:val="single" w:sz="4" w:space="0" w:color="auto"/>
            </w:tcBorders>
            <w:vAlign w:val="center"/>
          </w:tcPr>
          <w:p w14:paraId="65902C8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097E46"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3E42F4" w14:textId="77777777" w:rsidR="0020650C" w:rsidRPr="006E2459" w:rsidRDefault="0020650C" w:rsidP="009949E7">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99B90B0"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00A8821" w14:textId="77777777" w:rsidR="0020650C" w:rsidRPr="006E2459" w:rsidRDefault="0020650C" w:rsidP="009949E7">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F152BCF"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3E8B87"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7B8019" w14:textId="77777777" w:rsidR="0020650C" w:rsidRPr="006E2459" w:rsidRDefault="0020650C" w:rsidP="009949E7">
            <w:pPr>
              <w:pStyle w:val="TAC"/>
              <w:keepNext w:val="0"/>
              <w:rPr>
                <w:sz w:val="16"/>
                <w:lang w:eastAsia="ja-JP"/>
              </w:rPr>
            </w:pPr>
          </w:p>
        </w:tc>
      </w:tr>
      <w:tr w:rsidR="0020650C" w:rsidRPr="006E2459" w14:paraId="48A87A82" w14:textId="77777777" w:rsidTr="009949E7">
        <w:trPr>
          <w:trHeight w:val="188"/>
          <w:jc w:val="center"/>
        </w:trPr>
        <w:tc>
          <w:tcPr>
            <w:tcW w:w="1632" w:type="dxa"/>
            <w:vMerge/>
            <w:tcBorders>
              <w:left w:val="single" w:sz="4" w:space="0" w:color="auto"/>
              <w:right w:val="single" w:sz="4" w:space="0" w:color="auto"/>
            </w:tcBorders>
            <w:vAlign w:val="center"/>
          </w:tcPr>
          <w:p w14:paraId="460A505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B8B93A"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DA6B293" w14:textId="77777777" w:rsidR="0020650C" w:rsidRPr="006E2459" w:rsidRDefault="0020650C" w:rsidP="009949E7">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F1D7656" w14:textId="77777777" w:rsidR="0020650C" w:rsidRPr="006E2459" w:rsidRDefault="0020650C" w:rsidP="009949E7">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38519F47" w14:textId="77777777" w:rsidR="0020650C" w:rsidRPr="006E2459" w:rsidRDefault="0020650C" w:rsidP="009949E7">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E583F0F" w14:textId="77777777" w:rsidR="0020650C" w:rsidRPr="006E2459" w:rsidRDefault="0020650C" w:rsidP="009949E7">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A77FB3E" w14:textId="77777777" w:rsidR="0020650C" w:rsidRPr="006E2459" w:rsidRDefault="0020650C" w:rsidP="009949E7">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7EE365E" w14:textId="77777777" w:rsidR="0020650C" w:rsidRPr="006E2459" w:rsidRDefault="0020650C" w:rsidP="009949E7">
            <w:pPr>
              <w:pStyle w:val="TAC"/>
              <w:keepNext w:val="0"/>
              <w:rPr>
                <w:sz w:val="16"/>
                <w:lang w:eastAsia="ja-JP"/>
              </w:rPr>
            </w:pPr>
            <w:r w:rsidRPr="006E2459">
              <w:rPr>
                <w:sz w:val="16"/>
                <w:lang w:eastAsia="ja-JP"/>
              </w:rPr>
              <w:t>3</w:t>
            </w:r>
          </w:p>
        </w:tc>
      </w:tr>
      <w:tr w:rsidR="0020650C" w:rsidRPr="006E2459" w14:paraId="214D70E6" w14:textId="77777777" w:rsidTr="00F94CA4">
        <w:trPr>
          <w:trHeight w:val="188"/>
          <w:jc w:val="center"/>
        </w:trPr>
        <w:tc>
          <w:tcPr>
            <w:tcW w:w="1632" w:type="dxa"/>
            <w:vMerge/>
            <w:tcBorders>
              <w:left w:val="single" w:sz="4" w:space="0" w:color="auto"/>
              <w:right w:val="single" w:sz="4" w:space="0" w:color="auto"/>
            </w:tcBorders>
            <w:vAlign w:val="center"/>
          </w:tcPr>
          <w:p w14:paraId="0270963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center"/>
          </w:tcPr>
          <w:p w14:paraId="343F45F2"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7A6B34D2" w14:textId="77777777" w:rsidR="0020650C" w:rsidRPr="006E2459" w:rsidRDefault="0020650C" w:rsidP="009949E7">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7DD6604F"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2439B900" w14:textId="77777777" w:rsidR="0020650C" w:rsidRPr="006E2459" w:rsidRDefault="0020650C" w:rsidP="009949E7">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557B0A0B"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6C3D280D"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013675AF" w14:textId="77777777" w:rsidR="0020650C" w:rsidRPr="006E2459" w:rsidRDefault="0020650C" w:rsidP="009949E7">
            <w:pPr>
              <w:pStyle w:val="TAC"/>
              <w:keepNext w:val="0"/>
              <w:rPr>
                <w:sz w:val="16"/>
                <w:lang w:eastAsia="ja-JP"/>
              </w:rPr>
            </w:pPr>
          </w:p>
        </w:tc>
      </w:tr>
      <w:tr w:rsidR="0020650C" w:rsidRPr="006E2459" w14:paraId="03E73156" w14:textId="77777777" w:rsidTr="00F94CA4">
        <w:trPr>
          <w:trHeight w:val="188"/>
          <w:jc w:val="center"/>
        </w:trPr>
        <w:tc>
          <w:tcPr>
            <w:tcW w:w="1632" w:type="dxa"/>
            <w:vMerge/>
            <w:tcBorders>
              <w:left w:val="single" w:sz="4" w:space="0" w:color="auto"/>
              <w:bottom w:val="single" w:sz="4" w:space="0" w:color="auto"/>
              <w:right w:val="single" w:sz="4" w:space="0" w:color="auto"/>
            </w:tcBorders>
            <w:vAlign w:val="center"/>
          </w:tcPr>
          <w:p w14:paraId="32F0F57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center"/>
          </w:tcPr>
          <w:p w14:paraId="6106516D"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4A6EADB5" w14:textId="77777777" w:rsidR="0020650C" w:rsidRPr="006E2459" w:rsidRDefault="0020650C" w:rsidP="009949E7">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130AD884" w14:textId="77777777" w:rsidR="0020650C" w:rsidRPr="006E2459" w:rsidRDefault="0020650C"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2220F8AD" w14:textId="77777777" w:rsidR="0020650C" w:rsidRPr="006E2459" w:rsidRDefault="0020650C" w:rsidP="009949E7">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65F0CB94"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61BED896"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7187DAF1" w14:textId="77777777" w:rsidR="0020650C" w:rsidRPr="006E2459" w:rsidRDefault="0020650C" w:rsidP="009949E7">
            <w:pPr>
              <w:pStyle w:val="TAC"/>
              <w:keepNext w:val="0"/>
              <w:rPr>
                <w:sz w:val="16"/>
                <w:lang w:eastAsia="ja-JP"/>
              </w:rPr>
            </w:pPr>
          </w:p>
        </w:tc>
      </w:tr>
      <w:tr w:rsidR="0020650C" w:rsidRPr="006E2459" w14:paraId="5E3C7AB2"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5C655E" w14:textId="77777777" w:rsidR="0020650C" w:rsidRPr="006E2459" w:rsidRDefault="0020650C" w:rsidP="009949E7">
            <w:pPr>
              <w:pStyle w:val="TAC"/>
              <w:rPr>
                <w:sz w:val="16"/>
                <w:szCs w:val="16"/>
                <w:lang w:eastAsia="ja-JP"/>
              </w:rPr>
            </w:pPr>
            <w:r w:rsidRPr="006E2459">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0EA998AC" w14:textId="77777777" w:rsidR="0020650C" w:rsidRPr="006E2459" w:rsidRDefault="0020650C" w:rsidP="009949E7">
            <w:pPr>
              <w:pStyle w:val="TAL"/>
              <w:rPr>
                <w:sz w:val="16"/>
                <w:szCs w:val="16"/>
                <w:lang w:val="sv-SE" w:eastAsia="ja-JP"/>
              </w:rPr>
            </w:pPr>
            <w:r w:rsidRPr="006E2459">
              <w:rPr>
                <w:sz w:val="16"/>
                <w:szCs w:val="16"/>
                <w:lang w:val="sv-SE"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1B52C9F1"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19D2A7" w14:textId="77777777" w:rsidR="0020650C" w:rsidRPr="006E2459" w:rsidRDefault="0020650C"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3B34209"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F9264A" w14:textId="77777777" w:rsidR="0020650C" w:rsidRPr="006E2459" w:rsidRDefault="0020650C" w:rsidP="009949E7">
            <w:pPr>
              <w:pStyle w:val="TAC"/>
              <w:keepNext w:val="0"/>
              <w:rPr>
                <w:sz w:val="16"/>
                <w:lang w:eastAsia="ja-JP"/>
              </w:rPr>
            </w:pPr>
            <w:r w:rsidRPr="006E2459">
              <w:rPr>
                <w:rFonts w:eastAsia="ＭＳ 明朝"/>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3EC89D" w14:textId="77777777" w:rsidR="0020650C" w:rsidRPr="006E2459" w:rsidRDefault="0020650C" w:rsidP="009949E7">
            <w:pPr>
              <w:pStyle w:val="TAC"/>
              <w:keepNext w:val="0"/>
              <w:rPr>
                <w:sz w:val="16"/>
                <w:lang w:eastAsia="ja-JP"/>
              </w:rPr>
            </w:pPr>
            <w:r w:rsidRPr="006E2459">
              <w:rPr>
                <w:rFonts w:eastAsia="ＭＳ 明朝"/>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A2FFCF" w14:textId="77777777" w:rsidR="0020650C" w:rsidRPr="006E2459" w:rsidRDefault="0020650C" w:rsidP="009949E7">
            <w:pPr>
              <w:pStyle w:val="TAC"/>
              <w:keepNext w:val="0"/>
              <w:rPr>
                <w:sz w:val="16"/>
                <w:lang w:eastAsia="ja-JP"/>
              </w:rPr>
            </w:pPr>
          </w:p>
        </w:tc>
      </w:tr>
      <w:tr w:rsidR="0020650C" w:rsidRPr="006E2459" w14:paraId="4D7602C8" w14:textId="77777777" w:rsidTr="009949E7">
        <w:trPr>
          <w:trHeight w:val="63"/>
          <w:jc w:val="center"/>
        </w:trPr>
        <w:tc>
          <w:tcPr>
            <w:tcW w:w="1632" w:type="dxa"/>
            <w:vMerge/>
            <w:tcBorders>
              <w:left w:val="single" w:sz="4" w:space="0" w:color="auto"/>
              <w:bottom w:val="single" w:sz="4" w:space="0" w:color="auto"/>
              <w:right w:val="single" w:sz="4" w:space="0" w:color="auto"/>
            </w:tcBorders>
            <w:vAlign w:val="center"/>
          </w:tcPr>
          <w:p w14:paraId="513BD7F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D97F70" w14:textId="77777777" w:rsidR="0020650C" w:rsidRPr="006E2459" w:rsidRDefault="0020650C" w:rsidP="009949E7">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55FAE1EC"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BA0CDA" w14:textId="77777777" w:rsidR="0020650C" w:rsidRPr="006E2459" w:rsidRDefault="0020650C"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08BD32C"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311FDE" w14:textId="77777777" w:rsidR="0020650C" w:rsidRPr="006E2459" w:rsidRDefault="0020650C" w:rsidP="009949E7">
            <w:pPr>
              <w:pStyle w:val="TAC"/>
              <w:keepNext w:val="0"/>
              <w:rPr>
                <w:sz w:val="16"/>
                <w:lang w:eastAsia="ja-JP"/>
              </w:rPr>
            </w:pPr>
            <w:r w:rsidRPr="006E2459">
              <w:rPr>
                <w:rFonts w:eastAsia="ＭＳ 明朝"/>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A05C2B" w14:textId="77777777" w:rsidR="0020650C" w:rsidRPr="006E2459" w:rsidRDefault="0020650C" w:rsidP="009949E7">
            <w:pPr>
              <w:pStyle w:val="TAC"/>
              <w:keepNext w:val="0"/>
              <w:rPr>
                <w:sz w:val="16"/>
                <w:lang w:eastAsia="ja-JP"/>
              </w:rPr>
            </w:pPr>
            <w:r w:rsidRPr="006E2459">
              <w:rPr>
                <w:rFonts w:eastAsia="ＭＳ 明朝"/>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FCB343" w14:textId="77777777" w:rsidR="0020650C" w:rsidRPr="006E2459" w:rsidRDefault="0020650C" w:rsidP="009949E7">
            <w:pPr>
              <w:pStyle w:val="TAC"/>
              <w:keepNext w:val="0"/>
              <w:rPr>
                <w:sz w:val="16"/>
                <w:lang w:eastAsia="ja-JP"/>
              </w:rPr>
            </w:pPr>
            <w:r w:rsidRPr="006E2459">
              <w:rPr>
                <w:sz w:val="16"/>
              </w:rPr>
              <w:t>5</w:t>
            </w:r>
          </w:p>
        </w:tc>
      </w:tr>
      <w:tr w:rsidR="0020650C" w:rsidRPr="006E2459" w14:paraId="5F4413E4"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43558CA5" w14:textId="77777777" w:rsidR="0020650C" w:rsidRPr="006E2459" w:rsidRDefault="0020650C" w:rsidP="009949E7">
            <w:pPr>
              <w:pStyle w:val="TAC"/>
              <w:rPr>
                <w:sz w:val="16"/>
                <w:szCs w:val="16"/>
                <w:lang w:eastAsia="ja-JP"/>
              </w:rPr>
            </w:pPr>
            <w:r w:rsidRPr="006E2459">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14:paraId="4401758D" w14:textId="77777777" w:rsidR="0020650C" w:rsidRPr="006E2459" w:rsidRDefault="0020650C" w:rsidP="009949E7">
            <w:pPr>
              <w:pStyle w:val="TAL"/>
              <w:rPr>
                <w:sz w:val="16"/>
                <w:szCs w:val="16"/>
                <w:lang w:val="sv-SE" w:eastAsia="ja-JP"/>
              </w:rPr>
            </w:pPr>
            <w:r w:rsidRPr="006E2459">
              <w:rPr>
                <w:rFonts w:cs="Arial"/>
                <w:sz w:val="16"/>
                <w:szCs w:val="16"/>
                <w:lang w:val="sv-SE"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07077360" w14:textId="77777777" w:rsidR="0020650C" w:rsidRPr="006E2459" w:rsidRDefault="0020650C" w:rsidP="009949E7">
            <w:pPr>
              <w:pStyle w:val="TAC"/>
              <w:keepNext w:val="0"/>
              <w:rPr>
                <w:sz w:val="16"/>
                <w:szCs w:val="16"/>
              </w:rPr>
            </w:pPr>
            <w:proofErr w:type="spellStart"/>
            <w:r w:rsidRPr="006E2459">
              <w:t>F</w:t>
            </w:r>
            <w:r w:rsidRPr="006E2459">
              <w:rPr>
                <w:vertAlign w:val="subscript"/>
              </w:rPr>
              <w:t>DL_low</w:t>
            </w:r>
            <w:proofErr w:type="spellEnd"/>
            <w:r w:rsidRPr="006E2459">
              <w:t xml:space="preserve"> </w:t>
            </w:r>
          </w:p>
        </w:tc>
        <w:tc>
          <w:tcPr>
            <w:tcW w:w="310" w:type="dxa"/>
            <w:tcBorders>
              <w:top w:val="single" w:sz="4" w:space="0" w:color="auto"/>
              <w:left w:val="nil"/>
              <w:bottom w:val="single" w:sz="4" w:space="0" w:color="auto"/>
              <w:right w:val="single" w:sz="4" w:space="0" w:color="auto"/>
            </w:tcBorders>
            <w:vAlign w:val="center"/>
          </w:tcPr>
          <w:p w14:paraId="43E1D27C" w14:textId="77777777" w:rsidR="0020650C" w:rsidRPr="006E2459" w:rsidRDefault="0020650C" w:rsidP="009949E7">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14:paraId="4954CA1F" w14:textId="77777777" w:rsidR="0020650C" w:rsidRPr="006E2459" w:rsidRDefault="0020650C" w:rsidP="009949E7">
            <w:pPr>
              <w:pStyle w:val="TAC"/>
              <w:keepNext w:val="0"/>
              <w:rPr>
                <w:sz w:val="16"/>
                <w:szCs w:val="16"/>
              </w:rPr>
            </w:pPr>
            <w:proofErr w:type="spellStart"/>
            <w:r w:rsidRPr="006E2459">
              <w:t>F</w:t>
            </w:r>
            <w:r w:rsidRPr="006E2459">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AD064" w14:textId="77777777" w:rsidR="0020650C" w:rsidRPr="006E2459" w:rsidRDefault="0020650C" w:rsidP="009949E7">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7970F4" w14:textId="77777777" w:rsidR="0020650C" w:rsidRPr="006E2459" w:rsidRDefault="0020650C" w:rsidP="009949E7">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2EF3EAB" w14:textId="77777777" w:rsidR="0020650C" w:rsidRPr="006E2459" w:rsidRDefault="0020650C" w:rsidP="009949E7">
            <w:pPr>
              <w:pStyle w:val="TAC"/>
              <w:keepNext w:val="0"/>
              <w:rPr>
                <w:sz w:val="16"/>
                <w:lang w:eastAsia="ja-JP"/>
              </w:rPr>
            </w:pPr>
          </w:p>
        </w:tc>
      </w:tr>
      <w:tr w:rsidR="0020650C" w:rsidRPr="006E2459" w14:paraId="2B1DBC0E" w14:textId="77777777" w:rsidTr="009949E7">
        <w:trPr>
          <w:trHeight w:val="188"/>
          <w:jc w:val="center"/>
        </w:trPr>
        <w:tc>
          <w:tcPr>
            <w:tcW w:w="1632" w:type="dxa"/>
            <w:vMerge/>
            <w:tcBorders>
              <w:left w:val="single" w:sz="4" w:space="0" w:color="auto"/>
              <w:right w:val="single" w:sz="4" w:space="0" w:color="auto"/>
            </w:tcBorders>
            <w:vAlign w:val="center"/>
          </w:tcPr>
          <w:p w14:paraId="51BBEFB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E809CF" w14:textId="77777777" w:rsidR="0020650C" w:rsidRPr="006E2459" w:rsidRDefault="0020650C" w:rsidP="009949E7">
            <w:pPr>
              <w:pStyle w:val="TAL"/>
              <w:rPr>
                <w:sz w:val="16"/>
                <w:szCs w:val="16"/>
                <w:lang w:val="sv-SE" w:eastAsia="ja-JP"/>
              </w:rPr>
            </w:pPr>
            <w:r w:rsidRPr="006E2459">
              <w:rPr>
                <w:rFonts w:cs="Arial"/>
                <w:sz w:val="16"/>
                <w:szCs w:val="16"/>
                <w:lang w:val="sv-SE" w:eastAsia="ja-JP"/>
              </w:rPr>
              <w:t>2, 25</w:t>
            </w:r>
          </w:p>
        </w:tc>
        <w:tc>
          <w:tcPr>
            <w:tcW w:w="941" w:type="dxa"/>
            <w:tcBorders>
              <w:top w:val="single" w:sz="4" w:space="0" w:color="auto"/>
              <w:left w:val="nil"/>
              <w:bottom w:val="single" w:sz="4" w:space="0" w:color="auto"/>
              <w:right w:val="single" w:sz="4" w:space="0" w:color="auto"/>
            </w:tcBorders>
            <w:vAlign w:val="center"/>
          </w:tcPr>
          <w:p w14:paraId="2DCD2B3C" w14:textId="77777777" w:rsidR="0020650C" w:rsidRPr="006E2459" w:rsidRDefault="0020650C" w:rsidP="009949E7">
            <w:pPr>
              <w:pStyle w:val="TAC"/>
              <w:keepNext w:val="0"/>
              <w:rPr>
                <w:sz w:val="16"/>
                <w:szCs w:val="16"/>
              </w:rPr>
            </w:pPr>
            <w:proofErr w:type="spellStart"/>
            <w:r w:rsidRPr="006E2459">
              <w:t>F</w:t>
            </w:r>
            <w:r w:rsidRPr="006E2459">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0058E4" w14:textId="77777777" w:rsidR="0020650C" w:rsidRPr="006E2459" w:rsidRDefault="0020650C" w:rsidP="009949E7">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14:paraId="2F5EF03B" w14:textId="77777777" w:rsidR="0020650C" w:rsidRPr="006E2459" w:rsidRDefault="0020650C" w:rsidP="009949E7">
            <w:pPr>
              <w:pStyle w:val="TAC"/>
              <w:keepNext w:val="0"/>
              <w:rPr>
                <w:sz w:val="16"/>
                <w:szCs w:val="16"/>
              </w:rPr>
            </w:pPr>
            <w:proofErr w:type="spellStart"/>
            <w:r w:rsidRPr="006E2459">
              <w:t>F</w:t>
            </w:r>
            <w:r w:rsidRPr="006E2459">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32D342" w14:textId="77777777" w:rsidR="0020650C" w:rsidRPr="006E2459" w:rsidRDefault="0020650C" w:rsidP="009949E7">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00DF844A" w14:textId="77777777" w:rsidR="0020650C" w:rsidRPr="006E2459" w:rsidRDefault="0020650C" w:rsidP="009949E7">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9E2C149" w14:textId="77777777" w:rsidR="0020650C" w:rsidRPr="006E2459" w:rsidRDefault="0020650C" w:rsidP="009949E7">
            <w:pPr>
              <w:pStyle w:val="TAC"/>
              <w:keepNext w:val="0"/>
              <w:rPr>
                <w:sz w:val="16"/>
                <w:lang w:eastAsia="ja-JP"/>
              </w:rPr>
            </w:pPr>
            <w:r w:rsidRPr="006E2459">
              <w:rPr>
                <w:rFonts w:cs="Arial"/>
                <w:sz w:val="16"/>
                <w:szCs w:val="16"/>
                <w:lang w:eastAsia="ja-JP"/>
              </w:rPr>
              <w:t>5</w:t>
            </w:r>
          </w:p>
        </w:tc>
      </w:tr>
      <w:tr w:rsidR="0020650C" w:rsidRPr="006E2459" w14:paraId="17CB7777"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2EC41C5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804774" w14:textId="77777777" w:rsidR="0020650C" w:rsidRPr="006E2459" w:rsidRDefault="0020650C" w:rsidP="009949E7">
            <w:pPr>
              <w:pStyle w:val="TAL"/>
              <w:rPr>
                <w:sz w:val="16"/>
                <w:szCs w:val="16"/>
                <w:lang w:val="sv-SE" w:eastAsia="ja-JP"/>
              </w:rPr>
            </w:pPr>
            <w:r w:rsidRPr="006E2459">
              <w:rPr>
                <w:rFonts w:cs="Arial"/>
                <w:sz w:val="16"/>
                <w:szCs w:val="16"/>
                <w:lang w:val="sv-SE" w:eastAsia="ja-JP"/>
              </w:rPr>
              <w:t>41, 43</w:t>
            </w:r>
          </w:p>
        </w:tc>
        <w:tc>
          <w:tcPr>
            <w:tcW w:w="941" w:type="dxa"/>
            <w:tcBorders>
              <w:top w:val="single" w:sz="4" w:space="0" w:color="auto"/>
              <w:left w:val="nil"/>
              <w:bottom w:val="single" w:sz="4" w:space="0" w:color="auto"/>
              <w:right w:val="single" w:sz="4" w:space="0" w:color="auto"/>
            </w:tcBorders>
            <w:vAlign w:val="center"/>
          </w:tcPr>
          <w:p w14:paraId="3842096A" w14:textId="77777777" w:rsidR="0020650C" w:rsidRPr="006E2459" w:rsidRDefault="0020650C" w:rsidP="009949E7">
            <w:pPr>
              <w:pStyle w:val="TAC"/>
              <w:keepNext w:val="0"/>
              <w:rPr>
                <w:sz w:val="16"/>
                <w:szCs w:val="16"/>
              </w:rPr>
            </w:pPr>
            <w:proofErr w:type="spellStart"/>
            <w:r w:rsidRPr="006E2459">
              <w:t>F</w:t>
            </w:r>
            <w:r w:rsidRPr="006E2459">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7008A7" w14:textId="77777777" w:rsidR="0020650C" w:rsidRPr="006E2459" w:rsidRDefault="0020650C" w:rsidP="009949E7">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14:paraId="5D08C86E" w14:textId="77777777" w:rsidR="0020650C" w:rsidRPr="006E2459" w:rsidRDefault="0020650C" w:rsidP="009949E7">
            <w:pPr>
              <w:pStyle w:val="TAC"/>
              <w:keepNext w:val="0"/>
              <w:rPr>
                <w:sz w:val="16"/>
                <w:szCs w:val="16"/>
              </w:rPr>
            </w:pPr>
            <w:proofErr w:type="spellStart"/>
            <w:r w:rsidRPr="006E2459">
              <w:t>F</w:t>
            </w:r>
            <w:r w:rsidRPr="006E2459">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FE1507" w14:textId="77777777" w:rsidR="0020650C" w:rsidRPr="006E2459" w:rsidRDefault="0020650C" w:rsidP="009949E7">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12798B0E" w14:textId="77777777" w:rsidR="0020650C" w:rsidRPr="006E2459" w:rsidRDefault="0020650C" w:rsidP="009949E7">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BD865EF" w14:textId="77777777" w:rsidR="0020650C" w:rsidRPr="006E2459" w:rsidRDefault="0020650C" w:rsidP="009949E7">
            <w:pPr>
              <w:pStyle w:val="TAC"/>
              <w:keepNext w:val="0"/>
              <w:rPr>
                <w:sz w:val="16"/>
                <w:lang w:eastAsia="ja-JP"/>
              </w:rPr>
            </w:pPr>
            <w:r w:rsidRPr="006E2459">
              <w:rPr>
                <w:rFonts w:cs="Arial"/>
                <w:sz w:val="16"/>
                <w:szCs w:val="16"/>
                <w:lang w:eastAsia="ja-JP"/>
              </w:rPr>
              <w:t>2</w:t>
            </w:r>
          </w:p>
        </w:tc>
      </w:tr>
      <w:tr w:rsidR="0020650C" w:rsidRPr="006E2459" w14:paraId="197009CD"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B2CA72" w14:textId="77777777" w:rsidR="0020650C" w:rsidRPr="006E2459" w:rsidRDefault="0020650C" w:rsidP="009949E7">
            <w:pPr>
              <w:pStyle w:val="TAC"/>
              <w:rPr>
                <w:sz w:val="16"/>
                <w:szCs w:val="16"/>
                <w:lang w:eastAsia="ja-JP"/>
              </w:rPr>
            </w:pPr>
            <w:r w:rsidRPr="006E2459">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2D0D7CCA" w14:textId="77777777" w:rsidR="0020650C" w:rsidRPr="006E2459" w:rsidRDefault="0020650C" w:rsidP="009949E7">
            <w:pPr>
              <w:pStyle w:val="TAL"/>
              <w:rPr>
                <w:sz w:val="16"/>
                <w:szCs w:val="16"/>
                <w:lang w:eastAsia="ja-JP"/>
              </w:rPr>
            </w:pPr>
            <w:r w:rsidRPr="006E2459">
              <w:rPr>
                <w:sz w:val="16"/>
                <w:szCs w:val="16"/>
                <w:lang w:val="sv-SE"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79791125"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93A863"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AF9FD4"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9354E5"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2C969B"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9A81BD" w14:textId="77777777" w:rsidR="0020650C" w:rsidRPr="006E2459" w:rsidRDefault="0020650C" w:rsidP="009949E7">
            <w:pPr>
              <w:pStyle w:val="TAC"/>
              <w:keepNext w:val="0"/>
              <w:rPr>
                <w:sz w:val="16"/>
                <w:lang w:eastAsia="ja-JP"/>
              </w:rPr>
            </w:pPr>
          </w:p>
        </w:tc>
      </w:tr>
      <w:tr w:rsidR="0020650C" w:rsidRPr="006E2459" w14:paraId="70EBE6BD"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7A34C4A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6929EF" w14:textId="36337857" w:rsidR="0020650C" w:rsidRPr="006E2459" w:rsidRDefault="0020650C" w:rsidP="009949E7">
            <w:pPr>
              <w:pStyle w:val="TAL"/>
              <w:rPr>
                <w:sz w:val="16"/>
                <w:szCs w:val="16"/>
                <w:lang w:val="sv-SE" w:eastAsia="ja-JP"/>
              </w:rPr>
            </w:pPr>
            <w:r w:rsidRPr="006E2459">
              <w:rPr>
                <w:sz w:val="16"/>
                <w:szCs w:val="16"/>
                <w:lang w:val="sv-SE" w:eastAsia="ja-JP"/>
              </w:rPr>
              <w:t xml:space="preserve">E-UTRA Band </w:t>
            </w:r>
            <w:del w:id="426" w:author="Kihara Kenichi" w:date="2020-05-08T13:33:00Z">
              <w:r w:rsidRPr="006E2459" w:rsidDel="00181EA5">
                <w:rPr>
                  <w:sz w:val="16"/>
                  <w:szCs w:val="16"/>
                  <w:lang w:val="sv-SE" w:eastAsia="ja-JP"/>
                </w:rPr>
                <w:delText xml:space="preserve">9, </w:delText>
              </w:r>
            </w:del>
            <w:r w:rsidRPr="006E2459">
              <w:rPr>
                <w:sz w:val="16"/>
                <w:szCs w:val="16"/>
                <w:lang w:val="sv-SE" w:eastAsia="ja-JP"/>
              </w:rPr>
              <w:t>11, 18, 19, 21</w:t>
            </w:r>
          </w:p>
        </w:tc>
        <w:tc>
          <w:tcPr>
            <w:tcW w:w="941" w:type="dxa"/>
            <w:tcBorders>
              <w:top w:val="single" w:sz="4" w:space="0" w:color="auto"/>
              <w:left w:val="nil"/>
              <w:bottom w:val="single" w:sz="4" w:space="0" w:color="auto"/>
              <w:right w:val="single" w:sz="4" w:space="0" w:color="auto"/>
            </w:tcBorders>
            <w:vAlign w:val="center"/>
          </w:tcPr>
          <w:p w14:paraId="3E7AABFD" w14:textId="77777777" w:rsidR="0020650C" w:rsidRPr="006E2459" w:rsidRDefault="0020650C" w:rsidP="009949E7">
            <w:pPr>
              <w:pStyle w:val="TAC"/>
              <w:keepNext w:val="0"/>
              <w:rPr>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24CD8C" w14:textId="77777777" w:rsidR="0020650C" w:rsidRPr="006E2459" w:rsidRDefault="0020650C" w:rsidP="009949E7">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EE3606" w14:textId="77777777" w:rsidR="0020650C" w:rsidRPr="006E2459" w:rsidRDefault="0020650C" w:rsidP="009949E7">
            <w:pPr>
              <w:pStyle w:val="TAC"/>
              <w:keepNext w:val="0"/>
              <w:rPr>
                <w:rStyle w:val="TALCa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9B4692" w14:textId="77777777" w:rsidR="0020650C" w:rsidRPr="006E2459" w:rsidRDefault="0020650C" w:rsidP="009949E7">
            <w:pPr>
              <w:pStyle w:val="TAC"/>
              <w:keepNext w:val="0"/>
              <w:rPr>
                <w:sz w:val="16"/>
                <w:szCs w:val="16"/>
              </w:rPr>
            </w:pPr>
            <w:r w:rsidRPr="006E2459">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EF16F8" w14:textId="77777777" w:rsidR="0020650C" w:rsidRPr="006E2459" w:rsidRDefault="0020650C" w:rsidP="009949E7">
            <w:pPr>
              <w:pStyle w:val="TAC"/>
              <w:keepNext w:val="0"/>
              <w:rPr>
                <w:sz w:val="16"/>
                <w:szCs w:val="16"/>
              </w:rPr>
            </w:pPr>
            <w:r w:rsidRPr="006E2459">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511051" w14:textId="6F9C6184" w:rsidR="0020650C" w:rsidRPr="006E2459" w:rsidRDefault="0020650C" w:rsidP="009949E7">
            <w:pPr>
              <w:pStyle w:val="TAC"/>
              <w:keepNext w:val="0"/>
              <w:rPr>
                <w:sz w:val="16"/>
                <w:szCs w:val="16"/>
              </w:rPr>
            </w:pPr>
            <w:del w:id="427" w:author="Kihara Kenichi" w:date="2020-05-08T13:33:00Z">
              <w:r w:rsidRPr="006E2459" w:rsidDel="00181EA5">
                <w:rPr>
                  <w:sz w:val="16"/>
                  <w:szCs w:val="16"/>
                </w:rPr>
                <w:delText>19</w:delText>
              </w:r>
            </w:del>
          </w:p>
        </w:tc>
      </w:tr>
      <w:tr w:rsidR="0020650C" w:rsidRPr="006E2459" w14:paraId="4606EA9C"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24FFCF7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C76E0A" w14:textId="77777777" w:rsidR="0020650C" w:rsidRPr="006E2459" w:rsidRDefault="0020650C" w:rsidP="009949E7">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71D52CA1" w14:textId="77777777" w:rsidR="0020650C" w:rsidRPr="006E2459" w:rsidRDefault="0020650C" w:rsidP="009949E7">
            <w:pPr>
              <w:pStyle w:val="TAC"/>
              <w:keepNext w:val="0"/>
              <w:rPr>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A1E02C5" w14:textId="77777777" w:rsidR="0020650C" w:rsidRPr="006E2459" w:rsidRDefault="0020650C" w:rsidP="009949E7">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0C5CF0CC" w14:textId="77777777" w:rsidR="0020650C" w:rsidRPr="006E2459" w:rsidRDefault="0020650C" w:rsidP="009949E7">
            <w:pPr>
              <w:pStyle w:val="TAC"/>
              <w:keepNext w:val="0"/>
              <w:rPr>
                <w:rStyle w:val="TALCar"/>
                <w:rFonts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48E828C" w14:textId="77777777" w:rsidR="0020650C" w:rsidRPr="006E2459" w:rsidRDefault="0020650C" w:rsidP="009949E7">
            <w:pPr>
              <w:pStyle w:val="TAC"/>
              <w:keepNext w:val="0"/>
              <w:rPr>
                <w:sz w:val="16"/>
                <w:szCs w:val="16"/>
              </w:rPr>
            </w:pPr>
            <w:r w:rsidRPr="006E2459">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A3316CA" w14:textId="77777777" w:rsidR="0020650C" w:rsidRPr="006E2459" w:rsidRDefault="0020650C" w:rsidP="009949E7">
            <w:pPr>
              <w:pStyle w:val="TAC"/>
              <w:keepNext w:val="0"/>
              <w:rPr>
                <w:sz w:val="16"/>
                <w:szCs w:val="16"/>
              </w:rPr>
            </w:pPr>
            <w:r w:rsidRPr="006E2459">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4FE2CBC" w14:textId="5D5602D5" w:rsidR="0020650C" w:rsidRPr="006E2459" w:rsidRDefault="0020650C" w:rsidP="009949E7">
            <w:pPr>
              <w:pStyle w:val="TAC"/>
              <w:keepNext w:val="0"/>
              <w:rPr>
                <w:sz w:val="16"/>
                <w:szCs w:val="16"/>
              </w:rPr>
            </w:pPr>
            <w:r w:rsidRPr="006E2459">
              <w:rPr>
                <w:sz w:val="16"/>
                <w:szCs w:val="16"/>
              </w:rPr>
              <w:t>3</w:t>
            </w:r>
            <w:del w:id="428" w:author="Kihara Kenichi" w:date="2020-05-08T13:33:00Z">
              <w:r w:rsidRPr="006E2459" w:rsidDel="00181EA5">
                <w:rPr>
                  <w:sz w:val="16"/>
                  <w:szCs w:val="16"/>
                </w:rPr>
                <w:delText>, 19</w:delText>
              </w:r>
            </w:del>
          </w:p>
        </w:tc>
      </w:tr>
      <w:tr w:rsidR="0020650C" w:rsidRPr="006E2459" w14:paraId="239244D2"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1263330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A82FB1" w14:textId="77777777" w:rsidR="0020650C" w:rsidRPr="006E2459" w:rsidRDefault="0020650C" w:rsidP="009949E7">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93A3E9E" w14:textId="77777777" w:rsidR="0020650C" w:rsidRPr="006E2459" w:rsidRDefault="0020650C" w:rsidP="009949E7">
            <w:pPr>
              <w:pStyle w:val="TAC"/>
              <w:keepNext w:val="0"/>
              <w:rPr>
                <w:sz w:val="16"/>
                <w:szCs w:val="16"/>
              </w:rPr>
            </w:pPr>
            <w:r w:rsidRPr="006E2459">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1A80F86A" w14:textId="77777777" w:rsidR="0020650C" w:rsidRPr="006E2459" w:rsidRDefault="0020650C" w:rsidP="009949E7">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C6A9C7" w14:textId="77777777" w:rsidR="0020650C" w:rsidRPr="006E2459" w:rsidRDefault="0020650C" w:rsidP="009949E7">
            <w:pPr>
              <w:pStyle w:val="TAC"/>
              <w:keepNext w:val="0"/>
              <w:rPr>
                <w:rStyle w:val="TALCar"/>
                <w:rFonts w:cs="Arial"/>
                <w:sz w:val="16"/>
                <w:szCs w:val="16"/>
              </w:rPr>
            </w:pPr>
            <w:r w:rsidRPr="006E2459">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406C197D" w14:textId="77777777" w:rsidR="0020650C" w:rsidRPr="006E2459" w:rsidRDefault="0020650C" w:rsidP="009949E7">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1A98A5" w14:textId="77777777" w:rsidR="0020650C" w:rsidRPr="006E2459" w:rsidRDefault="0020650C" w:rsidP="009949E7">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5EA951" w14:textId="77777777" w:rsidR="0020650C" w:rsidRPr="006E2459" w:rsidRDefault="0020650C" w:rsidP="009949E7">
            <w:pPr>
              <w:pStyle w:val="TAC"/>
              <w:keepNext w:val="0"/>
              <w:rPr>
                <w:sz w:val="16"/>
                <w:szCs w:val="16"/>
              </w:rPr>
            </w:pPr>
          </w:p>
        </w:tc>
      </w:tr>
      <w:tr w:rsidR="0020650C" w:rsidRPr="006E2459" w14:paraId="6EF3F74A"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3D66EF33"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F3593C"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2B3273F" w14:textId="77777777" w:rsidR="0020650C" w:rsidRPr="006E2459" w:rsidRDefault="0020650C" w:rsidP="009949E7">
            <w:pPr>
              <w:pStyle w:val="TAC"/>
              <w:keepNext w:val="0"/>
              <w:rPr>
                <w:sz w:val="16"/>
              </w:rPr>
            </w:pPr>
            <w:r w:rsidRPr="006E2459">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2DF54433"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4627BB" w14:textId="77777777" w:rsidR="0020650C" w:rsidRPr="006E2459" w:rsidRDefault="0020650C" w:rsidP="009949E7">
            <w:pPr>
              <w:pStyle w:val="TAC"/>
              <w:keepNext w:val="0"/>
              <w:rPr>
                <w:sz w:val="16"/>
              </w:rPr>
            </w:pPr>
            <w:r w:rsidRPr="006E2459">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5F6EFB30" w14:textId="77777777" w:rsidR="0020650C" w:rsidRPr="006E2459" w:rsidRDefault="0020650C" w:rsidP="009949E7">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FA73A80"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7C2715" w14:textId="77777777" w:rsidR="0020650C" w:rsidRPr="006E2459" w:rsidRDefault="0020650C" w:rsidP="009949E7">
            <w:pPr>
              <w:pStyle w:val="TAC"/>
              <w:keepNext w:val="0"/>
              <w:rPr>
                <w:sz w:val="16"/>
                <w:lang w:eastAsia="ja-JP"/>
              </w:rPr>
            </w:pPr>
            <w:r w:rsidRPr="006E2459">
              <w:rPr>
                <w:sz w:val="16"/>
                <w:szCs w:val="16"/>
              </w:rPr>
              <w:t>5</w:t>
            </w:r>
          </w:p>
        </w:tc>
      </w:tr>
      <w:tr w:rsidR="0020650C" w:rsidRPr="006E2459" w14:paraId="595B757C"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2062C79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8FF9D9"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1670B554" w14:textId="77777777" w:rsidR="0020650C" w:rsidRPr="006E2459" w:rsidRDefault="0020650C" w:rsidP="009949E7">
            <w:pPr>
              <w:pStyle w:val="TAC"/>
              <w:keepNext w:val="0"/>
              <w:rPr>
                <w:sz w:val="16"/>
              </w:rPr>
            </w:pPr>
            <w:r w:rsidRPr="006E2459">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7CE91388"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49F3535" w14:textId="77777777" w:rsidR="0020650C" w:rsidRPr="006E2459" w:rsidRDefault="0020650C" w:rsidP="009949E7">
            <w:pPr>
              <w:pStyle w:val="TAC"/>
              <w:keepNext w:val="0"/>
              <w:rPr>
                <w:sz w:val="16"/>
              </w:rPr>
            </w:pPr>
            <w:r w:rsidRPr="006E2459">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3AC8DBD7"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A699AD"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626222" w14:textId="77777777" w:rsidR="0020650C" w:rsidRPr="006E2459" w:rsidRDefault="0020650C" w:rsidP="009949E7">
            <w:pPr>
              <w:pStyle w:val="TAC"/>
              <w:keepNext w:val="0"/>
              <w:rPr>
                <w:sz w:val="16"/>
                <w:lang w:eastAsia="ja-JP"/>
              </w:rPr>
            </w:pPr>
          </w:p>
        </w:tc>
      </w:tr>
      <w:tr w:rsidR="0020650C" w:rsidRPr="006E2459" w14:paraId="1CD69DBC"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24B70CA9" w14:textId="77777777" w:rsidR="0020650C" w:rsidRPr="006E2459" w:rsidRDefault="0020650C" w:rsidP="009949E7">
            <w:pPr>
              <w:pStyle w:val="TAC"/>
              <w:rPr>
                <w:sz w:val="16"/>
                <w:szCs w:val="16"/>
                <w:lang w:eastAsia="ja-JP"/>
              </w:rPr>
            </w:pPr>
            <w:r w:rsidRPr="006E2459">
              <w:rPr>
                <w:rFonts w:eastAsia="ＭＳ 明朝"/>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1D6D85DD" w14:textId="1B2787EB" w:rsidR="0020650C" w:rsidRPr="006E2459" w:rsidRDefault="0020650C" w:rsidP="009949E7">
            <w:pPr>
              <w:pStyle w:val="TAL"/>
              <w:rPr>
                <w:sz w:val="16"/>
                <w:szCs w:val="16"/>
                <w:lang w:eastAsia="ja-JP"/>
              </w:rPr>
            </w:pPr>
            <w:r w:rsidRPr="006E2459">
              <w:rPr>
                <w:rFonts w:eastAsia="Times New Roman"/>
                <w:sz w:val="16"/>
                <w:szCs w:val="16"/>
              </w:rPr>
              <w:t xml:space="preserve">E-UTRA Band </w:t>
            </w:r>
            <w:r w:rsidRPr="006E2459">
              <w:rPr>
                <w:rFonts w:eastAsia="ＭＳ 明朝"/>
                <w:sz w:val="16"/>
                <w:szCs w:val="16"/>
                <w:lang w:eastAsia="ja-JP"/>
              </w:rPr>
              <w:t>1, 3, 5, 11, 18, 19, 21, 26, 34, 39, 40, 41, 42, 65</w:t>
            </w:r>
            <w:ins w:id="429" w:author="Kihara Kenichi" w:date="2020-05-08T13:34:00Z">
              <w:r w:rsidR="00181EA5">
                <w:rPr>
                  <w:rFonts w:eastAsia="ＭＳ 明朝"/>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0DB53A4B" w14:textId="77777777" w:rsidR="0020650C" w:rsidRPr="006E2459" w:rsidRDefault="0020650C" w:rsidP="009949E7">
            <w:pPr>
              <w:pStyle w:val="TAC"/>
              <w:keepNext w:val="0"/>
              <w:rPr>
                <w:sz w:val="16"/>
                <w:lang w:eastAsia="ja-JP"/>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89FBE6" w14:textId="77777777" w:rsidR="0020650C" w:rsidRPr="006E2459" w:rsidRDefault="0020650C" w:rsidP="009949E7">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491B0A6" w14:textId="77777777" w:rsidR="0020650C" w:rsidRPr="006E2459" w:rsidRDefault="0020650C" w:rsidP="009949E7">
            <w:pPr>
              <w:pStyle w:val="TAC"/>
              <w:keepNext w:val="0"/>
              <w:rPr>
                <w:sz w:val="16"/>
                <w:lang w:eastAsia="ja-JP"/>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32A126" w14:textId="77777777" w:rsidR="0020650C" w:rsidRPr="006E2459" w:rsidRDefault="0020650C" w:rsidP="009949E7">
            <w:pPr>
              <w:pStyle w:val="TAC"/>
              <w:keepNext w:val="0"/>
              <w:rPr>
                <w:sz w:val="16"/>
                <w:lang w:eastAsia="ja-JP"/>
              </w:rPr>
            </w:pPr>
            <w:r w:rsidRPr="006E2459">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5D2EA2" w14:textId="77777777" w:rsidR="0020650C" w:rsidRPr="006E2459" w:rsidRDefault="0020650C" w:rsidP="009949E7">
            <w:pPr>
              <w:pStyle w:val="TAC"/>
              <w:keepNext w:val="0"/>
              <w:rPr>
                <w:sz w:val="16"/>
                <w:lang w:eastAsia="ja-JP"/>
              </w:rPr>
            </w:pPr>
            <w:r w:rsidRPr="006E2459">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D2D231" w14:textId="77777777" w:rsidR="0020650C" w:rsidRPr="006E2459" w:rsidRDefault="0020650C" w:rsidP="009949E7">
            <w:pPr>
              <w:pStyle w:val="TAC"/>
              <w:keepNext w:val="0"/>
              <w:rPr>
                <w:sz w:val="16"/>
                <w:lang w:eastAsia="ja-JP"/>
              </w:rPr>
            </w:pPr>
          </w:p>
        </w:tc>
      </w:tr>
      <w:tr w:rsidR="0020650C" w:rsidRPr="006E2459" w14:paraId="11261C2D" w14:textId="77777777" w:rsidTr="009949E7">
        <w:trPr>
          <w:trHeight w:val="188"/>
          <w:jc w:val="center"/>
        </w:trPr>
        <w:tc>
          <w:tcPr>
            <w:tcW w:w="1632" w:type="dxa"/>
            <w:vMerge/>
            <w:tcBorders>
              <w:top w:val="single" w:sz="4" w:space="0" w:color="auto"/>
              <w:left w:val="single" w:sz="4" w:space="0" w:color="auto"/>
              <w:right w:val="single" w:sz="4" w:space="0" w:color="auto"/>
            </w:tcBorders>
          </w:tcPr>
          <w:p w14:paraId="706DF98E" w14:textId="77777777" w:rsidR="0020650C" w:rsidRPr="006E2459" w:rsidRDefault="0020650C" w:rsidP="009949E7">
            <w:pPr>
              <w:pStyle w:val="TAC"/>
              <w:rPr>
                <w:rFonts w:eastAsia="ＭＳ 明朝"/>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0BA8A2" w14:textId="77777777" w:rsidR="0020650C" w:rsidRPr="006E2459" w:rsidRDefault="0020650C" w:rsidP="009949E7">
            <w:pPr>
              <w:pStyle w:val="TAL"/>
              <w:rPr>
                <w:rFonts w:eastAsia="Times New Roman"/>
                <w:sz w:val="16"/>
                <w:szCs w:val="16"/>
              </w:rPr>
            </w:pPr>
            <w:r w:rsidRPr="006E2459">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85125FE" w14:textId="77777777" w:rsidR="0020650C" w:rsidRPr="006E2459" w:rsidRDefault="0020650C" w:rsidP="009949E7">
            <w:pPr>
              <w:pStyle w:val="TAC"/>
              <w:keepNext w:val="0"/>
              <w:rPr>
                <w:rFonts w:eastAsia="Times New Roman"/>
                <w:sz w:val="16"/>
                <w:szCs w:val="16"/>
              </w:rPr>
            </w:pPr>
            <w:r w:rsidRPr="006E2459">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6C2B64A0" w14:textId="77777777" w:rsidR="0020650C" w:rsidRPr="006E2459" w:rsidRDefault="0020650C" w:rsidP="009949E7">
            <w:pPr>
              <w:pStyle w:val="TAC"/>
              <w:keepNext w:val="0"/>
              <w:rPr>
                <w:rFonts w:eastAsia="Times New Roman"/>
                <w:sz w:val="16"/>
                <w:szCs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C048C8" w14:textId="77777777" w:rsidR="0020650C" w:rsidRPr="006E2459" w:rsidRDefault="0020650C" w:rsidP="009949E7">
            <w:pPr>
              <w:pStyle w:val="TAC"/>
              <w:keepNext w:val="0"/>
              <w:rPr>
                <w:rFonts w:eastAsia="Times New Roman"/>
                <w:sz w:val="16"/>
                <w:szCs w:val="16"/>
              </w:rPr>
            </w:pPr>
            <w:r w:rsidRPr="006E2459">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06B507D6" w14:textId="77777777" w:rsidR="0020650C" w:rsidRPr="006E2459" w:rsidRDefault="0020650C" w:rsidP="009949E7">
            <w:pPr>
              <w:pStyle w:val="TAC"/>
              <w:keepNext w:val="0"/>
              <w:rPr>
                <w:rFonts w:eastAsia="ＭＳ 明朝"/>
                <w:sz w:val="16"/>
                <w:szCs w:val="16"/>
                <w:lang w:eastAsia="ja-JP"/>
              </w:rPr>
            </w:pPr>
            <w:r w:rsidRPr="006E2459">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FA54C9" w14:textId="77777777" w:rsidR="0020650C" w:rsidRPr="006E2459" w:rsidRDefault="0020650C" w:rsidP="009949E7">
            <w:pPr>
              <w:pStyle w:val="TAC"/>
              <w:keepNext w:val="0"/>
              <w:rPr>
                <w:rFonts w:eastAsia="ＭＳ 明朝"/>
                <w:sz w:val="16"/>
                <w:szCs w:val="16"/>
                <w:lang w:eastAsia="ja-JP"/>
              </w:rPr>
            </w:pPr>
            <w:r w:rsidRPr="006E2459">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939E20" w14:textId="77777777" w:rsidR="0020650C" w:rsidRPr="006E2459" w:rsidRDefault="0020650C" w:rsidP="009949E7">
            <w:pPr>
              <w:pStyle w:val="TAC"/>
              <w:keepNext w:val="0"/>
              <w:rPr>
                <w:sz w:val="16"/>
                <w:lang w:eastAsia="ja-JP"/>
              </w:rPr>
            </w:pPr>
          </w:p>
        </w:tc>
      </w:tr>
      <w:tr w:rsidR="0020650C" w:rsidRPr="006E2459" w14:paraId="7754B3CB" w14:textId="77777777" w:rsidTr="009949E7">
        <w:trPr>
          <w:trHeight w:val="188"/>
          <w:jc w:val="center"/>
        </w:trPr>
        <w:tc>
          <w:tcPr>
            <w:tcW w:w="1632" w:type="dxa"/>
            <w:vMerge/>
            <w:tcBorders>
              <w:top w:val="single" w:sz="4" w:space="0" w:color="auto"/>
              <w:left w:val="single" w:sz="4" w:space="0" w:color="auto"/>
              <w:right w:val="single" w:sz="4" w:space="0" w:color="auto"/>
            </w:tcBorders>
          </w:tcPr>
          <w:p w14:paraId="7E13A90F" w14:textId="77777777" w:rsidR="0020650C" w:rsidRPr="006E2459" w:rsidRDefault="0020650C" w:rsidP="009949E7">
            <w:pPr>
              <w:pStyle w:val="TAC"/>
              <w:rPr>
                <w:rFonts w:eastAsia="ＭＳ 明朝"/>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49A5ED" w14:textId="77777777" w:rsidR="0020650C" w:rsidRPr="006E2459" w:rsidRDefault="0020650C" w:rsidP="009949E7">
            <w:pPr>
              <w:pStyle w:val="TAL"/>
              <w:rPr>
                <w:rFonts w:eastAsia="Times New Roman"/>
                <w:sz w:val="16"/>
                <w:szCs w:val="16"/>
              </w:rPr>
            </w:pPr>
            <w:r w:rsidRPr="006E2459">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B6F4A24" w14:textId="77777777" w:rsidR="0020650C" w:rsidRPr="006E2459" w:rsidRDefault="0020650C" w:rsidP="009949E7">
            <w:pPr>
              <w:pStyle w:val="TAC"/>
              <w:keepNext w:val="0"/>
              <w:rPr>
                <w:rFonts w:eastAsia="Times New Roman"/>
                <w:sz w:val="16"/>
                <w:szCs w:val="16"/>
              </w:rPr>
            </w:pPr>
            <w:r w:rsidRPr="006E2459">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077C2724" w14:textId="77777777" w:rsidR="0020650C" w:rsidRPr="006E2459" w:rsidRDefault="0020650C" w:rsidP="009949E7">
            <w:pPr>
              <w:pStyle w:val="TAC"/>
              <w:keepNext w:val="0"/>
              <w:rPr>
                <w:rFonts w:eastAsia="Times New Roman"/>
                <w:sz w:val="16"/>
                <w:szCs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0F63E4F" w14:textId="77777777" w:rsidR="0020650C" w:rsidRPr="006E2459" w:rsidRDefault="0020650C" w:rsidP="009949E7">
            <w:pPr>
              <w:pStyle w:val="TAC"/>
              <w:keepNext w:val="0"/>
              <w:rPr>
                <w:rFonts w:eastAsia="Times New Roman"/>
                <w:sz w:val="16"/>
                <w:szCs w:val="16"/>
              </w:rPr>
            </w:pPr>
            <w:r w:rsidRPr="006E2459">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41C13950" w14:textId="77777777" w:rsidR="0020650C" w:rsidRPr="006E2459" w:rsidRDefault="0020650C" w:rsidP="009949E7">
            <w:pPr>
              <w:pStyle w:val="TAC"/>
              <w:keepNext w:val="0"/>
              <w:rPr>
                <w:rFonts w:eastAsia="ＭＳ 明朝"/>
                <w:sz w:val="16"/>
                <w:szCs w:val="16"/>
                <w:lang w:eastAsia="ja-JP"/>
              </w:rPr>
            </w:pPr>
            <w:r w:rsidRPr="006E2459">
              <w:rPr>
                <w:rFonts w:eastAsia="ＭＳ 明朝"/>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CC07905" w14:textId="77777777" w:rsidR="0020650C" w:rsidRPr="006E2459" w:rsidRDefault="0020650C" w:rsidP="009949E7">
            <w:pPr>
              <w:pStyle w:val="TAC"/>
              <w:keepNext w:val="0"/>
              <w:rPr>
                <w:rFonts w:eastAsia="ＭＳ 明朝"/>
                <w:sz w:val="16"/>
                <w:szCs w:val="16"/>
                <w:lang w:eastAsia="ja-JP"/>
              </w:rPr>
            </w:pPr>
            <w:r w:rsidRPr="006E2459">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EF8F2D" w14:textId="77777777" w:rsidR="0020650C" w:rsidRPr="006E2459" w:rsidRDefault="0020650C" w:rsidP="009949E7">
            <w:pPr>
              <w:pStyle w:val="TAC"/>
              <w:keepNext w:val="0"/>
              <w:rPr>
                <w:sz w:val="16"/>
                <w:lang w:eastAsia="ja-JP"/>
              </w:rPr>
            </w:pPr>
            <w:r w:rsidRPr="006E2459">
              <w:rPr>
                <w:sz w:val="16"/>
                <w:lang w:eastAsia="ja-JP"/>
              </w:rPr>
              <w:t>5</w:t>
            </w:r>
          </w:p>
        </w:tc>
      </w:tr>
      <w:tr w:rsidR="0020650C" w:rsidRPr="006E2459" w14:paraId="02E24783" w14:textId="77777777" w:rsidTr="009949E7">
        <w:trPr>
          <w:trHeight w:val="188"/>
          <w:jc w:val="center"/>
        </w:trPr>
        <w:tc>
          <w:tcPr>
            <w:tcW w:w="1632" w:type="dxa"/>
            <w:vMerge/>
            <w:tcBorders>
              <w:left w:val="single" w:sz="4" w:space="0" w:color="auto"/>
              <w:right w:val="single" w:sz="4" w:space="0" w:color="auto"/>
            </w:tcBorders>
            <w:vAlign w:val="center"/>
          </w:tcPr>
          <w:p w14:paraId="07827C1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DF563F" w14:textId="77777777" w:rsidR="0020650C" w:rsidRPr="006E2459" w:rsidRDefault="0020650C" w:rsidP="009949E7">
            <w:pPr>
              <w:pStyle w:val="TAL"/>
              <w:rPr>
                <w:sz w:val="16"/>
                <w:szCs w:val="16"/>
                <w:lang w:eastAsia="ja-JP"/>
              </w:rPr>
            </w:pPr>
            <w:r w:rsidRPr="006E2459">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9FC8B33" w14:textId="77777777" w:rsidR="0020650C" w:rsidRPr="006E2459" w:rsidRDefault="0020650C" w:rsidP="009949E7">
            <w:pPr>
              <w:pStyle w:val="TAC"/>
              <w:keepNext w:val="0"/>
              <w:rPr>
                <w:sz w:val="16"/>
              </w:rPr>
            </w:pPr>
            <w:r w:rsidRPr="006E2459">
              <w:rPr>
                <w:rFonts w:eastAsia="ＭＳ 明朝"/>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874F4FA" w14:textId="77777777" w:rsidR="0020650C" w:rsidRPr="006E2459" w:rsidRDefault="0020650C" w:rsidP="009949E7">
            <w:pPr>
              <w:pStyle w:val="TAC"/>
              <w:keepNext w:val="0"/>
              <w:rPr>
                <w:sz w:val="16"/>
              </w:rPr>
            </w:pPr>
            <w:r w:rsidRPr="006E2459">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9E6DF4F" w14:textId="77777777" w:rsidR="0020650C" w:rsidRPr="006E2459" w:rsidRDefault="0020650C" w:rsidP="009949E7">
            <w:pPr>
              <w:pStyle w:val="TAC"/>
              <w:keepNext w:val="0"/>
              <w:rPr>
                <w:sz w:val="16"/>
              </w:rPr>
            </w:pPr>
            <w:r w:rsidRPr="006E2459">
              <w:rPr>
                <w:rFonts w:eastAsia="ＭＳ 明朝"/>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9118DEC" w14:textId="77777777" w:rsidR="0020650C" w:rsidRPr="006E2459" w:rsidRDefault="0020650C" w:rsidP="009949E7">
            <w:pPr>
              <w:pStyle w:val="TAC"/>
              <w:keepNext w:val="0"/>
              <w:rPr>
                <w:sz w:val="16"/>
                <w:lang w:eastAsia="ja-JP"/>
              </w:rPr>
            </w:pPr>
            <w:r w:rsidRPr="006E2459">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7E87BA" w14:textId="77777777" w:rsidR="0020650C" w:rsidRPr="006E2459" w:rsidRDefault="0020650C" w:rsidP="009949E7">
            <w:pPr>
              <w:pStyle w:val="TAC"/>
              <w:keepNext w:val="0"/>
              <w:rPr>
                <w:sz w:val="16"/>
                <w:lang w:eastAsia="ja-JP"/>
              </w:rPr>
            </w:pPr>
            <w:r w:rsidRPr="006E2459">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29C11C" w14:textId="77777777" w:rsidR="0020650C" w:rsidRPr="006E2459" w:rsidRDefault="0020650C" w:rsidP="009949E7">
            <w:pPr>
              <w:pStyle w:val="TAC"/>
              <w:keepNext w:val="0"/>
              <w:rPr>
                <w:sz w:val="16"/>
                <w:lang w:eastAsia="ja-JP"/>
              </w:rPr>
            </w:pPr>
          </w:p>
        </w:tc>
      </w:tr>
      <w:tr w:rsidR="0020650C" w:rsidRPr="006E2459" w14:paraId="2B9BA80D" w14:textId="77777777" w:rsidTr="009949E7">
        <w:trPr>
          <w:trHeight w:val="188"/>
          <w:jc w:val="center"/>
        </w:trPr>
        <w:tc>
          <w:tcPr>
            <w:tcW w:w="1632" w:type="dxa"/>
            <w:vMerge/>
            <w:tcBorders>
              <w:left w:val="single" w:sz="4" w:space="0" w:color="auto"/>
              <w:right w:val="single" w:sz="4" w:space="0" w:color="auto"/>
            </w:tcBorders>
            <w:vAlign w:val="center"/>
          </w:tcPr>
          <w:p w14:paraId="3DDE152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DD50BC" w14:textId="77777777" w:rsidR="0020650C" w:rsidRPr="006E2459" w:rsidRDefault="0020650C" w:rsidP="009949E7">
            <w:pPr>
              <w:pStyle w:val="TAL"/>
              <w:rPr>
                <w:sz w:val="16"/>
                <w:szCs w:val="16"/>
                <w:lang w:eastAsia="ja-JP"/>
              </w:rPr>
            </w:pPr>
            <w:r w:rsidRPr="006E2459">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46EFA30" w14:textId="77777777" w:rsidR="0020650C" w:rsidRPr="006E2459" w:rsidRDefault="0020650C" w:rsidP="009949E7">
            <w:pPr>
              <w:pStyle w:val="TAC"/>
              <w:keepNext w:val="0"/>
              <w:rPr>
                <w:sz w:val="16"/>
                <w:lang w:eastAsia="ja-JP"/>
              </w:rPr>
            </w:pPr>
            <w:r w:rsidRPr="006E2459">
              <w:rPr>
                <w:rFonts w:eastAsia="ＭＳ 明朝"/>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080DE9F" w14:textId="77777777" w:rsidR="0020650C" w:rsidRPr="006E2459" w:rsidRDefault="0020650C" w:rsidP="009949E7">
            <w:pPr>
              <w:pStyle w:val="TAC"/>
              <w:keepNext w:val="0"/>
              <w:rPr>
                <w:sz w:val="16"/>
                <w:lang w:eastAsia="ja-JP"/>
              </w:rPr>
            </w:pPr>
            <w:r w:rsidRPr="006E2459">
              <w:rPr>
                <w:rFonts w:eastAsia="ＭＳ 明朝"/>
                <w:sz w:val="16"/>
                <w:szCs w:val="16"/>
              </w:rPr>
              <w:t xml:space="preserve">- </w:t>
            </w:r>
          </w:p>
        </w:tc>
        <w:tc>
          <w:tcPr>
            <w:tcW w:w="937" w:type="dxa"/>
            <w:tcBorders>
              <w:top w:val="single" w:sz="4" w:space="0" w:color="auto"/>
              <w:left w:val="nil"/>
              <w:bottom w:val="single" w:sz="4" w:space="0" w:color="auto"/>
              <w:right w:val="single" w:sz="4" w:space="0" w:color="auto"/>
            </w:tcBorders>
          </w:tcPr>
          <w:p w14:paraId="1AE97C24" w14:textId="77777777" w:rsidR="0020650C" w:rsidRPr="006E2459" w:rsidRDefault="0020650C" w:rsidP="009949E7">
            <w:pPr>
              <w:pStyle w:val="TAC"/>
              <w:keepNext w:val="0"/>
              <w:rPr>
                <w:sz w:val="16"/>
                <w:lang w:eastAsia="ja-JP"/>
              </w:rPr>
            </w:pPr>
            <w:r w:rsidRPr="006E2459">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A4C26A8" w14:textId="77777777" w:rsidR="0020650C" w:rsidRPr="006E2459" w:rsidRDefault="0020650C" w:rsidP="009949E7">
            <w:pPr>
              <w:pStyle w:val="TAC"/>
              <w:keepNext w:val="0"/>
              <w:rPr>
                <w:sz w:val="16"/>
                <w:lang w:eastAsia="ja-JP"/>
              </w:rPr>
            </w:pPr>
            <w:r w:rsidRPr="006E2459">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673A9A3" w14:textId="77777777" w:rsidR="0020650C" w:rsidRPr="006E2459" w:rsidRDefault="0020650C" w:rsidP="009949E7">
            <w:pPr>
              <w:pStyle w:val="TAC"/>
              <w:keepNext w:val="0"/>
              <w:rPr>
                <w:sz w:val="16"/>
                <w:lang w:eastAsia="ja-JP"/>
              </w:rPr>
            </w:pPr>
            <w:r w:rsidRPr="006E2459">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E3FAB4E" w14:textId="77777777" w:rsidR="0020650C" w:rsidRPr="006E2459" w:rsidRDefault="0020650C" w:rsidP="009949E7">
            <w:pPr>
              <w:pStyle w:val="TAC"/>
              <w:keepNext w:val="0"/>
              <w:rPr>
                <w:sz w:val="16"/>
                <w:lang w:eastAsia="ja-JP"/>
              </w:rPr>
            </w:pPr>
            <w:r w:rsidRPr="006E2459">
              <w:rPr>
                <w:rFonts w:eastAsia="ＭＳ 明朝"/>
                <w:sz w:val="16"/>
                <w:szCs w:val="16"/>
                <w:lang w:eastAsia="ja-JP"/>
              </w:rPr>
              <w:t>3</w:t>
            </w:r>
          </w:p>
        </w:tc>
      </w:tr>
      <w:tr w:rsidR="0020650C" w:rsidRPr="006E2459" w14:paraId="7AB2BC75" w14:textId="77777777" w:rsidTr="00F94CA4">
        <w:trPr>
          <w:trHeight w:val="188"/>
          <w:jc w:val="center"/>
        </w:trPr>
        <w:tc>
          <w:tcPr>
            <w:tcW w:w="1632" w:type="dxa"/>
            <w:vMerge/>
            <w:tcBorders>
              <w:left w:val="single" w:sz="4" w:space="0" w:color="auto"/>
              <w:right w:val="single" w:sz="4" w:space="0" w:color="auto"/>
            </w:tcBorders>
            <w:vAlign w:val="center"/>
          </w:tcPr>
          <w:p w14:paraId="0D8AD6F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bottom"/>
          </w:tcPr>
          <w:p w14:paraId="226565D9" w14:textId="77777777" w:rsidR="0020650C" w:rsidRPr="006E2459" w:rsidRDefault="0020650C" w:rsidP="009949E7">
            <w:pPr>
              <w:pStyle w:val="TAL"/>
              <w:rPr>
                <w:sz w:val="16"/>
                <w:szCs w:val="16"/>
                <w:lang w:eastAsia="ja-JP"/>
              </w:rPr>
            </w:pPr>
            <w:r w:rsidRPr="006E2459">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2700FE70" w14:textId="77777777" w:rsidR="0020650C" w:rsidRPr="006E2459" w:rsidRDefault="0020650C" w:rsidP="009949E7">
            <w:pPr>
              <w:pStyle w:val="TAC"/>
              <w:keepNext w:val="0"/>
              <w:rPr>
                <w:sz w:val="16"/>
                <w:lang w:eastAsia="ja-JP"/>
              </w:rPr>
            </w:pPr>
            <w:r w:rsidRPr="006E2459">
              <w:rPr>
                <w:rFonts w:eastAsia="ＭＳ 明朝"/>
                <w:sz w:val="16"/>
                <w:szCs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6C2DE8E6" w14:textId="77777777" w:rsidR="0020650C" w:rsidRPr="006E2459" w:rsidRDefault="0020650C" w:rsidP="009949E7">
            <w:pPr>
              <w:pStyle w:val="TAC"/>
              <w:keepNext w:val="0"/>
              <w:rPr>
                <w:sz w:val="16"/>
              </w:rPr>
            </w:pPr>
            <w:r w:rsidRPr="006E2459">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384CB412" w14:textId="77777777" w:rsidR="0020650C" w:rsidRPr="006E2459" w:rsidRDefault="0020650C" w:rsidP="009949E7">
            <w:pPr>
              <w:pStyle w:val="TAC"/>
              <w:keepNext w:val="0"/>
              <w:rPr>
                <w:sz w:val="16"/>
              </w:rPr>
            </w:pPr>
            <w:r w:rsidRPr="006E2459">
              <w:rPr>
                <w:rFonts w:eastAsia="ＭＳ 明朝"/>
                <w:sz w:val="16"/>
                <w:szCs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71A4DB65" w14:textId="77777777" w:rsidR="0020650C" w:rsidRPr="006E2459" w:rsidRDefault="0020650C" w:rsidP="009949E7">
            <w:pPr>
              <w:pStyle w:val="TAC"/>
              <w:keepNext w:val="0"/>
              <w:rPr>
                <w:sz w:val="16"/>
                <w:lang w:eastAsia="ja-JP"/>
              </w:rPr>
            </w:pPr>
            <w:r w:rsidRPr="006E2459">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5C81AF1F" w14:textId="77777777" w:rsidR="0020650C" w:rsidRPr="006E2459" w:rsidRDefault="0020650C" w:rsidP="009949E7">
            <w:pPr>
              <w:pStyle w:val="TAC"/>
              <w:keepNext w:val="0"/>
              <w:rPr>
                <w:sz w:val="16"/>
                <w:lang w:eastAsia="ja-JP"/>
              </w:rPr>
            </w:pPr>
            <w:r w:rsidRPr="006E2459">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762814CC" w14:textId="77777777" w:rsidR="0020650C" w:rsidRPr="006E2459" w:rsidRDefault="0020650C" w:rsidP="009949E7">
            <w:pPr>
              <w:pStyle w:val="TAC"/>
              <w:keepNext w:val="0"/>
              <w:rPr>
                <w:sz w:val="16"/>
                <w:lang w:eastAsia="ja-JP"/>
              </w:rPr>
            </w:pPr>
          </w:p>
        </w:tc>
      </w:tr>
      <w:tr w:rsidR="0020650C" w:rsidRPr="006E2459" w14:paraId="30B3623E" w14:textId="77777777" w:rsidTr="00F94CA4">
        <w:trPr>
          <w:trHeight w:val="188"/>
          <w:jc w:val="center"/>
        </w:trPr>
        <w:tc>
          <w:tcPr>
            <w:tcW w:w="1632" w:type="dxa"/>
            <w:vMerge/>
            <w:tcBorders>
              <w:left w:val="single" w:sz="4" w:space="0" w:color="auto"/>
              <w:bottom w:val="single" w:sz="4" w:space="0" w:color="auto"/>
              <w:right w:val="single" w:sz="4" w:space="0" w:color="auto"/>
            </w:tcBorders>
            <w:vAlign w:val="center"/>
          </w:tcPr>
          <w:p w14:paraId="35F4D98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bottom"/>
          </w:tcPr>
          <w:p w14:paraId="0D48ED3A" w14:textId="77777777" w:rsidR="0020650C" w:rsidRPr="006E2459" w:rsidRDefault="0020650C" w:rsidP="009949E7">
            <w:pPr>
              <w:pStyle w:val="TAL"/>
              <w:rPr>
                <w:sz w:val="16"/>
                <w:szCs w:val="16"/>
                <w:lang w:eastAsia="ja-JP"/>
              </w:rPr>
            </w:pPr>
            <w:r w:rsidRPr="006E2459">
              <w:rPr>
                <w:rFonts w:eastAsia="ＭＳ 明朝"/>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41C188DC" w14:textId="77777777" w:rsidR="0020650C" w:rsidRPr="006E2459" w:rsidRDefault="0020650C" w:rsidP="009949E7">
            <w:pPr>
              <w:pStyle w:val="TAC"/>
              <w:keepNext w:val="0"/>
              <w:rPr>
                <w:sz w:val="16"/>
                <w:lang w:eastAsia="ja-JP"/>
              </w:rPr>
            </w:pPr>
            <w:r w:rsidRPr="006E2459">
              <w:rPr>
                <w:rFonts w:eastAsia="ＭＳ 明朝"/>
                <w:sz w:val="16"/>
                <w:szCs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38AC4201" w14:textId="77777777" w:rsidR="0020650C" w:rsidRPr="006E2459" w:rsidRDefault="0020650C" w:rsidP="009949E7">
            <w:pPr>
              <w:pStyle w:val="TAC"/>
              <w:keepNext w:val="0"/>
              <w:rPr>
                <w:sz w:val="16"/>
                <w:lang w:eastAsia="ja-JP"/>
              </w:rPr>
            </w:pPr>
            <w:r w:rsidRPr="006E2459">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436CF149" w14:textId="77777777" w:rsidR="0020650C" w:rsidRPr="006E2459" w:rsidRDefault="0020650C" w:rsidP="009949E7">
            <w:pPr>
              <w:pStyle w:val="TAC"/>
              <w:keepNext w:val="0"/>
              <w:rPr>
                <w:sz w:val="16"/>
                <w:lang w:eastAsia="ja-JP"/>
              </w:rPr>
            </w:pPr>
            <w:r w:rsidRPr="006E2459">
              <w:rPr>
                <w:rFonts w:eastAsia="ＭＳ 明朝"/>
                <w:sz w:val="16"/>
                <w:szCs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45715DF4" w14:textId="77777777" w:rsidR="0020650C" w:rsidRPr="006E2459" w:rsidRDefault="0020650C" w:rsidP="009949E7">
            <w:pPr>
              <w:pStyle w:val="TAC"/>
              <w:keepNext w:val="0"/>
              <w:rPr>
                <w:sz w:val="16"/>
                <w:lang w:eastAsia="ja-JP"/>
              </w:rPr>
            </w:pPr>
            <w:r w:rsidRPr="006E2459">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292E2AB7" w14:textId="77777777" w:rsidR="0020650C" w:rsidRPr="006E2459" w:rsidRDefault="0020650C" w:rsidP="009949E7">
            <w:pPr>
              <w:pStyle w:val="TAC"/>
              <w:keepNext w:val="0"/>
              <w:rPr>
                <w:sz w:val="16"/>
                <w:lang w:eastAsia="ja-JP"/>
              </w:rPr>
            </w:pPr>
            <w:r w:rsidRPr="006E2459">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6B29767C" w14:textId="77777777" w:rsidR="0020650C" w:rsidRPr="006E2459" w:rsidRDefault="0020650C" w:rsidP="009949E7">
            <w:pPr>
              <w:pStyle w:val="TAC"/>
              <w:keepNext w:val="0"/>
              <w:rPr>
                <w:sz w:val="16"/>
                <w:lang w:eastAsia="ja-JP"/>
              </w:rPr>
            </w:pPr>
          </w:p>
        </w:tc>
      </w:tr>
      <w:tr w:rsidR="0020650C" w:rsidRPr="006E2459" w14:paraId="5F46D97E"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6CCCAD47" w14:textId="77777777" w:rsidR="0020650C" w:rsidRPr="006E2459" w:rsidRDefault="0020650C" w:rsidP="009949E7">
            <w:pPr>
              <w:pStyle w:val="TAC"/>
              <w:rPr>
                <w:sz w:val="16"/>
                <w:szCs w:val="16"/>
                <w:lang w:eastAsia="ja-JP"/>
              </w:rPr>
            </w:pPr>
            <w:r w:rsidRPr="006E2459">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032064F3" w14:textId="08F32139" w:rsidR="0020650C" w:rsidRPr="006E2459" w:rsidRDefault="0020650C" w:rsidP="009949E7">
            <w:pPr>
              <w:pStyle w:val="TAL"/>
              <w:rPr>
                <w:sz w:val="16"/>
                <w:szCs w:val="16"/>
                <w:lang w:eastAsia="ja-JP"/>
              </w:rPr>
            </w:pPr>
            <w:r w:rsidRPr="006E2459">
              <w:rPr>
                <w:sz w:val="16"/>
                <w:szCs w:val="16"/>
              </w:rPr>
              <w:t xml:space="preserve">E-UTRA Band </w:t>
            </w:r>
            <w:r w:rsidRPr="006E2459">
              <w:rPr>
                <w:sz w:val="16"/>
                <w:szCs w:val="16"/>
                <w:lang w:eastAsia="ja-JP"/>
              </w:rPr>
              <w:t>1, 3, 5, 11, 18, 19, 21, 26, 34,</w:t>
            </w:r>
            <w:r w:rsidRPr="006E2459">
              <w:t xml:space="preserve"> </w:t>
            </w:r>
            <w:r w:rsidRPr="006E2459">
              <w:rPr>
                <w:sz w:val="16"/>
                <w:szCs w:val="16"/>
                <w:lang w:eastAsia="ja-JP"/>
              </w:rPr>
              <w:t>39, 40, 41, 42, 65</w:t>
            </w:r>
            <w:ins w:id="430" w:author="Kihara Kenichi" w:date="2020-05-08T13:35:00Z">
              <w:r w:rsidR="0012270E">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0CCD5DFA"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9AECEE" w14:textId="77777777" w:rsidR="0020650C" w:rsidRPr="006E2459" w:rsidRDefault="0020650C"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B803E44"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1A321"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3BD62B"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941DC5" w14:textId="77777777" w:rsidR="0020650C" w:rsidRPr="006E2459" w:rsidRDefault="0020650C" w:rsidP="009949E7">
            <w:pPr>
              <w:pStyle w:val="TAC"/>
              <w:keepNext w:val="0"/>
              <w:rPr>
                <w:sz w:val="16"/>
                <w:lang w:eastAsia="ja-JP"/>
              </w:rPr>
            </w:pPr>
          </w:p>
        </w:tc>
      </w:tr>
      <w:tr w:rsidR="0020650C" w:rsidRPr="006E2459" w14:paraId="60579CD9" w14:textId="77777777" w:rsidTr="009949E7">
        <w:trPr>
          <w:trHeight w:val="188"/>
          <w:jc w:val="center"/>
        </w:trPr>
        <w:tc>
          <w:tcPr>
            <w:tcW w:w="1632" w:type="dxa"/>
            <w:vMerge/>
            <w:tcBorders>
              <w:top w:val="single" w:sz="4" w:space="0" w:color="auto"/>
              <w:left w:val="single" w:sz="4" w:space="0" w:color="auto"/>
              <w:right w:val="single" w:sz="4" w:space="0" w:color="auto"/>
            </w:tcBorders>
          </w:tcPr>
          <w:p w14:paraId="3C12A93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F17E4A" w14:textId="77777777" w:rsidR="0020650C" w:rsidRPr="006E2459" w:rsidRDefault="0020650C" w:rsidP="009949E7">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86AD47" w14:textId="77777777" w:rsidR="0020650C" w:rsidRPr="006E2459" w:rsidRDefault="0020650C" w:rsidP="009949E7">
            <w:pPr>
              <w:pStyle w:val="TAC"/>
              <w:keepNext w:val="0"/>
              <w:rPr>
                <w:sz w:val="16"/>
              </w:rPr>
            </w:pPr>
            <w:r w:rsidRPr="006E2459">
              <w:rPr>
                <w:sz w:val="16"/>
              </w:rPr>
              <w:t>703</w:t>
            </w:r>
          </w:p>
        </w:tc>
        <w:tc>
          <w:tcPr>
            <w:tcW w:w="310" w:type="dxa"/>
            <w:tcBorders>
              <w:top w:val="single" w:sz="4" w:space="0" w:color="auto"/>
              <w:left w:val="nil"/>
              <w:bottom w:val="single" w:sz="4" w:space="0" w:color="auto"/>
              <w:right w:val="single" w:sz="4" w:space="0" w:color="auto"/>
            </w:tcBorders>
            <w:vAlign w:val="center"/>
          </w:tcPr>
          <w:p w14:paraId="4AB2792C"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BDF7AE8" w14:textId="77777777" w:rsidR="0020650C" w:rsidRPr="006E2459" w:rsidRDefault="0020650C" w:rsidP="009949E7">
            <w:pPr>
              <w:pStyle w:val="TAC"/>
              <w:keepNext w:val="0"/>
              <w:rPr>
                <w:sz w:val="16"/>
              </w:rPr>
            </w:pPr>
            <w:r w:rsidRPr="006E2459">
              <w:rPr>
                <w:sz w:val="16"/>
              </w:rPr>
              <w:t>799</w:t>
            </w:r>
          </w:p>
        </w:tc>
        <w:tc>
          <w:tcPr>
            <w:tcW w:w="1172" w:type="dxa"/>
            <w:tcBorders>
              <w:top w:val="single" w:sz="4" w:space="0" w:color="auto"/>
              <w:left w:val="nil"/>
              <w:bottom w:val="single" w:sz="4" w:space="0" w:color="auto"/>
              <w:right w:val="single" w:sz="4" w:space="0" w:color="auto"/>
            </w:tcBorders>
            <w:vAlign w:val="center"/>
          </w:tcPr>
          <w:p w14:paraId="077ADBAB"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49EA3E"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AC0C11" w14:textId="77777777" w:rsidR="0020650C" w:rsidRPr="006E2459" w:rsidRDefault="0020650C" w:rsidP="009949E7">
            <w:pPr>
              <w:pStyle w:val="TAC"/>
              <w:keepNext w:val="0"/>
              <w:rPr>
                <w:sz w:val="16"/>
                <w:lang w:eastAsia="ja-JP"/>
              </w:rPr>
            </w:pPr>
          </w:p>
        </w:tc>
      </w:tr>
      <w:tr w:rsidR="0020650C" w:rsidRPr="006E2459" w14:paraId="1E1B1C32" w14:textId="77777777" w:rsidTr="009949E7">
        <w:trPr>
          <w:trHeight w:val="188"/>
          <w:jc w:val="center"/>
        </w:trPr>
        <w:tc>
          <w:tcPr>
            <w:tcW w:w="1632" w:type="dxa"/>
            <w:vMerge/>
            <w:tcBorders>
              <w:top w:val="single" w:sz="4" w:space="0" w:color="auto"/>
              <w:left w:val="single" w:sz="4" w:space="0" w:color="auto"/>
              <w:right w:val="single" w:sz="4" w:space="0" w:color="auto"/>
            </w:tcBorders>
          </w:tcPr>
          <w:p w14:paraId="1C29254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87AC3E" w14:textId="77777777" w:rsidR="0020650C" w:rsidRPr="006E2459" w:rsidRDefault="0020650C" w:rsidP="009949E7">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CE7C11A" w14:textId="77777777" w:rsidR="0020650C" w:rsidRPr="006E2459" w:rsidRDefault="0020650C" w:rsidP="009949E7">
            <w:pPr>
              <w:pStyle w:val="TAC"/>
              <w:keepNext w:val="0"/>
              <w:rPr>
                <w:sz w:val="16"/>
              </w:rPr>
            </w:pPr>
            <w:r w:rsidRPr="006E2459">
              <w:rPr>
                <w:sz w:val="16"/>
              </w:rPr>
              <w:t>799</w:t>
            </w:r>
          </w:p>
        </w:tc>
        <w:tc>
          <w:tcPr>
            <w:tcW w:w="310" w:type="dxa"/>
            <w:tcBorders>
              <w:top w:val="single" w:sz="4" w:space="0" w:color="auto"/>
              <w:left w:val="nil"/>
              <w:bottom w:val="single" w:sz="4" w:space="0" w:color="auto"/>
              <w:right w:val="single" w:sz="4" w:space="0" w:color="auto"/>
            </w:tcBorders>
            <w:vAlign w:val="center"/>
          </w:tcPr>
          <w:p w14:paraId="61E808F1"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DABE131" w14:textId="77777777" w:rsidR="0020650C" w:rsidRPr="006E2459" w:rsidRDefault="0020650C" w:rsidP="009949E7">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65EACDE5" w14:textId="77777777" w:rsidR="0020650C" w:rsidRPr="006E2459" w:rsidRDefault="0020650C" w:rsidP="009949E7">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BE9B3C3"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A23D6B" w14:textId="77777777" w:rsidR="0020650C" w:rsidRPr="006E2459" w:rsidRDefault="0020650C" w:rsidP="009949E7">
            <w:pPr>
              <w:pStyle w:val="TAC"/>
              <w:keepNext w:val="0"/>
              <w:rPr>
                <w:sz w:val="16"/>
                <w:lang w:eastAsia="ja-JP"/>
              </w:rPr>
            </w:pPr>
            <w:r w:rsidRPr="006E2459">
              <w:rPr>
                <w:sz w:val="16"/>
                <w:lang w:eastAsia="ja-JP"/>
              </w:rPr>
              <w:t>5</w:t>
            </w:r>
          </w:p>
        </w:tc>
      </w:tr>
      <w:tr w:rsidR="0020650C" w:rsidRPr="006E2459" w14:paraId="0E8E2188" w14:textId="77777777" w:rsidTr="009949E7">
        <w:trPr>
          <w:trHeight w:val="188"/>
          <w:jc w:val="center"/>
        </w:trPr>
        <w:tc>
          <w:tcPr>
            <w:tcW w:w="1632" w:type="dxa"/>
            <w:vMerge/>
            <w:tcBorders>
              <w:left w:val="single" w:sz="4" w:space="0" w:color="auto"/>
              <w:right w:val="single" w:sz="4" w:space="0" w:color="auto"/>
            </w:tcBorders>
            <w:vAlign w:val="center"/>
          </w:tcPr>
          <w:p w14:paraId="11157A5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031CB9"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27192C4" w14:textId="77777777" w:rsidR="0020650C" w:rsidRPr="006E2459" w:rsidRDefault="0020650C" w:rsidP="009949E7">
            <w:pPr>
              <w:pStyle w:val="TAC"/>
              <w:keepNext w:val="0"/>
              <w:rPr>
                <w:sz w:val="16"/>
                <w:lang w:eastAsia="ja-JP"/>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A182D77" w14:textId="77777777" w:rsidR="0020650C" w:rsidRPr="006E2459" w:rsidRDefault="0020650C"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9501BC" w14:textId="77777777" w:rsidR="0020650C" w:rsidRPr="006E2459" w:rsidRDefault="0020650C" w:rsidP="009949E7">
            <w:pPr>
              <w:pStyle w:val="TAC"/>
              <w:keepNext w:val="0"/>
              <w:rPr>
                <w:sz w:val="16"/>
                <w:lang w:eastAsia="ja-JP"/>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B708723"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FD3949"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8B6AD4" w14:textId="77777777" w:rsidR="0020650C" w:rsidRPr="006E2459" w:rsidRDefault="0020650C" w:rsidP="009949E7">
            <w:pPr>
              <w:pStyle w:val="TAC"/>
              <w:keepNext w:val="0"/>
              <w:rPr>
                <w:sz w:val="16"/>
                <w:lang w:eastAsia="ja-JP"/>
              </w:rPr>
            </w:pPr>
          </w:p>
        </w:tc>
      </w:tr>
      <w:tr w:rsidR="0020650C" w:rsidRPr="006E2459" w14:paraId="39DF7F67" w14:textId="77777777" w:rsidTr="009949E7">
        <w:trPr>
          <w:trHeight w:val="188"/>
          <w:jc w:val="center"/>
        </w:trPr>
        <w:tc>
          <w:tcPr>
            <w:tcW w:w="1632" w:type="dxa"/>
            <w:vMerge/>
            <w:tcBorders>
              <w:left w:val="single" w:sz="4" w:space="0" w:color="auto"/>
              <w:right w:val="single" w:sz="4" w:space="0" w:color="auto"/>
            </w:tcBorders>
            <w:vAlign w:val="center"/>
          </w:tcPr>
          <w:p w14:paraId="7DA9221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8CC0D6"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ECEC9DB" w14:textId="77777777" w:rsidR="0020650C" w:rsidRPr="006E2459" w:rsidRDefault="0020650C" w:rsidP="009949E7">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E22908D" w14:textId="77777777" w:rsidR="0020650C" w:rsidRPr="006E2459" w:rsidRDefault="0020650C" w:rsidP="009949E7">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0F1061B1" w14:textId="77777777" w:rsidR="0020650C" w:rsidRPr="006E2459" w:rsidRDefault="0020650C" w:rsidP="009949E7">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2808F82" w14:textId="77777777" w:rsidR="0020650C" w:rsidRPr="006E2459" w:rsidRDefault="0020650C" w:rsidP="009949E7">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90E174A" w14:textId="77777777" w:rsidR="0020650C" w:rsidRPr="006E2459" w:rsidRDefault="0020650C" w:rsidP="009949E7">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CA03A0A" w14:textId="77777777" w:rsidR="0020650C" w:rsidRPr="006E2459" w:rsidRDefault="0020650C" w:rsidP="009949E7">
            <w:pPr>
              <w:pStyle w:val="TAC"/>
              <w:keepNext w:val="0"/>
              <w:rPr>
                <w:sz w:val="16"/>
                <w:lang w:eastAsia="ja-JP"/>
              </w:rPr>
            </w:pPr>
            <w:r w:rsidRPr="006E2459">
              <w:rPr>
                <w:sz w:val="16"/>
                <w:lang w:eastAsia="ja-JP"/>
              </w:rPr>
              <w:t>3</w:t>
            </w:r>
          </w:p>
        </w:tc>
      </w:tr>
      <w:tr w:rsidR="0020650C" w:rsidRPr="006E2459" w14:paraId="0460DCF6" w14:textId="77777777" w:rsidTr="00F94CA4">
        <w:trPr>
          <w:trHeight w:val="188"/>
          <w:jc w:val="center"/>
        </w:trPr>
        <w:tc>
          <w:tcPr>
            <w:tcW w:w="1632" w:type="dxa"/>
            <w:vMerge/>
            <w:tcBorders>
              <w:left w:val="single" w:sz="4" w:space="0" w:color="auto"/>
              <w:right w:val="single" w:sz="4" w:space="0" w:color="auto"/>
            </w:tcBorders>
            <w:vAlign w:val="center"/>
          </w:tcPr>
          <w:p w14:paraId="4E27703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bottom"/>
          </w:tcPr>
          <w:p w14:paraId="5A094ACB"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318732E7" w14:textId="77777777" w:rsidR="0020650C" w:rsidRPr="006E2459" w:rsidRDefault="0020650C" w:rsidP="009949E7">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2AB883A3" w14:textId="77777777" w:rsidR="0020650C" w:rsidRPr="006E2459" w:rsidRDefault="0020650C"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039ED524" w14:textId="77777777" w:rsidR="0020650C" w:rsidRPr="006E2459" w:rsidRDefault="0020650C" w:rsidP="009949E7">
            <w:pPr>
              <w:pStyle w:val="TAC"/>
              <w:keepNext w:val="0"/>
              <w:rPr>
                <w:sz w:val="16"/>
                <w:lang w:eastAsia="ja-JP"/>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7F638025"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273802E1"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2AD339E5" w14:textId="77777777" w:rsidR="0020650C" w:rsidRPr="006E2459" w:rsidRDefault="0020650C" w:rsidP="009949E7">
            <w:pPr>
              <w:pStyle w:val="TAC"/>
              <w:keepNext w:val="0"/>
              <w:rPr>
                <w:sz w:val="16"/>
                <w:lang w:eastAsia="ja-JP"/>
              </w:rPr>
            </w:pPr>
          </w:p>
        </w:tc>
      </w:tr>
      <w:tr w:rsidR="0020650C" w:rsidRPr="006E2459" w14:paraId="4EFAFBFF" w14:textId="77777777" w:rsidTr="00F94CA4">
        <w:trPr>
          <w:trHeight w:val="188"/>
          <w:jc w:val="center"/>
        </w:trPr>
        <w:tc>
          <w:tcPr>
            <w:tcW w:w="1632" w:type="dxa"/>
            <w:vMerge/>
            <w:tcBorders>
              <w:left w:val="single" w:sz="4" w:space="0" w:color="auto"/>
              <w:bottom w:val="single" w:sz="4" w:space="0" w:color="auto"/>
              <w:right w:val="single" w:sz="4" w:space="0" w:color="auto"/>
            </w:tcBorders>
            <w:vAlign w:val="center"/>
          </w:tcPr>
          <w:p w14:paraId="130989E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bottom"/>
          </w:tcPr>
          <w:p w14:paraId="6FFB65A3"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1A770372" w14:textId="77777777" w:rsidR="0020650C" w:rsidRPr="006E2459" w:rsidRDefault="0020650C" w:rsidP="009949E7">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62CBEF2C" w14:textId="77777777" w:rsidR="0020650C" w:rsidRPr="006E2459" w:rsidRDefault="0020650C"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44A3651E" w14:textId="77777777" w:rsidR="0020650C" w:rsidRPr="006E2459" w:rsidRDefault="0020650C" w:rsidP="009949E7">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4B6B0C96"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64CEA46A"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6686731D" w14:textId="77777777" w:rsidR="0020650C" w:rsidRPr="006E2459" w:rsidRDefault="0020650C" w:rsidP="009949E7">
            <w:pPr>
              <w:pStyle w:val="TAC"/>
              <w:keepNext w:val="0"/>
              <w:rPr>
                <w:sz w:val="16"/>
                <w:lang w:eastAsia="ja-JP"/>
              </w:rPr>
            </w:pPr>
          </w:p>
        </w:tc>
      </w:tr>
      <w:tr w:rsidR="0020650C" w:rsidRPr="006E2459" w14:paraId="5629BBED" w14:textId="77777777" w:rsidTr="009949E7">
        <w:trPr>
          <w:trHeight w:val="188"/>
          <w:jc w:val="center"/>
        </w:trPr>
        <w:tc>
          <w:tcPr>
            <w:tcW w:w="1632" w:type="dxa"/>
            <w:vMerge w:val="restart"/>
            <w:tcBorders>
              <w:left w:val="single" w:sz="4" w:space="0" w:color="auto"/>
              <w:right w:val="single" w:sz="4" w:space="0" w:color="auto"/>
            </w:tcBorders>
          </w:tcPr>
          <w:p w14:paraId="0DA24506" w14:textId="77777777" w:rsidR="0020650C" w:rsidRPr="006E2459" w:rsidRDefault="0020650C" w:rsidP="009949E7">
            <w:pPr>
              <w:pStyle w:val="TAC"/>
              <w:rPr>
                <w:sz w:val="16"/>
                <w:szCs w:val="16"/>
                <w:lang w:eastAsia="ja-JP"/>
              </w:rPr>
            </w:pPr>
            <w:r w:rsidRPr="006E2459">
              <w:rPr>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14:paraId="253EB36D" w14:textId="3E3D4CA9" w:rsidR="0020650C" w:rsidRPr="006E2459" w:rsidRDefault="0020650C" w:rsidP="009949E7">
            <w:pPr>
              <w:pStyle w:val="TAL"/>
              <w:rPr>
                <w:sz w:val="16"/>
                <w:szCs w:val="16"/>
                <w:lang w:eastAsia="ja-JP"/>
              </w:rPr>
            </w:pPr>
            <w:r w:rsidRPr="006E2459">
              <w:rPr>
                <w:sz w:val="16"/>
                <w:szCs w:val="16"/>
              </w:rPr>
              <w:t xml:space="preserve">E-UTRA Band </w:t>
            </w:r>
            <w:r w:rsidRPr="006E2459">
              <w:rPr>
                <w:sz w:val="16"/>
                <w:szCs w:val="16"/>
                <w:lang w:eastAsia="ja-JP"/>
              </w:rPr>
              <w:t>1, 3, 5, 11, 18, 19, 21, 26, 34, 39, 40, 41, 42, 65</w:t>
            </w:r>
            <w:ins w:id="431" w:author="Kihara Kenichi" w:date="2020-05-08T13:35:00Z">
              <w:r w:rsidR="0012270E">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71761192"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8CF7FD" w14:textId="77777777" w:rsidR="0020650C" w:rsidRPr="006E2459" w:rsidRDefault="0020650C"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01278C2"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AF67C5"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2CBA5E"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F6A522" w14:textId="77777777" w:rsidR="0020650C" w:rsidRPr="006E2459" w:rsidRDefault="0020650C" w:rsidP="009949E7">
            <w:pPr>
              <w:pStyle w:val="TAC"/>
              <w:keepNext w:val="0"/>
              <w:rPr>
                <w:sz w:val="16"/>
                <w:lang w:eastAsia="ja-JP"/>
              </w:rPr>
            </w:pPr>
          </w:p>
        </w:tc>
      </w:tr>
      <w:tr w:rsidR="0020650C" w:rsidRPr="006E2459" w14:paraId="4A6BD27C" w14:textId="77777777" w:rsidTr="009949E7">
        <w:trPr>
          <w:trHeight w:val="188"/>
          <w:jc w:val="center"/>
        </w:trPr>
        <w:tc>
          <w:tcPr>
            <w:tcW w:w="1632" w:type="dxa"/>
            <w:vMerge/>
            <w:tcBorders>
              <w:left w:val="single" w:sz="4" w:space="0" w:color="auto"/>
              <w:right w:val="single" w:sz="4" w:space="0" w:color="auto"/>
            </w:tcBorders>
          </w:tcPr>
          <w:p w14:paraId="1A1B643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E15CA4" w14:textId="77777777" w:rsidR="0020650C" w:rsidRPr="006E2459" w:rsidRDefault="0020650C" w:rsidP="009949E7">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BABC950" w14:textId="77777777" w:rsidR="0020650C" w:rsidRPr="006E2459" w:rsidRDefault="0020650C" w:rsidP="009949E7">
            <w:pPr>
              <w:pStyle w:val="TAC"/>
              <w:keepNext w:val="0"/>
              <w:rPr>
                <w:sz w:val="16"/>
              </w:rPr>
            </w:pPr>
            <w:r w:rsidRPr="006E2459">
              <w:rPr>
                <w:sz w:val="16"/>
              </w:rPr>
              <w:t>703</w:t>
            </w:r>
          </w:p>
        </w:tc>
        <w:tc>
          <w:tcPr>
            <w:tcW w:w="310" w:type="dxa"/>
            <w:tcBorders>
              <w:top w:val="single" w:sz="4" w:space="0" w:color="auto"/>
              <w:left w:val="nil"/>
              <w:bottom w:val="single" w:sz="4" w:space="0" w:color="auto"/>
              <w:right w:val="single" w:sz="4" w:space="0" w:color="auto"/>
            </w:tcBorders>
            <w:vAlign w:val="center"/>
          </w:tcPr>
          <w:p w14:paraId="5856AB59"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FF85265" w14:textId="77777777" w:rsidR="0020650C" w:rsidRPr="006E2459" w:rsidRDefault="0020650C" w:rsidP="009949E7">
            <w:pPr>
              <w:pStyle w:val="TAC"/>
              <w:keepNext w:val="0"/>
              <w:rPr>
                <w:sz w:val="16"/>
              </w:rPr>
            </w:pPr>
            <w:r w:rsidRPr="006E2459">
              <w:rPr>
                <w:sz w:val="16"/>
              </w:rPr>
              <w:t>799</w:t>
            </w:r>
          </w:p>
        </w:tc>
        <w:tc>
          <w:tcPr>
            <w:tcW w:w="1172" w:type="dxa"/>
            <w:tcBorders>
              <w:top w:val="single" w:sz="4" w:space="0" w:color="auto"/>
              <w:left w:val="nil"/>
              <w:bottom w:val="single" w:sz="4" w:space="0" w:color="auto"/>
              <w:right w:val="single" w:sz="4" w:space="0" w:color="auto"/>
            </w:tcBorders>
            <w:vAlign w:val="center"/>
          </w:tcPr>
          <w:p w14:paraId="447DB718"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E5FBB9"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F6A02F" w14:textId="77777777" w:rsidR="0020650C" w:rsidRPr="006E2459" w:rsidRDefault="0020650C" w:rsidP="009949E7">
            <w:pPr>
              <w:pStyle w:val="TAC"/>
              <w:keepNext w:val="0"/>
              <w:rPr>
                <w:sz w:val="16"/>
                <w:lang w:eastAsia="ja-JP"/>
              </w:rPr>
            </w:pPr>
          </w:p>
        </w:tc>
      </w:tr>
      <w:tr w:rsidR="0020650C" w:rsidRPr="006E2459" w14:paraId="5493E844" w14:textId="77777777" w:rsidTr="009949E7">
        <w:trPr>
          <w:trHeight w:val="188"/>
          <w:jc w:val="center"/>
        </w:trPr>
        <w:tc>
          <w:tcPr>
            <w:tcW w:w="1632" w:type="dxa"/>
            <w:vMerge/>
            <w:tcBorders>
              <w:left w:val="single" w:sz="4" w:space="0" w:color="auto"/>
              <w:right w:val="single" w:sz="4" w:space="0" w:color="auto"/>
            </w:tcBorders>
          </w:tcPr>
          <w:p w14:paraId="2576CDB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BEE130" w14:textId="77777777" w:rsidR="0020650C" w:rsidRPr="006E2459" w:rsidRDefault="0020650C" w:rsidP="009949E7">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AD1C402" w14:textId="77777777" w:rsidR="0020650C" w:rsidRPr="006E2459" w:rsidRDefault="0020650C" w:rsidP="009949E7">
            <w:pPr>
              <w:pStyle w:val="TAC"/>
              <w:keepNext w:val="0"/>
              <w:rPr>
                <w:sz w:val="16"/>
              </w:rPr>
            </w:pPr>
            <w:r w:rsidRPr="006E2459">
              <w:rPr>
                <w:sz w:val="16"/>
              </w:rPr>
              <w:t>799</w:t>
            </w:r>
          </w:p>
        </w:tc>
        <w:tc>
          <w:tcPr>
            <w:tcW w:w="310" w:type="dxa"/>
            <w:tcBorders>
              <w:top w:val="single" w:sz="4" w:space="0" w:color="auto"/>
              <w:left w:val="nil"/>
              <w:bottom w:val="single" w:sz="4" w:space="0" w:color="auto"/>
              <w:right w:val="single" w:sz="4" w:space="0" w:color="auto"/>
            </w:tcBorders>
            <w:vAlign w:val="center"/>
          </w:tcPr>
          <w:p w14:paraId="2C5944D7"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7B2A3D9" w14:textId="77777777" w:rsidR="0020650C" w:rsidRPr="006E2459" w:rsidRDefault="0020650C" w:rsidP="009949E7">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1B44C16F" w14:textId="77777777" w:rsidR="0020650C" w:rsidRPr="006E2459" w:rsidRDefault="0020650C" w:rsidP="009949E7">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7BD6DB5"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267CEF" w14:textId="77777777" w:rsidR="0020650C" w:rsidRPr="006E2459" w:rsidRDefault="0020650C" w:rsidP="009949E7">
            <w:pPr>
              <w:pStyle w:val="TAC"/>
              <w:keepNext w:val="0"/>
              <w:rPr>
                <w:sz w:val="16"/>
                <w:lang w:eastAsia="ja-JP"/>
              </w:rPr>
            </w:pPr>
            <w:r w:rsidRPr="006E2459">
              <w:rPr>
                <w:sz w:val="16"/>
                <w:lang w:eastAsia="ja-JP"/>
              </w:rPr>
              <w:t>5</w:t>
            </w:r>
          </w:p>
        </w:tc>
      </w:tr>
      <w:tr w:rsidR="0020650C" w:rsidRPr="006E2459" w14:paraId="34411E34" w14:textId="77777777" w:rsidTr="009949E7">
        <w:trPr>
          <w:trHeight w:val="188"/>
          <w:jc w:val="center"/>
        </w:trPr>
        <w:tc>
          <w:tcPr>
            <w:tcW w:w="1632" w:type="dxa"/>
            <w:vMerge/>
            <w:tcBorders>
              <w:left w:val="single" w:sz="4" w:space="0" w:color="auto"/>
              <w:right w:val="single" w:sz="4" w:space="0" w:color="auto"/>
            </w:tcBorders>
            <w:vAlign w:val="center"/>
          </w:tcPr>
          <w:p w14:paraId="494253E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992DD8"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806D0A" w14:textId="77777777" w:rsidR="0020650C" w:rsidRPr="006E2459" w:rsidRDefault="0020650C" w:rsidP="009949E7">
            <w:pPr>
              <w:pStyle w:val="TAC"/>
              <w:keepNext w:val="0"/>
              <w:rPr>
                <w:sz w:val="16"/>
                <w:lang w:eastAsia="ja-JP"/>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CE413F7" w14:textId="77777777" w:rsidR="0020650C" w:rsidRPr="006E2459" w:rsidRDefault="0020650C"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DEC3D2" w14:textId="77777777" w:rsidR="0020650C" w:rsidRPr="006E2459" w:rsidRDefault="0020650C" w:rsidP="009949E7">
            <w:pPr>
              <w:pStyle w:val="TAC"/>
              <w:keepNext w:val="0"/>
              <w:rPr>
                <w:sz w:val="16"/>
                <w:lang w:eastAsia="ja-JP"/>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10B2801"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0A8A9B"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74006D" w14:textId="77777777" w:rsidR="0020650C" w:rsidRPr="006E2459" w:rsidRDefault="0020650C" w:rsidP="009949E7">
            <w:pPr>
              <w:pStyle w:val="TAC"/>
              <w:keepNext w:val="0"/>
              <w:rPr>
                <w:sz w:val="16"/>
                <w:lang w:eastAsia="ja-JP"/>
              </w:rPr>
            </w:pPr>
          </w:p>
        </w:tc>
      </w:tr>
      <w:tr w:rsidR="0020650C" w:rsidRPr="006E2459" w14:paraId="4D3FCEE8" w14:textId="77777777" w:rsidTr="009949E7">
        <w:trPr>
          <w:trHeight w:val="188"/>
          <w:jc w:val="center"/>
        </w:trPr>
        <w:tc>
          <w:tcPr>
            <w:tcW w:w="1632" w:type="dxa"/>
            <w:vMerge/>
            <w:tcBorders>
              <w:left w:val="single" w:sz="4" w:space="0" w:color="auto"/>
              <w:right w:val="single" w:sz="4" w:space="0" w:color="auto"/>
            </w:tcBorders>
            <w:vAlign w:val="center"/>
          </w:tcPr>
          <w:p w14:paraId="41308B1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5558F5"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B429A27" w14:textId="77777777" w:rsidR="0020650C" w:rsidRPr="006E2459" w:rsidRDefault="0020650C" w:rsidP="009949E7">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5209A6B" w14:textId="77777777" w:rsidR="0020650C" w:rsidRPr="006E2459" w:rsidRDefault="0020650C" w:rsidP="009949E7">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3ED0C2F4" w14:textId="77777777" w:rsidR="0020650C" w:rsidRPr="006E2459" w:rsidRDefault="0020650C" w:rsidP="009949E7">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9D3DA70" w14:textId="77777777" w:rsidR="0020650C" w:rsidRPr="006E2459" w:rsidRDefault="0020650C" w:rsidP="009949E7">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6FE5AE" w14:textId="77777777" w:rsidR="0020650C" w:rsidRPr="006E2459" w:rsidRDefault="0020650C" w:rsidP="009949E7">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2CB531A" w14:textId="77777777" w:rsidR="0020650C" w:rsidRPr="006E2459" w:rsidRDefault="0020650C" w:rsidP="009949E7">
            <w:pPr>
              <w:pStyle w:val="TAC"/>
              <w:keepNext w:val="0"/>
              <w:rPr>
                <w:sz w:val="16"/>
                <w:lang w:eastAsia="ja-JP"/>
              </w:rPr>
            </w:pPr>
            <w:r w:rsidRPr="006E2459">
              <w:rPr>
                <w:sz w:val="16"/>
                <w:lang w:eastAsia="ja-JP"/>
              </w:rPr>
              <w:t>3</w:t>
            </w:r>
          </w:p>
        </w:tc>
      </w:tr>
      <w:tr w:rsidR="0020650C" w:rsidRPr="006E2459" w14:paraId="009CD837" w14:textId="77777777" w:rsidTr="00F94CA4">
        <w:trPr>
          <w:trHeight w:val="188"/>
          <w:jc w:val="center"/>
        </w:trPr>
        <w:tc>
          <w:tcPr>
            <w:tcW w:w="1632" w:type="dxa"/>
            <w:vMerge/>
            <w:tcBorders>
              <w:left w:val="single" w:sz="4" w:space="0" w:color="auto"/>
              <w:right w:val="single" w:sz="4" w:space="0" w:color="auto"/>
            </w:tcBorders>
            <w:vAlign w:val="center"/>
          </w:tcPr>
          <w:p w14:paraId="23F1788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bottom"/>
          </w:tcPr>
          <w:p w14:paraId="01AA4A4F"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7CF17C0E" w14:textId="77777777" w:rsidR="0020650C" w:rsidRPr="006E2459" w:rsidRDefault="0020650C" w:rsidP="009949E7">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5731309A" w14:textId="77777777" w:rsidR="0020650C" w:rsidRPr="006E2459" w:rsidRDefault="0020650C"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15227191" w14:textId="77777777" w:rsidR="0020650C" w:rsidRPr="006E2459" w:rsidRDefault="0020650C" w:rsidP="009949E7">
            <w:pPr>
              <w:pStyle w:val="TAC"/>
              <w:keepNext w:val="0"/>
              <w:rPr>
                <w:sz w:val="16"/>
                <w:lang w:eastAsia="ja-JP"/>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656B978C"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6BA1C7D3"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387BCE0F" w14:textId="77777777" w:rsidR="0020650C" w:rsidRPr="006E2459" w:rsidRDefault="0020650C" w:rsidP="009949E7">
            <w:pPr>
              <w:pStyle w:val="TAC"/>
              <w:keepNext w:val="0"/>
              <w:rPr>
                <w:sz w:val="16"/>
                <w:lang w:eastAsia="ja-JP"/>
              </w:rPr>
            </w:pPr>
          </w:p>
        </w:tc>
      </w:tr>
      <w:tr w:rsidR="0020650C" w:rsidRPr="006E2459" w14:paraId="2F33728C" w14:textId="77777777" w:rsidTr="00F94CA4">
        <w:trPr>
          <w:trHeight w:val="188"/>
          <w:jc w:val="center"/>
        </w:trPr>
        <w:tc>
          <w:tcPr>
            <w:tcW w:w="1632" w:type="dxa"/>
            <w:vMerge/>
            <w:tcBorders>
              <w:left w:val="single" w:sz="4" w:space="0" w:color="auto"/>
              <w:bottom w:val="single" w:sz="4" w:space="0" w:color="auto"/>
              <w:right w:val="single" w:sz="4" w:space="0" w:color="auto"/>
            </w:tcBorders>
            <w:vAlign w:val="center"/>
          </w:tcPr>
          <w:p w14:paraId="1C1F636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shd w:val="clear" w:color="auto" w:fill="auto"/>
            <w:vAlign w:val="bottom"/>
          </w:tcPr>
          <w:p w14:paraId="7B34A9A6"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shd w:val="clear" w:color="auto" w:fill="auto"/>
            <w:vAlign w:val="center"/>
          </w:tcPr>
          <w:p w14:paraId="2E5D4519" w14:textId="77777777" w:rsidR="0020650C" w:rsidRPr="006E2459" w:rsidRDefault="0020650C" w:rsidP="009949E7">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4B308EA6" w14:textId="77777777" w:rsidR="0020650C" w:rsidRPr="006E2459" w:rsidRDefault="0020650C"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20DD437C" w14:textId="77777777" w:rsidR="0020650C" w:rsidRPr="006E2459" w:rsidRDefault="0020650C" w:rsidP="009949E7">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6372A2F8"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3FE2E367"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7E3AC20D" w14:textId="77777777" w:rsidR="0020650C" w:rsidRPr="006E2459" w:rsidRDefault="0020650C" w:rsidP="009949E7">
            <w:pPr>
              <w:pStyle w:val="TAC"/>
              <w:keepNext w:val="0"/>
              <w:rPr>
                <w:sz w:val="16"/>
                <w:lang w:eastAsia="ja-JP"/>
              </w:rPr>
            </w:pPr>
          </w:p>
        </w:tc>
      </w:tr>
      <w:tr w:rsidR="0020650C" w:rsidRPr="006E2459" w14:paraId="649A9B74" w14:textId="77777777" w:rsidTr="009949E7">
        <w:trPr>
          <w:trHeight w:val="188"/>
          <w:jc w:val="center"/>
        </w:trPr>
        <w:tc>
          <w:tcPr>
            <w:tcW w:w="1632" w:type="dxa"/>
            <w:vMerge w:val="restart"/>
            <w:tcBorders>
              <w:left w:val="single" w:sz="4" w:space="0" w:color="auto"/>
              <w:right w:val="single" w:sz="4" w:space="0" w:color="auto"/>
            </w:tcBorders>
          </w:tcPr>
          <w:p w14:paraId="63BE2838" w14:textId="77777777" w:rsidR="0020650C" w:rsidRPr="006E2459" w:rsidRDefault="0020650C" w:rsidP="009949E7">
            <w:pPr>
              <w:pStyle w:val="TAC"/>
              <w:rPr>
                <w:sz w:val="16"/>
                <w:szCs w:val="16"/>
                <w:lang w:eastAsia="ja-JP"/>
              </w:rPr>
            </w:pPr>
            <w:r w:rsidRPr="006E2459">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1119D180" w14:textId="77777777" w:rsidR="0020650C" w:rsidRPr="006E2459" w:rsidRDefault="0020650C" w:rsidP="009949E7">
            <w:pPr>
              <w:pStyle w:val="TAL"/>
              <w:keepNext w:val="0"/>
              <w:rPr>
                <w:rFonts w:cs="Arial"/>
                <w:sz w:val="16"/>
                <w:lang w:val="sv-FI" w:eastAsia="ko-KR"/>
              </w:rPr>
            </w:pPr>
            <w:r w:rsidRPr="006E2459">
              <w:rPr>
                <w:rFonts w:cs="Arial"/>
                <w:sz w:val="16"/>
                <w:lang w:val="sv-FI" w:eastAsia="ko-KR"/>
              </w:rPr>
              <w:t>E-UTRA Band 1, 22, 42, 43, 50, 51, 65, 74, 75, 76,</w:t>
            </w:r>
          </w:p>
          <w:p w14:paraId="2686D738" w14:textId="22AB0364" w:rsidR="0020650C" w:rsidRPr="006E2459" w:rsidRDefault="0020650C" w:rsidP="009949E7">
            <w:pPr>
              <w:pStyle w:val="TAL"/>
              <w:rPr>
                <w:rFonts w:cs="Arial"/>
                <w:sz w:val="16"/>
                <w:szCs w:val="16"/>
                <w:lang w:val="sv-FI" w:eastAsia="ja-JP"/>
              </w:rPr>
            </w:pPr>
            <w:r w:rsidRPr="006E2459">
              <w:rPr>
                <w:rFonts w:cs="Arial"/>
                <w:sz w:val="16"/>
                <w:lang w:val="sv-FI" w:eastAsia="ko-KR"/>
              </w:rPr>
              <w:t>NR Band n77, n78</w:t>
            </w:r>
            <w:ins w:id="432" w:author="Kihara Kenichi" w:date="2020-05-15T09:27:00Z">
              <w:r w:rsidR="00DD2433">
                <w:rPr>
                  <w:rFonts w:cs="Arial"/>
                  <w:sz w:val="16"/>
                  <w:lang w:val="sv-FI" w:eastAsia="ko-KR"/>
                </w:rPr>
                <w:t>, n79</w:t>
              </w:r>
            </w:ins>
          </w:p>
        </w:tc>
        <w:tc>
          <w:tcPr>
            <w:tcW w:w="941" w:type="dxa"/>
            <w:tcBorders>
              <w:top w:val="single" w:sz="4" w:space="0" w:color="auto"/>
              <w:left w:val="nil"/>
              <w:bottom w:val="single" w:sz="4" w:space="0" w:color="auto"/>
              <w:right w:val="single" w:sz="4" w:space="0" w:color="auto"/>
            </w:tcBorders>
          </w:tcPr>
          <w:p w14:paraId="1DFB5045" w14:textId="77777777" w:rsidR="0020650C" w:rsidRPr="006E2459" w:rsidRDefault="0020650C" w:rsidP="009949E7">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4D432123" w14:textId="77777777" w:rsidR="0020650C" w:rsidRPr="006E2459" w:rsidRDefault="0020650C" w:rsidP="009949E7">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35B0CCA" w14:textId="77777777" w:rsidR="0020650C" w:rsidRPr="006E2459" w:rsidRDefault="0020650C" w:rsidP="009949E7">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77066963" w14:textId="77777777" w:rsidR="0020650C" w:rsidRPr="006E2459" w:rsidRDefault="0020650C" w:rsidP="009949E7">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4C05EA28" w14:textId="77777777" w:rsidR="0020650C" w:rsidRPr="006E2459" w:rsidRDefault="0020650C" w:rsidP="009949E7">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9F4EFA7" w14:textId="77777777" w:rsidR="0020650C" w:rsidRPr="006E2459" w:rsidRDefault="0020650C" w:rsidP="009949E7">
            <w:pPr>
              <w:pStyle w:val="TAC"/>
              <w:keepNext w:val="0"/>
              <w:rPr>
                <w:rFonts w:cs="Arial"/>
                <w:sz w:val="16"/>
                <w:lang w:eastAsia="ja-JP"/>
              </w:rPr>
            </w:pPr>
            <w:r w:rsidRPr="006E2459">
              <w:rPr>
                <w:rFonts w:cs="Arial"/>
                <w:sz w:val="16"/>
                <w:lang w:eastAsia="ko-KR"/>
              </w:rPr>
              <w:t>2</w:t>
            </w:r>
          </w:p>
        </w:tc>
      </w:tr>
      <w:tr w:rsidR="0020650C" w:rsidRPr="006E2459" w14:paraId="7BB7C68B" w14:textId="77777777" w:rsidTr="009949E7">
        <w:trPr>
          <w:trHeight w:val="188"/>
          <w:jc w:val="center"/>
        </w:trPr>
        <w:tc>
          <w:tcPr>
            <w:tcW w:w="1632" w:type="dxa"/>
            <w:vMerge/>
            <w:tcBorders>
              <w:left w:val="single" w:sz="4" w:space="0" w:color="auto"/>
              <w:right w:val="single" w:sz="4" w:space="0" w:color="auto"/>
            </w:tcBorders>
          </w:tcPr>
          <w:p w14:paraId="1A4A9D6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B85B10B" w14:textId="77777777" w:rsidR="0020650C" w:rsidRPr="006E2459" w:rsidRDefault="0020650C" w:rsidP="009949E7">
            <w:pPr>
              <w:pStyle w:val="TAL"/>
              <w:rPr>
                <w:rFonts w:cs="Arial"/>
                <w:sz w:val="16"/>
                <w:szCs w:val="16"/>
                <w:lang w:eastAsia="ja-JP"/>
              </w:rPr>
            </w:pPr>
            <w:r w:rsidRPr="006E2459">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12E5BC0E" w14:textId="77777777" w:rsidR="0020650C" w:rsidRPr="006E2459" w:rsidRDefault="0020650C" w:rsidP="009949E7">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126C1C63" w14:textId="77777777" w:rsidR="0020650C" w:rsidRPr="006E2459" w:rsidRDefault="0020650C" w:rsidP="009949E7">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889B763" w14:textId="77777777" w:rsidR="0020650C" w:rsidRPr="006E2459" w:rsidRDefault="0020650C" w:rsidP="009949E7">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364D3E5C" w14:textId="77777777" w:rsidR="0020650C" w:rsidRPr="006E2459" w:rsidRDefault="0020650C" w:rsidP="009949E7">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4C5E30C1" w14:textId="77777777" w:rsidR="0020650C" w:rsidRPr="006E2459" w:rsidRDefault="0020650C" w:rsidP="009949E7">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54813414" w14:textId="77777777" w:rsidR="0020650C" w:rsidRPr="006E2459" w:rsidRDefault="0020650C" w:rsidP="009949E7">
            <w:pPr>
              <w:pStyle w:val="TAC"/>
              <w:keepNext w:val="0"/>
              <w:rPr>
                <w:rFonts w:cs="Arial"/>
                <w:sz w:val="16"/>
                <w:lang w:eastAsia="zh-TW"/>
              </w:rPr>
            </w:pPr>
            <w:r w:rsidRPr="006E2459">
              <w:rPr>
                <w:rFonts w:cs="Arial"/>
                <w:sz w:val="16"/>
                <w:lang w:eastAsia="ko-KR"/>
              </w:rPr>
              <w:t xml:space="preserve">9, </w:t>
            </w:r>
            <w:r w:rsidRPr="006E2459">
              <w:rPr>
                <w:rFonts w:cs="Arial" w:hint="eastAsia"/>
                <w:sz w:val="16"/>
                <w:lang w:eastAsia="zh-TW"/>
              </w:rPr>
              <w:t>11</w:t>
            </w:r>
          </w:p>
        </w:tc>
      </w:tr>
      <w:tr w:rsidR="0020650C" w:rsidRPr="006E2459" w14:paraId="63CE4AAF" w14:textId="77777777" w:rsidTr="009949E7">
        <w:trPr>
          <w:trHeight w:val="188"/>
          <w:jc w:val="center"/>
        </w:trPr>
        <w:tc>
          <w:tcPr>
            <w:tcW w:w="1632" w:type="dxa"/>
            <w:vMerge/>
            <w:tcBorders>
              <w:left w:val="single" w:sz="4" w:space="0" w:color="auto"/>
              <w:right w:val="single" w:sz="4" w:space="0" w:color="auto"/>
            </w:tcBorders>
          </w:tcPr>
          <w:p w14:paraId="5448B62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482144D" w14:textId="77777777" w:rsidR="0020650C" w:rsidRPr="006E2459" w:rsidRDefault="0020650C" w:rsidP="009949E7">
            <w:pPr>
              <w:pStyle w:val="TAL"/>
              <w:keepNext w:val="0"/>
              <w:rPr>
                <w:rFonts w:cs="Arial"/>
                <w:sz w:val="16"/>
                <w:lang w:val="sv-FI" w:eastAsia="ko-KR"/>
              </w:rPr>
            </w:pPr>
            <w:r w:rsidRPr="006E2459">
              <w:rPr>
                <w:rFonts w:cs="Arial"/>
                <w:sz w:val="16"/>
                <w:lang w:val="sv-FI" w:eastAsia="ko-KR"/>
              </w:rPr>
              <w:t>E-UTRA Band 3, 5, 7, 8, 18, 19, 20, 26, 27, 31, 34, 38, 40, 41, 72, 73</w:t>
            </w:r>
          </w:p>
          <w:p w14:paraId="0D517EAE" w14:textId="0F6FAE60" w:rsidR="0020650C" w:rsidRPr="006E2459" w:rsidRDefault="0020650C" w:rsidP="009949E7">
            <w:pPr>
              <w:pStyle w:val="TAL"/>
              <w:rPr>
                <w:rFonts w:cs="Arial"/>
                <w:sz w:val="16"/>
                <w:szCs w:val="16"/>
                <w:lang w:val="sv-FI" w:eastAsia="ja-JP"/>
              </w:rPr>
            </w:pPr>
            <w:del w:id="433" w:author="Kihara Kenichi" w:date="2020-05-15T09:27:00Z">
              <w:r w:rsidRPr="006E2459" w:rsidDel="00694C0B">
                <w:rPr>
                  <w:rFonts w:cs="Arial"/>
                  <w:sz w:val="16"/>
                  <w:lang w:val="sv-FI" w:eastAsia="ko-KR"/>
                </w:rPr>
                <w:delText>NR Band n79</w:delText>
              </w:r>
            </w:del>
          </w:p>
        </w:tc>
        <w:tc>
          <w:tcPr>
            <w:tcW w:w="941" w:type="dxa"/>
            <w:tcBorders>
              <w:top w:val="single" w:sz="4" w:space="0" w:color="auto"/>
              <w:left w:val="nil"/>
              <w:bottom w:val="single" w:sz="4" w:space="0" w:color="auto"/>
              <w:right w:val="single" w:sz="4" w:space="0" w:color="auto"/>
            </w:tcBorders>
          </w:tcPr>
          <w:p w14:paraId="0A758F3D" w14:textId="77777777" w:rsidR="0020650C" w:rsidRPr="006E2459" w:rsidRDefault="0020650C" w:rsidP="009949E7">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5B04C936" w14:textId="77777777" w:rsidR="0020650C" w:rsidRPr="006E2459" w:rsidRDefault="0020650C" w:rsidP="009949E7">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61A80358" w14:textId="77777777" w:rsidR="0020650C" w:rsidRPr="006E2459" w:rsidRDefault="0020650C" w:rsidP="009949E7">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059521F0" w14:textId="77777777" w:rsidR="0020650C" w:rsidRPr="006E2459" w:rsidRDefault="0020650C" w:rsidP="009949E7">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454394EE" w14:textId="77777777" w:rsidR="0020650C" w:rsidRPr="006E2459" w:rsidRDefault="0020650C" w:rsidP="009949E7">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CB556C3" w14:textId="77777777" w:rsidR="0020650C" w:rsidRPr="006E2459" w:rsidRDefault="0020650C" w:rsidP="009949E7">
            <w:pPr>
              <w:pStyle w:val="TAC"/>
              <w:keepNext w:val="0"/>
              <w:rPr>
                <w:rFonts w:cs="Arial"/>
                <w:sz w:val="16"/>
                <w:lang w:eastAsia="ja-JP"/>
              </w:rPr>
            </w:pPr>
          </w:p>
        </w:tc>
      </w:tr>
      <w:tr w:rsidR="0020650C" w:rsidRPr="006E2459" w14:paraId="6821E3C2" w14:textId="77777777" w:rsidTr="009949E7">
        <w:trPr>
          <w:trHeight w:val="188"/>
          <w:jc w:val="center"/>
        </w:trPr>
        <w:tc>
          <w:tcPr>
            <w:tcW w:w="1632" w:type="dxa"/>
            <w:vMerge/>
            <w:tcBorders>
              <w:left w:val="single" w:sz="4" w:space="0" w:color="auto"/>
              <w:right w:val="single" w:sz="4" w:space="0" w:color="auto"/>
            </w:tcBorders>
          </w:tcPr>
          <w:p w14:paraId="7C13FF3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633443D" w14:textId="77777777" w:rsidR="0020650C" w:rsidRPr="006E2459" w:rsidRDefault="0020650C" w:rsidP="009949E7">
            <w:pPr>
              <w:pStyle w:val="TAL"/>
              <w:rPr>
                <w:rFonts w:cs="Arial"/>
                <w:sz w:val="16"/>
                <w:szCs w:val="16"/>
                <w:lang w:eastAsia="ja-JP"/>
              </w:rPr>
            </w:pPr>
            <w:r w:rsidRPr="006E2459">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17CDAEDB" w14:textId="77777777" w:rsidR="0020650C" w:rsidRPr="006E2459" w:rsidRDefault="0020650C" w:rsidP="009949E7">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48B9C11A" w14:textId="77777777" w:rsidR="0020650C" w:rsidRPr="006E2459" w:rsidRDefault="0020650C" w:rsidP="009949E7">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1931EF78" w14:textId="77777777" w:rsidR="0020650C" w:rsidRPr="006E2459" w:rsidRDefault="0020650C" w:rsidP="009949E7">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2BBC8D16" w14:textId="77777777" w:rsidR="0020650C" w:rsidRPr="006E2459" w:rsidRDefault="0020650C" w:rsidP="009949E7">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B7D4B32" w14:textId="77777777" w:rsidR="0020650C" w:rsidRPr="006E2459" w:rsidRDefault="0020650C" w:rsidP="009949E7">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0BAC4F0" w14:textId="77777777" w:rsidR="0020650C" w:rsidRPr="006E2459" w:rsidRDefault="0020650C" w:rsidP="009949E7">
            <w:pPr>
              <w:pStyle w:val="TAC"/>
              <w:keepNext w:val="0"/>
              <w:rPr>
                <w:rFonts w:cs="Arial"/>
                <w:sz w:val="16"/>
                <w:lang w:eastAsia="zh-TW"/>
              </w:rPr>
            </w:pPr>
            <w:r w:rsidRPr="006E2459">
              <w:rPr>
                <w:rFonts w:cs="Arial"/>
                <w:sz w:val="16"/>
                <w:lang w:eastAsia="ko-KR"/>
              </w:rPr>
              <w:t xml:space="preserve">9, </w:t>
            </w:r>
            <w:r w:rsidRPr="006E2459">
              <w:rPr>
                <w:rFonts w:cs="Arial" w:hint="eastAsia"/>
                <w:sz w:val="16"/>
                <w:lang w:eastAsia="zh-TW"/>
              </w:rPr>
              <w:t>10</w:t>
            </w:r>
          </w:p>
        </w:tc>
      </w:tr>
      <w:tr w:rsidR="0020650C" w:rsidRPr="006E2459" w14:paraId="0F220E2B" w14:textId="77777777" w:rsidTr="009949E7">
        <w:trPr>
          <w:trHeight w:val="188"/>
          <w:jc w:val="center"/>
        </w:trPr>
        <w:tc>
          <w:tcPr>
            <w:tcW w:w="1632" w:type="dxa"/>
            <w:vMerge/>
            <w:tcBorders>
              <w:left w:val="single" w:sz="4" w:space="0" w:color="auto"/>
              <w:right w:val="single" w:sz="4" w:space="0" w:color="auto"/>
            </w:tcBorders>
          </w:tcPr>
          <w:p w14:paraId="772B68A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75A02EA" w14:textId="77777777" w:rsidR="0020650C" w:rsidRPr="006E2459" w:rsidRDefault="0020650C" w:rsidP="009949E7">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332EB2C9" w14:textId="77777777" w:rsidR="0020650C" w:rsidRPr="006E2459" w:rsidRDefault="0020650C" w:rsidP="009949E7">
            <w:pPr>
              <w:pStyle w:val="TAC"/>
              <w:keepNext w:val="0"/>
              <w:rPr>
                <w:rFonts w:cs="Arial"/>
                <w:sz w:val="16"/>
                <w:lang w:eastAsia="ja-JP"/>
              </w:rPr>
            </w:pPr>
            <w:r w:rsidRPr="006E2459">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218D9274" w14:textId="77777777" w:rsidR="0020650C" w:rsidRPr="006E2459" w:rsidRDefault="0020650C" w:rsidP="009949E7">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F381FEA" w14:textId="77777777" w:rsidR="0020650C" w:rsidRPr="006E2459" w:rsidRDefault="0020650C" w:rsidP="009949E7">
            <w:pPr>
              <w:pStyle w:val="TAC"/>
              <w:keepNext w:val="0"/>
              <w:rPr>
                <w:rFonts w:cs="Arial"/>
                <w:sz w:val="16"/>
                <w:lang w:eastAsia="ja-JP"/>
              </w:rPr>
            </w:pPr>
            <w:r w:rsidRPr="006E2459">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372D418E" w14:textId="77777777" w:rsidR="0020650C" w:rsidRPr="006E2459" w:rsidRDefault="0020650C" w:rsidP="009949E7">
            <w:pPr>
              <w:pStyle w:val="TAC"/>
              <w:keepNext w:val="0"/>
              <w:rPr>
                <w:rFonts w:cs="Arial"/>
                <w:sz w:val="16"/>
                <w:lang w:eastAsia="ja-JP"/>
              </w:rPr>
            </w:pPr>
            <w:r w:rsidRPr="006E2459">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5E38AD7D" w14:textId="77777777" w:rsidR="0020650C" w:rsidRPr="006E2459" w:rsidRDefault="0020650C" w:rsidP="009949E7">
            <w:pPr>
              <w:pStyle w:val="TAC"/>
              <w:keepNext w:val="0"/>
              <w:rPr>
                <w:rFonts w:cs="Arial"/>
                <w:sz w:val="16"/>
                <w:lang w:eastAsia="ja-JP"/>
              </w:rPr>
            </w:pPr>
            <w:r w:rsidRPr="006E2459">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3F648A7F" w14:textId="77777777" w:rsidR="0020650C" w:rsidRPr="006E2459" w:rsidRDefault="0020650C" w:rsidP="009949E7">
            <w:pPr>
              <w:pStyle w:val="TAC"/>
              <w:keepNext w:val="0"/>
              <w:rPr>
                <w:rFonts w:cs="Arial"/>
                <w:sz w:val="16"/>
                <w:lang w:eastAsia="ja-JP"/>
              </w:rPr>
            </w:pPr>
            <w:r w:rsidRPr="006E2459">
              <w:rPr>
                <w:rFonts w:cs="Arial" w:hint="eastAsia"/>
                <w:sz w:val="16"/>
                <w:lang w:eastAsia="zh-TW"/>
              </w:rPr>
              <w:t>1</w:t>
            </w:r>
            <w:r w:rsidRPr="006E2459">
              <w:rPr>
                <w:rFonts w:cs="Arial"/>
                <w:sz w:val="16"/>
                <w:lang w:eastAsia="ko-KR"/>
              </w:rPr>
              <w:t>4</w:t>
            </w:r>
          </w:p>
        </w:tc>
      </w:tr>
      <w:tr w:rsidR="0020650C" w:rsidRPr="006E2459" w14:paraId="0549E180" w14:textId="77777777" w:rsidTr="009949E7">
        <w:trPr>
          <w:trHeight w:val="188"/>
          <w:jc w:val="center"/>
        </w:trPr>
        <w:tc>
          <w:tcPr>
            <w:tcW w:w="1632" w:type="dxa"/>
            <w:vMerge/>
            <w:tcBorders>
              <w:left w:val="single" w:sz="4" w:space="0" w:color="auto"/>
              <w:right w:val="single" w:sz="4" w:space="0" w:color="auto"/>
            </w:tcBorders>
          </w:tcPr>
          <w:p w14:paraId="28864DE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3677F4B" w14:textId="77777777" w:rsidR="0020650C" w:rsidRPr="006E2459" w:rsidRDefault="0020650C" w:rsidP="009949E7">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748B3B0E" w14:textId="77777777" w:rsidR="0020650C" w:rsidRPr="006E2459" w:rsidRDefault="0020650C" w:rsidP="009949E7">
            <w:pPr>
              <w:pStyle w:val="TAC"/>
              <w:keepNext w:val="0"/>
              <w:rPr>
                <w:rFonts w:cs="Arial"/>
                <w:sz w:val="16"/>
                <w:lang w:eastAsia="ja-JP"/>
              </w:rPr>
            </w:pPr>
            <w:r w:rsidRPr="006E2459">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1C658DFC" w14:textId="77777777" w:rsidR="0020650C" w:rsidRPr="006E2459" w:rsidRDefault="0020650C" w:rsidP="009949E7">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F04C6CC" w14:textId="77777777" w:rsidR="0020650C" w:rsidRPr="006E2459" w:rsidRDefault="0020650C" w:rsidP="009949E7">
            <w:pPr>
              <w:pStyle w:val="TAC"/>
              <w:keepNext w:val="0"/>
              <w:rPr>
                <w:rFonts w:cs="Arial"/>
                <w:sz w:val="16"/>
                <w:lang w:eastAsia="ja-JP"/>
              </w:rPr>
            </w:pPr>
            <w:r w:rsidRPr="006E2459">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754B8089" w14:textId="77777777" w:rsidR="0020650C" w:rsidRPr="006E2459" w:rsidRDefault="0020650C" w:rsidP="009949E7">
            <w:pPr>
              <w:pStyle w:val="TAC"/>
              <w:keepNext w:val="0"/>
              <w:rPr>
                <w:rFonts w:cs="Arial"/>
                <w:sz w:val="16"/>
                <w:lang w:eastAsia="ja-JP"/>
              </w:rPr>
            </w:pPr>
            <w:r w:rsidRPr="006E2459">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6C8EEE7E" w14:textId="77777777" w:rsidR="0020650C" w:rsidRPr="006E2459" w:rsidRDefault="0020650C" w:rsidP="009949E7">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260592D" w14:textId="77777777" w:rsidR="0020650C" w:rsidRPr="006E2459" w:rsidRDefault="0020650C" w:rsidP="009949E7">
            <w:pPr>
              <w:pStyle w:val="TAC"/>
              <w:keepNext w:val="0"/>
              <w:rPr>
                <w:rFonts w:cs="Arial"/>
                <w:sz w:val="16"/>
                <w:lang w:eastAsia="zh-TW"/>
              </w:rPr>
            </w:pPr>
            <w:r w:rsidRPr="006E2459">
              <w:rPr>
                <w:rFonts w:cs="Arial" w:hint="eastAsia"/>
                <w:sz w:val="16"/>
                <w:lang w:eastAsia="zh-TW"/>
              </w:rPr>
              <w:t>5</w:t>
            </w:r>
          </w:p>
        </w:tc>
      </w:tr>
      <w:tr w:rsidR="0020650C" w:rsidRPr="006E2459" w14:paraId="0E3FCB1B" w14:textId="77777777" w:rsidTr="009949E7">
        <w:trPr>
          <w:trHeight w:val="188"/>
          <w:jc w:val="center"/>
        </w:trPr>
        <w:tc>
          <w:tcPr>
            <w:tcW w:w="1632" w:type="dxa"/>
            <w:vMerge/>
            <w:tcBorders>
              <w:left w:val="single" w:sz="4" w:space="0" w:color="auto"/>
              <w:right w:val="single" w:sz="4" w:space="0" w:color="auto"/>
            </w:tcBorders>
          </w:tcPr>
          <w:p w14:paraId="7E5CB04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4E3B09E" w14:textId="77777777" w:rsidR="0020650C" w:rsidRPr="006E2459" w:rsidRDefault="0020650C" w:rsidP="009949E7">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DFB7DFB" w14:textId="77777777" w:rsidR="0020650C" w:rsidRPr="006E2459" w:rsidRDefault="0020650C" w:rsidP="009949E7">
            <w:pPr>
              <w:pStyle w:val="TAC"/>
              <w:keepNext w:val="0"/>
              <w:rPr>
                <w:rFonts w:cs="Arial"/>
                <w:sz w:val="16"/>
                <w:lang w:eastAsia="ja-JP"/>
              </w:rPr>
            </w:pPr>
            <w:r w:rsidRPr="006E2459">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641CE531" w14:textId="77777777" w:rsidR="0020650C" w:rsidRPr="006E2459" w:rsidRDefault="0020650C" w:rsidP="009949E7">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3916EEE" w14:textId="77777777" w:rsidR="0020650C" w:rsidRPr="006E2459" w:rsidRDefault="0020650C" w:rsidP="009949E7">
            <w:pPr>
              <w:pStyle w:val="TAC"/>
              <w:keepNext w:val="0"/>
              <w:rPr>
                <w:rFonts w:cs="Arial"/>
                <w:sz w:val="16"/>
                <w:lang w:eastAsia="ja-JP"/>
              </w:rPr>
            </w:pPr>
            <w:r w:rsidRPr="006E2459">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3D596A0A" w14:textId="77777777" w:rsidR="0020650C" w:rsidRPr="006E2459" w:rsidRDefault="0020650C" w:rsidP="009949E7">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2A45E9B6" w14:textId="77777777" w:rsidR="0020650C" w:rsidRPr="006E2459" w:rsidRDefault="0020650C" w:rsidP="009949E7">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5723AA0E" w14:textId="77777777" w:rsidR="0020650C" w:rsidRPr="006E2459" w:rsidRDefault="0020650C" w:rsidP="009949E7">
            <w:pPr>
              <w:pStyle w:val="TAC"/>
              <w:keepNext w:val="0"/>
              <w:rPr>
                <w:rFonts w:cs="Arial"/>
                <w:sz w:val="16"/>
                <w:lang w:eastAsia="ja-JP"/>
              </w:rPr>
            </w:pPr>
          </w:p>
        </w:tc>
      </w:tr>
      <w:tr w:rsidR="0020650C" w:rsidRPr="006E2459" w14:paraId="305D885C"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405F937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DAA0398" w14:textId="77777777" w:rsidR="0020650C" w:rsidRPr="006E2459" w:rsidRDefault="0020650C" w:rsidP="009949E7">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E58A83F" w14:textId="77777777" w:rsidR="0020650C" w:rsidRPr="006E2459" w:rsidRDefault="0020650C" w:rsidP="009949E7">
            <w:pPr>
              <w:pStyle w:val="TAC"/>
              <w:keepNext w:val="0"/>
              <w:rPr>
                <w:rFonts w:cs="Arial"/>
                <w:sz w:val="16"/>
                <w:lang w:eastAsia="ja-JP"/>
              </w:rPr>
            </w:pPr>
            <w:r w:rsidRPr="006E2459">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5A3B6468" w14:textId="77777777" w:rsidR="0020650C" w:rsidRPr="006E2459" w:rsidRDefault="0020650C" w:rsidP="009949E7">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3387DCCC" w14:textId="77777777" w:rsidR="0020650C" w:rsidRPr="006E2459" w:rsidRDefault="0020650C" w:rsidP="009949E7">
            <w:pPr>
              <w:pStyle w:val="TAC"/>
              <w:keepNext w:val="0"/>
              <w:rPr>
                <w:rFonts w:cs="Arial"/>
                <w:sz w:val="16"/>
                <w:lang w:eastAsia="ja-JP"/>
              </w:rPr>
            </w:pPr>
            <w:r w:rsidRPr="006E2459">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7E2E50FA" w14:textId="77777777" w:rsidR="0020650C" w:rsidRPr="006E2459" w:rsidRDefault="0020650C" w:rsidP="009949E7">
            <w:pPr>
              <w:pStyle w:val="TAC"/>
              <w:keepNext w:val="0"/>
              <w:rPr>
                <w:rFonts w:cs="Arial"/>
                <w:sz w:val="16"/>
                <w:lang w:eastAsia="ja-JP"/>
              </w:rPr>
            </w:pPr>
            <w:r w:rsidRPr="006E2459">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51E582FA" w14:textId="77777777" w:rsidR="0020650C" w:rsidRPr="006E2459" w:rsidRDefault="0020650C" w:rsidP="009949E7">
            <w:pPr>
              <w:pStyle w:val="TAC"/>
              <w:keepNext w:val="0"/>
              <w:rPr>
                <w:rFonts w:cs="Arial"/>
                <w:sz w:val="16"/>
                <w:lang w:eastAsia="ja-JP"/>
              </w:rPr>
            </w:pPr>
            <w:r w:rsidRPr="006E2459">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6CDE89E8" w14:textId="77777777" w:rsidR="0020650C" w:rsidRPr="006E2459" w:rsidRDefault="0020650C" w:rsidP="009949E7">
            <w:pPr>
              <w:pStyle w:val="TAC"/>
              <w:keepNext w:val="0"/>
              <w:rPr>
                <w:rFonts w:cs="Arial"/>
                <w:sz w:val="16"/>
                <w:lang w:eastAsia="ja-JP"/>
              </w:rPr>
            </w:pPr>
            <w:r w:rsidRPr="006E2459">
              <w:rPr>
                <w:rFonts w:cs="Arial" w:hint="eastAsia"/>
                <w:sz w:val="16"/>
                <w:lang w:eastAsia="zh-TW"/>
              </w:rPr>
              <w:t>3</w:t>
            </w:r>
            <w:r w:rsidRPr="006E2459">
              <w:rPr>
                <w:rFonts w:cs="Arial"/>
                <w:sz w:val="16"/>
                <w:lang w:eastAsia="ko-KR"/>
              </w:rPr>
              <w:t>, 9</w:t>
            </w:r>
          </w:p>
        </w:tc>
      </w:tr>
      <w:tr w:rsidR="0020650C" w:rsidRPr="006E2459" w14:paraId="5CE1FAF6" w14:textId="77777777" w:rsidTr="007550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shd w:val="clear" w:color="auto" w:fill="auto"/>
          </w:tcPr>
          <w:p w14:paraId="0F450DA9" w14:textId="77777777" w:rsidR="0020650C" w:rsidRPr="006E2459" w:rsidRDefault="0020650C" w:rsidP="009949E7">
            <w:pPr>
              <w:pStyle w:val="TAC"/>
              <w:rPr>
                <w:sz w:val="16"/>
                <w:szCs w:val="16"/>
                <w:lang w:eastAsia="ja-JP"/>
              </w:rPr>
            </w:pPr>
            <w:r w:rsidRPr="006E2459">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6729D6DF" w14:textId="77777777" w:rsidR="0020650C" w:rsidRPr="006E2459" w:rsidRDefault="0020650C" w:rsidP="009949E7">
            <w:pPr>
              <w:pStyle w:val="TAL"/>
              <w:rPr>
                <w:sz w:val="16"/>
                <w:szCs w:val="16"/>
                <w:lang w:eastAsia="ja-JP"/>
              </w:rPr>
            </w:pPr>
            <w:r w:rsidRPr="006E2459">
              <w:rPr>
                <w:sz w:val="16"/>
                <w:szCs w:val="16"/>
                <w:lang w:val="sv-SE"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
          <w:p w14:paraId="4B2517FB" w14:textId="77777777" w:rsidR="0020650C" w:rsidRPr="006E2459" w:rsidRDefault="0020650C" w:rsidP="009949E7">
            <w:pPr>
              <w:pStyle w:val="TAC"/>
              <w:rPr>
                <w:sz w:val="16"/>
                <w:lang w:eastAsia="ja-JP"/>
              </w:rPr>
            </w:pPr>
            <w:proofErr w:type="spellStart"/>
            <w:r w:rsidRPr="006E2459">
              <w:rPr>
                <w:rFonts w:cs="Arial"/>
                <w:sz w:val="16"/>
                <w:szCs w:val="16"/>
                <w:lang w:eastAsia="ja-JP"/>
              </w:rPr>
              <w:t>F</w:t>
            </w:r>
            <w:r w:rsidRPr="0012270E">
              <w:rPr>
                <w:rFonts w:cs="Arial"/>
                <w:sz w:val="16"/>
                <w:szCs w:val="16"/>
                <w:vertAlign w:val="subscript"/>
                <w:lang w:eastAsia="ja-JP"/>
                <w:rPrChange w:id="434" w:author="Kihara Kenichi" w:date="2020-05-08T13:44:00Z">
                  <w:rPr>
                    <w:rFonts w:cs="Arial"/>
                    <w:sz w:val="16"/>
                    <w:szCs w:val="16"/>
                    <w:lang w:eastAsia="ja-JP"/>
                  </w:rPr>
                </w:rPrChange>
              </w:rPr>
              <w:t>DL_low</w:t>
            </w:r>
            <w:proofErr w:type="spellEnd"/>
          </w:p>
        </w:tc>
        <w:tc>
          <w:tcPr>
            <w:tcW w:w="310" w:type="dxa"/>
            <w:tcBorders>
              <w:top w:val="single" w:sz="4" w:space="0" w:color="auto"/>
              <w:left w:val="nil"/>
              <w:bottom w:val="single" w:sz="4" w:space="0" w:color="auto"/>
              <w:right w:val="single" w:sz="4" w:space="0" w:color="auto"/>
            </w:tcBorders>
          </w:tcPr>
          <w:p w14:paraId="6915D265" w14:textId="77777777" w:rsidR="0020650C" w:rsidRPr="006E2459" w:rsidRDefault="0020650C" w:rsidP="009949E7">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5356135" w14:textId="77777777" w:rsidR="0020650C" w:rsidRPr="006E2459" w:rsidRDefault="0020650C" w:rsidP="009949E7">
            <w:pPr>
              <w:pStyle w:val="TAC"/>
              <w:rPr>
                <w:sz w:val="16"/>
                <w:lang w:eastAsia="ja-JP"/>
              </w:rPr>
            </w:pPr>
            <w:proofErr w:type="spellStart"/>
            <w:r w:rsidRPr="006E2459">
              <w:rPr>
                <w:rFonts w:cs="Arial"/>
                <w:sz w:val="16"/>
                <w:szCs w:val="16"/>
              </w:rPr>
              <w:t>F</w:t>
            </w:r>
            <w:r w:rsidRPr="0012270E">
              <w:rPr>
                <w:rFonts w:cs="Arial"/>
                <w:sz w:val="16"/>
                <w:szCs w:val="16"/>
                <w:vertAlign w:val="subscript"/>
                <w:rPrChange w:id="435" w:author="Kihara Kenichi" w:date="2020-05-08T13:44:00Z">
                  <w:rPr>
                    <w:rFonts w:cs="Arial"/>
                    <w:sz w:val="16"/>
                    <w:szCs w:val="16"/>
                  </w:rPr>
                </w:rPrChange>
              </w:rPr>
              <w:t>DL_high</w:t>
            </w:r>
            <w:proofErr w:type="spellEnd"/>
          </w:p>
        </w:tc>
        <w:tc>
          <w:tcPr>
            <w:tcW w:w="1172" w:type="dxa"/>
            <w:tcBorders>
              <w:top w:val="single" w:sz="4" w:space="0" w:color="auto"/>
              <w:left w:val="nil"/>
              <w:bottom w:val="single" w:sz="4" w:space="0" w:color="auto"/>
              <w:right w:val="single" w:sz="4" w:space="0" w:color="auto"/>
            </w:tcBorders>
          </w:tcPr>
          <w:p w14:paraId="6BDEF309" w14:textId="77777777" w:rsidR="0020650C" w:rsidRPr="006E2459" w:rsidRDefault="0020650C" w:rsidP="009949E7">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31E96BB" w14:textId="77777777" w:rsidR="0020650C" w:rsidRPr="006E2459" w:rsidRDefault="0020650C" w:rsidP="009949E7">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27896485" w14:textId="77777777" w:rsidR="0020650C" w:rsidRPr="006E2459" w:rsidRDefault="0020650C" w:rsidP="009949E7">
            <w:pPr>
              <w:pStyle w:val="TAC"/>
              <w:rPr>
                <w:sz w:val="16"/>
                <w:lang w:eastAsia="ja-JP"/>
              </w:rPr>
            </w:pPr>
          </w:p>
        </w:tc>
      </w:tr>
      <w:tr w:rsidR="0020650C" w:rsidRPr="006E2459" w14:paraId="779DDD78" w14:textId="77777777" w:rsidTr="0075509E">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tcPr>
          <w:p w14:paraId="6465957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824F2B8" w14:textId="77777777" w:rsidR="0020650C" w:rsidRPr="006E2459" w:rsidRDefault="0020650C" w:rsidP="009949E7">
            <w:pPr>
              <w:pStyle w:val="TAL"/>
              <w:rPr>
                <w:sz w:val="16"/>
                <w:szCs w:val="16"/>
                <w:lang w:val="sv-FI" w:eastAsia="ja-JP"/>
              </w:rPr>
            </w:pPr>
            <w:r w:rsidRPr="006E2459">
              <w:rPr>
                <w:sz w:val="16"/>
                <w:szCs w:val="16"/>
                <w:lang w:val="sv-SE" w:eastAsia="ja-JP"/>
              </w:rPr>
              <w:t>E-UTRA Band 1, 4, 10, 22, 32, 41, 42, 43, 50, 51, 52, 65, 66, 73, 74, 75, 76</w:t>
            </w:r>
            <w:r w:rsidRPr="006E2459">
              <w:rPr>
                <w:sz w:val="16"/>
                <w:szCs w:val="16"/>
                <w:lang w:val="sv-SE" w:eastAsia="ja-JP"/>
              </w:rPr>
              <w:br/>
              <w:t>NR Band n77, n78, n79</w:t>
            </w:r>
          </w:p>
        </w:tc>
        <w:tc>
          <w:tcPr>
            <w:tcW w:w="941" w:type="dxa"/>
            <w:tcBorders>
              <w:top w:val="single" w:sz="4" w:space="0" w:color="auto"/>
              <w:left w:val="nil"/>
              <w:bottom w:val="single" w:sz="4" w:space="0" w:color="auto"/>
              <w:right w:val="single" w:sz="4" w:space="0" w:color="auto"/>
            </w:tcBorders>
          </w:tcPr>
          <w:p w14:paraId="2C803E8F" w14:textId="77777777" w:rsidR="0020650C" w:rsidRPr="006E2459" w:rsidRDefault="0020650C" w:rsidP="009949E7">
            <w:pPr>
              <w:pStyle w:val="TAC"/>
              <w:rPr>
                <w:sz w:val="16"/>
                <w:lang w:eastAsia="ja-JP"/>
              </w:rPr>
            </w:pPr>
            <w:proofErr w:type="spellStart"/>
            <w:r w:rsidRPr="006E2459">
              <w:rPr>
                <w:rFonts w:cs="Arial"/>
                <w:sz w:val="16"/>
                <w:szCs w:val="16"/>
                <w:lang w:eastAsia="ja-JP"/>
              </w:rPr>
              <w:t>F</w:t>
            </w:r>
            <w:r w:rsidRPr="0012270E">
              <w:rPr>
                <w:rFonts w:cs="Arial"/>
                <w:sz w:val="16"/>
                <w:szCs w:val="16"/>
                <w:vertAlign w:val="subscript"/>
                <w:lang w:eastAsia="ja-JP"/>
                <w:rPrChange w:id="436" w:author="Kihara Kenichi" w:date="2020-05-08T13:44:00Z">
                  <w:rPr>
                    <w:rFonts w:cs="Arial"/>
                    <w:sz w:val="16"/>
                    <w:szCs w:val="16"/>
                    <w:lang w:eastAsia="ja-JP"/>
                  </w:rPr>
                </w:rPrChange>
              </w:rPr>
              <w:t>DL_low</w:t>
            </w:r>
            <w:proofErr w:type="spellEnd"/>
          </w:p>
        </w:tc>
        <w:tc>
          <w:tcPr>
            <w:tcW w:w="310" w:type="dxa"/>
            <w:tcBorders>
              <w:top w:val="single" w:sz="4" w:space="0" w:color="auto"/>
              <w:left w:val="nil"/>
              <w:bottom w:val="single" w:sz="4" w:space="0" w:color="auto"/>
              <w:right w:val="single" w:sz="4" w:space="0" w:color="auto"/>
            </w:tcBorders>
          </w:tcPr>
          <w:p w14:paraId="4EECB2E3" w14:textId="77777777" w:rsidR="0020650C" w:rsidRPr="006E2459" w:rsidRDefault="0020650C" w:rsidP="009949E7">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9979E7B" w14:textId="77777777" w:rsidR="0020650C" w:rsidRPr="006E2459" w:rsidRDefault="0020650C" w:rsidP="009949E7">
            <w:pPr>
              <w:pStyle w:val="TAC"/>
              <w:rPr>
                <w:sz w:val="16"/>
                <w:lang w:eastAsia="ja-JP"/>
              </w:rPr>
            </w:pPr>
            <w:proofErr w:type="spellStart"/>
            <w:r w:rsidRPr="006E2459">
              <w:rPr>
                <w:rFonts w:cs="Arial"/>
                <w:sz w:val="16"/>
                <w:szCs w:val="16"/>
              </w:rPr>
              <w:t>F</w:t>
            </w:r>
            <w:r w:rsidRPr="0012270E">
              <w:rPr>
                <w:rFonts w:cs="Arial"/>
                <w:sz w:val="16"/>
                <w:szCs w:val="16"/>
                <w:vertAlign w:val="subscript"/>
                <w:rPrChange w:id="437" w:author="Kihara Kenichi" w:date="2020-05-08T13:44:00Z">
                  <w:rPr>
                    <w:rFonts w:cs="Arial"/>
                    <w:sz w:val="16"/>
                    <w:szCs w:val="16"/>
                  </w:rPr>
                </w:rPrChange>
              </w:rPr>
              <w:t>DL_high</w:t>
            </w:r>
            <w:proofErr w:type="spellEnd"/>
          </w:p>
        </w:tc>
        <w:tc>
          <w:tcPr>
            <w:tcW w:w="1172" w:type="dxa"/>
            <w:tcBorders>
              <w:top w:val="single" w:sz="4" w:space="0" w:color="auto"/>
              <w:left w:val="nil"/>
              <w:bottom w:val="single" w:sz="4" w:space="0" w:color="auto"/>
              <w:right w:val="single" w:sz="4" w:space="0" w:color="auto"/>
            </w:tcBorders>
          </w:tcPr>
          <w:p w14:paraId="78A7C3B9" w14:textId="77777777" w:rsidR="0020650C" w:rsidRPr="006E2459" w:rsidRDefault="0020650C" w:rsidP="009949E7">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70C97C0" w14:textId="77777777" w:rsidR="0020650C" w:rsidRPr="006E2459" w:rsidRDefault="0020650C" w:rsidP="009949E7">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9269138" w14:textId="77777777" w:rsidR="0020650C" w:rsidRPr="006E2459" w:rsidRDefault="0020650C" w:rsidP="009949E7">
            <w:pPr>
              <w:pStyle w:val="TAC"/>
              <w:rPr>
                <w:sz w:val="16"/>
                <w:lang w:eastAsia="ja-JP"/>
              </w:rPr>
            </w:pPr>
            <w:r w:rsidRPr="006E2459">
              <w:rPr>
                <w:rFonts w:cs="Arial"/>
                <w:sz w:val="16"/>
                <w:szCs w:val="16"/>
                <w:lang w:eastAsia="ja-JP"/>
              </w:rPr>
              <w:t>2</w:t>
            </w:r>
          </w:p>
        </w:tc>
      </w:tr>
      <w:tr w:rsidR="0012270E" w:rsidRPr="006E2459" w14:paraId="5FEC743D" w14:textId="77777777" w:rsidTr="0075509E">
        <w:trPr>
          <w:trHeight w:val="188"/>
          <w:jc w:val="center"/>
          <w:ins w:id="438" w:author="Kihara Kenichi" w:date="2020-05-08T13:42:00Z"/>
        </w:trPr>
        <w:tc>
          <w:tcPr>
            <w:tcW w:w="1632" w:type="dxa"/>
            <w:vMerge/>
            <w:tcBorders>
              <w:top w:val="single" w:sz="4" w:space="0" w:color="auto"/>
              <w:left w:val="single" w:sz="4" w:space="0" w:color="auto"/>
              <w:bottom w:val="single" w:sz="4" w:space="0" w:color="auto"/>
              <w:right w:val="single" w:sz="4" w:space="0" w:color="auto"/>
            </w:tcBorders>
            <w:shd w:val="clear" w:color="auto" w:fill="auto"/>
          </w:tcPr>
          <w:p w14:paraId="26B76CED" w14:textId="77777777" w:rsidR="0012270E" w:rsidRPr="006E2459" w:rsidRDefault="0012270E" w:rsidP="009949E7">
            <w:pPr>
              <w:pStyle w:val="TAC"/>
              <w:rPr>
                <w:ins w:id="439" w:author="Kihara Kenichi" w:date="2020-05-08T13:42:00Z"/>
                <w:sz w:val="16"/>
                <w:szCs w:val="16"/>
                <w:lang w:eastAsia="ja-JP"/>
              </w:rPr>
            </w:pPr>
          </w:p>
        </w:tc>
        <w:tc>
          <w:tcPr>
            <w:tcW w:w="2857" w:type="dxa"/>
            <w:tcBorders>
              <w:top w:val="single" w:sz="4" w:space="0" w:color="auto"/>
              <w:left w:val="nil"/>
              <w:bottom w:val="single" w:sz="4" w:space="0" w:color="auto"/>
              <w:right w:val="single" w:sz="4" w:space="0" w:color="auto"/>
            </w:tcBorders>
          </w:tcPr>
          <w:p w14:paraId="65DA8840" w14:textId="111CCD7F" w:rsidR="0012270E" w:rsidRPr="006E2459" w:rsidRDefault="0012270E" w:rsidP="009949E7">
            <w:pPr>
              <w:pStyle w:val="TAL"/>
              <w:rPr>
                <w:ins w:id="440" w:author="Kihara Kenichi" w:date="2020-05-08T13:42:00Z"/>
                <w:sz w:val="16"/>
                <w:szCs w:val="16"/>
                <w:lang w:val="sv-SE" w:eastAsia="ja-JP"/>
              </w:rPr>
            </w:pPr>
            <w:ins w:id="441" w:author="Kihara Kenichi" w:date="2020-05-08T13:42:00Z">
              <w:r>
                <w:rPr>
                  <w:rFonts w:hint="eastAsia"/>
                  <w:sz w:val="16"/>
                  <w:szCs w:val="16"/>
                  <w:lang w:val="sv-SE" w:eastAsia="ja-JP"/>
                </w:rPr>
                <w:t>E</w:t>
              </w:r>
              <w:r>
                <w:rPr>
                  <w:sz w:val="16"/>
                  <w:szCs w:val="16"/>
                  <w:lang w:val="sv-SE" w:eastAsia="ja-JP"/>
                </w:rPr>
                <w:t>-UTRA Band 1</w:t>
              </w:r>
            </w:ins>
          </w:p>
        </w:tc>
        <w:tc>
          <w:tcPr>
            <w:tcW w:w="941" w:type="dxa"/>
            <w:tcBorders>
              <w:top w:val="single" w:sz="4" w:space="0" w:color="auto"/>
              <w:left w:val="nil"/>
              <w:bottom w:val="single" w:sz="4" w:space="0" w:color="auto"/>
              <w:right w:val="single" w:sz="4" w:space="0" w:color="auto"/>
            </w:tcBorders>
          </w:tcPr>
          <w:p w14:paraId="0BA9FC62" w14:textId="2BDC834D" w:rsidR="0012270E" w:rsidRPr="006E2459" w:rsidRDefault="0012270E" w:rsidP="009949E7">
            <w:pPr>
              <w:pStyle w:val="TAC"/>
              <w:rPr>
                <w:ins w:id="442" w:author="Kihara Kenichi" w:date="2020-05-08T13:42:00Z"/>
                <w:rFonts w:cs="Arial"/>
                <w:sz w:val="16"/>
                <w:szCs w:val="16"/>
                <w:lang w:eastAsia="ja-JP"/>
              </w:rPr>
            </w:pPr>
            <w:proofErr w:type="spellStart"/>
            <w:ins w:id="443" w:author="Kihara Kenichi" w:date="2020-05-08T13:43:00Z">
              <w:r w:rsidRPr="006E2459">
                <w:rPr>
                  <w:rFonts w:cs="Arial"/>
                  <w:sz w:val="16"/>
                  <w:lang w:eastAsia="ko-KR"/>
                </w:rPr>
                <w:t>F</w:t>
              </w:r>
              <w:r w:rsidRPr="006E2459">
                <w:rPr>
                  <w:rFonts w:cs="Arial"/>
                  <w:sz w:val="16"/>
                  <w:vertAlign w:val="subscript"/>
                  <w:lang w:eastAsia="ko-KR"/>
                </w:rPr>
                <w:t>DL_low</w:t>
              </w:r>
            </w:ins>
            <w:proofErr w:type="spellEnd"/>
          </w:p>
        </w:tc>
        <w:tc>
          <w:tcPr>
            <w:tcW w:w="310" w:type="dxa"/>
            <w:tcBorders>
              <w:top w:val="single" w:sz="4" w:space="0" w:color="auto"/>
              <w:left w:val="nil"/>
              <w:bottom w:val="single" w:sz="4" w:space="0" w:color="auto"/>
              <w:right w:val="single" w:sz="4" w:space="0" w:color="auto"/>
            </w:tcBorders>
          </w:tcPr>
          <w:p w14:paraId="1343FC1E" w14:textId="7BF610A8" w:rsidR="0012270E" w:rsidRPr="006E2459" w:rsidRDefault="0012270E" w:rsidP="009949E7">
            <w:pPr>
              <w:pStyle w:val="TAC"/>
              <w:rPr>
                <w:ins w:id="444" w:author="Kihara Kenichi" w:date="2020-05-08T13:42:00Z"/>
                <w:rFonts w:cs="Arial"/>
                <w:sz w:val="16"/>
                <w:szCs w:val="16"/>
                <w:lang w:eastAsia="ja-JP"/>
              </w:rPr>
            </w:pPr>
            <w:ins w:id="445" w:author="Kihara Kenichi" w:date="2020-05-08T13:43:00Z">
              <w:r>
                <w:rPr>
                  <w:rFonts w:cs="Arial" w:hint="eastAsia"/>
                  <w:sz w:val="16"/>
                  <w:szCs w:val="16"/>
                  <w:lang w:eastAsia="ja-JP"/>
                </w:rPr>
                <w:t>-</w:t>
              </w:r>
            </w:ins>
          </w:p>
        </w:tc>
        <w:tc>
          <w:tcPr>
            <w:tcW w:w="937" w:type="dxa"/>
            <w:tcBorders>
              <w:top w:val="single" w:sz="4" w:space="0" w:color="auto"/>
              <w:left w:val="nil"/>
              <w:bottom w:val="single" w:sz="4" w:space="0" w:color="auto"/>
              <w:right w:val="single" w:sz="4" w:space="0" w:color="auto"/>
            </w:tcBorders>
          </w:tcPr>
          <w:p w14:paraId="322BCD70" w14:textId="4324F69E" w:rsidR="0012270E" w:rsidRPr="006E2459" w:rsidRDefault="0012270E" w:rsidP="009949E7">
            <w:pPr>
              <w:pStyle w:val="TAC"/>
              <w:rPr>
                <w:ins w:id="446" w:author="Kihara Kenichi" w:date="2020-05-08T13:42:00Z"/>
                <w:rFonts w:cs="Arial"/>
                <w:sz w:val="16"/>
                <w:szCs w:val="16"/>
              </w:rPr>
            </w:pPr>
            <w:proofErr w:type="spellStart"/>
            <w:ins w:id="447" w:author="Kihara Kenichi" w:date="2020-05-08T13:43:00Z">
              <w:r w:rsidRPr="006E2459">
                <w:rPr>
                  <w:rFonts w:cs="Arial"/>
                  <w:sz w:val="16"/>
                  <w:lang w:eastAsia="ko-KR"/>
                </w:rPr>
                <w:t>F</w:t>
              </w:r>
              <w:r w:rsidRPr="006E2459">
                <w:rPr>
                  <w:rFonts w:cs="Arial"/>
                  <w:sz w:val="16"/>
                  <w:vertAlign w:val="subscript"/>
                  <w:lang w:eastAsia="ko-KR"/>
                </w:rPr>
                <w:t>DL_high</w:t>
              </w:r>
            </w:ins>
            <w:proofErr w:type="spellEnd"/>
          </w:p>
        </w:tc>
        <w:tc>
          <w:tcPr>
            <w:tcW w:w="1172" w:type="dxa"/>
            <w:tcBorders>
              <w:top w:val="single" w:sz="4" w:space="0" w:color="auto"/>
              <w:left w:val="nil"/>
              <w:bottom w:val="single" w:sz="4" w:space="0" w:color="auto"/>
              <w:right w:val="single" w:sz="4" w:space="0" w:color="auto"/>
            </w:tcBorders>
          </w:tcPr>
          <w:p w14:paraId="5575008D" w14:textId="26AACE18" w:rsidR="0012270E" w:rsidRPr="006E2459" w:rsidRDefault="0012270E" w:rsidP="009949E7">
            <w:pPr>
              <w:pStyle w:val="TAC"/>
              <w:rPr>
                <w:ins w:id="448" w:author="Kihara Kenichi" w:date="2020-05-08T13:42:00Z"/>
                <w:rFonts w:cs="Arial"/>
                <w:sz w:val="16"/>
                <w:szCs w:val="16"/>
                <w:lang w:eastAsia="ja-JP"/>
              </w:rPr>
            </w:pPr>
            <w:ins w:id="449" w:author="Kihara Kenichi" w:date="2020-05-08T13:43:00Z">
              <w:r>
                <w:rPr>
                  <w:rFonts w:cs="Arial" w:hint="eastAsia"/>
                  <w:sz w:val="16"/>
                  <w:szCs w:val="16"/>
                  <w:lang w:eastAsia="ja-JP"/>
                </w:rPr>
                <w:t>-</w:t>
              </w:r>
              <w:r>
                <w:rPr>
                  <w:rFonts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tcPr>
          <w:p w14:paraId="04A30A47" w14:textId="01B13A07" w:rsidR="0012270E" w:rsidRPr="006E2459" w:rsidRDefault="0012270E" w:rsidP="009949E7">
            <w:pPr>
              <w:pStyle w:val="TAC"/>
              <w:rPr>
                <w:ins w:id="450" w:author="Kihara Kenichi" w:date="2020-05-08T13:42:00Z"/>
                <w:rFonts w:cs="Arial"/>
                <w:sz w:val="16"/>
                <w:szCs w:val="16"/>
                <w:lang w:eastAsia="ja-JP"/>
              </w:rPr>
            </w:pPr>
            <w:ins w:id="451" w:author="Kihara Kenichi" w:date="2020-05-08T13:43:00Z">
              <w:r>
                <w:rPr>
                  <w:rFonts w:cs="Arial" w:hint="eastAsia"/>
                  <w:sz w:val="16"/>
                  <w:szCs w:val="16"/>
                  <w:lang w:eastAsia="ja-JP"/>
                </w:rPr>
                <w:t>1</w:t>
              </w:r>
            </w:ins>
          </w:p>
        </w:tc>
        <w:tc>
          <w:tcPr>
            <w:tcW w:w="1228" w:type="dxa"/>
            <w:tcBorders>
              <w:top w:val="single" w:sz="4" w:space="0" w:color="auto"/>
              <w:left w:val="nil"/>
              <w:bottom w:val="single" w:sz="4" w:space="0" w:color="auto"/>
              <w:right w:val="single" w:sz="4" w:space="0" w:color="auto"/>
            </w:tcBorders>
            <w:noWrap/>
          </w:tcPr>
          <w:p w14:paraId="7DCDEC3A" w14:textId="131F8CCA" w:rsidR="0012270E" w:rsidRDefault="0012270E" w:rsidP="009949E7">
            <w:pPr>
              <w:pStyle w:val="TAC"/>
              <w:rPr>
                <w:ins w:id="452" w:author="Kihara Kenichi" w:date="2020-05-08T13:42:00Z"/>
                <w:rFonts w:cs="Arial"/>
                <w:sz w:val="16"/>
                <w:szCs w:val="16"/>
                <w:lang w:eastAsia="ja-JP"/>
              </w:rPr>
            </w:pPr>
            <w:ins w:id="453" w:author="Kihara Kenichi" w:date="2020-05-08T13:43:00Z">
              <w:r>
                <w:rPr>
                  <w:rFonts w:cs="Arial" w:hint="eastAsia"/>
                  <w:sz w:val="16"/>
                  <w:szCs w:val="16"/>
                  <w:lang w:eastAsia="ja-JP"/>
                </w:rPr>
                <w:t>9</w:t>
              </w:r>
              <w:r>
                <w:rPr>
                  <w:rFonts w:cs="Arial"/>
                  <w:sz w:val="16"/>
                  <w:szCs w:val="16"/>
                  <w:lang w:eastAsia="ja-JP"/>
                </w:rPr>
                <w:t>, 11</w:t>
              </w:r>
            </w:ins>
          </w:p>
        </w:tc>
      </w:tr>
      <w:tr w:rsidR="0020650C" w:rsidRPr="006E2459" w14:paraId="732854B3" w14:textId="77777777" w:rsidTr="0075509E">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tcPr>
          <w:p w14:paraId="7E46336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2F35DC" w14:textId="77777777" w:rsidR="0020650C" w:rsidRPr="006E2459" w:rsidRDefault="0020650C" w:rsidP="009949E7">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tcPr>
          <w:p w14:paraId="3C32165C" w14:textId="77777777" w:rsidR="0020650C" w:rsidRPr="006E2459" w:rsidRDefault="0020650C" w:rsidP="009949E7">
            <w:pPr>
              <w:pStyle w:val="TAC"/>
              <w:rPr>
                <w:sz w:val="16"/>
                <w:lang w:eastAsia="ja-JP"/>
              </w:rPr>
            </w:pPr>
            <w:proofErr w:type="spellStart"/>
            <w:r w:rsidRPr="006E2459">
              <w:rPr>
                <w:rFonts w:cs="Arial"/>
                <w:sz w:val="16"/>
                <w:szCs w:val="16"/>
                <w:lang w:eastAsia="ja-JP"/>
              </w:rPr>
              <w:t>F</w:t>
            </w:r>
            <w:r w:rsidRPr="0012270E">
              <w:rPr>
                <w:rFonts w:cs="Arial"/>
                <w:sz w:val="16"/>
                <w:szCs w:val="16"/>
                <w:vertAlign w:val="subscript"/>
                <w:lang w:eastAsia="ja-JP"/>
                <w:rPrChange w:id="454" w:author="Kihara Kenichi" w:date="2020-05-08T13:44:00Z">
                  <w:rPr>
                    <w:rFonts w:cs="Arial"/>
                    <w:sz w:val="16"/>
                    <w:szCs w:val="16"/>
                    <w:lang w:eastAsia="ja-JP"/>
                  </w:rPr>
                </w:rPrChange>
              </w:rPr>
              <w:t>DL_low</w:t>
            </w:r>
            <w:proofErr w:type="spellEnd"/>
          </w:p>
        </w:tc>
        <w:tc>
          <w:tcPr>
            <w:tcW w:w="310" w:type="dxa"/>
            <w:tcBorders>
              <w:top w:val="single" w:sz="4" w:space="0" w:color="auto"/>
              <w:left w:val="nil"/>
              <w:bottom w:val="single" w:sz="4" w:space="0" w:color="auto"/>
              <w:right w:val="single" w:sz="4" w:space="0" w:color="auto"/>
            </w:tcBorders>
          </w:tcPr>
          <w:p w14:paraId="68908E4D" w14:textId="77777777" w:rsidR="0020650C" w:rsidRPr="006E2459" w:rsidRDefault="0020650C" w:rsidP="009949E7">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CB019BC" w14:textId="77777777" w:rsidR="0020650C" w:rsidRPr="006E2459" w:rsidRDefault="0020650C" w:rsidP="009949E7">
            <w:pPr>
              <w:pStyle w:val="TAC"/>
              <w:rPr>
                <w:sz w:val="16"/>
                <w:lang w:eastAsia="ja-JP"/>
              </w:rPr>
            </w:pPr>
            <w:proofErr w:type="spellStart"/>
            <w:r w:rsidRPr="006E2459">
              <w:rPr>
                <w:rFonts w:cs="Arial"/>
                <w:sz w:val="16"/>
                <w:szCs w:val="16"/>
              </w:rPr>
              <w:t>F</w:t>
            </w:r>
            <w:r w:rsidRPr="0012270E">
              <w:rPr>
                <w:rFonts w:cs="Arial"/>
                <w:sz w:val="16"/>
                <w:szCs w:val="16"/>
                <w:vertAlign w:val="subscript"/>
                <w:rPrChange w:id="455" w:author="Kihara Kenichi" w:date="2020-05-08T13:44:00Z">
                  <w:rPr>
                    <w:rFonts w:cs="Arial"/>
                    <w:sz w:val="16"/>
                    <w:szCs w:val="16"/>
                  </w:rPr>
                </w:rPrChange>
              </w:rPr>
              <w:t>DL_high</w:t>
            </w:r>
            <w:proofErr w:type="spellEnd"/>
          </w:p>
        </w:tc>
        <w:tc>
          <w:tcPr>
            <w:tcW w:w="1172" w:type="dxa"/>
            <w:tcBorders>
              <w:top w:val="single" w:sz="4" w:space="0" w:color="auto"/>
              <w:left w:val="nil"/>
              <w:bottom w:val="single" w:sz="4" w:space="0" w:color="auto"/>
              <w:right w:val="single" w:sz="4" w:space="0" w:color="auto"/>
            </w:tcBorders>
          </w:tcPr>
          <w:p w14:paraId="5AD7FB24" w14:textId="77777777" w:rsidR="0020650C" w:rsidRPr="006E2459" w:rsidRDefault="0020650C" w:rsidP="009949E7">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ACA769C" w14:textId="77777777" w:rsidR="0020650C" w:rsidRPr="006E2459" w:rsidRDefault="0020650C" w:rsidP="009949E7">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435130B" w14:textId="6B6A0136" w:rsidR="0020650C" w:rsidRPr="006E2459" w:rsidRDefault="0012270E" w:rsidP="009949E7">
            <w:pPr>
              <w:pStyle w:val="TAC"/>
              <w:rPr>
                <w:sz w:val="16"/>
                <w:lang w:eastAsia="ja-JP"/>
              </w:rPr>
            </w:pPr>
            <w:ins w:id="456" w:author="Kihara Kenichi" w:date="2020-05-08T13:41:00Z">
              <w:r>
                <w:rPr>
                  <w:rFonts w:cs="Arial"/>
                  <w:sz w:val="16"/>
                  <w:szCs w:val="16"/>
                  <w:lang w:eastAsia="ja-JP"/>
                </w:rPr>
                <w:t>9, 10</w:t>
              </w:r>
            </w:ins>
            <w:del w:id="457" w:author="Kihara Kenichi" w:date="2020-05-08T13:40:00Z">
              <w:r w:rsidR="0020650C" w:rsidRPr="006E2459" w:rsidDel="0012270E">
                <w:rPr>
                  <w:rFonts w:cs="Arial"/>
                  <w:sz w:val="16"/>
                  <w:szCs w:val="16"/>
                  <w:lang w:eastAsia="ja-JP"/>
                </w:rPr>
                <w:delText>4</w:delText>
              </w:r>
            </w:del>
          </w:p>
        </w:tc>
      </w:tr>
      <w:tr w:rsidR="0020650C" w:rsidRPr="006E2459" w14:paraId="3033607A" w14:textId="77777777" w:rsidTr="0075509E">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tcPr>
          <w:p w14:paraId="6D4650B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D932F5B"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28C9CC9" w14:textId="77777777" w:rsidR="0020650C" w:rsidRPr="006E2459" w:rsidRDefault="0020650C" w:rsidP="009949E7">
            <w:pPr>
              <w:pStyle w:val="TAC"/>
              <w:rPr>
                <w:sz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7767A5FB" w14:textId="77777777" w:rsidR="0020650C" w:rsidRPr="006E2459" w:rsidRDefault="0020650C" w:rsidP="009949E7">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E577BA7" w14:textId="77777777" w:rsidR="0020650C" w:rsidRPr="006E2459" w:rsidRDefault="0020650C" w:rsidP="009949E7">
            <w:pPr>
              <w:pStyle w:val="TAC"/>
              <w:rPr>
                <w:sz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5D2F9E0B" w14:textId="77777777" w:rsidR="0020650C" w:rsidRPr="006E2459" w:rsidRDefault="0020650C" w:rsidP="009949E7">
            <w:pPr>
              <w:pStyle w:val="TAC"/>
              <w:rPr>
                <w:sz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06CEE6D0" w14:textId="77777777" w:rsidR="0020650C" w:rsidRPr="006E2459" w:rsidRDefault="0020650C" w:rsidP="009949E7">
            <w:pPr>
              <w:pStyle w:val="TAC"/>
              <w:rPr>
                <w:sz w:val="16"/>
                <w:lang w:eastAsia="ja-JP"/>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4A7972BC" w14:textId="663567B7" w:rsidR="0020650C" w:rsidRPr="006E2459" w:rsidRDefault="0020650C" w:rsidP="009949E7">
            <w:pPr>
              <w:pStyle w:val="TAC"/>
              <w:rPr>
                <w:sz w:val="16"/>
                <w:lang w:eastAsia="ja-JP"/>
              </w:rPr>
            </w:pPr>
            <w:r w:rsidRPr="006E2459">
              <w:rPr>
                <w:rFonts w:cs="Arial"/>
                <w:sz w:val="16"/>
                <w:szCs w:val="16"/>
                <w:lang w:eastAsia="ja-JP"/>
              </w:rPr>
              <w:t>3,</w:t>
            </w:r>
            <w:ins w:id="458" w:author="Kihara Kenichi" w:date="2020-05-08T13:41:00Z">
              <w:r w:rsidR="0012270E">
                <w:rPr>
                  <w:rFonts w:cs="Arial"/>
                  <w:sz w:val="16"/>
                  <w:szCs w:val="16"/>
                  <w:lang w:eastAsia="ja-JP"/>
                </w:rPr>
                <w:t xml:space="preserve"> 9</w:t>
              </w:r>
            </w:ins>
            <w:del w:id="459" w:author="Kihara Kenichi" w:date="2020-05-08T13:40:00Z">
              <w:r w:rsidRPr="006E2459" w:rsidDel="0012270E">
                <w:rPr>
                  <w:rFonts w:cs="Arial"/>
                  <w:sz w:val="16"/>
                  <w:szCs w:val="16"/>
                  <w:lang w:eastAsia="ja-JP"/>
                </w:rPr>
                <w:delText xml:space="preserve"> 4</w:delText>
              </w:r>
            </w:del>
          </w:p>
        </w:tc>
      </w:tr>
      <w:tr w:rsidR="0020650C" w:rsidRPr="006E2459" w14:paraId="7A86314F" w14:textId="77777777" w:rsidTr="0075509E">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tcPr>
          <w:p w14:paraId="3E08FB6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9A1FC34"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65549E8" w14:textId="77777777" w:rsidR="0020650C" w:rsidRPr="006E2459" w:rsidRDefault="0020650C" w:rsidP="009949E7">
            <w:pPr>
              <w:pStyle w:val="TAC"/>
              <w:rPr>
                <w:sz w:val="16"/>
                <w:lang w:eastAsia="ja-JP"/>
              </w:rPr>
            </w:pPr>
            <w:r w:rsidRPr="006E2459">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21011C3B" w14:textId="77777777" w:rsidR="0020650C" w:rsidRPr="006E2459" w:rsidRDefault="0020650C" w:rsidP="009949E7">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2A4B9D5" w14:textId="77777777" w:rsidR="0020650C" w:rsidRPr="006E2459" w:rsidRDefault="0020650C" w:rsidP="009949E7">
            <w:pPr>
              <w:pStyle w:val="TAC"/>
              <w:rPr>
                <w:sz w:val="16"/>
                <w:lang w:eastAsia="ja-JP"/>
              </w:rPr>
            </w:pPr>
            <w:r w:rsidRPr="006E2459">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4479F546" w14:textId="77777777" w:rsidR="0020650C" w:rsidRPr="006E2459" w:rsidRDefault="0020650C" w:rsidP="009949E7">
            <w:pPr>
              <w:pStyle w:val="TAC"/>
              <w:rPr>
                <w:sz w:val="16"/>
                <w:lang w:eastAsia="ja-JP"/>
              </w:rPr>
            </w:pPr>
            <w:r w:rsidRPr="006E2459">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15C3508E" w14:textId="77777777" w:rsidR="0020650C" w:rsidRPr="006E2459" w:rsidRDefault="0020650C" w:rsidP="009949E7">
            <w:pPr>
              <w:pStyle w:val="TAC"/>
              <w:rPr>
                <w:sz w:val="16"/>
                <w:lang w:eastAsia="ja-JP"/>
              </w:rPr>
            </w:pPr>
            <w:r w:rsidRPr="006E2459">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00F60E10" w14:textId="77777777" w:rsidR="0020650C" w:rsidRPr="006E2459" w:rsidRDefault="0020650C" w:rsidP="009949E7">
            <w:pPr>
              <w:pStyle w:val="TAC"/>
              <w:rPr>
                <w:sz w:val="16"/>
                <w:lang w:eastAsia="ja-JP"/>
              </w:rPr>
            </w:pPr>
            <w:r w:rsidRPr="006E2459">
              <w:rPr>
                <w:rFonts w:cs="Arial"/>
                <w:sz w:val="16"/>
                <w:szCs w:val="16"/>
                <w:lang w:eastAsia="ja-JP"/>
              </w:rPr>
              <w:t>5, 17</w:t>
            </w:r>
          </w:p>
        </w:tc>
      </w:tr>
      <w:tr w:rsidR="0020650C" w:rsidRPr="006E2459" w14:paraId="72DE2589" w14:textId="77777777" w:rsidTr="0075509E">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tcPr>
          <w:p w14:paraId="091E981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BC86A2"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C85F979" w14:textId="77777777" w:rsidR="0020650C" w:rsidRPr="006E2459" w:rsidRDefault="0020650C" w:rsidP="009949E7">
            <w:pPr>
              <w:pStyle w:val="TAC"/>
              <w:rPr>
                <w:sz w:val="16"/>
                <w:lang w:eastAsia="ja-JP"/>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AC08448"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9F7228" w14:textId="77777777" w:rsidR="0020650C" w:rsidRPr="006E2459" w:rsidRDefault="0020650C" w:rsidP="009949E7">
            <w:pPr>
              <w:pStyle w:val="TAC"/>
              <w:rPr>
                <w:sz w:val="16"/>
                <w:lang w:eastAsia="ja-JP"/>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0DEB449F" w14:textId="77777777" w:rsidR="0020650C" w:rsidRPr="006E2459" w:rsidRDefault="0020650C" w:rsidP="009949E7">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5B4444F" w14:textId="77777777" w:rsidR="0020650C" w:rsidRPr="006E2459" w:rsidRDefault="0020650C" w:rsidP="009949E7">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FAD352F" w14:textId="77777777" w:rsidR="0020650C" w:rsidRPr="006E2459" w:rsidRDefault="0020650C" w:rsidP="009949E7">
            <w:pPr>
              <w:pStyle w:val="TAC"/>
              <w:rPr>
                <w:sz w:val="16"/>
                <w:lang w:eastAsia="ja-JP"/>
              </w:rPr>
            </w:pPr>
            <w:r w:rsidRPr="006E2459">
              <w:rPr>
                <w:rFonts w:cs="Arial"/>
                <w:sz w:val="16"/>
                <w:szCs w:val="16"/>
              </w:rPr>
              <w:t>14</w:t>
            </w:r>
          </w:p>
        </w:tc>
      </w:tr>
      <w:tr w:rsidR="0020650C" w:rsidRPr="006E2459" w14:paraId="6D6C767A" w14:textId="77777777" w:rsidTr="0075509E">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tcPr>
          <w:p w14:paraId="4F52F453"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740239"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9861807" w14:textId="77777777" w:rsidR="0020650C" w:rsidRPr="006E2459" w:rsidRDefault="0020650C" w:rsidP="009949E7">
            <w:pPr>
              <w:pStyle w:val="TAC"/>
              <w:rPr>
                <w:sz w:val="16"/>
                <w:lang w:eastAsia="ja-JP"/>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38549DC9"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35E84F" w14:textId="77777777" w:rsidR="0020650C" w:rsidRPr="006E2459" w:rsidRDefault="0020650C" w:rsidP="009949E7">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2C1DF2B2" w14:textId="77777777" w:rsidR="0020650C" w:rsidRPr="006E2459" w:rsidRDefault="0020650C" w:rsidP="009949E7">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3F461E5" w14:textId="77777777" w:rsidR="0020650C" w:rsidRPr="006E2459" w:rsidRDefault="0020650C" w:rsidP="009949E7">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15C4FC2" w14:textId="77777777" w:rsidR="0020650C" w:rsidRPr="006E2459" w:rsidRDefault="0020650C" w:rsidP="009949E7">
            <w:pPr>
              <w:pStyle w:val="TAC"/>
              <w:rPr>
                <w:sz w:val="16"/>
                <w:lang w:eastAsia="ja-JP"/>
              </w:rPr>
            </w:pPr>
            <w:r w:rsidRPr="006E2459">
              <w:rPr>
                <w:rFonts w:cs="Arial"/>
                <w:sz w:val="16"/>
                <w:szCs w:val="16"/>
              </w:rPr>
              <w:t>5</w:t>
            </w:r>
          </w:p>
        </w:tc>
      </w:tr>
      <w:tr w:rsidR="0020650C" w:rsidRPr="006E2459" w14:paraId="68343526" w14:textId="77777777" w:rsidTr="0075509E">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tcPr>
          <w:p w14:paraId="750A1E9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0440223"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C12C19E" w14:textId="77777777" w:rsidR="0020650C" w:rsidRPr="006E2459" w:rsidRDefault="0020650C" w:rsidP="009949E7">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269AC07D" w14:textId="77777777" w:rsidR="0020650C" w:rsidRPr="006E2459" w:rsidRDefault="0020650C" w:rsidP="009949E7">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9D73914" w14:textId="77777777" w:rsidR="0020650C" w:rsidRPr="006E2459" w:rsidRDefault="0020650C" w:rsidP="009949E7">
            <w:pPr>
              <w:pStyle w:val="TAC"/>
              <w:rPr>
                <w:sz w:val="16"/>
                <w:lang w:eastAsia="ja-JP"/>
              </w:rPr>
            </w:pPr>
            <w:r w:rsidRPr="006E2459">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70B57A8C" w14:textId="77777777" w:rsidR="0020650C" w:rsidRPr="006E2459" w:rsidRDefault="0020650C" w:rsidP="009949E7">
            <w:pPr>
              <w:pStyle w:val="TAC"/>
              <w:rPr>
                <w:sz w:val="16"/>
                <w:lang w:eastAsia="ja-JP"/>
              </w:rPr>
            </w:pPr>
            <w:r w:rsidRPr="006E2459">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7D2B353B" w14:textId="77777777" w:rsidR="0020650C" w:rsidRPr="006E2459" w:rsidRDefault="0020650C" w:rsidP="009949E7">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DA619AE" w14:textId="77777777" w:rsidR="0020650C" w:rsidRPr="006E2459" w:rsidRDefault="0020650C" w:rsidP="009949E7">
            <w:pPr>
              <w:pStyle w:val="TAC"/>
              <w:rPr>
                <w:sz w:val="16"/>
                <w:lang w:eastAsia="ja-JP"/>
              </w:rPr>
            </w:pPr>
            <w:r w:rsidRPr="006E2459">
              <w:rPr>
                <w:rFonts w:cs="Arial"/>
                <w:sz w:val="16"/>
                <w:szCs w:val="16"/>
                <w:lang w:eastAsia="ja-JP"/>
              </w:rPr>
              <w:t>5</w:t>
            </w:r>
          </w:p>
        </w:tc>
      </w:tr>
      <w:tr w:rsidR="0020650C" w:rsidRPr="006E2459" w14:paraId="15F5AF0E" w14:textId="77777777" w:rsidTr="0075509E">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tcPr>
          <w:p w14:paraId="35E7E64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79BB63"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5168209" w14:textId="77777777" w:rsidR="0020650C" w:rsidRPr="006E2459" w:rsidRDefault="0020650C" w:rsidP="009949E7">
            <w:pPr>
              <w:pStyle w:val="TAC"/>
              <w:rPr>
                <w:sz w:val="16"/>
                <w:lang w:eastAsia="ja-JP"/>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4B87482B"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E87C9B" w14:textId="77777777" w:rsidR="0020650C" w:rsidRPr="006E2459" w:rsidRDefault="0020650C" w:rsidP="009949E7">
            <w:pPr>
              <w:pStyle w:val="TAC"/>
              <w:rPr>
                <w:sz w:val="16"/>
                <w:lang w:eastAsia="ja-JP"/>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3500F7C3"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2DC930"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8BE5A4" w14:textId="77777777" w:rsidR="0020650C" w:rsidRPr="006E2459" w:rsidRDefault="0020650C" w:rsidP="009949E7">
            <w:pPr>
              <w:pStyle w:val="TAC"/>
              <w:rPr>
                <w:sz w:val="16"/>
                <w:lang w:eastAsia="ja-JP"/>
              </w:rPr>
            </w:pPr>
          </w:p>
        </w:tc>
      </w:tr>
      <w:tr w:rsidR="0020650C" w:rsidRPr="006E2459" w14:paraId="4B9FCD99" w14:textId="77777777" w:rsidTr="0075509E">
        <w:trPr>
          <w:trHeight w:val="188"/>
          <w:jc w:val="center"/>
        </w:trPr>
        <w:tc>
          <w:tcPr>
            <w:tcW w:w="1632" w:type="dxa"/>
            <w:vMerge/>
            <w:tcBorders>
              <w:top w:val="single" w:sz="4" w:space="0" w:color="auto"/>
              <w:left w:val="single" w:sz="4" w:space="0" w:color="auto"/>
              <w:bottom w:val="single" w:sz="4" w:space="0" w:color="auto"/>
              <w:right w:val="single" w:sz="4" w:space="0" w:color="auto"/>
            </w:tcBorders>
            <w:shd w:val="clear" w:color="auto" w:fill="auto"/>
          </w:tcPr>
          <w:p w14:paraId="0D496F4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53F8DD3"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230C1FB" w14:textId="77777777" w:rsidR="0020650C" w:rsidRPr="006E2459" w:rsidRDefault="0020650C" w:rsidP="009949E7">
            <w:pPr>
              <w:pStyle w:val="TAC"/>
              <w:rPr>
                <w:sz w:val="16"/>
                <w:lang w:eastAsia="ja-JP"/>
              </w:rPr>
            </w:pPr>
            <w:r w:rsidRPr="006E2459">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238E63FF" w14:textId="77777777" w:rsidR="0020650C" w:rsidRPr="006E2459" w:rsidRDefault="0020650C" w:rsidP="009949E7">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89EEEC1" w14:textId="77777777" w:rsidR="0020650C" w:rsidRPr="006E2459" w:rsidRDefault="0020650C" w:rsidP="009949E7">
            <w:pPr>
              <w:pStyle w:val="TAC"/>
              <w:rPr>
                <w:sz w:val="16"/>
                <w:lang w:eastAsia="ja-JP"/>
              </w:rPr>
            </w:pPr>
            <w:r w:rsidRPr="006E2459">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743A26AB" w14:textId="77777777" w:rsidR="0020650C" w:rsidRPr="006E2459" w:rsidRDefault="0020650C" w:rsidP="009949E7">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5EA760A" w14:textId="77777777" w:rsidR="0020650C" w:rsidRPr="006E2459" w:rsidRDefault="0020650C" w:rsidP="009949E7">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EBF4AA7" w14:textId="77777777" w:rsidR="0020650C" w:rsidRPr="006E2459" w:rsidRDefault="0020650C" w:rsidP="009949E7">
            <w:pPr>
              <w:pStyle w:val="TAC"/>
              <w:rPr>
                <w:sz w:val="16"/>
                <w:lang w:eastAsia="ja-JP"/>
              </w:rPr>
            </w:pPr>
          </w:p>
        </w:tc>
      </w:tr>
      <w:tr w:rsidR="0020650C" w:rsidRPr="006E2459" w14:paraId="64112FF8"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4C9F33C2" w14:textId="77777777" w:rsidR="0020650C" w:rsidRPr="006E2459" w:rsidRDefault="0020650C" w:rsidP="009949E7">
            <w:pPr>
              <w:pStyle w:val="TAC"/>
              <w:rPr>
                <w:sz w:val="16"/>
                <w:szCs w:val="16"/>
              </w:rPr>
            </w:pPr>
            <w:r w:rsidRPr="006E2459">
              <w:rPr>
                <w:sz w:val="16"/>
                <w:szCs w:val="16"/>
                <w:lang w:eastAsia="ja-JP"/>
              </w:rPr>
              <w:t>DC</w:t>
            </w:r>
            <w:r w:rsidRPr="006E2459">
              <w:rPr>
                <w:sz w:val="16"/>
                <w:szCs w:val="16"/>
              </w:rPr>
              <w:t>_28</w:t>
            </w:r>
            <w:r w:rsidRPr="006E2459" w:rsidDel="003214FE">
              <w:rPr>
                <w:sz w:val="16"/>
                <w:szCs w:val="16"/>
              </w:rPr>
              <w:t>A</w:t>
            </w:r>
            <w:r w:rsidRPr="006E2459">
              <w:rPr>
                <w:sz w:val="16"/>
                <w:szCs w:val="16"/>
              </w:rPr>
              <w:t>_</w:t>
            </w:r>
            <w:r w:rsidRPr="006E2459">
              <w:rPr>
                <w:sz w:val="16"/>
                <w:szCs w:val="16"/>
                <w:lang w:eastAsia="ja-JP"/>
              </w:rPr>
              <w:t>n7</w:t>
            </w:r>
            <w:r w:rsidRPr="006E2459" w:rsidDel="003214FE">
              <w:rPr>
                <w:sz w:val="16"/>
                <w:szCs w:val="16"/>
              </w:rPr>
              <w:t>A</w:t>
            </w:r>
          </w:p>
          <w:p w14:paraId="129176C4" w14:textId="77777777" w:rsidR="0020650C" w:rsidRPr="006E2459" w:rsidRDefault="0020650C" w:rsidP="009949E7">
            <w:pPr>
              <w:pStyle w:val="TAC"/>
              <w:rPr>
                <w:sz w:val="16"/>
                <w:szCs w:val="16"/>
                <w:lang w:eastAsia="ja-JP"/>
              </w:rPr>
            </w:pPr>
            <w:r w:rsidRPr="006E2459">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14:paraId="7185F625" w14:textId="77777777" w:rsidR="0020650C" w:rsidRPr="006E2459" w:rsidRDefault="0020650C" w:rsidP="009949E7">
            <w:pPr>
              <w:pStyle w:val="TAL"/>
              <w:rPr>
                <w:sz w:val="16"/>
                <w:szCs w:val="16"/>
                <w:lang w:val="sv-FI" w:eastAsia="ja-JP"/>
              </w:rPr>
            </w:pPr>
            <w:r w:rsidRPr="006E2459">
              <w:rPr>
                <w:rFonts w:cs="Arial"/>
                <w:sz w:val="16"/>
                <w:szCs w:val="16"/>
                <w:lang w:val="sv-SE"/>
              </w:rPr>
              <w:t>E-UTRA Band</w:t>
            </w:r>
            <w:r w:rsidRPr="006E2459">
              <w:rPr>
                <w:rFonts w:cs="Arial"/>
                <w:sz w:val="16"/>
                <w:szCs w:val="16"/>
                <w:lang w:val="sv-SE" w:eastAsia="ko-KR"/>
              </w:rPr>
              <w:t xml:space="preserve"> 2, 3, 5, 8, 20, 26, 27, 31, 34, 40, 72</w:t>
            </w:r>
            <w:r w:rsidRPr="006E2459">
              <w:rPr>
                <w:rFonts w:cs="Arial"/>
                <w:sz w:val="16"/>
                <w:szCs w:val="16"/>
                <w:lang w:val="sv-SE" w:eastAsia="ko-KR"/>
              </w:rPr>
              <w:br/>
              <w:t>NR band n7</w:t>
            </w:r>
          </w:p>
        </w:tc>
        <w:tc>
          <w:tcPr>
            <w:tcW w:w="941" w:type="dxa"/>
            <w:tcBorders>
              <w:top w:val="single" w:sz="4" w:space="0" w:color="auto"/>
              <w:left w:val="nil"/>
              <w:bottom w:val="single" w:sz="4" w:space="0" w:color="auto"/>
              <w:right w:val="single" w:sz="4" w:space="0" w:color="auto"/>
            </w:tcBorders>
            <w:vAlign w:val="center"/>
          </w:tcPr>
          <w:p w14:paraId="3B40EB71" w14:textId="77777777" w:rsidR="0020650C" w:rsidRPr="006E2459" w:rsidRDefault="0020650C" w:rsidP="009949E7">
            <w:pPr>
              <w:pStyle w:val="TAC"/>
              <w:rPr>
                <w:rFonts w:cs="Arial"/>
                <w:sz w:val="16"/>
                <w:szCs w:val="16"/>
                <w:lang w:eastAsia="ja-JP"/>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952D96" w14:textId="77777777" w:rsidR="0020650C" w:rsidRPr="006E2459" w:rsidRDefault="0020650C" w:rsidP="009949E7">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A029DAC" w14:textId="77777777" w:rsidR="0020650C" w:rsidRPr="006E2459" w:rsidRDefault="0020650C" w:rsidP="009949E7">
            <w:pPr>
              <w:pStyle w:val="TAC"/>
              <w:rPr>
                <w:rFonts w:cs="Arial"/>
                <w:sz w:val="16"/>
                <w:szCs w:val="16"/>
                <w:lang w:eastAsia="ja-JP"/>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67A295" w14:textId="77777777" w:rsidR="0020650C" w:rsidRPr="006E2459" w:rsidRDefault="0020650C" w:rsidP="009949E7">
            <w:pPr>
              <w:pStyle w:val="TAC"/>
              <w:rPr>
                <w:rFonts w:cs="Arial"/>
                <w:sz w:val="16"/>
                <w:szCs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FD4F277" w14:textId="77777777" w:rsidR="0020650C" w:rsidRPr="006E2459" w:rsidRDefault="0020650C" w:rsidP="009949E7">
            <w:pPr>
              <w:pStyle w:val="TAC"/>
              <w:rPr>
                <w:rFonts w:cs="Arial"/>
                <w:sz w:val="16"/>
                <w:szCs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7668BE1" w14:textId="77777777" w:rsidR="0020650C" w:rsidRPr="006E2459" w:rsidRDefault="0020650C" w:rsidP="009949E7">
            <w:pPr>
              <w:pStyle w:val="TAC"/>
              <w:rPr>
                <w:sz w:val="16"/>
                <w:lang w:eastAsia="ja-JP"/>
              </w:rPr>
            </w:pPr>
          </w:p>
        </w:tc>
      </w:tr>
      <w:tr w:rsidR="0020650C" w:rsidRPr="006E2459" w14:paraId="012CB089" w14:textId="77777777" w:rsidTr="009949E7">
        <w:trPr>
          <w:trHeight w:val="188"/>
          <w:jc w:val="center"/>
        </w:trPr>
        <w:tc>
          <w:tcPr>
            <w:tcW w:w="1632" w:type="dxa"/>
            <w:vMerge/>
            <w:tcBorders>
              <w:left w:val="single" w:sz="4" w:space="0" w:color="auto"/>
              <w:right w:val="single" w:sz="4" w:space="0" w:color="auto"/>
            </w:tcBorders>
          </w:tcPr>
          <w:p w14:paraId="026A394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232544" w14:textId="77777777" w:rsidR="0020650C" w:rsidRPr="006E2459" w:rsidRDefault="0020650C" w:rsidP="009949E7">
            <w:pPr>
              <w:pStyle w:val="TAL"/>
              <w:rPr>
                <w:rFonts w:cs="Arial"/>
                <w:sz w:val="16"/>
                <w:szCs w:val="16"/>
                <w:lang w:val="sv-SE" w:eastAsia="ko-KR"/>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 xml:space="preserve">4, 10, 22, 32, </w:t>
            </w:r>
            <w:r w:rsidRPr="006E2459">
              <w:rPr>
                <w:rFonts w:cs="Arial"/>
                <w:sz w:val="16"/>
                <w:szCs w:val="16"/>
                <w:lang w:val="sv-SE" w:eastAsia="ko-KR"/>
              </w:rPr>
              <w:t>42, 43</w:t>
            </w:r>
            <w:r w:rsidRPr="006E2459">
              <w:rPr>
                <w:rFonts w:cs="Arial"/>
                <w:sz w:val="16"/>
                <w:szCs w:val="16"/>
                <w:lang w:val="sv-SE" w:eastAsia="ja-JP"/>
              </w:rPr>
              <w:t xml:space="preserve">, 50, </w:t>
            </w:r>
            <w:r w:rsidRPr="006E2459">
              <w:rPr>
                <w:rFonts w:cs="Arial"/>
                <w:sz w:val="16"/>
                <w:szCs w:val="18"/>
                <w:lang w:val="sv-SE" w:eastAsia="ja-JP"/>
              </w:rPr>
              <w:t xml:space="preserve">51, 52, </w:t>
            </w:r>
            <w:r w:rsidRPr="006E2459">
              <w:rPr>
                <w:rFonts w:cs="Arial"/>
                <w:sz w:val="16"/>
                <w:szCs w:val="16"/>
                <w:lang w:val="sv-SE" w:eastAsia="ja-JP"/>
              </w:rPr>
              <w:t>65, 66, 74, 75, 76</w:t>
            </w:r>
          </w:p>
          <w:p w14:paraId="1F597374" w14:textId="77777777" w:rsidR="0020650C" w:rsidRPr="006E2459" w:rsidRDefault="0020650C" w:rsidP="009949E7">
            <w:pPr>
              <w:pStyle w:val="TAL"/>
              <w:rPr>
                <w:sz w:val="16"/>
                <w:szCs w:val="16"/>
                <w:lang w:val="sv-FI" w:eastAsia="ja-JP"/>
              </w:rPr>
            </w:pPr>
            <w:r w:rsidRPr="006E2459">
              <w:rPr>
                <w:rFonts w:cs="Arial"/>
                <w:sz w:val="16"/>
                <w:szCs w:val="16"/>
                <w:lang w:val="sv-SE" w:eastAsia="ko-KR"/>
              </w:rPr>
              <w:t>NR band n77, n78</w:t>
            </w:r>
          </w:p>
        </w:tc>
        <w:tc>
          <w:tcPr>
            <w:tcW w:w="941" w:type="dxa"/>
            <w:tcBorders>
              <w:top w:val="single" w:sz="4" w:space="0" w:color="auto"/>
              <w:left w:val="nil"/>
              <w:bottom w:val="single" w:sz="4" w:space="0" w:color="auto"/>
              <w:right w:val="single" w:sz="4" w:space="0" w:color="auto"/>
            </w:tcBorders>
            <w:vAlign w:val="center"/>
          </w:tcPr>
          <w:p w14:paraId="45AEFA23" w14:textId="77777777" w:rsidR="0020650C" w:rsidRPr="006E2459" w:rsidRDefault="0020650C" w:rsidP="009949E7">
            <w:pPr>
              <w:pStyle w:val="TAC"/>
              <w:rPr>
                <w:rFonts w:cs="Arial"/>
                <w:sz w:val="16"/>
                <w:szCs w:val="16"/>
                <w:lang w:eastAsia="ja-JP"/>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BEF81D" w14:textId="77777777" w:rsidR="0020650C" w:rsidRPr="006E2459" w:rsidRDefault="0020650C" w:rsidP="009949E7">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D4163DA" w14:textId="77777777" w:rsidR="0020650C" w:rsidRPr="006E2459" w:rsidRDefault="0020650C" w:rsidP="009949E7">
            <w:pPr>
              <w:pStyle w:val="TAC"/>
              <w:rPr>
                <w:rFonts w:cs="Arial"/>
                <w:sz w:val="16"/>
                <w:szCs w:val="16"/>
                <w:lang w:eastAsia="ja-JP"/>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A06A94" w14:textId="77777777" w:rsidR="0020650C" w:rsidRPr="006E2459" w:rsidRDefault="0020650C" w:rsidP="009949E7">
            <w:pPr>
              <w:pStyle w:val="TAC"/>
              <w:rPr>
                <w:rFonts w:cs="Arial"/>
                <w:sz w:val="16"/>
                <w:szCs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5257513" w14:textId="77777777" w:rsidR="0020650C" w:rsidRPr="006E2459" w:rsidRDefault="0020650C" w:rsidP="009949E7">
            <w:pPr>
              <w:pStyle w:val="TAC"/>
              <w:rPr>
                <w:rFonts w:cs="Arial"/>
                <w:sz w:val="16"/>
                <w:szCs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909346A" w14:textId="77777777" w:rsidR="0020650C" w:rsidRPr="006E2459" w:rsidRDefault="0020650C" w:rsidP="009949E7">
            <w:pPr>
              <w:pStyle w:val="TAC"/>
              <w:rPr>
                <w:sz w:val="16"/>
                <w:lang w:eastAsia="ja-JP"/>
              </w:rPr>
            </w:pPr>
            <w:r w:rsidRPr="006E2459">
              <w:rPr>
                <w:rFonts w:cs="Arial"/>
                <w:sz w:val="16"/>
                <w:lang w:eastAsia="ko-KR"/>
              </w:rPr>
              <w:t>2</w:t>
            </w:r>
          </w:p>
        </w:tc>
      </w:tr>
      <w:tr w:rsidR="0020650C" w:rsidRPr="006E2459" w14:paraId="4966A237" w14:textId="77777777" w:rsidTr="009949E7">
        <w:trPr>
          <w:trHeight w:val="188"/>
          <w:jc w:val="center"/>
        </w:trPr>
        <w:tc>
          <w:tcPr>
            <w:tcW w:w="1632" w:type="dxa"/>
            <w:vMerge/>
            <w:tcBorders>
              <w:left w:val="single" w:sz="4" w:space="0" w:color="auto"/>
              <w:right w:val="single" w:sz="4" w:space="0" w:color="auto"/>
            </w:tcBorders>
          </w:tcPr>
          <w:p w14:paraId="2A7D2C1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108024" w14:textId="77777777" w:rsidR="0020650C" w:rsidRPr="006E2459" w:rsidRDefault="0020650C" w:rsidP="009949E7">
            <w:pPr>
              <w:pStyle w:val="TAL"/>
              <w:rPr>
                <w:sz w:val="16"/>
                <w:szCs w:val="16"/>
                <w:lang w:eastAsia="ja-JP"/>
              </w:rPr>
            </w:pPr>
            <w:r w:rsidRPr="006E2459">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57109CA3" w14:textId="77777777" w:rsidR="0020650C" w:rsidRPr="006E2459" w:rsidRDefault="0020650C" w:rsidP="009949E7">
            <w:pPr>
              <w:pStyle w:val="TAC"/>
              <w:rPr>
                <w:rFonts w:cs="Arial"/>
                <w:sz w:val="16"/>
                <w:szCs w:val="16"/>
                <w:lang w:eastAsia="ja-JP"/>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55FA36" w14:textId="77777777" w:rsidR="0020650C" w:rsidRPr="006E2459" w:rsidRDefault="0020650C" w:rsidP="009949E7">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46CB573" w14:textId="77777777" w:rsidR="0020650C" w:rsidRPr="006E2459" w:rsidRDefault="0020650C" w:rsidP="009949E7">
            <w:pPr>
              <w:pStyle w:val="TAC"/>
              <w:rPr>
                <w:rFonts w:cs="Arial"/>
                <w:sz w:val="16"/>
                <w:szCs w:val="16"/>
                <w:lang w:eastAsia="ja-JP"/>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79A95C" w14:textId="77777777" w:rsidR="0020650C" w:rsidRPr="006E2459" w:rsidRDefault="0020650C" w:rsidP="009949E7">
            <w:pPr>
              <w:pStyle w:val="TAC"/>
              <w:rPr>
                <w:rFonts w:cs="Arial"/>
                <w:sz w:val="16"/>
                <w:szCs w:val="16"/>
                <w:lang w:eastAsia="ja-JP"/>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B630B2F" w14:textId="77777777" w:rsidR="0020650C" w:rsidRPr="006E2459" w:rsidRDefault="0020650C" w:rsidP="009949E7">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1B0DEF9" w14:textId="77777777" w:rsidR="0020650C" w:rsidRPr="006E2459" w:rsidRDefault="0020650C" w:rsidP="009949E7">
            <w:pPr>
              <w:pStyle w:val="TAC"/>
              <w:rPr>
                <w:sz w:val="16"/>
                <w:lang w:eastAsia="ja-JP"/>
              </w:rPr>
            </w:pPr>
            <w:r w:rsidRPr="006E2459">
              <w:rPr>
                <w:rFonts w:cs="Arial"/>
                <w:sz w:val="16"/>
                <w:lang w:eastAsia="ko-KR"/>
              </w:rPr>
              <w:t>9, 10</w:t>
            </w:r>
          </w:p>
        </w:tc>
      </w:tr>
      <w:tr w:rsidR="0020650C" w:rsidRPr="006E2459" w14:paraId="4958EE18" w14:textId="77777777" w:rsidTr="009949E7">
        <w:trPr>
          <w:trHeight w:val="188"/>
          <w:jc w:val="center"/>
        </w:trPr>
        <w:tc>
          <w:tcPr>
            <w:tcW w:w="1632" w:type="dxa"/>
            <w:vMerge/>
            <w:tcBorders>
              <w:left w:val="single" w:sz="4" w:space="0" w:color="auto"/>
              <w:right w:val="single" w:sz="4" w:space="0" w:color="auto"/>
            </w:tcBorders>
          </w:tcPr>
          <w:p w14:paraId="0169F4D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E1D1C9" w14:textId="77777777" w:rsidR="0020650C" w:rsidRPr="006E2459" w:rsidRDefault="0020650C" w:rsidP="009949E7">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A3A0062" w14:textId="77777777" w:rsidR="0020650C" w:rsidRPr="006E2459" w:rsidRDefault="0020650C" w:rsidP="009949E7">
            <w:pPr>
              <w:pStyle w:val="TAC"/>
              <w:rPr>
                <w:rFonts w:cs="Arial"/>
                <w:sz w:val="16"/>
                <w:szCs w:val="16"/>
                <w:lang w:eastAsia="ja-JP"/>
              </w:rPr>
            </w:pPr>
            <w:r w:rsidRPr="006E2459">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4E2D9847" w14:textId="77777777" w:rsidR="0020650C" w:rsidRPr="006E2459" w:rsidRDefault="0020650C" w:rsidP="009949E7">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4637AC1E" w14:textId="77777777" w:rsidR="0020650C" w:rsidRPr="006E2459" w:rsidRDefault="0020650C" w:rsidP="009949E7">
            <w:pPr>
              <w:pStyle w:val="TAC"/>
              <w:rPr>
                <w:rFonts w:cs="Arial"/>
                <w:sz w:val="16"/>
                <w:szCs w:val="16"/>
                <w:lang w:eastAsia="ja-JP"/>
              </w:rPr>
            </w:pPr>
            <w:r w:rsidRPr="006E2459">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60D2C9F2" w14:textId="77777777" w:rsidR="0020650C" w:rsidRPr="006E2459" w:rsidRDefault="0020650C" w:rsidP="009949E7">
            <w:pPr>
              <w:pStyle w:val="TAC"/>
              <w:rPr>
                <w:rFonts w:cs="Arial"/>
                <w:sz w:val="16"/>
                <w:szCs w:val="16"/>
                <w:lang w:eastAsia="ja-JP"/>
              </w:rPr>
            </w:pPr>
            <w:r w:rsidRPr="006E2459">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119A3AF5" w14:textId="77777777" w:rsidR="0020650C" w:rsidRPr="006E2459" w:rsidRDefault="0020650C" w:rsidP="009949E7">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64D48E03" w14:textId="77777777" w:rsidR="0020650C" w:rsidRPr="006E2459" w:rsidRDefault="0020650C" w:rsidP="009949E7">
            <w:pPr>
              <w:pStyle w:val="TAC"/>
              <w:rPr>
                <w:sz w:val="16"/>
                <w:lang w:eastAsia="ja-JP"/>
              </w:rPr>
            </w:pPr>
            <w:r w:rsidRPr="006E2459">
              <w:rPr>
                <w:rFonts w:cs="Arial"/>
                <w:sz w:val="16"/>
                <w:lang w:eastAsia="ko-KR"/>
              </w:rPr>
              <w:t>5</w:t>
            </w:r>
          </w:p>
        </w:tc>
      </w:tr>
      <w:tr w:rsidR="0020650C" w:rsidRPr="006E2459" w14:paraId="0B13F609" w14:textId="77777777" w:rsidTr="009949E7">
        <w:trPr>
          <w:trHeight w:val="188"/>
          <w:jc w:val="center"/>
        </w:trPr>
        <w:tc>
          <w:tcPr>
            <w:tcW w:w="1632" w:type="dxa"/>
            <w:vMerge/>
            <w:tcBorders>
              <w:left w:val="single" w:sz="4" w:space="0" w:color="auto"/>
              <w:right w:val="single" w:sz="4" w:space="0" w:color="auto"/>
            </w:tcBorders>
          </w:tcPr>
          <w:p w14:paraId="73B2E2D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B61173" w14:textId="77777777" w:rsidR="0020650C" w:rsidRPr="006E2459" w:rsidRDefault="0020650C" w:rsidP="009949E7">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3C8489C" w14:textId="77777777" w:rsidR="0020650C" w:rsidRPr="006E2459" w:rsidRDefault="0020650C" w:rsidP="009949E7">
            <w:pPr>
              <w:pStyle w:val="TAC"/>
              <w:rPr>
                <w:rFonts w:cs="Arial"/>
                <w:sz w:val="16"/>
                <w:szCs w:val="16"/>
                <w:lang w:eastAsia="ja-JP"/>
              </w:rPr>
            </w:pPr>
            <w:r w:rsidRPr="006E2459">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45966EB9" w14:textId="77777777" w:rsidR="0020650C" w:rsidRPr="006E2459" w:rsidRDefault="0020650C" w:rsidP="009949E7">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3722982F" w14:textId="77777777" w:rsidR="0020650C" w:rsidRPr="006E2459" w:rsidRDefault="0020650C" w:rsidP="009949E7">
            <w:pPr>
              <w:pStyle w:val="TAC"/>
              <w:rPr>
                <w:rFonts w:cs="Arial"/>
                <w:sz w:val="16"/>
                <w:szCs w:val="16"/>
                <w:lang w:eastAsia="ja-JP"/>
              </w:rPr>
            </w:pPr>
            <w:r w:rsidRPr="006E2459">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453508E8" w14:textId="77777777" w:rsidR="0020650C" w:rsidRPr="006E2459" w:rsidRDefault="0020650C" w:rsidP="009949E7">
            <w:pPr>
              <w:pStyle w:val="TAC"/>
              <w:rPr>
                <w:rFonts w:cs="Arial"/>
                <w:sz w:val="16"/>
                <w:szCs w:val="16"/>
                <w:lang w:eastAsia="ja-JP"/>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EA39136" w14:textId="77777777" w:rsidR="0020650C" w:rsidRPr="006E2459" w:rsidRDefault="0020650C" w:rsidP="009949E7">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40691CC" w14:textId="77777777" w:rsidR="0020650C" w:rsidRPr="006E2459" w:rsidRDefault="0020650C" w:rsidP="009949E7">
            <w:pPr>
              <w:pStyle w:val="TAC"/>
              <w:rPr>
                <w:sz w:val="16"/>
                <w:lang w:eastAsia="ja-JP"/>
              </w:rPr>
            </w:pPr>
          </w:p>
        </w:tc>
      </w:tr>
      <w:tr w:rsidR="0020650C" w:rsidRPr="006E2459" w14:paraId="3422293D" w14:textId="77777777" w:rsidTr="009949E7">
        <w:trPr>
          <w:trHeight w:val="188"/>
          <w:jc w:val="center"/>
        </w:trPr>
        <w:tc>
          <w:tcPr>
            <w:tcW w:w="1632" w:type="dxa"/>
            <w:vMerge/>
            <w:tcBorders>
              <w:left w:val="single" w:sz="4" w:space="0" w:color="auto"/>
              <w:right w:val="single" w:sz="4" w:space="0" w:color="auto"/>
            </w:tcBorders>
          </w:tcPr>
          <w:p w14:paraId="17D2703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27C99D" w14:textId="77777777" w:rsidR="0020650C" w:rsidRPr="006E2459" w:rsidRDefault="0020650C" w:rsidP="009949E7">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46E91DC" w14:textId="77777777" w:rsidR="0020650C" w:rsidRPr="006E2459" w:rsidRDefault="0020650C" w:rsidP="009949E7">
            <w:pPr>
              <w:pStyle w:val="TAC"/>
              <w:rPr>
                <w:rFonts w:cs="Arial"/>
                <w:sz w:val="16"/>
                <w:szCs w:val="16"/>
                <w:lang w:eastAsia="ja-JP"/>
              </w:rPr>
            </w:pPr>
            <w:r w:rsidRPr="006E2459">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10DE6849" w14:textId="77777777" w:rsidR="0020650C" w:rsidRPr="006E2459" w:rsidRDefault="0020650C" w:rsidP="009949E7">
            <w:pPr>
              <w:pStyle w:val="TAC"/>
              <w:rPr>
                <w:rFonts w:cs="Arial"/>
                <w:sz w:val="16"/>
                <w:szCs w:val="16"/>
                <w:lang w:eastAsia="ja-JP"/>
              </w:rPr>
            </w:pPr>
            <w:r w:rsidRPr="006E2459">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3F53774F" w14:textId="77777777" w:rsidR="0020650C" w:rsidRPr="006E2459" w:rsidRDefault="0020650C" w:rsidP="009949E7">
            <w:pPr>
              <w:pStyle w:val="TAC"/>
              <w:rPr>
                <w:rFonts w:cs="Arial"/>
                <w:sz w:val="16"/>
                <w:szCs w:val="16"/>
                <w:lang w:eastAsia="ja-JP"/>
              </w:rPr>
            </w:pPr>
            <w:r w:rsidRPr="006E2459">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0014F3C9" w14:textId="77777777" w:rsidR="0020650C" w:rsidRPr="006E2459" w:rsidRDefault="0020650C" w:rsidP="009949E7">
            <w:pPr>
              <w:pStyle w:val="TAC"/>
              <w:rPr>
                <w:rFonts w:cs="Arial"/>
                <w:sz w:val="16"/>
                <w:szCs w:val="16"/>
                <w:lang w:eastAsia="ja-JP"/>
              </w:rPr>
            </w:pPr>
            <w:r w:rsidRPr="006E2459">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3ED91094" w14:textId="77777777" w:rsidR="0020650C" w:rsidRPr="006E2459" w:rsidRDefault="0020650C" w:rsidP="009949E7">
            <w:pPr>
              <w:pStyle w:val="TAC"/>
              <w:rPr>
                <w:rFonts w:cs="Arial"/>
                <w:sz w:val="16"/>
                <w:szCs w:val="16"/>
                <w:lang w:eastAsia="ja-JP"/>
              </w:rPr>
            </w:pPr>
            <w:r w:rsidRPr="006E2459">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285DDE34" w14:textId="77777777" w:rsidR="0020650C" w:rsidRPr="006E2459" w:rsidRDefault="0020650C" w:rsidP="009949E7">
            <w:pPr>
              <w:pStyle w:val="TAC"/>
              <w:rPr>
                <w:sz w:val="16"/>
                <w:lang w:eastAsia="ja-JP"/>
              </w:rPr>
            </w:pPr>
            <w:r w:rsidRPr="006E2459">
              <w:rPr>
                <w:rFonts w:cs="Arial"/>
                <w:sz w:val="16"/>
              </w:rPr>
              <w:t xml:space="preserve">5, 6, </w:t>
            </w:r>
            <w:r w:rsidRPr="006E2459">
              <w:rPr>
                <w:rFonts w:cs="Arial"/>
                <w:sz w:val="16"/>
                <w:lang w:eastAsia="ko-KR"/>
              </w:rPr>
              <w:t>7</w:t>
            </w:r>
          </w:p>
        </w:tc>
      </w:tr>
      <w:tr w:rsidR="0020650C" w:rsidRPr="006E2459" w14:paraId="1026D434" w14:textId="77777777" w:rsidTr="009949E7">
        <w:trPr>
          <w:trHeight w:val="188"/>
          <w:jc w:val="center"/>
        </w:trPr>
        <w:tc>
          <w:tcPr>
            <w:tcW w:w="1632" w:type="dxa"/>
            <w:vMerge/>
            <w:tcBorders>
              <w:left w:val="single" w:sz="4" w:space="0" w:color="auto"/>
              <w:right w:val="single" w:sz="4" w:space="0" w:color="auto"/>
            </w:tcBorders>
          </w:tcPr>
          <w:p w14:paraId="1D94D36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7F6392" w14:textId="77777777" w:rsidR="0020650C" w:rsidRPr="006E2459" w:rsidRDefault="0020650C" w:rsidP="009949E7">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F1BBE9E" w14:textId="77777777" w:rsidR="0020650C" w:rsidRPr="006E2459" w:rsidRDefault="0020650C" w:rsidP="009949E7">
            <w:pPr>
              <w:pStyle w:val="TAC"/>
              <w:rPr>
                <w:rFonts w:cs="Arial"/>
                <w:sz w:val="16"/>
                <w:szCs w:val="16"/>
                <w:lang w:eastAsia="ja-JP"/>
              </w:rPr>
            </w:pPr>
            <w:r w:rsidRPr="006E2459">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266C8080" w14:textId="77777777" w:rsidR="0020650C" w:rsidRPr="006E2459" w:rsidRDefault="0020650C" w:rsidP="009949E7">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2B8A84D2" w14:textId="77777777" w:rsidR="0020650C" w:rsidRPr="006E2459" w:rsidRDefault="0020650C" w:rsidP="009949E7">
            <w:pPr>
              <w:pStyle w:val="TAC"/>
              <w:rPr>
                <w:rFonts w:cs="Arial"/>
                <w:sz w:val="16"/>
                <w:szCs w:val="16"/>
                <w:lang w:eastAsia="ja-JP"/>
              </w:rPr>
            </w:pPr>
            <w:r w:rsidRPr="006E2459">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7C16295A" w14:textId="77777777" w:rsidR="0020650C" w:rsidRPr="006E2459" w:rsidRDefault="0020650C" w:rsidP="009949E7">
            <w:pPr>
              <w:pStyle w:val="TAC"/>
              <w:rPr>
                <w:rFonts w:cs="Arial"/>
                <w:sz w:val="16"/>
                <w:szCs w:val="16"/>
                <w:lang w:eastAsia="ja-JP"/>
              </w:rPr>
            </w:pPr>
            <w:r w:rsidRPr="006E2459">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793D6351" w14:textId="77777777" w:rsidR="0020650C" w:rsidRPr="006E2459" w:rsidRDefault="0020650C" w:rsidP="009949E7">
            <w:pPr>
              <w:pStyle w:val="TAC"/>
              <w:rPr>
                <w:rFonts w:cs="Arial"/>
                <w:sz w:val="16"/>
                <w:szCs w:val="16"/>
                <w:lang w:eastAsia="ja-JP"/>
              </w:rPr>
            </w:pPr>
            <w:r w:rsidRPr="006E2459">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431823EB" w14:textId="77777777" w:rsidR="0020650C" w:rsidRPr="006E2459" w:rsidRDefault="0020650C" w:rsidP="009949E7">
            <w:pPr>
              <w:pStyle w:val="TAC"/>
              <w:rPr>
                <w:sz w:val="16"/>
                <w:lang w:eastAsia="ja-JP"/>
              </w:rPr>
            </w:pPr>
            <w:r w:rsidRPr="006E2459">
              <w:rPr>
                <w:rFonts w:cs="Arial"/>
                <w:sz w:val="16"/>
              </w:rPr>
              <w:t>5, 6, 7</w:t>
            </w:r>
          </w:p>
        </w:tc>
      </w:tr>
      <w:tr w:rsidR="0020650C" w:rsidRPr="006E2459" w14:paraId="21EC582B"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3CA77C9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63CBC8" w14:textId="77777777" w:rsidR="0020650C" w:rsidRPr="006E2459" w:rsidRDefault="0020650C" w:rsidP="009949E7">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F8D751A" w14:textId="77777777" w:rsidR="0020650C" w:rsidRPr="006E2459" w:rsidRDefault="0020650C" w:rsidP="009949E7">
            <w:pPr>
              <w:pStyle w:val="TAC"/>
              <w:rPr>
                <w:rFonts w:cs="Arial"/>
                <w:sz w:val="16"/>
                <w:szCs w:val="16"/>
                <w:lang w:eastAsia="ja-JP"/>
              </w:rPr>
            </w:pPr>
            <w:r w:rsidRPr="006E2459">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40D217D3" w14:textId="77777777" w:rsidR="0020650C" w:rsidRPr="006E2459" w:rsidRDefault="0020650C" w:rsidP="009949E7">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56E8D665" w14:textId="77777777" w:rsidR="0020650C" w:rsidRPr="006E2459" w:rsidRDefault="0020650C" w:rsidP="009949E7">
            <w:pPr>
              <w:pStyle w:val="TAC"/>
              <w:rPr>
                <w:rFonts w:cs="Arial"/>
                <w:sz w:val="16"/>
                <w:szCs w:val="16"/>
                <w:lang w:eastAsia="ja-JP"/>
              </w:rPr>
            </w:pPr>
            <w:r w:rsidRPr="006E2459">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3D75BD74" w14:textId="77777777" w:rsidR="0020650C" w:rsidRPr="006E2459" w:rsidRDefault="0020650C" w:rsidP="009949E7">
            <w:pPr>
              <w:pStyle w:val="TAC"/>
              <w:rPr>
                <w:rFonts w:cs="Arial"/>
                <w:sz w:val="16"/>
                <w:szCs w:val="16"/>
                <w:lang w:eastAsia="ja-JP"/>
              </w:rPr>
            </w:pPr>
            <w:r w:rsidRPr="006E2459">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68F1E008" w14:textId="77777777" w:rsidR="0020650C" w:rsidRPr="006E2459" w:rsidRDefault="0020650C" w:rsidP="009949E7">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22C8B65" w14:textId="77777777" w:rsidR="0020650C" w:rsidRPr="006E2459" w:rsidRDefault="0020650C" w:rsidP="009949E7">
            <w:pPr>
              <w:pStyle w:val="TAC"/>
              <w:rPr>
                <w:sz w:val="16"/>
                <w:lang w:eastAsia="ja-JP"/>
              </w:rPr>
            </w:pPr>
            <w:r w:rsidRPr="006E2459">
              <w:rPr>
                <w:rFonts w:cs="Arial"/>
                <w:sz w:val="16"/>
              </w:rPr>
              <w:t xml:space="preserve">5, </w:t>
            </w:r>
            <w:r w:rsidRPr="006E2459">
              <w:rPr>
                <w:rFonts w:cs="Arial"/>
                <w:sz w:val="16"/>
                <w:lang w:eastAsia="ko-KR"/>
              </w:rPr>
              <w:t>6</w:t>
            </w:r>
          </w:p>
        </w:tc>
      </w:tr>
      <w:tr w:rsidR="0020650C" w:rsidRPr="006E2459" w14:paraId="1A2B81D7"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2FF1F20" w14:textId="77777777" w:rsidR="0020650C" w:rsidRPr="006E2459" w:rsidRDefault="0020650C" w:rsidP="009949E7">
            <w:pPr>
              <w:pStyle w:val="TAC"/>
              <w:rPr>
                <w:sz w:val="16"/>
                <w:szCs w:val="16"/>
                <w:lang w:eastAsia="ja-JP"/>
              </w:rPr>
            </w:pPr>
            <w:r w:rsidRPr="006E2459">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1059B644" w14:textId="77777777" w:rsidR="0020650C" w:rsidRPr="006E2459" w:rsidRDefault="0020650C" w:rsidP="009949E7">
            <w:pPr>
              <w:pStyle w:val="TAL"/>
              <w:rPr>
                <w:sz w:val="16"/>
                <w:szCs w:val="16"/>
                <w:lang w:eastAsia="ja-JP"/>
              </w:rPr>
            </w:pPr>
            <w:r w:rsidRPr="006E2459">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5CB2058D"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8BE191"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594E5D"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204C0E"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12A21B"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E1CABD" w14:textId="77777777" w:rsidR="0020650C" w:rsidRPr="006E2459" w:rsidRDefault="0020650C" w:rsidP="009949E7">
            <w:pPr>
              <w:pStyle w:val="TAC"/>
              <w:rPr>
                <w:sz w:val="16"/>
                <w:lang w:eastAsia="ja-JP"/>
              </w:rPr>
            </w:pPr>
          </w:p>
        </w:tc>
      </w:tr>
      <w:tr w:rsidR="0020650C" w:rsidRPr="006E2459" w14:paraId="2BDE7B4D"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20CC0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4007DB" w14:textId="77777777" w:rsidR="0020650C" w:rsidRPr="006E2459" w:rsidRDefault="0020650C" w:rsidP="009949E7">
            <w:pPr>
              <w:pStyle w:val="TAL"/>
              <w:rPr>
                <w:sz w:val="16"/>
                <w:szCs w:val="16"/>
                <w:lang w:val="sv-SE"/>
              </w:rPr>
            </w:pPr>
            <w:r w:rsidRPr="006E2459">
              <w:rPr>
                <w:sz w:val="16"/>
                <w:szCs w:val="16"/>
                <w:lang w:val="sv-SE"/>
              </w:rPr>
              <w:t>E-UTRA band 3, 7, 22, 41, 42, 43, 50, 51, 52, 65, 73, 74, 75, 76</w:t>
            </w:r>
          </w:p>
          <w:p w14:paraId="267A11D6" w14:textId="77777777" w:rsidR="0020650C" w:rsidRPr="006E2459" w:rsidRDefault="0020650C" w:rsidP="009949E7">
            <w:pPr>
              <w:pStyle w:val="TAL"/>
              <w:rPr>
                <w:sz w:val="16"/>
                <w:szCs w:val="16"/>
                <w:lang w:val="sv-FI" w:eastAsia="ja-JP"/>
              </w:rPr>
            </w:pPr>
            <w:r w:rsidRPr="006E2459">
              <w:rPr>
                <w:sz w:val="16"/>
                <w:szCs w:val="16"/>
                <w:lang w:val="sv-SE"/>
              </w:rPr>
              <w:t>NR Band n77, n78, n79</w:t>
            </w:r>
          </w:p>
        </w:tc>
        <w:tc>
          <w:tcPr>
            <w:tcW w:w="941" w:type="dxa"/>
            <w:tcBorders>
              <w:top w:val="single" w:sz="4" w:space="0" w:color="auto"/>
              <w:left w:val="nil"/>
              <w:bottom w:val="single" w:sz="4" w:space="0" w:color="auto"/>
              <w:right w:val="single" w:sz="4" w:space="0" w:color="auto"/>
            </w:tcBorders>
            <w:vAlign w:val="center"/>
          </w:tcPr>
          <w:p w14:paraId="340AF7D7"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D2B651"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A918A4"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335E7"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D7AF18"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64ECD5" w14:textId="77777777" w:rsidR="0020650C" w:rsidRPr="006E2459" w:rsidRDefault="0020650C" w:rsidP="009949E7">
            <w:pPr>
              <w:pStyle w:val="TAC"/>
              <w:rPr>
                <w:sz w:val="16"/>
                <w:lang w:eastAsia="ja-JP"/>
              </w:rPr>
            </w:pPr>
            <w:r w:rsidRPr="006E2459">
              <w:rPr>
                <w:rFonts w:cs="Arial"/>
                <w:sz w:val="16"/>
                <w:szCs w:val="16"/>
              </w:rPr>
              <w:t>2</w:t>
            </w:r>
          </w:p>
        </w:tc>
      </w:tr>
      <w:tr w:rsidR="0020650C" w:rsidRPr="006E2459" w14:paraId="185CE3AB"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2CFD3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FBAC7C" w14:textId="77777777" w:rsidR="0020650C" w:rsidRPr="006E2459" w:rsidRDefault="0020650C" w:rsidP="009949E7">
            <w:pPr>
              <w:pStyle w:val="TAL"/>
              <w:rPr>
                <w:sz w:val="16"/>
                <w:szCs w:val="16"/>
                <w:lang w:eastAsia="ja-JP"/>
              </w:rPr>
            </w:pPr>
            <w:r w:rsidRPr="006E2459">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2314C1AD"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56DF43"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C0103E"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3BDA97"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3D91F3"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14C881" w14:textId="77777777" w:rsidR="0020650C" w:rsidRPr="006E2459" w:rsidRDefault="0020650C" w:rsidP="009949E7">
            <w:pPr>
              <w:pStyle w:val="TAC"/>
              <w:rPr>
                <w:sz w:val="16"/>
                <w:lang w:eastAsia="ja-JP"/>
              </w:rPr>
            </w:pPr>
            <w:r w:rsidRPr="006E2459">
              <w:rPr>
                <w:rFonts w:cs="Arial"/>
                <w:sz w:val="16"/>
                <w:szCs w:val="16"/>
              </w:rPr>
              <w:t>5</w:t>
            </w:r>
          </w:p>
        </w:tc>
      </w:tr>
      <w:tr w:rsidR="0020650C" w:rsidRPr="006E2459" w14:paraId="433338D0"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E96D2B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1D934A" w14:textId="77777777" w:rsidR="0020650C" w:rsidRPr="006E2459" w:rsidRDefault="0020650C" w:rsidP="009949E7">
            <w:pPr>
              <w:pStyle w:val="TAL"/>
              <w:rPr>
                <w:sz w:val="16"/>
                <w:szCs w:val="16"/>
                <w:lang w:eastAsia="ja-JP"/>
              </w:rPr>
            </w:pPr>
            <w:r w:rsidRPr="006E2459">
              <w:rPr>
                <w:rFonts w:hint="eastAsia"/>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78A84031"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B38E7C"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6E2076"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E01A8C"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6731DE"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F0F6A6" w14:textId="604E3D90" w:rsidR="0020650C" w:rsidRPr="006E2459" w:rsidRDefault="00A059A0" w:rsidP="009949E7">
            <w:pPr>
              <w:pStyle w:val="TAC"/>
              <w:rPr>
                <w:sz w:val="16"/>
                <w:lang w:eastAsia="ja-JP"/>
              </w:rPr>
            </w:pPr>
            <w:ins w:id="460" w:author="Kihara Kenichi" w:date="2020-05-08T13:45:00Z">
              <w:r>
                <w:rPr>
                  <w:rFonts w:cs="Arial"/>
                  <w:sz w:val="16"/>
                  <w:szCs w:val="16"/>
                </w:rPr>
                <w:t>AA</w:t>
              </w:r>
            </w:ins>
            <w:del w:id="461" w:author="Kihara Kenichi" w:date="2020-05-08T13:45:00Z">
              <w:r w:rsidR="0020650C" w:rsidRPr="006E2459" w:rsidDel="00A059A0">
                <w:rPr>
                  <w:rFonts w:cs="Arial"/>
                  <w:sz w:val="16"/>
                  <w:szCs w:val="16"/>
                </w:rPr>
                <w:delText>12</w:delText>
              </w:r>
            </w:del>
          </w:p>
        </w:tc>
      </w:tr>
      <w:tr w:rsidR="0020650C" w:rsidRPr="006E2459" w14:paraId="61733BD1"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F175CC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500B1F" w14:textId="77777777" w:rsidR="0020650C" w:rsidRPr="006E2459" w:rsidRDefault="0020650C" w:rsidP="009949E7">
            <w:pPr>
              <w:pStyle w:val="TAL"/>
              <w:rPr>
                <w:sz w:val="16"/>
                <w:szCs w:val="16"/>
                <w:lang w:eastAsia="ja-JP"/>
              </w:rPr>
            </w:pPr>
            <w:r w:rsidRPr="006E2459">
              <w:rPr>
                <w:sz w:val="16"/>
                <w:szCs w:val="16"/>
              </w:rPr>
              <w:t xml:space="preserve">E-UTRA Band </w:t>
            </w:r>
            <w:r w:rsidRPr="006E2459">
              <w:rPr>
                <w:rFonts w:hint="eastAsia"/>
                <w:sz w:val="16"/>
                <w:szCs w:val="16"/>
              </w:rPr>
              <w:t>1</w:t>
            </w:r>
          </w:p>
        </w:tc>
        <w:tc>
          <w:tcPr>
            <w:tcW w:w="941" w:type="dxa"/>
            <w:tcBorders>
              <w:top w:val="single" w:sz="4" w:space="0" w:color="auto"/>
              <w:left w:val="nil"/>
              <w:bottom w:val="single" w:sz="4" w:space="0" w:color="auto"/>
              <w:right w:val="single" w:sz="4" w:space="0" w:color="auto"/>
            </w:tcBorders>
            <w:vAlign w:val="center"/>
          </w:tcPr>
          <w:p w14:paraId="3FC79E9F"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1D04FD"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5545D6"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4FA1C"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DBD611"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B03878" w14:textId="77777777" w:rsidR="0020650C" w:rsidRPr="006E2459" w:rsidRDefault="0020650C" w:rsidP="009949E7">
            <w:pPr>
              <w:pStyle w:val="TAC"/>
              <w:rPr>
                <w:sz w:val="16"/>
                <w:lang w:eastAsia="ja-JP"/>
              </w:rPr>
            </w:pPr>
            <w:r w:rsidRPr="006E2459">
              <w:rPr>
                <w:rFonts w:cs="Arial"/>
                <w:sz w:val="16"/>
                <w:szCs w:val="16"/>
              </w:rPr>
              <w:t>9, 10</w:t>
            </w:r>
          </w:p>
        </w:tc>
      </w:tr>
      <w:tr w:rsidR="0020650C" w:rsidRPr="006E2459" w14:paraId="61938CD2"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CAB43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7176E8" w14:textId="77777777" w:rsidR="0020650C" w:rsidRPr="006E2459" w:rsidRDefault="0020650C" w:rsidP="009949E7">
            <w:pPr>
              <w:pStyle w:val="TAL"/>
              <w:rPr>
                <w:sz w:val="16"/>
                <w:szCs w:val="16"/>
                <w:lang w:eastAsia="ja-JP"/>
              </w:rPr>
            </w:pPr>
            <w:r w:rsidRPr="006E2459">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6EB6797" w14:textId="77777777" w:rsidR="0020650C" w:rsidRPr="006E2459" w:rsidRDefault="0020650C" w:rsidP="009949E7">
            <w:pPr>
              <w:pStyle w:val="TAC"/>
              <w:rPr>
                <w:sz w:val="16"/>
                <w:lang w:eastAsia="ja-JP"/>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FF1E65E"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1F8E2D" w14:textId="77777777" w:rsidR="0020650C" w:rsidRPr="006E2459" w:rsidRDefault="0020650C" w:rsidP="009949E7">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B9E08A5" w14:textId="77777777" w:rsidR="0020650C" w:rsidRPr="006E2459" w:rsidRDefault="0020650C" w:rsidP="009949E7">
            <w:pPr>
              <w:pStyle w:val="TAC"/>
              <w:rPr>
                <w:sz w:val="16"/>
                <w:lang w:eastAsia="ja-JP"/>
              </w:rPr>
            </w:pPr>
            <w:r w:rsidRPr="006E2459">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28BE99E7" w14:textId="77777777" w:rsidR="0020650C" w:rsidRPr="006E2459" w:rsidRDefault="0020650C" w:rsidP="009949E7">
            <w:pPr>
              <w:pStyle w:val="TAC"/>
              <w:rPr>
                <w:sz w:val="16"/>
                <w:lang w:eastAsia="ja-JP"/>
              </w:rPr>
            </w:pPr>
            <w:r w:rsidRPr="006E2459">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3323056A" w14:textId="77777777" w:rsidR="0020650C" w:rsidRPr="006E2459" w:rsidRDefault="0020650C" w:rsidP="009949E7">
            <w:pPr>
              <w:pStyle w:val="TAC"/>
              <w:rPr>
                <w:sz w:val="16"/>
                <w:lang w:eastAsia="ja-JP"/>
              </w:rPr>
            </w:pPr>
            <w:r w:rsidRPr="006E2459">
              <w:rPr>
                <w:rFonts w:cs="Arial"/>
                <w:sz w:val="16"/>
                <w:szCs w:val="16"/>
              </w:rPr>
              <w:t>5, 17</w:t>
            </w:r>
          </w:p>
        </w:tc>
      </w:tr>
      <w:tr w:rsidR="0020650C" w:rsidRPr="006E2459" w14:paraId="50D11A1D"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8E41E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835785" w14:textId="77777777" w:rsidR="0020650C" w:rsidRPr="006E2459" w:rsidRDefault="0020650C" w:rsidP="009949E7">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9C15512" w14:textId="77777777" w:rsidR="0020650C" w:rsidRPr="006E2459" w:rsidRDefault="0020650C" w:rsidP="009949E7">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8E95F85"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022BD7" w14:textId="77777777" w:rsidR="0020650C" w:rsidRPr="006E2459" w:rsidRDefault="0020650C" w:rsidP="009949E7">
            <w:pPr>
              <w:pStyle w:val="TAC"/>
              <w:rPr>
                <w:rFonts w:cs="Arial"/>
                <w:sz w:val="16"/>
                <w:szCs w:val="16"/>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A588544" w14:textId="77777777" w:rsidR="0020650C" w:rsidRPr="006E2459" w:rsidRDefault="0020650C" w:rsidP="009949E7">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0FD30FB" w14:textId="77777777" w:rsidR="0020650C" w:rsidRPr="006E2459" w:rsidRDefault="0020650C" w:rsidP="009949E7">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C4CFEA1" w14:textId="77777777" w:rsidR="0020650C" w:rsidRPr="006E2459" w:rsidRDefault="0020650C" w:rsidP="009949E7">
            <w:pPr>
              <w:pStyle w:val="TAC"/>
              <w:rPr>
                <w:rFonts w:cs="Arial"/>
                <w:sz w:val="16"/>
                <w:szCs w:val="16"/>
              </w:rPr>
            </w:pPr>
            <w:r w:rsidRPr="006E2459">
              <w:rPr>
                <w:rFonts w:cs="Arial"/>
                <w:sz w:val="16"/>
                <w:szCs w:val="16"/>
              </w:rPr>
              <w:t>14</w:t>
            </w:r>
          </w:p>
        </w:tc>
      </w:tr>
      <w:tr w:rsidR="0020650C" w:rsidRPr="006E2459" w14:paraId="6E553FEA"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E3AA2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031E97"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7B955D5" w14:textId="77777777" w:rsidR="0020650C" w:rsidRPr="006E2459" w:rsidRDefault="0020650C" w:rsidP="009949E7">
            <w:pPr>
              <w:pStyle w:val="TAC"/>
              <w:rPr>
                <w:sz w:val="16"/>
                <w:lang w:eastAsia="ja-JP"/>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2C1E9C8E"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68B4B3" w14:textId="77777777" w:rsidR="0020650C" w:rsidRPr="006E2459" w:rsidRDefault="0020650C" w:rsidP="009949E7">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24E90AF3" w14:textId="77777777" w:rsidR="0020650C" w:rsidRPr="006E2459" w:rsidRDefault="0020650C" w:rsidP="009949E7">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B55D08A" w14:textId="77777777" w:rsidR="0020650C" w:rsidRPr="006E2459" w:rsidRDefault="0020650C" w:rsidP="009949E7">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62E03D1" w14:textId="77777777" w:rsidR="0020650C" w:rsidRPr="006E2459" w:rsidRDefault="0020650C" w:rsidP="009949E7">
            <w:pPr>
              <w:pStyle w:val="TAC"/>
              <w:rPr>
                <w:sz w:val="16"/>
                <w:lang w:eastAsia="ja-JP"/>
              </w:rPr>
            </w:pPr>
            <w:r w:rsidRPr="006E2459">
              <w:rPr>
                <w:rFonts w:cs="Arial"/>
                <w:sz w:val="16"/>
                <w:szCs w:val="16"/>
              </w:rPr>
              <w:t>5</w:t>
            </w:r>
          </w:p>
        </w:tc>
      </w:tr>
      <w:tr w:rsidR="0020650C" w:rsidRPr="006E2459" w14:paraId="702FF450"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781EFC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D8F4EC"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438C1B9" w14:textId="77777777" w:rsidR="0020650C" w:rsidRPr="006E2459" w:rsidRDefault="0020650C" w:rsidP="009949E7">
            <w:pPr>
              <w:pStyle w:val="TAC"/>
              <w:rPr>
                <w:sz w:val="16"/>
                <w:lang w:eastAsia="ja-JP"/>
              </w:rPr>
            </w:pPr>
            <w:r w:rsidRPr="006E2459">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206CB4B2"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5CC604" w14:textId="77777777" w:rsidR="0020650C" w:rsidRPr="006E2459" w:rsidRDefault="0020650C" w:rsidP="009949E7">
            <w:pPr>
              <w:pStyle w:val="TAC"/>
              <w:rPr>
                <w:sz w:val="16"/>
                <w:lang w:eastAsia="ja-JP"/>
              </w:rPr>
            </w:pPr>
            <w:r w:rsidRPr="006E2459">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53254784" w14:textId="77777777" w:rsidR="0020650C" w:rsidRPr="006E2459" w:rsidRDefault="0020650C" w:rsidP="009949E7">
            <w:pPr>
              <w:pStyle w:val="TAC"/>
              <w:rPr>
                <w:sz w:val="16"/>
                <w:lang w:eastAsia="ja-JP"/>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58357868"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590560" w14:textId="77777777" w:rsidR="0020650C" w:rsidRPr="006E2459" w:rsidRDefault="0020650C" w:rsidP="009949E7">
            <w:pPr>
              <w:pStyle w:val="TAC"/>
              <w:rPr>
                <w:sz w:val="16"/>
                <w:lang w:eastAsia="ja-JP"/>
              </w:rPr>
            </w:pPr>
            <w:r w:rsidRPr="006E2459">
              <w:rPr>
                <w:rFonts w:cs="Arial"/>
                <w:sz w:val="16"/>
                <w:szCs w:val="16"/>
              </w:rPr>
              <w:t>5</w:t>
            </w:r>
          </w:p>
        </w:tc>
      </w:tr>
      <w:tr w:rsidR="0020650C" w:rsidRPr="006E2459" w14:paraId="6A37A738"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BC82F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FA33B3"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59E2363" w14:textId="77777777" w:rsidR="0020650C" w:rsidRPr="006E2459" w:rsidRDefault="0020650C" w:rsidP="009949E7">
            <w:pPr>
              <w:pStyle w:val="TAC"/>
              <w:rPr>
                <w:sz w:val="16"/>
                <w:lang w:eastAsia="ja-JP"/>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6EC039C5"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752C3B" w14:textId="77777777" w:rsidR="0020650C" w:rsidRPr="006E2459" w:rsidRDefault="0020650C" w:rsidP="009949E7">
            <w:pPr>
              <w:pStyle w:val="TAC"/>
              <w:rPr>
                <w:sz w:val="16"/>
                <w:lang w:eastAsia="ja-JP"/>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D2EC267"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E4C3A1"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31EC00" w14:textId="77777777" w:rsidR="0020650C" w:rsidRPr="006E2459" w:rsidRDefault="0020650C" w:rsidP="009949E7">
            <w:pPr>
              <w:pStyle w:val="TAC"/>
              <w:rPr>
                <w:sz w:val="16"/>
                <w:lang w:eastAsia="ja-JP"/>
              </w:rPr>
            </w:pPr>
          </w:p>
        </w:tc>
      </w:tr>
      <w:tr w:rsidR="0020650C" w:rsidRPr="006E2459" w14:paraId="138CE8C3"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170CC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51E451" w14:textId="77777777" w:rsidR="0020650C" w:rsidRPr="006E2459" w:rsidRDefault="0020650C" w:rsidP="009949E7">
            <w:pPr>
              <w:pStyle w:val="TAL"/>
              <w:rPr>
                <w:sz w:val="16"/>
                <w:szCs w:val="16"/>
                <w:lang w:eastAsia="ja-JP"/>
              </w:rPr>
            </w:pPr>
            <w:r w:rsidRPr="006E2459">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7B0CFEA" w14:textId="77777777" w:rsidR="0020650C" w:rsidRPr="006E2459" w:rsidRDefault="0020650C" w:rsidP="009949E7">
            <w:pPr>
              <w:pStyle w:val="TAC"/>
              <w:rPr>
                <w:sz w:val="16"/>
                <w:lang w:eastAsia="ja-JP"/>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052531B5"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F09D3B" w14:textId="77777777" w:rsidR="0020650C" w:rsidRPr="006E2459" w:rsidRDefault="0020650C" w:rsidP="009949E7">
            <w:pPr>
              <w:pStyle w:val="TAC"/>
              <w:rPr>
                <w:sz w:val="16"/>
                <w:lang w:eastAsia="ja-JP"/>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FCCCE47" w14:textId="77777777" w:rsidR="0020650C" w:rsidRPr="006E2459" w:rsidRDefault="0020650C" w:rsidP="009949E7">
            <w:pPr>
              <w:pStyle w:val="TAC"/>
              <w:rPr>
                <w:sz w:val="16"/>
                <w:lang w:eastAsia="ja-JP"/>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F125EB9"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C8AC76" w14:textId="0D58F689" w:rsidR="0020650C" w:rsidRPr="006E2459" w:rsidRDefault="0020650C" w:rsidP="009949E7">
            <w:pPr>
              <w:pStyle w:val="TAC"/>
              <w:rPr>
                <w:sz w:val="16"/>
                <w:lang w:eastAsia="ja-JP"/>
              </w:rPr>
            </w:pPr>
            <w:r w:rsidRPr="006E2459">
              <w:rPr>
                <w:rFonts w:cs="Arial"/>
                <w:sz w:val="16"/>
                <w:szCs w:val="16"/>
              </w:rPr>
              <w:t xml:space="preserve">5, </w:t>
            </w:r>
            <w:ins w:id="462" w:author="Kihara Kenichi" w:date="2020-05-08T13:51:00Z">
              <w:r w:rsidR="00A059A0">
                <w:rPr>
                  <w:rFonts w:cs="Arial"/>
                  <w:sz w:val="16"/>
                  <w:szCs w:val="16"/>
                </w:rPr>
                <w:t xml:space="preserve">9, </w:t>
              </w:r>
            </w:ins>
            <w:ins w:id="463" w:author="Kihara Kenichi" w:date="2020-05-08T13:45:00Z">
              <w:r w:rsidR="00A059A0">
                <w:rPr>
                  <w:rFonts w:cs="Arial"/>
                  <w:sz w:val="16"/>
                  <w:szCs w:val="16"/>
                </w:rPr>
                <w:t>AA</w:t>
              </w:r>
            </w:ins>
            <w:del w:id="464" w:author="Kihara Kenichi" w:date="2020-05-08T13:45:00Z">
              <w:r w:rsidRPr="006E2459" w:rsidDel="00A059A0">
                <w:rPr>
                  <w:rFonts w:cs="Arial"/>
                  <w:sz w:val="16"/>
                  <w:szCs w:val="16"/>
                </w:rPr>
                <w:delText>12</w:delText>
              </w:r>
            </w:del>
          </w:p>
        </w:tc>
      </w:tr>
      <w:tr w:rsidR="0020650C" w:rsidRPr="006E2459" w14:paraId="4B4CE5EE"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FCA35A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7996C5" w14:textId="77777777" w:rsidR="0020650C" w:rsidRPr="006E2459" w:rsidRDefault="0020650C" w:rsidP="009949E7">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299DF80" w14:textId="77777777" w:rsidR="0020650C" w:rsidRPr="006E2459" w:rsidRDefault="0020650C" w:rsidP="009949E7">
            <w:pPr>
              <w:pStyle w:val="TAC"/>
              <w:rPr>
                <w:sz w:val="16"/>
                <w:lang w:eastAsia="ja-JP"/>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4202CD6"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64C09F" w14:textId="77777777" w:rsidR="0020650C" w:rsidRPr="006E2459" w:rsidRDefault="0020650C" w:rsidP="009949E7">
            <w:pPr>
              <w:pStyle w:val="TAC"/>
              <w:rPr>
                <w:sz w:val="16"/>
                <w:lang w:eastAsia="ja-JP"/>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13E540E" w14:textId="77777777" w:rsidR="0020650C" w:rsidRPr="006E2459" w:rsidRDefault="0020650C" w:rsidP="009949E7">
            <w:pPr>
              <w:pStyle w:val="TAC"/>
              <w:rPr>
                <w:sz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F2B4AB7" w14:textId="77777777" w:rsidR="0020650C" w:rsidRPr="006E2459" w:rsidRDefault="0020650C" w:rsidP="009949E7">
            <w:pPr>
              <w:pStyle w:val="TAC"/>
              <w:rPr>
                <w:sz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ADE4013" w14:textId="6C70A12E" w:rsidR="0020650C" w:rsidRPr="006E2459" w:rsidRDefault="0020650C" w:rsidP="009949E7">
            <w:pPr>
              <w:pStyle w:val="TAC"/>
              <w:rPr>
                <w:sz w:val="16"/>
                <w:lang w:eastAsia="ja-JP"/>
              </w:rPr>
            </w:pPr>
            <w:r w:rsidRPr="006E2459">
              <w:rPr>
                <w:rFonts w:cs="Arial"/>
                <w:sz w:val="16"/>
                <w:szCs w:val="16"/>
              </w:rPr>
              <w:t xml:space="preserve">3, </w:t>
            </w:r>
            <w:ins w:id="465" w:author="Kihara Kenichi" w:date="2020-05-08T13:51:00Z">
              <w:r w:rsidR="00A059A0">
                <w:rPr>
                  <w:rFonts w:cs="Arial"/>
                  <w:sz w:val="16"/>
                  <w:szCs w:val="16"/>
                </w:rPr>
                <w:t xml:space="preserve">9, </w:t>
              </w:r>
            </w:ins>
            <w:ins w:id="466" w:author="Kihara Kenichi" w:date="2020-05-08T13:45:00Z">
              <w:r w:rsidR="00A059A0">
                <w:rPr>
                  <w:rFonts w:cs="Arial"/>
                  <w:sz w:val="16"/>
                  <w:szCs w:val="16"/>
                </w:rPr>
                <w:t>AA</w:t>
              </w:r>
            </w:ins>
            <w:del w:id="467" w:author="Kihara Kenichi" w:date="2020-05-08T13:45:00Z">
              <w:r w:rsidRPr="006E2459" w:rsidDel="00A059A0">
                <w:rPr>
                  <w:rFonts w:cs="Arial"/>
                  <w:sz w:val="16"/>
                  <w:szCs w:val="16"/>
                </w:rPr>
                <w:delText>12</w:delText>
              </w:r>
            </w:del>
            <w:r w:rsidRPr="006E2459">
              <w:rPr>
                <w:rFonts w:cs="Arial"/>
                <w:sz w:val="16"/>
                <w:szCs w:val="16"/>
              </w:rPr>
              <w:t xml:space="preserve"> </w:t>
            </w:r>
          </w:p>
        </w:tc>
      </w:tr>
      <w:tr w:rsidR="00DC0DE5" w:rsidRPr="006E2459" w14:paraId="0B8790D1"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601DAACF" w14:textId="77777777" w:rsidR="00DC0DE5" w:rsidRPr="006E2459" w:rsidRDefault="00DC0DE5" w:rsidP="009949E7">
            <w:pPr>
              <w:pStyle w:val="TAC"/>
              <w:rPr>
                <w:sz w:val="16"/>
                <w:szCs w:val="16"/>
                <w:lang w:eastAsia="ja-JP"/>
              </w:rPr>
            </w:pPr>
            <w:r w:rsidRPr="006E2459">
              <w:rPr>
                <w:sz w:val="16"/>
                <w:szCs w:val="16"/>
                <w:lang w:val="fi-FI" w:eastAsia="fi-FI"/>
              </w:rPr>
              <w:t>DC_</w:t>
            </w:r>
            <w:r w:rsidRPr="006E2459">
              <w:rPr>
                <w:sz w:val="16"/>
                <w:szCs w:val="16"/>
                <w:lang w:val="fi-FI" w:eastAsia="zh-TW"/>
              </w:rPr>
              <w:t>28</w:t>
            </w:r>
            <w:r w:rsidRPr="006E2459">
              <w:rPr>
                <w:sz w:val="16"/>
                <w:szCs w:val="16"/>
                <w:lang w:val="fi-FI" w:eastAsia="fi-FI"/>
              </w:rPr>
              <w:t>_n</w:t>
            </w:r>
            <w:r w:rsidRPr="006E2459">
              <w:rPr>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14:paraId="6D2EAEBF" w14:textId="77777777" w:rsidR="00DC0DE5" w:rsidRPr="006E2459" w:rsidRDefault="00DC0DE5" w:rsidP="009949E7">
            <w:pPr>
              <w:pStyle w:val="TAL"/>
              <w:rPr>
                <w:rFonts w:cs="Arial"/>
                <w:sz w:val="16"/>
                <w:szCs w:val="18"/>
                <w:lang w:val="sv-FI" w:eastAsia="zh-CN"/>
              </w:rPr>
            </w:pPr>
            <w:r w:rsidRPr="006E2459">
              <w:rPr>
                <w:rFonts w:cs="Arial"/>
                <w:sz w:val="16"/>
                <w:szCs w:val="18"/>
                <w:lang w:val="sv-FI"/>
              </w:rPr>
              <w:t>E-UTRA Band 4, 10, 12, 13, 14, 17, 18, 19, 20, 26, 27, 29, 39, 42, 43, 50, 51, 52, 65, 66</w:t>
            </w:r>
            <w:r w:rsidRPr="006E2459">
              <w:rPr>
                <w:rFonts w:cs="Arial"/>
                <w:sz w:val="16"/>
                <w:szCs w:val="18"/>
                <w:lang w:val="sv-FI" w:eastAsia="ja-JP"/>
              </w:rPr>
              <w:t>, 71, 73, 85</w:t>
            </w:r>
          </w:p>
          <w:p w14:paraId="32F2D6A4" w14:textId="77777777" w:rsidR="00DC0DE5" w:rsidRPr="006E2459" w:rsidRDefault="00DC0DE5" w:rsidP="009949E7">
            <w:pPr>
              <w:pStyle w:val="TAL"/>
              <w:rPr>
                <w:sz w:val="16"/>
                <w:szCs w:val="16"/>
                <w:lang w:val="sv-FI"/>
              </w:rPr>
            </w:pPr>
            <w:r w:rsidRPr="006E2459">
              <w:rPr>
                <w:rFonts w:cs="Arial"/>
                <w:sz w:val="16"/>
                <w:szCs w:val="18"/>
                <w:lang w:val="sv-FI"/>
              </w:rPr>
              <w:t>NR Band n77, n78, n79</w:t>
            </w:r>
          </w:p>
        </w:tc>
        <w:tc>
          <w:tcPr>
            <w:tcW w:w="941" w:type="dxa"/>
            <w:tcBorders>
              <w:top w:val="single" w:sz="4" w:space="0" w:color="auto"/>
              <w:left w:val="nil"/>
              <w:bottom w:val="single" w:sz="4" w:space="0" w:color="auto"/>
              <w:right w:val="single" w:sz="4" w:space="0" w:color="auto"/>
            </w:tcBorders>
            <w:vAlign w:val="center"/>
          </w:tcPr>
          <w:p w14:paraId="292111CB" w14:textId="77777777" w:rsidR="00DC0DE5" w:rsidRPr="006E2459" w:rsidRDefault="00DC0DE5" w:rsidP="009949E7">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B465C5" w14:textId="77777777" w:rsidR="00DC0DE5" w:rsidRPr="006E2459" w:rsidRDefault="00DC0DE5" w:rsidP="009949E7">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7B12C47" w14:textId="77777777" w:rsidR="00DC0DE5" w:rsidRPr="006E2459" w:rsidRDefault="00DC0DE5" w:rsidP="009949E7">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FC876A" w14:textId="77777777" w:rsidR="00DC0DE5" w:rsidRPr="006E2459" w:rsidRDefault="00DC0DE5" w:rsidP="009949E7">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CE3F5BA" w14:textId="77777777" w:rsidR="00DC0DE5" w:rsidRPr="006E2459" w:rsidRDefault="00DC0DE5" w:rsidP="009949E7">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056C31A" w14:textId="77777777" w:rsidR="00DC0DE5" w:rsidRPr="006E2459" w:rsidRDefault="00DC0DE5" w:rsidP="009949E7">
            <w:pPr>
              <w:pStyle w:val="TAC"/>
              <w:rPr>
                <w:rFonts w:cs="Arial"/>
                <w:sz w:val="16"/>
                <w:szCs w:val="16"/>
              </w:rPr>
            </w:pPr>
            <w:r w:rsidRPr="006E2459">
              <w:rPr>
                <w:rFonts w:cs="Arial"/>
                <w:sz w:val="16"/>
                <w:szCs w:val="16"/>
              </w:rPr>
              <w:t>2</w:t>
            </w:r>
          </w:p>
        </w:tc>
      </w:tr>
      <w:tr w:rsidR="00DC0DE5" w:rsidRPr="006E2459" w14:paraId="07100FD2" w14:textId="77777777" w:rsidTr="009949E7">
        <w:trPr>
          <w:trHeight w:val="188"/>
          <w:jc w:val="center"/>
        </w:trPr>
        <w:tc>
          <w:tcPr>
            <w:tcW w:w="1632" w:type="dxa"/>
            <w:vMerge/>
            <w:tcBorders>
              <w:left w:val="single" w:sz="4" w:space="0" w:color="auto"/>
              <w:right w:val="single" w:sz="4" w:space="0" w:color="auto"/>
            </w:tcBorders>
          </w:tcPr>
          <w:p w14:paraId="6ACB69A1" w14:textId="77777777" w:rsidR="00DC0DE5" w:rsidRPr="006E2459" w:rsidRDefault="00DC0DE5"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A03F2D" w14:textId="77777777" w:rsidR="00DC0DE5" w:rsidRPr="006E2459" w:rsidRDefault="00DC0DE5" w:rsidP="009949E7">
            <w:pPr>
              <w:pStyle w:val="TAL"/>
              <w:rPr>
                <w:sz w:val="16"/>
                <w:szCs w:val="16"/>
              </w:rPr>
            </w:pPr>
            <w:r w:rsidRPr="006E2459">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56A45439" w14:textId="77777777" w:rsidR="00DC0DE5" w:rsidRPr="006E2459" w:rsidRDefault="00DC0DE5" w:rsidP="009949E7">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3FF55B" w14:textId="77777777" w:rsidR="00DC0DE5" w:rsidRPr="006E2459" w:rsidRDefault="00DC0DE5" w:rsidP="009949E7">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5B49E6B" w14:textId="77777777" w:rsidR="00DC0DE5" w:rsidRPr="006E2459" w:rsidRDefault="00DC0DE5" w:rsidP="009949E7">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2E3A2D" w14:textId="77777777" w:rsidR="00DC0DE5" w:rsidRPr="006E2459" w:rsidRDefault="00DC0DE5" w:rsidP="009949E7">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17A98E2" w14:textId="77777777" w:rsidR="00DC0DE5" w:rsidRPr="006E2459" w:rsidRDefault="00DC0DE5" w:rsidP="009949E7">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747C2FC" w14:textId="349CB772" w:rsidR="00DC0DE5" w:rsidRPr="006E2459" w:rsidRDefault="00DC0DE5" w:rsidP="009949E7">
            <w:pPr>
              <w:pStyle w:val="TAC"/>
              <w:rPr>
                <w:rFonts w:cs="Arial"/>
                <w:sz w:val="16"/>
                <w:szCs w:val="16"/>
              </w:rPr>
            </w:pPr>
            <w:r w:rsidRPr="006E2459">
              <w:rPr>
                <w:rFonts w:cs="Arial"/>
                <w:sz w:val="16"/>
                <w:szCs w:val="16"/>
              </w:rPr>
              <w:t>9, 1</w:t>
            </w:r>
            <w:ins w:id="468" w:author="Kihara Kenichi" w:date="2020-05-08T13:46:00Z">
              <w:r>
                <w:rPr>
                  <w:rFonts w:cs="Arial"/>
                  <w:sz w:val="16"/>
                  <w:szCs w:val="16"/>
                </w:rPr>
                <w:t>1</w:t>
              </w:r>
            </w:ins>
            <w:del w:id="469" w:author="Kihara Kenichi" w:date="2020-05-08T13:46:00Z">
              <w:r w:rsidRPr="006E2459" w:rsidDel="00A059A0">
                <w:rPr>
                  <w:rFonts w:cs="Arial"/>
                  <w:sz w:val="16"/>
                  <w:szCs w:val="16"/>
                </w:rPr>
                <w:delText>0</w:delText>
              </w:r>
            </w:del>
          </w:p>
        </w:tc>
      </w:tr>
      <w:tr w:rsidR="00DC0DE5" w:rsidRPr="006E2459" w14:paraId="1FA5DC00" w14:textId="77777777" w:rsidTr="009949E7">
        <w:trPr>
          <w:trHeight w:val="188"/>
          <w:jc w:val="center"/>
        </w:trPr>
        <w:tc>
          <w:tcPr>
            <w:tcW w:w="1632" w:type="dxa"/>
            <w:vMerge/>
            <w:tcBorders>
              <w:left w:val="single" w:sz="4" w:space="0" w:color="auto"/>
              <w:right w:val="single" w:sz="4" w:space="0" w:color="auto"/>
            </w:tcBorders>
          </w:tcPr>
          <w:p w14:paraId="0E3BAFB4" w14:textId="77777777" w:rsidR="00DC0DE5" w:rsidRPr="006E2459" w:rsidRDefault="00DC0DE5"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D039A6" w14:textId="77777777" w:rsidR="00DC0DE5" w:rsidRPr="006E2459" w:rsidRDefault="00DC0DE5" w:rsidP="009949E7">
            <w:pPr>
              <w:pStyle w:val="TAL"/>
              <w:rPr>
                <w:sz w:val="16"/>
                <w:szCs w:val="16"/>
              </w:rPr>
            </w:pPr>
            <w:r w:rsidRPr="006E2459">
              <w:rPr>
                <w:rFonts w:cs="Arial"/>
                <w:sz w:val="16"/>
                <w:szCs w:val="18"/>
              </w:rPr>
              <w:t xml:space="preserve">E-UTRA Band 2, 3, 5, 8, </w:t>
            </w:r>
            <w:r w:rsidRPr="006E2459">
              <w:rPr>
                <w:rFonts w:cs="Arial"/>
                <w:sz w:val="16"/>
                <w:szCs w:val="18"/>
                <w:lang w:eastAsia="ja-JP"/>
              </w:rPr>
              <w:t xml:space="preserve">24, </w:t>
            </w:r>
            <w:r w:rsidRPr="006E2459">
              <w:rPr>
                <w:rFonts w:cs="Arial"/>
                <w:sz w:val="16"/>
                <w:szCs w:val="18"/>
              </w:rPr>
              <w:t xml:space="preserve">25, 30, 31, 34, </w:t>
            </w:r>
            <w:r w:rsidRPr="006E2459">
              <w:rPr>
                <w:rFonts w:cs="Arial"/>
                <w:sz w:val="16"/>
                <w:szCs w:val="18"/>
                <w:lang w:eastAsia="ja-JP"/>
              </w:rPr>
              <w:t>40,</w:t>
            </w:r>
            <w:r w:rsidRPr="006E2459">
              <w:rPr>
                <w:rFonts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
          <w:p w14:paraId="2940640E" w14:textId="77777777" w:rsidR="00DC0DE5" w:rsidRPr="006E2459" w:rsidRDefault="00DC0DE5" w:rsidP="009949E7">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4B4341" w14:textId="77777777" w:rsidR="00DC0DE5" w:rsidRPr="006E2459" w:rsidRDefault="00DC0DE5" w:rsidP="009949E7">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05FEA1C" w14:textId="77777777" w:rsidR="00DC0DE5" w:rsidRPr="006E2459" w:rsidRDefault="00DC0DE5" w:rsidP="009949E7">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A4F150" w14:textId="77777777" w:rsidR="00DC0DE5" w:rsidRPr="006E2459" w:rsidRDefault="00DC0DE5" w:rsidP="009949E7">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4CA6C4B" w14:textId="77777777" w:rsidR="00DC0DE5" w:rsidRPr="006E2459" w:rsidRDefault="00DC0DE5" w:rsidP="009949E7">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4A9581A" w14:textId="77777777" w:rsidR="00DC0DE5" w:rsidRPr="006E2459" w:rsidRDefault="00DC0DE5" w:rsidP="009949E7">
            <w:pPr>
              <w:pStyle w:val="TAC"/>
              <w:rPr>
                <w:rFonts w:cs="Arial"/>
                <w:sz w:val="16"/>
                <w:szCs w:val="16"/>
              </w:rPr>
            </w:pPr>
          </w:p>
        </w:tc>
      </w:tr>
      <w:tr w:rsidR="00DC0DE5" w:rsidRPr="006E2459" w14:paraId="59D17211" w14:textId="77777777" w:rsidTr="009949E7">
        <w:trPr>
          <w:trHeight w:val="188"/>
          <w:jc w:val="center"/>
        </w:trPr>
        <w:tc>
          <w:tcPr>
            <w:tcW w:w="1632" w:type="dxa"/>
            <w:vMerge/>
            <w:tcBorders>
              <w:left w:val="single" w:sz="4" w:space="0" w:color="auto"/>
              <w:right w:val="single" w:sz="4" w:space="0" w:color="auto"/>
            </w:tcBorders>
          </w:tcPr>
          <w:p w14:paraId="38F5BDE6" w14:textId="77777777" w:rsidR="00DC0DE5" w:rsidRPr="006E2459" w:rsidRDefault="00DC0DE5"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82E87C" w14:textId="77777777" w:rsidR="00DC0DE5" w:rsidRPr="006E2459" w:rsidRDefault="00DC0DE5" w:rsidP="009949E7">
            <w:pPr>
              <w:pStyle w:val="TAL"/>
              <w:rPr>
                <w:sz w:val="16"/>
                <w:szCs w:val="16"/>
              </w:rPr>
            </w:pPr>
            <w:r w:rsidRPr="006E2459">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271DC546" w14:textId="77777777" w:rsidR="00DC0DE5" w:rsidRPr="006E2459" w:rsidRDefault="00DC0DE5" w:rsidP="009949E7">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25DB4F" w14:textId="77777777" w:rsidR="00DC0DE5" w:rsidRPr="006E2459" w:rsidRDefault="00DC0DE5" w:rsidP="009949E7">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35B271D" w14:textId="77777777" w:rsidR="00DC0DE5" w:rsidRPr="006E2459" w:rsidRDefault="00DC0DE5" w:rsidP="009949E7">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F84CF7" w14:textId="77777777" w:rsidR="00DC0DE5" w:rsidRPr="006E2459" w:rsidRDefault="00DC0DE5" w:rsidP="009949E7">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2AD79DF" w14:textId="77777777" w:rsidR="00DC0DE5" w:rsidRPr="006E2459" w:rsidRDefault="00DC0DE5" w:rsidP="009949E7">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4292732" w14:textId="7B366D19" w:rsidR="00DC0DE5" w:rsidRPr="006E2459" w:rsidRDefault="00DC0DE5" w:rsidP="009949E7">
            <w:pPr>
              <w:pStyle w:val="TAC"/>
              <w:rPr>
                <w:rFonts w:cs="Arial"/>
                <w:sz w:val="16"/>
                <w:szCs w:val="16"/>
              </w:rPr>
            </w:pPr>
            <w:r w:rsidRPr="006E2459">
              <w:rPr>
                <w:rFonts w:cs="Arial"/>
                <w:sz w:val="16"/>
                <w:szCs w:val="16"/>
              </w:rPr>
              <w:t>9, 1</w:t>
            </w:r>
            <w:ins w:id="470" w:author="Kihara Kenichi" w:date="2020-05-08T13:46:00Z">
              <w:r>
                <w:rPr>
                  <w:rFonts w:cs="Arial"/>
                  <w:sz w:val="16"/>
                  <w:szCs w:val="16"/>
                </w:rPr>
                <w:t>0</w:t>
              </w:r>
            </w:ins>
            <w:del w:id="471" w:author="Kihara Kenichi" w:date="2020-05-08T13:46:00Z">
              <w:r w:rsidRPr="006E2459" w:rsidDel="00A059A0">
                <w:rPr>
                  <w:rFonts w:cs="Arial"/>
                  <w:sz w:val="16"/>
                  <w:szCs w:val="16"/>
                </w:rPr>
                <w:delText>1</w:delText>
              </w:r>
            </w:del>
          </w:p>
        </w:tc>
      </w:tr>
      <w:tr w:rsidR="00DC0DE5" w:rsidRPr="006E2459" w14:paraId="72C0E688" w14:textId="77777777" w:rsidTr="009949E7">
        <w:trPr>
          <w:trHeight w:val="188"/>
          <w:jc w:val="center"/>
        </w:trPr>
        <w:tc>
          <w:tcPr>
            <w:tcW w:w="1632" w:type="dxa"/>
            <w:vMerge/>
            <w:tcBorders>
              <w:left w:val="single" w:sz="4" w:space="0" w:color="auto"/>
              <w:right w:val="single" w:sz="4" w:space="0" w:color="auto"/>
            </w:tcBorders>
          </w:tcPr>
          <w:p w14:paraId="5311EC43" w14:textId="77777777" w:rsidR="00DC0DE5" w:rsidRPr="006E2459" w:rsidRDefault="00DC0DE5"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A1AA5E" w14:textId="77777777" w:rsidR="00DC0DE5" w:rsidRPr="006E2459" w:rsidRDefault="00DC0DE5" w:rsidP="009949E7">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6211C4CB" w14:textId="77777777" w:rsidR="00DC0DE5" w:rsidRPr="006E2459" w:rsidRDefault="00DC0DE5" w:rsidP="009949E7">
            <w:pPr>
              <w:pStyle w:val="TAC"/>
              <w:rPr>
                <w:rFonts w:cs="Arial"/>
                <w:sz w:val="16"/>
                <w:szCs w:val="16"/>
              </w:rPr>
            </w:pPr>
            <w:r w:rsidRPr="006E2459">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5EB78845" w14:textId="77777777" w:rsidR="00DC0DE5" w:rsidRPr="006E2459" w:rsidRDefault="00DC0DE5" w:rsidP="009949E7">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1F3A7D1" w14:textId="77777777" w:rsidR="00DC0DE5" w:rsidRPr="006E2459" w:rsidRDefault="00DC0DE5" w:rsidP="009949E7">
            <w:pPr>
              <w:pStyle w:val="TAC"/>
              <w:rPr>
                <w:rFonts w:cs="Arial"/>
                <w:sz w:val="16"/>
                <w:szCs w:val="16"/>
              </w:rPr>
            </w:pPr>
            <w:r w:rsidRPr="006E2459">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3B79D438" w14:textId="77777777" w:rsidR="00DC0DE5" w:rsidRPr="006E2459" w:rsidRDefault="00DC0DE5" w:rsidP="009949E7">
            <w:pPr>
              <w:pStyle w:val="TAC"/>
              <w:rPr>
                <w:rFonts w:cs="Arial"/>
                <w:sz w:val="16"/>
                <w:szCs w:val="16"/>
              </w:rPr>
            </w:pPr>
            <w:r w:rsidRPr="006E2459">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4BCF3346" w14:textId="77777777" w:rsidR="00DC0DE5" w:rsidRPr="006E2459" w:rsidRDefault="00DC0DE5" w:rsidP="009949E7">
            <w:pPr>
              <w:pStyle w:val="TAC"/>
              <w:rPr>
                <w:rFonts w:cs="Arial"/>
                <w:sz w:val="16"/>
                <w:szCs w:val="16"/>
              </w:rPr>
            </w:pPr>
            <w:r w:rsidRPr="006E2459">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66EED07B" w14:textId="77777777" w:rsidR="00DC0DE5" w:rsidRPr="006E2459" w:rsidRDefault="00DC0DE5" w:rsidP="009949E7">
            <w:pPr>
              <w:pStyle w:val="TAC"/>
              <w:rPr>
                <w:rFonts w:cs="Arial"/>
                <w:sz w:val="16"/>
                <w:szCs w:val="16"/>
              </w:rPr>
            </w:pPr>
            <w:r w:rsidRPr="006E2459">
              <w:rPr>
                <w:rFonts w:cs="Arial"/>
                <w:sz w:val="16"/>
                <w:szCs w:val="16"/>
              </w:rPr>
              <w:t>5, 17</w:t>
            </w:r>
          </w:p>
        </w:tc>
      </w:tr>
      <w:tr w:rsidR="00DC0DE5" w:rsidRPr="006E2459" w14:paraId="36CC6816" w14:textId="77777777" w:rsidTr="009949E7">
        <w:trPr>
          <w:trHeight w:val="188"/>
          <w:jc w:val="center"/>
        </w:trPr>
        <w:tc>
          <w:tcPr>
            <w:tcW w:w="1632" w:type="dxa"/>
            <w:vMerge/>
            <w:tcBorders>
              <w:left w:val="single" w:sz="4" w:space="0" w:color="auto"/>
              <w:right w:val="single" w:sz="4" w:space="0" w:color="auto"/>
            </w:tcBorders>
          </w:tcPr>
          <w:p w14:paraId="6D58E62A" w14:textId="77777777" w:rsidR="00DC0DE5" w:rsidRPr="006E2459" w:rsidRDefault="00DC0DE5"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82D5B8" w14:textId="77777777" w:rsidR="00DC0DE5" w:rsidRPr="006E2459" w:rsidRDefault="00DC0DE5" w:rsidP="009949E7">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644D9C14" w14:textId="77777777" w:rsidR="00DC0DE5" w:rsidRPr="006E2459" w:rsidRDefault="00DC0DE5" w:rsidP="009949E7">
            <w:pPr>
              <w:pStyle w:val="TAC"/>
              <w:rPr>
                <w:rFonts w:cs="Arial"/>
                <w:sz w:val="16"/>
                <w:szCs w:val="16"/>
              </w:rPr>
            </w:pPr>
            <w:r w:rsidRPr="006E2459">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106999DD" w14:textId="77777777" w:rsidR="00DC0DE5" w:rsidRPr="006E2459" w:rsidRDefault="00DC0DE5" w:rsidP="009949E7">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E406AA8" w14:textId="77777777" w:rsidR="00DC0DE5" w:rsidRPr="006E2459" w:rsidRDefault="00DC0DE5" w:rsidP="009949E7">
            <w:pPr>
              <w:pStyle w:val="TAC"/>
              <w:rPr>
                <w:rFonts w:cs="Arial"/>
                <w:sz w:val="16"/>
                <w:szCs w:val="16"/>
              </w:rPr>
            </w:pPr>
            <w:r w:rsidRPr="006E2459">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484891C9" w14:textId="77777777" w:rsidR="00DC0DE5" w:rsidRPr="006E2459" w:rsidRDefault="00DC0DE5" w:rsidP="009949E7">
            <w:pPr>
              <w:pStyle w:val="TAC"/>
              <w:rPr>
                <w:rFonts w:cs="Arial"/>
                <w:sz w:val="16"/>
                <w:szCs w:val="16"/>
              </w:rPr>
            </w:pPr>
            <w:r w:rsidRPr="006E2459">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230DB54C" w14:textId="77777777" w:rsidR="00DC0DE5" w:rsidRPr="006E2459" w:rsidRDefault="00DC0DE5" w:rsidP="009949E7">
            <w:pPr>
              <w:pStyle w:val="TAC"/>
              <w:rPr>
                <w:rFonts w:cs="Arial"/>
                <w:sz w:val="16"/>
                <w:szCs w:val="16"/>
              </w:rPr>
            </w:pPr>
            <w:r w:rsidRPr="006E2459">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5FF0DFF3" w14:textId="77777777" w:rsidR="00DC0DE5" w:rsidRPr="006E2459" w:rsidRDefault="00DC0DE5" w:rsidP="009949E7">
            <w:pPr>
              <w:pStyle w:val="TAC"/>
              <w:rPr>
                <w:rFonts w:cs="Arial"/>
                <w:sz w:val="16"/>
                <w:szCs w:val="16"/>
              </w:rPr>
            </w:pPr>
            <w:r w:rsidRPr="006E2459">
              <w:rPr>
                <w:rFonts w:cs="Arial"/>
                <w:sz w:val="16"/>
                <w:szCs w:val="16"/>
              </w:rPr>
              <w:t>14</w:t>
            </w:r>
          </w:p>
        </w:tc>
      </w:tr>
      <w:tr w:rsidR="00DC0DE5" w:rsidRPr="006E2459" w14:paraId="70601BB7" w14:textId="77777777" w:rsidTr="009949E7">
        <w:trPr>
          <w:trHeight w:val="188"/>
          <w:jc w:val="center"/>
        </w:trPr>
        <w:tc>
          <w:tcPr>
            <w:tcW w:w="1632" w:type="dxa"/>
            <w:vMerge/>
            <w:tcBorders>
              <w:left w:val="single" w:sz="4" w:space="0" w:color="auto"/>
              <w:right w:val="single" w:sz="4" w:space="0" w:color="auto"/>
            </w:tcBorders>
          </w:tcPr>
          <w:p w14:paraId="5AC1E2AA" w14:textId="77777777" w:rsidR="00DC0DE5" w:rsidRPr="006E2459" w:rsidRDefault="00DC0DE5"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218952" w14:textId="77777777" w:rsidR="00DC0DE5" w:rsidRPr="006E2459" w:rsidRDefault="00DC0DE5" w:rsidP="009949E7">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309DE868" w14:textId="77777777" w:rsidR="00DC0DE5" w:rsidRPr="006E2459" w:rsidRDefault="00DC0DE5" w:rsidP="009949E7">
            <w:pPr>
              <w:pStyle w:val="TAC"/>
              <w:rPr>
                <w:rFonts w:cs="Arial"/>
                <w:sz w:val="16"/>
                <w:szCs w:val="16"/>
              </w:rPr>
            </w:pPr>
            <w:r w:rsidRPr="006E2459">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34E99A8D" w14:textId="77777777" w:rsidR="00DC0DE5" w:rsidRPr="006E2459" w:rsidRDefault="00DC0DE5" w:rsidP="009949E7">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0DAD29E" w14:textId="77777777" w:rsidR="00DC0DE5" w:rsidRPr="006E2459" w:rsidRDefault="00DC0DE5" w:rsidP="009949E7">
            <w:pPr>
              <w:pStyle w:val="TAC"/>
              <w:rPr>
                <w:rFonts w:cs="Arial"/>
                <w:sz w:val="16"/>
                <w:szCs w:val="16"/>
              </w:rPr>
            </w:pPr>
            <w:r w:rsidRPr="006E2459">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65CE9E22" w14:textId="77777777" w:rsidR="00DC0DE5" w:rsidRPr="006E2459" w:rsidRDefault="00DC0DE5" w:rsidP="009949E7">
            <w:pPr>
              <w:pStyle w:val="TAC"/>
              <w:rPr>
                <w:rFonts w:cs="Arial"/>
                <w:sz w:val="16"/>
                <w:szCs w:val="16"/>
              </w:rPr>
            </w:pPr>
            <w:r w:rsidRPr="006E2459">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42957B09" w14:textId="77777777" w:rsidR="00DC0DE5" w:rsidRPr="006E2459" w:rsidRDefault="00DC0DE5" w:rsidP="009949E7">
            <w:pPr>
              <w:pStyle w:val="TAC"/>
              <w:rPr>
                <w:rFonts w:cs="Arial"/>
                <w:sz w:val="16"/>
                <w:szCs w:val="16"/>
              </w:rPr>
            </w:pPr>
            <w:r w:rsidRPr="006E2459">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7B9DD0CC" w14:textId="77777777" w:rsidR="00DC0DE5" w:rsidRPr="006E2459" w:rsidRDefault="00DC0DE5" w:rsidP="009949E7">
            <w:pPr>
              <w:pStyle w:val="TAC"/>
              <w:rPr>
                <w:rFonts w:cs="Arial"/>
                <w:sz w:val="16"/>
                <w:szCs w:val="16"/>
              </w:rPr>
            </w:pPr>
            <w:r w:rsidRPr="006E2459">
              <w:rPr>
                <w:rFonts w:cs="Arial"/>
                <w:sz w:val="16"/>
                <w:szCs w:val="16"/>
              </w:rPr>
              <w:t>5</w:t>
            </w:r>
          </w:p>
        </w:tc>
      </w:tr>
      <w:tr w:rsidR="00DC0DE5" w:rsidRPr="006E2459" w14:paraId="3D5DB5FE" w14:textId="77777777" w:rsidTr="009949E7">
        <w:trPr>
          <w:trHeight w:val="188"/>
          <w:jc w:val="center"/>
        </w:trPr>
        <w:tc>
          <w:tcPr>
            <w:tcW w:w="1632" w:type="dxa"/>
            <w:vMerge/>
            <w:tcBorders>
              <w:left w:val="single" w:sz="4" w:space="0" w:color="auto"/>
              <w:right w:val="single" w:sz="4" w:space="0" w:color="auto"/>
            </w:tcBorders>
          </w:tcPr>
          <w:p w14:paraId="32143431" w14:textId="77777777" w:rsidR="00DC0DE5" w:rsidRPr="006E2459" w:rsidRDefault="00DC0DE5"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230741" w14:textId="77777777" w:rsidR="00DC0DE5" w:rsidRPr="006E2459" w:rsidRDefault="00DC0DE5" w:rsidP="009949E7">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76DA1F14" w14:textId="77777777" w:rsidR="00DC0DE5" w:rsidRPr="006E2459" w:rsidRDefault="00DC0DE5" w:rsidP="009949E7">
            <w:pPr>
              <w:pStyle w:val="TAC"/>
              <w:rPr>
                <w:rFonts w:cs="Arial"/>
                <w:sz w:val="16"/>
                <w:szCs w:val="16"/>
              </w:rPr>
            </w:pPr>
            <w:r w:rsidRPr="006E2459">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28E733A2" w14:textId="77777777" w:rsidR="00DC0DE5" w:rsidRPr="006E2459" w:rsidRDefault="00DC0DE5" w:rsidP="009949E7">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8B4A0F2" w14:textId="77777777" w:rsidR="00DC0DE5" w:rsidRPr="006E2459" w:rsidRDefault="00DC0DE5" w:rsidP="009949E7">
            <w:pPr>
              <w:pStyle w:val="TAC"/>
              <w:rPr>
                <w:rFonts w:cs="Arial"/>
                <w:sz w:val="16"/>
                <w:szCs w:val="16"/>
              </w:rPr>
            </w:pPr>
            <w:r w:rsidRPr="006E2459">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548F4E9C" w14:textId="77777777" w:rsidR="00DC0DE5" w:rsidRPr="006E2459" w:rsidRDefault="00DC0DE5" w:rsidP="009949E7">
            <w:pPr>
              <w:pStyle w:val="TAC"/>
              <w:rPr>
                <w:rFonts w:cs="Arial"/>
                <w:sz w:val="16"/>
                <w:szCs w:val="16"/>
              </w:rPr>
            </w:pPr>
            <w:r w:rsidRPr="006E2459">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18C7A9B1" w14:textId="77777777" w:rsidR="00DC0DE5" w:rsidRPr="006E2459" w:rsidRDefault="00DC0DE5" w:rsidP="009949E7">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EC597CF" w14:textId="77777777" w:rsidR="00DC0DE5" w:rsidRPr="006E2459" w:rsidRDefault="00DC0DE5" w:rsidP="009949E7">
            <w:pPr>
              <w:pStyle w:val="TAC"/>
              <w:rPr>
                <w:rFonts w:cs="Arial"/>
                <w:sz w:val="16"/>
                <w:szCs w:val="16"/>
              </w:rPr>
            </w:pPr>
            <w:r w:rsidRPr="006E2459">
              <w:rPr>
                <w:rFonts w:cs="Arial"/>
                <w:sz w:val="16"/>
                <w:szCs w:val="16"/>
              </w:rPr>
              <w:t>5</w:t>
            </w:r>
          </w:p>
        </w:tc>
      </w:tr>
      <w:tr w:rsidR="00DC0DE5" w:rsidRPr="006E2459" w14:paraId="0BB57FB4" w14:textId="77777777" w:rsidTr="009949E7">
        <w:trPr>
          <w:trHeight w:val="188"/>
          <w:jc w:val="center"/>
        </w:trPr>
        <w:tc>
          <w:tcPr>
            <w:tcW w:w="1632" w:type="dxa"/>
            <w:vMerge/>
            <w:tcBorders>
              <w:left w:val="single" w:sz="4" w:space="0" w:color="auto"/>
              <w:right w:val="single" w:sz="4" w:space="0" w:color="auto"/>
            </w:tcBorders>
          </w:tcPr>
          <w:p w14:paraId="4F1BAA4A" w14:textId="77777777" w:rsidR="00DC0DE5" w:rsidRPr="006E2459" w:rsidRDefault="00DC0DE5"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60AAA0" w14:textId="77777777" w:rsidR="00DC0DE5" w:rsidRPr="006E2459" w:rsidRDefault="00DC0DE5" w:rsidP="009949E7">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E7EC2D8" w14:textId="77777777" w:rsidR="00DC0DE5" w:rsidRPr="006E2459" w:rsidRDefault="00DC0DE5" w:rsidP="009949E7">
            <w:pPr>
              <w:pStyle w:val="TAC"/>
              <w:rPr>
                <w:rFonts w:cs="Arial"/>
                <w:sz w:val="16"/>
                <w:szCs w:val="16"/>
              </w:rPr>
            </w:pPr>
            <w:r w:rsidRPr="006E2459">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4005C916" w14:textId="77777777" w:rsidR="00DC0DE5" w:rsidRPr="006E2459" w:rsidRDefault="00DC0DE5" w:rsidP="009949E7">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9002B0F" w14:textId="77777777" w:rsidR="00DC0DE5" w:rsidRPr="006E2459" w:rsidRDefault="00DC0DE5" w:rsidP="009949E7">
            <w:pPr>
              <w:pStyle w:val="TAC"/>
              <w:rPr>
                <w:rFonts w:cs="Arial"/>
                <w:sz w:val="16"/>
                <w:szCs w:val="16"/>
              </w:rPr>
            </w:pPr>
            <w:r w:rsidRPr="006E2459">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56809EA9" w14:textId="77777777" w:rsidR="00DC0DE5" w:rsidRPr="006E2459" w:rsidRDefault="00DC0DE5" w:rsidP="009949E7">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F53ACC9" w14:textId="77777777" w:rsidR="00DC0DE5" w:rsidRPr="006E2459" w:rsidRDefault="00DC0DE5" w:rsidP="009949E7">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8186A5E" w14:textId="77777777" w:rsidR="00DC0DE5" w:rsidRPr="006E2459" w:rsidRDefault="00DC0DE5" w:rsidP="009949E7">
            <w:pPr>
              <w:pStyle w:val="TAC"/>
              <w:rPr>
                <w:rFonts w:cs="Arial"/>
                <w:sz w:val="16"/>
                <w:szCs w:val="16"/>
              </w:rPr>
            </w:pPr>
          </w:p>
        </w:tc>
      </w:tr>
      <w:tr w:rsidR="00DC0DE5" w:rsidRPr="006E2459" w14:paraId="65F1E2BA" w14:textId="77777777" w:rsidTr="00326FF9">
        <w:trPr>
          <w:trHeight w:val="188"/>
          <w:jc w:val="center"/>
        </w:trPr>
        <w:tc>
          <w:tcPr>
            <w:tcW w:w="1632" w:type="dxa"/>
            <w:vMerge/>
            <w:tcBorders>
              <w:left w:val="single" w:sz="4" w:space="0" w:color="auto"/>
              <w:right w:val="single" w:sz="4" w:space="0" w:color="auto"/>
            </w:tcBorders>
          </w:tcPr>
          <w:p w14:paraId="4CF0D0EA" w14:textId="77777777" w:rsidR="00DC0DE5" w:rsidRPr="006E2459" w:rsidRDefault="00DC0DE5"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8B8782" w14:textId="77777777" w:rsidR="00DC0DE5" w:rsidRPr="006E2459" w:rsidRDefault="00DC0DE5" w:rsidP="009949E7">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7CDA72A5" w14:textId="77777777" w:rsidR="00DC0DE5" w:rsidRPr="006E2459" w:rsidRDefault="00DC0DE5" w:rsidP="009949E7">
            <w:pPr>
              <w:pStyle w:val="TAC"/>
              <w:rPr>
                <w:rFonts w:cs="Arial"/>
                <w:sz w:val="16"/>
                <w:szCs w:val="16"/>
              </w:rPr>
            </w:pPr>
            <w:r w:rsidRPr="006E2459">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636D1DC6" w14:textId="77777777" w:rsidR="00DC0DE5" w:rsidRPr="006E2459" w:rsidRDefault="00DC0DE5" w:rsidP="009949E7">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C1C1C41" w14:textId="77777777" w:rsidR="00DC0DE5" w:rsidRPr="006E2459" w:rsidRDefault="00DC0DE5" w:rsidP="009949E7">
            <w:pPr>
              <w:pStyle w:val="TAC"/>
              <w:rPr>
                <w:rFonts w:cs="Arial"/>
                <w:sz w:val="16"/>
                <w:szCs w:val="16"/>
              </w:rPr>
            </w:pPr>
            <w:r w:rsidRPr="006E2459">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0D74D5F7" w14:textId="77777777" w:rsidR="00DC0DE5" w:rsidRPr="006E2459" w:rsidRDefault="00DC0DE5" w:rsidP="009949E7">
            <w:pPr>
              <w:pStyle w:val="TAC"/>
              <w:rPr>
                <w:rFonts w:cs="Arial"/>
                <w:sz w:val="16"/>
                <w:szCs w:val="16"/>
              </w:rPr>
            </w:pPr>
            <w:r w:rsidRPr="006E2459">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56410B05" w14:textId="77777777" w:rsidR="00DC0DE5" w:rsidRPr="006E2459" w:rsidRDefault="00DC0DE5" w:rsidP="009949E7">
            <w:pPr>
              <w:pStyle w:val="TAC"/>
              <w:rPr>
                <w:rFonts w:cs="Arial"/>
                <w:sz w:val="16"/>
                <w:szCs w:val="16"/>
              </w:rPr>
            </w:pPr>
            <w:r w:rsidRPr="006E2459">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185091B1" w14:textId="77777777" w:rsidR="00DC0DE5" w:rsidRPr="006E2459" w:rsidRDefault="00DC0DE5" w:rsidP="009949E7">
            <w:pPr>
              <w:pStyle w:val="TAC"/>
              <w:rPr>
                <w:rFonts w:cs="Arial"/>
                <w:sz w:val="16"/>
                <w:szCs w:val="16"/>
              </w:rPr>
            </w:pPr>
            <w:r w:rsidRPr="006E2459">
              <w:rPr>
                <w:rFonts w:cs="Arial"/>
                <w:sz w:val="16"/>
                <w:szCs w:val="16"/>
              </w:rPr>
              <w:t>3, 9</w:t>
            </w:r>
          </w:p>
        </w:tc>
      </w:tr>
      <w:tr w:rsidR="00DC0DE5" w:rsidRPr="006E2459" w14:paraId="214F1E5F" w14:textId="77777777" w:rsidTr="00326FF9">
        <w:trPr>
          <w:trHeight w:val="188"/>
          <w:jc w:val="center"/>
          <w:ins w:id="472" w:author="Kihara Kenichi" w:date="2020-05-08T14:52:00Z"/>
        </w:trPr>
        <w:tc>
          <w:tcPr>
            <w:tcW w:w="1632" w:type="dxa"/>
            <w:vMerge/>
            <w:tcBorders>
              <w:left w:val="single" w:sz="4" w:space="0" w:color="auto"/>
              <w:right w:val="single" w:sz="4" w:space="0" w:color="auto"/>
            </w:tcBorders>
          </w:tcPr>
          <w:p w14:paraId="260F4E6E" w14:textId="77777777" w:rsidR="00DC0DE5" w:rsidRPr="006E2459" w:rsidRDefault="00DC0DE5" w:rsidP="009949E7">
            <w:pPr>
              <w:pStyle w:val="TAC"/>
              <w:rPr>
                <w:ins w:id="473" w:author="Kihara Kenichi" w:date="2020-05-08T14:52: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409A1E" w14:textId="3060984D" w:rsidR="00DC0DE5" w:rsidRPr="006E2459" w:rsidRDefault="00DC0DE5" w:rsidP="009949E7">
            <w:pPr>
              <w:pStyle w:val="TAL"/>
              <w:rPr>
                <w:ins w:id="474" w:author="Kihara Kenichi" w:date="2020-05-08T14:52:00Z"/>
                <w:rFonts w:cs="Arial"/>
                <w:sz w:val="16"/>
                <w:szCs w:val="18"/>
              </w:rPr>
            </w:pPr>
            <w:ins w:id="475" w:author="Kihara Kenichi" w:date="2020-05-08T14:53:00Z">
              <w:r w:rsidRPr="006E2459">
                <w:rPr>
                  <w:rFonts w:cs="Arial"/>
                  <w:sz w:val="16"/>
                  <w:szCs w:val="18"/>
                </w:rPr>
                <w:t>Frequency range</w:t>
              </w:r>
            </w:ins>
          </w:p>
        </w:tc>
        <w:tc>
          <w:tcPr>
            <w:tcW w:w="941" w:type="dxa"/>
            <w:tcBorders>
              <w:top w:val="single" w:sz="4" w:space="0" w:color="auto"/>
              <w:left w:val="nil"/>
              <w:bottom w:val="single" w:sz="4" w:space="0" w:color="auto"/>
              <w:right w:val="single" w:sz="4" w:space="0" w:color="auto"/>
            </w:tcBorders>
            <w:vAlign w:val="center"/>
          </w:tcPr>
          <w:p w14:paraId="2D6547AB" w14:textId="29D3FE12" w:rsidR="00DC0DE5" w:rsidRPr="006E2459" w:rsidRDefault="00DC0DE5" w:rsidP="009949E7">
            <w:pPr>
              <w:pStyle w:val="TAC"/>
              <w:rPr>
                <w:ins w:id="476" w:author="Kihara Kenichi" w:date="2020-05-08T14:52:00Z"/>
                <w:rFonts w:cs="Arial"/>
                <w:sz w:val="16"/>
                <w:szCs w:val="18"/>
                <w:lang w:eastAsia="ja-JP"/>
              </w:rPr>
            </w:pPr>
            <w:ins w:id="477" w:author="Kihara Kenichi" w:date="2020-05-08T14:53:00Z">
              <w:r>
                <w:rPr>
                  <w:rFonts w:cs="Arial" w:hint="eastAsia"/>
                  <w:sz w:val="16"/>
                  <w:szCs w:val="18"/>
                  <w:lang w:eastAsia="ja-JP"/>
                </w:rPr>
                <w:t>2</w:t>
              </w:r>
              <w:r>
                <w:rPr>
                  <w:rFonts w:cs="Arial"/>
                  <w:sz w:val="16"/>
                  <w:szCs w:val="18"/>
                  <w:lang w:eastAsia="ja-JP"/>
                </w:rPr>
                <w:t>505</w:t>
              </w:r>
            </w:ins>
          </w:p>
        </w:tc>
        <w:tc>
          <w:tcPr>
            <w:tcW w:w="310" w:type="dxa"/>
            <w:tcBorders>
              <w:top w:val="single" w:sz="4" w:space="0" w:color="auto"/>
              <w:left w:val="nil"/>
              <w:bottom w:val="single" w:sz="4" w:space="0" w:color="auto"/>
              <w:right w:val="single" w:sz="4" w:space="0" w:color="auto"/>
            </w:tcBorders>
            <w:vAlign w:val="center"/>
          </w:tcPr>
          <w:p w14:paraId="217B2BA3" w14:textId="44C6CBB6" w:rsidR="00DC0DE5" w:rsidRPr="006E2459" w:rsidRDefault="00DC0DE5" w:rsidP="009949E7">
            <w:pPr>
              <w:pStyle w:val="TAC"/>
              <w:rPr>
                <w:ins w:id="478" w:author="Kihara Kenichi" w:date="2020-05-08T14:52:00Z"/>
                <w:rFonts w:cs="Arial"/>
                <w:sz w:val="16"/>
                <w:szCs w:val="18"/>
                <w:lang w:eastAsia="ja-JP"/>
              </w:rPr>
            </w:pPr>
            <w:ins w:id="479" w:author="Kihara Kenichi" w:date="2020-05-08T14:53:00Z">
              <w:r>
                <w:rPr>
                  <w:rFonts w:cs="Arial" w:hint="eastAsia"/>
                  <w:sz w:val="16"/>
                  <w:szCs w:val="18"/>
                  <w:lang w:eastAsia="ja-JP"/>
                </w:rPr>
                <w:t>-</w:t>
              </w:r>
            </w:ins>
          </w:p>
        </w:tc>
        <w:tc>
          <w:tcPr>
            <w:tcW w:w="937" w:type="dxa"/>
            <w:tcBorders>
              <w:top w:val="single" w:sz="4" w:space="0" w:color="auto"/>
              <w:left w:val="nil"/>
              <w:bottom w:val="single" w:sz="4" w:space="0" w:color="auto"/>
              <w:right w:val="single" w:sz="4" w:space="0" w:color="auto"/>
            </w:tcBorders>
            <w:vAlign w:val="center"/>
          </w:tcPr>
          <w:p w14:paraId="0D45CEC1" w14:textId="0C00370D" w:rsidR="00DC0DE5" w:rsidRPr="006E2459" w:rsidRDefault="00DC0DE5" w:rsidP="009949E7">
            <w:pPr>
              <w:pStyle w:val="TAC"/>
              <w:rPr>
                <w:ins w:id="480" w:author="Kihara Kenichi" w:date="2020-05-08T14:52:00Z"/>
                <w:rFonts w:cs="Arial"/>
                <w:sz w:val="16"/>
                <w:szCs w:val="18"/>
                <w:lang w:eastAsia="ja-JP"/>
              </w:rPr>
            </w:pPr>
            <w:ins w:id="481" w:author="Kihara Kenichi" w:date="2020-05-08T14:53:00Z">
              <w:r>
                <w:rPr>
                  <w:rFonts w:cs="Arial" w:hint="eastAsia"/>
                  <w:sz w:val="16"/>
                  <w:szCs w:val="18"/>
                  <w:lang w:eastAsia="ja-JP"/>
                </w:rPr>
                <w:t>2</w:t>
              </w:r>
              <w:r>
                <w:rPr>
                  <w:rFonts w:cs="Arial"/>
                  <w:sz w:val="16"/>
                  <w:szCs w:val="18"/>
                  <w:lang w:eastAsia="ja-JP"/>
                </w:rPr>
                <w:t>530</w:t>
              </w:r>
            </w:ins>
          </w:p>
        </w:tc>
        <w:tc>
          <w:tcPr>
            <w:tcW w:w="1172" w:type="dxa"/>
            <w:tcBorders>
              <w:top w:val="single" w:sz="4" w:space="0" w:color="auto"/>
              <w:left w:val="nil"/>
              <w:bottom w:val="single" w:sz="4" w:space="0" w:color="auto"/>
              <w:right w:val="single" w:sz="4" w:space="0" w:color="auto"/>
            </w:tcBorders>
            <w:vAlign w:val="center"/>
          </w:tcPr>
          <w:p w14:paraId="4A1980FA" w14:textId="4B451383" w:rsidR="00DC0DE5" w:rsidRPr="006E2459" w:rsidRDefault="00DC0DE5" w:rsidP="009949E7">
            <w:pPr>
              <w:pStyle w:val="TAC"/>
              <w:rPr>
                <w:ins w:id="482" w:author="Kihara Kenichi" w:date="2020-05-08T14:52:00Z"/>
                <w:rFonts w:cs="Arial"/>
                <w:sz w:val="16"/>
                <w:szCs w:val="18"/>
                <w:lang w:eastAsia="ja-JP"/>
              </w:rPr>
            </w:pPr>
            <w:ins w:id="483" w:author="Kihara Kenichi" w:date="2020-05-08T14:54:00Z">
              <w:r>
                <w:rPr>
                  <w:rFonts w:cs="Arial" w:hint="eastAsia"/>
                  <w:sz w:val="16"/>
                  <w:szCs w:val="18"/>
                  <w:lang w:eastAsia="ja-JP"/>
                </w:rPr>
                <w:t>-</w:t>
              </w:r>
              <w:r>
                <w:rPr>
                  <w:rFonts w:cs="Arial"/>
                  <w:sz w:val="16"/>
                  <w:szCs w:val="18"/>
                  <w:lang w:eastAsia="ja-JP"/>
                </w:rPr>
                <w:t>30</w:t>
              </w:r>
            </w:ins>
          </w:p>
        </w:tc>
        <w:tc>
          <w:tcPr>
            <w:tcW w:w="749" w:type="dxa"/>
            <w:tcBorders>
              <w:top w:val="single" w:sz="4" w:space="0" w:color="auto"/>
              <w:left w:val="nil"/>
              <w:bottom w:val="single" w:sz="4" w:space="0" w:color="auto"/>
              <w:right w:val="single" w:sz="4" w:space="0" w:color="auto"/>
            </w:tcBorders>
            <w:noWrap/>
            <w:vAlign w:val="center"/>
          </w:tcPr>
          <w:p w14:paraId="4F75DFDF" w14:textId="5A7ED208" w:rsidR="00DC0DE5" w:rsidRPr="006E2459" w:rsidRDefault="00DC0DE5" w:rsidP="009949E7">
            <w:pPr>
              <w:pStyle w:val="TAC"/>
              <w:rPr>
                <w:ins w:id="484" w:author="Kihara Kenichi" w:date="2020-05-08T14:52:00Z"/>
                <w:rFonts w:cs="Arial"/>
                <w:sz w:val="16"/>
                <w:szCs w:val="18"/>
                <w:lang w:eastAsia="ja-JP"/>
              </w:rPr>
            </w:pPr>
            <w:ins w:id="485" w:author="Kihara Kenichi" w:date="2020-05-08T14:54:00Z">
              <w:r>
                <w:rPr>
                  <w:rFonts w:cs="Arial" w:hint="eastAsia"/>
                  <w:sz w:val="16"/>
                  <w:szCs w:val="18"/>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81A3ACF" w14:textId="52026D5C" w:rsidR="00DC0DE5" w:rsidRPr="006E2459" w:rsidRDefault="00DC0DE5" w:rsidP="009949E7">
            <w:pPr>
              <w:pStyle w:val="TAC"/>
              <w:rPr>
                <w:ins w:id="486" w:author="Kihara Kenichi" w:date="2020-05-08T14:52:00Z"/>
                <w:rFonts w:cs="Arial"/>
                <w:sz w:val="16"/>
                <w:szCs w:val="16"/>
                <w:lang w:eastAsia="ja-JP"/>
              </w:rPr>
            </w:pPr>
            <w:ins w:id="487" w:author="Kihara Kenichi" w:date="2020-05-08T14:54:00Z">
              <w:r>
                <w:rPr>
                  <w:rFonts w:cs="Arial" w:hint="eastAsia"/>
                  <w:sz w:val="16"/>
                  <w:szCs w:val="16"/>
                  <w:lang w:eastAsia="ja-JP"/>
                </w:rPr>
                <w:t>5</w:t>
              </w:r>
              <w:r>
                <w:rPr>
                  <w:rFonts w:cs="Arial"/>
                  <w:sz w:val="16"/>
                  <w:szCs w:val="16"/>
                  <w:lang w:eastAsia="ja-JP"/>
                </w:rPr>
                <w:t>, 9, AB</w:t>
              </w:r>
            </w:ins>
          </w:p>
        </w:tc>
      </w:tr>
      <w:tr w:rsidR="00DC0DE5" w:rsidRPr="006E2459" w14:paraId="29715AEE" w14:textId="77777777" w:rsidTr="009949E7">
        <w:trPr>
          <w:trHeight w:val="188"/>
          <w:jc w:val="center"/>
          <w:ins w:id="488" w:author="Kihara Kenichi" w:date="2020-05-08T14:52:00Z"/>
        </w:trPr>
        <w:tc>
          <w:tcPr>
            <w:tcW w:w="1632" w:type="dxa"/>
            <w:vMerge/>
            <w:tcBorders>
              <w:left w:val="single" w:sz="4" w:space="0" w:color="auto"/>
              <w:bottom w:val="single" w:sz="4" w:space="0" w:color="auto"/>
              <w:right w:val="single" w:sz="4" w:space="0" w:color="auto"/>
            </w:tcBorders>
          </w:tcPr>
          <w:p w14:paraId="640AEEA4" w14:textId="77777777" w:rsidR="00DC0DE5" w:rsidRPr="006E2459" w:rsidRDefault="00DC0DE5" w:rsidP="009949E7">
            <w:pPr>
              <w:pStyle w:val="TAC"/>
              <w:rPr>
                <w:ins w:id="489" w:author="Kihara Kenichi" w:date="2020-05-08T14:52: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71EDB9" w14:textId="31DF118C" w:rsidR="00DC0DE5" w:rsidRPr="006E2459" w:rsidRDefault="00DC0DE5" w:rsidP="009949E7">
            <w:pPr>
              <w:pStyle w:val="TAL"/>
              <w:rPr>
                <w:ins w:id="490" w:author="Kihara Kenichi" w:date="2020-05-08T14:52:00Z"/>
                <w:rFonts w:cs="Arial"/>
                <w:sz w:val="16"/>
                <w:szCs w:val="18"/>
              </w:rPr>
            </w:pPr>
            <w:ins w:id="491" w:author="Kihara Kenichi" w:date="2020-05-08T14:53:00Z">
              <w:r w:rsidRPr="006E2459">
                <w:rPr>
                  <w:rFonts w:cs="Arial"/>
                  <w:sz w:val="16"/>
                  <w:szCs w:val="18"/>
                </w:rPr>
                <w:t>Frequency range</w:t>
              </w:r>
            </w:ins>
          </w:p>
        </w:tc>
        <w:tc>
          <w:tcPr>
            <w:tcW w:w="941" w:type="dxa"/>
            <w:tcBorders>
              <w:top w:val="single" w:sz="4" w:space="0" w:color="auto"/>
              <w:left w:val="nil"/>
              <w:bottom w:val="single" w:sz="4" w:space="0" w:color="auto"/>
              <w:right w:val="single" w:sz="4" w:space="0" w:color="auto"/>
            </w:tcBorders>
            <w:vAlign w:val="center"/>
          </w:tcPr>
          <w:p w14:paraId="37B98FCD" w14:textId="5B04076C" w:rsidR="00DC0DE5" w:rsidRPr="006E2459" w:rsidRDefault="00DC0DE5" w:rsidP="009949E7">
            <w:pPr>
              <w:pStyle w:val="TAC"/>
              <w:rPr>
                <w:ins w:id="492" w:author="Kihara Kenichi" w:date="2020-05-08T14:52:00Z"/>
                <w:rFonts w:cs="Arial"/>
                <w:sz w:val="16"/>
                <w:szCs w:val="18"/>
                <w:lang w:eastAsia="ja-JP"/>
              </w:rPr>
            </w:pPr>
            <w:ins w:id="493" w:author="Kihara Kenichi" w:date="2020-05-08T14:54:00Z">
              <w:r>
                <w:rPr>
                  <w:rFonts w:cs="Arial" w:hint="eastAsia"/>
                  <w:sz w:val="16"/>
                  <w:szCs w:val="18"/>
                  <w:lang w:eastAsia="ja-JP"/>
                </w:rPr>
                <w:t>2</w:t>
              </w:r>
              <w:r>
                <w:rPr>
                  <w:rFonts w:cs="Arial"/>
                  <w:sz w:val="16"/>
                  <w:szCs w:val="18"/>
                  <w:lang w:eastAsia="ja-JP"/>
                </w:rPr>
                <w:t>530</w:t>
              </w:r>
            </w:ins>
          </w:p>
        </w:tc>
        <w:tc>
          <w:tcPr>
            <w:tcW w:w="310" w:type="dxa"/>
            <w:tcBorders>
              <w:top w:val="single" w:sz="4" w:space="0" w:color="auto"/>
              <w:left w:val="nil"/>
              <w:bottom w:val="single" w:sz="4" w:space="0" w:color="auto"/>
              <w:right w:val="single" w:sz="4" w:space="0" w:color="auto"/>
            </w:tcBorders>
            <w:vAlign w:val="center"/>
          </w:tcPr>
          <w:p w14:paraId="64CE6AC9" w14:textId="449D8FE1" w:rsidR="00DC0DE5" w:rsidRPr="006E2459" w:rsidRDefault="00DC0DE5" w:rsidP="009949E7">
            <w:pPr>
              <w:pStyle w:val="TAC"/>
              <w:rPr>
                <w:ins w:id="494" w:author="Kihara Kenichi" w:date="2020-05-08T14:52:00Z"/>
                <w:rFonts w:cs="Arial"/>
                <w:sz w:val="16"/>
                <w:szCs w:val="18"/>
                <w:lang w:eastAsia="ja-JP"/>
              </w:rPr>
            </w:pPr>
            <w:ins w:id="495" w:author="Kihara Kenichi" w:date="2020-05-08T14:54:00Z">
              <w:r>
                <w:rPr>
                  <w:rFonts w:cs="Arial" w:hint="eastAsia"/>
                  <w:sz w:val="16"/>
                  <w:szCs w:val="18"/>
                  <w:lang w:eastAsia="ja-JP"/>
                </w:rPr>
                <w:t>-</w:t>
              </w:r>
            </w:ins>
          </w:p>
        </w:tc>
        <w:tc>
          <w:tcPr>
            <w:tcW w:w="937" w:type="dxa"/>
            <w:tcBorders>
              <w:top w:val="single" w:sz="4" w:space="0" w:color="auto"/>
              <w:left w:val="nil"/>
              <w:bottom w:val="single" w:sz="4" w:space="0" w:color="auto"/>
              <w:right w:val="single" w:sz="4" w:space="0" w:color="auto"/>
            </w:tcBorders>
            <w:vAlign w:val="center"/>
          </w:tcPr>
          <w:p w14:paraId="5DE38D84" w14:textId="6C419A6A" w:rsidR="00DC0DE5" w:rsidRPr="006E2459" w:rsidRDefault="00DC0DE5" w:rsidP="009949E7">
            <w:pPr>
              <w:pStyle w:val="TAC"/>
              <w:rPr>
                <w:ins w:id="496" w:author="Kihara Kenichi" w:date="2020-05-08T14:52:00Z"/>
                <w:rFonts w:cs="Arial"/>
                <w:sz w:val="16"/>
                <w:szCs w:val="18"/>
                <w:lang w:eastAsia="ja-JP"/>
              </w:rPr>
            </w:pPr>
            <w:ins w:id="497" w:author="Kihara Kenichi" w:date="2020-05-08T14:54:00Z">
              <w:r>
                <w:rPr>
                  <w:rFonts w:cs="Arial" w:hint="eastAsia"/>
                  <w:sz w:val="16"/>
                  <w:szCs w:val="18"/>
                  <w:lang w:eastAsia="ja-JP"/>
                </w:rPr>
                <w:t>2</w:t>
              </w:r>
              <w:r>
                <w:rPr>
                  <w:rFonts w:cs="Arial"/>
                  <w:sz w:val="16"/>
                  <w:szCs w:val="18"/>
                  <w:lang w:eastAsia="ja-JP"/>
                </w:rPr>
                <w:t>535</w:t>
              </w:r>
            </w:ins>
          </w:p>
        </w:tc>
        <w:tc>
          <w:tcPr>
            <w:tcW w:w="1172" w:type="dxa"/>
            <w:tcBorders>
              <w:top w:val="single" w:sz="4" w:space="0" w:color="auto"/>
              <w:left w:val="nil"/>
              <w:bottom w:val="single" w:sz="4" w:space="0" w:color="auto"/>
              <w:right w:val="single" w:sz="4" w:space="0" w:color="auto"/>
            </w:tcBorders>
            <w:vAlign w:val="center"/>
          </w:tcPr>
          <w:p w14:paraId="7DB8DB63" w14:textId="53901B94" w:rsidR="00DC0DE5" w:rsidRPr="006E2459" w:rsidRDefault="00DC0DE5" w:rsidP="009949E7">
            <w:pPr>
              <w:pStyle w:val="TAC"/>
              <w:rPr>
                <w:ins w:id="498" w:author="Kihara Kenichi" w:date="2020-05-08T14:52:00Z"/>
                <w:rFonts w:cs="Arial"/>
                <w:sz w:val="16"/>
                <w:szCs w:val="18"/>
                <w:lang w:eastAsia="ja-JP"/>
              </w:rPr>
            </w:pPr>
            <w:ins w:id="499" w:author="Kihara Kenichi" w:date="2020-05-08T14:54:00Z">
              <w:r>
                <w:rPr>
                  <w:rFonts w:cs="Arial" w:hint="eastAsia"/>
                  <w:sz w:val="16"/>
                  <w:szCs w:val="18"/>
                  <w:lang w:eastAsia="ja-JP"/>
                </w:rPr>
                <w:t>-</w:t>
              </w:r>
              <w:r>
                <w:rPr>
                  <w:rFonts w:cs="Arial"/>
                  <w:sz w:val="16"/>
                  <w:szCs w:val="18"/>
                  <w:lang w:eastAsia="ja-JP"/>
                </w:rPr>
                <w:t>25</w:t>
              </w:r>
            </w:ins>
          </w:p>
        </w:tc>
        <w:tc>
          <w:tcPr>
            <w:tcW w:w="749" w:type="dxa"/>
            <w:tcBorders>
              <w:top w:val="single" w:sz="4" w:space="0" w:color="auto"/>
              <w:left w:val="nil"/>
              <w:bottom w:val="single" w:sz="4" w:space="0" w:color="auto"/>
              <w:right w:val="single" w:sz="4" w:space="0" w:color="auto"/>
            </w:tcBorders>
            <w:noWrap/>
            <w:vAlign w:val="center"/>
          </w:tcPr>
          <w:p w14:paraId="37C56E62" w14:textId="4E4C71DE" w:rsidR="00DC0DE5" w:rsidRPr="006E2459" w:rsidRDefault="00DC0DE5" w:rsidP="009949E7">
            <w:pPr>
              <w:pStyle w:val="TAC"/>
              <w:rPr>
                <w:ins w:id="500" w:author="Kihara Kenichi" w:date="2020-05-08T14:52:00Z"/>
                <w:rFonts w:cs="Arial"/>
                <w:sz w:val="16"/>
                <w:szCs w:val="18"/>
                <w:lang w:eastAsia="ja-JP"/>
              </w:rPr>
            </w:pPr>
            <w:ins w:id="501" w:author="Kihara Kenichi" w:date="2020-05-08T14:54:00Z">
              <w:r>
                <w:rPr>
                  <w:rFonts w:cs="Arial" w:hint="eastAsia"/>
                  <w:sz w:val="16"/>
                  <w:szCs w:val="18"/>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C28848A" w14:textId="1660720F" w:rsidR="00DC0DE5" w:rsidRPr="006E2459" w:rsidRDefault="00DC0DE5" w:rsidP="009949E7">
            <w:pPr>
              <w:pStyle w:val="TAC"/>
              <w:rPr>
                <w:ins w:id="502" w:author="Kihara Kenichi" w:date="2020-05-08T14:52:00Z"/>
                <w:rFonts w:cs="Arial"/>
                <w:sz w:val="16"/>
                <w:szCs w:val="16"/>
                <w:lang w:eastAsia="ja-JP"/>
              </w:rPr>
            </w:pPr>
            <w:ins w:id="503" w:author="Kihara Kenichi" w:date="2020-05-08T14:54:00Z">
              <w:r>
                <w:rPr>
                  <w:rFonts w:cs="Arial" w:hint="eastAsia"/>
                  <w:sz w:val="16"/>
                  <w:szCs w:val="16"/>
                  <w:lang w:eastAsia="ja-JP"/>
                </w:rPr>
                <w:t>5</w:t>
              </w:r>
              <w:r>
                <w:rPr>
                  <w:rFonts w:cs="Arial"/>
                  <w:sz w:val="16"/>
                  <w:szCs w:val="16"/>
                  <w:lang w:eastAsia="ja-JP"/>
                </w:rPr>
                <w:t>, 9, AB</w:t>
              </w:r>
            </w:ins>
          </w:p>
        </w:tc>
      </w:tr>
      <w:tr w:rsidR="0020650C" w:rsidRPr="006E2459" w14:paraId="6C76FF47"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0B93F8F4" w14:textId="77777777" w:rsidR="0020650C" w:rsidRPr="006E2459" w:rsidRDefault="0020650C" w:rsidP="009949E7">
            <w:pPr>
              <w:pStyle w:val="TAC"/>
              <w:rPr>
                <w:sz w:val="16"/>
                <w:szCs w:val="16"/>
                <w:lang w:eastAsia="ja-JP"/>
              </w:rPr>
            </w:pPr>
            <w:r w:rsidRPr="006E2459">
              <w:rPr>
                <w:sz w:val="16"/>
                <w:szCs w:val="16"/>
                <w:lang w:val="fi-FI" w:eastAsia="fi-FI"/>
              </w:rPr>
              <w:t>DC_</w:t>
            </w:r>
            <w:r w:rsidRPr="006E2459">
              <w:rPr>
                <w:sz w:val="16"/>
                <w:szCs w:val="16"/>
                <w:lang w:val="fi-FI" w:eastAsia="zh-TW"/>
              </w:rPr>
              <w:t>28</w:t>
            </w:r>
            <w:r w:rsidRPr="006E2459">
              <w:rPr>
                <w:sz w:val="16"/>
                <w:szCs w:val="16"/>
                <w:lang w:val="fi-FI" w:eastAsia="fi-FI"/>
              </w:rPr>
              <w:t>_n</w:t>
            </w:r>
            <w:r w:rsidRPr="006E2459">
              <w:rPr>
                <w:sz w:val="16"/>
                <w:szCs w:val="16"/>
                <w:lang w:val="fi-FI" w:eastAsia="zh-TW"/>
              </w:rPr>
              <w:t>50</w:t>
            </w:r>
          </w:p>
        </w:tc>
        <w:tc>
          <w:tcPr>
            <w:tcW w:w="2857" w:type="dxa"/>
            <w:tcBorders>
              <w:top w:val="single" w:sz="4" w:space="0" w:color="auto"/>
              <w:left w:val="nil"/>
              <w:bottom w:val="single" w:sz="4" w:space="0" w:color="auto"/>
              <w:right w:val="single" w:sz="4" w:space="0" w:color="auto"/>
            </w:tcBorders>
            <w:vAlign w:val="center"/>
          </w:tcPr>
          <w:p w14:paraId="46C25406" w14:textId="77777777" w:rsidR="0020650C" w:rsidRPr="006E2459" w:rsidRDefault="0020650C" w:rsidP="009949E7">
            <w:pPr>
              <w:pStyle w:val="TAL"/>
              <w:rPr>
                <w:rFonts w:cs="Arial"/>
                <w:sz w:val="16"/>
                <w:szCs w:val="16"/>
                <w:lang w:val="sv-FI" w:eastAsia="zh-CN"/>
              </w:rPr>
            </w:pPr>
            <w:r w:rsidRPr="006E2459">
              <w:rPr>
                <w:rFonts w:cs="Arial"/>
                <w:sz w:val="16"/>
                <w:szCs w:val="16"/>
                <w:lang w:val="sv-FI"/>
              </w:rPr>
              <w:t>E-UTRA Band 4, 10, 29, 40, 42, 43, 52, 65, 66</w:t>
            </w:r>
            <w:r w:rsidRPr="006E2459">
              <w:rPr>
                <w:rFonts w:cs="Arial"/>
                <w:sz w:val="16"/>
                <w:szCs w:val="16"/>
                <w:lang w:val="sv-FI" w:eastAsia="ja-JP"/>
              </w:rPr>
              <w:t>, 73, 85</w:t>
            </w:r>
          </w:p>
          <w:p w14:paraId="281E4A8A" w14:textId="77777777" w:rsidR="0020650C" w:rsidRPr="006E2459" w:rsidRDefault="0020650C" w:rsidP="009949E7">
            <w:pPr>
              <w:pStyle w:val="TAL"/>
              <w:rPr>
                <w:sz w:val="16"/>
                <w:szCs w:val="16"/>
                <w:lang w:val="sv-FI"/>
              </w:rPr>
            </w:pPr>
            <w:r w:rsidRPr="006E2459">
              <w:rPr>
                <w:rFonts w:cs="Arial"/>
                <w:sz w:val="16"/>
                <w:szCs w:val="16"/>
                <w:lang w:val="sv-FI"/>
              </w:rPr>
              <w:t>NR Band n77, n78, n79</w:t>
            </w:r>
          </w:p>
        </w:tc>
        <w:tc>
          <w:tcPr>
            <w:tcW w:w="941" w:type="dxa"/>
            <w:tcBorders>
              <w:top w:val="single" w:sz="4" w:space="0" w:color="auto"/>
              <w:left w:val="nil"/>
              <w:bottom w:val="single" w:sz="4" w:space="0" w:color="auto"/>
              <w:right w:val="single" w:sz="4" w:space="0" w:color="auto"/>
            </w:tcBorders>
            <w:vAlign w:val="center"/>
          </w:tcPr>
          <w:p w14:paraId="2D1E5A3D"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78A24B"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F6B957"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310AE2" w14:textId="77777777" w:rsidR="0020650C" w:rsidRPr="006E2459" w:rsidRDefault="0020650C" w:rsidP="009949E7">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7B61FF" w14:textId="77777777" w:rsidR="0020650C" w:rsidRPr="006E2459" w:rsidRDefault="0020650C" w:rsidP="009949E7">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6B465B" w14:textId="77777777" w:rsidR="0020650C" w:rsidRPr="006E2459" w:rsidRDefault="0020650C" w:rsidP="009949E7">
            <w:pPr>
              <w:pStyle w:val="TAC"/>
              <w:rPr>
                <w:rFonts w:cs="Arial"/>
                <w:sz w:val="16"/>
                <w:szCs w:val="16"/>
              </w:rPr>
            </w:pPr>
            <w:r w:rsidRPr="006E2459">
              <w:rPr>
                <w:rFonts w:cs="Arial"/>
                <w:sz w:val="16"/>
                <w:szCs w:val="16"/>
              </w:rPr>
              <w:t>2</w:t>
            </w:r>
          </w:p>
        </w:tc>
      </w:tr>
      <w:tr w:rsidR="0020650C" w:rsidRPr="006E2459" w14:paraId="69B23223" w14:textId="77777777" w:rsidTr="009949E7">
        <w:trPr>
          <w:trHeight w:val="188"/>
          <w:jc w:val="center"/>
        </w:trPr>
        <w:tc>
          <w:tcPr>
            <w:tcW w:w="1632" w:type="dxa"/>
            <w:vMerge/>
            <w:tcBorders>
              <w:left w:val="single" w:sz="4" w:space="0" w:color="auto"/>
              <w:right w:val="single" w:sz="4" w:space="0" w:color="auto"/>
            </w:tcBorders>
          </w:tcPr>
          <w:p w14:paraId="2C2C280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094BDF" w14:textId="77777777" w:rsidR="0020650C" w:rsidRPr="006E2459" w:rsidRDefault="0020650C" w:rsidP="009949E7">
            <w:pPr>
              <w:pStyle w:val="TAL"/>
              <w:rPr>
                <w:sz w:val="16"/>
                <w:szCs w:val="16"/>
              </w:rPr>
            </w:pPr>
            <w:r w:rsidRPr="006E2459">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40B078FD"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1E469E"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880AE5"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6B176" w14:textId="77777777" w:rsidR="0020650C" w:rsidRPr="006E2459" w:rsidRDefault="0020650C" w:rsidP="009949E7">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A2AD2C" w14:textId="77777777" w:rsidR="0020650C" w:rsidRPr="006E2459" w:rsidRDefault="0020650C" w:rsidP="009949E7">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DA3864" w14:textId="77777777" w:rsidR="0020650C" w:rsidRPr="006E2459" w:rsidRDefault="0020650C" w:rsidP="009949E7">
            <w:pPr>
              <w:pStyle w:val="TAC"/>
              <w:rPr>
                <w:rFonts w:cs="Arial"/>
                <w:sz w:val="16"/>
                <w:szCs w:val="16"/>
              </w:rPr>
            </w:pPr>
            <w:r w:rsidRPr="006E2459">
              <w:rPr>
                <w:rFonts w:cs="Arial"/>
                <w:sz w:val="16"/>
                <w:szCs w:val="16"/>
              </w:rPr>
              <w:t>9, 10</w:t>
            </w:r>
          </w:p>
        </w:tc>
      </w:tr>
      <w:tr w:rsidR="0020650C" w:rsidRPr="006E2459" w14:paraId="6FB28015" w14:textId="77777777" w:rsidTr="009949E7">
        <w:trPr>
          <w:trHeight w:val="188"/>
          <w:jc w:val="center"/>
        </w:trPr>
        <w:tc>
          <w:tcPr>
            <w:tcW w:w="1632" w:type="dxa"/>
            <w:vMerge/>
            <w:tcBorders>
              <w:left w:val="single" w:sz="4" w:space="0" w:color="auto"/>
              <w:right w:val="single" w:sz="4" w:space="0" w:color="auto"/>
            </w:tcBorders>
          </w:tcPr>
          <w:p w14:paraId="743A527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7977D6" w14:textId="77777777" w:rsidR="0020650C" w:rsidRPr="006E2459" w:rsidRDefault="0020650C" w:rsidP="009949E7">
            <w:pPr>
              <w:pStyle w:val="TAL"/>
              <w:rPr>
                <w:sz w:val="16"/>
                <w:szCs w:val="16"/>
              </w:rPr>
            </w:pPr>
            <w:r w:rsidRPr="006E2459">
              <w:rPr>
                <w:rFonts w:cs="Arial"/>
                <w:sz w:val="16"/>
                <w:szCs w:val="16"/>
              </w:rPr>
              <w:t>E-UTRA Band 2, 3, 5, 7, 8, 18, 19,</w:t>
            </w:r>
            <w:r w:rsidRPr="006E2459">
              <w:rPr>
                <w:rFonts w:cs="Arial"/>
                <w:sz w:val="16"/>
                <w:szCs w:val="16"/>
                <w:lang w:eastAsia="ja-JP"/>
              </w:rPr>
              <w:t xml:space="preserve"> </w:t>
            </w:r>
            <w:r w:rsidRPr="006E2459">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14:paraId="5AF75556"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91A32D"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2DD482" w14:textId="77777777" w:rsidR="0020650C" w:rsidRPr="006E2459" w:rsidRDefault="0020650C" w:rsidP="009949E7">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3E4CED" w14:textId="77777777" w:rsidR="0020650C" w:rsidRPr="006E2459" w:rsidRDefault="0020650C" w:rsidP="009949E7">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1A07CD" w14:textId="77777777" w:rsidR="0020650C" w:rsidRPr="006E2459" w:rsidRDefault="0020650C" w:rsidP="009949E7">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AA05F0" w14:textId="77777777" w:rsidR="0020650C" w:rsidRPr="006E2459" w:rsidRDefault="0020650C" w:rsidP="009949E7">
            <w:pPr>
              <w:pStyle w:val="TAC"/>
              <w:rPr>
                <w:rFonts w:cs="Arial"/>
                <w:sz w:val="16"/>
                <w:szCs w:val="16"/>
              </w:rPr>
            </w:pPr>
          </w:p>
        </w:tc>
      </w:tr>
      <w:tr w:rsidR="0020650C" w:rsidRPr="006E2459" w14:paraId="2A3773A8" w14:textId="77777777" w:rsidTr="009949E7">
        <w:trPr>
          <w:trHeight w:val="188"/>
          <w:jc w:val="center"/>
        </w:trPr>
        <w:tc>
          <w:tcPr>
            <w:tcW w:w="1632" w:type="dxa"/>
            <w:vMerge/>
            <w:tcBorders>
              <w:left w:val="single" w:sz="4" w:space="0" w:color="auto"/>
              <w:right w:val="single" w:sz="4" w:space="0" w:color="auto"/>
            </w:tcBorders>
          </w:tcPr>
          <w:p w14:paraId="2DE892C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548EF9" w14:textId="77777777" w:rsidR="0020650C" w:rsidRPr="006E2459" w:rsidRDefault="0020650C" w:rsidP="009949E7">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CFDD1C2" w14:textId="77777777" w:rsidR="0020650C" w:rsidRPr="006E2459" w:rsidRDefault="0020650C" w:rsidP="009949E7">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5064B726"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D30512" w14:textId="77777777" w:rsidR="0020650C" w:rsidRPr="006E2459" w:rsidRDefault="0020650C" w:rsidP="009949E7">
            <w:pPr>
              <w:pStyle w:val="TAC"/>
              <w:rPr>
                <w:rFonts w:cs="Arial"/>
                <w:sz w:val="16"/>
                <w:szCs w:val="16"/>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4765C55" w14:textId="77777777" w:rsidR="0020650C" w:rsidRPr="006E2459" w:rsidRDefault="0020650C" w:rsidP="009949E7">
            <w:pPr>
              <w:pStyle w:val="TAC"/>
              <w:rPr>
                <w:rFonts w:cs="Arial"/>
                <w:sz w:val="16"/>
                <w:szCs w:val="16"/>
              </w:rPr>
            </w:pPr>
            <w:r w:rsidRPr="006E2459">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3BC0E5B9" w14:textId="77777777" w:rsidR="0020650C" w:rsidRPr="006E2459" w:rsidRDefault="0020650C" w:rsidP="009949E7">
            <w:pPr>
              <w:pStyle w:val="TAC"/>
              <w:rPr>
                <w:rFonts w:cs="Arial"/>
                <w:sz w:val="16"/>
                <w:szCs w:val="16"/>
              </w:rPr>
            </w:pPr>
            <w:r w:rsidRPr="006E2459">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7239B090" w14:textId="77777777" w:rsidR="0020650C" w:rsidRPr="006E2459" w:rsidRDefault="0020650C" w:rsidP="009949E7">
            <w:pPr>
              <w:pStyle w:val="TAC"/>
              <w:rPr>
                <w:rFonts w:cs="Arial"/>
                <w:sz w:val="16"/>
                <w:szCs w:val="16"/>
              </w:rPr>
            </w:pPr>
            <w:r w:rsidRPr="006E2459">
              <w:rPr>
                <w:rFonts w:cs="Arial"/>
                <w:sz w:val="16"/>
                <w:szCs w:val="16"/>
              </w:rPr>
              <w:t>5, 17</w:t>
            </w:r>
          </w:p>
        </w:tc>
      </w:tr>
      <w:tr w:rsidR="0020650C" w:rsidRPr="006E2459" w14:paraId="2F85C0AA" w14:textId="77777777" w:rsidTr="009949E7">
        <w:trPr>
          <w:trHeight w:val="188"/>
          <w:jc w:val="center"/>
        </w:trPr>
        <w:tc>
          <w:tcPr>
            <w:tcW w:w="1632" w:type="dxa"/>
            <w:vMerge/>
            <w:tcBorders>
              <w:left w:val="single" w:sz="4" w:space="0" w:color="auto"/>
              <w:right w:val="single" w:sz="4" w:space="0" w:color="auto"/>
            </w:tcBorders>
          </w:tcPr>
          <w:p w14:paraId="2C5CCAE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DFBADA" w14:textId="77777777" w:rsidR="0020650C" w:rsidRPr="006E2459" w:rsidRDefault="0020650C" w:rsidP="009949E7">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8104856" w14:textId="77777777" w:rsidR="0020650C" w:rsidRPr="006E2459" w:rsidRDefault="0020650C" w:rsidP="009949E7">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53B3F0EB"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2E53DE" w14:textId="77777777" w:rsidR="0020650C" w:rsidRPr="006E2459" w:rsidRDefault="0020650C" w:rsidP="009949E7">
            <w:pPr>
              <w:pStyle w:val="TAC"/>
              <w:rPr>
                <w:rFonts w:cs="Arial"/>
                <w:sz w:val="16"/>
                <w:szCs w:val="16"/>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41544616" w14:textId="77777777" w:rsidR="0020650C" w:rsidRPr="006E2459" w:rsidRDefault="0020650C" w:rsidP="009949E7">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9119D0C" w14:textId="77777777" w:rsidR="0020650C" w:rsidRPr="006E2459" w:rsidRDefault="0020650C" w:rsidP="009949E7">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3C2B426" w14:textId="77777777" w:rsidR="0020650C" w:rsidRPr="006E2459" w:rsidRDefault="0020650C" w:rsidP="009949E7">
            <w:pPr>
              <w:pStyle w:val="TAC"/>
              <w:rPr>
                <w:rFonts w:cs="Arial"/>
                <w:sz w:val="16"/>
                <w:szCs w:val="16"/>
              </w:rPr>
            </w:pPr>
            <w:r w:rsidRPr="006E2459">
              <w:rPr>
                <w:rFonts w:cs="Arial"/>
                <w:sz w:val="16"/>
                <w:szCs w:val="16"/>
              </w:rPr>
              <w:t>14</w:t>
            </w:r>
          </w:p>
        </w:tc>
      </w:tr>
      <w:tr w:rsidR="0020650C" w:rsidRPr="006E2459" w14:paraId="22B5C512" w14:textId="77777777" w:rsidTr="009949E7">
        <w:trPr>
          <w:trHeight w:val="188"/>
          <w:jc w:val="center"/>
        </w:trPr>
        <w:tc>
          <w:tcPr>
            <w:tcW w:w="1632" w:type="dxa"/>
            <w:vMerge/>
            <w:tcBorders>
              <w:left w:val="single" w:sz="4" w:space="0" w:color="auto"/>
              <w:right w:val="single" w:sz="4" w:space="0" w:color="auto"/>
            </w:tcBorders>
          </w:tcPr>
          <w:p w14:paraId="393D0FB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902CFA" w14:textId="77777777" w:rsidR="0020650C" w:rsidRPr="006E2459" w:rsidRDefault="0020650C" w:rsidP="009949E7">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41A62B1" w14:textId="77777777" w:rsidR="0020650C" w:rsidRPr="006E2459" w:rsidRDefault="0020650C" w:rsidP="009949E7">
            <w:pPr>
              <w:pStyle w:val="TAC"/>
              <w:rPr>
                <w:rFonts w:cs="Arial"/>
                <w:sz w:val="16"/>
                <w:szCs w:val="16"/>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5348DB1E"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0AFE4B" w14:textId="77777777" w:rsidR="0020650C" w:rsidRPr="006E2459" w:rsidRDefault="0020650C" w:rsidP="009949E7">
            <w:pPr>
              <w:pStyle w:val="TAC"/>
              <w:rPr>
                <w:rFonts w:cs="Arial"/>
                <w:sz w:val="16"/>
                <w:szCs w:val="16"/>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9CA4868" w14:textId="77777777" w:rsidR="0020650C" w:rsidRPr="006E2459" w:rsidRDefault="0020650C" w:rsidP="009949E7">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0488A5D" w14:textId="77777777" w:rsidR="0020650C" w:rsidRPr="006E2459" w:rsidRDefault="0020650C" w:rsidP="009949E7">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9F0B752" w14:textId="77777777" w:rsidR="0020650C" w:rsidRPr="006E2459" w:rsidRDefault="0020650C" w:rsidP="009949E7">
            <w:pPr>
              <w:pStyle w:val="TAC"/>
              <w:rPr>
                <w:rFonts w:cs="Arial"/>
                <w:sz w:val="16"/>
                <w:szCs w:val="16"/>
              </w:rPr>
            </w:pPr>
            <w:r w:rsidRPr="006E2459">
              <w:rPr>
                <w:rFonts w:cs="Arial"/>
                <w:sz w:val="16"/>
                <w:szCs w:val="16"/>
              </w:rPr>
              <w:t>5</w:t>
            </w:r>
          </w:p>
        </w:tc>
      </w:tr>
      <w:tr w:rsidR="0020650C" w:rsidRPr="006E2459" w14:paraId="6CAD5BC0" w14:textId="77777777" w:rsidTr="009949E7">
        <w:trPr>
          <w:trHeight w:val="188"/>
          <w:jc w:val="center"/>
        </w:trPr>
        <w:tc>
          <w:tcPr>
            <w:tcW w:w="1632" w:type="dxa"/>
            <w:vMerge/>
            <w:tcBorders>
              <w:left w:val="single" w:sz="4" w:space="0" w:color="auto"/>
              <w:right w:val="single" w:sz="4" w:space="0" w:color="auto"/>
            </w:tcBorders>
          </w:tcPr>
          <w:p w14:paraId="3256043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EC0F5E" w14:textId="77777777" w:rsidR="0020650C" w:rsidRPr="006E2459" w:rsidRDefault="0020650C" w:rsidP="009949E7">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3163FC6" w14:textId="77777777" w:rsidR="0020650C" w:rsidRPr="006E2459" w:rsidRDefault="0020650C" w:rsidP="009949E7">
            <w:pPr>
              <w:pStyle w:val="TAC"/>
              <w:rPr>
                <w:rFonts w:cs="Arial"/>
                <w:sz w:val="16"/>
                <w:szCs w:val="16"/>
              </w:rPr>
            </w:pPr>
            <w:r w:rsidRPr="006E2459">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0799525E"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F9A5E9" w14:textId="77777777" w:rsidR="0020650C" w:rsidRPr="006E2459" w:rsidRDefault="0020650C" w:rsidP="009949E7">
            <w:pPr>
              <w:pStyle w:val="TAC"/>
              <w:rPr>
                <w:rFonts w:cs="Arial"/>
                <w:sz w:val="16"/>
                <w:szCs w:val="16"/>
              </w:rPr>
            </w:pPr>
            <w:r w:rsidRPr="006E2459">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475EAA3C" w14:textId="77777777" w:rsidR="0020650C" w:rsidRPr="006E2459" w:rsidRDefault="0020650C" w:rsidP="009949E7">
            <w:pPr>
              <w:pStyle w:val="TAC"/>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5B59F25" w14:textId="77777777" w:rsidR="0020650C" w:rsidRPr="006E2459" w:rsidRDefault="0020650C" w:rsidP="009949E7">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A71A6A" w14:textId="77777777" w:rsidR="0020650C" w:rsidRPr="006E2459" w:rsidRDefault="0020650C" w:rsidP="009949E7">
            <w:pPr>
              <w:pStyle w:val="TAC"/>
              <w:rPr>
                <w:rFonts w:cs="Arial"/>
                <w:sz w:val="16"/>
                <w:szCs w:val="16"/>
              </w:rPr>
            </w:pPr>
            <w:r w:rsidRPr="006E2459">
              <w:rPr>
                <w:rFonts w:cs="Arial"/>
                <w:sz w:val="16"/>
                <w:szCs w:val="16"/>
              </w:rPr>
              <w:t>5</w:t>
            </w:r>
          </w:p>
        </w:tc>
      </w:tr>
      <w:tr w:rsidR="0020650C" w:rsidRPr="006E2459" w14:paraId="7019095B" w14:textId="77777777" w:rsidTr="009949E7">
        <w:trPr>
          <w:trHeight w:val="188"/>
          <w:jc w:val="center"/>
        </w:trPr>
        <w:tc>
          <w:tcPr>
            <w:tcW w:w="1632" w:type="dxa"/>
            <w:vMerge/>
            <w:tcBorders>
              <w:left w:val="single" w:sz="4" w:space="0" w:color="auto"/>
              <w:right w:val="single" w:sz="4" w:space="0" w:color="auto"/>
            </w:tcBorders>
          </w:tcPr>
          <w:p w14:paraId="51A5CFB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1E2F70" w14:textId="77777777" w:rsidR="0020650C" w:rsidRPr="006E2459" w:rsidRDefault="0020650C" w:rsidP="009949E7">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E0ECFFA" w14:textId="77777777" w:rsidR="0020650C" w:rsidRPr="006E2459" w:rsidRDefault="0020650C" w:rsidP="009949E7">
            <w:pPr>
              <w:pStyle w:val="TAC"/>
              <w:rPr>
                <w:rFonts w:cs="Arial"/>
                <w:sz w:val="16"/>
                <w:szCs w:val="16"/>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794D800F"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36C247" w14:textId="77777777" w:rsidR="0020650C" w:rsidRPr="006E2459" w:rsidRDefault="0020650C" w:rsidP="009949E7">
            <w:pPr>
              <w:pStyle w:val="TAC"/>
              <w:rPr>
                <w:rFonts w:cs="Arial"/>
                <w:sz w:val="16"/>
                <w:szCs w:val="16"/>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8C7D6F7" w14:textId="77777777" w:rsidR="0020650C" w:rsidRPr="006E2459" w:rsidRDefault="0020650C" w:rsidP="009949E7">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8E8BEA" w14:textId="77777777" w:rsidR="0020650C" w:rsidRPr="006E2459" w:rsidRDefault="0020650C" w:rsidP="009949E7">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9A3CBE" w14:textId="77777777" w:rsidR="0020650C" w:rsidRPr="006E2459" w:rsidRDefault="0020650C" w:rsidP="009949E7">
            <w:pPr>
              <w:pStyle w:val="TAC"/>
              <w:rPr>
                <w:rFonts w:cs="Arial"/>
                <w:sz w:val="16"/>
                <w:szCs w:val="16"/>
              </w:rPr>
            </w:pPr>
          </w:p>
        </w:tc>
      </w:tr>
      <w:tr w:rsidR="0020650C" w:rsidRPr="006E2459" w14:paraId="1A9A0F12" w14:textId="77777777" w:rsidTr="009949E7">
        <w:trPr>
          <w:trHeight w:val="188"/>
          <w:jc w:val="center"/>
        </w:trPr>
        <w:tc>
          <w:tcPr>
            <w:tcW w:w="1632" w:type="dxa"/>
            <w:vMerge/>
            <w:tcBorders>
              <w:left w:val="single" w:sz="4" w:space="0" w:color="auto"/>
              <w:right w:val="single" w:sz="4" w:space="0" w:color="auto"/>
            </w:tcBorders>
          </w:tcPr>
          <w:p w14:paraId="0B88DB1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493ADA" w14:textId="77777777" w:rsidR="0020650C" w:rsidRPr="006E2459" w:rsidRDefault="0020650C" w:rsidP="009949E7">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0637398" w14:textId="77777777" w:rsidR="0020650C" w:rsidRPr="006E2459" w:rsidRDefault="0020650C" w:rsidP="009949E7">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56631D" w14:textId="77777777" w:rsidR="0020650C" w:rsidRPr="006E2459" w:rsidRDefault="0020650C" w:rsidP="009949E7">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2521A9" w14:textId="77777777" w:rsidR="0020650C" w:rsidRPr="006E2459" w:rsidRDefault="0020650C" w:rsidP="009949E7">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68906DE" w14:textId="77777777" w:rsidR="0020650C" w:rsidRPr="006E2459" w:rsidRDefault="0020650C" w:rsidP="009949E7">
            <w:pPr>
              <w:pStyle w:val="TAC"/>
              <w:rPr>
                <w:rFonts w:cs="Arial"/>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1D94E83" w14:textId="77777777" w:rsidR="0020650C" w:rsidRPr="006E2459" w:rsidRDefault="0020650C" w:rsidP="009949E7">
            <w:pPr>
              <w:pStyle w:val="TAC"/>
              <w:rPr>
                <w:rFonts w:cs="Arial"/>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8A5C597" w14:textId="77777777" w:rsidR="0020650C" w:rsidRPr="006E2459" w:rsidRDefault="0020650C" w:rsidP="009949E7">
            <w:pPr>
              <w:pStyle w:val="TAC"/>
              <w:rPr>
                <w:rFonts w:cs="Arial"/>
                <w:sz w:val="16"/>
                <w:szCs w:val="16"/>
              </w:rPr>
            </w:pPr>
            <w:r w:rsidRPr="006E2459">
              <w:rPr>
                <w:rFonts w:cs="Arial"/>
                <w:sz w:val="16"/>
                <w:szCs w:val="16"/>
              </w:rPr>
              <w:t>3, 9</w:t>
            </w:r>
          </w:p>
        </w:tc>
      </w:tr>
      <w:tr w:rsidR="0020650C" w:rsidRPr="006E2459" w14:paraId="49A645F2"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2340D78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98C2B7" w14:textId="77777777" w:rsidR="0020650C" w:rsidRPr="006E2459" w:rsidRDefault="0020650C" w:rsidP="009949E7">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4729F34" w14:textId="77777777" w:rsidR="0020650C" w:rsidRPr="006E2459" w:rsidRDefault="0020650C" w:rsidP="009949E7">
            <w:pPr>
              <w:pStyle w:val="TAC"/>
              <w:rPr>
                <w:rFonts w:cs="Arial"/>
                <w:sz w:val="16"/>
                <w:szCs w:val="16"/>
              </w:rPr>
            </w:pPr>
            <w:r w:rsidRPr="006E2459">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7C52549F" w14:textId="77777777" w:rsidR="0020650C" w:rsidRPr="006E2459" w:rsidRDefault="0020650C" w:rsidP="009949E7">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7D854395" w14:textId="77777777" w:rsidR="0020650C" w:rsidRPr="006E2459" w:rsidRDefault="0020650C" w:rsidP="009949E7">
            <w:pPr>
              <w:pStyle w:val="TAC"/>
              <w:rPr>
                <w:rFonts w:cs="Arial"/>
                <w:sz w:val="16"/>
                <w:szCs w:val="16"/>
              </w:rPr>
            </w:pPr>
            <w:r w:rsidRPr="006E2459">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7C7E93A7" w14:textId="77777777" w:rsidR="0020650C" w:rsidRPr="006E2459" w:rsidRDefault="0020650C" w:rsidP="009949E7">
            <w:pPr>
              <w:pStyle w:val="TAC"/>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EF3567F" w14:textId="77777777" w:rsidR="0020650C" w:rsidRPr="006E2459" w:rsidRDefault="0020650C" w:rsidP="009949E7">
            <w:pPr>
              <w:pStyle w:val="TAC"/>
              <w:rPr>
                <w:rFonts w:cs="Arial"/>
                <w:sz w:val="16"/>
                <w:szCs w:val="16"/>
              </w:rPr>
            </w:pPr>
            <w:r w:rsidRPr="006E2459">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7849FE1B" w14:textId="77777777" w:rsidR="0020650C" w:rsidRPr="006E2459" w:rsidRDefault="0020650C" w:rsidP="009949E7">
            <w:pPr>
              <w:pStyle w:val="TAC"/>
              <w:rPr>
                <w:rFonts w:cs="Arial"/>
                <w:sz w:val="16"/>
                <w:szCs w:val="16"/>
              </w:rPr>
            </w:pPr>
          </w:p>
        </w:tc>
      </w:tr>
      <w:tr w:rsidR="0020650C" w:rsidRPr="006E2459" w14:paraId="3BE55B32"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0AD643BD" w14:textId="77777777" w:rsidR="0020650C" w:rsidRPr="006E2459" w:rsidRDefault="0020650C" w:rsidP="009949E7">
            <w:pPr>
              <w:pStyle w:val="TAC"/>
              <w:rPr>
                <w:sz w:val="16"/>
                <w:szCs w:val="16"/>
                <w:lang w:eastAsia="ja-JP"/>
              </w:rPr>
            </w:pPr>
            <w:r w:rsidRPr="006E2459">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58F14F93" w14:textId="77777777" w:rsidR="0020650C" w:rsidRPr="006E2459" w:rsidRDefault="0020650C" w:rsidP="009949E7">
            <w:pPr>
              <w:pStyle w:val="TAL"/>
              <w:rPr>
                <w:sz w:val="16"/>
                <w:szCs w:val="16"/>
                <w:lang w:eastAsia="ja-JP"/>
              </w:rPr>
            </w:pPr>
            <w:r w:rsidRPr="006E2459">
              <w:rPr>
                <w:sz w:val="16"/>
                <w:szCs w:val="16"/>
                <w:lang w:val="sv-SE"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14:paraId="3C8690CC" w14:textId="77777777" w:rsidR="0020650C" w:rsidRPr="006E2459" w:rsidRDefault="0020650C" w:rsidP="009949E7">
            <w:pPr>
              <w:pStyle w:val="TAC"/>
              <w:keepNext w:val="0"/>
              <w:rPr>
                <w:sz w:val="16"/>
                <w:lang w:eastAsia="ja-JP"/>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116DA626" w14:textId="77777777" w:rsidR="0020650C" w:rsidRPr="006E2459" w:rsidRDefault="0020650C" w:rsidP="009949E7">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368BB095"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02277C"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75B19457"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3894B4B5" w14:textId="77777777" w:rsidR="0020650C" w:rsidRPr="006E2459" w:rsidRDefault="0020650C" w:rsidP="009949E7">
            <w:pPr>
              <w:pStyle w:val="TAC"/>
              <w:keepNext w:val="0"/>
              <w:rPr>
                <w:sz w:val="16"/>
                <w:lang w:eastAsia="ja-JP"/>
              </w:rPr>
            </w:pPr>
          </w:p>
        </w:tc>
      </w:tr>
      <w:tr w:rsidR="0020650C" w:rsidRPr="006E2459" w14:paraId="7962D5FB" w14:textId="77777777" w:rsidTr="009949E7">
        <w:trPr>
          <w:trHeight w:val="188"/>
          <w:jc w:val="center"/>
        </w:trPr>
        <w:tc>
          <w:tcPr>
            <w:tcW w:w="1632" w:type="dxa"/>
            <w:vMerge/>
            <w:tcBorders>
              <w:left w:val="single" w:sz="4" w:space="0" w:color="auto"/>
              <w:right w:val="single" w:sz="4" w:space="0" w:color="auto"/>
            </w:tcBorders>
          </w:tcPr>
          <w:p w14:paraId="68E8660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69F04B8" w14:textId="77777777" w:rsidR="0020650C" w:rsidRPr="006E2459" w:rsidRDefault="0020650C" w:rsidP="009949E7">
            <w:pPr>
              <w:pStyle w:val="TAL"/>
              <w:rPr>
                <w:sz w:val="16"/>
                <w:szCs w:val="16"/>
                <w:lang w:val="sv-SE" w:eastAsia="ja-JP"/>
              </w:rPr>
            </w:pPr>
            <w:r w:rsidRPr="006E2459">
              <w:rPr>
                <w:sz w:val="16"/>
                <w:szCs w:val="16"/>
                <w:lang w:val="sv-SE" w:eastAsia="ja-JP"/>
              </w:rPr>
              <w:t>E-UTRA Band 4, 10, 20, 22, 24, 32, 42, 43, 45, 46, 65, 66, 71, 73</w:t>
            </w:r>
          </w:p>
          <w:p w14:paraId="0D84C915" w14:textId="77777777" w:rsidR="0020650C" w:rsidRPr="006E2459" w:rsidRDefault="0020650C" w:rsidP="009949E7">
            <w:pPr>
              <w:pStyle w:val="TAL"/>
              <w:rPr>
                <w:sz w:val="16"/>
                <w:szCs w:val="16"/>
                <w:lang w:val="sv-FI" w:eastAsia="ja-JP"/>
              </w:rPr>
            </w:pPr>
            <w:r w:rsidRPr="006E2459">
              <w:rPr>
                <w:sz w:val="16"/>
                <w:szCs w:val="16"/>
                <w:lang w:val="sv-SE" w:eastAsia="ja-JP"/>
              </w:rPr>
              <w:t>NR band n78, n79</w:t>
            </w:r>
          </w:p>
        </w:tc>
        <w:tc>
          <w:tcPr>
            <w:tcW w:w="941" w:type="dxa"/>
            <w:tcBorders>
              <w:top w:val="single" w:sz="4" w:space="0" w:color="auto"/>
              <w:left w:val="nil"/>
              <w:bottom w:val="single" w:sz="4" w:space="0" w:color="auto"/>
              <w:right w:val="single" w:sz="4" w:space="0" w:color="auto"/>
            </w:tcBorders>
            <w:vAlign w:val="center"/>
          </w:tcPr>
          <w:p w14:paraId="3A22F3FC"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F6DDB7"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3EA4A726"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DAD2556"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067E277E"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30BDB8AF" w14:textId="77777777" w:rsidR="0020650C" w:rsidRPr="006E2459" w:rsidRDefault="0020650C" w:rsidP="009949E7">
            <w:pPr>
              <w:pStyle w:val="TAC"/>
              <w:keepNext w:val="0"/>
              <w:rPr>
                <w:sz w:val="16"/>
                <w:lang w:eastAsia="ja-JP"/>
              </w:rPr>
            </w:pPr>
            <w:r w:rsidRPr="006E2459">
              <w:rPr>
                <w:sz w:val="16"/>
                <w:szCs w:val="16"/>
              </w:rPr>
              <w:t>2</w:t>
            </w:r>
          </w:p>
        </w:tc>
      </w:tr>
      <w:tr w:rsidR="0020650C" w:rsidRPr="006E2459" w14:paraId="54F8315B" w14:textId="77777777" w:rsidTr="009949E7">
        <w:trPr>
          <w:trHeight w:val="188"/>
          <w:jc w:val="center"/>
        </w:trPr>
        <w:tc>
          <w:tcPr>
            <w:tcW w:w="1632" w:type="dxa"/>
            <w:vMerge/>
            <w:tcBorders>
              <w:left w:val="single" w:sz="4" w:space="0" w:color="auto"/>
              <w:right w:val="single" w:sz="4" w:space="0" w:color="auto"/>
            </w:tcBorders>
          </w:tcPr>
          <w:p w14:paraId="5FB7F82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FB8585F" w14:textId="77777777" w:rsidR="0020650C" w:rsidRPr="006E2459" w:rsidRDefault="0020650C" w:rsidP="009949E7">
            <w:pPr>
              <w:pStyle w:val="TAL"/>
              <w:rPr>
                <w:sz w:val="16"/>
                <w:szCs w:val="16"/>
                <w:lang w:eastAsia="ja-JP"/>
              </w:rPr>
            </w:pPr>
            <w:r w:rsidRPr="006E2459">
              <w:rPr>
                <w:sz w:val="16"/>
                <w:szCs w:val="16"/>
                <w:lang w:val="sv-SE" w:eastAsia="ja-JP"/>
              </w:rPr>
              <w:t>E-UTRA Band 1</w:t>
            </w:r>
          </w:p>
        </w:tc>
        <w:tc>
          <w:tcPr>
            <w:tcW w:w="941" w:type="dxa"/>
            <w:tcBorders>
              <w:top w:val="single" w:sz="4" w:space="0" w:color="auto"/>
              <w:left w:val="nil"/>
              <w:bottom w:val="single" w:sz="4" w:space="0" w:color="auto"/>
              <w:right w:val="single" w:sz="4" w:space="0" w:color="auto"/>
            </w:tcBorders>
          </w:tcPr>
          <w:p w14:paraId="4E230AAE"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15D8AB5"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C9EFEE5"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AA5796D"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2930032C"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31F667C8" w14:textId="77777777" w:rsidR="0020650C" w:rsidRPr="006E2459" w:rsidRDefault="0020650C" w:rsidP="009949E7">
            <w:pPr>
              <w:pStyle w:val="TAC"/>
              <w:keepNext w:val="0"/>
              <w:rPr>
                <w:sz w:val="16"/>
                <w:lang w:eastAsia="ja-JP"/>
              </w:rPr>
            </w:pPr>
            <w:r w:rsidRPr="006E2459">
              <w:rPr>
                <w:sz w:val="16"/>
                <w:szCs w:val="16"/>
              </w:rPr>
              <w:t>2, 9, 10</w:t>
            </w:r>
          </w:p>
        </w:tc>
      </w:tr>
      <w:tr w:rsidR="0020650C" w:rsidRPr="006E2459" w14:paraId="701915FC" w14:textId="77777777" w:rsidTr="009949E7">
        <w:trPr>
          <w:trHeight w:val="188"/>
          <w:jc w:val="center"/>
        </w:trPr>
        <w:tc>
          <w:tcPr>
            <w:tcW w:w="1632" w:type="dxa"/>
            <w:vMerge/>
            <w:tcBorders>
              <w:left w:val="single" w:sz="4" w:space="0" w:color="auto"/>
              <w:right w:val="single" w:sz="4" w:space="0" w:color="auto"/>
            </w:tcBorders>
          </w:tcPr>
          <w:p w14:paraId="508A57C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55964D"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7C73E63B" w14:textId="77777777" w:rsidR="0020650C" w:rsidRPr="006E2459" w:rsidRDefault="0020650C" w:rsidP="009949E7">
            <w:pPr>
              <w:pStyle w:val="TAC"/>
              <w:keepNext w:val="0"/>
              <w:rPr>
                <w:sz w:val="16"/>
              </w:rPr>
            </w:pPr>
            <w:r w:rsidRPr="006E2459">
              <w:rPr>
                <w:sz w:val="16"/>
                <w:szCs w:val="16"/>
              </w:rPr>
              <w:t>470</w:t>
            </w:r>
          </w:p>
        </w:tc>
        <w:tc>
          <w:tcPr>
            <w:tcW w:w="310" w:type="dxa"/>
            <w:tcBorders>
              <w:top w:val="single" w:sz="4" w:space="0" w:color="auto"/>
              <w:left w:val="nil"/>
              <w:bottom w:val="single" w:sz="4" w:space="0" w:color="auto"/>
              <w:right w:val="single" w:sz="4" w:space="0" w:color="auto"/>
            </w:tcBorders>
          </w:tcPr>
          <w:p w14:paraId="0554529C"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EF1D0D0" w14:textId="77777777" w:rsidR="0020650C" w:rsidRPr="006E2459" w:rsidRDefault="0020650C" w:rsidP="009949E7">
            <w:pPr>
              <w:pStyle w:val="TAC"/>
              <w:keepNext w:val="0"/>
              <w:rPr>
                <w:sz w:val="16"/>
              </w:rPr>
            </w:pPr>
            <w:r w:rsidRPr="006E2459">
              <w:rPr>
                <w:sz w:val="16"/>
                <w:szCs w:val="16"/>
              </w:rPr>
              <w:t>694</w:t>
            </w:r>
          </w:p>
        </w:tc>
        <w:tc>
          <w:tcPr>
            <w:tcW w:w="1172" w:type="dxa"/>
            <w:tcBorders>
              <w:top w:val="single" w:sz="4" w:space="0" w:color="auto"/>
              <w:left w:val="nil"/>
              <w:bottom w:val="single" w:sz="4" w:space="0" w:color="auto"/>
              <w:right w:val="single" w:sz="4" w:space="0" w:color="auto"/>
            </w:tcBorders>
          </w:tcPr>
          <w:p w14:paraId="6DE4807E" w14:textId="77777777" w:rsidR="0020650C" w:rsidRPr="006E2459" w:rsidRDefault="0020650C" w:rsidP="009949E7">
            <w:pPr>
              <w:pStyle w:val="TAC"/>
              <w:keepNext w:val="0"/>
              <w:rPr>
                <w:sz w:val="16"/>
                <w:lang w:eastAsia="ja-JP"/>
              </w:rPr>
            </w:pPr>
            <w:r w:rsidRPr="006E2459">
              <w:rPr>
                <w:sz w:val="16"/>
                <w:szCs w:val="16"/>
              </w:rPr>
              <w:t>-42</w:t>
            </w:r>
          </w:p>
        </w:tc>
        <w:tc>
          <w:tcPr>
            <w:tcW w:w="749" w:type="dxa"/>
            <w:tcBorders>
              <w:top w:val="single" w:sz="4" w:space="0" w:color="auto"/>
              <w:left w:val="nil"/>
              <w:bottom w:val="single" w:sz="4" w:space="0" w:color="auto"/>
              <w:right w:val="single" w:sz="4" w:space="0" w:color="auto"/>
            </w:tcBorders>
            <w:noWrap/>
          </w:tcPr>
          <w:p w14:paraId="7222662B" w14:textId="77777777" w:rsidR="0020650C" w:rsidRPr="006E2459" w:rsidRDefault="0020650C" w:rsidP="009949E7">
            <w:pPr>
              <w:pStyle w:val="TAC"/>
              <w:keepNext w:val="0"/>
              <w:rPr>
                <w:sz w:val="16"/>
                <w:lang w:eastAsia="ja-JP"/>
              </w:rPr>
            </w:pPr>
            <w:r w:rsidRPr="006E2459">
              <w:rPr>
                <w:sz w:val="16"/>
                <w:szCs w:val="16"/>
              </w:rPr>
              <w:t>8</w:t>
            </w:r>
          </w:p>
        </w:tc>
        <w:tc>
          <w:tcPr>
            <w:tcW w:w="1228" w:type="dxa"/>
            <w:tcBorders>
              <w:top w:val="single" w:sz="4" w:space="0" w:color="auto"/>
              <w:left w:val="nil"/>
              <w:bottom w:val="single" w:sz="4" w:space="0" w:color="auto"/>
              <w:right w:val="single" w:sz="4" w:space="0" w:color="auto"/>
            </w:tcBorders>
            <w:noWrap/>
          </w:tcPr>
          <w:p w14:paraId="2CB67E54" w14:textId="77777777" w:rsidR="0020650C" w:rsidRPr="006E2459" w:rsidRDefault="0020650C" w:rsidP="009949E7">
            <w:pPr>
              <w:pStyle w:val="TAC"/>
              <w:keepNext w:val="0"/>
              <w:rPr>
                <w:sz w:val="16"/>
                <w:lang w:eastAsia="ja-JP"/>
              </w:rPr>
            </w:pPr>
            <w:r w:rsidRPr="006E2459">
              <w:rPr>
                <w:sz w:val="16"/>
                <w:szCs w:val="16"/>
              </w:rPr>
              <w:t>5, 17</w:t>
            </w:r>
          </w:p>
        </w:tc>
      </w:tr>
      <w:tr w:rsidR="0020650C" w:rsidRPr="006E2459" w14:paraId="531333A7" w14:textId="77777777" w:rsidTr="009949E7">
        <w:trPr>
          <w:trHeight w:val="188"/>
          <w:jc w:val="center"/>
        </w:trPr>
        <w:tc>
          <w:tcPr>
            <w:tcW w:w="1632" w:type="dxa"/>
            <w:vMerge/>
            <w:tcBorders>
              <w:left w:val="single" w:sz="4" w:space="0" w:color="auto"/>
              <w:right w:val="single" w:sz="4" w:space="0" w:color="auto"/>
            </w:tcBorders>
          </w:tcPr>
          <w:p w14:paraId="0D6D4A9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4D3B8B5"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3961CB86" w14:textId="77777777" w:rsidR="0020650C" w:rsidRPr="006E2459" w:rsidRDefault="0020650C" w:rsidP="009949E7">
            <w:pPr>
              <w:pStyle w:val="TAC"/>
              <w:keepNext w:val="0"/>
              <w:rPr>
                <w:sz w:val="16"/>
              </w:rPr>
            </w:pPr>
            <w:r w:rsidRPr="006E2459">
              <w:rPr>
                <w:sz w:val="16"/>
                <w:szCs w:val="16"/>
              </w:rPr>
              <w:t>470</w:t>
            </w:r>
          </w:p>
        </w:tc>
        <w:tc>
          <w:tcPr>
            <w:tcW w:w="310" w:type="dxa"/>
            <w:tcBorders>
              <w:top w:val="single" w:sz="4" w:space="0" w:color="auto"/>
              <w:left w:val="nil"/>
              <w:bottom w:val="single" w:sz="4" w:space="0" w:color="auto"/>
              <w:right w:val="single" w:sz="4" w:space="0" w:color="auto"/>
            </w:tcBorders>
          </w:tcPr>
          <w:p w14:paraId="77C9B05D"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F7FD414" w14:textId="77777777" w:rsidR="0020650C" w:rsidRPr="006E2459" w:rsidRDefault="0020650C" w:rsidP="009949E7">
            <w:pPr>
              <w:pStyle w:val="TAC"/>
              <w:keepNext w:val="0"/>
              <w:rPr>
                <w:sz w:val="16"/>
              </w:rPr>
            </w:pPr>
            <w:r w:rsidRPr="006E2459">
              <w:rPr>
                <w:sz w:val="16"/>
                <w:szCs w:val="16"/>
              </w:rPr>
              <w:t>710</w:t>
            </w:r>
          </w:p>
        </w:tc>
        <w:tc>
          <w:tcPr>
            <w:tcW w:w="1172" w:type="dxa"/>
            <w:tcBorders>
              <w:top w:val="single" w:sz="4" w:space="0" w:color="auto"/>
              <w:left w:val="nil"/>
              <w:bottom w:val="single" w:sz="4" w:space="0" w:color="auto"/>
              <w:right w:val="single" w:sz="4" w:space="0" w:color="auto"/>
            </w:tcBorders>
          </w:tcPr>
          <w:p w14:paraId="35F7B325" w14:textId="77777777" w:rsidR="0020650C" w:rsidRPr="006E2459" w:rsidRDefault="0020650C" w:rsidP="009949E7">
            <w:pPr>
              <w:pStyle w:val="TAC"/>
              <w:keepNext w:val="0"/>
              <w:rPr>
                <w:sz w:val="16"/>
                <w:lang w:eastAsia="ja-JP"/>
              </w:rPr>
            </w:pPr>
            <w:r w:rsidRPr="006E2459">
              <w:rPr>
                <w:sz w:val="16"/>
                <w:szCs w:val="16"/>
              </w:rPr>
              <w:t>-26.2</w:t>
            </w:r>
          </w:p>
        </w:tc>
        <w:tc>
          <w:tcPr>
            <w:tcW w:w="749" w:type="dxa"/>
            <w:tcBorders>
              <w:top w:val="single" w:sz="4" w:space="0" w:color="auto"/>
              <w:left w:val="nil"/>
              <w:bottom w:val="single" w:sz="4" w:space="0" w:color="auto"/>
              <w:right w:val="single" w:sz="4" w:space="0" w:color="auto"/>
            </w:tcBorders>
            <w:noWrap/>
          </w:tcPr>
          <w:p w14:paraId="7AA06EE6" w14:textId="77777777" w:rsidR="0020650C" w:rsidRPr="006E2459" w:rsidRDefault="0020650C" w:rsidP="009949E7">
            <w:pPr>
              <w:pStyle w:val="TAC"/>
              <w:keepNext w:val="0"/>
              <w:rPr>
                <w:sz w:val="16"/>
                <w:lang w:eastAsia="ja-JP"/>
              </w:rPr>
            </w:pPr>
            <w:r w:rsidRPr="006E2459">
              <w:rPr>
                <w:sz w:val="16"/>
                <w:szCs w:val="16"/>
              </w:rPr>
              <w:t>6</w:t>
            </w:r>
          </w:p>
        </w:tc>
        <w:tc>
          <w:tcPr>
            <w:tcW w:w="1228" w:type="dxa"/>
            <w:tcBorders>
              <w:top w:val="single" w:sz="4" w:space="0" w:color="auto"/>
              <w:left w:val="nil"/>
              <w:bottom w:val="single" w:sz="4" w:space="0" w:color="auto"/>
              <w:right w:val="single" w:sz="4" w:space="0" w:color="auto"/>
            </w:tcBorders>
            <w:noWrap/>
          </w:tcPr>
          <w:p w14:paraId="77CB734C" w14:textId="77777777" w:rsidR="0020650C" w:rsidRPr="006E2459" w:rsidRDefault="0020650C" w:rsidP="009949E7">
            <w:pPr>
              <w:pStyle w:val="TAC"/>
              <w:keepNext w:val="0"/>
              <w:rPr>
                <w:sz w:val="16"/>
                <w:lang w:eastAsia="ja-JP"/>
              </w:rPr>
            </w:pPr>
            <w:r w:rsidRPr="006E2459">
              <w:rPr>
                <w:sz w:val="16"/>
                <w:szCs w:val="16"/>
              </w:rPr>
              <w:t>14</w:t>
            </w:r>
          </w:p>
        </w:tc>
      </w:tr>
      <w:tr w:rsidR="0020650C" w:rsidRPr="006E2459" w14:paraId="1310E114" w14:textId="77777777" w:rsidTr="009949E7">
        <w:trPr>
          <w:trHeight w:val="188"/>
          <w:jc w:val="center"/>
        </w:trPr>
        <w:tc>
          <w:tcPr>
            <w:tcW w:w="1632" w:type="dxa"/>
            <w:vMerge/>
            <w:tcBorders>
              <w:left w:val="single" w:sz="4" w:space="0" w:color="auto"/>
              <w:right w:val="single" w:sz="4" w:space="0" w:color="auto"/>
            </w:tcBorders>
          </w:tcPr>
          <w:p w14:paraId="22B1700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C246929"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6BE2F37A" w14:textId="77777777" w:rsidR="0020650C" w:rsidRPr="006E2459" w:rsidRDefault="0020650C" w:rsidP="009949E7">
            <w:pPr>
              <w:pStyle w:val="TAC"/>
              <w:keepNext w:val="0"/>
              <w:rPr>
                <w:sz w:val="16"/>
                <w:lang w:eastAsia="ja-JP"/>
              </w:rPr>
            </w:pPr>
            <w:r w:rsidRPr="006E2459">
              <w:rPr>
                <w:sz w:val="16"/>
                <w:szCs w:val="16"/>
              </w:rPr>
              <w:t>662</w:t>
            </w:r>
          </w:p>
        </w:tc>
        <w:tc>
          <w:tcPr>
            <w:tcW w:w="310" w:type="dxa"/>
            <w:tcBorders>
              <w:top w:val="single" w:sz="4" w:space="0" w:color="auto"/>
              <w:left w:val="nil"/>
              <w:bottom w:val="single" w:sz="4" w:space="0" w:color="auto"/>
              <w:right w:val="single" w:sz="4" w:space="0" w:color="auto"/>
            </w:tcBorders>
          </w:tcPr>
          <w:p w14:paraId="7CA38840" w14:textId="77777777" w:rsidR="0020650C" w:rsidRPr="006E2459" w:rsidRDefault="0020650C" w:rsidP="009949E7">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8AF060C" w14:textId="77777777" w:rsidR="0020650C" w:rsidRPr="006E2459" w:rsidRDefault="0020650C" w:rsidP="009949E7">
            <w:pPr>
              <w:pStyle w:val="TAC"/>
              <w:keepNext w:val="0"/>
              <w:rPr>
                <w:sz w:val="16"/>
                <w:lang w:eastAsia="ja-JP"/>
              </w:rPr>
            </w:pPr>
            <w:r w:rsidRPr="006E2459">
              <w:rPr>
                <w:sz w:val="16"/>
                <w:szCs w:val="16"/>
              </w:rPr>
              <w:t>694</w:t>
            </w:r>
          </w:p>
        </w:tc>
        <w:tc>
          <w:tcPr>
            <w:tcW w:w="1172" w:type="dxa"/>
            <w:tcBorders>
              <w:top w:val="single" w:sz="4" w:space="0" w:color="auto"/>
              <w:left w:val="nil"/>
              <w:bottom w:val="single" w:sz="4" w:space="0" w:color="auto"/>
              <w:right w:val="single" w:sz="4" w:space="0" w:color="auto"/>
            </w:tcBorders>
          </w:tcPr>
          <w:p w14:paraId="5D87CB81" w14:textId="77777777" w:rsidR="0020650C" w:rsidRPr="006E2459" w:rsidRDefault="0020650C" w:rsidP="009949E7">
            <w:pPr>
              <w:pStyle w:val="TAC"/>
              <w:keepNext w:val="0"/>
              <w:rPr>
                <w:sz w:val="16"/>
                <w:lang w:eastAsia="ja-JP"/>
              </w:rPr>
            </w:pPr>
            <w:r w:rsidRPr="006E2459">
              <w:rPr>
                <w:sz w:val="16"/>
                <w:szCs w:val="16"/>
              </w:rPr>
              <w:t>-26.2</w:t>
            </w:r>
          </w:p>
        </w:tc>
        <w:tc>
          <w:tcPr>
            <w:tcW w:w="749" w:type="dxa"/>
            <w:tcBorders>
              <w:top w:val="single" w:sz="4" w:space="0" w:color="auto"/>
              <w:left w:val="nil"/>
              <w:bottom w:val="single" w:sz="4" w:space="0" w:color="auto"/>
              <w:right w:val="single" w:sz="4" w:space="0" w:color="auto"/>
            </w:tcBorders>
            <w:noWrap/>
          </w:tcPr>
          <w:p w14:paraId="3D970934" w14:textId="77777777" w:rsidR="0020650C" w:rsidRPr="006E2459" w:rsidRDefault="0020650C" w:rsidP="009949E7">
            <w:pPr>
              <w:pStyle w:val="TAC"/>
              <w:keepNext w:val="0"/>
              <w:rPr>
                <w:sz w:val="16"/>
                <w:lang w:eastAsia="ja-JP"/>
              </w:rPr>
            </w:pPr>
            <w:r w:rsidRPr="006E2459">
              <w:rPr>
                <w:sz w:val="16"/>
                <w:szCs w:val="16"/>
              </w:rPr>
              <w:t>6</w:t>
            </w:r>
          </w:p>
        </w:tc>
        <w:tc>
          <w:tcPr>
            <w:tcW w:w="1228" w:type="dxa"/>
            <w:tcBorders>
              <w:top w:val="single" w:sz="4" w:space="0" w:color="auto"/>
              <w:left w:val="nil"/>
              <w:bottom w:val="single" w:sz="4" w:space="0" w:color="auto"/>
              <w:right w:val="single" w:sz="4" w:space="0" w:color="auto"/>
            </w:tcBorders>
            <w:noWrap/>
          </w:tcPr>
          <w:p w14:paraId="6648D499" w14:textId="77777777" w:rsidR="0020650C" w:rsidRPr="006E2459" w:rsidRDefault="0020650C" w:rsidP="009949E7">
            <w:pPr>
              <w:pStyle w:val="TAC"/>
              <w:keepNext w:val="0"/>
              <w:rPr>
                <w:sz w:val="16"/>
                <w:lang w:eastAsia="ja-JP"/>
              </w:rPr>
            </w:pPr>
            <w:r w:rsidRPr="006E2459">
              <w:rPr>
                <w:sz w:val="16"/>
                <w:szCs w:val="16"/>
              </w:rPr>
              <w:t>5</w:t>
            </w:r>
          </w:p>
        </w:tc>
      </w:tr>
      <w:tr w:rsidR="0020650C" w:rsidRPr="006E2459" w14:paraId="4BDF9DCE" w14:textId="77777777" w:rsidTr="009949E7">
        <w:trPr>
          <w:trHeight w:val="188"/>
          <w:jc w:val="center"/>
        </w:trPr>
        <w:tc>
          <w:tcPr>
            <w:tcW w:w="1632" w:type="dxa"/>
            <w:vMerge/>
            <w:tcBorders>
              <w:left w:val="single" w:sz="4" w:space="0" w:color="auto"/>
              <w:right w:val="single" w:sz="4" w:space="0" w:color="auto"/>
            </w:tcBorders>
          </w:tcPr>
          <w:p w14:paraId="09977A8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3448B13"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47981F4F" w14:textId="77777777" w:rsidR="0020650C" w:rsidRPr="006E2459" w:rsidRDefault="0020650C" w:rsidP="009949E7">
            <w:pPr>
              <w:pStyle w:val="TAC"/>
              <w:keepNext w:val="0"/>
              <w:rPr>
                <w:sz w:val="16"/>
                <w:lang w:eastAsia="ja-JP"/>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31F5F783" w14:textId="77777777" w:rsidR="0020650C" w:rsidRPr="006E2459" w:rsidRDefault="0020650C" w:rsidP="009949E7">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4251FF3" w14:textId="77777777" w:rsidR="0020650C" w:rsidRPr="006E2459" w:rsidRDefault="0020650C" w:rsidP="009949E7">
            <w:pPr>
              <w:pStyle w:val="TAC"/>
              <w:keepNext w:val="0"/>
              <w:rPr>
                <w:sz w:val="16"/>
                <w:lang w:eastAsia="ja-JP"/>
              </w:rPr>
            </w:pPr>
            <w:r w:rsidRPr="006E2459">
              <w:rPr>
                <w:sz w:val="16"/>
                <w:szCs w:val="16"/>
              </w:rPr>
              <w:t>773</w:t>
            </w:r>
          </w:p>
        </w:tc>
        <w:tc>
          <w:tcPr>
            <w:tcW w:w="1172" w:type="dxa"/>
            <w:tcBorders>
              <w:top w:val="single" w:sz="4" w:space="0" w:color="auto"/>
              <w:left w:val="nil"/>
              <w:bottom w:val="single" w:sz="4" w:space="0" w:color="auto"/>
              <w:right w:val="single" w:sz="4" w:space="0" w:color="auto"/>
            </w:tcBorders>
          </w:tcPr>
          <w:p w14:paraId="5F47926E" w14:textId="77777777" w:rsidR="0020650C" w:rsidRPr="006E2459" w:rsidRDefault="0020650C" w:rsidP="009949E7">
            <w:pPr>
              <w:pStyle w:val="TAC"/>
              <w:keepNext w:val="0"/>
              <w:rPr>
                <w:sz w:val="16"/>
                <w:lang w:eastAsia="ja-JP"/>
              </w:rPr>
            </w:pPr>
            <w:r w:rsidRPr="006E2459">
              <w:rPr>
                <w:sz w:val="16"/>
                <w:szCs w:val="16"/>
              </w:rPr>
              <w:t>-32</w:t>
            </w:r>
          </w:p>
        </w:tc>
        <w:tc>
          <w:tcPr>
            <w:tcW w:w="749" w:type="dxa"/>
            <w:tcBorders>
              <w:top w:val="single" w:sz="4" w:space="0" w:color="auto"/>
              <w:left w:val="nil"/>
              <w:bottom w:val="single" w:sz="4" w:space="0" w:color="auto"/>
              <w:right w:val="single" w:sz="4" w:space="0" w:color="auto"/>
            </w:tcBorders>
            <w:noWrap/>
          </w:tcPr>
          <w:p w14:paraId="57C9680A"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4A93EEB" w14:textId="77777777" w:rsidR="0020650C" w:rsidRPr="006E2459" w:rsidRDefault="0020650C" w:rsidP="009949E7">
            <w:pPr>
              <w:pStyle w:val="TAC"/>
              <w:keepNext w:val="0"/>
              <w:rPr>
                <w:sz w:val="16"/>
                <w:lang w:eastAsia="ja-JP"/>
              </w:rPr>
            </w:pPr>
            <w:r w:rsidRPr="006E2459">
              <w:rPr>
                <w:sz w:val="16"/>
                <w:szCs w:val="16"/>
              </w:rPr>
              <w:t>5</w:t>
            </w:r>
          </w:p>
        </w:tc>
      </w:tr>
      <w:tr w:rsidR="0020650C" w:rsidRPr="006E2459" w14:paraId="3D7383E1"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5CB5B8E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2838AA7"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4B6AF17F" w14:textId="77777777" w:rsidR="0020650C" w:rsidRPr="006E2459" w:rsidRDefault="0020650C" w:rsidP="009949E7">
            <w:pPr>
              <w:pStyle w:val="TAC"/>
              <w:keepNext w:val="0"/>
              <w:rPr>
                <w:sz w:val="16"/>
                <w:lang w:eastAsia="ja-JP"/>
              </w:rPr>
            </w:pPr>
            <w:r w:rsidRPr="006E2459">
              <w:rPr>
                <w:sz w:val="16"/>
                <w:szCs w:val="16"/>
              </w:rPr>
              <w:t>773</w:t>
            </w:r>
          </w:p>
        </w:tc>
        <w:tc>
          <w:tcPr>
            <w:tcW w:w="310" w:type="dxa"/>
            <w:tcBorders>
              <w:top w:val="single" w:sz="4" w:space="0" w:color="auto"/>
              <w:left w:val="nil"/>
              <w:bottom w:val="single" w:sz="4" w:space="0" w:color="auto"/>
              <w:right w:val="single" w:sz="4" w:space="0" w:color="auto"/>
            </w:tcBorders>
          </w:tcPr>
          <w:p w14:paraId="60BF8441"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E4199C4" w14:textId="77777777" w:rsidR="0020650C" w:rsidRPr="006E2459" w:rsidRDefault="0020650C" w:rsidP="009949E7">
            <w:pPr>
              <w:pStyle w:val="TAC"/>
              <w:keepNext w:val="0"/>
              <w:rPr>
                <w:sz w:val="16"/>
              </w:rPr>
            </w:pPr>
            <w:r w:rsidRPr="006E2459">
              <w:rPr>
                <w:sz w:val="16"/>
                <w:szCs w:val="16"/>
              </w:rPr>
              <w:t>803</w:t>
            </w:r>
          </w:p>
        </w:tc>
        <w:tc>
          <w:tcPr>
            <w:tcW w:w="1172" w:type="dxa"/>
            <w:tcBorders>
              <w:top w:val="single" w:sz="4" w:space="0" w:color="auto"/>
              <w:left w:val="nil"/>
              <w:bottom w:val="single" w:sz="4" w:space="0" w:color="auto"/>
              <w:right w:val="single" w:sz="4" w:space="0" w:color="auto"/>
            </w:tcBorders>
          </w:tcPr>
          <w:p w14:paraId="25B4BA1D"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2154B012"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8F36B98" w14:textId="77777777" w:rsidR="0020650C" w:rsidRPr="006E2459" w:rsidRDefault="0020650C" w:rsidP="009949E7">
            <w:pPr>
              <w:pStyle w:val="TAC"/>
              <w:keepNext w:val="0"/>
              <w:rPr>
                <w:sz w:val="16"/>
                <w:lang w:eastAsia="ja-JP"/>
              </w:rPr>
            </w:pPr>
          </w:p>
        </w:tc>
      </w:tr>
      <w:tr w:rsidR="0020650C" w:rsidRPr="006E2459" w14:paraId="4B3B8065"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13972A87" w14:textId="77777777" w:rsidR="0020650C" w:rsidRPr="006E2459" w:rsidRDefault="0020650C" w:rsidP="009949E7">
            <w:pPr>
              <w:pStyle w:val="TAC"/>
              <w:rPr>
                <w:sz w:val="16"/>
                <w:szCs w:val="16"/>
                <w:lang w:eastAsia="ja-JP"/>
              </w:rPr>
            </w:pPr>
            <w:r w:rsidRPr="006E2459">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29474414" w14:textId="625C3C00" w:rsidR="0020650C" w:rsidRPr="006E2459" w:rsidRDefault="0020650C" w:rsidP="009949E7">
            <w:pPr>
              <w:pStyle w:val="TAL"/>
              <w:rPr>
                <w:sz w:val="16"/>
                <w:szCs w:val="16"/>
                <w:lang w:eastAsia="ja-JP"/>
              </w:rPr>
            </w:pPr>
            <w:r w:rsidRPr="006E2459">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2E0B6E3C"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90CBC4" w14:textId="77777777" w:rsidR="0020650C" w:rsidRPr="006E2459" w:rsidRDefault="0020650C"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8E5DB1E"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140197"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8DC2B6"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73BD8C" w14:textId="77777777" w:rsidR="0020650C" w:rsidRPr="006E2459" w:rsidRDefault="0020650C" w:rsidP="009949E7">
            <w:pPr>
              <w:pStyle w:val="TAC"/>
              <w:keepNext w:val="0"/>
              <w:rPr>
                <w:sz w:val="16"/>
                <w:lang w:eastAsia="ja-JP"/>
              </w:rPr>
            </w:pPr>
          </w:p>
        </w:tc>
      </w:tr>
      <w:tr w:rsidR="0020650C" w:rsidRPr="006E2459" w14:paraId="4FA6BE44" w14:textId="77777777" w:rsidTr="009949E7">
        <w:trPr>
          <w:trHeight w:val="188"/>
          <w:jc w:val="center"/>
        </w:trPr>
        <w:tc>
          <w:tcPr>
            <w:tcW w:w="1632" w:type="dxa"/>
            <w:vMerge/>
            <w:tcBorders>
              <w:left w:val="single" w:sz="4" w:space="0" w:color="auto"/>
              <w:right w:val="single" w:sz="4" w:space="0" w:color="auto"/>
            </w:tcBorders>
            <w:vAlign w:val="center"/>
          </w:tcPr>
          <w:p w14:paraId="44B9890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CB497C" w14:textId="0416A8C9" w:rsidR="0020650C" w:rsidRPr="006E2459" w:rsidRDefault="0020650C" w:rsidP="009949E7">
            <w:pPr>
              <w:pStyle w:val="TAL"/>
              <w:rPr>
                <w:sz w:val="16"/>
                <w:szCs w:val="16"/>
                <w:lang w:eastAsia="ja-JP"/>
              </w:rPr>
            </w:pPr>
            <w:r w:rsidRPr="006E2459">
              <w:rPr>
                <w:sz w:val="16"/>
                <w:szCs w:val="16"/>
                <w:lang w:eastAsia="ja-JP"/>
              </w:rPr>
              <w:t>E-UTRA Band 1, 65</w:t>
            </w:r>
            <w:ins w:id="504" w:author="Kihara Kenichi" w:date="2020-05-15T09:16:00Z">
              <w:r w:rsidR="00653CC7">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3DCECF65"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F73C1E"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4CA305A"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ADC44A"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500B51"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CF2AB9" w14:textId="77777777" w:rsidR="0020650C" w:rsidRPr="006E2459" w:rsidRDefault="0020650C" w:rsidP="009949E7">
            <w:pPr>
              <w:pStyle w:val="TAC"/>
              <w:keepNext w:val="0"/>
              <w:rPr>
                <w:sz w:val="16"/>
                <w:lang w:eastAsia="ja-JP"/>
              </w:rPr>
            </w:pPr>
            <w:r w:rsidRPr="006E2459">
              <w:rPr>
                <w:sz w:val="16"/>
                <w:lang w:eastAsia="ja-JP"/>
              </w:rPr>
              <w:t>2</w:t>
            </w:r>
          </w:p>
        </w:tc>
      </w:tr>
      <w:tr w:rsidR="0020650C" w:rsidRPr="006E2459" w14:paraId="0BC2562A" w14:textId="77777777" w:rsidTr="009949E7">
        <w:trPr>
          <w:trHeight w:val="188"/>
          <w:jc w:val="center"/>
        </w:trPr>
        <w:tc>
          <w:tcPr>
            <w:tcW w:w="1632" w:type="dxa"/>
            <w:vMerge/>
            <w:tcBorders>
              <w:left w:val="single" w:sz="4" w:space="0" w:color="auto"/>
              <w:right w:val="single" w:sz="4" w:space="0" w:color="auto"/>
            </w:tcBorders>
            <w:vAlign w:val="center"/>
          </w:tcPr>
          <w:p w14:paraId="4ADE265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71F089" w14:textId="77777777" w:rsidR="0020650C" w:rsidRPr="006E2459" w:rsidRDefault="0020650C" w:rsidP="009949E7">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79258731"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C05152"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FFC8DA1"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D24756"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076CCF"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60E60" w14:textId="0BC8CD2F" w:rsidR="0020650C" w:rsidRPr="006E2459" w:rsidRDefault="0020650C" w:rsidP="009949E7">
            <w:pPr>
              <w:pStyle w:val="TAC"/>
              <w:keepNext w:val="0"/>
              <w:rPr>
                <w:sz w:val="16"/>
                <w:lang w:eastAsia="ja-JP"/>
              </w:rPr>
            </w:pPr>
            <w:r w:rsidRPr="006E2459">
              <w:rPr>
                <w:sz w:val="16"/>
                <w:lang w:eastAsia="ja-JP"/>
              </w:rPr>
              <w:t>9, 1</w:t>
            </w:r>
            <w:ins w:id="505" w:author="Kihara Kenichi" w:date="2020-05-08T13:49:00Z">
              <w:r w:rsidR="00A059A0">
                <w:rPr>
                  <w:sz w:val="16"/>
                  <w:lang w:eastAsia="ja-JP"/>
                </w:rPr>
                <w:t>1</w:t>
              </w:r>
            </w:ins>
            <w:del w:id="506" w:author="Kihara Kenichi" w:date="2020-05-08T13:49:00Z">
              <w:r w:rsidRPr="006E2459" w:rsidDel="00A059A0">
                <w:rPr>
                  <w:sz w:val="16"/>
                  <w:lang w:eastAsia="ja-JP"/>
                </w:rPr>
                <w:delText>0</w:delText>
              </w:r>
            </w:del>
          </w:p>
        </w:tc>
      </w:tr>
      <w:tr w:rsidR="0020650C" w:rsidRPr="006E2459" w14:paraId="14B91DFA" w14:textId="77777777" w:rsidTr="009949E7">
        <w:trPr>
          <w:trHeight w:val="188"/>
          <w:jc w:val="center"/>
        </w:trPr>
        <w:tc>
          <w:tcPr>
            <w:tcW w:w="1632" w:type="dxa"/>
            <w:vMerge/>
            <w:tcBorders>
              <w:left w:val="single" w:sz="4" w:space="0" w:color="auto"/>
              <w:right w:val="single" w:sz="4" w:space="0" w:color="auto"/>
            </w:tcBorders>
            <w:vAlign w:val="center"/>
          </w:tcPr>
          <w:p w14:paraId="3970423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A8A088" w14:textId="77777777" w:rsidR="0020650C" w:rsidRPr="006E2459" w:rsidRDefault="0020650C" w:rsidP="009949E7">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A233A81"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882A12"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6C2F21F"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CF5339"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B881E1"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5B7C38" w14:textId="31742A5D" w:rsidR="0020650C" w:rsidRPr="006E2459" w:rsidRDefault="0020650C" w:rsidP="009949E7">
            <w:pPr>
              <w:pStyle w:val="TAC"/>
              <w:keepNext w:val="0"/>
              <w:rPr>
                <w:sz w:val="16"/>
                <w:lang w:eastAsia="ja-JP"/>
              </w:rPr>
            </w:pPr>
            <w:r w:rsidRPr="006E2459">
              <w:rPr>
                <w:sz w:val="16"/>
                <w:lang w:eastAsia="ja-JP"/>
              </w:rPr>
              <w:t>9, 1</w:t>
            </w:r>
            <w:ins w:id="507" w:author="Kihara Kenichi" w:date="2020-05-08T13:49:00Z">
              <w:r w:rsidR="00A059A0">
                <w:rPr>
                  <w:sz w:val="16"/>
                  <w:lang w:eastAsia="ja-JP"/>
                </w:rPr>
                <w:t>0</w:t>
              </w:r>
            </w:ins>
            <w:del w:id="508" w:author="Kihara Kenichi" w:date="2020-05-08T13:49:00Z">
              <w:r w:rsidRPr="006E2459" w:rsidDel="00A059A0">
                <w:rPr>
                  <w:sz w:val="16"/>
                  <w:lang w:eastAsia="ja-JP"/>
                </w:rPr>
                <w:delText>1</w:delText>
              </w:r>
            </w:del>
          </w:p>
        </w:tc>
      </w:tr>
      <w:tr w:rsidR="0020650C" w:rsidRPr="006E2459" w14:paraId="76573521" w14:textId="77777777" w:rsidTr="009949E7">
        <w:trPr>
          <w:trHeight w:val="188"/>
          <w:jc w:val="center"/>
        </w:trPr>
        <w:tc>
          <w:tcPr>
            <w:tcW w:w="1632" w:type="dxa"/>
            <w:vMerge/>
            <w:tcBorders>
              <w:left w:val="single" w:sz="4" w:space="0" w:color="auto"/>
              <w:right w:val="single" w:sz="4" w:space="0" w:color="auto"/>
            </w:tcBorders>
            <w:vAlign w:val="center"/>
          </w:tcPr>
          <w:p w14:paraId="1CBFCB0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DD734A"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E9C8EE3" w14:textId="77777777" w:rsidR="0020650C" w:rsidRPr="006E2459" w:rsidRDefault="0020650C" w:rsidP="009949E7">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7226C5D"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A3F3B8" w14:textId="77777777" w:rsidR="0020650C" w:rsidRPr="006E2459" w:rsidRDefault="0020650C" w:rsidP="009949E7">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12C99BB5" w14:textId="77777777" w:rsidR="0020650C" w:rsidRPr="006E2459" w:rsidRDefault="0020650C" w:rsidP="009949E7">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B673BA1"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677744" w14:textId="77777777" w:rsidR="0020650C" w:rsidRPr="006E2459" w:rsidRDefault="0020650C" w:rsidP="009949E7">
            <w:pPr>
              <w:pStyle w:val="TAC"/>
              <w:keepNext w:val="0"/>
              <w:rPr>
                <w:sz w:val="16"/>
                <w:lang w:eastAsia="ja-JP"/>
              </w:rPr>
            </w:pPr>
          </w:p>
        </w:tc>
      </w:tr>
      <w:tr w:rsidR="0020650C" w:rsidRPr="006E2459" w14:paraId="0F13182C" w14:textId="77777777" w:rsidTr="009949E7">
        <w:trPr>
          <w:trHeight w:val="188"/>
          <w:jc w:val="center"/>
        </w:trPr>
        <w:tc>
          <w:tcPr>
            <w:tcW w:w="1632" w:type="dxa"/>
            <w:vMerge/>
            <w:tcBorders>
              <w:left w:val="single" w:sz="4" w:space="0" w:color="auto"/>
              <w:right w:val="single" w:sz="4" w:space="0" w:color="auto"/>
            </w:tcBorders>
            <w:vAlign w:val="center"/>
          </w:tcPr>
          <w:p w14:paraId="0A9E337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2A3007"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78172C7" w14:textId="77777777" w:rsidR="0020650C" w:rsidRPr="006E2459" w:rsidRDefault="0020650C" w:rsidP="009949E7">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1C1D2E69" w14:textId="77777777" w:rsidR="0020650C" w:rsidRPr="006E2459" w:rsidRDefault="0020650C"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68A3E20" w14:textId="77777777" w:rsidR="0020650C" w:rsidRPr="006E2459" w:rsidRDefault="0020650C" w:rsidP="009949E7">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07E0C25"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A4BBF6"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CBA203" w14:textId="77777777" w:rsidR="0020650C" w:rsidRPr="006E2459" w:rsidRDefault="0020650C" w:rsidP="009949E7">
            <w:pPr>
              <w:pStyle w:val="TAC"/>
              <w:keepNext w:val="0"/>
              <w:rPr>
                <w:sz w:val="16"/>
                <w:lang w:eastAsia="ja-JP"/>
              </w:rPr>
            </w:pPr>
          </w:p>
        </w:tc>
      </w:tr>
      <w:tr w:rsidR="0020650C" w:rsidRPr="006E2459" w14:paraId="2E2B4D3B"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6A93039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FE5748"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C67364E" w14:textId="77777777" w:rsidR="0020650C" w:rsidRPr="006E2459" w:rsidRDefault="0020650C" w:rsidP="009949E7">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9B1D50" w14:textId="77777777" w:rsidR="0020650C" w:rsidRPr="006E2459" w:rsidRDefault="0020650C" w:rsidP="009949E7">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0FC04AC6" w14:textId="77777777" w:rsidR="0020650C" w:rsidRPr="006E2459" w:rsidRDefault="0020650C" w:rsidP="009949E7">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01570F" w14:textId="77777777" w:rsidR="0020650C" w:rsidRPr="006E2459" w:rsidRDefault="0020650C" w:rsidP="009949E7">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5BF14" w14:textId="77777777" w:rsidR="0020650C" w:rsidRPr="006E2459" w:rsidRDefault="0020650C" w:rsidP="009949E7">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D3039EF" w14:textId="6D1AA302" w:rsidR="0020650C" w:rsidRPr="006E2459" w:rsidRDefault="0020650C" w:rsidP="009949E7">
            <w:pPr>
              <w:pStyle w:val="TAC"/>
              <w:keepNext w:val="0"/>
              <w:rPr>
                <w:sz w:val="16"/>
                <w:lang w:eastAsia="ja-JP"/>
              </w:rPr>
            </w:pPr>
            <w:r w:rsidRPr="006E2459">
              <w:rPr>
                <w:sz w:val="16"/>
                <w:lang w:eastAsia="ja-JP"/>
              </w:rPr>
              <w:t>3</w:t>
            </w:r>
            <w:ins w:id="509" w:author="Kihara Kenichi" w:date="2020-05-08T13:52:00Z">
              <w:r w:rsidR="00A059A0">
                <w:rPr>
                  <w:sz w:val="16"/>
                  <w:lang w:eastAsia="ja-JP"/>
                </w:rPr>
                <w:t xml:space="preserve">, </w:t>
              </w:r>
            </w:ins>
            <w:ins w:id="510" w:author="Kihara Kenichi" w:date="2020-05-08T13:53:00Z">
              <w:r w:rsidR="00A059A0">
                <w:rPr>
                  <w:sz w:val="16"/>
                  <w:lang w:eastAsia="ja-JP"/>
                </w:rPr>
                <w:t>9</w:t>
              </w:r>
            </w:ins>
          </w:p>
        </w:tc>
      </w:tr>
      <w:tr w:rsidR="0020650C" w:rsidRPr="006E2459" w14:paraId="1FD73E00"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4E3EAE3E" w14:textId="77777777" w:rsidR="0020650C" w:rsidRPr="006E2459" w:rsidRDefault="0020650C" w:rsidP="009949E7">
            <w:pPr>
              <w:pStyle w:val="TAC"/>
              <w:keepNext w:val="0"/>
              <w:rPr>
                <w:sz w:val="16"/>
                <w:szCs w:val="16"/>
                <w:lang w:eastAsia="ja-JP"/>
              </w:rPr>
            </w:pPr>
            <w:r w:rsidRPr="006E2459">
              <w:rPr>
                <w:sz w:val="16"/>
                <w:szCs w:val="16"/>
                <w:lang w:eastAsia="ja-JP"/>
              </w:rPr>
              <w:t>DC_28_n78</w:t>
            </w:r>
          </w:p>
          <w:p w14:paraId="55AF6A3F" w14:textId="77777777" w:rsidR="0020650C" w:rsidRPr="006E2459" w:rsidRDefault="0020650C" w:rsidP="009949E7">
            <w:pPr>
              <w:pStyle w:val="TAC"/>
              <w:keepNext w:val="0"/>
              <w:rPr>
                <w:sz w:val="16"/>
                <w:szCs w:val="16"/>
                <w:lang w:eastAsia="ja-JP"/>
              </w:rPr>
            </w:pPr>
            <w:r w:rsidRPr="006E2459">
              <w:rPr>
                <w:sz w:val="16"/>
                <w:szCs w:val="16"/>
                <w:lang w:eastAsia="ja-JP"/>
              </w:rPr>
              <w:lastRenderedPageBreak/>
              <w:t xml:space="preserve">DC_28_n83_ULSUP-TDM_n78 </w:t>
            </w:r>
          </w:p>
        </w:tc>
        <w:tc>
          <w:tcPr>
            <w:tcW w:w="2857" w:type="dxa"/>
            <w:tcBorders>
              <w:top w:val="single" w:sz="4" w:space="0" w:color="auto"/>
              <w:left w:val="nil"/>
              <w:bottom w:val="single" w:sz="4" w:space="0" w:color="auto"/>
              <w:right w:val="single" w:sz="4" w:space="0" w:color="auto"/>
            </w:tcBorders>
            <w:vAlign w:val="center"/>
          </w:tcPr>
          <w:p w14:paraId="458BD80A" w14:textId="0518CC9E" w:rsidR="0020650C" w:rsidRPr="006E2459" w:rsidRDefault="0020650C" w:rsidP="009949E7">
            <w:pPr>
              <w:pStyle w:val="TAL"/>
              <w:rPr>
                <w:sz w:val="16"/>
                <w:szCs w:val="16"/>
                <w:lang w:eastAsia="ja-JP"/>
              </w:rPr>
            </w:pPr>
            <w:r w:rsidRPr="006E2459">
              <w:rPr>
                <w:sz w:val="16"/>
                <w:szCs w:val="16"/>
                <w:lang w:eastAsia="ja-JP"/>
              </w:rPr>
              <w:lastRenderedPageBreak/>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20EBD9B7"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0C1268" w14:textId="77777777" w:rsidR="0020650C" w:rsidRPr="006E2459" w:rsidRDefault="0020650C"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12AD9DA"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F45144"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DE8C12"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B07DCF" w14:textId="77777777" w:rsidR="0020650C" w:rsidRPr="006E2459" w:rsidRDefault="0020650C" w:rsidP="009949E7">
            <w:pPr>
              <w:pStyle w:val="TAC"/>
              <w:keepNext w:val="0"/>
              <w:rPr>
                <w:sz w:val="16"/>
                <w:lang w:eastAsia="ja-JP"/>
              </w:rPr>
            </w:pPr>
          </w:p>
        </w:tc>
      </w:tr>
      <w:tr w:rsidR="0020650C" w:rsidRPr="006E2459" w14:paraId="32AFEFAB" w14:textId="77777777" w:rsidTr="009949E7">
        <w:trPr>
          <w:trHeight w:val="188"/>
          <w:jc w:val="center"/>
        </w:trPr>
        <w:tc>
          <w:tcPr>
            <w:tcW w:w="1632" w:type="dxa"/>
            <w:vMerge/>
            <w:tcBorders>
              <w:left w:val="single" w:sz="4" w:space="0" w:color="auto"/>
              <w:right w:val="single" w:sz="4" w:space="0" w:color="auto"/>
            </w:tcBorders>
            <w:vAlign w:val="center"/>
          </w:tcPr>
          <w:p w14:paraId="1F724AA3"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A6115F" w14:textId="00B716F7" w:rsidR="0020650C" w:rsidRPr="006E2459" w:rsidRDefault="0020650C" w:rsidP="009949E7">
            <w:pPr>
              <w:pStyle w:val="TAL"/>
              <w:rPr>
                <w:sz w:val="16"/>
                <w:szCs w:val="16"/>
                <w:lang w:eastAsia="ja-JP"/>
              </w:rPr>
            </w:pPr>
            <w:r w:rsidRPr="006E2459">
              <w:rPr>
                <w:sz w:val="16"/>
                <w:szCs w:val="16"/>
                <w:lang w:eastAsia="ja-JP"/>
              </w:rPr>
              <w:t>E-UTRA Band 1, 65</w:t>
            </w:r>
            <w:ins w:id="511" w:author="Kihara Kenichi" w:date="2020-05-15T09:17:00Z">
              <w:r w:rsidR="00653CC7">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43F578A0"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216991"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BDBB88B"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43704F"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3848F0"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52E88B" w14:textId="77777777" w:rsidR="0020650C" w:rsidRPr="006E2459" w:rsidRDefault="0020650C" w:rsidP="009949E7">
            <w:pPr>
              <w:pStyle w:val="TAC"/>
              <w:keepNext w:val="0"/>
              <w:rPr>
                <w:sz w:val="16"/>
                <w:lang w:eastAsia="ja-JP"/>
              </w:rPr>
            </w:pPr>
            <w:r w:rsidRPr="006E2459">
              <w:rPr>
                <w:sz w:val="16"/>
                <w:lang w:eastAsia="ja-JP"/>
              </w:rPr>
              <w:t>2</w:t>
            </w:r>
          </w:p>
        </w:tc>
      </w:tr>
      <w:tr w:rsidR="0020650C" w:rsidRPr="006E2459" w14:paraId="6D14965B" w14:textId="77777777" w:rsidTr="009949E7">
        <w:trPr>
          <w:trHeight w:val="188"/>
          <w:jc w:val="center"/>
        </w:trPr>
        <w:tc>
          <w:tcPr>
            <w:tcW w:w="1632" w:type="dxa"/>
            <w:vMerge/>
            <w:tcBorders>
              <w:left w:val="single" w:sz="4" w:space="0" w:color="auto"/>
              <w:right w:val="single" w:sz="4" w:space="0" w:color="auto"/>
            </w:tcBorders>
            <w:vAlign w:val="center"/>
          </w:tcPr>
          <w:p w14:paraId="228A3E6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89A421" w14:textId="77777777" w:rsidR="0020650C" w:rsidRPr="006E2459" w:rsidRDefault="0020650C" w:rsidP="009949E7">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376A593C"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EE2512"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C10E7F3"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9F28E6"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0CE4E"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275C81" w14:textId="4746EF02" w:rsidR="0020650C" w:rsidRPr="006E2459" w:rsidRDefault="0020650C" w:rsidP="009949E7">
            <w:pPr>
              <w:pStyle w:val="TAC"/>
              <w:keepNext w:val="0"/>
              <w:rPr>
                <w:sz w:val="16"/>
                <w:lang w:eastAsia="ja-JP"/>
              </w:rPr>
            </w:pPr>
            <w:r w:rsidRPr="006E2459">
              <w:rPr>
                <w:sz w:val="16"/>
                <w:lang w:eastAsia="ja-JP"/>
              </w:rPr>
              <w:t>9, 1</w:t>
            </w:r>
            <w:ins w:id="512" w:author="Kihara Kenichi" w:date="2020-05-08T13:49:00Z">
              <w:r w:rsidR="00A059A0">
                <w:rPr>
                  <w:sz w:val="16"/>
                  <w:lang w:eastAsia="ja-JP"/>
                </w:rPr>
                <w:t>1</w:t>
              </w:r>
            </w:ins>
            <w:del w:id="513" w:author="Kihara Kenichi" w:date="2020-05-08T13:49:00Z">
              <w:r w:rsidRPr="006E2459" w:rsidDel="00A059A0">
                <w:rPr>
                  <w:sz w:val="16"/>
                  <w:lang w:eastAsia="ja-JP"/>
                </w:rPr>
                <w:delText>0</w:delText>
              </w:r>
            </w:del>
          </w:p>
        </w:tc>
      </w:tr>
      <w:tr w:rsidR="0020650C" w:rsidRPr="006E2459" w14:paraId="3C41B4C1" w14:textId="77777777" w:rsidTr="009949E7">
        <w:trPr>
          <w:trHeight w:val="188"/>
          <w:jc w:val="center"/>
        </w:trPr>
        <w:tc>
          <w:tcPr>
            <w:tcW w:w="1632" w:type="dxa"/>
            <w:vMerge/>
            <w:tcBorders>
              <w:left w:val="single" w:sz="4" w:space="0" w:color="auto"/>
              <w:right w:val="single" w:sz="4" w:space="0" w:color="auto"/>
            </w:tcBorders>
            <w:vAlign w:val="center"/>
          </w:tcPr>
          <w:p w14:paraId="49D9049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90EA8C" w14:textId="77777777" w:rsidR="0020650C" w:rsidRPr="006E2459" w:rsidRDefault="0020650C" w:rsidP="009949E7">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4382B55B"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743C41"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E383512"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58DADD"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13CB5"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12BF4C" w14:textId="074BE9D6" w:rsidR="0020650C" w:rsidRPr="006E2459" w:rsidRDefault="0020650C" w:rsidP="009949E7">
            <w:pPr>
              <w:pStyle w:val="TAC"/>
              <w:keepNext w:val="0"/>
              <w:rPr>
                <w:sz w:val="16"/>
                <w:lang w:eastAsia="ja-JP"/>
              </w:rPr>
            </w:pPr>
            <w:r w:rsidRPr="006E2459">
              <w:rPr>
                <w:sz w:val="16"/>
                <w:lang w:eastAsia="ja-JP"/>
              </w:rPr>
              <w:t>9, 1</w:t>
            </w:r>
            <w:ins w:id="514" w:author="Kihara Kenichi" w:date="2020-05-08T13:50:00Z">
              <w:r w:rsidR="00A059A0">
                <w:rPr>
                  <w:sz w:val="16"/>
                  <w:lang w:eastAsia="ja-JP"/>
                </w:rPr>
                <w:t>0</w:t>
              </w:r>
            </w:ins>
            <w:del w:id="515" w:author="Kihara Kenichi" w:date="2020-05-08T13:50:00Z">
              <w:r w:rsidRPr="006E2459" w:rsidDel="00A059A0">
                <w:rPr>
                  <w:sz w:val="16"/>
                  <w:lang w:eastAsia="ja-JP"/>
                </w:rPr>
                <w:delText>1</w:delText>
              </w:r>
            </w:del>
          </w:p>
        </w:tc>
      </w:tr>
      <w:tr w:rsidR="0020650C" w:rsidRPr="006E2459" w14:paraId="0E063543" w14:textId="77777777" w:rsidTr="009949E7">
        <w:trPr>
          <w:trHeight w:val="188"/>
          <w:jc w:val="center"/>
        </w:trPr>
        <w:tc>
          <w:tcPr>
            <w:tcW w:w="1632" w:type="dxa"/>
            <w:vMerge/>
            <w:tcBorders>
              <w:left w:val="single" w:sz="4" w:space="0" w:color="auto"/>
              <w:right w:val="single" w:sz="4" w:space="0" w:color="auto"/>
            </w:tcBorders>
            <w:vAlign w:val="center"/>
          </w:tcPr>
          <w:p w14:paraId="3FC02A8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2D4647"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5EDF094" w14:textId="77777777" w:rsidR="0020650C" w:rsidRPr="006E2459" w:rsidRDefault="0020650C" w:rsidP="009949E7">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4332EFD"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9E75DA" w14:textId="77777777" w:rsidR="0020650C" w:rsidRPr="006E2459" w:rsidRDefault="0020650C" w:rsidP="009949E7">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C1C1326" w14:textId="77777777" w:rsidR="0020650C" w:rsidRPr="006E2459" w:rsidRDefault="0020650C" w:rsidP="009949E7">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C176250"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2351CE" w14:textId="77777777" w:rsidR="0020650C" w:rsidRPr="006E2459" w:rsidRDefault="0020650C" w:rsidP="009949E7">
            <w:pPr>
              <w:pStyle w:val="TAC"/>
              <w:keepNext w:val="0"/>
              <w:rPr>
                <w:sz w:val="16"/>
                <w:lang w:eastAsia="ja-JP"/>
              </w:rPr>
            </w:pPr>
          </w:p>
        </w:tc>
      </w:tr>
      <w:tr w:rsidR="0020650C" w:rsidRPr="006E2459" w14:paraId="3542951C" w14:textId="77777777" w:rsidTr="009949E7">
        <w:trPr>
          <w:trHeight w:val="188"/>
          <w:jc w:val="center"/>
        </w:trPr>
        <w:tc>
          <w:tcPr>
            <w:tcW w:w="1632" w:type="dxa"/>
            <w:vMerge/>
            <w:tcBorders>
              <w:left w:val="single" w:sz="4" w:space="0" w:color="auto"/>
              <w:right w:val="single" w:sz="4" w:space="0" w:color="auto"/>
            </w:tcBorders>
            <w:vAlign w:val="center"/>
          </w:tcPr>
          <w:p w14:paraId="1F36149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C1E3F6"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1534A28" w14:textId="77777777" w:rsidR="0020650C" w:rsidRPr="006E2459" w:rsidRDefault="0020650C" w:rsidP="009949E7">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350A8B0" w14:textId="77777777" w:rsidR="0020650C" w:rsidRPr="006E2459" w:rsidRDefault="0020650C"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643EB5" w14:textId="77777777" w:rsidR="0020650C" w:rsidRPr="006E2459" w:rsidRDefault="0020650C" w:rsidP="009949E7">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78C66644"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4E279A"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52242C" w14:textId="77777777" w:rsidR="0020650C" w:rsidRPr="006E2459" w:rsidRDefault="0020650C" w:rsidP="009949E7">
            <w:pPr>
              <w:pStyle w:val="TAC"/>
              <w:keepNext w:val="0"/>
              <w:rPr>
                <w:sz w:val="16"/>
                <w:lang w:eastAsia="ja-JP"/>
              </w:rPr>
            </w:pPr>
          </w:p>
        </w:tc>
      </w:tr>
      <w:tr w:rsidR="0020650C" w:rsidRPr="006E2459" w14:paraId="5B86E5AF"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565F26F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65C83D"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ABF9A16" w14:textId="77777777" w:rsidR="0020650C" w:rsidRPr="006E2459" w:rsidRDefault="0020650C" w:rsidP="009949E7">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387143D" w14:textId="77777777" w:rsidR="0020650C" w:rsidRPr="006E2459" w:rsidRDefault="0020650C" w:rsidP="009949E7">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40201E42" w14:textId="77777777" w:rsidR="0020650C" w:rsidRPr="006E2459" w:rsidRDefault="0020650C" w:rsidP="009949E7">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B35A95D" w14:textId="77777777" w:rsidR="0020650C" w:rsidRPr="006E2459" w:rsidRDefault="0020650C" w:rsidP="009949E7">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4AF1107" w14:textId="77777777" w:rsidR="0020650C" w:rsidRPr="006E2459" w:rsidRDefault="0020650C" w:rsidP="009949E7">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B2D14E2" w14:textId="5AC1CE5D" w:rsidR="0020650C" w:rsidRPr="006E2459" w:rsidRDefault="0020650C" w:rsidP="009949E7">
            <w:pPr>
              <w:pStyle w:val="TAC"/>
              <w:keepNext w:val="0"/>
              <w:rPr>
                <w:sz w:val="16"/>
                <w:lang w:eastAsia="ja-JP"/>
              </w:rPr>
            </w:pPr>
            <w:r w:rsidRPr="006E2459">
              <w:rPr>
                <w:sz w:val="16"/>
                <w:lang w:eastAsia="ja-JP"/>
              </w:rPr>
              <w:t>3</w:t>
            </w:r>
            <w:ins w:id="516" w:author="Kihara Kenichi" w:date="2020-05-08T13:53:00Z">
              <w:r w:rsidR="00A059A0">
                <w:rPr>
                  <w:sz w:val="16"/>
                  <w:lang w:eastAsia="ja-JP"/>
                </w:rPr>
                <w:t>, 9</w:t>
              </w:r>
            </w:ins>
          </w:p>
        </w:tc>
      </w:tr>
      <w:tr w:rsidR="0020650C" w:rsidRPr="006E2459" w14:paraId="5BBC1806"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612664A1" w14:textId="77777777" w:rsidR="0020650C" w:rsidRPr="006E2459" w:rsidRDefault="0020650C" w:rsidP="009949E7">
            <w:pPr>
              <w:pStyle w:val="TAC"/>
              <w:rPr>
                <w:sz w:val="16"/>
                <w:szCs w:val="16"/>
                <w:lang w:eastAsia="ja-JP"/>
              </w:rPr>
            </w:pPr>
            <w:r w:rsidRPr="006E2459">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18EF7092" w14:textId="18C5D686" w:rsidR="0020650C" w:rsidRPr="006E2459" w:rsidRDefault="0020650C" w:rsidP="009949E7">
            <w:pPr>
              <w:pStyle w:val="TAL"/>
              <w:rPr>
                <w:sz w:val="16"/>
                <w:szCs w:val="16"/>
                <w:lang w:eastAsia="ja-JP"/>
              </w:rPr>
            </w:pPr>
            <w:r w:rsidRPr="006E2459">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34BE6316"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EC18DD" w14:textId="77777777" w:rsidR="0020650C" w:rsidRPr="006E2459" w:rsidRDefault="0020650C" w:rsidP="009949E7">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A828FE8"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D784E8"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129905"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84F51C" w14:textId="77777777" w:rsidR="0020650C" w:rsidRPr="006E2459" w:rsidRDefault="0020650C" w:rsidP="009949E7">
            <w:pPr>
              <w:pStyle w:val="TAC"/>
              <w:keepNext w:val="0"/>
              <w:rPr>
                <w:sz w:val="16"/>
                <w:lang w:eastAsia="ja-JP"/>
              </w:rPr>
            </w:pPr>
          </w:p>
        </w:tc>
      </w:tr>
      <w:tr w:rsidR="0020650C" w:rsidRPr="006E2459" w14:paraId="064D403C" w14:textId="77777777" w:rsidTr="009949E7">
        <w:trPr>
          <w:trHeight w:val="188"/>
          <w:jc w:val="center"/>
        </w:trPr>
        <w:tc>
          <w:tcPr>
            <w:tcW w:w="1632" w:type="dxa"/>
            <w:vMerge/>
            <w:tcBorders>
              <w:left w:val="single" w:sz="4" w:space="0" w:color="auto"/>
              <w:right w:val="single" w:sz="4" w:space="0" w:color="auto"/>
            </w:tcBorders>
            <w:vAlign w:val="center"/>
          </w:tcPr>
          <w:p w14:paraId="59F29863"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CCF19E" w14:textId="01690BD3" w:rsidR="0020650C" w:rsidRPr="006E2459" w:rsidRDefault="0020650C" w:rsidP="009949E7">
            <w:pPr>
              <w:pStyle w:val="TAL"/>
              <w:rPr>
                <w:sz w:val="16"/>
                <w:szCs w:val="16"/>
                <w:lang w:eastAsia="ja-JP"/>
              </w:rPr>
            </w:pPr>
            <w:r w:rsidRPr="006E2459">
              <w:rPr>
                <w:sz w:val="16"/>
                <w:szCs w:val="16"/>
                <w:lang w:eastAsia="ja-JP"/>
              </w:rPr>
              <w:t>E-UTRA Band 1, 65</w:t>
            </w:r>
            <w:ins w:id="517" w:author="Kihara Kenichi" w:date="2020-05-15T09:17:00Z">
              <w:r w:rsidR="00694C0B">
                <w:rPr>
                  <w:sz w:val="16"/>
                  <w:szCs w:val="16"/>
                  <w:lang w:eastAsia="ja-JP"/>
                </w:rPr>
                <w:t>, 74</w:t>
              </w:r>
            </w:ins>
          </w:p>
        </w:tc>
        <w:tc>
          <w:tcPr>
            <w:tcW w:w="941" w:type="dxa"/>
            <w:tcBorders>
              <w:top w:val="single" w:sz="4" w:space="0" w:color="auto"/>
              <w:left w:val="nil"/>
              <w:bottom w:val="single" w:sz="4" w:space="0" w:color="auto"/>
              <w:right w:val="single" w:sz="4" w:space="0" w:color="auto"/>
            </w:tcBorders>
            <w:vAlign w:val="center"/>
          </w:tcPr>
          <w:p w14:paraId="335E2A91"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93D34B"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81DBD30"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EFA537"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A21375"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D15F9A" w14:textId="77777777" w:rsidR="0020650C" w:rsidRPr="006E2459" w:rsidRDefault="0020650C" w:rsidP="009949E7">
            <w:pPr>
              <w:pStyle w:val="TAC"/>
              <w:keepNext w:val="0"/>
              <w:rPr>
                <w:sz w:val="16"/>
                <w:lang w:eastAsia="ja-JP"/>
              </w:rPr>
            </w:pPr>
            <w:r w:rsidRPr="006E2459">
              <w:rPr>
                <w:sz w:val="16"/>
                <w:lang w:eastAsia="ja-JP"/>
              </w:rPr>
              <w:t>2</w:t>
            </w:r>
          </w:p>
        </w:tc>
      </w:tr>
      <w:tr w:rsidR="0020650C" w:rsidRPr="006E2459" w14:paraId="3492FE69" w14:textId="77777777" w:rsidTr="009949E7">
        <w:trPr>
          <w:trHeight w:val="188"/>
          <w:jc w:val="center"/>
        </w:trPr>
        <w:tc>
          <w:tcPr>
            <w:tcW w:w="1632" w:type="dxa"/>
            <w:vMerge/>
            <w:tcBorders>
              <w:left w:val="single" w:sz="4" w:space="0" w:color="auto"/>
              <w:right w:val="single" w:sz="4" w:space="0" w:color="auto"/>
            </w:tcBorders>
            <w:vAlign w:val="center"/>
          </w:tcPr>
          <w:p w14:paraId="5CA5F47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A1768A" w14:textId="77777777" w:rsidR="0020650C" w:rsidRPr="006E2459" w:rsidRDefault="0020650C" w:rsidP="009949E7">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7E4D7421"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6D1AAF"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0A59FCB"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EFD7BB"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34087C"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36637A" w14:textId="77A399E3" w:rsidR="0020650C" w:rsidRPr="006E2459" w:rsidRDefault="0020650C" w:rsidP="009949E7">
            <w:pPr>
              <w:pStyle w:val="TAC"/>
              <w:keepNext w:val="0"/>
              <w:rPr>
                <w:sz w:val="16"/>
                <w:lang w:eastAsia="ja-JP"/>
              </w:rPr>
            </w:pPr>
            <w:r w:rsidRPr="006E2459">
              <w:rPr>
                <w:sz w:val="16"/>
                <w:lang w:eastAsia="ja-JP"/>
              </w:rPr>
              <w:t>9, 1</w:t>
            </w:r>
            <w:ins w:id="518" w:author="Kihara Kenichi" w:date="2020-05-08T13:50:00Z">
              <w:r w:rsidR="00A059A0">
                <w:rPr>
                  <w:sz w:val="16"/>
                  <w:lang w:eastAsia="ja-JP"/>
                </w:rPr>
                <w:t>1</w:t>
              </w:r>
            </w:ins>
            <w:del w:id="519" w:author="Kihara Kenichi" w:date="2020-05-08T13:50:00Z">
              <w:r w:rsidRPr="006E2459" w:rsidDel="00A059A0">
                <w:rPr>
                  <w:sz w:val="16"/>
                  <w:lang w:eastAsia="ja-JP"/>
                </w:rPr>
                <w:delText>0</w:delText>
              </w:r>
            </w:del>
          </w:p>
        </w:tc>
      </w:tr>
      <w:tr w:rsidR="0020650C" w:rsidRPr="006E2459" w14:paraId="3A018781" w14:textId="77777777" w:rsidTr="009949E7">
        <w:trPr>
          <w:trHeight w:val="188"/>
          <w:jc w:val="center"/>
        </w:trPr>
        <w:tc>
          <w:tcPr>
            <w:tcW w:w="1632" w:type="dxa"/>
            <w:vMerge/>
            <w:tcBorders>
              <w:left w:val="single" w:sz="4" w:space="0" w:color="auto"/>
              <w:right w:val="single" w:sz="4" w:space="0" w:color="auto"/>
            </w:tcBorders>
            <w:vAlign w:val="center"/>
          </w:tcPr>
          <w:p w14:paraId="0636D9B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4BE81A" w14:textId="77777777" w:rsidR="0020650C" w:rsidRPr="006E2459" w:rsidRDefault="0020650C" w:rsidP="009949E7">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813E903"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DF0172"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C4719D4"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B6A252"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7E087D"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18A868" w14:textId="5A5396F8" w:rsidR="0020650C" w:rsidRPr="006E2459" w:rsidRDefault="0020650C" w:rsidP="009949E7">
            <w:pPr>
              <w:pStyle w:val="TAC"/>
              <w:keepNext w:val="0"/>
              <w:rPr>
                <w:sz w:val="16"/>
                <w:lang w:eastAsia="ja-JP"/>
              </w:rPr>
            </w:pPr>
            <w:r w:rsidRPr="006E2459">
              <w:rPr>
                <w:sz w:val="16"/>
                <w:lang w:eastAsia="ja-JP"/>
              </w:rPr>
              <w:t>9, 1</w:t>
            </w:r>
            <w:ins w:id="520" w:author="Kihara Kenichi" w:date="2020-05-08T13:50:00Z">
              <w:r w:rsidR="00A059A0">
                <w:rPr>
                  <w:sz w:val="16"/>
                  <w:lang w:eastAsia="ja-JP"/>
                </w:rPr>
                <w:t>0</w:t>
              </w:r>
            </w:ins>
            <w:del w:id="521" w:author="Kihara Kenichi" w:date="2020-05-08T13:50:00Z">
              <w:r w:rsidRPr="006E2459" w:rsidDel="00A059A0">
                <w:rPr>
                  <w:sz w:val="16"/>
                  <w:lang w:eastAsia="ja-JP"/>
                </w:rPr>
                <w:delText>1</w:delText>
              </w:r>
            </w:del>
          </w:p>
        </w:tc>
      </w:tr>
      <w:tr w:rsidR="0020650C" w:rsidRPr="006E2459" w14:paraId="53F67A2C" w14:textId="77777777" w:rsidTr="009949E7">
        <w:trPr>
          <w:trHeight w:val="188"/>
          <w:jc w:val="center"/>
        </w:trPr>
        <w:tc>
          <w:tcPr>
            <w:tcW w:w="1632" w:type="dxa"/>
            <w:vMerge/>
            <w:tcBorders>
              <w:left w:val="single" w:sz="4" w:space="0" w:color="auto"/>
              <w:right w:val="single" w:sz="4" w:space="0" w:color="auto"/>
            </w:tcBorders>
            <w:vAlign w:val="center"/>
          </w:tcPr>
          <w:p w14:paraId="67B8450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3C8C89"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4E834B1" w14:textId="77777777" w:rsidR="0020650C" w:rsidRPr="006E2459" w:rsidRDefault="0020650C" w:rsidP="009949E7">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B3A4ABC" w14:textId="77777777" w:rsidR="0020650C" w:rsidRPr="006E2459" w:rsidRDefault="0020650C" w:rsidP="009949E7">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51DF5F" w14:textId="77777777" w:rsidR="0020650C" w:rsidRPr="006E2459" w:rsidRDefault="0020650C" w:rsidP="009949E7">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DF30784" w14:textId="77777777" w:rsidR="0020650C" w:rsidRPr="006E2459" w:rsidRDefault="0020650C" w:rsidP="009949E7">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7F744225"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A7490" w14:textId="77777777" w:rsidR="0020650C" w:rsidRPr="006E2459" w:rsidRDefault="0020650C" w:rsidP="009949E7">
            <w:pPr>
              <w:pStyle w:val="TAC"/>
              <w:keepNext w:val="0"/>
              <w:rPr>
                <w:sz w:val="16"/>
                <w:lang w:eastAsia="ja-JP"/>
              </w:rPr>
            </w:pPr>
          </w:p>
        </w:tc>
      </w:tr>
      <w:tr w:rsidR="0020650C" w:rsidRPr="006E2459" w14:paraId="55784196" w14:textId="77777777" w:rsidTr="009949E7">
        <w:trPr>
          <w:trHeight w:val="188"/>
          <w:jc w:val="center"/>
        </w:trPr>
        <w:tc>
          <w:tcPr>
            <w:tcW w:w="1632" w:type="dxa"/>
            <w:vMerge/>
            <w:tcBorders>
              <w:left w:val="single" w:sz="4" w:space="0" w:color="auto"/>
              <w:right w:val="single" w:sz="4" w:space="0" w:color="auto"/>
            </w:tcBorders>
            <w:vAlign w:val="center"/>
          </w:tcPr>
          <w:p w14:paraId="31B9DD3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68BB7C"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6ED4D7A" w14:textId="77777777" w:rsidR="0020650C" w:rsidRPr="006E2459" w:rsidRDefault="0020650C" w:rsidP="009949E7">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18C21B76" w14:textId="77777777" w:rsidR="0020650C" w:rsidRPr="006E2459" w:rsidRDefault="0020650C" w:rsidP="009949E7">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A4450C" w14:textId="77777777" w:rsidR="0020650C" w:rsidRPr="006E2459" w:rsidRDefault="0020650C" w:rsidP="009949E7">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9CCA0" w14:textId="77777777" w:rsidR="0020650C" w:rsidRPr="006E2459" w:rsidRDefault="0020650C" w:rsidP="009949E7">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2C0C36" w14:textId="77777777" w:rsidR="0020650C" w:rsidRPr="006E2459" w:rsidRDefault="0020650C" w:rsidP="009949E7">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DD57A5" w14:textId="77777777" w:rsidR="0020650C" w:rsidRPr="006E2459" w:rsidRDefault="0020650C" w:rsidP="009949E7">
            <w:pPr>
              <w:pStyle w:val="TAC"/>
              <w:keepNext w:val="0"/>
              <w:rPr>
                <w:sz w:val="16"/>
                <w:lang w:eastAsia="ja-JP"/>
              </w:rPr>
            </w:pPr>
          </w:p>
        </w:tc>
      </w:tr>
      <w:tr w:rsidR="0020650C" w:rsidRPr="006E2459" w14:paraId="39A4ADE7"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0178FFD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FCC277"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0BD0868" w14:textId="77777777" w:rsidR="0020650C" w:rsidRPr="006E2459" w:rsidRDefault="0020650C" w:rsidP="009949E7">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EF82D19" w14:textId="77777777" w:rsidR="0020650C" w:rsidRPr="006E2459" w:rsidRDefault="0020650C" w:rsidP="009949E7">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51E6F9D3" w14:textId="77777777" w:rsidR="0020650C" w:rsidRPr="006E2459" w:rsidRDefault="0020650C" w:rsidP="009949E7">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50AFECD" w14:textId="77777777" w:rsidR="0020650C" w:rsidRPr="006E2459" w:rsidRDefault="0020650C" w:rsidP="009949E7">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DDCE92" w14:textId="77777777" w:rsidR="0020650C" w:rsidRPr="006E2459" w:rsidRDefault="0020650C" w:rsidP="009949E7">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4A978C" w14:textId="089698AD" w:rsidR="0020650C" w:rsidRPr="006E2459" w:rsidRDefault="0020650C" w:rsidP="009949E7">
            <w:pPr>
              <w:pStyle w:val="TAC"/>
              <w:keepNext w:val="0"/>
              <w:rPr>
                <w:sz w:val="16"/>
                <w:lang w:eastAsia="ja-JP"/>
              </w:rPr>
            </w:pPr>
            <w:r w:rsidRPr="006E2459">
              <w:rPr>
                <w:sz w:val="16"/>
                <w:lang w:eastAsia="ja-JP"/>
              </w:rPr>
              <w:t>3</w:t>
            </w:r>
            <w:ins w:id="522" w:author="Kihara Kenichi" w:date="2020-05-08T13:53:00Z">
              <w:r w:rsidR="00A059A0">
                <w:rPr>
                  <w:sz w:val="16"/>
                  <w:lang w:eastAsia="ja-JP"/>
                </w:rPr>
                <w:t>, 9</w:t>
              </w:r>
            </w:ins>
          </w:p>
        </w:tc>
      </w:tr>
      <w:tr w:rsidR="0020650C" w:rsidRPr="006E2459" w14:paraId="30B0FE8C"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7DB03ACD" w14:textId="77777777" w:rsidR="0020650C" w:rsidRPr="006E2459" w:rsidRDefault="0020650C" w:rsidP="009949E7">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6CCCBA0A" w14:textId="77777777" w:rsidR="0020650C" w:rsidRPr="006E2459" w:rsidRDefault="0020650C" w:rsidP="009949E7">
            <w:pPr>
              <w:pStyle w:val="TAL"/>
              <w:rPr>
                <w:sz w:val="16"/>
                <w:szCs w:val="16"/>
                <w:lang w:eastAsia="ja-JP"/>
              </w:rPr>
            </w:pPr>
            <w:r w:rsidRPr="006E2459">
              <w:rPr>
                <w:sz w:val="16"/>
                <w:szCs w:val="16"/>
              </w:rPr>
              <w:t>E-UTRA Band 4, 5, 10, 12, 13, 14, 17</w:t>
            </w:r>
            <w:r w:rsidRPr="006E2459">
              <w:rPr>
                <w:sz w:val="16"/>
                <w:szCs w:val="16"/>
                <w:lang w:eastAsia="zh-CN"/>
              </w:rPr>
              <w:t xml:space="preserve">, 24, 26, 27, </w:t>
            </w:r>
            <w:r w:rsidRPr="006E2459">
              <w:rPr>
                <w:sz w:val="16"/>
                <w:szCs w:val="16"/>
              </w:rPr>
              <w:t xml:space="preserve">28, 29, 30, </w:t>
            </w:r>
            <w:r w:rsidRPr="006E2459">
              <w:rPr>
                <w:sz w:val="16"/>
                <w:szCs w:val="16"/>
                <w:lang w:eastAsia="zh-CN"/>
              </w:rPr>
              <w:t xml:space="preserve">41, 42, 48, 50, 51, </w:t>
            </w:r>
            <w:r w:rsidRPr="006E2459">
              <w:rPr>
                <w:sz w:val="16"/>
                <w:szCs w:val="16"/>
              </w:rPr>
              <w:t xml:space="preserve">53, </w:t>
            </w:r>
            <w:r w:rsidRPr="006E2459">
              <w:rPr>
                <w:sz w:val="16"/>
                <w:szCs w:val="16"/>
                <w:lang w:eastAsia="zh-CN"/>
              </w:rPr>
              <w:t>66, 70, 71</w:t>
            </w:r>
            <w:r w:rsidRPr="006E2459">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0509FD4F"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4773EC"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3715BA"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49571C"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9FC581"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68DB46" w14:textId="77777777" w:rsidR="0020650C" w:rsidRPr="006E2459" w:rsidRDefault="0020650C" w:rsidP="009949E7">
            <w:pPr>
              <w:pStyle w:val="TAC"/>
              <w:rPr>
                <w:sz w:val="16"/>
                <w:lang w:eastAsia="ja-JP"/>
              </w:rPr>
            </w:pPr>
          </w:p>
        </w:tc>
      </w:tr>
      <w:tr w:rsidR="0020650C" w:rsidRPr="006E2459" w14:paraId="6D7A6C32" w14:textId="77777777" w:rsidTr="009949E7">
        <w:trPr>
          <w:trHeight w:val="188"/>
          <w:jc w:val="center"/>
        </w:trPr>
        <w:tc>
          <w:tcPr>
            <w:tcW w:w="1632" w:type="dxa"/>
            <w:vMerge/>
            <w:tcBorders>
              <w:left w:val="single" w:sz="4" w:space="0" w:color="auto"/>
              <w:right w:val="single" w:sz="4" w:space="0" w:color="auto"/>
            </w:tcBorders>
          </w:tcPr>
          <w:p w14:paraId="11220CE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562E7E" w14:textId="77777777" w:rsidR="0020650C" w:rsidRPr="006E2459" w:rsidRDefault="0020650C" w:rsidP="009949E7">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1F428E89"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62F3C9"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2F53F1"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B409EF"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EDF74F"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35513D" w14:textId="77777777" w:rsidR="0020650C" w:rsidRPr="006E2459" w:rsidRDefault="0020650C" w:rsidP="009949E7">
            <w:pPr>
              <w:pStyle w:val="TAC"/>
              <w:rPr>
                <w:sz w:val="16"/>
                <w:lang w:eastAsia="ja-JP"/>
              </w:rPr>
            </w:pPr>
            <w:r w:rsidRPr="006E2459">
              <w:rPr>
                <w:rFonts w:cs="Arial"/>
                <w:sz w:val="16"/>
                <w:szCs w:val="16"/>
              </w:rPr>
              <w:t>5</w:t>
            </w:r>
          </w:p>
        </w:tc>
      </w:tr>
      <w:tr w:rsidR="0020650C" w:rsidRPr="006E2459" w14:paraId="73CCE360" w14:textId="77777777" w:rsidTr="009949E7">
        <w:trPr>
          <w:trHeight w:val="188"/>
          <w:jc w:val="center"/>
        </w:trPr>
        <w:tc>
          <w:tcPr>
            <w:tcW w:w="1632" w:type="dxa"/>
            <w:vMerge/>
            <w:tcBorders>
              <w:left w:val="single" w:sz="4" w:space="0" w:color="auto"/>
              <w:right w:val="single" w:sz="4" w:space="0" w:color="auto"/>
            </w:tcBorders>
          </w:tcPr>
          <w:p w14:paraId="0C95AE9B"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582E46" w14:textId="77777777" w:rsidR="0020650C" w:rsidRPr="006E2459" w:rsidRDefault="0020650C" w:rsidP="009949E7">
            <w:pPr>
              <w:pStyle w:val="TAL"/>
              <w:rPr>
                <w:sz w:val="16"/>
                <w:szCs w:val="16"/>
                <w:lang w:eastAsia="ja-JP"/>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02F41597"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ECF362"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41D2EA"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454376"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39C149"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B8E8EE" w14:textId="77777777" w:rsidR="0020650C" w:rsidRPr="006E2459" w:rsidRDefault="0020650C" w:rsidP="009949E7">
            <w:pPr>
              <w:pStyle w:val="TAC"/>
              <w:rPr>
                <w:sz w:val="16"/>
                <w:lang w:eastAsia="ja-JP"/>
              </w:rPr>
            </w:pPr>
            <w:r w:rsidRPr="006E2459">
              <w:rPr>
                <w:rFonts w:cs="Arial"/>
                <w:sz w:val="16"/>
                <w:szCs w:val="16"/>
              </w:rPr>
              <w:t>5</w:t>
            </w:r>
          </w:p>
        </w:tc>
      </w:tr>
      <w:tr w:rsidR="0020650C" w:rsidRPr="006E2459" w14:paraId="06FA3ACB" w14:textId="77777777" w:rsidTr="009949E7">
        <w:trPr>
          <w:trHeight w:val="188"/>
          <w:jc w:val="center"/>
        </w:trPr>
        <w:tc>
          <w:tcPr>
            <w:tcW w:w="1632" w:type="dxa"/>
            <w:vMerge/>
            <w:tcBorders>
              <w:left w:val="single" w:sz="4" w:space="0" w:color="auto"/>
              <w:right w:val="single" w:sz="4" w:space="0" w:color="auto"/>
            </w:tcBorders>
          </w:tcPr>
          <w:p w14:paraId="163BCFE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A3149B" w14:textId="77777777" w:rsidR="0020650C" w:rsidRPr="006E2459" w:rsidRDefault="0020650C" w:rsidP="009949E7">
            <w:pPr>
              <w:pStyle w:val="TAL"/>
              <w:rPr>
                <w:sz w:val="16"/>
                <w:szCs w:val="16"/>
                <w:lang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7E5A2950"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3EFEC4E"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494B20"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D3B57C"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E62BFE"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326FDE" w14:textId="77777777" w:rsidR="0020650C" w:rsidRPr="006E2459" w:rsidRDefault="0020650C" w:rsidP="009949E7">
            <w:pPr>
              <w:pStyle w:val="TAC"/>
              <w:rPr>
                <w:sz w:val="16"/>
                <w:lang w:eastAsia="ja-JP"/>
              </w:rPr>
            </w:pPr>
            <w:r w:rsidRPr="006E2459">
              <w:rPr>
                <w:rFonts w:cs="Arial"/>
                <w:sz w:val="16"/>
                <w:szCs w:val="16"/>
              </w:rPr>
              <w:t>2</w:t>
            </w:r>
          </w:p>
        </w:tc>
      </w:tr>
      <w:tr w:rsidR="0020650C" w:rsidRPr="006E2459" w14:paraId="5B94736F"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48AE387E" w14:textId="77777777" w:rsidR="0020650C" w:rsidRPr="006E2459" w:rsidRDefault="0020650C" w:rsidP="009949E7">
            <w:pPr>
              <w:pStyle w:val="TAC"/>
              <w:rPr>
                <w:sz w:val="16"/>
                <w:szCs w:val="16"/>
                <w:lang w:eastAsia="ja-JP"/>
              </w:rPr>
            </w:pPr>
            <w:r w:rsidRPr="006E2459">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5EBA0856" w14:textId="77777777" w:rsidR="0020650C" w:rsidRPr="006E2459" w:rsidRDefault="0020650C" w:rsidP="009949E7">
            <w:pPr>
              <w:pStyle w:val="TAL"/>
              <w:rPr>
                <w:sz w:val="16"/>
                <w:szCs w:val="16"/>
                <w:lang w:eastAsia="ja-JP"/>
              </w:rPr>
            </w:pPr>
            <w:r w:rsidRPr="006E2459">
              <w:rPr>
                <w:sz w:val="16"/>
                <w:szCs w:val="16"/>
                <w:lang w:val="sv-SE" w:eastAsia="ja-JP"/>
              </w:rPr>
              <w:t>E-UTRA Band 1, 2, 3, 4, 5, 7, 8, 10, 12, 13, 14, 17, 24, 25, 26,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21DEA336" w14:textId="77777777" w:rsidR="0020650C" w:rsidRPr="006E2459" w:rsidRDefault="0020650C" w:rsidP="009949E7">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280B88" w14:textId="77777777" w:rsidR="0020650C" w:rsidRPr="006E2459" w:rsidRDefault="0020650C" w:rsidP="009949E7">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C4F5419" w14:textId="77777777" w:rsidR="0020650C" w:rsidRPr="006E2459" w:rsidRDefault="0020650C" w:rsidP="009949E7">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5A07F1" w14:textId="77777777" w:rsidR="0020650C" w:rsidRPr="006E2459" w:rsidRDefault="0020650C" w:rsidP="009949E7">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AEF7F9E" w14:textId="77777777" w:rsidR="0020650C" w:rsidRPr="006E2459" w:rsidRDefault="0020650C" w:rsidP="009949E7">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0FFACC9" w14:textId="77777777" w:rsidR="0020650C" w:rsidRPr="006E2459" w:rsidRDefault="0020650C" w:rsidP="009949E7">
            <w:pPr>
              <w:pStyle w:val="TAC"/>
              <w:keepNext w:val="0"/>
              <w:rPr>
                <w:sz w:val="16"/>
                <w:lang w:eastAsia="ja-JP"/>
              </w:rPr>
            </w:pPr>
          </w:p>
        </w:tc>
      </w:tr>
      <w:tr w:rsidR="0020650C" w:rsidRPr="006E2459" w14:paraId="0821D712" w14:textId="77777777" w:rsidTr="009949E7">
        <w:trPr>
          <w:trHeight w:val="188"/>
          <w:jc w:val="center"/>
        </w:trPr>
        <w:tc>
          <w:tcPr>
            <w:tcW w:w="1632" w:type="dxa"/>
            <w:vMerge/>
            <w:tcBorders>
              <w:left w:val="single" w:sz="4" w:space="0" w:color="auto"/>
              <w:right w:val="single" w:sz="4" w:space="0" w:color="auto"/>
            </w:tcBorders>
          </w:tcPr>
          <w:p w14:paraId="691D500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94DDB0" w14:textId="77777777" w:rsidR="0020650C" w:rsidRPr="006E2459" w:rsidRDefault="0020650C" w:rsidP="009949E7">
            <w:pPr>
              <w:pStyle w:val="TAL"/>
              <w:rPr>
                <w:sz w:val="16"/>
                <w:szCs w:val="16"/>
                <w:lang w:eastAsia="ja-JP"/>
              </w:rPr>
            </w:pPr>
            <w:r w:rsidRPr="006E2459">
              <w:rPr>
                <w:sz w:val="16"/>
                <w:szCs w:val="16"/>
                <w:lang w:val="sv-SE" w:eastAsia="ja-JP"/>
              </w:rPr>
              <w:t>E-UTRA Band 41, 48, 52</w:t>
            </w:r>
          </w:p>
        </w:tc>
        <w:tc>
          <w:tcPr>
            <w:tcW w:w="941" w:type="dxa"/>
            <w:tcBorders>
              <w:top w:val="single" w:sz="4" w:space="0" w:color="auto"/>
              <w:left w:val="nil"/>
              <w:bottom w:val="single" w:sz="4" w:space="0" w:color="auto"/>
              <w:right w:val="single" w:sz="4" w:space="0" w:color="auto"/>
            </w:tcBorders>
            <w:vAlign w:val="center"/>
          </w:tcPr>
          <w:p w14:paraId="7E09700A"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1C3E4C" w14:textId="77777777" w:rsidR="0020650C" w:rsidRPr="006E2459" w:rsidRDefault="0020650C" w:rsidP="009949E7">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58EBD75"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06EECC" w14:textId="77777777" w:rsidR="0020650C" w:rsidRPr="006E2459" w:rsidRDefault="0020650C" w:rsidP="009949E7">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03D1EA" w14:textId="77777777" w:rsidR="0020650C" w:rsidRPr="006E2459" w:rsidRDefault="0020650C" w:rsidP="009949E7">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E98D4A0" w14:textId="77777777" w:rsidR="0020650C" w:rsidRPr="006E2459" w:rsidRDefault="0020650C" w:rsidP="009949E7">
            <w:pPr>
              <w:pStyle w:val="TAC"/>
              <w:keepNext w:val="0"/>
              <w:rPr>
                <w:sz w:val="16"/>
                <w:lang w:eastAsia="ja-JP"/>
              </w:rPr>
            </w:pPr>
            <w:r w:rsidRPr="006E2459">
              <w:rPr>
                <w:sz w:val="16"/>
                <w:szCs w:val="16"/>
                <w:lang w:val="en-US" w:eastAsia="zh-CN"/>
              </w:rPr>
              <w:t>2</w:t>
            </w:r>
          </w:p>
        </w:tc>
      </w:tr>
      <w:tr w:rsidR="0020650C" w:rsidRPr="006E2459" w14:paraId="506EDAA7" w14:textId="77777777" w:rsidTr="009949E7">
        <w:trPr>
          <w:trHeight w:val="188"/>
          <w:jc w:val="center"/>
        </w:trPr>
        <w:tc>
          <w:tcPr>
            <w:tcW w:w="1632" w:type="dxa"/>
            <w:vMerge/>
            <w:tcBorders>
              <w:left w:val="single" w:sz="4" w:space="0" w:color="auto"/>
              <w:right w:val="single" w:sz="4" w:space="0" w:color="auto"/>
            </w:tcBorders>
          </w:tcPr>
          <w:p w14:paraId="154471F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D4821E" w14:textId="77777777" w:rsidR="0020650C" w:rsidRPr="006E2459" w:rsidRDefault="0020650C" w:rsidP="009949E7">
            <w:pPr>
              <w:pStyle w:val="TAL"/>
              <w:rPr>
                <w:sz w:val="16"/>
                <w:szCs w:val="16"/>
                <w:lang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5C90A8FD" w14:textId="77777777" w:rsidR="0020650C" w:rsidRPr="006E2459" w:rsidRDefault="0020650C" w:rsidP="009949E7">
            <w:pPr>
              <w:pStyle w:val="TAC"/>
              <w:keepNext w:val="0"/>
              <w:rPr>
                <w:sz w:val="16"/>
              </w:rPr>
            </w:pPr>
            <w:proofErr w:type="spellStart"/>
            <w:r w:rsidRPr="006E2459">
              <w:rPr>
                <w:sz w:val="16"/>
                <w:szCs w:val="16"/>
                <w:lang w:eastAsia="ja-JP"/>
              </w:rPr>
              <w:t>F</w:t>
            </w:r>
            <w:r w:rsidRPr="006E2459">
              <w:rPr>
                <w:sz w:val="16"/>
                <w:szCs w:val="16"/>
                <w:vertAlign w:val="subscript"/>
                <w:lang w:eastAsia="ja-JP"/>
              </w:rPr>
              <w:t>DL_low</w:t>
            </w:r>
            <w:proofErr w:type="spellEnd"/>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4AFE7EC" w14:textId="77777777" w:rsidR="0020650C" w:rsidRPr="006E2459" w:rsidRDefault="0020650C" w:rsidP="009949E7">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6125CB" w14:textId="77777777" w:rsidR="0020650C" w:rsidRPr="006E2459" w:rsidRDefault="0020650C" w:rsidP="009949E7">
            <w:pPr>
              <w:pStyle w:val="TAC"/>
              <w:keepNext w:val="0"/>
              <w:rPr>
                <w:sz w:val="16"/>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F3CD84" w14:textId="77777777" w:rsidR="0020650C" w:rsidRPr="006E2459" w:rsidRDefault="0020650C" w:rsidP="009949E7">
            <w:pPr>
              <w:pStyle w:val="TAC"/>
              <w:keepNext w:val="0"/>
              <w:rPr>
                <w:sz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C200296" w14:textId="77777777" w:rsidR="0020650C" w:rsidRPr="006E2459" w:rsidRDefault="0020650C" w:rsidP="009949E7">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103930" w14:textId="77777777" w:rsidR="0020650C" w:rsidRPr="006E2459" w:rsidRDefault="0020650C" w:rsidP="009949E7">
            <w:pPr>
              <w:pStyle w:val="TAC"/>
              <w:keepNext w:val="0"/>
              <w:rPr>
                <w:sz w:val="16"/>
                <w:lang w:eastAsia="ja-JP"/>
              </w:rPr>
            </w:pPr>
          </w:p>
        </w:tc>
      </w:tr>
      <w:tr w:rsidR="0020650C" w:rsidRPr="006E2459" w14:paraId="40CC4BBB" w14:textId="77777777" w:rsidTr="009949E7">
        <w:trPr>
          <w:trHeight w:val="188"/>
          <w:jc w:val="center"/>
        </w:trPr>
        <w:tc>
          <w:tcPr>
            <w:tcW w:w="1632" w:type="dxa"/>
            <w:vMerge/>
            <w:tcBorders>
              <w:left w:val="single" w:sz="4" w:space="0" w:color="auto"/>
              <w:right w:val="single" w:sz="4" w:space="0" w:color="auto"/>
            </w:tcBorders>
          </w:tcPr>
          <w:p w14:paraId="47C7080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8B6901" w14:textId="77777777" w:rsidR="0020650C" w:rsidRPr="006E2459" w:rsidRDefault="0020650C" w:rsidP="009949E7">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4482641" w14:textId="77777777" w:rsidR="0020650C" w:rsidRPr="006E2459" w:rsidRDefault="0020650C" w:rsidP="009949E7">
            <w:pPr>
              <w:pStyle w:val="TAC"/>
              <w:keepNext w:val="0"/>
              <w:rPr>
                <w:sz w:val="16"/>
              </w:rPr>
            </w:pPr>
            <w:proofErr w:type="spellStart"/>
            <w:r w:rsidRPr="006E2459">
              <w:rPr>
                <w:sz w:val="16"/>
                <w:szCs w:val="16"/>
                <w:lang w:eastAsia="ja-JP"/>
              </w:rPr>
              <w:t>F</w:t>
            </w:r>
            <w:r w:rsidRPr="006E2459">
              <w:rPr>
                <w:sz w:val="16"/>
                <w:szCs w:val="16"/>
                <w:vertAlign w:val="subscript"/>
                <w:lang w:eastAsia="ja-JP"/>
              </w:rPr>
              <w:t>DL_low</w:t>
            </w:r>
            <w:proofErr w:type="spellEnd"/>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EF04BC0" w14:textId="77777777" w:rsidR="0020650C" w:rsidRPr="006E2459" w:rsidRDefault="0020650C" w:rsidP="009949E7">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396F12B" w14:textId="77777777" w:rsidR="0020650C" w:rsidRPr="006E2459" w:rsidRDefault="0020650C" w:rsidP="009949E7">
            <w:pPr>
              <w:pStyle w:val="TAC"/>
              <w:keepNext w:val="0"/>
              <w:rPr>
                <w:sz w:val="16"/>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AEF875" w14:textId="77777777" w:rsidR="0020650C" w:rsidRPr="006E2459" w:rsidRDefault="0020650C" w:rsidP="009949E7">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E6177" w14:textId="77777777" w:rsidR="0020650C" w:rsidRPr="006E2459" w:rsidRDefault="0020650C" w:rsidP="009949E7">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6DFE94" w14:textId="77777777" w:rsidR="0020650C" w:rsidRPr="006E2459" w:rsidRDefault="0020650C" w:rsidP="009949E7">
            <w:pPr>
              <w:pStyle w:val="TAC"/>
              <w:keepNext w:val="0"/>
              <w:rPr>
                <w:sz w:val="16"/>
                <w:lang w:eastAsia="ja-JP"/>
              </w:rPr>
            </w:pPr>
          </w:p>
        </w:tc>
      </w:tr>
      <w:tr w:rsidR="0020650C" w:rsidRPr="006E2459" w14:paraId="2C66497A" w14:textId="77777777" w:rsidTr="009949E7">
        <w:trPr>
          <w:trHeight w:val="188"/>
          <w:jc w:val="center"/>
        </w:trPr>
        <w:tc>
          <w:tcPr>
            <w:tcW w:w="1632" w:type="dxa"/>
            <w:vMerge/>
            <w:tcBorders>
              <w:left w:val="single" w:sz="4" w:space="0" w:color="auto"/>
              <w:right w:val="single" w:sz="4" w:space="0" w:color="auto"/>
            </w:tcBorders>
          </w:tcPr>
          <w:p w14:paraId="7882283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4D934F"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1F190290" w14:textId="77777777" w:rsidR="0020650C" w:rsidRPr="006E2459" w:rsidRDefault="0020650C" w:rsidP="009949E7">
            <w:pPr>
              <w:pStyle w:val="TAC"/>
              <w:keepNext w:val="0"/>
              <w:rPr>
                <w:sz w:val="16"/>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D83FF05" w14:textId="77777777" w:rsidR="0020650C" w:rsidRPr="006E2459" w:rsidRDefault="0020650C" w:rsidP="009949E7">
            <w:pPr>
              <w:pStyle w:val="TAC"/>
              <w:keepNext w:val="0"/>
              <w:rPr>
                <w:sz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BDB18D6" w14:textId="77777777" w:rsidR="0020650C" w:rsidRPr="006E2459" w:rsidRDefault="0020650C" w:rsidP="009949E7">
            <w:pPr>
              <w:pStyle w:val="TAC"/>
              <w:keepNext w:val="0"/>
              <w:rPr>
                <w:sz w:val="16"/>
                <w:lang w:eastAsia="ja-JP"/>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F54C885" w14:textId="77777777" w:rsidR="0020650C" w:rsidRPr="006E2459" w:rsidRDefault="0020650C" w:rsidP="009949E7">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29D7D0C" w14:textId="77777777" w:rsidR="0020650C" w:rsidRPr="006E2459" w:rsidRDefault="0020650C" w:rsidP="009949E7">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ED2E9F5" w14:textId="77777777" w:rsidR="0020650C" w:rsidRPr="006E2459" w:rsidRDefault="0020650C" w:rsidP="009949E7">
            <w:pPr>
              <w:pStyle w:val="TAC"/>
              <w:keepNext w:val="0"/>
              <w:rPr>
                <w:sz w:val="16"/>
                <w:lang w:eastAsia="ja-JP"/>
              </w:rPr>
            </w:pPr>
            <w:r w:rsidRPr="006E2459">
              <w:rPr>
                <w:sz w:val="16"/>
                <w:szCs w:val="16"/>
                <w:lang w:eastAsia="ja-JP"/>
              </w:rPr>
              <w:t>3</w:t>
            </w:r>
          </w:p>
        </w:tc>
      </w:tr>
      <w:tr w:rsidR="0020650C" w:rsidRPr="006E2459" w14:paraId="7F317AD9"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6B1DA642" w14:textId="77777777" w:rsidR="0020650C" w:rsidRPr="006E2459" w:rsidRDefault="0020650C" w:rsidP="009949E7">
            <w:pPr>
              <w:pStyle w:val="TAC"/>
              <w:rPr>
                <w:sz w:val="16"/>
                <w:szCs w:val="16"/>
                <w:lang w:eastAsia="ja-JP"/>
              </w:rPr>
            </w:pPr>
            <w:r w:rsidRPr="006E2459">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6B80231E" w14:textId="77777777" w:rsidR="0020650C" w:rsidRPr="006E2459" w:rsidRDefault="0020650C" w:rsidP="009949E7">
            <w:pPr>
              <w:pStyle w:val="TAL"/>
              <w:rPr>
                <w:sz w:val="16"/>
                <w:szCs w:val="16"/>
                <w:lang w:eastAsia="ja-JP"/>
              </w:rPr>
            </w:pPr>
            <w:r w:rsidRPr="006E2459">
              <w:rPr>
                <w:sz w:val="16"/>
                <w:szCs w:val="16"/>
                <w:lang w:val="sv-SE"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2DD01A87" w14:textId="77777777" w:rsidR="0020650C" w:rsidRPr="006E2459" w:rsidRDefault="0020650C" w:rsidP="009949E7">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9684C9" w14:textId="77777777" w:rsidR="0020650C" w:rsidRPr="006E2459" w:rsidRDefault="0020650C" w:rsidP="009949E7">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070E165" w14:textId="77777777" w:rsidR="0020650C" w:rsidRPr="006E2459" w:rsidRDefault="0020650C" w:rsidP="009949E7">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83B961" w14:textId="77777777" w:rsidR="0020650C" w:rsidRPr="006E2459" w:rsidRDefault="0020650C" w:rsidP="009949E7">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96BA857" w14:textId="77777777" w:rsidR="0020650C" w:rsidRPr="006E2459" w:rsidRDefault="0020650C" w:rsidP="009949E7">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225CCE1" w14:textId="77777777" w:rsidR="0020650C" w:rsidRPr="006E2459" w:rsidRDefault="0020650C" w:rsidP="009949E7">
            <w:pPr>
              <w:pStyle w:val="TAC"/>
              <w:keepNext w:val="0"/>
              <w:rPr>
                <w:sz w:val="16"/>
                <w:lang w:eastAsia="ja-JP"/>
              </w:rPr>
            </w:pPr>
          </w:p>
        </w:tc>
      </w:tr>
      <w:tr w:rsidR="0020650C" w:rsidRPr="006E2459" w14:paraId="16F56EDA" w14:textId="77777777" w:rsidTr="009949E7">
        <w:trPr>
          <w:trHeight w:val="188"/>
          <w:jc w:val="center"/>
        </w:trPr>
        <w:tc>
          <w:tcPr>
            <w:tcW w:w="1632" w:type="dxa"/>
            <w:vMerge/>
            <w:tcBorders>
              <w:left w:val="single" w:sz="4" w:space="0" w:color="auto"/>
              <w:right w:val="single" w:sz="4" w:space="0" w:color="auto"/>
            </w:tcBorders>
          </w:tcPr>
          <w:p w14:paraId="2842CFF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32291A" w14:textId="77777777" w:rsidR="0020650C" w:rsidRPr="006E2459" w:rsidRDefault="0020650C" w:rsidP="009949E7">
            <w:pPr>
              <w:pStyle w:val="TAL"/>
              <w:rPr>
                <w:sz w:val="16"/>
                <w:szCs w:val="16"/>
                <w:lang w:eastAsia="ja-JP"/>
              </w:rPr>
            </w:pPr>
            <w:r w:rsidRPr="006E2459">
              <w:rPr>
                <w:sz w:val="16"/>
                <w:szCs w:val="16"/>
                <w:lang w:val="sv-SE" w:eastAsia="ja-JP"/>
              </w:rPr>
              <w:t>Band 48</w:t>
            </w:r>
          </w:p>
        </w:tc>
        <w:tc>
          <w:tcPr>
            <w:tcW w:w="941" w:type="dxa"/>
            <w:tcBorders>
              <w:top w:val="single" w:sz="4" w:space="0" w:color="auto"/>
              <w:left w:val="nil"/>
              <w:bottom w:val="single" w:sz="4" w:space="0" w:color="auto"/>
              <w:right w:val="single" w:sz="4" w:space="0" w:color="auto"/>
            </w:tcBorders>
            <w:vAlign w:val="center"/>
          </w:tcPr>
          <w:p w14:paraId="6D5F9E83"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510027" w14:textId="77777777" w:rsidR="0020650C" w:rsidRPr="006E2459" w:rsidRDefault="0020650C" w:rsidP="009949E7">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67F95B0"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9E394A" w14:textId="77777777" w:rsidR="0020650C" w:rsidRPr="006E2459" w:rsidRDefault="0020650C" w:rsidP="009949E7">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C086FC6" w14:textId="77777777" w:rsidR="0020650C" w:rsidRPr="006E2459" w:rsidRDefault="0020650C" w:rsidP="009949E7">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AB4D8FE" w14:textId="77777777" w:rsidR="0020650C" w:rsidRPr="006E2459" w:rsidRDefault="0020650C" w:rsidP="009949E7">
            <w:pPr>
              <w:pStyle w:val="TAC"/>
              <w:keepNext w:val="0"/>
              <w:rPr>
                <w:sz w:val="16"/>
                <w:lang w:eastAsia="ja-JP"/>
              </w:rPr>
            </w:pPr>
            <w:r w:rsidRPr="006E2459">
              <w:rPr>
                <w:sz w:val="16"/>
                <w:szCs w:val="16"/>
                <w:lang w:val="en-US" w:eastAsia="zh-CN"/>
              </w:rPr>
              <w:t>2</w:t>
            </w:r>
          </w:p>
        </w:tc>
      </w:tr>
      <w:tr w:rsidR="0020650C" w:rsidRPr="006E2459" w14:paraId="683310A2" w14:textId="77777777" w:rsidTr="009949E7">
        <w:trPr>
          <w:trHeight w:val="188"/>
          <w:jc w:val="center"/>
        </w:trPr>
        <w:tc>
          <w:tcPr>
            <w:tcW w:w="1632" w:type="dxa"/>
            <w:tcBorders>
              <w:top w:val="single" w:sz="4" w:space="0" w:color="auto"/>
              <w:left w:val="single" w:sz="4" w:space="0" w:color="auto"/>
              <w:right w:val="single" w:sz="4" w:space="0" w:color="auto"/>
            </w:tcBorders>
          </w:tcPr>
          <w:p w14:paraId="60AA6E38" w14:textId="77777777" w:rsidR="0020650C" w:rsidRPr="006E2459" w:rsidRDefault="0020650C" w:rsidP="009949E7">
            <w:pPr>
              <w:pStyle w:val="TAC"/>
              <w:rPr>
                <w:sz w:val="16"/>
                <w:szCs w:val="16"/>
                <w:lang w:val="en-US" w:eastAsia="zh-CN"/>
              </w:rPr>
            </w:pPr>
            <w:r w:rsidRPr="006E2459">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0553500F" w14:textId="77777777" w:rsidR="0020650C" w:rsidRPr="006E2459" w:rsidRDefault="0020650C" w:rsidP="009949E7">
            <w:pPr>
              <w:pStyle w:val="TAL"/>
              <w:rPr>
                <w:sz w:val="16"/>
                <w:szCs w:val="16"/>
                <w:lang w:eastAsia="ja-JP"/>
              </w:rPr>
            </w:pPr>
            <w:r w:rsidRPr="006E2459">
              <w:rPr>
                <w:sz w:val="16"/>
                <w:szCs w:val="16"/>
                <w:lang w:val="sv-SE" w:eastAsia="ja-JP"/>
              </w:rPr>
              <w:t>N/A</w:t>
            </w:r>
          </w:p>
        </w:tc>
      </w:tr>
      <w:tr w:rsidR="0020650C" w:rsidRPr="006E2459" w14:paraId="424D3194"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0A12181B" w14:textId="77777777" w:rsidR="0020650C" w:rsidRPr="006E2459" w:rsidRDefault="0020650C" w:rsidP="009949E7">
            <w:pPr>
              <w:pStyle w:val="TAC"/>
              <w:rPr>
                <w:sz w:val="16"/>
                <w:szCs w:val="16"/>
                <w:lang w:eastAsia="zh-TW"/>
              </w:rPr>
            </w:pPr>
            <w:r w:rsidRPr="006E2459">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733383F2" w14:textId="77777777" w:rsidR="0020650C" w:rsidRPr="006E2459" w:rsidRDefault="0020650C" w:rsidP="009949E7">
            <w:pPr>
              <w:pStyle w:val="TAL"/>
              <w:rPr>
                <w:sz w:val="16"/>
                <w:szCs w:val="16"/>
              </w:rPr>
            </w:pPr>
            <w:r w:rsidRPr="006E2459">
              <w:rPr>
                <w:rFonts w:cs="Arial"/>
                <w:sz w:val="16"/>
                <w:szCs w:val="16"/>
              </w:rPr>
              <w:t xml:space="preserve">E-UTRA Band </w:t>
            </w:r>
            <w:r w:rsidRPr="006E2459">
              <w:rPr>
                <w:rFonts w:cs="Arial" w:hint="eastAsia"/>
                <w:sz w:val="16"/>
                <w:szCs w:val="16"/>
                <w:lang w:val="en-US"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1A59C757" w14:textId="77777777" w:rsidR="0020650C" w:rsidRPr="006E2459" w:rsidRDefault="0020650C" w:rsidP="009949E7">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4101CB"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EE6A2A" w14:textId="77777777" w:rsidR="0020650C" w:rsidRPr="006E2459" w:rsidRDefault="0020650C" w:rsidP="009949E7">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6BA78D"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078671"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BD7C10" w14:textId="77777777" w:rsidR="0020650C" w:rsidRPr="006E2459" w:rsidRDefault="0020650C" w:rsidP="009949E7">
            <w:pPr>
              <w:keepNext/>
              <w:keepLines/>
              <w:spacing w:after="0"/>
              <w:jc w:val="center"/>
              <w:rPr>
                <w:rFonts w:ascii="Arial" w:hAnsi="Arial" w:cs="Arial"/>
                <w:sz w:val="16"/>
                <w:szCs w:val="16"/>
                <w:lang w:val="en-US" w:eastAsia="zh-CN"/>
              </w:rPr>
            </w:pPr>
          </w:p>
        </w:tc>
      </w:tr>
      <w:tr w:rsidR="0020650C" w:rsidRPr="006E2459" w14:paraId="606A77C6" w14:textId="77777777" w:rsidTr="009949E7">
        <w:trPr>
          <w:trHeight w:val="188"/>
          <w:jc w:val="center"/>
        </w:trPr>
        <w:tc>
          <w:tcPr>
            <w:tcW w:w="1632" w:type="dxa"/>
            <w:vMerge/>
            <w:tcBorders>
              <w:left w:val="single" w:sz="4" w:space="0" w:color="auto"/>
              <w:right w:val="single" w:sz="4" w:space="0" w:color="auto"/>
            </w:tcBorders>
          </w:tcPr>
          <w:p w14:paraId="2673C459" w14:textId="77777777" w:rsidR="0020650C" w:rsidRPr="006E2459" w:rsidRDefault="0020650C" w:rsidP="009949E7">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14:paraId="42404C0B" w14:textId="77777777" w:rsidR="0020650C" w:rsidRPr="006E2459" w:rsidRDefault="0020650C" w:rsidP="009949E7">
            <w:pPr>
              <w:pStyle w:val="TAL"/>
              <w:rPr>
                <w:sz w:val="16"/>
                <w:szCs w:val="16"/>
              </w:rPr>
            </w:pPr>
            <w:r w:rsidRPr="006E2459">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37B2274D" w14:textId="77777777" w:rsidR="0020650C" w:rsidRPr="006E2459" w:rsidRDefault="0020650C" w:rsidP="009949E7">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9A7EA1" w14:textId="77777777" w:rsidR="0020650C" w:rsidRPr="006E2459" w:rsidRDefault="0020650C" w:rsidP="009949E7">
            <w:pPr>
              <w:keepNext/>
              <w:keepLines/>
              <w:spacing w:after="0"/>
              <w:jc w:val="center"/>
              <w:rPr>
                <w:rFonts w:ascii="Arial" w:hAnsi="Arial" w:cs="Arial"/>
                <w:sz w:val="16"/>
                <w:szCs w:val="16"/>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9F8AF2B" w14:textId="77777777" w:rsidR="0020650C" w:rsidRPr="006E2459" w:rsidRDefault="0020650C" w:rsidP="009949E7">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64E5CF"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D0D9DE"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42DECF"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20650C" w:rsidRPr="006E2459" w14:paraId="6F14DA69" w14:textId="77777777" w:rsidTr="009949E7">
        <w:trPr>
          <w:trHeight w:val="188"/>
          <w:jc w:val="center"/>
        </w:trPr>
        <w:tc>
          <w:tcPr>
            <w:tcW w:w="1632" w:type="dxa"/>
            <w:vMerge/>
            <w:tcBorders>
              <w:left w:val="single" w:sz="4" w:space="0" w:color="auto"/>
              <w:right w:val="single" w:sz="4" w:space="0" w:color="auto"/>
            </w:tcBorders>
          </w:tcPr>
          <w:p w14:paraId="6F81D931" w14:textId="77777777" w:rsidR="0020650C" w:rsidRPr="006E2459" w:rsidRDefault="0020650C" w:rsidP="009949E7">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63762D14" w14:textId="77777777" w:rsidR="0020650C" w:rsidRPr="006E2459" w:rsidRDefault="0020650C" w:rsidP="009949E7">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7AC30E8" w14:textId="77777777" w:rsidR="0020650C" w:rsidRPr="006E2459" w:rsidRDefault="0020650C" w:rsidP="009949E7">
            <w:pPr>
              <w:keepNext/>
              <w:keepLines/>
              <w:spacing w:after="0"/>
              <w:jc w:val="right"/>
              <w:rPr>
                <w:rFonts w:ascii="Arial" w:hAnsi="Arial" w:cs="Arial"/>
                <w:sz w:val="16"/>
                <w:szCs w:val="16"/>
              </w:rPr>
            </w:pPr>
            <w:r w:rsidRPr="006E2459">
              <w:rPr>
                <w:rFonts w:ascii="Arial" w:hAnsi="Arial" w:cs="Arial"/>
                <w:sz w:val="16"/>
                <w:szCs w:val="16"/>
              </w:rPr>
              <w:t>18</w:t>
            </w:r>
            <w:r w:rsidRPr="006E2459">
              <w:rPr>
                <w:rFonts w:ascii="Arial" w:hAnsi="Arial" w:cs="Arial" w:hint="eastAsia"/>
                <w:sz w:val="16"/>
                <w:szCs w:val="16"/>
                <w:lang w:val="en-US" w:eastAsia="zh-CN"/>
              </w:rPr>
              <w:t>05</w:t>
            </w:r>
          </w:p>
        </w:tc>
        <w:tc>
          <w:tcPr>
            <w:tcW w:w="310" w:type="dxa"/>
            <w:tcBorders>
              <w:top w:val="single" w:sz="4" w:space="0" w:color="auto"/>
              <w:left w:val="nil"/>
              <w:bottom w:val="single" w:sz="4" w:space="0" w:color="auto"/>
              <w:right w:val="single" w:sz="4" w:space="0" w:color="auto"/>
            </w:tcBorders>
            <w:vAlign w:val="bottom"/>
          </w:tcPr>
          <w:p w14:paraId="33DD098D" w14:textId="77777777" w:rsidR="0020650C" w:rsidRPr="006E2459" w:rsidRDefault="0020650C" w:rsidP="009949E7">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1C434D3" w14:textId="77777777" w:rsidR="0020650C" w:rsidRPr="006E2459" w:rsidRDefault="0020650C" w:rsidP="009949E7">
            <w:pPr>
              <w:keepNext/>
              <w:keepLines/>
              <w:spacing w:after="0"/>
              <w:rPr>
                <w:rFonts w:ascii="Arial" w:hAnsi="Arial" w:cs="Arial"/>
                <w:sz w:val="16"/>
                <w:szCs w:val="16"/>
              </w:rPr>
            </w:pPr>
            <w:r w:rsidRPr="006E2459">
              <w:rPr>
                <w:rFonts w:ascii="Arial" w:hAnsi="Arial" w:cs="Arial" w:hint="eastAsia"/>
                <w:sz w:val="16"/>
                <w:szCs w:val="16"/>
                <w:lang w:val="en-US" w:eastAsia="zh-CN"/>
              </w:rPr>
              <w:t>1855</w:t>
            </w:r>
          </w:p>
        </w:tc>
        <w:tc>
          <w:tcPr>
            <w:tcW w:w="1172" w:type="dxa"/>
            <w:tcBorders>
              <w:top w:val="single" w:sz="4" w:space="0" w:color="auto"/>
              <w:left w:val="nil"/>
              <w:bottom w:val="single" w:sz="4" w:space="0" w:color="auto"/>
              <w:right w:val="single" w:sz="4" w:space="0" w:color="auto"/>
            </w:tcBorders>
            <w:vAlign w:val="center"/>
          </w:tcPr>
          <w:p w14:paraId="1F2B4AE3"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w:t>
            </w:r>
            <w:r w:rsidRPr="006E2459">
              <w:rPr>
                <w:rFonts w:ascii="Arial" w:hAnsi="Arial" w:cs="Arial" w:hint="eastAsia"/>
                <w:sz w:val="16"/>
                <w:szCs w:val="16"/>
                <w:lang w:val="en-US" w:eastAsia="zh-CN"/>
              </w:rPr>
              <w:t>40</w:t>
            </w:r>
          </w:p>
        </w:tc>
        <w:tc>
          <w:tcPr>
            <w:tcW w:w="749" w:type="dxa"/>
            <w:tcBorders>
              <w:top w:val="single" w:sz="4" w:space="0" w:color="auto"/>
              <w:left w:val="nil"/>
              <w:bottom w:val="single" w:sz="4" w:space="0" w:color="auto"/>
              <w:right w:val="single" w:sz="4" w:space="0" w:color="auto"/>
            </w:tcBorders>
            <w:noWrap/>
            <w:vAlign w:val="center"/>
          </w:tcPr>
          <w:p w14:paraId="5AE49DD6"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F87FD80"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18</w:t>
            </w:r>
          </w:p>
        </w:tc>
      </w:tr>
      <w:tr w:rsidR="0020650C" w:rsidRPr="006E2459" w14:paraId="5456A7BB" w14:textId="77777777" w:rsidTr="009949E7">
        <w:trPr>
          <w:trHeight w:val="188"/>
          <w:jc w:val="center"/>
        </w:trPr>
        <w:tc>
          <w:tcPr>
            <w:tcW w:w="1632" w:type="dxa"/>
            <w:vMerge/>
            <w:tcBorders>
              <w:left w:val="single" w:sz="4" w:space="0" w:color="auto"/>
              <w:right w:val="single" w:sz="4" w:space="0" w:color="auto"/>
            </w:tcBorders>
          </w:tcPr>
          <w:p w14:paraId="0E0BCFDB" w14:textId="77777777" w:rsidR="0020650C" w:rsidRPr="006E2459" w:rsidRDefault="0020650C" w:rsidP="009949E7">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7631B2A3" w14:textId="77777777" w:rsidR="0020650C" w:rsidRPr="006E2459" w:rsidRDefault="0020650C" w:rsidP="009949E7">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B9F0C40" w14:textId="77777777" w:rsidR="0020650C" w:rsidRPr="006E2459" w:rsidRDefault="0020650C" w:rsidP="009949E7">
            <w:pPr>
              <w:keepNext/>
              <w:keepLines/>
              <w:spacing w:after="0"/>
              <w:jc w:val="right"/>
              <w:rPr>
                <w:rFonts w:ascii="Arial" w:hAnsi="Arial" w:cs="Arial"/>
                <w:sz w:val="16"/>
                <w:szCs w:val="16"/>
              </w:rPr>
            </w:pPr>
            <w:r w:rsidRPr="006E2459">
              <w:rPr>
                <w:rFonts w:ascii="Arial" w:hAnsi="Arial" w:cs="Arial"/>
                <w:sz w:val="16"/>
                <w:szCs w:val="16"/>
              </w:rPr>
              <w:t>1</w:t>
            </w:r>
            <w:r w:rsidRPr="006E2459">
              <w:rPr>
                <w:rFonts w:ascii="Arial" w:hAnsi="Arial" w:cs="Arial" w:hint="eastAsia"/>
                <w:sz w:val="16"/>
                <w:szCs w:val="16"/>
                <w:lang w:val="en-US" w:eastAsia="zh-CN"/>
              </w:rPr>
              <w:t>855</w:t>
            </w:r>
          </w:p>
        </w:tc>
        <w:tc>
          <w:tcPr>
            <w:tcW w:w="310" w:type="dxa"/>
            <w:tcBorders>
              <w:top w:val="single" w:sz="4" w:space="0" w:color="auto"/>
              <w:left w:val="nil"/>
              <w:bottom w:val="single" w:sz="4" w:space="0" w:color="auto"/>
              <w:right w:val="single" w:sz="4" w:space="0" w:color="auto"/>
            </w:tcBorders>
            <w:vAlign w:val="bottom"/>
          </w:tcPr>
          <w:p w14:paraId="4FA5E8F6" w14:textId="77777777" w:rsidR="0020650C" w:rsidRPr="006E2459" w:rsidRDefault="0020650C" w:rsidP="009949E7">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AE70CFF" w14:textId="77777777" w:rsidR="0020650C" w:rsidRPr="006E2459" w:rsidRDefault="0020650C" w:rsidP="009949E7">
            <w:pPr>
              <w:keepNext/>
              <w:keepLines/>
              <w:spacing w:after="0"/>
              <w:rPr>
                <w:rFonts w:ascii="Arial" w:hAnsi="Arial" w:cs="Arial"/>
                <w:sz w:val="16"/>
                <w:szCs w:val="16"/>
              </w:rPr>
            </w:pPr>
            <w:r w:rsidRPr="006E2459">
              <w:rPr>
                <w:rFonts w:ascii="Arial" w:hAnsi="Arial" w:cs="Arial"/>
                <w:sz w:val="16"/>
                <w:szCs w:val="16"/>
              </w:rPr>
              <w:t>1</w:t>
            </w:r>
            <w:r w:rsidRPr="006E2459">
              <w:rPr>
                <w:rFonts w:ascii="Arial" w:hAnsi="Arial" w:cs="Arial" w:hint="eastAsia"/>
                <w:sz w:val="16"/>
                <w:szCs w:val="16"/>
                <w:lang w:val="en-US" w:eastAsia="zh-CN"/>
              </w:rPr>
              <w:t>880</w:t>
            </w:r>
          </w:p>
        </w:tc>
        <w:tc>
          <w:tcPr>
            <w:tcW w:w="1172" w:type="dxa"/>
            <w:tcBorders>
              <w:top w:val="single" w:sz="4" w:space="0" w:color="auto"/>
              <w:left w:val="nil"/>
              <w:bottom w:val="single" w:sz="4" w:space="0" w:color="auto"/>
              <w:right w:val="single" w:sz="4" w:space="0" w:color="auto"/>
            </w:tcBorders>
            <w:vAlign w:val="center"/>
          </w:tcPr>
          <w:p w14:paraId="7CEA4E20"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-15.5</w:t>
            </w:r>
          </w:p>
        </w:tc>
        <w:tc>
          <w:tcPr>
            <w:tcW w:w="749" w:type="dxa"/>
            <w:tcBorders>
              <w:top w:val="single" w:sz="4" w:space="0" w:color="auto"/>
              <w:left w:val="nil"/>
              <w:bottom w:val="single" w:sz="4" w:space="0" w:color="auto"/>
              <w:right w:val="single" w:sz="4" w:space="0" w:color="auto"/>
            </w:tcBorders>
            <w:noWrap/>
            <w:vAlign w:val="center"/>
          </w:tcPr>
          <w:p w14:paraId="43C42A5F"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79A4505"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 xml:space="preserve">5, 7, </w:t>
            </w:r>
            <w:r w:rsidRPr="006E2459">
              <w:rPr>
                <w:rFonts w:ascii="Arial" w:hAnsi="Arial" w:cs="Arial" w:hint="eastAsia"/>
                <w:sz w:val="16"/>
                <w:szCs w:val="16"/>
                <w:lang w:val="en-US" w:eastAsia="zh-CN"/>
              </w:rPr>
              <w:t>18</w:t>
            </w:r>
          </w:p>
        </w:tc>
      </w:tr>
      <w:tr w:rsidR="0020650C" w:rsidRPr="006E2459" w14:paraId="167F422B"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1B6DA5C0" w14:textId="77777777" w:rsidR="0020650C" w:rsidRPr="006E2459" w:rsidRDefault="0020650C" w:rsidP="009949E7">
            <w:pPr>
              <w:pStyle w:val="TAC"/>
              <w:rPr>
                <w:sz w:val="16"/>
                <w:szCs w:val="16"/>
                <w:lang w:eastAsia="ja-JP"/>
              </w:rPr>
            </w:pPr>
            <w:r w:rsidRPr="006E2459">
              <w:rPr>
                <w:rFonts w:eastAsia="Malgun Gothic"/>
                <w:sz w:val="16"/>
                <w:szCs w:val="16"/>
                <w:lang w:val="en-US" w:eastAsia="zh-CN"/>
              </w:rPr>
              <w:t>DC</w:t>
            </w:r>
            <w:r w:rsidRPr="006E2459">
              <w:rPr>
                <w:sz w:val="16"/>
                <w:szCs w:val="16"/>
              </w:rPr>
              <w:t>_</w:t>
            </w:r>
            <w:r w:rsidRPr="006E2459">
              <w:rPr>
                <w:sz w:val="16"/>
                <w:szCs w:val="16"/>
                <w:lang w:val="en-US" w:eastAsia="zh-CN"/>
              </w:rPr>
              <w:t>39</w:t>
            </w:r>
            <w:r w:rsidRPr="006E2459">
              <w:rPr>
                <w:sz w:val="16"/>
                <w:szCs w:val="16"/>
              </w:rPr>
              <w:t>-</w:t>
            </w:r>
            <w:r w:rsidRPr="006E2459">
              <w:rPr>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14:paraId="587C710B" w14:textId="77777777" w:rsidR="0020650C" w:rsidRPr="006E2459" w:rsidRDefault="0020650C" w:rsidP="009949E7">
            <w:pPr>
              <w:pStyle w:val="TAL"/>
              <w:rPr>
                <w:sz w:val="16"/>
                <w:szCs w:val="16"/>
                <w:lang w:val="sv-SE" w:eastAsia="ja-JP"/>
              </w:rPr>
            </w:pPr>
            <w:r w:rsidRPr="006E2459">
              <w:rPr>
                <w:sz w:val="16"/>
                <w:szCs w:val="16"/>
              </w:rPr>
              <w:t xml:space="preserve">E-UTRA Band </w:t>
            </w:r>
            <w:r w:rsidRPr="006E2459">
              <w:rPr>
                <w:sz w:val="16"/>
                <w:szCs w:val="16"/>
                <w:lang w:eastAsia="ja-JP"/>
              </w:rPr>
              <w:t xml:space="preserve">1, 8, </w:t>
            </w:r>
            <w:r w:rsidRPr="006E2459">
              <w:rPr>
                <w:sz w:val="16"/>
                <w:szCs w:val="16"/>
                <w:lang w:val="en-US" w:eastAsia="zh-CN"/>
              </w:rPr>
              <w:t>26</w:t>
            </w:r>
            <w:r w:rsidRPr="006E2459">
              <w:rPr>
                <w:sz w:val="16"/>
                <w:szCs w:val="16"/>
                <w:lang w:eastAsia="ja-JP"/>
              </w:rPr>
              <w:t xml:space="preserve">, </w:t>
            </w:r>
            <w:r w:rsidRPr="006E2459">
              <w:rPr>
                <w:rFonts w:cs="Arial" w:hint="eastAsia"/>
                <w:sz w:val="16"/>
                <w:szCs w:val="16"/>
                <w:lang w:val="en-US" w:eastAsia="zh-CN"/>
              </w:rPr>
              <w:t xml:space="preserve">28, </w:t>
            </w:r>
            <w:r w:rsidRPr="006E2459">
              <w:rPr>
                <w:sz w:val="16"/>
                <w:szCs w:val="16"/>
                <w:lang w:val="en-US" w:eastAsia="zh-CN"/>
              </w:rPr>
              <w:t>34</w:t>
            </w:r>
            <w:r w:rsidRPr="006E2459">
              <w:rPr>
                <w:sz w:val="16"/>
                <w:szCs w:val="16"/>
                <w:lang w:eastAsia="ja-JP"/>
              </w:rPr>
              <w:t xml:space="preserve">, </w:t>
            </w:r>
            <w:r w:rsidRPr="006E2459">
              <w:rPr>
                <w:sz w:val="16"/>
                <w:szCs w:val="16"/>
                <w:lang w:val="en-US" w:eastAsia="zh-CN"/>
              </w:rPr>
              <w:t>40</w:t>
            </w:r>
            <w:r w:rsidRPr="006E2459">
              <w:rPr>
                <w:sz w:val="16"/>
                <w:szCs w:val="16"/>
                <w:lang w:eastAsia="ja-JP"/>
              </w:rPr>
              <w:t xml:space="preserve">, </w:t>
            </w:r>
            <w:r w:rsidRPr="006E2459">
              <w:rPr>
                <w:sz w:val="16"/>
                <w:szCs w:val="16"/>
                <w:lang w:val="en-US" w:eastAsia="zh-CN"/>
              </w:rPr>
              <w:t>42</w:t>
            </w:r>
            <w:r w:rsidRPr="006E2459">
              <w:rPr>
                <w:sz w:val="16"/>
                <w:szCs w:val="16"/>
                <w:lang w:eastAsia="ja-JP"/>
              </w:rPr>
              <w:t xml:space="preserve">, </w:t>
            </w:r>
            <w:r w:rsidRPr="006E2459">
              <w:rPr>
                <w:sz w:val="16"/>
                <w:szCs w:val="16"/>
                <w:lang w:val="en-US" w:eastAsia="zh-CN"/>
              </w:rPr>
              <w:t>44</w:t>
            </w:r>
            <w:r w:rsidRPr="006E2459">
              <w:rPr>
                <w:sz w:val="16"/>
                <w:szCs w:val="16"/>
                <w:lang w:eastAsia="ja-JP"/>
              </w:rPr>
              <w:t>, 4</w:t>
            </w:r>
            <w:r w:rsidRPr="006E2459">
              <w:rPr>
                <w:sz w:val="16"/>
                <w:szCs w:val="16"/>
                <w:lang w:val="en-US" w:eastAsia="zh-CN"/>
              </w:rPr>
              <w:t>5</w:t>
            </w:r>
            <w:r w:rsidRPr="006E2459">
              <w:rPr>
                <w:sz w:val="16"/>
                <w:szCs w:val="16"/>
                <w:lang w:eastAsia="ja-JP"/>
              </w:rPr>
              <w:t>,</w:t>
            </w:r>
            <w:r w:rsidRPr="006E2459">
              <w:rPr>
                <w:sz w:val="16"/>
                <w:szCs w:val="16"/>
                <w:lang w:val="en-US" w:eastAsia="zh-CN"/>
              </w:rPr>
              <w:t xml:space="preserve"> 50</w:t>
            </w:r>
            <w:r w:rsidRPr="006E2459">
              <w:rPr>
                <w:sz w:val="16"/>
                <w:szCs w:val="16"/>
                <w:lang w:eastAsia="ja-JP"/>
              </w:rPr>
              <w:t xml:space="preserve">, </w:t>
            </w:r>
            <w:r w:rsidRPr="006E2459">
              <w:rPr>
                <w:sz w:val="16"/>
                <w:szCs w:val="16"/>
                <w:lang w:val="en-US" w:eastAsia="zh-CN"/>
              </w:rPr>
              <w:t>51, 74</w:t>
            </w:r>
          </w:p>
        </w:tc>
        <w:tc>
          <w:tcPr>
            <w:tcW w:w="941" w:type="dxa"/>
            <w:tcBorders>
              <w:top w:val="single" w:sz="4" w:space="0" w:color="auto"/>
              <w:left w:val="nil"/>
              <w:bottom w:val="single" w:sz="4" w:space="0" w:color="auto"/>
              <w:right w:val="single" w:sz="4" w:space="0" w:color="auto"/>
            </w:tcBorders>
            <w:vAlign w:val="center"/>
          </w:tcPr>
          <w:p w14:paraId="390998F9" w14:textId="77777777" w:rsidR="0020650C" w:rsidRPr="006E2459" w:rsidRDefault="0020650C" w:rsidP="009949E7">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3E6A77"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872130" w14:textId="77777777" w:rsidR="0020650C" w:rsidRPr="006E2459" w:rsidRDefault="0020650C" w:rsidP="009949E7">
            <w:pPr>
              <w:keepNext/>
              <w:keepLines/>
              <w:spacing w:after="0"/>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10ECA1"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052AD2F"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ECAD5F8" w14:textId="77777777" w:rsidR="0020650C" w:rsidRPr="006E2459" w:rsidRDefault="0020650C" w:rsidP="009949E7">
            <w:pPr>
              <w:keepNext/>
              <w:keepLines/>
              <w:spacing w:after="0"/>
              <w:jc w:val="center"/>
              <w:rPr>
                <w:rFonts w:ascii="Arial" w:hAnsi="Arial" w:cs="Arial"/>
                <w:sz w:val="16"/>
                <w:szCs w:val="16"/>
                <w:lang w:val="en-US" w:eastAsia="zh-CN"/>
              </w:rPr>
            </w:pPr>
          </w:p>
        </w:tc>
      </w:tr>
      <w:tr w:rsidR="0020650C" w:rsidRPr="006E2459" w14:paraId="1062E8CA" w14:textId="77777777" w:rsidTr="009949E7">
        <w:trPr>
          <w:trHeight w:val="188"/>
          <w:jc w:val="center"/>
        </w:trPr>
        <w:tc>
          <w:tcPr>
            <w:tcW w:w="1632" w:type="dxa"/>
            <w:vMerge/>
            <w:tcBorders>
              <w:left w:val="single" w:sz="4" w:space="0" w:color="auto"/>
              <w:right w:val="single" w:sz="4" w:space="0" w:color="auto"/>
            </w:tcBorders>
          </w:tcPr>
          <w:p w14:paraId="2B1A328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7105243" w14:textId="77777777" w:rsidR="0020650C" w:rsidRPr="006E2459" w:rsidRDefault="0020650C" w:rsidP="009949E7">
            <w:pPr>
              <w:pStyle w:val="TAL"/>
              <w:rPr>
                <w:sz w:val="16"/>
                <w:szCs w:val="16"/>
                <w:lang w:val="sv-SE" w:eastAsia="ja-JP"/>
              </w:rPr>
            </w:pPr>
            <w:r w:rsidRPr="006E2459">
              <w:rPr>
                <w:sz w:val="16"/>
                <w:szCs w:val="16"/>
              </w:rPr>
              <w:t>NR Band n77, n78</w:t>
            </w:r>
            <w:r w:rsidRPr="006E2459">
              <w:rPr>
                <w:sz w:val="16"/>
                <w:szCs w:val="16"/>
                <w:lang w:val="en-US" w:eastAsia="zh-CN"/>
              </w:rPr>
              <w:t>, n79</w:t>
            </w:r>
          </w:p>
        </w:tc>
        <w:tc>
          <w:tcPr>
            <w:tcW w:w="941" w:type="dxa"/>
            <w:tcBorders>
              <w:top w:val="single" w:sz="4" w:space="0" w:color="auto"/>
              <w:left w:val="nil"/>
              <w:bottom w:val="single" w:sz="4" w:space="0" w:color="auto"/>
              <w:right w:val="single" w:sz="4" w:space="0" w:color="auto"/>
            </w:tcBorders>
          </w:tcPr>
          <w:p w14:paraId="38308E2F" w14:textId="77777777" w:rsidR="0020650C" w:rsidRPr="006E2459" w:rsidRDefault="0020650C" w:rsidP="009949E7">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9CB839B"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4F84A5AD" w14:textId="77777777" w:rsidR="0020650C" w:rsidRPr="006E2459" w:rsidRDefault="0020650C" w:rsidP="009949E7">
            <w:pPr>
              <w:keepNext/>
              <w:keepLines/>
              <w:spacing w:after="0"/>
              <w:rPr>
                <w:rFonts w:ascii="Arial" w:hAnsi="Arial" w:cs="Arial"/>
                <w:sz w:val="16"/>
                <w:szCs w:val="16"/>
                <w:lang w:val="en-US" w:eastAsia="zh-CN"/>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D4CBEB"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49FC9B1"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7109648A"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20650C" w:rsidRPr="006E2459" w14:paraId="64FDF626" w14:textId="77777777" w:rsidTr="009949E7">
        <w:trPr>
          <w:trHeight w:val="188"/>
          <w:jc w:val="center"/>
        </w:trPr>
        <w:tc>
          <w:tcPr>
            <w:tcW w:w="1632" w:type="dxa"/>
            <w:vMerge/>
            <w:tcBorders>
              <w:left w:val="single" w:sz="4" w:space="0" w:color="auto"/>
              <w:right w:val="single" w:sz="4" w:space="0" w:color="auto"/>
            </w:tcBorders>
          </w:tcPr>
          <w:p w14:paraId="3D893B2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AF936C" w14:textId="77777777" w:rsidR="0020650C" w:rsidRPr="006E2459" w:rsidRDefault="0020650C" w:rsidP="009949E7">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6EB775EA" w14:textId="77777777" w:rsidR="0020650C" w:rsidRPr="006E2459" w:rsidRDefault="0020650C" w:rsidP="009949E7">
            <w:pPr>
              <w:keepNext/>
              <w:keepLines/>
              <w:spacing w:after="0"/>
              <w:jc w:val="right"/>
              <w:rPr>
                <w:rFonts w:ascii="Arial" w:hAnsi="Arial" w:cs="Arial"/>
                <w:sz w:val="16"/>
                <w:szCs w:val="16"/>
                <w:lang w:val="en-US" w:eastAsia="zh-CN"/>
              </w:rPr>
            </w:pPr>
            <w:r w:rsidRPr="006E2459">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0F33907D"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483AD643" w14:textId="77777777" w:rsidR="0020650C" w:rsidRPr="006E2459" w:rsidRDefault="0020650C" w:rsidP="009949E7">
            <w:pPr>
              <w:keepNext/>
              <w:keepLines/>
              <w:spacing w:after="0"/>
              <w:rPr>
                <w:rFonts w:ascii="Arial" w:hAnsi="Arial" w:cs="Arial"/>
                <w:sz w:val="16"/>
                <w:szCs w:val="16"/>
                <w:lang w:val="en-US" w:eastAsia="zh-CN"/>
              </w:rPr>
            </w:pPr>
            <w:r w:rsidRPr="006E2459">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143AB3CA"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2B1011FE"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28F0D4D"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r>
      <w:tr w:rsidR="0020650C" w:rsidRPr="006E2459" w14:paraId="3F96D149"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7DD8EBF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5E14C9C" w14:textId="77777777" w:rsidR="0020650C" w:rsidRPr="006E2459" w:rsidRDefault="0020650C" w:rsidP="009949E7">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2F44A31D" w14:textId="77777777" w:rsidR="0020650C" w:rsidRPr="006E2459" w:rsidRDefault="0020650C" w:rsidP="009949E7">
            <w:pPr>
              <w:keepNext/>
              <w:keepLines/>
              <w:spacing w:after="0"/>
              <w:jc w:val="right"/>
              <w:rPr>
                <w:rFonts w:ascii="Arial" w:hAnsi="Arial" w:cs="Arial"/>
                <w:sz w:val="16"/>
                <w:szCs w:val="16"/>
                <w:lang w:val="en-US" w:eastAsia="zh-CN"/>
              </w:rPr>
            </w:pPr>
            <w:r w:rsidRPr="006E2459">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773249FA"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5F4CEFBC" w14:textId="77777777" w:rsidR="0020650C" w:rsidRPr="006E2459" w:rsidRDefault="0020650C" w:rsidP="009949E7">
            <w:pPr>
              <w:keepNext/>
              <w:keepLines/>
              <w:spacing w:after="0"/>
              <w:rPr>
                <w:rFonts w:ascii="Arial" w:hAnsi="Arial" w:cs="Arial"/>
                <w:sz w:val="16"/>
                <w:szCs w:val="16"/>
                <w:lang w:val="en-US" w:eastAsia="zh-CN"/>
              </w:rPr>
            </w:pPr>
            <w:r w:rsidRPr="006E2459">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2595D923"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00B7E564"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29E7E05B" w14:textId="77777777" w:rsidR="0020650C" w:rsidRPr="006E2459" w:rsidRDefault="0020650C" w:rsidP="009949E7">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w:t>
            </w:r>
            <w:r w:rsidRPr="006E2459">
              <w:rPr>
                <w:rFonts w:ascii="Arial" w:hAnsi="Arial" w:cs="Arial"/>
                <w:sz w:val="16"/>
                <w:szCs w:val="16"/>
              </w:rPr>
              <w:t xml:space="preserve">, </w:t>
            </w:r>
            <w:r w:rsidRPr="006E2459">
              <w:rPr>
                <w:rFonts w:ascii="Arial" w:hAnsi="Arial" w:cs="Arial"/>
                <w:sz w:val="16"/>
                <w:szCs w:val="16"/>
                <w:lang w:val="en-US" w:eastAsia="zh-CN"/>
              </w:rPr>
              <w:t>7</w:t>
            </w:r>
            <w:r w:rsidRPr="006E2459">
              <w:rPr>
                <w:rFonts w:ascii="Arial" w:hAnsi="Arial" w:cs="Arial"/>
                <w:sz w:val="16"/>
                <w:szCs w:val="16"/>
              </w:rPr>
              <w:t xml:space="preserve">, </w:t>
            </w:r>
            <w:r w:rsidRPr="006E2459">
              <w:rPr>
                <w:rFonts w:ascii="Arial" w:hAnsi="Arial" w:cs="Arial"/>
                <w:sz w:val="16"/>
                <w:szCs w:val="16"/>
                <w:lang w:val="en-US" w:eastAsia="zh-CN"/>
              </w:rPr>
              <w:t>19</w:t>
            </w:r>
          </w:p>
        </w:tc>
      </w:tr>
      <w:tr w:rsidR="0020650C" w:rsidRPr="006E2459" w14:paraId="56066780"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17E7B4C7" w14:textId="77777777" w:rsidR="0020650C" w:rsidRPr="006E2459" w:rsidRDefault="0020650C" w:rsidP="009949E7">
            <w:pPr>
              <w:pStyle w:val="TAC"/>
              <w:rPr>
                <w:sz w:val="16"/>
                <w:szCs w:val="16"/>
                <w:lang w:eastAsia="ja-JP"/>
              </w:rPr>
            </w:pPr>
            <w:r w:rsidRPr="006E2459">
              <w:rPr>
                <w:rFonts w:hint="eastAsia"/>
                <w:sz w:val="16"/>
                <w:szCs w:val="16"/>
                <w:lang w:val="en-US" w:eastAsia="zh-CN"/>
              </w:rPr>
              <w:t>DC</w:t>
            </w:r>
            <w:r w:rsidRPr="006E2459">
              <w:rPr>
                <w:sz w:val="16"/>
                <w:szCs w:val="16"/>
                <w:lang w:val="en-US" w:eastAsia="zh-CN"/>
              </w:rPr>
              <w:t>_</w:t>
            </w:r>
            <w:r w:rsidRPr="006E2459">
              <w:rPr>
                <w:rFonts w:eastAsia="ＭＳ 明朝"/>
                <w:sz w:val="16"/>
                <w:szCs w:val="16"/>
                <w:lang w:val="en-US" w:eastAsia="ja-JP"/>
              </w:rPr>
              <w:t>39</w:t>
            </w:r>
            <w:r w:rsidRPr="006E2459">
              <w:rPr>
                <w:sz w:val="16"/>
                <w:szCs w:val="16"/>
                <w:lang w:val="en-US" w:eastAsia="zh-CN"/>
              </w:rPr>
              <w:t>_n</w:t>
            </w:r>
            <w:r w:rsidRPr="006E2459">
              <w:rPr>
                <w:rFonts w:eastAsia="ＭＳ 明朝"/>
                <w:sz w:val="16"/>
                <w:szCs w:val="16"/>
                <w:lang w:val="en-US" w:eastAsia="ja-JP"/>
              </w:rPr>
              <w:t>78</w:t>
            </w:r>
          </w:p>
        </w:tc>
        <w:tc>
          <w:tcPr>
            <w:tcW w:w="2857" w:type="dxa"/>
            <w:tcBorders>
              <w:top w:val="single" w:sz="4" w:space="0" w:color="auto"/>
              <w:left w:val="nil"/>
              <w:bottom w:val="single" w:sz="4" w:space="0" w:color="auto"/>
              <w:right w:val="single" w:sz="4" w:space="0" w:color="auto"/>
            </w:tcBorders>
            <w:vAlign w:val="bottom"/>
          </w:tcPr>
          <w:p w14:paraId="2F0EEA98" w14:textId="77777777" w:rsidR="0020650C" w:rsidRPr="006E2459" w:rsidRDefault="0020650C" w:rsidP="009949E7">
            <w:pPr>
              <w:pStyle w:val="TAL"/>
              <w:rPr>
                <w:sz w:val="16"/>
                <w:szCs w:val="16"/>
                <w:lang w:eastAsia="ja-JP"/>
              </w:rPr>
            </w:pPr>
            <w:r w:rsidRPr="006E2459">
              <w:rPr>
                <w:sz w:val="16"/>
                <w:szCs w:val="16"/>
                <w:lang w:val="en-US" w:eastAsia="zh-CN"/>
              </w:rPr>
              <w:t xml:space="preserve">E-UTRA </w:t>
            </w:r>
            <w:r w:rsidRPr="006E2459">
              <w:rPr>
                <w:sz w:val="16"/>
                <w:szCs w:val="16"/>
                <w:lang w:val="en-US"/>
              </w:rPr>
              <w:t xml:space="preserve">Band </w:t>
            </w:r>
            <w:r w:rsidRPr="006E2459">
              <w:rPr>
                <w:sz w:val="16"/>
                <w:szCs w:val="16"/>
                <w:lang w:val="en-US" w:eastAsia="zh-CN"/>
              </w:rPr>
              <w:t>1, 8</w:t>
            </w:r>
            <w:r w:rsidRPr="006E2459">
              <w:rPr>
                <w:sz w:val="16"/>
                <w:szCs w:val="16"/>
                <w:lang w:val="en-US"/>
              </w:rPr>
              <w:t>,</w:t>
            </w:r>
            <w:r w:rsidRPr="006E2459">
              <w:rPr>
                <w:sz w:val="16"/>
                <w:szCs w:val="16"/>
                <w:lang w:val="en-US" w:eastAsia="zh-CN"/>
              </w:rPr>
              <w:t xml:space="preserve"> </w:t>
            </w:r>
            <w:r w:rsidRPr="006E2459">
              <w:rPr>
                <w:rFonts w:cs="Arial" w:hint="eastAsia"/>
                <w:sz w:val="16"/>
                <w:szCs w:val="16"/>
                <w:lang w:val="en-US" w:eastAsia="zh-CN"/>
              </w:rPr>
              <w:t xml:space="preserve">28, </w:t>
            </w:r>
            <w:r w:rsidRPr="006E2459">
              <w:rPr>
                <w:sz w:val="16"/>
                <w:szCs w:val="16"/>
                <w:lang w:val="en-US" w:eastAsia="zh-CN"/>
              </w:rPr>
              <w:t>34, 40, 41, 44</w:t>
            </w:r>
            <w:r w:rsidRPr="006E2459">
              <w:rPr>
                <w:sz w:val="16"/>
                <w:szCs w:val="16"/>
                <w:lang w:val="en-US"/>
              </w:rPr>
              <w:t>, 45</w:t>
            </w:r>
          </w:p>
        </w:tc>
        <w:tc>
          <w:tcPr>
            <w:tcW w:w="941" w:type="dxa"/>
            <w:tcBorders>
              <w:top w:val="single" w:sz="4" w:space="0" w:color="auto"/>
              <w:left w:val="nil"/>
              <w:bottom w:val="single" w:sz="4" w:space="0" w:color="auto"/>
              <w:right w:val="single" w:sz="4" w:space="0" w:color="auto"/>
            </w:tcBorders>
            <w:vAlign w:val="center"/>
          </w:tcPr>
          <w:p w14:paraId="6A4A9AD0" w14:textId="77777777" w:rsidR="0020650C" w:rsidRPr="006E2459" w:rsidRDefault="0020650C" w:rsidP="009949E7">
            <w:pPr>
              <w:pStyle w:val="TAC"/>
              <w:keepNext w:val="0"/>
              <w:rPr>
                <w:sz w:val="16"/>
                <w:szCs w:val="16"/>
                <w:lang w:eastAsia="ja-JP"/>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221659" w14:textId="77777777" w:rsidR="0020650C" w:rsidRPr="006E2459" w:rsidRDefault="0020650C" w:rsidP="009949E7">
            <w:pPr>
              <w:pStyle w:val="TAC"/>
              <w:keepNext w:val="0"/>
              <w:rPr>
                <w:sz w:val="16"/>
                <w:szCs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5C026AD" w14:textId="77777777" w:rsidR="0020650C" w:rsidRPr="006E2459" w:rsidRDefault="0020650C" w:rsidP="009949E7">
            <w:pPr>
              <w:pStyle w:val="TAC"/>
              <w:keepNext w:val="0"/>
              <w:rPr>
                <w:sz w:val="16"/>
                <w:szCs w:val="16"/>
                <w:vertAlign w:val="subscript"/>
                <w:lang w:eastAsia="ja-JP"/>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98AC96" w14:textId="77777777" w:rsidR="0020650C" w:rsidRPr="006E2459" w:rsidRDefault="0020650C" w:rsidP="009949E7">
            <w:pPr>
              <w:pStyle w:val="TAC"/>
              <w:keepNext w:val="0"/>
              <w:rPr>
                <w:sz w:val="16"/>
                <w:szCs w:val="16"/>
                <w:lang w:eastAsia="ja-JP"/>
              </w:rPr>
            </w:pPr>
            <w:r w:rsidRPr="006E2459">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721EC81" w14:textId="77777777" w:rsidR="0020650C" w:rsidRPr="006E2459" w:rsidRDefault="0020650C" w:rsidP="009949E7">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B7AEDED" w14:textId="77777777" w:rsidR="0020650C" w:rsidRPr="006E2459" w:rsidRDefault="0020650C" w:rsidP="009949E7">
            <w:pPr>
              <w:pStyle w:val="TAC"/>
              <w:keepNext w:val="0"/>
              <w:rPr>
                <w:sz w:val="16"/>
                <w:szCs w:val="16"/>
                <w:lang w:eastAsia="ja-JP"/>
              </w:rPr>
            </w:pPr>
          </w:p>
        </w:tc>
      </w:tr>
      <w:tr w:rsidR="0020650C" w:rsidRPr="006E2459" w14:paraId="6B565DED" w14:textId="77777777" w:rsidTr="009949E7">
        <w:trPr>
          <w:trHeight w:val="188"/>
          <w:jc w:val="center"/>
        </w:trPr>
        <w:tc>
          <w:tcPr>
            <w:tcW w:w="1632" w:type="dxa"/>
            <w:vMerge/>
            <w:tcBorders>
              <w:left w:val="single" w:sz="4" w:space="0" w:color="auto"/>
              <w:right w:val="single" w:sz="4" w:space="0" w:color="auto"/>
            </w:tcBorders>
          </w:tcPr>
          <w:p w14:paraId="4EBD818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1DE9D5" w14:textId="77777777" w:rsidR="0020650C" w:rsidRPr="006E2459" w:rsidRDefault="0020650C" w:rsidP="009949E7">
            <w:pPr>
              <w:pStyle w:val="TAL"/>
              <w:rPr>
                <w:sz w:val="16"/>
                <w:szCs w:val="16"/>
                <w:lang w:eastAsia="ja-JP"/>
              </w:rPr>
            </w:pPr>
            <w:r w:rsidRPr="006E2459">
              <w:rPr>
                <w:sz w:val="16"/>
                <w:szCs w:val="16"/>
                <w:lang w:val="en-US" w:eastAsia="zh-CN"/>
              </w:rPr>
              <w:t>Frequency range</w:t>
            </w:r>
          </w:p>
        </w:tc>
        <w:tc>
          <w:tcPr>
            <w:tcW w:w="941" w:type="dxa"/>
            <w:tcBorders>
              <w:top w:val="single" w:sz="4" w:space="0" w:color="auto"/>
              <w:left w:val="nil"/>
              <w:bottom w:val="single" w:sz="4" w:space="0" w:color="auto"/>
              <w:right w:val="single" w:sz="4" w:space="0" w:color="auto"/>
            </w:tcBorders>
            <w:vAlign w:val="bottom"/>
          </w:tcPr>
          <w:p w14:paraId="31A08485" w14:textId="77777777" w:rsidR="0020650C" w:rsidRPr="006E2459" w:rsidRDefault="0020650C" w:rsidP="009949E7">
            <w:pPr>
              <w:pStyle w:val="TAC"/>
              <w:keepNext w:val="0"/>
              <w:rPr>
                <w:sz w:val="16"/>
                <w:szCs w:val="16"/>
              </w:rPr>
            </w:pPr>
            <w:r w:rsidRPr="006E2459">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7608AA9F" w14:textId="77777777" w:rsidR="0020650C" w:rsidRPr="006E2459" w:rsidRDefault="0020650C" w:rsidP="009949E7">
            <w:pPr>
              <w:pStyle w:val="TAC"/>
              <w:keepNext w:val="0"/>
              <w:rPr>
                <w:sz w:val="16"/>
                <w:szCs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45867A77" w14:textId="77777777" w:rsidR="0020650C" w:rsidRPr="006E2459" w:rsidRDefault="0020650C" w:rsidP="009949E7">
            <w:pPr>
              <w:pStyle w:val="TAC"/>
              <w:keepNext w:val="0"/>
              <w:rPr>
                <w:sz w:val="16"/>
                <w:szCs w:val="16"/>
              </w:rPr>
            </w:pPr>
            <w:r w:rsidRPr="006E2459">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531505DD" w14:textId="77777777" w:rsidR="0020650C" w:rsidRPr="006E2459" w:rsidRDefault="0020650C" w:rsidP="009949E7">
            <w:pPr>
              <w:pStyle w:val="TAC"/>
              <w:keepNext w:val="0"/>
              <w:rPr>
                <w:sz w:val="16"/>
                <w:szCs w:val="16"/>
                <w:lang w:eastAsia="ja-JP"/>
              </w:rPr>
            </w:pPr>
            <w:r w:rsidRPr="006E2459">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688ED8EF" w14:textId="77777777" w:rsidR="0020650C" w:rsidRPr="006E2459" w:rsidRDefault="0020650C" w:rsidP="009949E7">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B252702" w14:textId="77777777" w:rsidR="0020650C" w:rsidRPr="006E2459" w:rsidRDefault="0020650C" w:rsidP="009949E7">
            <w:pPr>
              <w:pStyle w:val="TAC"/>
              <w:keepNext w:val="0"/>
              <w:rPr>
                <w:sz w:val="16"/>
                <w:szCs w:val="16"/>
                <w:lang w:eastAsia="ja-JP"/>
              </w:rPr>
            </w:pPr>
            <w:r w:rsidRPr="006E2459">
              <w:rPr>
                <w:sz w:val="16"/>
                <w:szCs w:val="16"/>
                <w:lang w:val="en-US"/>
              </w:rPr>
              <w:t>18</w:t>
            </w:r>
          </w:p>
        </w:tc>
      </w:tr>
      <w:tr w:rsidR="0020650C" w:rsidRPr="006E2459" w14:paraId="317C7826" w14:textId="77777777" w:rsidTr="009949E7">
        <w:trPr>
          <w:trHeight w:val="188"/>
          <w:jc w:val="center"/>
        </w:trPr>
        <w:tc>
          <w:tcPr>
            <w:tcW w:w="1632" w:type="dxa"/>
            <w:vMerge/>
            <w:tcBorders>
              <w:left w:val="single" w:sz="4" w:space="0" w:color="auto"/>
              <w:right w:val="single" w:sz="4" w:space="0" w:color="auto"/>
            </w:tcBorders>
          </w:tcPr>
          <w:p w14:paraId="6B5E440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63E4C2" w14:textId="77777777" w:rsidR="0020650C" w:rsidRPr="006E2459" w:rsidRDefault="0020650C" w:rsidP="009949E7">
            <w:pPr>
              <w:pStyle w:val="TAL"/>
              <w:rPr>
                <w:sz w:val="16"/>
                <w:szCs w:val="16"/>
                <w:lang w:eastAsia="ja-JP"/>
              </w:rPr>
            </w:pPr>
            <w:r w:rsidRPr="006E2459">
              <w:rPr>
                <w:sz w:val="16"/>
                <w:szCs w:val="16"/>
                <w:lang w:val="en-US"/>
              </w:rPr>
              <w:t>Frequency range</w:t>
            </w:r>
          </w:p>
        </w:tc>
        <w:tc>
          <w:tcPr>
            <w:tcW w:w="941" w:type="dxa"/>
            <w:tcBorders>
              <w:top w:val="single" w:sz="4" w:space="0" w:color="auto"/>
              <w:left w:val="nil"/>
              <w:bottom w:val="single" w:sz="4" w:space="0" w:color="auto"/>
              <w:right w:val="single" w:sz="4" w:space="0" w:color="auto"/>
            </w:tcBorders>
            <w:vAlign w:val="center"/>
          </w:tcPr>
          <w:p w14:paraId="054BACD7" w14:textId="77777777" w:rsidR="0020650C" w:rsidRPr="006E2459" w:rsidRDefault="0020650C" w:rsidP="009949E7">
            <w:pPr>
              <w:pStyle w:val="TAC"/>
              <w:keepNext w:val="0"/>
              <w:rPr>
                <w:sz w:val="16"/>
                <w:szCs w:val="16"/>
              </w:rPr>
            </w:pPr>
            <w:r w:rsidRPr="006E2459">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433256B9" w14:textId="77777777" w:rsidR="0020650C" w:rsidRPr="006E2459" w:rsidRDefault="0020650C" w:rsidP="009949E7">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35CDE5" w14:textId="77777777" w:rsidR="0020650C" w:rsidRPr="006E2459" w:rsidRDefault="0020650C" w:rsidP="009949E7">
            <w:pPr>
              <w:pStyle w:val="TAC"/>
              <w:keepNext w:val="0"/>
              <w:rPr>
                <w:sz w:val="16"/>
                <w:szCs w:val="16"/>
              </w:rPr>
            </w:pPr>
            <w:r w:rsidRPr="006E2459">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1428D077" w14:textId="77777777" w:rsidR="0020650C" w:rsidRPr="006E2459" w:rsidRDefault="0020650C" w:rsidP="009949E7">
            <w:pPr>
              <w:pStyle w:val="TAC"/>
              <w:keepNext w:val="0"/>
              <w:rPr>
                <w:sz w:val="16"/>
                <w:szCs w:val="16"/>
                <w:lang w:eastAsia="ja-JP"/>
              </w:rPr>
            </w:pPr>
            <w:r w:rsidRPr="006E2459">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7CD22BE2" w14:textId="77777777" w:rsidR="0020650C" w:rsidRPr="006E2459" w:rsidRDefault="0020650C" w:rsidP="009949E7">
            <w:pPr>
              <w:pStyle w:val="TAC"/>
              <w:keepNext w:val="0"/>
              <w:rPr>
                <w:sz w:val="16"/>
                <w:szCs w:val="16"/>
                <w:lang w:eastAsia="ja-JP"/>
              </w:rPr>
            </w:pPr>
            <w:r w:rsidRPr="006E2459">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25EA8852" w14:textId="77777777" w:rsidR="0020650C" w:rsidRPr="006E2459" w:rsidRDefault="0020650C" w:rsidP="009949E7">
            <w:pPr>
              <w:pStyle w:val="TAC"/>
              <w:keepNext w:val="0"/>
              <w:rPr>
                <w:sz w:val="16"/>
                <w:szCs w:val="16"/>
                <w:lang w:eastAsia="ja-JP"/>
              </w:rPr>
            </w:pPr>
            <w:r w:rsidRPr="006E2459">
              <w:rPr>
                <w:sz w:val="16"/>
                <w:szCs w:val="16"/>
                <w:lang w:val="en-US"/>
              </w:rPr>
              <w:t>18</w:t>
            </w:r>
          </w:p>
        </w:tc>
      </w:tr>
      <w:tr w:rsidR="0020650C" w:rsidRPr="006E2459" w14:paraId="71456EAE"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0F1A12CA" w14:textId="77777777" w:rsidR="0020650C" w:rsidRPr="006E2459" w:rsidRDefault="0020650C" w:rsidP="009949E7">
            <w:pPr>
              <w:pStyle w:val="TAC"/>
              <w:rPr>
                <w:sz w:val="16"/>
                <w:szCs w:val="16"/>
                <w:lang w:eastAsia="ja-JP"/>
              </w:rPr>
            </w:pPr>
            <w:r w:rsidRPr="006E2459">
              <w:rPr>
                <w:rFonts w:hint="eastAsia"/>
                <w:sz w:val="16"/>
                <w:szCs w:val="16"/>
                <w:lang w:val="en-US"/>
              </w:rPr>
              <w:t>DC_39_n79</w:t>
            </w:r>
          </w:p>
        </w:tc>
        <w:tc>
          <w:tcPr>
            <w:tcW w:w="2857" w:type="dxa"/>
            <w:tcBorders>
              <w:top w:val="single" w:sz="4" w:space="0" w:color="auto"/>
              <w:left w:val="nil"/>
              <w:bottom w:val="single" w:sz="4" w:space="0" w:color="auto"/>
              <w:right w:val="single" w:sz="4" w:space="0" w:color="auto"/>
            </w:tcBorders>
            <w:vAlign w:val="bottom"/>
          </w:tcPr>
          <w:p w14:paraId="764F7FB5" w14:textId="77777777" w:rsidR="0020650C" w:rsidRPr="006E2459" w:rsidRDefault="0020650C" w:rsidP="009949E7">
            <w:pPr>
              <w:pStyle w:val="TAL"/>
              <w:rPr>
                <w:sz w:val="16"/>
                <w:szCs w:val="16"/>
                <w:lang w:eastAsia="ja-JP"/>
              </w:rPr>
            </w:pPr>
            <w:r w:rsidRPr="006E2459">
              <w:rPr>
                <w:sz w:val="16"/>
                <w:szCs w:val="16"/>
                <w:lang w:eastAsia="ja-JP"/>
              </w:rPr>
              <w:t xml:space="preserve">E-UTRA Band 1, 8, </w:t>
            </w:r>
            <w:r w:rsidRPr="006E2459">
              <w:rPr>
                <w:rFonts w:cs="Arial" w:hint="eastAsia"/>
                <w:sz w:val="16"/>
                <w:szCs w:val="16"/>
                <w:lang w:val="en-US" w:eastAsia="zh-CN"/>
              </w:rPr>
              <w:t xml:space="preserve">28, </w:t>
            </w:r>
            <w:r w:rsidRPr="006E2459">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62E34906" w14:textId="77777777" w:rsidR="0020650C" w:rsidRPr="006E2459" w:rsidRDefault="0020650C" w:rsidP="009949E7">
            <w:pPr>
              <w:pStyle w:val="TAC"/>
              <w:keepNext w:val="0"/>
              <w:rPr>
                <w:sz w:val="16"/>
                <w:szCs w:val="16"/>
                <w:lang w:eastAsia="ja-JP"/>
              </w:rPr>
            </w:pPr>
            <w:proofErr w:type="spellStart"/>
            <w:r w:rsidRPr="006E2459">
              <w:rPr>
                <w:sz w:val="16"/>
                <w:szCs w:val="16"/>
                <w:lang w:eastAsia="ja-JP"/>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755833" w14:textId="77777777" w:rsidR="0020650C" w:rsidRPr="006E2459" w:rsidRDefault="0020650C" w:rsidP="009949E7">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4C58161" w14:textId="77777777" w:rsidR="0020650C" w:rsidRPr="006E2459" w:rsidRDefault="0020650C" w:rsidP="009949E7">
            <w:pPr>
              <w:pStyle w:val="TAC"/>
              <w:keepNext w:val="0"/>
              <w:rPr>
                <w:sz w:val="16"/>
                <w:szCs w:val="16"/>
                <w:lang w:eastAsia="ja-JP"/>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0152D0" w14:textId="77777777" w:rsidR="0020650C" w:rsidRPr="006E2459" w:rsidRDefault="0020650C" w:rsidP="009949E7">
            <w:pPr>
              <w:pStyle w:val="TAC"/>
              <w:keepNext w:val="0"/>
              <w:rPr>
                <w:sz w:val="16"/>
                <w:szCs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D2B09B" w14:textId="77777777" w:rsidR="0020650C" w:rsidRPr="006E2459" w:rsidRDefault="0020650C" w:rsidP="009949E7">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CE093D" w14:textId="77777777" w:rsidR="0020650C" w:rsidRPr="006E2459" w:rsidRDefault="0020650C" w:rsidP="009949E7">
            <w:pPr>
              <w:pStyle w:val="TAC"/>
              <w:keepNext w:val="0"/>
              <w:rPr>
                <w:sz w:val="16"/>
                <w:szCs w:val="16"/>
                <w:lang w:eastAsia="ja-JP"/>
              </w:rPr>
            </w:pPr>
          </w:p>
        </w:tc>
      </w:tr>
      <w:tr w:rsidR="0020650C" w:rsidRPr="006E2459" w14:paraId="63102D5B" w14:textId="77777777" w:rsidTr="009949E7">
        <w:trPr>
          <w:trHeight w:val="188"/>
          <w:jc w:val="center"/>
        </w:trPr>
        <w:tc>
          <w:tcPr>
            <w:tcW w:w="1632" w:type="dxa"/>
            <w:vMerge/>
            <w:tcBorders>
              <w:left w:val="single" w:sz="4" w:space="0" w:color="auto"/>
              <w:right w:val="single" w:sz="4" w:space="0" w:color="auto"/>
            </w:tcBorders>
          </w:tcPr>
          <w:p w14:paraId="0FB3FD6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0E0DF3"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139E477" w14:textId="77777777" w:rsidR="0020650C" w:rsidRPr="006E2459" w:rsidRDefault="0020650C" w:rsidP="009949E7">
            <w:pPr>
              <w:pStyle w:val="TAC"/>
              <w:keepNext w:val="0"/>
              <w:rPr>
                <w:sz w:val="16"/>
                <w:szCs w:val="16"/>
                <w:lang w:eastAsia="ja-JP"/>
              </w:rPr>
            </w:pPr>
            <w:r w:rsidRPr="006E2459">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64FE841E" w14:textId="77777777" w:rsidR="0020650C" w:rsidRPr="006E2459" w:rsidRDefault="0020650C" w:rsidP="009949E7">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131F5967" w14:textId="77777777" w:rsidR="0020650C" w:rsidRPr="006E2459" w:rsidRDefault="0020650C" w:rsidP="009949E7">
            <w:pPr>
              <w:pStyle w:val="TAC"/>
              <w:keepNext w:val="0"/>
              <w:rPr>
                <w:sz w:val="16"/>
                <w:szCs w:val="16"/>
                <w:lang w:eastAsia="ja-JP"/>
              </w:rPr>
            </w:pPr>
            <w:r w:rsidRPr="006E2459">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34B58A7A" w14:textId="77777777" w:rsidR="0020650C" w:rsidRPr="006E2459" w:rsidRDefault="0020650C" w:rsidP="009949E7">
            <w:pPr>
              <w:pStyle w:val="TAC"/>
              <w:keepNext w:val="0"/>
              <w:rPr>
                <w:sz w:val="16"/>
                <w:szCs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38E3DCB" w14:textId="77777777" w:rsidR="0020650C" w:rsidRPr="006E2459" w:rsidRDefault="0020650C" w:rsidP="009949E7">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E5558E" w14:textId="77777777" w:rsidR="0020650C" w:rsidRPr="006E2459" w:rsidRDefault="0020650C" w:rsidP="009949E7">
            <w:pPr>
              <w:pStyle w:val="TAC"/>
              <w:keepNext w:val="0"/>
              <w:rPr>
                <w:sz w:val="16"/>
                <w:szCs w:val="16"/>
                <w:lang w:eastAsia="ja-JP"/>
              </w:rPr>
            </w:pPr>
            <w:r w:rsidRPr="006E2459">
              <w:rPr>
                <w:sz w:val="16"/>
                <w:szCs w:val="16"/>
                <w:lang w:eastAsia="ja-JP"/>
              </w:rPr>
              <w:t>18</w:t>
            </w:r>
          </w:p>
        </w:tc>
      </w:tr>
      <w:tr w:rsidR="0020650C" w:rsidRPr="006E2459" w14:paraId="78F4487C" w14:textId="77777777" w:rsidTr="009949E7">
        <w:trPr>
          <w:trHeight w:val="188"/>
          <w:jc w:val="center"/>
        </w:trPr>
        <w:tc>
          <w:tcPr>
            <w:tcW w:w="1632" w:type="dxa"/>
            <w:vMerge/>
            <w:tcBorders>
              <w:left w:val="single" w:sz="4" w:space="0" w:color="auto"/>
              <w:right w:val="single" w:sz="4" w:space="0" w:color="auto"/>
            </w:tcBorders>
          </w:tcPr>
          <w:p w14:paraId="7EA8F72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1EF0CF"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508F410" w14:textId="77777777" w:rsidR="0020650C" w:rsidRPr="006E2459" w:rsidRDefault="0020650C" w:rsidP="009949E7">
            <w:pPr>
              <w:pStyle w:val="TAC"/>
              <w:keepNext w:val="0"/>
              <w:rPr>
                <w:sz w:val="16"/>
                <w:szCs w:val="16"/>
                <w:lang w:eastAsia="ja-JP"/>
              </w:rPr>
            </w:pPr>
            <w:r w:rsidRPr="006E2459">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0387F2DE" w14:textId="77777777" w:rsidR="0020650C" w:rsidRPr="006E2459" w:rsidRDefault="0020650C" w:rsidP="009949E7">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7CD517" w14:textId="77777777" w:rsidR="0020650C" w:rsidRPr="006E2459" w:rsidRDefault="0020650C" w:rsidP="009949E7">
            <w:pPr>
              <w:pStyle w:val="TAC"/>
              <w:keepNext w:val="0"/>
              <w:rPr>
                <w:sz w:val="16"/>
                <w:szCs w:val="16"/>
                <w:lang w:eastAsia="ja-JP"/>
              </w:rPr>
            </w:pPr>
            <w:r w:rsidRPr="006E2459">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7D078DCC" w14:textId="77777777" w:rsidR="0020650C" w:rsidRPr="006E2459" w:rsidRDefault="0020650C" w:rsidP="009949E7">
            <w:pPr>
              <w:pStyle w:val="TAC"/>
              <w:keepNext w:val="0"/>
              <w:rPr>
                <w:sz w:val="16"/>
                <w:szCs w:val="16"/>
                <w:lang w:eastAsia="ja-JP"/>
              </w:rPr>
            </w:pPr>
            <w:r w:rsidRPr="006E2459">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25D7BF06" w14:textId="77777777" w:rsidR="0020650C" w:rsidRPr="006E2459" w:rsidRDefault="0020650C" w:rsidP="009949E7">
            <w:pPr>
              <w:pStyle w:val="TAC"/>
              <w:keepNext w:val="0"/>
              <w:rPr>
                <w:sz w:val="16"/>
                <w:szCs w:val="16"/>
                <w:lang w:eastAsia="ja-JP"/>
              </w:rPr>
            </w:pPr>
            <w:r w:rsidRPr="006E2459">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0C82304" w14:textId="77777777" w:rsidR="0020650C" w:rsidRPr="006E2459" w:rsidRDefault="0020650C" w:rsidP="009949E7">
            <w:pPr>
              <w:pStyle w:val="TAC"/>
              <w:keepNext w:val="0"/>
              <w:rPr>
                <w:sz w:val="16"/>
                <w:szCs w:val="16"/>
                <w:lang w:eastAsia="ja-JP"/>
              </w:rPr>
            </w:pPr>
            <w:r w:rsidRPr="006E2459">
              <w:rPr>
                <w:sz w:val="16"/>
                <w:szCs w:val="16"/>
                <w:lang w:eastAsia="ja-JP"/>
              </w:rPr>
              <w:t>18</w:t>
            </w:r>
          </w:p>
        </w:tc>
      </w:tr>
      <w:tr w:rsidR="0020650C" w:rsidRPr="006E2459" w14:paraId="5535D6E3" w14:textId="77777777" w:rsidTr="009949E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E8DBCCD" w14:textId="77777777" w:rsidR="0020650C" w:rsidRPr="006E2459" w:rsidRDefault="0020650C" w:rsidP="009949E7">
            <w:pPr>
              <w:pStyle w:val="TAC"/>
              <w:rPr>
                <w:sz w:val="16"/>
                <w:szCs w:val="16"/>
                <w:lang w:eastAsia="ja-JP"/>
              </w:rPr>
            </w:pPr>
            <w:r w:rsidRPr="006E2459">
              <w:rPr>
                <w:sz w:val="16"/>
                <w:szCs w:val="16"/>
                <w:lang w:val="en-US"/>
              </w:rPr>
              <w:t>DC_40_n1</w:t>
            </w:r>
          </w:p>
        </w:tc>
        <w:tc>
          <w:tcPr>
            <w:tcW w:w="2857" w:type="dxa"/>
            <w:tcBorders>
              <w:top w:val="single" w:sz="4" w:space="0" w:color="auto"/>
              <w:left w:val="nil"/>
              <w:bottom w:val="single" w:sz="4" w:space="0" w:color="auto"/>
              <w:right w:val="single" w:sz="4" w:space="0" w:color="auto"/>
            </w:tcBorders>
            <w:vAlign w:val="bottom"/>
          </w:tcPr>
          <w:p w14:paraId="2E90D2C6" w14:textId="77777777" w:rsidR="0020650C" w:rsidRPr="006E2459" w:rsidRDefault="0020650C" w:rsidP="009949E7">
            <w:pPr>
              <w:pStyle w:val="TAC"/>
              <w:jc w:val="left"/>
              <w:rPr>
                <w:sz w:val="16"/>
                <w:szCs w:val="16"/>
                <w:lang w:val="sv-SE" w:eastAsia="ja-JP"/>
              </w:rPr>
            </w:pPr>
            <w:r w:rsidRPr="006E2459">
              <w:rPr>
                <w:sz w:val="16"/>
                <w:szCs w:val="16"/>
                <w:lang w:val="sv-SE" w:eastAsia="ja-JP"/>
              </w:rPr>
              <w:t>E-UTRA Band 1, 3</w:t>
            </w:r>
            <w:r w:rsidRPr="006E2459">
              <w:rPr>
                <w:sz w:val="16"/>
                <w:szCs w:val="16"/>
                <w:lang w:val="sv-SE" w:eastAsia="zh-CN"/>
              </w:rPr>
              <w:t xml:space="preserve">, </w:t>
            </w:r>
            <w:r w:rsidRPr="006E2459">
              <w:rPr>
                <w:sz w:val="16"/>
                <w:szCs w:val="16"/>
                <w:lang w:val="sv-SE" w:eastAsia="ja-JP"/>
              </w:rPr>
              <w:t>5, 7, 8</w:t>
            </w:r>
            <w:r w:rsidRPr="006E2459" w:rsidDel="009A21C7">
              <w:rPr>
                <w:sz w:val="16"/>
                <w:szCs w:val="16"/>
                <w:lang w:val="sv-SE" w:eastAsia="ja-JP"/>
              </w:rPr>
              <w:t>,</w:t>
            </w:r>
            <w:r w:rsidRPr="006E2459">
              <w:rPr>
                <w:sz w:val="16"/>
                <w:szCs w:val="16"/>
                <w:lang w:val="sv-SE" w:eastAsia="ja-JP"/>
              </w:rPr>
              <w:t xml:space="preserve"> 20</w:t>
            </w:r>
            <w:r w:rsidRPr="006E2459" w:rsidDel="009A21C7">
              <w:rPr>
                <w:sz w:val="16"/>
                <w:szCs w:val="16"/>
                <w:lang w:val="sv-SE" w:eastAsia="ja-JP"/>
              </w:rPr>
              <w:t xml:space="preserve">, </w:t>
            </w:r>
            <w:r w:rsidRPr="006E2459">
              <w:rPr>
                <w:sz w:val="16"/>
                <w:szCs w:val="16"/>
                <w:lang w:val="sv-SE" w:eastAsia="ja-JP"/>
              </w:rPr>
              <w:t>22, 26, 27, 28, 31, 32, 38, 41, 42, 43, 44, 45, 50, 51, 52, 65, 67, 68, 69, 72, 73, 74, 75, 76</w:t>
            </w:r>
          </w:p>
          <w:p w14:paraId="04F2C8A8" w14:textId="77777777" w:rsidR="0020650C" w:rsidRPr="006E2459" w:rsidRDefault="0020650C" w:rsidP="009949E7">
            <w:pPr>
              <w:pStyle w:val="TAL"/>
              <w:rPr>
                <w:sz w:val="16"/>
                <w:szCs w:val="16"/>
                <w:lang w:val="sv-FI" w:eastAsia="ja-JP"/>
              </w:rPr>
            </w:pPr>
            <w:r w:rsidRPr="006E2459">
              <w:rPr>
                <w:sz w:val="16"/>
                <w:szCs w:val="16"/>
                <w:lang w:val="sv-FI"/>
              </w:rPr>
              <w:t>NR Band n78</w:t>
            </w:r>
          </w:p>
        </w:tc>
        <w:tc>
          <w:tcPr>
            <w:tcW w:w="941" w:type="dxa"/>
            <w:tcBorders>
              <w:top w:val="single" w:sz="4" w:space="0" w:color="auto"/>
              <w:left w:val="nil"/>
              <w:bottom w:val="single" w:sz="4" w:space="0" w:color="auto"/>
              <w:right w:val="single" w:sz="4" w:space="0" w:color="auto"/>
            </w:tcBorders>
            <w:vAlign w:val="center"/>
          </w:tcPr>
          <w:p w14:paraId="71087686" w14:textId="77777777" w:rsidR="0020650C" w:rsidRPr="006E2459" w:rsidRDefault="0020650C" w:rsidP="009949E7">
            <w:pPr>
              <w:pStyle w:val="TAC"/>
              <w:keepNext w:val="0"/>
              <w:rPr>
                <w:sz w:val="16"/>
                <w:szCs w:val="16"/>
                <w:lang w:eastAsia="ja-JP"/>
              </w:rPr>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B7D3EF" w14:textId="77777777" w:rsidR="0020650C" w:rsidRPr="006E2459" w:rsidRDefault="0020650C" w:rsidP="009949E7">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4A6F55" w14:textId="77777777" w:rsidR="0020650C" w:rsidRPr="006E2459" w:rsidRDefault="0020650C" w:rsidP="009949E7">
            <w:pPr>
              <w:pStyle w:val="TAC"/>
              <w:keepNext w:val="0"/>
              <w:rPr>
                <w:sz w:val="16"/>
                <w:szCs w:val="16"/>
                <w:lang w:eastAsia="ja-JP"/>
              </w:rPr>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9E054B" w14:textId="77777777" w:rsidR="0020650C" w:rsidRPr="006E2459" w:rsidRDefault="0020650C" w:rsidP="009949E7">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3DD9EC" w14:textId="77777777" w:rsidR="0020650C" w:rsidRPr="006E2459" w:rsidRDefault="0020650C" w:rsidP="009949E7">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DE1E1C" w14:textId="77777777" w:rsidR="0020650C" w:rsidRPr="006E2459" w:rsidRDefault="0020650C" w:rsidP="009949E7">
            <w:pPr>
              <w:pStyle w:val="TAC"/>
              <w:keepNext w:val="0"/>
              <w:rPr>
                <w:sz w:val="16"/>
                <w:szCs w:val="16"/>
                <w:lang w:eastAsia="ja-JP"/>
              </w:rPr>
            </w:pPr>
            <w:r w:rsidRPr="006E2459">
              <w:rPr>
                <w:sz w:val="16"/>
                <w:szCs w:val="16"/>
              </w:rPr>
              <w:t> </w:t>
            </w:r>
          </w:p>
        </w:tc>
      </w:tr>
      <w:tr w:rsidR="0020650C" w:rsidRPr="006E2459" w14:paraId="2FB9240B" w14:textId="77777777" w:rsidTr="009949E7">
        <w:trPr>
          <w:trHeight w:val="188"/>
          <w:jc w:val="center"/>
        </w:trPr>
        <w:tc>
          <w:tcPr>
            <w:tcW w:w="1632" w:type="dxa"/>
            <w:vMerge/>
            <w:tcBorders>
              <w:left w:val="single" w:sz="4" w:space="0" w:color="auto"/>
              <w:right w:val="single" w:sz="4" w:space="0" w:color="auto"/>
            </w:tcBorders>
            <w:vAlign w:val="center"/>
          </w:tcPr>
          <w:p w14:paraId="0D819D95"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0870BCF" w14:textId="77777777" w:rsidR="0020650C" w:rsidRPr="006E2459" w:rsidRDefault="0020650C" w:rsidP="009949E7">
            <w:pPr>
              <w:pStyle w:val="TAL"/>
              <w:rPr>
                <w:sz w:val="16"/>
                <w:szCs w:val="16"/>
                <w:lang w:eastAsia="ja-JP"/>
              </w:rPr>
            </w:pPr>
            <w:r w:rsidRPr="006E2459">
              <w:rPr>
                <w:sz w:val="16"/>
                <w:szCs w:val="16"/>
                <w:lang w:val="sv-SE" w:eastAsia="ja-JP"/>
              </w:rPr>
              <w:t>E-UTRA Band</w:t>
            </w:r>
            <w:r w:rsidRPr="006E2459" w:rsidDel="009A21C7">
              <w:rPr>
                <w:sz w:val="16"/>
                <w:szCs w:val="16"/>
                <w:lang w:val="sv-SE" w:eastAsia="ja-JP"/>
              </w:rPr>
              <w:t xml:space="preserve"> </w:t>
            </w:r>
            <w:r w:rsidRPr="006E2459">
              <w:rPr>
                <w:sz w:val="16"/>
                <w:szCs w:val="16"/>
                <w:lang w:val="sv-SE" w:eastAsia="ja-JP"/>
              </w:rPr>
              <w:t>34</w:t>
            </w:r>
          </w:p>
        </w:tc>
        <w:tc>
          <w:tcPr>
            <w:tcW w:w="941" w:type="dxa"/>
            <w:tcBorders>
              <w:top w:val="single" w:sz="4" w:space="0" w:color="auto"/>
              <w:left w:val="nil"/>
              <w:bottom w:val="single" w:sz="4" w:space="0" w:color="auto"/>
              <w:right w:val="single" w:sz="4" w:space="0" w:color="auto"/>
            </w:tcBorders>
            <w:vAlign w:val="center"/>
          </w:tcPr>
          <w:p w14:paraId="17DCE443" w14:textId="77777777" w:rsidR="0020650C" w:rsidRPr="006E2459" w:rsidRDefault="0020650C" w:rsidP="009949E7">
            <w:pPr>
              <w:pStyle w:val="TAC"/>
              <w:keepNext w:val="0"/>
              <w:rPr>
                <w:sz w:val="16"/>
                <w:szCs w:val="16"/>
                <w:lang w:eastAsia="ja-JP"/>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2D8C93" w14:textId="77777777" w:rsidR="0020650C" w:rsidRPr="006E2459" w:rsidRDefault="0020650C" w:rsidP="009949E7">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7699A7" w14:textId="77777777" w:rsidR="0020650C" w:rsidRPr="006E2459" w:rsidRDefault="0020650C" w:rsidP="009949E7">
            <w:pPr>
              <w:pStyle w:val="TAC"/>
              <w:keepNext w:val="0"/>
              <w:rPr>
                <w:sz w:val="16"/>
                <w:szCs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F1629F" w14:textId="77777777" w:rsidR="0020650C" w:rsidRPr="006E2459" w:rsidRDefault="0020650C" w:rsidP="009949E7">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616E7D" w14:textId="77777777" w:rsidR="0020650C" w:rsidRPr="006E2459" w:rsidRDefault="0020650C" w:rsidP="009949E7">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D88D80" w14:textId="77777777" w:rsidR="0020650C" w:rsidRPr="006E2459" w:rsidRDefault="0020650C" w:rsidP="009949E7">
            <w:pPr>
              <w:pStyle w:val="TAC"/>
              <w:keepNext w:val="0"/>
              <w:rPr>
                <w:sz w:val="16"/>
                <w:szCs w:val="16"/>
                <w:lang w:eastAsia="ja-JP"/>
              </w:rPr>
            </w:pPr>
            <w:r w:rsidRPr="006E2459">
              <w:rPr>
                <w:sz w:val="16"/>
                <w:szCs w:val="16"/>
              </w:rPr>
              <w:t>5</w:t>
            </w:r>
          </w:p>
        </w:tc>
      </w:tr>
      <w:tr w:rsidR="0020650C" w:rsidRPr="006E2459" w14:paraId="5E1C66DB" w14:textId="77777777" w:rsidTr="009949E7">
        <w:trPr>
          <w:trHeight w:val="188"/>
          <w:jc w:val="center"/>
        </w:trPr>
        <w:tc>
          <w:tcPr>
            <w:tcW w:w="1632" w:type="dxa"/>
            <w:vMerge/>
            <w:tcBorders>
              <w:left w:val="single" w:sz="4" w:space="0" w:color="auto"/>
              <w:right w:val="single" w:sz="4" w:space="0" w:color="auto"/>
            </w:tcBorders>
            <w:vAlign w:val="center"/>
          </w:tcPr>
          <w:p w14:paraId="6CA88AD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8E359F0" w14:textId="77777777" w:rsidR="0020650C" w:rsidRPr="006E2459" w:rsidRDefault="0020650C" w:rsidP="009949E7">
            <w:pPr>
              <w:pStyle w:val="TAL"/>
              <w:rPr>
                <w:sz w:val="16"/>
                <w:szCs w:val="16"/>
                <w:lang w:eastAsia="ja-JP"/>
              </w:rPr>
            </w:pPr>
            <w:r w:rsidRPr="006E2459">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64FDFB2A" w14:textId="77777777" w:rsidR="0020650C" w:rsidRPr="006E2459" w:rsidRDefault="0020650C" w:rsidP="009949E7">
            <w:pPr>
              <w:pStyle w:val="TAC"/>
              <w:keepNext w:val="0"/>
              <w:rPr>
                <w:sz w:val="16"/>
                <w:szCs w:val="16"/>
                <w:lang w:eastAsia="ja-JP"/>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997630" w14:textId="77777777" w:rsidR="0020650C" w:rsidRPr="006E2459" w:rsidRDefault="0020650C" w:rsidP="009949E7">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57F9E9" w14:textId="77777777" w:rsidR="0020650C" w:rsidRPr="006E2459" w:rsidRDefault="0020650C" w:rsidP="009949E7">
            <w:pPr>
              <w:pStyle w:val="TAC"/>
              <w:keepNext w:val="0"/>
              <w:rPr>
                <w:sz w:val="16"/>
                <w:szCs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1B3DD5" w14:textId="77777777" w:rsidR="0020650C" w:rsidRPr="006E2459" w:rsidRDefault="0020650C" w:rsidP="009949E7">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1FD437" w14:textId="77777777" w:rsidR="0020650C" w:rsidRPr="006E2459" w:rsidRDefault="0020650C" w:rsidP="009949E7">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1D38E4" w14:textId="77777777" w:rsidR="0020650C" w:rsidRPr="006E2459" w:rsidRDefault="0020650C" w:rsidP="009949E7">
            <w:pPr>
              <w:pStyle w:val="TAC"/>
              <w:keepNext w:val="0"/>
              <w:rPr>
                <w:sz w:val="16"/>
                <w:szCs w:val="16"/>
                <w:lang w:eastAsia="ja-JP"/>
              </w:rPr>
            </w:pPr>
            <w:r w:rsidRPr="006E2459">
              <w:rPr>
                <w:sz w:val="16"/>
                <w:szCs w:val="16"/>
                <w:lang w:eastAsia="zh-CN"/>
              </w:rPr>
              <w:t>2</w:t>
            </w:r>
          </w:p>
        </w:tc>
      </w:tr>
      <w:tr w:rsidR="0020650C" w:rsidRPr="006E2459" w14:paraId="744187B6"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02A2CC35" w14:textId="77777777" w:rsidR="0020650C" w:rsidRPr="006E2459" w:rsidRDefault="0020650C" w:rsidP="009949E7">
            <w:pPr>
              <w:pStyle w:val="TAC"/>
              <w:rPr>
                <w:sz w:val="16"/>
                <w:szCs w:val="16"/>
                <w:lang w:eastAsia="ja-JP"/>
              </w:rPr>
            </w:pPr>
            <w:r w:rsidRPr="006E2459">
              <w:rPr>
                <w:sz w:val="16"/>
                <w:szCs w:val="16"/>
                <w:lang w:val="en-US"/>
              </w:rPr>
              <w:t>DC_</w:t>
            </w:r>
            <w:r w:rsidRPr="006E2459">
              <w:rPr>
                <w:rFonts w:hint="eastAsia"/>
                <w:sz w:val="16"/>
                <w:szCs w:val="16"/>
                <w:lang w:val="en-US"/>
              </w:rPr>
              <w:t>40</w:t>
            </w:r>
            <w:r w:rsidRPr="006E2459">
              <w:rPr>
                <w:sz w:val="16"/>
                <w:szCs w:val="16"/>
                <w:lang w:val="en-US"/>
              </w:rPr>
              <w:t>_n</w:t>
            </w:r>
            <w:r w:rsidRPr="006E2459">
              <w:rPr>
                <w:rFonts w:hint="eastAsia"/>
                <w:sz w:val="16"/>
                <w:szCs w:val="16"/>
                <w:lang w:val="en-US"/>
              </w:rPr>
              <w:t>41</w:t>
            </w:r>
          </w:p>
        </w:tc>
        <w:tc>
          <w:tcPr>
            <w:tcW w:w="2857" w:type="dxa"/>
            <w:tcBorders>
              <w:top w:val="single" w:sz="4" w:space="0" w:color="auto"/>
              <w:left w:val="nil"/>
              <w:bottom w:val="single" w:sz="4" w:space="0" w:color="auto"/>
              <w:right w:val="single" w:sz="4" w:space="0" w:color="auto"/>
            </w:tcBorders>
            <w:vAlign w:val="bottom"/>
          </w:tcPr>
          <w:p w14:paraId="3A80CF44" w14:textId="77777777" w:rsidR="0020650C" w:rsidRPr="006E2459" w:rsidRDefault="0020650C" w:rsidP="009949E7">
            <w:pPr>
              <w:pStyle w:val="TAL"/>
              <w:rPr>
                <w:sz w:val="16"/>
                <w:szCs w:val="16"/>
                <w:lang w:eastAsia="ja-JP"/>
              </w:rPr>
            </w:pPr>
            <w:r w:rsidRPr="006E2459">
              <w:rPr>
                <w:sz w:val="16"/>
                <w:szCs w:val="16"/>
                <w:lang w:eastAsia="ja-JP"/>
              </w:rPr>
              <w:t xml:space="preserve">Bands </w:t>
            </w:r>
            <w:r w:rsidRPr="006E2459">
              <w:rPr>
                <w:sz w:val="16"/>
                <w:szCs w:val="16"/>
                <w:lang w:val="en-US" w:eastAsia="zh-CN"/>
              </w:rPr>
              <w:t xml:space="preserve">1, 3, 5, 8, 26, 27, 28, 34, 39, 42, 44, 45, 50, 51, 65, 73, 74, </w:t>
            </w:r>
            <w:r w:rsidRPr="006E2459">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7A9C3E84" w14:textId="77777777" w:rsidR="0020650C" w:rsidRPr="006E2459" w:rsidRDefault="0020650C" w:rsidP="009949E7">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17447D" w14:textId="77777777" w:rsidR="0020650C" w:rsidRPr="006E2459" w:rsidRDefault="0020650C" w:rsidP="009949E7">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AB570A" w14:textId="77777777" w:rsidR="0020650C" w:rsidRPr="006E2459" w:rsidRDefault="0020650C" w:rsidP="009949E7">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36D620" w14:textId="77777777" w:rsidR="0020650C" w:rsidRPr="006E2459" w:rsidRDefault="0020650C" w:rsidP="009949E7">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C16C02" w14:textId="77777777" w:rsidR="0020650C" w:rsidRPr="006E2459" w:rsidRDefault="0020650C" w:rsidP="009949E7">
            <w:pPr>
              <w:pStyle w:val="TAC"/>
              <w:rPr>
                <w:sz w:val="16"/>
                <w:szCs w:val="16"/>
                <w:lang w:eastAsia="ja-JP"/>
              </w:rPr>
            </w:pPr>
            <w:r w:rsidRPr="006E2459">
              <w:rPr>
                <w:rFonts w:eastAsia="游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594F3B" w14:textId="77777777" w:rsidR="0020650C" w:rsidRPr="006E2459" w:rsidRDefault="0020650C" w:rsidP="009949E7">
            <w:pPr>
              <w:pStyle w:val="TAC"/>
              <w:rPr>
                <w:sz w:val="16"/>
                <w:szCs w:val="16"/>
                <w:lang w:eastAsia="ja-JP"/>
              </w:rPr>
            </w:pPr>
          </w:p>
        </w:tc>
      </w:tr>
      <w:tr w:rsidR="0020650C" w:rsidRPr="006E2459" w14:paraId="6B4A1463" w14:textId="77777777" w:rsidTr="009949E7">
        <w:trPr>
          <w:trHeight w:val="188"/>
          <w:jc w:val="center"/>
        </w:trPr>
        <w:tc>
          <w:tcPr>
            <w:tcW w:w="1632" w:type="dxa"/>
            <w:vMerge/>
            <w:tcBorders>
              <w:left w:val="single" w:sz="4" w:space="0" w:color="auto"/>
              <w:right w:val="single" w:sz="4" w:space="0" w:color="auto"/>
            </w:tcBorders>
          </w:tcPr>
          <w:p w14:paraId="110045E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879C31" w14:textId="77777777" w:rsidR="0020650C" w:rsidRPr="006E2459" w:rsidRDefault="0020650C" w:rsidP="009949E7">
            <w:pPr>
              <w:pStyle w:val="TAL"/>
              <w:rPr>
                <w:sz w:val="16"/>
                <w:szCs w:val="16"/>
                <w:lang w:eastAsia="ja-JP"/>
              </w:rPr>
            </w:pPr>
            <w:r w:rsidRPr="006E2459">
              <w:rPr>
                <w:rFonts w:hint="eastAsia"/>
                <w:sz w:val="16"/>
                <w:szCs w:val="16"/>
                <w:lang w:val="en-US" w:eastAsia="zh-CN"/>
              </w:rPr>
              <w:t>NR Band n79</w:t>
            </w:r>
          </w:p>
        </w:tc>
        <w:tc>
          <w:tcPr>
            <w:tcW w:w="941" w:type="dxa"/>
            <w:tcBorders>
              <w:top w:val="single" w:sz="4" w:space="0" w:color="auto"/>
              <w:left w:val="nil"/>
              <w:bottom w:val="single" w:sz="4" w:space="0" w:color="auto"/>
              <w:right w:val="single" w:sz="4" w:space="0" w:color="auto"/>
            </w:tcBorders>
            <w:vAlign w:val="center"/>
          </w:tcPr>
          <w:p w14:paraId="377FF0BF" w14:textId="77777777" w:rsidR="0020650C" w:rsidRPr="006E2459" w:rsidRDefault="0020650C" w:rsidP="009949E7">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43AD46" w14:textId="77777777" w:rsidR="0020650C" w:rsidRPr="006E2459" w:rsidRDefault="0020650C" w:rsidP="009949E7">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5B20C2" w14:textId="77777777" w:rsidR="0020650C" w:rsidRPr="006E2459" w:rsidRDefault="0020650C" w:rsidP="009949E7">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049381" w14:textId="77777777" w:rsidR="0020650C" w:rsidRPr="006E2459" w:rsidRDefault="0020650C" w:rsidP="009949E7">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9BC4AE" w14:textId="77777777" w:rsidR="0020650C" w:rsidRPr="006E2459" w:rsidRDefault="0020650C" w:rsidP="009949E7">
            <w:pPr>
              <w:pStyle w:val="TAC"/>
              <w:rPr>
                <w:sz w:val="16"/>
                <w:szCs w:val="16"/>
                <w:lang w:eastAsia="ja-JP"/>
              </w:rPr>
            </w:pPr>
            <w:r w:rsidRPr="006E2459">
              <w:rPr>
                <w:rFonts w:eastAsia="游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D53B21" w14:textId="77777777" w:rsidR="0020650C" w:rsidRPr="006E2459" w:rsidRDefault="0020650C" w:rsidP="009949E7">
            <w:pPr>
              <w:pStyle w:val="TAC"/>
              <w:rPr>
                <w:sz w:val="16"/>
                <w:szCs w:val="16"/>
                <w:lang w:eastAsia="ja-JP"/>
              </w:rPr>
            </w:pPr>
            <w:r w:rsidRPr="006E2459">
              <w:rPr>
                <w:rFonts w:cs="Arial"/>
                <w:sz w:val="16"/>
                <w:szCs w:val="16"/>
                <w:lang w:eastAsia="ja-JP"/>
              </w:rPr>
              <w:t>2</w:t>
            </w:r>
          </w:p>
        </w:tc>
      </w:tr>
      <w:tr w:rsidR="0020650C" w:rsidRPr="006E2459" w14:paraId="5C48451E" w14:textId="77777777" w:rsidTr="009949E7">
        <w:trPr>
          <w:trHeight w:val="188"/>
          <w:jc w:val="center"/>
        </w:trPr>
        <w:tc>
          <w:tcPr>
            <w:tcW w:w="1632" w:type="dxa"/>
            <w:vMerge/>
            <w:tcBorders>
              <w:left w:val="single" w:sz="4" w:space="0" w:color="auto"/>
              <w:right w:val="single" w:sz="4" w:space="0" w:color="auto"/>
            </w:tcBorders>
          </w:tcPr>
          <w:p w14:paraId="13FD0B0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9D0F7D" w14:textId="067E68E2" w:rsidR="0020650C" w:rsidRPr="006E2459" w:rsidRDefault="0020650C" w:rsidP="009949E7">
            <w:pPr>
              <w:pStyle w:val="TAL"/>
              <w:rPr>
                <w:sz w:val="16"/>
                <w:szCs w:val="16"/>
                <w:lang w:eastAsia="ja-JP"/>
              </w:rPr>
            </w:pPr>
            <w:del w:id="523" w:author="Kihara Kenichi" w:date="2020-05-15T15:20:00Z">
              <w:r w:rsidRPr="006E2459" w:rsidDel="00653351">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3D682998" w14:textId="70F1C779" w:rsidR="0020650C" w:rsidRPr="006E2459" w:rsidRDefault="0020650C" w:rsidP="009949E7">
            <w:pPr>
              <w:pStyle w:val="TAC"/>
              <w:rPr>
                <w:sz w:val="16"/>
                <w:szCs w:val="16"/>
                <w:lang w:eastAsia="ja-JP"/>
              </w:rPr>
            </w:pPr>
            <w:del w:id="524" w:author="Kihara Kenichi" w:date="2020-05-15T15:20:00Z">
              <w:r w:rsidRPr="006E2459" w:rsidDel="00653351">
                <w:rPr>
                  <w:rFonts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6010775F" w14:textId="03B925F5" w:rsidR="0020650C" w:rsidRPr="006E2459" w:rsidRDefault="0020650C" w:rsidP="009949E7">
            <w:pPr>
              <w:pStyle w:val="TAC"/>
              <w:rPr>
                <w:sz w:val="16"/>
                <w:szCs w:val="16"/>
                <w:lang w:eastAsia="ja-JP"/>
              </w:rPr>
            </w:pPr>
            <w:del w:id="525" w:author="Kihara Kenichi" w:date="2020-05-15T15:20:00Z">
              <w:r w:rsidRPr="006E2459" w:rsidDel="00653351">
                <w:rPr>
                  <w:rFonts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72C05877" w14:textId="03342D43" w:rsidR="0020650C" w:rsidRPr="006E2459" w:rsidRDefault="0020650C" w:rsidP="009949E7">
            <w:pPr>
              <w:pStyle w:val="TAC"/>
              <w:rPr>
                <w:sz w:val="16"/>
                <w:szCs w:val="16"/>
                <w:lang w:eastAsia="ja-JP"/>
              </w:rPr>
            </w:pPr>
            <w:del w:id="526" w:author="Kihara Kenichi" w:date="2020-05-15T15:20:00Z">
              <w:r w:rsidRPr="006E2459" w:rsidDel="00653351">
                <w:rPr>
                  <w:rFonts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580ECF14" w14:textId="5693E7E5" w:rsidR="0020650C" w:rsidRPr="006E2459" w:rsidRDefault="0020650C" w:rsidP="009949E7">
            <w:pPr>
              <w:pStyle w:val="TAC"/>
              <w:rPr>
                <w:sz w:val="16"/>
                <w:szCs w:val="16"/>
                <w:lang w:eastAsia="ja-JP"/>
              </w:rPr>
            </w:pPr>
            <w:del w:id="527" w:author="Kihara Kenichi" w:date="2020-05-15T15:20:00Z">
              <w:r w:rsidRPr="006E2459" w:rsidDel="00653351">
                <w:rPr>
                  <w:rFonts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4B2B2A3A" w14:textId="0155E08B" w:rsidR="0020650C" w:rsidRPr="006E2459" w:rsidRDefault="0020650C" w:rsidP="009949E7">
            <w:pPr>
              <w:pStyle w:val="TAC"/>
              <w:rPr>
                <w:sz w:val="16"/>
                <w:szCs w:val="16"/>
                <w:lang w:eastAsia="ja-JP"/>
              </w:rPr>
            </w:pPr>
            <w:del w:id="528" w:author="Kihara Kenichi" w:date="2020-05-15T15:20:00Z">
              <w:r w:rsidRPr="006E2459" w:rsidDel="00653351">
                <w:rPr>
                  <w:rFonts w:eastAsia="游明朝"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51FFC57E" w14:textId="30B09521" w:rsidR="0020650C" w:rsidRPr="006E2459" w:rsidRDefault="0020650C" w:rsidP="009949E7">
            <w:pPr>
              <w:pStyle w:val="TAC"/>
              <w:rPr>
                <w:sz w:val="16"/>
                <w:szCs w:val="16"/>
                <w:lang w:eastAsia="ja-JP"/>
              </w:rPr>
            </w:pPr>
            <w:del w:id="529" w:author="Kihara Kenichi" w:date="2020-05-15T15:20:00Z">
              <w:r w:rsidRPr="006E2459" w:rsidDel="00653351">
                <w:rPr>
                  <w:rFonts w:cs="Arial" w:hint="eastAsia"/>
                  <w:sz w:val="16"/>
                  <w:szCs w:val="16"/>
                  <w:lang w:eastAsia="zh-CN"/>
                </w:rPr>
                <w:delText>3</w:delText>
              </w:r>
              <w:r w:rsidRPr="006E2459" w:rsidDel="00653351">
                <w:rPr>
                  <w:rFonts w:cs="Arial" w:hint="eastAsia"/>
                  <w:sz w:val="16"/>
                  <w:szCs w:val="16"/>
                  <w:lang w:val="en-US" w:eastAsia="zh-CN"/>
                </w:rPr>
                <w:delText>, 19</w:delText>
              </w:r>
            </w:del>
          </w:p>
        </w:tc>
      </w:tr>
      <w:tr w:rsidR="0020650C" w:rsidRPr="006E2459" w14:paraId="57090E64" w14:textId="77777777" w:rsidTr="009949E7">
        <w:trPr>
          <w:trHeight w:val="188"/>
          <w:jc w:val="center"/>
        </w:trPr>
        <w:tc>
          <w:tcPr>
            <w:tcW w:w="1632" w:type="dxa"/>
            <w:tcBorders>
              <w:top w:val="single" w:sz="4" w:space="0" w:color="auto"/>
              <w:left w:val="single" w:sz="4" w:space="0" w:color="auto"/>
              <w:right w:val="single" w:sz="4" w:space="0" w:color="auto"/>
            </w:tcBorders>
          </w:tcPr>
          <w:p w14:paraId="5B9081A3" w14:textId="77777777" w:rsidR="0020650C" w:rsidRPr="006E2459" w:rsidRDefault="0020650C" w:rsidP="009949E7">
            <w:pPr>
              <w:pStyle w:val="TAC"/>
              <w:rPr>
                <w:sz w:val="16"/>
                <w:szCs w:val="16"/>
                <w:lang w:eastAsia="ja-JP"/>
              </w:rPr>
            </w:pPr>
            <w:r w:rsidRPr="006E2459">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51CA4014" w14:textId="77777777" w:rsidR="0020650C" w:rsidRPr="006E2459" w:rsidRDefault="0020650C" w:rsidP="009949E7">
            <w:pPr>
              <w:pStyle w:val="TAL"/>
              <w:rPr>
                <w:sz w:val="16"/>
                <w:szCs w:val="16"/>
                <w:lang w:eastAsia="ja-JP"/>
              </w:rPr>
            </w:pPr>
            <w:r w:rsidRPr="006E2459">
              <w:rPr>
                <w:sz w:val="16"/>
                <w:szCs w:val="16"/>
                <w:lang w:val="sv-SE" w:eastAsia="ja-JP"/>
              </w:rPr>
              <w:t>N/A</w:t>
            </w:r>
          </w:p>
        </w:tc>
      </w:tr>
      <w:tr w:rsidR="0020650C" w:rsidRPr="006E2459" w14:paraId="018C8009"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1179E4FA" w14:textId="77777777" w:rsidR="0020650C" w:rsidRPr="006E2459" w:rsidRDefault="0020650C" w:rsidP="009949E7">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0C520BB6" w14:textId="77777777" w:rsidR="0020650C" w:rsidRPr="006E2459" w:rsidRDefault="0020650C" w:rsidP="009949E7">
            <w:pPr>
              <w:pStyle w:val="TAL"/>
              <w:rPr>
                <w:sz w:val="16"/>
                <w:szCs w:val="16"/>
                <w:lang w:val="sv-SE" w:eastAsia="zh-CN"/>
              </w:rPr>
            </w:pPr>
            <w:r w:rsidRPr="006E2459">
              <w:rPr>
                <w:sz w:val="16"/>
                <w:szCs w:val="16"/>
                <w:lang w:val="sv-SE"/>
              </w:rPr>
              <w:t xml:space="preserve">E-UTRA Band 1, 3, 5, 7, 8, 20, </w:t>
            </w:r>
            <w:r w:rsidRPr="006E2459">
              <w:rPr>
                <w:rFonts w:hint="eastAsia"/>
                <w:sz w:val="16"/>
                <w:szCs w:val="16"/>
                <w:lang w:val="sv-SE"/>
              </w:rPr>
              <w:t xml:space="preserve">22, </w:t>
            </w:r>
            <w:r w:rsidRPr="006E2459">
              <w:rPr>
                <w:sz w:val="16"/>
                <w:szCs w:val="16"/>
                <w:lang w:val="sv-SE"/>
              </w:rPr>
              <w:t>26, 27, 28, 31, 32, 33, 34, 38, 39</w:t>
            </w:r>
            <w:r w:rsidRPr="006E2459">
              <w:rPr>
                <w:sz w:val="16"/>
                <w:szCs w:val="16"/>
                <w:lang w:val="sv-SE" w:eastAsia="zh-CN"/>
              </w:rPr>
              <w:t>, 41, 42, 43, 44</w:t>
            </w:r>
            <w:r w:rsidRPr="006E2459">
              <w:rPr>
                <w:rFonts w:hint="eastAsia"/>
                <w:sz w:val="16"/>
                <w:szCs w:val="16"/>
                <w:lang w:val="sv-SE" w:eastAsia="zh-CN"/>
              </w:rPr>
              <w:t>, 45</w:t>
            </w:r>
            <w:r w:rsidRPr="006E2459">
              <w:rPr>
                <w:sz w:val="16"/>
                <w:szCs w:val="16"/>
                <w:lang w:val="sv-SE"/>
              </w:rPr>
              <w:t>, 50, 51, 52, 65, 67, 68, 69, 72</w:t>
            </w:r>
            <w:r w:rsidRPr="006E2459">
              <w:rPr>
                <w:rFonts w:hint="eastAsia"/>
                <w:sz w:val="16"/>
                <w:szCs w:val="16"/>
                <w:lang w:val="sv-SE" w:eastAsia="ja-JP"/>
              </w:rPr>
              <w:t xml:space="preserve">, </w:t>
            </w:r>
            <w:r w:rsidRPr="006E2459">
              <w:rPr>
                <w:sz w:val="16"/>
                <w:szCs w:val="16"/>
                <w:lang w:val="sv-SE" w:eastAsia="ja-JP"/>
              </w:rPr>
              <w:t xml:space="preserve">73, </w:t>
            </w:r>
            <w:r w:rsidRPr="006E2459">
              <w:rPr>
                <w:rFonts w:hint="eastAsia"/>
                <w:sz w:val="16"/>
                <w:szCs w:val="16"/>
                <w:lang w:val="sv-SE" w:eastAsia="ja-JP"/>
              </w:rPr>
              <w:t>74</w:t>
            </w:r>
            <w:r w:rsidRPr="006E2459">
              <w:rPr>
                <w:sz w:val="16"/>
                <w:szCs w:val="16"/>
                <w:lang w:val="sv-SE"/>
              </w:rPr>
              <w:t>, 75, 76</w:t>
            </w:r>
          </w:p>
          <w:p w14:paraId="42980422" w14:textId="77777777" w:rsidR="0020650C" w:rsidRPr="006E2459" w:rsidRDefault="0020650C" w:rsidP="009949E7">
            <w:pPr>
              <w:pStyle w:val="TAL"/>
              <w:rPr>
                <w:sz w:val="16"/>
                <w:szCs w:val="16"/>
                <w:lang w:val="sv-FI" w:eastAsia="ja-JP"/>
              </w:rPr>
            </w:pPr>
            <w:r w:rsidRPr="006E2459">
              <w:rPr>
                <w:rFonts w:hint="eastAsia"/>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14:paraId="5CE35CF9" w14:textId="77777777" w:rsidR="0020650C" w:rsidRPr="006E2459" w:rsidRDefault="0020650C" w:rsidP="009949E7">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72A762" w14:textId="77777777" w:rsidR="0020650C" w:rsidRPr="006E2459" w:rsidRDefault="0020650C" w:rsidP="009949E7">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8C15CB" w14:textId="77777777" w:rsidR="0020650C" w:rsidRPr="006E2459" w:rsidRDefault="0020650C" w:rsidP="009949E7">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2CF99E" w14:textId="77777777" w:rsidR="0020650C" w:rsidRPr="006E2459" w:rsidRDefault="0020650C" w:rsidP="009949E7">
            <w:pPr>
              <w:pStyle w:val="TAC"/>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70F951" w14:textId="77777777" w:rsidR="0020650C" w:rsidRPr="006E2459" w:rsidRDefault="0020650C" w:rsidP="009949E7">
            <w:pPr>
              <w:pStyle w:val="TAC"/>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1966DF" w14:textId="77777777" w:rsidR="0020650C" w:rsidRPr="006E2459" w:rsidRDefault="0020650C" w:rsidP="009949E7">
            <w:pPr>
              <w:pStyle w:val="TAC"/>
              <w:rPr>
                <w:sz w:val="16"/>
                <w:szCs w:val="16"/>
                <w:lang w:eastAsia="ja-JP"/>
              </w:rPr>
            </w:pPr>
          </w:p>
        </w:tc>
      </w:tr>
      <w:tr w:rsidR="0020650C" w:rsidRPr="006E2459" w14:paraId="396CCAE7" w14:textId="77777777" w:rsidTr="009949E7">
        <w:trPr>
          <w:trHeight w:val="188"/>
          <w:jc w:val="center"/>
        </w:trPr>
        <w:tc>
          <w:tcPr>
            <w:tcW w:w="1632" w:type="dxa"/>
            <w:vMerge/>
            <w:tcBorders>
              <w:top w:val="single" w:sz="4" w:space="0" w:color="auto"/>
              <w:left w:val="single" w:sz="4" w:space="0" w:color="auto"/>
              <w:right w:val="single" w:sz="4" w:space="0" w:color="auto"/>
            </w:tcBorders>
          </w:tcPr>
          <w:p w14:paraId="0618990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B3B7D9" w14:textId="77777777" w:rsidR="0020650C" w:rsidRPr="006E2459" w:rsidRDefault="0020650C" w:rsidP="009949E7">
            <w:pPr>
              <w:pStyle w:val="TAL"/>
              <w:rPr>
                <w:sz w:val="16"/>
                <w:szCs w:val="16"/>
                <w:lang w:eastAsia="ja-JP"/>
              </w:rPr>
            </w:pPr>
            <w:r w:rsidRPr="006E2459">
              <w:rPr>
                <w:rFonts w:hint="eastAsia"/>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21A0F368" w14:textId="77777777" w:rsidR="0020650C" w:rsidRPr="006E2459" w:rsidRDefault="0020650C" w:rsidP="009949E7">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6A6A2D7" w14:textId="77777777" w:rsidR="0020650C" w:rsidRPr="006E2459" w:rsidRDefault="0020650C" w:rsidP="009949E7">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C1E594" w14:textId="77777777" w:rsidR="0020650C" w:rsidRPr="006E2459" w:rsidRDefault="0020650C" w:rsidP="009949E7">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911F93" w14:textId="77777777" w:rsidR="0020650C" w:rsidRPr="006E2459" w:rsidRDefault="0020650C" w:rsidP="009949E7">
            <w:pPr>
              <w:pStyle w:val="TAC"/>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754F2D" w14:textId="77777777" w:rsidR="0020650C" w:rsidRPr="006E2459" w:rsidRDefault="0020650C" w:rsidP="009949E7">
            <w:pPr>
              <w:pStyle w:val="TAC"/>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6B4618" w14:textId="77777777" w:rsidR="0020650C" w:rsidRPr="006E2459" w:rsidRDefault="0020650C" w:rsidP="009949E7">
            <w:pPr>
              <w:pStyle w:val="TAC"/>
              <w:rPr>
                <w:sz w:val="16"/>
                <w:szCs w:val="16"/>
                <w:lang w:eastAsia="ja-JP"/>
              </w:rPr>
            </w:pPr>
            <w:r w:rsidRPr="006E2459">
              <w:rPr>
                <w:rFonts w:cs="Arial" w:hint="eastAsia"/>
                <w:sz w:val="16"/>
                <w:szCs w:val="16"/>
                <w:lang w:eastAsia="zh-CN"/>
              </w:rPr>
              <w:t>2</w:t>
            </w:r>
          </w:p>
        </w:tc>
      </w:tr>
      <w:tr w:rsidR="0020650C" w:rsidRPr="006E2459" w14:paraId="4AE00D1B" w14:textId="77777777" w:rsidTr="009949E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1DB0E500" w14:textId="77777777" w:rsidR="0020650C" w:rsidRPr="006E2459" w:rsidRDefault="0020650C" w:rsidP="009949E7">
            <w:pPr>
              <w:pStyle w:val="TAC"/>
              <w:rPr>
                <w:sz w:val="16"/>
                <w:szCs w:val="16"/>
                <w:lang w:eastAsia="ja-JP"/>
              </w:rPr>
            </w:pPr>
            <w:r w:rsidRPr="006E2459">
              <w:rPr>
                <w:sz w:val="16"/>
                <w:szCs w:val="16"/>
                <w:lang w:eastAsia="ja-JP"/>
              </w:rPr>
              <w:t>DC_</w:t>
            </w:r>
            <w:r w:rsidRPr="006E2459">
              <w:rPr>
                <w:rFonts w:hint="eastAsia"/>
                <w:sz w:val="16"/>
                <w:szCs w:val="16"/>
                <w:lang w:eastAsia="ja-JP"/>
              </w:rPr>
              <w:t>40</w:t>
            </w:r>
            <w:r w:rsidRPr="006E2459">
              <w:rPr>
                <w:sz w:val="16"/>
                <w:szCs w:val="16"/>
                <w:lang w:eastAsia="ja-JP"/>
              </w:rPr>
              <w:t>_</w:t>
            </w:r>
            <w:r w:rsidRPr="006E2459">
              <w:rPr>
                <w:rFonts w:hint="eastAsia"/>
                <w:sz w:val="16"/>
                <w:szCs w:val="16"/>
                <w:lang w:eastAsia="ja-JP"/>
              </w:rPr>
              <w:t>n79</w:t>
            </w:r>
          </w:p>
        </w:tc>
        <w:tc>
          <w:tcPr>
            <w:tcW w:w="2857" w:type="dxa"/>
            <w:tcBorders>
              <w:top w:val="single" w:sz="4" w:space="0" w:color="auto"/>
              <w:left w:val="nil"/>
              <w:bottom w:val="single" w:sz="4" w:space="0" w:color="auto"/>
              <w:right w:val="single" w:sz="4" w:space="0" w:color="auto"/>
            </w:tcBorders>
            <w:vAlign w:val="bottom"/>
          </w:tcPr>
          <w:p w14:paraId="264DE5C0" w14:textId="77777777" w:rsidR="0020650C" w:rsidRPr="006E2459" w:rsidRDefault="0020650C" w:rsidP="009949E7">
            <w:pPr>
              <w:pStyle w:val="TAL"/>
              <w:rPr>
                <w:sz w:val="16"/>
                <w:szCs w:val="16"/>
                <w:lang w:eastAsia="ja-JP"/>
              </w:rPr>
            </w:pPr>
            <w:r w:rsidRPr="006E2459">
              <w:rPr>
                <w:sz w:val="16"/>
                <w:szCs w:val="16"/>
                <w:lang w:val="sv-SE" w:eastAsia="ja-JP"/>
              </w:rPr>
              <w:t xml:space="preserve">Bands 1, 3, 5, 8, 28, 34, 39, </w:t>
            </w:r>
            <w:r w:rsidRPr="006E2459">
              <w:rPr>
                <w:rFonts w:hint="eastAsia"/>
                <w:sz w:val="16"/>
                <w:szCs w:val="16"/>
                <w:lang w:val="sv-SE" w:eastAsia="ja-JP"/>
              </w:rPr>
              <w:t xml:space="preserve">41, </w:t>
            </w:r>
            <w:r w:rsidRPr="006E2459">
              <w:rPr>
                <w:sz w:val="16"/>
                <w:szCs w:val="16"/>
                <w:lang w:val="sv-SE" w:eastAsia="ja-JP"/>
              </w:rPr>
              <w:t>42, 65</w:t>
            </w:r>
          </w:p>
        </w:tc>
        <w:tc>
          <w:tcPr>
            <w:tcW w:w="941" w:type="dxa"/>
            <w:tcBorders>
              <w:top w:val="single" w:sz="4" w:space="0" w:color="auto"/>
              <w:left w:val="nil"/>
              <w:bottom w:val="single" w:sz="4" w:space="0" w:color="auto"/>
              <w:right w:val="single" w:sz="4" w:space="0" w:color="auto"/>
            </w:tcBorders>
            <w:vAlign w:val="center"/>
          </w:tcPr>
          <w:p w14:paraId="1573CBCC" w14:textId="77777777" w:rsidR="0020650C" w:rsidRPr="006E2459" w:rsidRDefault="0020650C" w:rsidP="009949E7">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5E0ACF" w14:textId="77777777" w:rsidR="0020650C" w:rsidRPr="006E2459" w:rsidRDefault="0020650C" w:rsidP="009949E7">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D1556E" w14:textId="77777777" w:rsidR="0020650C" w:rsidRPr="006E2459" w:rsidRDefault="0020650C" w:rsidP="009949E7">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C73992" w14:textId="77777777" w:rsidR="0020650C" w:rsidRPr="006E2459" w:rsidRDefault="0020650C" w:rsidP="009949E7">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F8835D" w14:textId="77777777" w:rsidR="0020650C" w:rsidRPr="006E2459" w:rsidRDefault="0020650C" w:rsidP="009949E7">
            <w:pPr>
              <w:pStyle w:val="TAC"/>
              <w:rPr>
                <w:sz w:val="16"/>
                <w:szCs w:val="16"/>
                <w:lang w:eastAsia="ja-JP"/>
              </w:rPr>
            </w:pPr>
            <w:r w:rsidRPr="006E2459">
              <w:rPr>
                <w:rFonts w:eastAsia="游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D43AC9" w14:textId="77777777" w:rsidR="0020650C" w:rsidRPr="006E2459" w:rsidRDefault="0020650C" w:rsidP="009949E7">
            <w:pPr>
              <w:pStyle w:val="TAC"/>
              <w:rPr>
                <w:sz w:val="16"/>
                <w:szCs w:val="16"/>
                <w:lang w:eastAsia="ja-JP"/>
              </w:rPr>
            </w:pPr>
          </w:p>
        </w:tc>
      </w:tr>
      <w:tr w:rsidR="0020650C" w:rsidRPr="006E2459" w14:paraId="16CD0FBB" w14:textId="77777777" w:rsidTr="009949E7">
        <w:trPr>
          <w:trHeight w:val="188"/>
          <w:jc w:val="center"/>
        </w:trPr>
        <w:tc>
          <w:tcPr>
            <w:tcW w:w="1632" w:type="dxa"/>
            <w:vMerge/>
            <w:tcBorders>
              <w:top w:val="single" w:sz="4" w:space="0" w:color="auto"/>
              <w:left w:val="single" w:sz="4" w:space="0" w:color="auto"/>
              <w:right w:val="single" w:sz="4" w:space="0" w:color="auto"/>
            </w:tcBorders>
          </w:tcPr>
          <w:p w14:paraId="1063A7B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25E854" w14:textId="236BC541" w:rsidR="0020650C" w:rsidRPr="006E2459" w:rsidRDefault="0020650C" w:rsidP="009949E7">
            <w:pPr>
              <w:pStyle w:val="TAL"/>
              <w:rPr>
                <w:sz w:val="16"/>
                <w:szCs w:val="16"/>
                <w:lang w:eastAsia="ja-JP"/>
              </w:rPr>
            </w:pPr>
            <w:del w:id="530" w:author="Kihara Kenichi" w:date="2020-05-15T15:21:00Z">
              <w:r w:rsidRPr="006E2459" w:rsidDel="00390912">
                <w:rPr>
                  <w:sz w:val="16"/>
                  <w:szCs w:val="16"/>
                  <w:lang w:val="sv-SE"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7B4EB7FA" w14:textId="528DC282" w:rsidR="0020650C" w:rsidRPr="006E2459" w:rsidRDefault="0020650C" w:rsidP="009949E7">
            <w:pPr>
              <w:pStyle w:val="TAC"/>
              <w:rPr>
                <w:sz w:val="16"/>
                <w:szCs w:val="16"/>
                <w:lang w:eastAsia="ja-JP"/>
              </w:rPr>
            </w:pPr>
            <w:del w:id="531" w:author="Kihara Kenichi" w:date="2020-05-15T15:21:00Z">
              <w:r w:rsidRPr="006E2459" w:rsidDel="00390912">
                <w:rPr>
                  <w:rFonts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15F4ED61" w14:textId="50EA961D" w:rsidR="0020650C" w:rsidRPr="006E2459" w:rsidRDefault="0020650C" w:rsidP="009949E7">
            <w:pPr>
              <w:pStyle w:val="TAC"/>
              <w:rPr>
                <w:sz w:val="16"/>
                <w:szCs w:val="16"/>
                <w:lang w:eastAsia="ja-JP"/>
              </w:rPr>
            </w:pPr>
            <w:del w:id="532" w:author="Kihara Kenichi" w:date="2020-05-15T15:21:00Z">
              <w:r w:rsidRPr="006E2459" w:rsidDel="00390912">
                <w:rPr>
                  <w:rFonts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704369F1" w14:textId="5AC4F4A7" w:rsidR="0020650C" w:rsidRPr="006E2459" w:rsidRDefault="0020650C" w:rsidP="009949E7">
            <w:pPr>
              <w:pStyle w:val="TAC"/>
              <w:rPr>
                <w:sz w:val="16"/>
                <w:szCs w:val="16"/>
                <w:lang w:eastAsia="ja-JP"/>
              </w:rPr>
            </w:pPr>
            <w:del w:id="533" w:author="Kihara Kenichi" w:date="2020-05-15T15:21:00Z">
              <w:r w:rsidRPr="006E2459" w:rsidDel="00390912">
                <w:rPr>
                  <w:rFonts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65443C3B" w14:textId="2B82FA31" w:rsidR="0020650C" w:rsidRPr="006E2459" w:rsidRDefault="0020650C" w:rsidP="009949E7">
            <w:pPr>
              <w:pStyle w:val="TAC"/>
              <w:rPr>
                <w:sz w:val="16"/>
                <w:szCs w:val="16"/>
                <w:lang w:eastAsia="ja-JP"/>
              </w:rPr>
            </w:pPr>
            <w:del w:id="534" w:author="Kihara Kenichi" w:date="2020-05-15T15:21:00Z">
              <w:r w:rsidRPr="006E2459" w:rsidDel="00390912">
                <w:rPr>
                  <w:rFonts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05C7A30A" w14:textId="582C032F" w:rsidR="0020650C" w:rsidRPr="006E2459" w:rsidRDefault="0020650C" w:rsidP="009949E7">
            <w:pPr>
              <w:pStyle w:val="TAC"/>
              <w:rPr>
                <w:sz w:val="16"/>
                <w:szCs w:val="16"/>
                <w:lang w:eastAsia="ja-JP"/>
              </w:rPr>
            </w:pPr>
            <w:del w:id="535" w:author="Kihara Kenichi" w:date="2020-05-15T15:21:00Z">
              <w:r w:rsidRPr="006E2459" w:rsidDel="00390912">
                <w:rPr>
                  <w:rFonts w:eastAsia="游明朝"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56C676EC" w14:textId="13F27981" w:rsidR="0020650C" w:rsidRPr="006E2459" w:rsidRDefault="0020650C" w:rsidP="009949E7">
            <w:pPr>
              <w:pStyle w:val="TAC"/>
              <w:rPr>
                <w:sz w:val="16"/>
                <w:szCs w:val="16"/>
                <w:lang w:eastAsia="ja-JP"/>
              </w:rPr>
            </w:pPr>
            <w:del w:id="536" w:author="Kihara Kenichi" w:date="2020-05-15T15:21:00Z">
              <w:r w:rsidRPr="006E2459" w:rsidDel="00390912">
                <w:rPr>
                  <w:rFonts w:cs="Arial" w:hint="eastAsia"/>
                  <w:sz w:val="16"/>
                  <w:szCs w:val="16"/>
                  <w:lang w:eastAsia="zh-CN"/>
                </w:rPr>
                <w:delText>3</w:delText>
              </w:r>
              <w:r w:rsidRPr="006E2459" w:rsidDel="00390912">
                <w:rPr>
                  <w:rFonts w:cs="Arial" w:hint="eastAsia"/>
                  <w:sz w:val="16"/>
                  <w:szCs w:val="16"/>
                  <w:lang w:val="en-US" w:eastAsia="zh-CN"/>
                </w:rPr>
                <w:delText>, 19</w:delText>
              </w:r>
            </w:del>
          </w:p>
        </w:tc>
      </w:tr>
      <w:tr w:rsidR="0020650C" w:rsidRPr="006E2459" w14:paraId="223CEA0C"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53E14429" w14:textId="77777777" w:rsidR="0020650C" w:rsidRPr="006E2459" w:rsidRDefault="0020650C" w:rsidP="009949E7">
            <w:pPr>
              <w:pStyle w:val="TAC"/>
              <w:rPr>
                <w:sz w:val="16"/>
                <w:szCs w:val="16"/>
                <w:lang w:eastAsia="ja-JP"/>
              </w:rPr>
            </w:pPr>
            <w:bookmarkStart w:id="537" w:name="_Hlk515435267"/>
            <w:r w:rsidRPr="006E2459">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0400C0D3" w14:textId="77777777" w:rsidR="0020650C" w:rsidRPr="006E2459" w:rsidRDefault="0020650C" w:rsidP="009949E7">
            <w:pPr>
              <w:pStyle w:val="TAL"/>
              <w:rPr>
                <w:sz w:val="16"/>
                <w:szCs w:val="16"/>
                <w:lang w:eastAsia="ja-JP"/>
              </w:rPr>
            </w:pPr>
            <w:r w:rsidRPr="006E2459">
              <w:rPr>
                <w:sz w:val="16"/>
                <w:szCs w:val="16"/>
                <w:lang w:val="sv-SE"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14:paraId="2BF20FA8" w14:textId="77777777" w:rsidR="0020650C" w:rsidRPr="006E2459" w:rsidRDefault="0020650C" w:rsidP="009949E7">
            <w:pPr>
              <w:pStyle w:val="TAC"/>
              <w:keepNext w:val="0"/>
              <w:rPr>
                <w:sz w:val="16"/>
                <w:szCs w:val="16"/>
                <w:lang w:eastAsia="ja-JP"/>
              </w:rPr>
            </w:pPr>
            <w:proofErr w:type="spellStart"/>
            <w:r w:rsidRPr="006E2459">
              <w:rPr>
                <w:rFonts w:eastAsia="Times New Roman"/>
                <w:sz w:val="16"/>
                <w:szCs w:val="16"/>
              </w:rPr>
              <w:t>F</w:t>
            </w:r>
            <w:r w:rsidRPr="006E2459">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4F71EF" w14:textId="77777777" w:rsidR="0020650C" w:rsidRPr="006E2459" w:rsidRDefault="0020650C" w:rsidP="009949E7">
            <w:pPr>
              <w:pStyle w:val="TAC"/>
              <w:keepNext w:val="0"/>
              <w:rPr>
                <w:sz w:val="16"/>
                <w:szCs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2D27F65" w14:textId="77777777" w:rsidR="0020650C" w:rsidRPr="006E2459" w:rsidRDefault="0020650C" w:rsidP="009949E7">
            <w:pPr>
              <w:pStyle w:val="TAC"/>
              <w:keepNext w:val="0"/>
              <w:rPr>
                <w:sz w:val="16"/>
                <w:szCs w:val="16"/>
                <w:lang w:eastAsia="ja-JP"/>
              </w:rPr>
            </w:pPr>
            <w:proofErr w:type="spellStart"/>
            <w:r w:rsidRPr="006E2459">
              <w:rPr>
                <w:rFonts w:eastAsia="Times New Roman"/>
                <w:sz w:val="16"/>
                <w:szCs w:val="16"/>
              </w:rPr>
              <w:t>F</w:t>
            </w:r>
            <w:r w:rsidRPr="006E2459">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6E078E" w14:textId="77777777" w:rsidR="0020650C" w:rsidRPr="006E2459" w:rsidRDefault="0020650C" w:rsidP="009949E7">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24ADD5" w14:textId="77777777" w:rsidR="0020650C" w:rsidRPr="006E2459" w:rsidRDefault="0020650C" w:rsidP="009949E7">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2DCDCC" w14:textId="77777777" w:rsidR="0020650C" w:rsidRPr="006E2459" w:rsidRDefault="0020650C" w:rsidP="009949E7">
            <w:pPr>
              <w:pStyle w:val="TAC"/>
              <w:keepNext w:val="0"/>
              <w:rPr>
                <w:sz w:val="16"/>
                <w:szCs w:val="16"/>
                <w:lang w:eastAsia="ja-JP"/>
              </w:rPr>
            </w:pPr>
          </w:p>
        </w:tc>
      </w:tr>
      <w:tr w:rsidR="0020650C" w:rsidRPr="006E2459" w14:paraId="3BDDB7A8" w14:textId="77777777" w:rsidTr="009949E7">
        <w:trPr>
          <w:trHeight w:val="188"/>
          <w:jc w:val="center"/>
        </w:trPr>
        <w:tc>
          <w:tcPr>
            <w:tcW w:w="1632" w:type="dxa"/>
            <w:vMerge/>
            <w:tcBorders>
              <w:left w:val="single" w:sz="4" w:space="0" w:color="auto"/>
              <w:right w:val="single" w:sz="4" w:space="0" w:color="auto"/>
            </w:tcBorders>
          </w:tcPr>
          <w:p w14:paraId="15EB872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ACD73C" w14:textId="3C99070B" w:rsidR="0020650C" w:rsidRPr="006E2459" w:rsidRDefault="0020650C" w:rsidP="009949E7">
            <w:pPr>
              <w:pStyle w:val="TAL"/>
              <w:rPr>
                <w:sz w:val="16"/>
                <w:szCs w:val="16"/>
                <w:lang w:eastAsia="ja-JP"/>
              </w:rPr>
            </w:pPr>
            <w:r w:rsidRPr="006E2459">
              <w:rPr>
                <w:sz w:val="16"/>
                <w:szCs w:val="16"/>
                <w:lang w:val="sv-SE" w:eastAsia="ja-JP"/>
              </w:rPr>
              <w:t xml:space="preserve">E-UTRA Band </w:t>
            </w:r>
            <w:del w:id="538" w:author="Kihara Kenichi" w:date="2020-05-08T13:56:00Z">
              <w:r w:rsidRPr="006E2459" w:rsidDel="00C95AA9">
                <w:rPr>
                  <w:sz w:val="16"/>
                  <w:szCs w:val="16"/>
                  <w:lang w:val="sv-SE" w:eastAsia="ja-JP"/>
                </w:rPr>
                <w:delText xml:space="preserve">9, </w:delText>
              </w:r>
            </w:del>
            <w:r w:rsidRPr="006E2459">
              <w:rPr>
                <w:sz w:val="16"/>
                <w:szCs w:val="16"/>
                <w:lang w:val="sv-SE" w:eastAsia="ja-JP"/>
              </w:rPr>
              <w:t>11, 18, 19, 21</w:t>
            </w:r>
          </w:p>
        </w:tc>
        <w:tc>
          <w:tcPr>
            <w:tcW w:w="941" w:type="dxa"/>
            <w:tcBorders>
              <w:top w:val="single" w:sz="4" w:space="0" w:color="auto"/>
              <w:left w:val="nil"/>
              <w:bottom w:val="single" w:sz="4" w:space="0" w:color="auto"/>
              <w:right w:val="single" w:sz="4" w:space="0" w:color="auto"/>
            </w:tcBorders>
            <w:vAlign w:val="center"/>
          </w:tcPr>
          <w:p w14:paraId="0CC9DA23" w14:textId="77777777" w:rsidR="0020650C" w:rsidRPr="006E2459" w:rsidRDefault="0020650C" w:rsidP="009949E7">
            <w:pPr>
              <w:pStyle w:val="TAC"/>
              <w:keepNext w:val="0"/>
              <w:rPr>
                <w:sz w:val="16"/>
                <w:szCs w:val="16"/>
                <w:lang w:eastAsia="ja-JP"/>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C2332D" w14:textId="77777777" w:rsidR="0020650C" w:rsidRPr="006E2459" w:rsidRDefault="0020650C" w:rsidP="009949E7">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332239B" w14:textId="77777777" w:rsidR="0020650C" w:rsidRPr="006E2459" w:rsidRDefault="0020650C" w:rsidP="009949E7">
            <w:pPr>
              <w:pStyle w:val="TAC"/>
              <w:keepNext w:val="0"/>
              <w:rPr>
                <w:sz w:val="16"/>
                <w:szCs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8CDE7B" w14:textId="77777777" w:rsidR="0020650C" w:rsidRPr="006E2459" w:rsidRDefault="0020650C" w:rsidP="009949E7">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3FE11C" w14:textId="77777777" w:rsidR="0020650C" w:rsidRPr="006E2459" w:rsidRDefault="0020650C" w:rsidP="009949E7">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ABD380" w14:textId="146BCCF0" w:rsidR="0020650C" w:rsidRPr="006E2459" w:rsidRDefault="0020650C" w:rsidP="009949E7">
            <w:pPr>
              <w:pStyle w:val="TAC"/>
              <w:keepNext w:val="0"/>
              <w:rPr>
                <w:sz w:val="16"/>
                <w:szCs w:val="16"/>
                <w:lang w:eastAsia="ja-JP"/>
              </w:rPr>
            </w:pPr>
            <w:del w:id="539" w:author="Kihara Kenichi" w:date="2020-05-08T13:54:00Z">
              <w:r w:rsidRPr="006E2459" w:rsidDel="00A059A0">
                <w:rPr>
                  <w:sz w:val="16"/>
                  <w:szCs w:val="16"/>
                </w:rPr>
                <w:delText>19</w:delText>
              </w:r>
            </w:del>
          </w:p>
        </w:tc>
      </w:tr>
      <w:bookmarkEnd w:id="537"/>
      <w:tr w:rsidR="0020650C" w:rsidRPr="006E2459" w14:paraId="7EC622CB" w14:textId="77777777" w:rsidTr="009949E7">
        <w:trPr>
          <w:trHeight w:val="188"/>
          <w:jc w:val="center"/>
        </w:trPr>
        <w:tc>
          <w:tcPr>
            <w:tcW w:w="1632" w:type="dxa"/>
            <w:vMerge/>
            <w:tcBorders>
              <w:left w:val="single" w:sz="4" w:space="0" w:color="auto"/>
              <w:right w:val="single" w:sz="4" w:space="0" w:color="auto"/>
            </w:tcBorders>
          </w:tcPr>
          <w:p w14:paraId="43DB7FE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C75D0C"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394966CF" w14:textId="77777777" w:rsidR="0020650C" w:rsidRPr="006E2459" w:rsidRDefault="0020650C" w:rsidP="009949E7">
            <w:pPr>
              <w:pStyle w:val="TAC"/>
              <w:keepNext w:val="0"/>
              <w:rPr>
                <w:sz w:val="16"/>
                <w:szCs w:val="16"/>
                <w:lang w:eastAsia="ja-JP"/>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FF9D7AF" w14:textId="77777777" w:rsidR="0020650C" w:rsidRPr="006E2459" w:rsidRDefault="0020650C" w:rsidP="009949E7">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3ED42F2A" w14:textId="77777777" w:rsidR="0020650C" w:rsidRPr="006E2459" w:rsidRDefault="0020650C" w:rsidP="009949E7">
            <w:pPr>
              <w:pStyle w:val="TAC"/>
              <w:keepNext w:val="0"/>
              <w:rPr>
                <w:sz w:val="16"/>
                <w:szCs w:val="16"/>
                <w:lang w:eastAsia="ja-JP"/>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D2228E2" w14:textId="77777777" w:rsidR="0020650C" w:rsidRPr="006E2459" w:rsidRDefault="0020650C" w:rsidP="009949E7">
            <w:pPr>
              <w:pStyle w:val="TAC"/>
              <w:keepNext w:val="0"/>
              <w:rPr>
                <w:sz w:val="16"/>
                <w:szCs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2876302" w14:textId="77777777" w:rsidR="0020650C" w:rsidRPr="006E2459" w:rsidRDefault="0020650C" w:rsidP="009949E7">
            <w:pPr>
              <w:pStyle w:val="TAC"/>
              <w:keepNext w:val="0"/>
              <w:rPr>
                <w:sz w:val="16"/>
                <w:szCs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EEE15C6" w14:textId="06A1CD7C" w:rsidR="0020650C" w:rsidRPr="006E2459" w:rsidRDefault="0020650C" w:rsidP="009949E7">
            <w:pPr>
              <w:pStyle w:val="TAC"/>
              <w:keepNext w:val="0"/>
              <w:rPr>
                <w:sz w:val="16"/>
                <w:szCs w:val="16"/>
                <w:lang w:eastAsia="ja-JP"/>
              </w:rPr>
            </w:pPr>
            <w:r w:rsidRPr="006E2459">
              <w:rPr>
                <w:sz w:val="16"/>
                <w:szCs w:val="16"/>
              </w:rPr>
              <w:t>3</w:t>
            </w:r>
            <w:del w:id="540" w:author="Kihara Kenichi" w:date="2020-05-08T13:54:00Z">
              <w:r w:rsidRPr="006E2459" w:rsidDel="00A059A0">
                <w:rPr>
                  <w:sz w:val="16"/>
                  <w:szCs w:val="16"/>
                </w:rPr>
                <w:delText>, 19</w:delText>
              </w:r>
            </w:del>
          </w:p>
        </w:tc>
      </w:tr>
      <w:tr w:rsidR="0020650C" w:rsidRPr="006E2459" w14:paraId="35A99298" w14:textId="77777777" w:rsidTr="0075509E">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1231CC18" w14:textId="77777777" w:rsidR="0020650C" w:rsidRPr="006E2459" w:rsidRDefault="0020650C" w:rsidP="009949E7">
            <w:pPr>
              <w:pStyle w:val="TAC"/>
              <w:rPr>
                <w:sz w:val="16"/>
                <w:szCs w:val="16"/>
                <w:lang w:eastAsia="ja-JP"/>
              </w:rPr>
            </w:pPr>
            <w:r w:rsidRPr="006E2459">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1B6F826C" w14:textId="13341EDF" w:rsidR="0020650C" w:rsidRPr="006E2459" w:rsidRDefault="0020650C" w:rsidP="009949E7">
            <w:pPr>
              <w:pStyle w:val="TAL"/>
              <w:rPr>
                <w:sz w:val="16"/>
                <w:szCs w:val="16"/>
                <w:lang w:eastAsia="ja-JP"/>
              </w:rPr>
            </w:pPr>
            <w:r w:rsidRPr="006E2459">
              <w:rPr>
                <w:sz w:val="16"/>
                <w:szCs w:val="16"/>
                <w:lang w:val="sv-SE" w:eastAsia="ja-JP"/>
              </w:rPr>
              <w:t xml:space="preserve">E-UTRA Band 1, 3, </w:t>
            </w:r>
            <w:ins w:id="541" w:author="Kihara Kenichi" w:date="2020-05-08T14:27:00Z">
              <w:r w:rsidR="00572C52">
                <w:rPr>
                  <w:sz w:val="16"/>
                  <w:szCs w:val="16"/>
                  <w:lang w:val="sv-SE" w:eastAsia="ja-JP"/>
                </w:rPr>
                <w:t xml:space="preserve">5, </w:t>
              </w:r>
            </w:ins>
            <w:r w:rsidRPr="006E2459">
              <w:rPr>
                <w:sz w:val="16"/>
                <w:szCs w:val="16"/>
                <w:lang w:val="sv-SE" w:eastAsia="ja-JP"/>
              </w:rPr>
              <w:t xml:space="preserve">8, </w:t>
            </w:r>
            <w:ins w:id="542" w:author="Kihara Kenichi" w:date="2020-05-15T09:50:00Z">
              <w:r w:rsidR="007362C5">
                <w:rPr>
                  <w:sz w:val="16"/>
                  <w:szCs w:val="16"/>
                  <w:lang w:val="sv-SE" w:eastAsia="ja-JP"/>
                </w:rPr>
                <w:t xml:space="preserve">11, 18, 19, 21, </w:t>
              </w:r>
            </w:ins>
            <w:ins w:id="543" w:author="Kihara Kenichi" w:date="2020-05-08T14:28:00Z">
              <w:r w:rsidR="00572C52">
                <w:rPr>
                  <w:sz w:val="16"/>
                  <w:szCs w:val="16"/>
                  <w:lang w:val="sv-SE" w:eastAsia="ja-JP"/>
                </w:rPr>
                <w:t xml:space="preserve">26, 28, </w:t>
              </w:r>
            </w:ins>
            <w:r w:rsidRPr="006E2459">
              <w:rPr>
                <w:sz w:val="16"/>
                <w:szCs w:val="16"/>
                <w:lang w:val="sv-SE" w:eastAsia="ja-JP"/>
              </w:rPr>
              <w:t>34, 39, 40, 44, 45</w:t>
            </w:r>
            <w:ins w:id="544" w:author="Kihara Kenichi" w:date="2020-05-08T13:54:00Z">
              <w:r w:rsidR="00A059A0">
                <w:rPr>
                  <w:sz w:val="16"/>
                  <w:szCs w:val="16"/>
                  <w:lang w:val="sv-SE" w:eastAsia="ja-JP"/>
                </w:rPr>
                <w:t>, 74</w:t>
              </w:r>
            </w:ins>
            <w:r w:rsidRPr="006E2459">
              <w:rPr>
                <w:sz w:val="16"/>
                <w:szCs w:val="16"/>
                <w:lang w:val="sv-SE"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1FEB2A93" w14:textId="77777777" w:rsidR="0020650C" w:rsidRPr="006E2459" w:rsidRDefault="0020650C" w:rsidP="009949E7">
            <w:pPr>
              <w:pStyle w:val="TAC"/>
              <w:keepNext w:val="0"/>
              <w:rPr>
                <w:sz w:val="16"/>
                <w:szCs w:val="16"/>
                <w:lang w:eastAsia="ja-JP"/>
              </w:rPr>
            </w:pPr>
            <w:proofErr w:type="spellStart"/>
            <w:r w:rsidRPr="006E2459">
              <w:rPr>
                <w:rFonts w:eastAsia="游明朝"/>
                <w:sz w:val="16"/>
                <w:szCs w:val="16"/>
                <w:lang w:val="en-US"/>
              </w:rPr>
              <w:t>F</w:t>
            </w:r>
            <w:r w:rsidRPr="006E2459">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CD0BDE" w14:textId="77777777" w:rsidR="0020650C" w:rsidRPr="006E2459" w:rsidRDefault="0020650C" w:rsidP="009949E7">
            <w:pPr>
              <w:pStyle w:val="TAC"/>
              <w:keepNext w:val="0"/>
              <w:rPr>
                <w:sz w:val="16"/>
                <w:szCs w:val="16"/>
                <w:lang w:eastAsia="ja-JP"/>
              </w:rPr>
            </w:pPr>
            <w:r w:rsidRPr="006E2459">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44CFB8C" w14:textId="77777777" w:rsidR="0020650C" w:rsidRPr="006E2459" w:rsidRDefault="0020650C" w:rsidP="009949E7">
            <w:pPr>
              <w:pStyle w:val="TAC"/>
              <w:keepNext w:val="0"/>
              <w:rPr>
                <w:sz w:val="16"/>
                <w:szCs w:val="16"/>
                <w:lang w:eastAsia="ja-JP"/>
              </w:rPr>
            </w:pPr>
            <w:proofErr w:type="spellStart"/>
            <w:r w:rsidRPr="006E2459">
              <w:rPr>
                <w:rFonts w:eastAsia="游明朝"/>
                <w:sz w:val="16"/>
                <w:szCs w:val="16"/>
                <w:lang w:val="en-US"/>
              </w:rPr>
              <w:t>F</w:t>
            </w:r>
            <w:r w:rsidRPr="006E2459">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5AF0AB" w14:textId="77777777" w:rsidR="0020650C" w:rsidRPr="006E2459" w:rsidRDefault="0020650C" w:rsidP="009949E7">
            <w:pPr>
              <w:pStyle w:val="TAC"/>
              <w:keepNext w:val="0"/>
              <w:rPr>
                <w:sz w:val="16"/>
                <w:szCs w:val="16"/>
                <w:lang w:eastAsia="ja-JP"/>
              </w:rPr>
            </w:pPr>
            <w:r w:rsidRPr="006E2459">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3CF9C8D" w14:textId="77777777" w:rsidR="0020650C" w:rsidRPr="006E2459" w:rsidRDefault="0020650C" w:rsidP="009949E7">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EB58B31" w14:textId="77777777" w:rsidR="0020650C" w:rsidRPr="006E2459" w:rsidRDefault="0020650C" w:rsidP="009949E7">
            <w:pPr>
              <w:pStyle w:val="TAC"/>
              <w:keepNext w:val="0"/>
              <w:rPr>
                <w:sz w:val="16"/>
                <w:szCs w:val="16"/>
                <w:lang w:eastAsia="ja-JP"/>
              </w:rPr>
            </w:pPr>
          </w:p>
        </w:tc>
      </w:tr>
      <w:tr w:rsidR="0020650C" w:rsidRPr="006E2459" w14:paraId="3E32E212" w14:textId="77777777" w:rsidTr="0075509E">
        <w:trPr>
          <w:trHeight w:val="188"/>
          <w:jc w:val="center"/>
        </w:trPr>
        <w:tc>
          <w:tcPr>
            <w:tcW w:w="1632" w:type="dxa"/>
            <w:vMerge/>
            <w:tcBorders>
              <w:left w:val="single" w:sz="4" w:space="0" w:color="auto"/>
              <w:right w:val="single" w:sz="4" w:space="0" w:color="auto"/>
            </w:tcBorders>
            <w:shd w:val="clear" w:color="auto" w:fill="auto"/>
          </w:tcPr>
          <w:p w14:paraId="4569A91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89737D" w14:textId="77777777" w:rsidR="0020650C" w:rsidRPr="006E2459" w:rsidRDefault="0020650C" w:rsidP="009949E7">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202D7F" w14:textId="77777777" w:rsidR="0020650C" w:rsidRPr="006E2459" w:rsidRDefault="0020650C" w:rsidP="009949E7">
            <w:pPr>
              <w:pStyle w:val="TAC"/>
              <w:keepNext w:val="0"/>
              <w:rPr>
                <w:sz w:val="16"/>
                <w:szCs w:val="16"/>
                <w:lang w:eastAsia="ja-JP"/>
              </w:rPr>
            </w:pPr>
            <w:r w:rsidRPr="006E2459">
              <w:rPr>
                <w:rFonts w:eastAsia="游明朝"/>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1A7E25A0" w14:textId="77777777" w:rsidR="0020650C" w:rsidRPr="006E2459" w:rsidRDefault="0020650C" w:rsidP="009949E7">
            <w:pPr>
              <w:pStyle w:val="TAC"/>
              <w:keepNext w:val="0"/>
              <w:rPr>
                <w:sz w:val="16"/>
                <w:szCs w:val="16"/>
                <w:lang w:eastAsia="ja-JP"/>
              </w:rPr>
            </w:pPr>
            <w:r w:rsidRPr="006E2459">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4762AD9" w14:textId="77777777" w:rsidR="0020650C" w:rsidRPr="006E2459" w:rsidRDefault="0020650C" w:rsidP="009949E7">
            <w:pPr>
              <w:pStyle w:val="TAC"/>
              <w:keepNext w:val="0"/>
              <w:rPr>
                <w:sz w:val="16"/>
                <w:szCs w:val="16"/>
                <w:lang w:eastAsia="ja-JP"/>
              </w:rPr>
            </w:pPr>
            <w:r w:rsidRPr="006E2459">
              <w:rPr>
                <w:rFonts w:eastAsia="游明朝"/>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456C678" w14:textId="77777777" w:rsidR="0020650C" w:rsidRPr="006E2459" w:rsidRDefault="0020650C" w:rsidP="009949E7">
            <w:pPr>
              <w:pStyle w:val="TAC"/>
              <w:keepNext w:val="0"/>
              <w:rPr>
                <w:sz w:val="16"/>
                <w:szCs w:val="16"/>
                <w:lang w:eastAsia="ja-JP"/>
              </w:rPr>
            </w:pPr>
            <w:r w:rsidRPr="006E2459">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4008E6F3" w14:textId="77777777" w:rsidR="0020650C" w:rsidRPr="006E2459" w:rsidRDefault="0020650C" w:rsidP="009949E7">
            <w:pPr>
              <w:pStyle w:val="TAC"/>
              <w:keepNext w:val="0"/>
              <w:rPr>
                <w:sz w:val="16"/>
                <w:szCs w:val="16"/>
                <w:lang w:eastAsia="ja-JP"/>
              </w:rPr>
            </w:pPr>
            <w:r w:rsidRPr="006E2459">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3090CDC6" w14:textId="3CEB80E0" w:rsidR="0020650C" w:rsidRPr="006E2459" w:rsidRDefault="0020650C" w:rsidP="009949E7">
            <w:pPr>
              <w:pStyle w:val="TAC"/>
              <w:keepNext w:val="0"/>
              <w:rPr>
                <w:sz w:val="16"/>
                <w:szCs w:val="16"/>
                <w:lang w:eastAsia="ja-JP"/>
              </w:rPr>
            </w:pPr>
            <w:r w:rsidRPr="006E2459">
              <w:rPr>
                <w:sz w:val="16"/>
                <w:szCs w:val="16"/>
                <w:lang w:eastAsia="ja-JP"/>
              </w:rPr>
              <w:t>3</w:t>
            </w:r>
            <w:del w:id="545" w:author="Kihara Kenichi" w:date="2020-05-08T13:55:00Z">
              <w:r w:rsidRPr="006E2459" w:rsidDel="00A059A0">
                <w:rPr>
                  <w:sz w:val="16"/>
                  <w:szCs w:val="16"/>
                  <w:lang w:eastAsia="ja-JP"/>
                </w:rPr>
                <w:delText>, 19</w:delText>
              </w:r>
            </w:del>
          </w:p>
        </w:tc>
      </w:tr>
      <w:tr w:rsidR="0020650C" w:rsidRPr="006E2459" w14:paraId="11A9C8CA"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4117AEC5" w14:textId="77777777" w:rsidR="0020650C" w:rsidRPr="006E2459" w:rsidRDefault="0020650C" w:rsidP="009949E7">
            <w:pPr>
              <w:pStyle w:val="TAC"/>
              <w:rPr>
                <w:sz w:val="16"/>
                <w:szCs w:val="16"/>
                <w:lang w:eastAsia="ja-JP"/>
              </w:rPr>
            </w:pPr>
            <w:r w:rsidRPr="006E2459">
              <w:rPr>
                <w:sz w:val="16"/>
                <w:szCs w:val="16"/>
                <w:lang w:val="en-US"/>
              </w:rPr>
              <w:br/>
              <w:t>DC_41_n79</w:t>
            </w:r>
          </w:p>
        </w:tc>
        <w:tc>
          <w:tcPr>
            <w:tcW w:w="2857" w:type="dxa"/>
            <w:tcBorders>
              <w:top w:val="single" w:sz="4" w:space="0" w:color="auto"/>
              <w:left w:val="nil"/>
              <w:bottom w:val="single" w:sz="4" w:space="0" w:color="auto"/>
              <w:right w:val="single" w:sz="4" w:space="0" w:color="auto"/>
            </w:tcBorders>
            <w:vAlign w:val="bottom"/>
          </w:tcPr>
          <w:p w14:paraId="44989A6D" w14:textId="681A7397" w:rsidR="0020650C" w:rsidRPr="006E2459" w:rsidRDefault="0020650C" w:rsidP="009949E7">
            <w:pPr>
              <w:pStyle w:val="TAL"/>
              <w:rPr>
                <w:sz w:val="16"/>
                <w:szCs w:val="16"/>
                <w:lang w:eastAsia="ja-JP"/>
              </w:rPr>
            </w:pPr>
            <w:r w:rsidRPr="006E2459">
              <w:rPr>
                <w:sz w:val="16"/>
                <w:szCs w:val="16"/>
                <w:lang w:eastAsia="ja-JP"/>
              </w:rPr>
              <w:t xml:space="preserve">E-UTRA Band 1, 3, 5, 8, </w:t>
            </w:r>
            <w:del w:id="546" w:author="Kihara Kenichi" w:date="2020-05-08T14:26:00Z">
              <w:r w:rsidRPr="006E2459" w:rsidDel="00572C52">
                <w:rPr>
                  <w:sz w:val="16"/>
                  <w:szCs w:val="16"/>
                  <w:lang w:eastAsia="ja-JP"/>
                </w:rPr>
                <w:delText xml:space="preserve">9, </w:delText>
              </w:r>
            </w:del>
            <w:r w:rsidRPr="006E2459">
              <w:rPr>
                <w:sz w:val="16"/>
                <w:szCs w:val="16"/>
                <w:lang w:eastAsia="ja-JP"/>
              </w:rPr>
              <w:t xml:space="preserve">11, 18, 19, 21, </w:t>
            </w:r>
            <w:ins w:id="547" w:author="Kihara Kenichi" w:date="2020-05-15T09:51:00Z">
              <w:r w:rsidR="007362C5">
                <w:rPr>
                  <w:sz w:val="16"/>
                  <w:szCs w:val="16"/>
                  <w:lang w:eastAsia="ja-JP"/>
                </w:rPr>
                <w:t xml:space="preserve">26, </w:t>
              </w:r>
            </w:ins>
            <w:r w:rsidRPr="006E2459">
              <w:rPr>
                <w:sz w:val="16"/>
                <w:szCs w:val="16"/>
                <w:lang w:eastAsia="ja-JP"/>
              </w:rPr>
              <w:t>28, 34, 40, 42, 44, 45, 65</w:t>
            </w:r>
            <w:ins w:id="548" w:author="Kihara Kenichi" w:date="2020-05-08T14:28:00Z">
              <w:r w:rsidR="00572C52">
                <w:rPr>
                  <w:sz w:val="16"/>
                  <w:szCs w:val="16"/>
                  <w:lang w:eastAsia="ja-JP"/>
                </w:rPr>
                <w:t>, 74</w:t>
              </w:r>
            </w:ins>
            <w:r w:rsidRPr="006E2459">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2D691FCA" w14:textId="77777777" w:rsidR="0020650C" w:rsidRPr="006E2459" w:rsidRDefault="0020650C" w:rsidP="009949E7">
            <w:pPr>
              <w:pStyle w:val="TAC"/>
              <w:keepNext w:val="0"/>
              <w:rPr>
                <w:sz w:val="16"/>
                <w:szCs w:val="16"/>
                <w:lang w:eastAsia="ja-JP"/>
              </w:rPr>
            </w:pPr>
            <w:proofErr w:type="spellStart"/>
            <w:r w:rsidRPr="006E2459">
              <w:rPr>
                <w:sz w:val="16"/>
                <w:szCs w:val="16"/>
                <w:lang w:eastAsia="ja-JP"/>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F55A35" w14:textId="77777777" w:rsidR="0020650C" w:rsidRPr="006E2459" w:rsidRDefault="0020650C" w:rsidP="009949E7">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3926438" w14:textId="77777777" w:rsidR="0020650C" w:rsidRPr="006E2459" w:rsidRDefault="0020650C" w:rsidP="009949E7">
            <w:pPr>
              <w:pStyle w:val="TAC"/>
              <w:keepNext w:val="0"/>
              <w:rPr>
                <w:sz w:val="16"/>
                <w:szCs w:val="16"/>
                <w:lang w:eastAsia="ja-JP"/>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1B7E53" w14:textId="77777777" w:rsidR="0020650C" w:rsidRPr="006E2459" w:rsidRDefault="0020650C" w:rsidP="009949E7">
            <w:pPr>
              <w:pStyle w:val="TAC"/>
              <w:keepNext w:val="0"/>
              <w:rPr>
                <w:sz w:val="16"/>
                <w:szCs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CA2904" w14:textId="77777777" w:rsidR="0020650C" w:rsidRPr="006E2459" w:rsidRDefault="0020650C" w:rsidP="009949E7">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9469C1" w14:textId="77777777" w:rsidR="0020650C" w:rsidRPr="006E2459" w:rsidRDefault="0020650C" w:rsidP="009949E7">
            <w:pPr>
              <w:pStyle w:val="TAC"/>
              <w:keepNext w:val="0"/>
              <w:rPr>
                <w:sz w:val="16"/>
                <w:szCs w:val="16"/>
                <w:lang w:eastAsia="ja-JP"/>
              </w:rPr>
            </w:pPr>
          </w:p>
        </w:tc>
      </w:tr>
      <w:tr w:rsidR="0020650C" w:rsidRPr="006E2459" w14:paraId="758EB507" w14:textId="77777777" w:rsidTr="009949E7">
        <w:trPr>
          <w:trHeight w:val="188"/>
          <w:jc w:val="center"/>
        </w:trPr>
        <w:tc>
          <w:tcPr>
            <w:tcW w:w="1632" w:type="dxa"/>
            <w:vMerge/>
            <w:tcBorders>
              <w:left w:val="single" w:sz="4" w:space="0" w:color="auto"/>
              <w:right w:val="single" w:sz="4" w:space="0" w:color="auto"/>
            </w:tcBorders>
          </w:tcPr>
          <w:p w14:paraId="39889F4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538C4F" w14:textId="77777777" w:rsidR="0020650C" w:rsidRPr="006E2459" w:rsidRDefault="0020650C" w:rsidP="009949E7">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53A95E8" w14:textId="77777777" w:rsidR="0020650C" w:rsidRPr="006E2459" w:rsidRDefault="0020650C" w:rsidP="009949E7">
            <w:pPr>
              <w:pStyle w:val="TAC"/>
              <w:keepNext w:val="0"/>
              <w:rPr>
                <w:sz w:val="16"/>
                <w:szCs w:val="16"/>
                <w:vertAlign w:val="subscript"/>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395ABA3" w14:textId="77777777" w:rsidR="0020650C" w:rsidRPr="006E2459" w:rsidRDefault="0020650C" w:rsidP="009949E7">
            <w:pPr>
              <w:pStyle w:val="TAC"/>
              <w:keepNext w:val="0"/>
              <w:rPr>
                <w:sz w:val="16"/>
                <w:szCs w:val="16"/>
                <w:vertAlign w:val="subscript"/>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FE67B8F" w14:textId="77777777" w:rsidR="0020650C" w:rsidRPr="006E2459" w:rsidRDefault="0020650C" w:rsidP="009949E7">
            <w:pPr>
              <w:pStyle w:val="TAC"/>
              <w:keepNext w:val="0"/>
              <w:rPr>
                <w:sz w:val="16"/>
                <w:szCs w:val="16"/>
                <w:lang w:eastAsia="ja-JP"/>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81EF3A4" w14:textId="77777777" w:rsidR="0020650C" w:rsidRPr="006E2459" w:rsidRDefault="0020650C" w:rsidP="009949E7">
            <w:pPr>
              <w:pStyle w:val="TAC"/>
              <w:keepNext w:val="0"/>
              <w:rPr>
                <w:sz w:val="16"/>
                <w:szCs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675BA7D" w14:textId="77777777" w:rsidR="0020650C" w:rsidRPr="006E2459" w:rsidRDefault="0020650C" w:rsidP="009949E7">
            <w:pPr>
              <w:pStyle w:val="TAC"/>
              <w:keepNext w:val="0"/>
              <w:rPr>
                <w:sz w:val="16"/>
                <w:szCs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D801411" w14:textId="77777777" w:rsidR="0020650C" w:rsidRPr="006E2459" w:rsidRDefault="0020650C" w:rsidP="009949E7">
            <w:pPr>
              <w:pStyle w:val="TAC"/>
              <w:keepNext w:val="0"/>
              <w:rPr>
                <w:sz w:val="16"/>
                <w:szCs w:val="16"/>
                <w:lang w:eastAsia="ja-JP"/>
              </w:rPr>
            </w:pPr>
            <w:r w:rsidRPr="006E2459">
              <w:rPr>
                <w:sz w:val="16"/>
                <w:szCs w:val="16"/>
                <w:lang w:eastAsia="ja-JP"/>
              </w:rPr>
              <w:t>3</w:t>
            </w:r>
          </w:p>
        </w:tc>
      </w:tr>
      <w:tr w:rsidR="0020650C" w:rsidRPr="006E2459" w14:paraId="5C408F97"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7EC3BA1C" w14:textId="77777777" w:rsidR="0020650C" w:rsidRPr="006E2459" w:rsidRDefault="0020650C" w:rsidP="009949E7">
            <w:pPr>
              <w:pStyle w:val="TAC"/>
              <w:rPr>
                <w:sz w:val="16"/>
                <w:szCs w:val="16"/>
                <w:lang w:eastAsia="ja-JP"/>
              </w:rPr>
            </w:pPr>
            <w:r w:rsidRPr="006E2459">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35C7CC05" w14:textId="77777777" w:rsidR="0020650C" w:rsidRPr="006E2459" w:rsidRDefault="0020650C" w:rsidP="009949E7">
            <w:pPr>
              <w:pStyle w:val="TAL"/>
              <w:rPr>
                <w:sz w:val="16"/>
                <w:szCs w:val="16"/>
                <w:lang w:eastAsia="ja-JP"/>
              </w:rPr>
            </w:pPr>
            <w:r w:rsidRPr="006E2459">
              <w:rPr>
                <w:sz w:val="16"/>
                <w:szCs w:val="16"/>
                <w:lang w:val="sv-SE"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4CEA9B6E" w14:textId="77777777" w:rsidR="0020650C" w:rsidRPr="006E2459" w:rsidRDefault="0020650C" w:rsidP="009949E7">
            <w:pPr>
              <w:pStyle w:val="TAC"/>
              <w:keepNext w:val="0"/>
              <w:rPr>
                <w:sz w:val="16"/>
                <w:lang w:eastAsia="ja-JP"/>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F59ACF7" w14:textId="77777777" w:rsidR="0020650C" w:rsidRPr="006E2459" w:rsidRDefault="0020650C" w:rsidP="009949E7">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4D700D" w14:textId="77777777" w:rsidR="0020650C" w:rsidRPr="006E2459" w:rsidRDefault="0020650C" w:rsidP="009949E7">
            <w:pPr>
              <w:pStyle w:val="TAC"/>
              <w:keepNext w:val="0"/>
              <w:rPr>
                <w:sz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D060EA"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22C1B5"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6E0849" w14:textId="77777777" w:rsidR="0020650C" w:rsidRPr="006E2459" w:rsidRDefault="0020650C" w:rsidP="009949E7">
            <w:pPr>
              <w:pStyle w:val="TAC"/>
              <w:keepNext w:val="0"/>
              <w:rPr>
                <w:sz w:val="16"/>
                <w:lang w:eastAsia="ja-JP"/>
              </w:rPr>
            </w:pPr>
          </w:p>
        </w:tc>
      </w:tr>
      <w:tr w:rsidR="0020650C" w:rsidRPr="006E2459" w14:paraId="102D6F03" w14:textId="77777777" w:rsidTr="009949E7">
        <w:trPr>
          <w:trHeight w:val="188"/>
          <w:jc w:val="center"/>
        </w:trPr>
        <w:tc>
          <w:tcPr>
            <w:tcW w:w="1632" w:type="dxa"/>
            <w:vMerge/>
            <w:tcBorders>
              <w:left w:val="single" w:sz="4" w:space="0" w:color="auto"/>
              <w:right w:val="single" w:sz="4" w:space="0" w:color="auto"/>
            </w:tcBorders>
          </w:tcPr>
          <w:p w14:paraId="33D1811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75295D8" w14:textId="77777777" w:rsidR="0020650C" w:rsidRPr="006E2459" w:rsidRDefault="0020650C" w:rsidP="009949E7">
            <w:pPr>
              <w:pStyle w:val="TAL"/>
              <w:rPr>
                <w:sz w:val="16"/>
                <w:szCs w:val="16"/>
                <w:lang w:eastAsia="ja-JP"/>
              </w:rPr>
            </w:pPr>
            <w:r w:rsidRPr="006E2459">
              <w:rPr>
                <w:sz w:val="16"/>
                <w:szCs w:val="16"/>
                <w:lang w:val="sv-SE"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064B3951"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E29499" w14:textId="77777777" w:rsidR="0020650C" w:rsidRPr="006E2459" w:rsidRDefault="0020650C" w:rsidP="009949E7">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6B5F97" w14:textId="77777777" w:rsidR="0020650C" w:rsidRPr="006E2459" w:rsidRDefault="0020650C" w:rsidP="009949E7">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3EEB90" w14:textId="77777777" w:rsidR="0020650C" w:rsidRPr="006E2459" w:rsidRDefault="0020650C" w:rsidP="009949E7">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DFC6A2" w14:textId="77777777" w:rsidR="0020650C" w:rsidRPr="006E2459" w:rsidRDefault="0020650C" w:rsidP="009949E7">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06D40E18" w14:textId="77777777" w:rsidR="0020650C" w:rsidRPr="006E2459" w:rsidRDefault="0020650C" w:rsidP="009949E7">
            <w:pPr>
              <w:pStyle w:val="TAC"/>
              <w:keepNext w:val="0"/>
              <w:rPr>
                <w:sz w:val="16"/>
                <w:lang w:eastAsia="ja-JP"/>
              </w:rPr>
            </w:pPr>
            <w:r w:rsidRPr="006E2459">
              <w:rPr>
                <w:sz w:val="16"/>
                <w:szCs w:val="16"/>
              </w:rPr>
              <w:t>2</w:t>
            </w:r>
          </w:p>
        </w:tc>
      </w:tr>
      <w:tr w:rsidR="0020650C" w:rsidRPr="006E2459" w14:paraId="16F6C941" w14:textId="77777777" w:rsidTr="009949E7">
        <w:trPr>
          <w:trHeight w:val="188"/>
          <w:jc w:val="center"/>
        </w:trPr>
        <w:tc>
          <w:tcPr>
            <w:tcW w:w="1632" w:type="dxa"/>
            <w:tcBorders>
              <w:top w:val="single" w:sz="4" w:space="0" w:color="auto"/>
              <w:left w:val="single" w:sz="4" w:space="0" w:color="auto"/>
              <w:right w:val="single" w:sz="4" w:space="0" w:color="auto"/>
            </w:tcBorders>
          </w:tcPr>
          <w:p w14:paraId="3A0873B9" w14:textId="77777777" w:rsidR="0020650C" w:rsidRPr="006E2459" w:rsidRDefault="0020650C" w:rsidP="009949E7">
            <w:pPr>
              <w:pStyle w:val="TAC"/>
              <w:rPr>
                <w:sz w:val="16"/>
                <w:szCs w:val="16"/>
                <w:lang w:eastAsia="ja-JP"/>
              </w:rPr>
            </w:pPr>
            <w:r w:rsidRPr="006E2459">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714C4B6F" w14:textId="77777777" w:rsidR="0020650C" w:rsidRPr="006E2459" w:rsidRDefault="0020650C" w:rsidP="009949E7">
            <w:pPr>
              <w:pStyle w:val="TAC"/>
              <w:keepNext w:val="0"/>
              <w:rPr>
                <w:sz w:val="16"/>
                <w:szCs w:val="16"/>
                <w:lang w:eastAsia="ja-JP"/>
              </w:rPr>
            </w:pPr>
            <w:r w:rsidRPr="006E2459">
              <w:rPr>
                <w:sz w:val="16"/>
                <w:szCs w:val="16"/>
                <w:lang w:val="sv-SE" w:eastAsia="ja-JP"/>
              </w:rPr>
              <w:t>N/A</w:t>
            </w:r>
          </w:p>
        </w:tc>
      </w:tr>
      <w:tr w:rsidR="0020650C" w:rsidRPr="006E2459" w14:paraId="2127036F" w14:textId="77777777" w:rsidTr="009949E7">
        <w:trPr>
          <w:trHeight w:val="188"/>
          <w:jc w:val="center"/>
        </w:trPr>
        <w:tc>
          <w:tcPr>
            <w:tcW w:w="1632" w:type="dxa"/>
            <w:tcBorders>
              <w:top w:val="single" w:sz="4" w:space="0" w:color="auto"/>
              <w:left w:val="single" w:sz="4" w:space="0" w:color="auto"/>
              <w:right w:val="single" w:sz="4" w:space="0" w:color="auto"/>
            </w:tcBorders>
          </w:tcPr>
          <w:p w14:paraId="149373B2" w14:textId="77777777" w:rsidR="0020650C" w:rsidRPr="006E2459" w:rsidRDefault="0020650C" w:rsidP="009949E7">
            <w:pPr>
              <w:pStyle w:val="TAC"/>
              <w:rPr>
                <w:sz w:val="16"/>
                <w:szCs w:val="16"/>
                <w:lang w:eastAsia="ja-JP"/>
              </w:rPr>
            </w:pPr>
            <w:r w:rsidRPr="006E2459">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7CA262A" w14:textId="77777777" w:rsidR="0020650C" w:rsidRPr="006E2459" w:rsidRDefault="0020650C" w:rsidP="009949E7">
            <w:pPr>
              <w:pStyle w:val="TAC"/>
              <w:keepNext w:val="0"/>
              <w:rPr>
                <w:sz w:val="16"/>
                <w:szCs w:val="16"/>
                <w:lang w:eastAsia="ja-JP"/>
              </w:rPr>
            </w:pPr>
            <w:r w:rsidRPr="006E2459">
              <w:rPr>
                <w:sz w:val="16"/>
                <w:szCs w:val="16"/>
                <w:lang w:val="sv-SE" w:eastAsia="ja-JP"/>
              </w:rPr>
              <w:t>N/A</w:t>
            </w:r>
          </w:p>
        </w:tc>
      </w:tr>
      <w:tr w:rsidR="0020650C" w:rsidRPr="006E2459" w14:paraId="30B9392F" w14:textId="77777777" w:rsidTr="009949E7">
        <w:trPr>
          <w:trHeight w:val="188"/>
          <w:jc w:val="center"/>
        </w:trPr>
        <w:tc>
          <w:tcPr>
            <w:tcW w:w="1632" w:type="dxa"/>
            <w:tcBorders>
              <w:top w:val="single" w:sz="4" w:space="0" w:color="auto"/>
              <w:left w:val="single" w:sz="4" w:space="0" w:color="auto"/>
              <w:right w:val="single" w:sz="4" w:space="0" w:color="auto"/>
            </w:tcBorders>
          </w:tcPr>
          <w:p w14:paraId="70BB7BA2" w14:textId="77777777" w:rsidR="0020650C" w:rsidRPr="006E2459" w:rsidRDefault="0020650C" w:rsidP="009949E7">
            <w:pPr>
              <w:pStyle w:val="TAC"/>
              <w:rPr>
                <w:sz w:val="16"/>
                <w:szCs w:val="16"/>
                <w:lang w:eastAsia="ja-JP"/>
              </w:rPr>
            </w:pPr>
            <w:r w:rsidRPr="006E2459">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82EC89" w14:textId="77777777" w:rsidR="0020650C" w:rsidRPr="006E2459" w:rsidRDefault="0020650C" w:rsidP="009949E7">
            <w:pPr>
              <w:pStyle w:val="TAC"/>
              <w:keepNext w:val="0"/>
              <w:rPr>
                <w:sz w:val="16"/>
                <w:szCs w:val="16"/>
                <w:lang w:eastAsia="ja-JP"/>
              </w:rPr>
            </w:pPr>
            <w:r w:rsidRPr="006E2459">
              <w:rPr>
                <w:sz w:val="16"/>
                <w:szCs w:val="16"/>
                <w:lang w:val="sv-SE" w:eastAsia="ja-JP"/>
              </w:rPr>
              <w:t>N/A</w:t>
            </w:r>
          </w:p>
        </w:tc>
      </w:tr>
      <w:tr w:rsidR="0020650C" w:rsidRPr="006E2459" w14:paraId="24C058CD"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4CD38BC0" w14:textId="77777777" w:rsidR="0020650C" w:rsidRPr="006E2459" w:rsidRDefault="0020650C" w:rsidP="009949E7">
            <w:pPr>
              <w:pStyle w:val="TAC"/>
              <w:rPr>
                <w:sz w:val="16"/>
                <w:szCs w:val="16"/>
                <w:lang w:eastAsia="zh-TW"/>
              </w:rPr>
            </w:pPr>
            <w:r w:rsidRPr="006E2459">
              <w:rPr>
                <w:sz w:val="16"/>
                <w:szCs w:val="16"/>
                <w:lang w:eastAsia="ja-JP"/>
              </w:rPr>
              <w:t>DC</w:t>
            </w:r>
            <w:r w:rsidRPr="006E2459">
              <w:rPr>
                <w:sz w:val="16"/>
                <w:szCs w:val="16"/>
              </w:rPr>
              <w:t>_48_</w:t>
            </w:r>
            <w:r w:rsidRPr="006E2459">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6AA5301F" w14:textId="77777777" w:rsidR="0020650C" w:rsidRPr="006E2459" w:rsidRDefault="0020650C" w:rsidP="009949E7">
            <w:pPr>
              <w:pStyle w:val="TAL"/>
              <w:rPr>
                <w:rFonts w:cs="Arial"/>
                <w:sz w:val="16"/>
                <w:szCs w:val="18"/>
              </w:rPr>
            </w:pPr>
            <w:r w:rsidRPr="006E2459">
              <w:rPr>
                <w:rFonts w:cs="Arial"/>
                <w:sz w:val="16"/>
                <w:szCs w:val="16"/>
              </w:rPr>
              <w:t xml:space="preserve">E-UTRA Band 2, 4, 5, 12, 13, 14, 17, 24, 25, 26, 29, 30, 41, </w:t>
            </w:r>
            <w:r w:rsidRPr="006E2459">
              <w:rPr>
                <w:rFonts w:cs="Arial"/>
                <w:sz w:val="16"/>
                <w:szCs w:val="16"/>
                <w:lang w:eastAsia="ja-JP"/>
              </w:rPr>
              <w:t xml:space="preserve">50, 51, </w:t>
            </w:r>
            <w:r w:rsidRPr="006E2459">
              <w:rPr>
                <w:rFonts w:cs="Arial"/>
                <w:sz w:val="16"/>
                <w:szCs w:val="16"/>
              </w:rPr>
              <w:t>66, 70</w:t>
            </w:r>
            <w:r w:rsidRPr="006E2459">
              <w:rPr>
                <w:rFonts w:cs="Arial"/>
                <w:sz w:val="16"/>
                <w:szCs w:val="16"/>
                <w:lang w:eastAsia="zh-CN"/>
              </w:rPr>
              <w:t>,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5E33FA43" w14:textId="77777777" w:rsidR="0020650C" w:rsidRPr="006E2459" w:rsidRDefault="0020650C" w:rsidP="009949E7">
            <w:pPr>
              <w:pStyle w:val="TAC"/>
              <w:rPr>
                <w:rFonts w:cs="Arial"/>
                <w:sz w:val="16"/>
                <w:szCs w:val="18"/>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14D6DA" w14:textId="77777777" w:rsidR="0020650C" w:rsidRPr="006E2459" w:rsidRDefault="0020650C" w:rsidP="009949E7">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831BFF" w14:textId="77777777" w:rsidR="0020650C" w:rsidRPr="006E2459" w:rsidRDefault="0020650C" w:rsidP="009949E7">
            <w:pPr>
              <w:pStyle w:val="TAC"/>
              <w:rPr>
                <w:rFonts w:cs="Arial"/>
                <w:sz w:val="16"/>
                <w:szCs w:val="18"/>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D5E551" w14:textId="77777777" w:rsidR="0020650C" w:rsidRPr="006E2459" w:rsidRDefault="0020650C" w:rsidP="009949E7">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CB52E8" w14:textId="77777777" w:rsidR="0020650C" w:rsidRPr="006E2459" w:rsidRDefault="0020650C" w:rsidP="009949E7">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385922" w14:textId="77777777" w:rsidR="0020650C" w:rsidRPr="006E2459" w:rsidRDefault="0020650C" w:rsidP="009949E7">
            <w:pPr>
              <w:pStyle w:val="TAC"/>
              <w:rPr>
                <w:sz w:val="16"/>
                <w:szCs w:val="18"/>
                <w:lang w:eastAsia="ja-JP"/>
              </w:rPr>
            </w:pPr>
          </w:p>
        </w:tc>
      </w:tr>
      <w:tr w:rsidR="0020650C" w:rsidRPr="006E2459" w14:paraId="03885517" w14:textId="77777777" w:rsidTr="009949E7">
        <w:trPr>
          <w:trHeight w:val="188"/>
          <w:jc w:val="center"/>
        </w:trPr>
        <w:tc>
          <w:tcPr>
            <w:tcW w:w="1632" w:type="dxa"/>
            <w:vMerge/>
            <w:tcBorders>
              <w:left w:val="single" w:sz="4" w:space="0" w:color="auto"/>
              <w:right w:val="single" w:sz="4" w:space="0" w:color="auto"/>
            </w:tcBorders>
          </w:tcPr>
          <w:p w14:paraId="021B763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939364" w14:textId="77777777" w:rsidR="0020650C" w:rsidRPr="006E2459" w:rsidRDefault="0020650C" w:rsidP="009949E7">
            <w:pPr>
              <w:pStyle w:val="TAL"/>
              <w:rPr>
                <w:rFonts w:cs="Arial"/>
                <w:sz w:val="16"/>
                <w:szCs w:val="18"/>
              </w:rPr>
            </w:pPr>
            <w:r w:rsidRPr="006E2459">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228A5AFE" w14:textId="77777777" w:rsidR="0020650C" w:rsidRPr="006E2459" w:rsidRDefault="0020650C" w:rsidP="009949E7">
            <w:pPr>
              <w:pStyle w:val="TAC"/>
              <w:rPr>
                <w:rFonts w:cs="Arial"/>
                <w:sz w:val="16"/>
                <w:szCs w:val="18"/>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30D18FD3" w14:textId="77777777" w:rsidR="0020650C" w:rsidRPr="006E2459" w:rsidRDefault="0020650C" w:rsidP="009949E7">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876B6A" w14:textId="77777777" w:rsidR="0020650C" w:rsidRPr="006E2459" w:rsidRDefault="0020650C" w:rsidP="009949E7">
            <w:pPr>
              <w:pStyle w:val="TAC"/>
              <w:rPr>
                <w:rFonts w:cs="Arial"/>
                <w:sz w:val="16"/>
                <w:szCs w:val="18"/>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5030B293" w14:textId="77777777" w:rsidR="0020650C" w:rsidRPr="006E2459" w:rsidRDefault="0020650C" w:rsidP="009949E7">
            <w:pPr>
              <w:pStyle w:val="TAC"/>
              <w:rPr>
                <w:rFonts w:cs="Arial"/>
                <w:sz w:val="16"/>
                <w:szCs w:val="18"/>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73F8EFC" w14:textId="77777777" w:rsidR="0020650C" w:rsidRPr="006E2459" w:rsidRDefault="0020650C" w:rsidP="009949E7">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5D54BA" w14:textId="77777777" w:rsidR="0020650C" w:rsidRPr="006E2459" w:rsidRDefault="0020650C" w:rsidP="009949E7">
            <w:pPr>
              <w:pStyle w:val="TAC"/>
              <w:rPr>
                <w:sz w:val="16"/>
                <w:szCs w:val="18"/>
                <w:lang w:eastAsia="ja-JP"/>
              </w:rPr>
            </w:pPr>
          </w:p>
        </w:tc>
      </w:tr>
      <w:tr w:rsidR="0020650C" w:rsidRPr="006E2459" w14:paraId="05DBBA54" w14:textId="77777777" w:rsidTr="009949E7">
        <w:trPr>
          <w:trHeight w:val="188"/>
          <w:jc w:val="center"/>
        </w:trPr>
        <w:tc>
          <w:tcPr>
            <w:tcW w:w="1632" w:type="dxa"/>
            <w:vMerge/>
            <w:tcBorders>
              <w:left w:val="single" w:sz="4" w:space="0" w:color="auto"/>
              <w:right w:val="single" w:sz="4" w:space="0" w:color="auto"/>
            </w:tcBorders>
          </w:tcPr>
          <w:p w14:paraId="20350DF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64FEC4" w14:textId="77777777" w:rsidR="0020650C" w:rsidRPr="006E2459" w:rsidRDefault="0020650C" w:rsidP="009949E7">
            <w:pPr>
              <w:pStyle w:val="TAL"/>
              <w:rPr>
                <w:rFonts w:cs="Arial"/>
                <w:sz w:val="16"/>
                <w:szCs w:val="18"/>
              </w:rPr>
            </w:pPr>
            <w:r w:rsidRPr="006E2459">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738E76B9" w14:textId="77777777" w:rsidR="0020650C" w:rsidRPr="006E2459" w:rsidRDefault="0020650C" w:rsidP="009949E7">
            <w:pPr>
              <w:pStyle w:val="TAC"/>
              <w:rPr>
                <w:rFonts w:cs="Arial"/>
                <w:sz w:val="16"/>
                <w:szCs w:val="18"/>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6D8906" w14:textId="77777777" w:rsidR="0020650C" w:rsidRPr="006E2459" w:rsidRDefault="0020650C" w:rsidP="009949E7">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2E81B8" w14:textId="77777777" w:rsidR="0020650C" w:rsidRPr="006E2459" w:rsidRDefault="0020650C" w:rsidP="009949E7">
            <w:pPr>
              <w:pStyle w:val="TAC"/>
              <w:rPr>
                <w:rFonts w:cs="Arial"/>
                <w:sz w:val="16"/>
                <w:szCs w:val="18"/>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33682E" w14:textId="77777777" w:rsidR="0020650C" w:rsidRPr="006E2459" w:rsidRDefault="0020650C" w:rsidP="009949E7">
            <w:pPr>
              <w:pStyle w:val="TAC"/>
              <w:rPr>
                <w:rFonts w:cs="Arial"/>
                <w:sz w:val="16"/>
                <w:szCs w:val="18"/>
              </w:rPr>
            </w:pPr>
            <w:r w:rsidRPr="006E2459">
              <w:rPr>
                <w:rFonts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14:paraId="4A307BC3" w14:textId="77777777" w:rsidR="0020650C" w:rsidRPr="006E2459" w:rsidRDefault="0020650C" w:rsidP="009949E7">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08B385" w14:textId="77777777" w:rsidR="0020650C" w:rsidRPr="006E2459" w:rsidRDefault="0020650C" w:rsidP="009949E7">
            <w:pPr>
              <w:pStyle w:val="TAC"/>
              <w:rPr>
                <w:sz w:val="16"/>
                <w:szCs w:val="18"/>
                <w:lang w:eastAsia="ja-JP"/>
              </w:rPr>
            </w:pPr>
            <w:r w:rsidRPr="006E2459">
              <w:rPr>
                <w:rFonts w:cs="Arial"/>
                <w:sz w:val="16"/>
                <w:szCs w:val="16"/>
              </w:rPr>
              <w:t>2</w:t>
            </w:r>
          </w:p>
        </w:tc>
      </w:tr>
      <w:tr w:rsidR="0020650C" w:rsidRPr="006E2459" w14:paraId="497A2F0B"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5987E72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BBBDAD" w14:textId="77777777" w:rsidR="0020650C" w:rsidRPr="006E2459" w:rsidRDefault="0020650C" w:rsidP="009949E7">
            <w:pPr>
              <w:pStyle w:val="TAL"/>
              <w:rPr>
                <w:rFonts w:cs="Arial"/>
                <w:sz w:val="16"/>
                <w:szCs w:val="18"/>
              </w:rPr>
            </w:pPr>
            <w:r w:rsidRPr="006E2459">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6686F03" w14:textId="77777777" w:rsidR="0020650C" w:rsidRPr="006E2459" w:rsidRDefault="0020650C" w:rsidP="009949E7">
            <w:pPr>
              <w:pStyle w:val="TAC"/>
              <w:rPr>
                <w:rFonts w:cs="Arial"/>
                <w:sz w:val="16"/>
                <w:szCs w:val="18"/>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F77A5C6" w14:textId="77777777" w:rsidR="0020650C" w:rsidRPr="006E2459" w:rsidRDefault="0020650C" w:rsidP="009949E7">
            <w:pPr>
              <w:pStyle w:val="TAC"/>
              <w:rPr>
                <w:rFonts w:cs="Arial"/>
                <w:sz w:val="16"/>
                <w:szCs w:val="18"/>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C1F750D" w14:textId="77777777" w:rsidR="0020650C" w:rsidRPr="006E2459" w:rsidRDefault="0020650C" w:rsidP="009949E7">
            <w:pPr>
              <w:pStyle w:val="TAC"/>
              <w:rPr>
                <w:rFonts w:cs="Arial"/>
                <w:sz w:val="16"/>
                <w:szCs w:val="18"/>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DDA1837" w14:textId="77777777" w:rsidR="0020650C" w:rsidRPr="006E2459" w:rsidRDefault="0020650C" w:rsidP="009949E7">
            <w:pPr>
              <w:pStyle w:val="TAC"/>
              <w:rPr>
                <w:rFonts w:cs="Arial"/>
                <w:sz w:val="16"/>
                <w:szCs w:val="18"/>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2DFBB11" w14:textId="77777777" w:rsidR="0020650C" w:rsidRPr="006E2459" w:rsidRDefault="0020650C" w:rsidP="009949E7">
            <w:pPr>
              <w:pStyle w:val="TAC"/>
              <w:rPr>
                <w:rFonts w:cs="Arial"/>
                <w:sz w:val="16"/>
                <w:szCs w:val="18"/>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C1840C8" w14:textId="77777777" w:rsidR="0020650C" w:rsidRPr="006E2459" w:rsidRDefault="0020650C" w:rsidP="009949E7">
            <w:pPr>
              <w:pStyle w:val="TAC"/>
              <w:rPr>
                <w:sz w:val="16"/>
                <w:szCs w:val="18"/>
                <w:lang w:eastAsia="ja-JP"/>
              </w:rPr>
            </w:pPr>
            <w:r w:rsidRPr="006E2459">
              <w:rPr>
                <w:rFonts w:cs="Arial"/>
                <w:sz w:val="16"/>
                <w:szCs w:val="16"/>
                <w:lang w:val="en-US" w:eastAsia="ja-JP"/>
              </w:rPr>
              <w:t>3</w:t>
            </w:r>
          </w:p>
        </w:tc>
      </w:tr>
      <w:tr w:rsidR="0020650C" w:rsidRPr="006E2459" w14:paraId="4FB29621"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6B9288" w14:textId="77777777" w:rsidR="0020650C" w:rsidRPr="006E2459" w:rsidRDefault="0020650C" w:rsidP="009949E7">
            <w:pPr>
              <w:pStyle w:val="TAC"/>
              <w:rPr>
                <w:sz w:val="16"/>
                <w:szCs w:val="16"/>
                <w:lang w:eastAsia="ja-JP"/>
              </w:rPr>
            </w:pPr>
            <w:r w:rsidRPr="006E2459">
              <w:rPr>
                <w:sz w:val="16"/>
                <w:szCs w:val="16"/>
                <w:lang w:eastAsia="ja-JP"/>
              </w:rPr>
              <w:t>DC</w:t>
            </w:r>
            <w:r w:rsidRPr="006E2459">
              <w:rPr>
                <w:sz w:val="16"/>
                <w:szCs w:val="16"/>
              </w:rPr>
              <w:t>_48_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0CE16DEF" w14:textId="77777777" w:rsidR="0020650C" w:rsidRPr="006E2459" w:rsidRDefault="0020650C" w:rsidP="009949E7">
            <w:pPr>
              <w:pStyle w:val="TAL"/>
              <w:rPr>
                <w:rFonts w:cs="Arial"/>
                <w:sz w:val="16"/>
                <w:szCs w:val="16"/>
                <w:lang w:eastAsia="ja-JP"/>
              </w:rPr>
            </w:pPr>
            <w:r w:rsidRPr="006E2459">
              <w:rPr>
                <w:rFonts w:cs="Arial"/>
                <w:sz w:val="16"/>
                <w:szCs w:val="16"/>
              </w:rPr>
              <w:t>E-UTRA Band</w:t>
            </w:r>
            <w:r w:rsidRPr="006E2459">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3F432D7C" w14:textId="77777777" w:rsidR="0020650C" w:rsidRPr="006E2459" w:rsidRDefault="0020650C" w:rsidP="009949E7">
            <w:pPr>
              <w:pStyle w:val="TAC"/>
              <w:rPr>
                <w:rFonts w:cs="Arial"/>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34C8B7" w14:textId="77777777" w:rsidR="0020650C" w:rsidRPr="006E2459" w:rsidRDefault="0020650C" w:rsidP="009949E7">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04BFB6" w14:textId="77777777" w:rsidR="0020650C" w:rsidRPr="006E2459" w:rsidRDefault="0020650C" w:rsidP="009949E7">
            <w:pPr>
              <w:pStyle w:val="TAC"/>
              <w:rPr>
                <w:rFonts w:cs="Arial"/>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3BA1E8" w14:textId="77777777" w:rsidR="0020650C" w:rsidRPr="006E2459" w:rsidRDefault="0020650C" w:rsidP="009949E7">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BEED43" w14:textId="77777777" w:rsidR="0020650C" w:rsidRPr="006E2459" w:rsidRDefault="0020650C" w:rsidP="009949E7">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A11515" w14:textId="77777777" w:rsidR="0020650C" w:rsidRPr="006E2459" w:rsidRDefault="0020650C" w:rsidP="009949E7">
            <w:pPr>
              <w:pStyle w:val="TAC"/>
              <w:rPr>
                <w:rFonts w:cs="Arial"/>
                <w:sz w:val="16"/>
                <w:szCs w:val="16"/>
                <w:lang w:val="en-US" w:eastAsia="ja-JP"/>
              </w:rPr>
            </w:pPr>
          </w:p>
        </w:tc>
      </w:tr>
      <w:tr w:rsidR="0020650C" w:rsidRPr="006E2459" w14:paraId="4A49B5AA"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363F1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200E2E" w14:textId="77777777" w:rsidR="0020650C" w:rsidRPr="006E2459" w:rsidRDefault="0020650C" w:rsidP="009949E7">
            <w:pPr>
              <w:pStyle w:val="TAL"/>
              <w:rPr>
                <w:rFonts w:cs="Arial"/>
                <w:sz w:val="16"/>
                <w:szCs w:val="16"/>
                <w:lang w:eastAsia="ja-JP"/>
              </w:rPr>
            </w:pPr>
            <w:r w:rsidRPr="006E2459">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0DCCE1F7" w14:textId="77777777" w:rsidR="0020650C" w:rsidRPr="006E2459" w:rsidRDefault="0020650C" w:rsidP="009949E7">
            <w:pPr>
              <w:pStyle w:val="TAC"/>
              <w:rPr>
                <w:rFonts w:cs="Arial"/>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8057FC0" w14:textId="77777777" w:rsidR="0020650C" w:rsidRPr="006E2459" w:rsidRDefault="0020650C" w:rsidP="009949E7">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029302" w14:textId="77777777" w:rsidR="0020650C" w:rsidRPr="006E2459" w:rsidRDefault="0020650C" w:rsidP="009949E7">
            <w:pPr>
              <w:pStyle w:val="TAC"/>
              <w:rPr>
                <w:rFonts w:cs="Arial"/>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CE9EA6" w14:textId="77777777" w:rsidR="0020650C" w:rsidRPr="006E2459" w:rsidRDefault="0020650C" w:rsidP="009949E7">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A927DE" w14:textId="77777777" w:rsidR="0020650C" w:rsidRPr="006E2459" w:rsidRDefault="0020650C" w:rsidP="009949E7">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6B0FCA" w14:textId="77777777" w:rsidR="0020650C" w:rsidRPr="006E2459" w:rsidRDefault="0020650C" w:rsidP="009949E7">
            <w:pPr>
              <w:pStyle w:val="TAC"/>
              <w:rPr>
                <w:rFonts w:cs="Arial"/>
                <w:sz w:val="16"/>
                <w:szCs w:val="16"/>
                <w:lang w:val="en-US" w:eastAsia="ja-JP"/>
              </w:rPr>
            </w:pPr>
            <w:r w:rsidRPr="006E2459">
              <w:rPr>
                <w:rFonts w:cs="Arial"/>
                <w:sz w:val="16"/>
                <w:szCs w:val="16"/>
                <w:lang w:eastAsia="ja-JP"/>
              </w:rPr>
              <w:t>2</w:t>
            </w:r>
          </w:p>
        </w:tc>
      </w:tr>
      <w:tr w:rsidR="0020650C" w:rsidRPr="006E2459" w14:paraId="7874DF25"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8CB14C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E7C2FE" w14:textId="77777777" w:rsidR="0020650C" w:rsidRPr="006E2459" w:rsidRDefault="0020650C" w:rsidP="009949E7">
            <w:pPr>
              <w:pStyle w:val="TAL"/>
              <w:rPr>
                <w:rFonts w:cs="Arial"/>
                <w:sz w:val="16"/>
                <w:szCs w:val="16"/>
                <w:lang w:eastAsia="ja-JP"/>
              </w:rPr>
            </w:pPr>
            <w:r w:rsidRPr="006E2459">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633081C8" w14:textId="77777777" w:rsidR="0020650C" w:rsidRPr="006E2459" w:rsidRDefault="0020650C" w:rsidP="009949E7">
            <w:pPr>
              <w:pStyle w:val="TAC"/>
              <w:rPr>
                <w:rFonts w:cs="Arial"/>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EFCB11" w14:textId="77777777" w:rsidR="0020650C" w:rsidRPr="006E2459" w:rsidRDefault="0020650C" w:rsidP="009949E7">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4E3D37" w14:textId="77777777" w:rsidR="0020650C" w:rsidRPr="006E2459" w:rsidRDefault="0020650C" w:rsidP="009949E7">
            <w:pPr>
              <w:pStyle w:val="TAC"/>
              <w:rPr>
                <w:rFonts w:cs="Arial"/>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8F5259" w14:textId="77777777" w:rsidR="0020650C" w:rsidRPr="006E2459" w:rsidRDefault="0020650C" w:rsidP="009949E7">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572BB3" w14:textId="77777777" w:rsidR="0020650C" w:rsidRPr="006E2459" w:rsidRDefault="0020650C" w:rsidP="009949E7">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34462C" w14:textId="77777777" w:rsidR="0020650C" w:rsidRPr="006E2459" w:rsidRDefault="0020650C" w:rsidP="009949E7">
            <w:pPr>
              <w:pStyle w:val="TAC"/>
              <w:rPr>
                <w:rFonts w:cs="Arial"/>
                <w:sz w:val="16"/>
                <w:szCs w:val="16"/>
                <w:lang w:val="en-US" w:eastAsia="ja-JP"/>
              </w:rPr>
            </w:pPr>
            <w:r w:rsidRPr="006E2459">
              <w:rPr>
                <w:rFonts w:cs="Arial"/>
                <w:sz w:val="16"/>
                <w:szCs w:val="16"/>
                <w:lang w:eastAsia="ja-JP"/>
              </w:rPr>
              <w:t>5</w:t>
            </w:r>
          </w:p>
        </w:tc>
      </w:tr>
      <w:tr w:rsidR="0020650C" w:rsidRPr="006E2459" w14:paraId="63BB6359" w14:textId="77777777" w:rsidTr="009949E7">
        <w:trPr>
          <w:trHeight w:val="188"/>
          <w:jc w:val="center"/>
        </w:trPr>
        <w:tc>
          <w:tcPr>
            <w:tcW w:w="1632" w:type="dxa"/>
            <w:tcBorders>
              <w:top w:val="single" w:sz="4" w:space="0" w:color="auto"/>
              <w:left w:val="single" w:sz="4" w:space="0" w:color="auto"/>
              <w:right w:val="single" w:sz="4" w:space="0" w:color="auto"/>
            </w:tcBorders>
          </w:tcPr>
          <w:p w14:paraId="36A1947D" w14:textId="77777777" w:rsidR="0020650C" w:rsidRPr="006E2459" w:rsidRDefault="0020650C" w:rsidP="009949E7">
            <w:pPr>
              <w:pStyle w:val="TAC"/>
              <w:rPr>
                <w:sz w:val="16"/>
                <w:szCs w:val="16"/>
                <w:lang w:eastAsia="ja-JP"/>
              </w:rPr>
            </w:pPr>
            <w:r w:rsidRPr="006E2459">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6FCA5799" w14:textId="77777777" w:rsidR="0020650C" w:rsidRPr="006E2459" w:rsidRDefault="0020650C" w:rsidP="009949E7">
            <w:pPr>
              <w:pStyle w:val="TAL"/>
              <w:rPr>
                <w:sz w:val="16"/>
                <w:szCs w:val="18"/>
              </w:rPr>
            </w:pPr>
            <w:r w:rsidRPr="006E2459">
              <w:rPr>
                <w:rFonts w:cs="Arial"/>
                <w:sz w:val="16"/>
                <w:szCs w:val="18"/>
              </w:rPr>
              <w:t>E-UTRA Band 2, 4, 5, 12, 13, 14, 17, 24, 25, 26, 29, 30, 41, 50, 51, 66, 70</w:t>
            </w:r>
            <w:r w:rsidRPr="006E2459">
              <w:rPr>
                <w:rFonts w:cs="Arial"/>
                <w:sz w:val="16"/>
                <w:szCs w:val="18"/>
                <w:lang w:eastAsia="zh-CN"/>
              </w:rPr>
              <w:t>, 71</w:t>
            </w:r>
            <w:r w:rsidRPr="006E2459">
              <w:rPr>
                <w:rFonts w:cs="Arial"/>
                <w:sz w:val="16"/>
                <w:szCs w:val="18"/>
                <w:lang w:eastAsia="ja-JP"/>
              </w:rPr>
              <w:t>, 74</w:t>
            </w:r>
            <w:r w:rsidRPr="006E2459">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408F80C4" w14:textId="77777777" w:rsidR="0020650C" w:rsidRPr="006E2459" w:rsidRDefault="0020650C" w:rsidP="009949E7">
            <w:pPr>
              <w:pStyle w:val="TAC"/>
              <w:rPr>
                <w:sz w:val="16"/>
                <w:szCs w:val="18"/>
              </w:rPr>
            </w:pPr>
            <w:proofErr w:type="spellStart"/>
            <w:r w:rsidRPr="006E2459">
              <w:rPr>
                <w:rFonts w:cs="Arial"/>
                <w:sz w:val="16"/>
                <w:szCs w:val="18"/>
              </w:rPr>
              <w:t>F</w:t>
            </w:r>
            <w:r w:rsidRPr="006E2459">
              <w:rPr>
                <w:rFonts w:cs="Arial"/>
                <w:sz w:val="16"/>
                <w:szCs w:val="18"/>
                <w:vertAlign w:val="subscript"/>
              </w:rPr>
              <w:t>DL_low</w:t>
            </w:r>
            <w:proofErr w:type="spellEnd"/>
            <w:r w:rsidRPr="006E245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5C4BC687" w14:textId="77777777" w:rsidR="0020650C" w:rsidRPr="006E2459" w:rsidRDefault="0020650C" w:rsidP="009949E7">
            <w:pPr>
              <w:pStyle w:val="TAC"/>
              <w:rPr>
                <w:sz w:val="16"/>
                <w:szCs w:val="18"/>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20C1563" w14:textId="77777777" w:rsidR="0020650C" w:rsidRPr="006E2459" w:rsidRDefault="0020650C" w:rsidP="009949E7">
            <w:pPr>
              <w:pStyle w:val="TAC"/>
              <w:rPr>
                <w:sz w:val="16"/>
                <w:szCs w:val="18"/>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9D69D5" w14:textId="77777777" w:rsidR="0020650C" w:rsidRPr="006E2459" w:rsidRDefault="0020650C" w:rsidP="009949E7">
            <w:pPr>
              <w:pStyle w:val="TAC"/>
              <w:rPr>
                <w:sz w:val="16"/>
                <w:szCs w:val="18"/>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5F1D551" w14:textId="77777777" w:rsidR="0020650C" w:rsidRPr="006E2459" w:rsidRDefault="0020650C" w:rsidP="009949E7">
            <w:pPr>
              <w:pStyle w:val="TAC"/>
              <w:rPr>
                <w:sz w:val="16"/>
                <w:szCs w:val="18"/>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tcPr>
          <w:p w14:paraId="49913C19" w14:textId="77777777" w:rsidR="0020650C" w:rsidRPr="006E2459" w:rsidRDefault="0020650C" w:rsidP="009949E7">
            <w:pPr>
              <w:pStyle w:val="TAC"/>
              <w:rPr>
                <w:sz w:val="16"/>
                <w:szCs w:val="18"/>
                <w:lang w:eastAsia="ja-JP"/>
              </w:rPr>
            </w:pPr>
          </w:p>
        </w:tc>
      </w:tr>
      <w:tr w:rsidR="0020650C" w:rsidRPr="006E2459" w14:paraId="46A6F614"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26DF2620" w14:textId="77777777" w:rsidR="0020650C" w:rsidRPr="006E2459" w:rsidRDefault="0020650C" w:rsidP="009949E7">
            <w:pPr>
              <w:pStyle w:val="TAC"/>
              <w:rPr>
                <w:sz w:val="16"/>
                <w:szCs w:val="16"/>
                <w:lang w:eastAsia="ja-JP"/>
              </w:rPr>
            </w:pPr>
            <w:r w:rsidRPr="006E2459">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59C65677" w14:textId="77777777" w:rsidR="0020650C" w:rsidRPr="006E2459" w:rsidRDefault="0020650C" w:rsidP="009949E7">
            <w:pPr>
              <w:pStyle w:val="TAL"/>
              <w:rPr>
                <w:sz w:val="16"/>
                <w:szCs w:val="18"/>
              </w:rPr>
            </w:pPr>
            <w:r w:rsidRPr="006E2459">
              <w:rPr>
                <w:sz w:val="16"/>
                <w:szCs w:val="18"/>
              </w:rPr>
              <w:t>E-UTRA Band 4, 5, 12, 13, 14, 17, 24, 26, 30, 48, 50, 51, 53, 66, 74, 85</w:t>
            </w:r>
          </w:p>
        </w:tc>
        <w:tc>
          <w:tcPr>
            <w:tcW w:w="941" w:type="dxa"/>
            <w:tcBorders>
              <w:top w:val="single" w:sz="4" w:space="0" w:color="auto"/>
              <w:left w:val="nil"/>
              <w:bottom w:val="single" w:sz="4" w:space="0" w:color="auto"/>
              <w:right w:val="single" w:sz="4" w:space="0" w:color="auto"/>
            </w:tcBorders>
          </w:tcPr>
          <w:p w14:paraId="28EFFFF4" w14:textId="77777777" w:rsidR="0020650C" w:rsidRPr="006E2459" w:rsidRDefault="0020650C" w:rsidP="009949E7">
            <w:pPr>
              <w:pStyle w:val="TAC"/>
              <w:rPr>
                <w:rFonts w:cs="Arial"/>
                <w:sz w:val="16"/>
                <w:szCs w:val="18"/>
              </w:rPr>
            </w:pPr>
            <w:proofErr w:type="spellStart"/>
            <w:r w:rsidRPr="006E2459">
              <w:rPr>
                <w:sz w:val="16"/>
                <w:szCs w:val="18"/>
              </w:rPr>
              <w:t>F</w:t>
            </w:r>
            <w:r w:rsidRPr="006E2459">
              <w:rPr>
                <w:sz w:val="16"/>
                <w:szCs w:val="18"/>
                <w:vertAlign w:val="subscript"/>
              </w:rPr>
              <w:t>DL_low</w:t>
            </w:r>
            <w:proofErr w:type="spellEnd"/>
            <w:r w:rsidRPr="006E2459">
              <w:rPr>
                <w:sz w:val="16"/>
                <w:szCs w:val="18"/>
              </w:rPr>
              <w:t xml:space="preserve"> </w:t>
            </w:r>
          </w:p>
        </w:tc>
        <w:tc>
          <w:tcPr>
            <w:tcW w:w="310" w:type="dxa"/>
            <w:tcBorders>
              <w:top w:val="single" w:sz="4" w:space="0" w:color="auto"/>
              <w:left w:val="nil"/>
              <w:bottom w:val="single" w:sz="4" w:space="0" w:color="auto"/>
              <w:right w:val="single" w:sz="4" w:space="0" w:color="auto"/>
            </w:tcBorders>
          </w:tcPr>
          <w:p w14:paraId="1A3AFCA0" w14:textId="77777777" w:rsidR="0020650C" w:rsidRPr="006E2459" w:rsidRDefault="0020650C" w:rsidP="009949E7">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63FA3674" w14:textId="77777777" w:rsidR="0020650C" w:rsidRPr="006E2459" w:rsidRDefault="0020650C" w:rsidP="009949E7">
            <w:pPr>
              <w:pStyle w:val="TAC"/>
              <w:rPr>
                <w:rFonts w:cs="Arial"/>
                <w:sz w:val="16"/>
                <w:szCs w:val="18"/>
              </w:rPr>
            </w:pPr>
            <w:proofErr w:type="spellStart"/>
            <w:r w:rsidRPr="006E2459">
              <w:rPr>
                <w:sz w:val="16"/>
                <w:szCs w:val="18"/>
              </w:rPr>
              <w:t>F</w:t>
            </w:r>
            <w:r w:rsidRPr="006E2459">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107E00D" w14:textId="77777777" w:rsidR="0020650C" w:rsidRPr="006E2459" w:rsidRDefault="0020650C" w:rsidP="009949E7">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14:paraId="762B1961" w14:textId="77777777" w:rsidR="0020650C" w:rsidRPr="006E2459" w:rsidRDefault="0020650C" w:rsidP="009949E7">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6E798317" w14:textId="77777777" w:rsidR="0020650C" w:rsidRPr="006E2459" w:rsidRDefault="0020650C" w:rsidP="009949E7">
            <w:pPr>
              <w:pStyle w:val="TAC"/>
              <w:rPr>
                <w:sz w:val="16"/>
                <w:szCs w:val="18"/>
                <w:lang w:eastAsia="ja-JP"/>
              </w:rPr>
            </w:pPr>
          </w:p>
        </w:tc>
      </w:tr>
      <w:tr w:rsidR="0020650C" w:rsidRPr="006E2459" w14:paraId="73E4018F" w14:textId="77777777" w:rsidTr="009949E7">
        <w:trPr>
          <w:trHeight w:val="188"/>
          <w:jc w:val="center"/>
        </w:trPr>
        <w:tc>
          <w:tcPr>
            <w:tcW w:w="1632" w:type="dxa"/>
            <w:vMerge/>
            <w:tcBorders>
              <w:left w:val="single" w:sz="4" w:space="0" w:color="auto"/>
              <w:right w:val="single" w:sz="4" w:space="0" w:color="auto"/>
            </w:tcBorders>
          </w:tcPr>
          <w:p w14:paraId="0E3B2653"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E39F574" w14:textId="77777777" w:rsidR="0020650C" w:rsidRPr="006E2459" w:rsidRDefault="0020650C" w:rsidP="009949E7">
            <w:pPr>
              <w:pStyle w:val="TAL"/>
              <w:rPr>
                <w:sz w:val="16"/>
                <w:szCs w:val="18"/>
              </w:rPr>
            </w:pPr>
            <w:r w:rsidRPr="006E2459">
              <w:rPr>
                <w:sz w:val="16"/>
                <w:szCs w:val="18"/>
              </w:rPr>
              <w:t>E-UTRA Band 2, 25, 41, 70</w:t>
            </w:r>
          </w:p>
        </w:tc>
        <w:tc>
          <w:tcPr>
            <w:tcW w:w="941" w:type="dxa"/>
            <w:tcBorders>
              <w:top w:val="single" w:sz="4" w:space="0" w:color="auto"/>
              <w:left w:val="nil"/>
              <w:bottom w:val="single" w:sz="4" w:space="0" w:color="auto"/>
              <w:right w:val="single" w:sz="4" w:space="0" w:color="auto"/>
            </w:tcBorders>
          </w:tcPr>
          <w:p w14:paraId="608A1890" w14:textId="77777777" w:rsidR="0020650C" w:rsidRPr="006E2459" w:rsidRDefault="0020650C" w:rsidP="009949E7">
            <w:pPr>
              <w:pStyle w:val="TAC"/>
              <w:rPr>
                <w:rFonts w:cs="Arial"/>
                <w:sz w:val="16"/>
                <w:szCs w:val="18"/>
              </w:rPr>
            </w:pPr>
            <w:proofErr w:type="spellStart"/>
            <w:r w:rsidRPr="006E2459">
              <w:rPr>
                <w:sz w:val="16"/>
                <w:szCs w:val="18"/>
              </w:rPr>
              <w:t>F</w:t>
            </w:r>
            <w:r w:rsidRPr="006E2459">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CDD39B6" w14:textId="77777777" w:rsidR="0020650C" w:rsidRPr="006E2459" w:rsidRDefault="0020650C" w:rsidP="009949E7">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3DFBB616" w14:textId="77777777" w:rsidR="0020650C" w:rsidRPr="006E2459" w:rsidRDefault="0020650C" w:rsidP="009949E7">
            <w:pPr>
              <w:pStyle w:val="TAC"/>
              <w:rPr>
                <w:rFonts w:cs="Arial"/>
                <w:sz w:val="16"/>
                <w:szCs w:val="18"/>
              </w:rPr>
            </w:pPr>
            <w:proofErr w:type="spellStart"/>
            <w:r w:rsidRPr="006E2459">
              <w:rPr>
                <w:sz w:val="16"/>
                <w:szCs w:val="18"/>
              </w:rPr>
              <w:t>F</w:t>
            </w:r>
            <w:r w:rsidRPr="006E2459">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C8541F4" w14:textId="77777777" w:rsidR="0020650C" w:rsidRPr="006E2459" w:rsidRDefault="0020650C" w:rsidP="009949E7">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14:paraId="1F403749" w14:textId="77777777" w:rsidR="0020650C" w:rsidRPr="006E2459" w:rsidRDefault="0020650C" w:rsidP="009949E7">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7D95B8EB" w14:textId="77777777" w:rsidR="0020650C" w:rsidRPr="006E2459" w:rsidRDefault="0020650C" w:rsidP="009949E7">
            <w:pPr>
              <w:pStyle w:val="TAC"/>
              <w:rPr>
                <w:sz w:val="16"/>
                <w:szCs w:val="18"/>
                <w:lang w:eastAsia="ja-JP"/>
              </w:rPr>
            </w:pPr>
            <w:r w:rsidRPr="006E2459">
              <w:rPr>
                <w:sz w:val="16"/>
                <w:szCs w:val="18"/>
              </w:rPr>
              <w:t>2</w:t>
            </w:r>
          </w:p>
        </w:tc>
      </w:tr>
      <w:tr w:rsidR="0020650C" w:rsidRPr="006E2459" w14:paraId="5BCB8779" w14:textId="77777777" w:rsidTr="009949E7">
        <w:trPr>
          <w:trHeight w:val="188"/>
          <w:jc w:val="center"/>
        </w:trPr>
        <w:tc>
          <w:tcPr>
            <w:tcW w:w="1632" w:type="dxa"/>
            <w:vMerge/>
            <w:tcBorders>
              <w:left w:val="single" w:sz="4" w:space="0" w:color="auto"/>
              <w:right w:val="single" w:sz="4" w:space="0" w:color="auto"/>
            </w:tcBorders>
          </w:tcPr>
          <w:p w14:paraId="0D1CC443"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3A1F4D1" w14:textId="77777777" w:rsidR="0020650C" w:rsidRPr="006E2459" w:rsidRDefault="0020650C" w:rsidP="009949E7">
            <w:pPr>
              <w:pStyle w:val="TAL"/>
              <w:rPr>
                <w:sz w:val="16"/>
                <w:szCs w:val="18"/>
              </w:rPr>
            </w:pPr>
            <w:r w:rsidRPr="006E2459">
              <w:rPr>
                <w:sz w:val="16"/>
                <w:szCs w:val="18"/>
              </w:rPr>
              <w:t>E-UTRA Band 29</w:t>
            </w:r>
          </w:p>
        </w:tc>
        <w:tc>
          <w:tcPr>
            <w:tcW w:w="941" w:type="dxa"/>
            <w:tcBorders>
              <w:top w:val="single" w:sz="4" w:space="0" w:color="auto"/>
              <w:left w:val="nil"/>
              <w:bottom w:val="single" w:sz="4" w:space="0" w:color="auto"/>
              <w:right w:val="single" w:sz="4" w:space="0" w:color="auto"/>
            </w:tcBorders>
          </w:tcPr>
          <w:p w14:paraId="1739AB6D" w14:textId="77777777" w:rsidR="0020650C" w:rsidRPr="006E2459" w:rsidRDefault="0020650C" w:rsidP="009949E7">
            <w:pPr>
              <w:pStyle w:val="TAC"/>
              <w:rPr>
                <w:rFonts w:cs="Arial"/>
                <w:sz w:val="16"/>
                <w:szCs w:val="18"/>
              </w:rPr>
            </w:pPr>
            <w:proofErr w:type="spellStart"/>
            <w:r w:rsidRPr="006E2459">
              <w:rPr>
                <w:sz w:val="16"/>
                <w:szCs w:val="18"/>
              </w:rPr>
              <w:t>F</w:t>
            </w:r>
            <w:r w:rsidRPr="006E2459">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A72429A" w14:textId="77777777" w:rsidR="0020650C" w:rsidRPr="006E2459" w:rsidRDefault="0020650C" w:rsidP="009949E7">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2C71C4CB" w14:textId="77777777" w:rsidR="0020650C" w:rsidRPr="006E2459" w:rsidRDefault="0020650C" w:rsidP="009949E7">
            <w:pPr>
              <w:pStyle w:val="TAC"/>
              <w:rPr>
                <w:rFonts w:cs="Arial"/>
                <w:sz w:val="16"/>
                <w:szCs w:val="18"/>
              </w:rPr>
            </w:pPr>
            <w:proofErr w:type="spellStart"/>
            <w:r w:rsidRPr="006E2459">
              <w:rPr>
                <w:sz w:val="16"/>
                <w:szCs w:val="18"/>
              </w:rPr>
              <w:t>F</w:t>
            </w:r>
            <w:r w:rsidRPr="006E2459">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977817" w14:textId="77777777" w:rsidR="0020650C" w:rsidRPr="006E2459" w:rsidRDefault="0020650C" w:rsidP="009949E7">
            <w:pPr>
              <w:pStyle w:val="TAC"/>
              <w:rPr>
                <w:rFonts w:cs="Arial"/>
                <w:sz w:val="16"/>
                <w:szCs w:val="18"/>
              </w:rPr>
            </w:pPr>
            <w:r w:rsidRPr="006E2459">
              <w:rPr>
                <w:sz w:val="16"/>
                <w:szCs w:val="18"/>
              </w:rPr>
              <w:t>-38</w:t>
            </w:r>
          </w:p>
        </w:tc>
        <w:tc>
          <w:tcPr>
            <w:tcW w:w="749" w:type="dxa"/>
            <w:tcBorders>
              <w:top w:val="single" w:sz="4" w:space="0" w:color="auto"/>
              <w:left w:val="nil"/>
              <w:bottom w:val="single" w:sz="4" w:space="0" w:color="auto"/>
              <w:right w:val="single" w:sz="4" w:space="0" w:color="auto"/>
            </w:tcBorders>
            <w:noWrap/>
          </w:tcPr>
          <w:p w14:paraId="04E6C3C1" w14:textId="77777777" w:rsidR="0020650C" w:rsidRPr="006E2459" w:rsidRDefault="0020650C" w:rsidP="009949E7">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23F07BD6" w14:textId="77777777" w:rsidR="0020650C" w:rsidRPr="006E2459" w:rsidRDefault="0020650C" w:rsidP="009949E7">
            <w:pPr>
              <w:pStyle w:val="TAC"/>
              <w:rPr>
                <w:sz w:val="16"/>
                <w:szCs w:val="18"/>
                <w:lang w:eastAsia="ja-JP"/>
              </w:rPr>
            </w:pPr>
            <w:r w:rsidRPr="006E2459">
              <w:rPr>
                <w:sz w:val="16"/>
                <w:szCs w:val="18"/>
              </w:rPr>
              <w:t>5</w:t>
            </w:r>
          </w:p>
        </w:tc>
      </w:tr>
      <w:tr w:rsidR="0020650C" w:rsidRPr="006E2459" w14:paraId="70D40167" w14:textId="77777777" w:rsidTr="009949E7">
        <w:trPr>
          <w:trHeight w:val="188"/>
          <w:jc w:val="center"/>
        </w:trPr>
        <w:tc>
          <w:tcPr>
            <w:tcW w:w="1632" w:type="dxa"/>
            <w:vMerge/>
            <w:tcBorders>
              <w:left w:val="single" w:sz="4" w:space="0" w:color="auto"/>
              <w:right w:val="single" w:sz="4" w:space="0" w:color="auto"/>
            </w:tcBorders>
          </w:tcPr>
          <w:p w14:paraId="2A1918C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FD872BF" w14:textId="77777777" w:rsidR="0020650C" w:rsidRPr="006E2459" w:rsidRDefault="0020650C" w:rsidP="009949E7">
            <w:pPr>
              <w:pStyle w:val="TAL"/>
              <w:rPr>
                <w:sz w:val="16"/>
                <w:szCs w:val="18"/>
              </w:rPr>
            </w:pPr>
            <w:r w:rsidRPr="006E2459">
              <w:rPr>
                <w:sz w:val="16"/>
                <w:szCs w:val="18"/>
              </w:rPr>
              <w:t>E-UTRA Band 71</w:t>
            </w:r>
          </w:p>
        </w:tc>
        <w:tc>
          <w:tcPr>
            <w:tcW w:w="941" w:type="dxa"/>
            <w:tcBorders>
              <w:top w:val="single" w:sz="4" w:space="0" w:color="auto"/>
              <w:left w:val="nil"/>
              <w:bottom w:val="single" w:sz="4" w:space="0" w:color="auto"/>
              <w:right w:val="single" w:sz="4" w:space="0" w:color="auto"/>
            </w:tcBorders>
          </w:tcPr>
          <w:p w14:paraId="4DB6C4CE" w14:textId="77777777" w:rsidR="0020650C" w:rsidRPr="006E2459" w:rsidRDefault="0020650C" w:rsidP="009949E7">
            <w:pPr>
              <w:pStyle w:val="TAC"/>
              <w:rPr>
                <w:rFonts w:cs="Arial"/>
                <w:sz w:val="16"/>
                <w:szCs w:val="18"/>
              </w:rPr>
            </w:pPr>
            <w:proofErr w:type="spellStart"/>
            <w:r w:rsidRPr="006E2459">
              <w:rPr>
                <w:sz w:val="16"/>
                <w:szCs w:val="18"/>
              </w:rPr>
              <w:t>F</w:t>
            </w:r>
            <w:r w:rsidRPr="006E2459">
              <w:rPr>
                <w:sz w:val="16"/>
                <w:szCs w:val="18"/>
                <w:vertAlign w:val="subscript"/>
              </w:rPr>
              <w:t>DL_low</w:t>
            </w:r>
            <w:proofErr w:type="spellEnd"/>
            <w:r w:rsidRPr="006E2459">
              <w:rPr>
                <w:sz w:val="16"/>
                <w:szCs w:val="18"/>
              </w:rPr>
              <w:t xml:space="preserve"> </w:t>
            </w:r>
          </w:p>
        </w:tc>
        <w:tc>
          <w:tcPr>
            <w:tcW w:w="310" w:type="dxa"/>
            <w:tcBorders>
              <w:top w:val="single" w:sz="4" w:space="0" w:color="auto"/>
              <w:left w:val="nil"/>
              <w:bottom w:val="single" w:sz="4" w:space="0" w:color="auto"/>
              <w:right w:val="single" w:sz="4" w:space="0" w:color="auto"/>
            </w:tcBorders>
          </w:tcPr>
          <w:p w14:paraId="77A8EE3F" w14:textId="77777777" w:rsidR="0020650C" w:rsidRPr="006E2459" w:rsidRDefault="0020650C" w:rsidP="009949E7">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26C8D7CE" w14:textId="77777777" w:rsidR="0020650C" w:rsidRPr="006E2459" w:rsidRDefault="0020650C" w:rsidP="009949E7">
            <w:pPr>
              <w:pStyle w:val="TAC"/>
              <w:rPr>
                <w:rFonts w:cs="Arial"/>
                <w:sz w:val="16"/>
                <w:szCs w:val="18"/>
              </w:rPr>
            </w:pPr>
            <w:proofErr w:type="spellStart"/>
            <w:r w:rsidRPr="006E2459">
              <w:rPr>
                <w:sz w:val="16"/>
                <w:szCs w:val="18"/>
              </w:rPr>
              <w:t>F</w:t>
            </w:r>
            <w:r w:rsidRPr="006E2459">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20BC97D" w14:textId="77777777" w:rsidR="0020650C" w:rsidRPr="006E2459" w:rsidRDefault="0020650C" w:rsidP="009949E7">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14:paraId="193D771C" w14:textId="77777777" w:rsidR="0020650C" w:rsidRPr="006E2459" w:rsidRDefault="0020650C" w:rsidP="009949E7">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660F3793" w14:textId="77777777" w:rsidR="0020650C" w:rsidRPr="006E2459" w:rsidRDefault="0020650C" w:rsidP="009949E7">
            <w:pPr>
              <w:pStyle w:val="TAC"/>
              <w:rPr>
                <w:sz w:val="16"/>
                <w:szCs w:val="18"/>
                <w:lang w:eastAsia="ja-JP"/>
              </w:rPr>
            </w:pPr>
            <w:r w:rsidRPr="006E2459">
              <w:rPr>
                <w:sz w:val="16"/>
                <w:szCs w:val="18"/>
              </w:rPr>
              <w:t>5</w:t>
            </w:r>
          </w:p>
        </w:tc>
      </w:tr>
      <w:tr w:rsidR="0020650C" w:rsidRPr="006E2459" w14:paraId="137B349A"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1046C80E" w14:textId="77777777" w:rsidR="0020650C" w:rsidRPr="006E2459" w:rsidRDefault="0020650C" w:rsidP="009949E7">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0675697A" w14:textId="77777777" w:rsidR="0020650C" w:rsidRPr="006E2459" w:rsidRDefault="0020650C" w:rsidP="009949E7">
            <w:pPr>
              <w:pStyle w:val="TAL"/>
              <w:rPr>
                <w:sz w:val="16"/>
                <w:szCs w:val="16"/>
                <w:lang w:eastAsia="ja-JP"/>
              </w:rPr>
            </w:pPr>
            <w:r w:rsidRPr="006E2459">
              <w:rPr>
                <w:sz w:val="16"/>
                <w:szCs w:val="16"/>
              </w:rPr>
              <w:t>E-UTRA Band 4, 5, 10, 12, 13, 14, 17</w:t>
            </w:r>
            <w:r w:rsidRPr="006E2459">
              <w:rPr>
                <w:sz w:val="16"/>
                <w:szCs w:val="16"/>
                <w:lang w:eastAsia="zh-CN"/>
              </w:rPr>
              <w:t xml:space="preserve">, 22, 24, 26, 27, </w:t>
            </w:r>
            <w:r w:rsidRPr="006E2459">
              <w:rPr>
                <w:sz w:val="16"/>
                <w:szCs w:val="16"/>
              </w:rPr>
              <w:t xml:space="preserve">28, 29, 30, </w:t>
            </w:r>
            <w:r w:rsidRPr="006E2459">
              <w:rPr>
                <w:sz w:val="16"/>
                <w:szCs w:val="16"/>
                <w:lang w:eastAsia="zh-CN"/>
              </w:rPr>
              <w:t xml:space="preserve">41, </w:t>
            </w:r>
            <w:r w:rsidRPr="006E2459">
              <w:rPr>
                <w:sz w:val="16"/>
                <w:szCs w:val="16"/>
                <w:lang w:eastAsia="ja-JP"/>
              </w:rPr>
              <w:t xml:space="preserve">50, 51, 53, </w:t>
            </w:r>
            <w:r w:rsidRPr="006E2459">
              <w:rPr>
                <w:sz w:val="16"/>
                <w:szCs w:val="16"/>
                <w:lang w:eastAsia="zh-CN"/>
              </w:rPr>
              <w:t>66, 70</w:t>
            </w:r>
            <w:r w:rsidRPr="006E2459">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615C1D1F"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D62A1F"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1AA468"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21E5A7"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73F02B"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D15372" w14:textId="77777777" w:rsidR="0020650C" w:rsidRPr="006E2459" w:rsidRDefault="0020650C" w:rsidP="009949E7">
            <w:pPr>
              <w:pStyle w:val="TAC"/>
              <w:rPr>
                <w:sz w:val="16"/>
                <w:lang w:eastAsia="ja-JP"/>
              </w:rPr>
            </w:pPr>
          </w:p>
        </w:tc>
      </w:tr>
      <w:tr w:rsidR="0020650C" w:rsidRPr="006E2459" w14:paraId="231F7601" w14:textId="77777777" w:rsidTr="009949E7">
        <w:trPr>
          <w:trHeight w:val="188"/>
          <w:jc w:val="center"/>
        </w:trPr>
        <w:tc>
          <w:tcPr>
            <w:tcW w:w="1632" w:type="dxa"/>
            <w:vMerge/>
            <w:tcBorders>
              <w:left w:val="single" w:sz="4" w:space="0" w:color="auto"/>
              <w:right w:val="single" w:sz="4" w:space="0" w:color="auto"/>
            </w:tcBorders>
          </w:tcPr>
          <w:p w14:paraId="789DB8E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CB88A0" w14:textId="77777777" w:rsidR="0020650C" w:rsidRPr="006E2459" w:rsidRDefault="0020650C" w:rsidP="009949E7">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7C455523"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E018F4"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29F838"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24634C"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02241E"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304DA4" w14:textId="77777777" w:rsidR="0020650C" w:rsidRPr="006E2459" w:rsidRDefault="0020650C" w:rsidP="009949E7">
            <w:pPr>
              <w:pStyle w:val="TAC"/>
              <w:rPr>
                <w:sz w:val="16"/>
                <w:lang w:eastAsia="ja-JP"/>
              </w:rPr>
            </w:pPr>
            <w:r w:rsidRPr="006E2459">
              <w:rPr>
                <w:rFonts w:cs="Arial"/>
                <w:sz w:val="16"/>
                <w:szCs w:val="16"/>
              </w:rPr>
              <w:t>5</w:t>
            </w:r>
          </w:p>
        </w:tc>
      </w:tr>
      <w:tr w:rsidR="0020650C" w:rsidRPr="006E2459" w14:paraId="25B201CF" w14:textId="77777777" w:rsidTr="009949E7">
        <w:trPr>
          <w:trHeight w:val="188"/>
          <w:jc w:val="center"/>
        </w:trPr>
        <w:tc>
          <w:tcPr>
            <w:tcW w:w="1632" w:type="dxa"/>
            <w:vMerge/>
            <w:tcBorders>
              <w:left w:val="single" w:sz="4" w:space="0" w:color="auto"/>
              <w:right w:val="single" w:sz="4" w:space="0" w:color="auto"/>
            </w:tcBorders>
          </w:tcPr>
          <w:p w14:paraId="08FECDA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23FF25" w14:textId="77777777" w:rsidR="0020650C" w:rsidRPr="006E2459" w:rsidRDefault="0020650C" w:rsidP="009949E7">
            <w:pPr>
              <w:pStyle w:val="TAL"/>
              <w:rPr>
                <w:sz w:val="16"/>
                <w:szCs w:val="16"/>
                <w:lang w:eastAsia="ja-JP"/>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29FFFDDE"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BAF5CE"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74B69B"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8E18D3"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5B1930"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E22BAA" w14:textId="77777777" w:rsidR="0020650C" w:rsidRPr="006E2459" w:rsidRDefault="0020650C" w:rsidP="009949E7">
            <w:pPr>
              <w:pStyle w:val="TAC"/>
              <w:rPr>
                <w:sz w:val="16"/>
                <w:lang w:eastAsia="ja-JP"/>
              </w:rPr>
            </w:pPr>
            <w:r w:rsidRPr="006E2459">
              <w:rPr>
                <w:rFonts w:cs="Arial"/>
                <w:sz w:val="16"/>
                <w:szCs w:val="16"/>
              </w:rPr>
              <w:t>5</w:t>
            </w:r>
          </w:p>
        </w:tc>
      </w:tr>
      <w:tr w:rsidR="0020650C" w:rsidRPr="006E2459" w14:paraId="1DADA5C4" w14:textId="77777777" w:rsidTr="009949E7">
        <w:trPr>
          <w:trHeight w:val="188"/>
          <w:jc w:val="center"/>
        </w:trPr>
        <w:tc>
          <w:tcPr>
            <w:tcW w:w="1632" w:type="dxa"/>
            <w:vMerge/>
            <w:tcBorders>
              <w:left w:val="single" w:sz="4" w:space="0" w:color="auto"/>
              <w:right w:val="single" w:sz="4" w:space="0" w:color="auto"/>
            </w:tcBorders>
          </w:tcPr>
          <w:p w14:paraId="38FC2F0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A3F3CF" w14:textId="77777777" w:rsidR="0020650C" w:rsidRPr="006E2459" w:rsidRDefault="0020650C" w:rsidP="009949E7">
            <w:pPr>
              <w:pStyle w:val="TAL"/>
              <w:rPr>
                <w:sz w:val="16"/>
                <w:szCs w:val="16"/>
                <w:lang w:eastAsia="ja-JP"/>
              </w:rPr>
            </w:pPr>
            <w:r w:rsidRPr="006E2459">
              <w:rPr>
                <w:sz w:val="16"/>
                <w:szCs w:val="16"/>
              </w:rPr>
              <w:t>E-UTRA Band</w:t>
            </w:r>
            <w:r w:rsidRPr="006E2459">
              <w:rPr>
                <w:sz w:val="16"/>
                <w:szCs w:val="16"/>
                <w:lang w:eastAsia="zh-CN"/>
              </w:rPr>
              <w:t xml:space="preserve"> 42, 43</w:t>
            </w:r>
          </w:p>
        </w:tc>
        <w:tc>
          <w:tcPr>
            <w:tcW w:w="941" w:type="dxa"/>
            <w:tcBorders>
              <w:top w:val="single" w:sz="4" w:space="0" w:color="auto"/>
              <w:left w:val="nil"/>
              <w:bottom w:val="single" w:sz="4" w:space="0" w:color="auto"/>
              <w:right w:val="single" w:sz="4" w:space="0" w:color="auto"/>
            </w:tcBorders>
            <w:vAlign w:val="center"/>
          </w:tcPr>
          <w:p w14:paraId="55CD19C0"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61B484"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56F6A9"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41688A"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546A59"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80A7AE" w14:textId="77777777" w:rsidR="0020650C" w:rsidRPr="006E2459" w:rsidRDefault="0020650C" w:rsidP="009949E7">
            <w:pPr>
              <w:pStyle w:val="TAC"/>
              <w:rPr>
                <w:sz w:val="16"/>
                <w:lang w:eastAsia="ja-JP"/>
              </w:rPr>
            </w:pPr>
            <w:r w:rsidRPr="006E2459">
              <w:rPr>
                <w:rFonts w:cs="Arial"/>
                <w:sz w:val="16"/>
                <w:szCs w:val="16"/>
              </w:rPr>
              <w:t>2</w:t>
            </w:r>
          </w:p>
        </w:tc>
      </w:tr>
      <w:tr w:rsidR="0020650C" w:rsidRPr="006E2459" w14:paraId="0851419F"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29BD04E1" w14:textId="77777777" w:rsidR="0020650C" w:rsidRPr="006E2459" w:rsidRDefault="0020650C" w:rsidP="009949E7">
            <w:pPr>
              <w:pStyle w:val="TAC"/>
              <w:rPr>
                <w:sz w:val="16"/>
                <w:szCs w:val="16"/>
                <w:lang w:eastAsia="ja-JP"/>
              </w:rPr>
            </w:pPr>
            <w:r w:rsidRPr="006E2459">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14:paraId="5370F9D0" w14:textId="77777777" w:rsidR="0020650C" w:rsidRPr="006E2459" w:rsidRDefault="0020650C" w:rsidP="009949E7">
            <w:pPr>
              <w:pStyle w:val="TAL"/>
              <w:rPr>
                <w:sz w:val="16"/>
                <w:szCs w:val="16"/>
                <w:lang w:eastAsia="ja-JP"/>
              </w:rPr>
            </w:pPr>
            <w:r w:rsidRPr="006E2459">
              <w:rPr>
                <w:sz w:val="16"/>
                <w:szCs w:val="16"/>
                <w:lang w:val="sv-SE"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302C84BE" w14:textId="77777777" w:rsidR="0020650C" w:rsidRPr="006E2459" w:rsidRDefault="0020650C" w:rsidP="009949E7">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ED413E" w14:textId="77777777" w:rsidR="0020650C" w:rsidRPr="006E2459" w:rsidRDefault="0020650C" w:rsidP="009949E7">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ECC7A8" w14:textId="77777777" w:rsidR="0020650C" w:rsidRPr="006E2459" w:rsidRDefault="0020650C" w:rsidP="009949E7">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B45399" w14:textId="77777777" w:rsidR="0020650C" w:rsidRPr="006E2459" w:rsidRDefault="0020650C" w:rsidP="009949E7">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4F7C6B6" w14:textId="77777777" w:rsidR="0020650C" w:rsidRPr="006E2459" w:rsidRDefault="0020650C" w:rsidP="009949E7">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8EFB74" w14:textId="77777777" w:rsidR="0020650C" w:rsidRPr="006E2459" w:rsidRDefault="0020650C" w:rsidP="009949E7">
            <w:pPr>
              <w:pStyle w:val="TAC"/>
              <w:keepNext w:val="0"/>
              <w:rPr>
                <w:sz w:val="16"/>
                <w:lang w:eastAsia="ja-JP"/>
              </w:rPr>
            </w:pPr>
          </w:p>
        </w:tc>
      </w:tr>
      <w:tr w:rsidR="0020650C" w:rsidRPr="006E2459" w14:paraId="192FC10E" w14:textId="77777777" w:rsidTr="009949E7">
        <w:trPr>
          <w:trHeight w:val="188"/>
          <w:jc w:val="center"/>
        </w:trPr>
        <w:tc>
          <w:tcPr>
            <w:tcW w:w="1632" w:type="dxa"/>
            <w:vMerge/>
            <w:tcBorders>
              <w:left w:val="single" w:sz="4" w:space="0" w:color="auto"/>
              <w:right w:val="single" w:sz="4" w:space="0" w:color="auto"/>
            </w:tcBorders>
          </w:tcPr>
          <w:p w14:paraId="304F383F"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2D92CD" w14:textId="77777777" w:rsidR="0020650C" w:rsidRPr="006E2459" w:rsidRDefault="0020650C" w:rsidP="009949E7">
            <w:pPr>
              <w:pStyle w:val="TAL"/>
              <w:rPr>
                <w:sz w:val="16"/>
                <w:szCs w:val="16"/>
                <w:lang w:eastAsia="ja-JP"/>
              </w:rPr>
            </w:pPr>
            <w:r w:rsidRPr="006E2459">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
          <w:p w14:paraId="7165B6B9" w14:textId="77777777" w:rsidR="0020650C" w:rsidRPr="006E2459" w:rsidRDefault="0020650C" w:rsidP="009949E7">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1FBD1C" w14:textId="77777777" w:rsidR="0020650C" w:rsidRPr="006E2459" w:rsidRDefault="0020650C" w:rsidP="009949E7">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A6B635" w14:textId="77777777" w:rsidR="0020650C" w:rsidRPr="006E2459" w:rsidRDefault="0020650C" w:rsidP="009949E7">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A903B2" w14:textId="77777777" w:rsidR="0020650C" w:rsidRPr="006E2459" w:rsidRDefault="0020650C" w:rsidP="009949E7">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6FF817B" w14:textId="77777777" w:rsidR="0020650C" w:rsidRPr="006E2459" w:rsidRDefault="0020650C" w:rsidP="009949E7">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3171FE7" w14:textId="77777777" w:rsidR="0020650C" w:rsidRPr="006E2459" w:rsidRDefault="0020650C" w:rsidP="009949E7">
            <w:pPr>
              <w:pStyle w:val="TAC"/>
              <w:keepNext w:val="0"/>
              <w:rPr>
                <w:sz w:val="16"/>
                <w:lang w:eastAsia="ja-JP"/>
              </w:rPr>
            </w:pPr>
            <w:r w:rsidRPr="006E2459">
              <w:rPr>
                <w:sz w:val="16"/>
                <w:szCs w:val="16"/>
                <w:lang w:val="en-US" w:eastAsia="zh-CN"/>
              </w:rPr>
              <w:t>2</w:t>
            </w:r>
          </w:p>
        </w:tc>
      </w:tr>
      <w:tr w:rsidR="0020650C" w:rsidRPr="006E2459" w14:paraId="65E32D7B" w14:textId="77777777" w:rsidTr="009949E7">
        <w:trPr>
          <w:trHeight w:val="188"/>
          <w:jc w:val="center"/>
        </w:trPr>
        <w:tc>
          <w:tcPr>
            <w:tcW w:w="1632" w:type="dxa"/>
            <w:vMerge/>
            <w:tcBorders>
              <w:left w:val="single" w:sz="4" w:space="0" w:color="auto"/>
              <w:right w:val="single" w:sz="4" w:space="0" w:color="auto"/>
            </w:tcBorders>
          </w:tcPr>
          <w:p w14:paraId="580DEB49"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082803" w14:textId="7D8823F5" w:rsidR="0020650C" w:rsidRPr="006E2459" w:rsidRDefault="0020650C" w:rsidP="009949E7">
            <w:pPr>
              <w:pStyle w:val="TAL"/>
              <w:rPr>
                <w:sz w:val="16"/>
                <w:szCs w:val="16"/>
                <w:lang w:eastAsia="ja-JP"/>
              </w:rPr>
            </w:pPr>
            <w:del w:id="549" w:author="Kihara Kenichi" w:date="2020-05-15T15:24:00Z">
              <w:r w:rsidRPr="006E2459" w:rsidDel="00CB5F5C">
                <w:rPr>
                  <w:sz w:val="16"/>
                  <w:szCs w:val="16"/>
                  <w:lang w:val="sv-SE" w:eastAsia="ja-JP"/>
                </w:rPr>
                <w:delText>E-UTRA Band 18, 19</w:delText>
              </w:r>
            </w:del>
          </w:p>
        </w:tc>
        <w:tc>
          <w:tcPr>
            <w:tcW w:w="941" w:type="dxa"/>
            <w:tcBorders>
              <w:top w:val="single" w:sz="4" w:space="0" w:color="auto"/>
              <w:left w:val="nil"/>
              <w:bottom w:val="single" w:sz="4" w:space="0" w:color="auto"/>
              <w:right w:val="single" w:sz="4" w:space="0" w:color="auto"/>
            </w:tcBorders>
            <w:vAlign w:val="center"/>
          </w:tcPr>
          <w:p w14:paraId="38F3C26C" w14:textId="0C9CFC4F" w:rsidR="0020650C" w:rsidRPr="006E2459" w:rsidRDefault="0020650C" w:rsidP="009949E7">
            <w:pPr>
              <w:pStyle w:val="TAC"/>
              <w:keepNext w:val="0"/>
              <w:rPr>
                <w:sz w:val="16"/>
                <w:lang w:eastAsia="ja-JP"/>
              </w:rPr>
            </w:pPr>
            <w:del w:id="550" w:author="Kihara Kenichi" w:date="2020-05-15T15:24:00Z">
              <w:r w:rsidRPr="006E2459" w:rsidDel="00CB5F5C">
                <w:rPr>
                  <w:sz w:val="16"/>
                  <w:szCs w:val="16"/>
                  <w:lang w:eastAsia="ja-JP"/>
                </w:rPr>
                <w:delText>F</w:delText>
              </w:r>
              <w:r w:rsidRPr="006E2459" w:rsidDel="00CB5F5C">
                <w:rPr>
                  <w:sz w:val="16"/>
                  <w:szCs w:val="16"/>
                  <w:vertAlign w:val="subscript"/>
                  <w:lang w:eastAsia="ja-JP"/>
                </w:rPr>
                <w:delText>DL_low</w:delText>
              </w:r>
              <w:r w:rsidRPr="006E2459" w:rsidDel="00CB5F5C">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A768013" w14:textId="1776FA8B" w:rsidR="0020650C" w:rsidRPr="006E2459" w:rsidRDefault="0020650C" w:rsidP="009949E7">
            <w:pPr>
              <w:pStyle w:val="TAC"/>
              <w:keepNext w:val="0"/>
              <w:rPr>
                <w:sz w:val="16"/>
              </w:rPr>
            </w:pPr>
            <w:del w:id="551" w:author="Kihara Kenichi" w:date="2020-05-15T15:24:00Z">
              <w:r w:rsidRPr="006E2459" w:rsidDel="00CB5F5C">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2F1C46C0" w14:textId="028084E5" w:rsidR="0020650C" w:rsidRPr="006E2459" w:rsidRDefault="0020650C" w:rsidP="009949E7">
            <w:pPr>
              <w:pStyle w:val="TAC"/>
              <w:keepNext w:val="0"/>
              <w:rPr>
                <w:sz w:val="16"/>
              </w:rPr>
            </w:pPr>
            <w:del w:id="552" w:author="Kihara Kenichi" w:date="2020-05-15T15:24:00Z">
              <w:r w:rsidRPr="006E2459" w:rsidDel="00CB5F5C">
                <w:rPr>
                  <w:sz w:val="16"/>
                  <w:szCs w:val="16"/>
                  <w:lang w:eastAsia="ja-JP"/>
                </w:rPr>
                <w:delText>F</w:delText>
              </w:r>
              <w:r w:rsidRPr="006E2459" w:rsidDel="00CB5F5C">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6AD2F250" w14:textId="18536107" w:rsidR="0020650C" w:rsidRPr="006E2459" w:rsidRDefault="0020650C" w:rsidP="009949E7">
            <w:pPr>
              <w:pStyle w:val="TAC"/>
              <w:keepNext w:val="0"/>
              <w:rPr>
                <w:sz w:val="16"/>
                <w:lang w:eastAsia="ja-JP"/>
              </w:rPr>
            </w:pPr>
            <w:del w:id="553" w:author="Kihara Kenichi" w:date="2020-05-15T15:24:00Z">
              <w:r w:rsidRPr="006E2459" w:rsidDel="00CB5F5C">
                <w:rPr>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14:paraId="39A6DA9A" w14:textId="3DB9B4A1" w:rsidR="0020650C" w:rsidRPr="006E2459" w:rsidRDefault="0020650C" w:rsidP="009949E7">
            <w:pPr>
              <w:pStyle w:val="TAC"/>
              <w:keepNext w:val="0"/>
              <w:rPr>
                <w:sz w:val="16"/>
                <w:lang w:eastAsia="ja-JP"/>
              </w:rPr>
            </w:pPr>
            <w:del w:id="554" w:author="Kihara Kenichi" w:date="2020-05-15T15:24:00Z">
              <w:r w:rsidRPr="006E2459" w:rsidDel="00CB5F5C">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511D2361" w14:textId="77777777" w:rsidR="0020650C" w:rsidRPr="006E2459" w:rsidRDefault="0020650C" w:rsidP="009949E7">
            <w:pPr>
              <w:pStyle w:val="TAC"/>
              <w:keepNext w:val="0"/>
              <w:rPr>
                <w:sz w:val="16"/>
                <w:lang w:eastAsia="ja-JP"/>
              </w:rPr>
            </w:pPr>
          </w:p>
        </w:tc>
      </w:tr>
      <w:tr w:rsidR="0020650C" w:rsidRPr="006E2459" w14:paraId="2EB9CFB9" w14:textId="77777777" w:rsidTr="009949E7">
        <w:trPr>
          <w:trHeight w:val="188"/>
          <w:jc w:val="center"/>
        </w:trPr>
        <w:tc>
          <w:tcPr>
            <w:tcW w:w="1632" w:type="dxa"/>
            <w:vMerge/>
            <w:tcBorders>
              <w:left w:val="single" w:sz="4" w:space="0" w:color="auto"/>
              <w:right w:val="single" w:sz="4" w:space="0" w:color="auto"/>
            </w:tcBorders>
          </w:tcPr>
          <w:p w14:paraId="5754C17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8DEC42" w14:textId="3C0C6A7F" w:rsidR="0020650C" w:rsidRPr="006E2459" w:rsidRDefault="0020650C" w:rsidP="009949E7">
            <w:pPr>
              <w:pStyle w:val="TAL"/>
              <w:rPr>
                <w:sz w:val="16"/>
                <w:szCs w:val="16"/>
                <w:lang w:eastAsia="ja-JP"/>
              </w:rPr>
            </w:pPr>
            <w:del w:id="555" w:author="Kihara Kenichi" w:date="2020-05-15T15:24:00Z">
              <w:r w:rsidRPr="006E2459" w:rsidDel="00CB5F5C">
                <w:rPr>
                  <w:sz w:val="16"/>
                  <w:szCs w:val="16"/>
                  <w:lang w:val="sv-SE" w:eastAsia="ja-JP"/>
                </w:rPr>
                <w:delText>E-UTRA Band 11, 21</w:delText>
              </w:r>
            </w:del>
          </w:p>
        </w:tc>
        <w:tc>
          <w:tcPr>
            <w:tcW w:w="941" w:type="dxa"/>
            <w:tcBorders>
              <w:top w:val="single" w:sz="4" w:space="0" w:color="auto"/>
              <w:left w:val="nil"/>
              <w:bottom w:val="single" w:sz="4" w:space="0" w:color="auto"/>
              <w:right w:val="single" w:sz="4" w:space="0" w:color="auto"/>
            </w:tcBorders>
            <w:vAlign w:val="center"/>
          </w:tcPr>
          <w:p w14:paraId="04AD8283" w14:textId="1D50B3BF" w:rsidR="0020650C" w:rsidRPr="006E2459" w:rsidRDefault="0020650C" w:rsidP="009949E7">
            <w:pPr>
              <w:pStyle w:val="TAC"/>
              <w:keepNext w:val="0"/>
              <w:rPr>
                <w:sz w:val="16"/>
              </w:rPr>
            </w:pPr>
            <w:del w:id="556" w:author="Kihara Kenichi" w:date="2020-05-15T15:24:00Z">
              <w:r w:rsidRPr="006E2459" w:rsidDel="00CB5F5C">
                <w:rPr>
                  <w:sz w:val="16"/>
                  <w:szCs w:val="16"/>
                  <w:lang w:eastAsia="ja-JP"/>
                </w:rPr>
                <w:delText>F</w:delText>
              </w:r>
              <w:r w:rsidRPr="006E2459" w:rsidDel="00CB5F5C">
                <w:rPr>
                  <w:sz w:val="16"/>
                  <w:szCs w:val="16"/>
                  <w:vertAlign w:val="subscript"/>
                  <w:lang w:eastAsia="ja-JP"/>
                </w:rPr>
                <w:delText>DL_low</w:delText>
              </w:r>
              <w:r w:rsidRPr="006E2459" w:rsidDel="00CB5F5C">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0F748999" w14:textId="0296A9C0" w:rsidR="0020650C" w:rsidRPr="006E2459" w:rsidRDefault="0020650C" w:rsidP="009949E7">
            <w:pPr>
              <w:pStyle w:val="TAC"/>
              <w:keepNext w:val="0"/>
              <w:rPr>
                <w:sz w:val="16"/>
              </w:rPr>
            </w:pPr>
            <w:del w:id="557" w:author="Kihara Kenichi" w:date="2020-05-15T15:24:00Z">
              <w:r w:rsidRPr="006E2459" w:rsidDel="00CB5F5C">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04CF7A4B" w14:textId="11A503FD" w:rsidR="0020650C" w:rsidRPr="006E2459" w:rsidRDefault="0020650C" w:rsidP="009949E7">
            <w:pPr>
              <w:pStyle w:val="TAC"/>
              <w:keepNext w:val="0"/>
              <w:rPr>
                <w:sz w:val="16"/>
              </w:rPr>
            </w:pPr>
            <w:del w:id="558" w:author="Kihara Kenichi" w:date="2020-05-15T15:24:00Z">
              <w:r w:rsidRPr="006E2459" w:rsidDel="00CB5F5C">
                <w:rPr>
                  <w:sz w:val="16"/>
                  <w:szCs w:val="16"/>
                  <w:lang w:eastAsia="ja-JP"/>
                </w:rPr>
                <w:delText>F</w:delText>
              </w:r>
              <w:r w:rsidRPr="006E2459" w:rsidDel="00CB5F5C">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26933C34" w14:textId="0D3C4B3E" w:rsidR="0020650C" w:rsidRPr="006E2459" w:rsidRDefault="0020650C" w:rsidP="009949E7">
            <w:pPr>
              <w:pStyle w:val="TAC"/>
              <w:keepNext w:val="0"/>
              <w:rPr>
                <w:sz w:val="16"/>
                <w:lang w:eastAsia="ja-JP"/>
              </w:rPr>
            </w:pPr>
            <w:del w:id="559" w:author="Kihara Kenichi" w:date="2020-05-15T15:24:00Z">
              <w:r w:rsidRPr="006E2459" w:rsidDel="00CB5F5C">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79797021" w14:textId="6AD87639" w:rsidR="0020650C" w:rsidRPr="006E2459" w:rsidRDefault="0020650C" w:rsidP="009949E7">
            <w:pPr>
              <w:pStyle w:val="TAC"/>
              <w:keepNext w:val="0"/>
              <w:rPr>
                <w:sz w:val="16"/>
                <w:lang w:eastAsia="ja-JP"/>
              </w:rPr>
            </w:pPr>
            <w:del w:id="560" w:author="Kihara Kenichi" w:date="2020-05-15T15:24:00Z">
              <w:r w:rsidRPr="006E2459" w:rsidDel="00CB5F5C">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42CF88A4" w14:textId="77777777" w:rsidR="0020650C" w:rsidRPr="006E2459" w:rsidRDefault="0020650C" w:rsidP="009949E7">
            <w:pPr>
              <w:pStyle w:val="TAC"/>
              <w:keepNext w:val="0"/>
              <w:rPr>
                <w:sz w:val="16"/>
                <w:lang w:eastAsia="ja-JP"/>
              </w:rPr>
            </w:pPr>
          </w:p>
        </w:tc>
      </w:tr>
      <w:tr w:rsidR="0020650C" w:rsidRPr="006E2459" w14:paraId="45C3FE32"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2962C56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3AAD32" w14:textId="700D1E5A" w:rsidR="0020650C" w:rsidRPr="006E2459" w:rsidRDefault="0020650C" w:rsidP="009949E7">
            <w:pPr>
              <w:pStyle w:val="TAL"/>
              <w:rPr>
                <w:sz w:val="16"/>
                <w:szCs w:val="16"/>
                <w:lang w:eastAsia="ja-JP"/>
              </w:rPr>
            </w:pPr>
            <w:del w:id="561" w:author="Kihara Kenichi" w:date="2020-05-15T15:24:00Z">
              <w:r w:rsidRPr="006E2459" w:rsidDel="00CB5F5C">
                <w:rPr>
                  <w:sz w:val="16"/>
                  <w:szCs w:val="16"/>
                  <w:lang w:val="sv-SE"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5F132F47" w14:textId="19DDE0FE" w:rsidR="0020650C" w:rsidRPr="006E2459" w:rsidRDefault="0020650C" w:rsidP="009949E7">
            <w:pPr>
              <w:pStyle w:val="TAC"/>
              <w:keepNext w:val="0"/>
              <w:rPr>
                <w:sz w:val="16"/>
                <w:lang w:eastAsia="ja-JP"/>
              </w:rPr>
            </w:pPr>
            <w:del w:id="562" w:author="Kihara Kenichi" w:date="2020-05-15T15:24:00Z">
              <w:r w:rsidRPr="006E2459" w:rsidDel="00CB5F5C">
                <w:rPr>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7E09A802" w14:textId="00AD77E9" w:rsidR="0020650C" w:rsidRPr="006E2459" w:rsidRDefault="0020650C" w:rsidP="009949E7">
            <w:pPr>
              <w:pStyle w:val="TAC"/>
              <w:keepNext w:val="0"/>
              <w:rPr>
                <w:sz w:val="16"/>
              </w:rPr>
            </w:pPr>
            <w:del w:id="563" w:author="Kihara Kenichi" w:date="2020-05-15T15:24:00Z">
              <w:r w:rsidRPr="006E2459" w:rsidDel="00CB5F5C">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537F402C" w14:textId="402C5B0A" w:rsidR="0020650C" w:rsidRPr="006E2459" w:rsidRDefault="0020650C" w:rsidP="009949E7">
            <w:pPr>
              <w:pStyle w:val="TAC"/>
              <w:keepNext w:val="0"/>
              <w:rPr>
                <w:sz w:val="16"/>
              </w:rPr>
            </w:pPr>
            <w:del w:id="564" w:author="Kihara Kenichi" w:date="2020-05-15T15:24:00Z">
              <w:r w:rsidRPr="006E2459" w:rsidDel="00CB5F5C">
                <w:rPr>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53CDC41B" w14:textId="71F431EE" w:rsidR="0020650C" w:rsidRPr="006E2459" w:rsidRDefault="0020650C" w:rsidP="009949E7">
            <w:pPr>
              <w:pStyle w:val="TAC"/>
              <w:keepNext w:val="0"/>
              <w:rPr>
                <w:sz w:val="16"/>
                <w:lang w:eastAsia="ja-JP"/>
              </w:rPr>
            </w:pPr>
            <w:del w:id="565" w:author="Kihara Kenichi" w:date="2020-05-15T15:24:00Z">
              <w:r w:rsidRPr="006E2459" w:rsidDel="00CB5F5C">
                <w:rPr>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17E91DC5" w14:textId="17D21820" w:rsidR="0020650C" w:rsidRPr="006E2459" w:rsidRDefault="0020650C" w:rsidP="009949E7">
            <w:pPr>
              <w:pStyle w:val="TAC"/>
              <w:keepNext w:val="0"/>
              <w:rPr>
                <w:sz w:val="16"/>
                <w:lang w:eastAsia="ja-JP"/>
              </w:rPr>
            </w:pPr>
            <w:del w:id="566" w:author="Kihara Kenichi" w:date="2020-05-15T15:24:00Z">
              <w:r w:rsidRPr="006E2459" w:rsidDel="00CB5F5C">
                <w:rPr>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6527DFDD" w14:textId="435E683F" w:rsidR="0020650C" w:rsidRPr="006E2459" w:rsidRDefault="0020650C" w:rsidP="009949E7">
            <w:pPr>
              <w:pStyle w:val="TAC"/>
              <w:keepNext w:val="0"/>
              <w:rPr>
                <w:sz w:val="16"/>
                <w:lang w:eastAsia="ja-JP"/>
              </w:rPr>
            </w:pPr>
            <w:del w:id="567" w:author="Kihara Kenichi" w:date="2020-05-15T15:24:00Z">
              <w:r w:rsidRPr="006E2459" w:rsidDel="00CB5F5C">
                <w:rPr>
                  <w:sz w:val="16"/>
                  <w:szCs w:val="16"/>
                  <w:lang w:eastAsia="ja-JP"/>
                </w:rPr>
                <w:delText>3</w:delText>
              </w:r>
            </w:del>
          </w:p>
        </w:tc>
      </w:tr>
      <w:tr w:rsidR="0020650C" w:rsidRPr="006E2459" w14:paraId="64E4F5B2" w14:textId="77777777" w:rsidTr="009949E7">
        <w:trPr>
          <w:trHeight w:val="188"/>
          <w:jc w:val="center"/>
        </w:trPr>
        <w:tc>
          <w:tcPr>
            <w:tcW w:w="1632" w:type="dxa"/>
            <w:vMerge w:val="restart"/>
            <w:tcBorders>
              <w:left w:val="single" w:sz="4" w:space="0" w:color="auto"/>
              <w:right w:val="single" w:sz="4" w:space="0" w:color="auto"/>
            </w:tcBorders>
          </w:tcPr>
          <w:p w14:paraId="0AFBA6FF" w14:textId="77777777" w:rsidR="0020650C" w:rsidRPr="006E2459" w:rsidRDefault="0020650C" w:rsidP="009949E7">
            <w:pPr>
              <w:pStyle w:val="TAC"/>
              <w:rPr>
                <w:sz w:val="16"/>
                <w:szCs w:val="16"/>
                <w:lang w:eastAsia="ja-JP"/>
              </w:rPr>
            </w:pPr>
            <w:r w:rsidRPr="006E2459">
              <w:rPr>
                <w:sz w:val="16"/>
                <w:szCs w:val="16"/>
                <w:lang w:val="fi-FI" w:eastAsia="fi-FI"/>
              </w:rPr>
              <w:t>DC_</w:t>
            </w:r>
            <w:r w:rsidRPr="006E2459">
              <w:rPr>
                <w:rFonts w:hint="eastAsia"/>
                <w:sz w:val="16"/>
                <w:szCs w:val="16"/>
                <w:lang w:val="fi-FI" w:eastAsia="zh-CN"/>
              </w:rPr>
              <w:t>66</w:t>
            </w:r>
            <w:r w:rsidRPr="006E2459">
              <w:rPr>
                <w:sz w:val="16"/>
                <w:szCs w:val="16"/>
                <w:lang w:val="fi-FI" w:eastAsia="fi-FI"/>
              </w:rPr>
              <w:t>_n</w:t>
            </w:r>
            <w:r w:rsidRPr="006E2459">
              <w:rPr>
                <w:rFonts w:hint="eastAsia"/>
                <w:sz w:val="16"/>
                <w:szCs w:val="16"/>
                <w:lang w:val="fi-FI" w:eastAsia="zh-CN"/>
              </w:rPr>
              <w:t>7</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73424E83" w14:textId="77777777" w:rsidR="0020650C" w:rsidRPr="006E2459" w:rsidRDefault="0020650C" w:rsidP="009949E7">
            <w:pPr>
              <w:pStyle w:val="TAL"/>
              <w:rPr>
                <w:sz w:val="16"/>
                <w:szCs w:val="16"/>
                <w:lang w:val="sv-SE" w:eastAsia="ja-JP"/>
              </w:rPr>
            </w:pPr>
            <w:r w:rsidRPr="006E2459">
              <w:rPr>
                <w:rFonts w:cs="Arial"/>
                <w:sz w:val="16"/>
                <w:szCs w:val="16"/>
                <w:lang w:val="x-none"/>
              </w:rPr>
              <w:t>E-UTRA Band 2,</w:t>
            </w:r>
            <w:r w:rsidRPr="006E2459">
              <w:rPr>
                <w:rFonts w:cs="Arial" w:hint="eastAsia"/>
                <w:sz w:val="16"/>
                <w:szCs w:val="16"/>
                <w:lang w:val="x-none" w:eastAsia="zh-CN"/>
              </w:rPr>
              <w:t xml:space="preserve"> </w:t>
            </w:r>
            <w:r w:rsidRPr="006E2459">
              <w:rPr>
                <w:rFonts w:cs="Arial"/>
                <w:sz w:val="16"/>
                <w:szCs w:val="16"/>
                <w:lang w:val="x-none"/>
              </w:rPr>
              <w:t xml:space="preserve">4, 5, 7, </w:t>
            </w:r>
            <w:r w:rsidRPr="006E2459">
              <w:rPr>
                <w:rFonts w:cs="Arial" w:hint="eastAsia"/>
                <w:sz w:val="16"/>
                <w:szCs w:val="16"/>
                <w:lang w:val="x-none" w:eastAsia="zh-CN"/>
              </w:rPr>
              <w:t xml:space="preserve">10, </w:t>
            </w:r>
            <w:r w:rsidRPr="006E2459">
              <w:rPr>
                <w:rFonts w:cs="Arial"/>
                <w:sz w:val="16"/>
                <w:szCs w:val="16"/>
                <w:lang w:val="x-none"/>
              </w:rPr>
              <w:t xml:space="preserve">12, 13, </w:t>
            </w:r>
            <w:r w:rsidRPr="006E2459">
              <w:rPr>
                <w:rFonts w:cs="Arial" w:hint="eastAsia"/>
                <w:sz w:val="16"/>
                <w:szCs w:val="16"/>
                <w:lang w:val="x-none" w:eastAsia="zh-CN"/>
              </w:rPr>
              <w:t xml:space="preserve">14, </w:t>
            </w:r>
            <w:r w:rsidRPr="006E2459">
              <w:rPr>
                <w:rFonts w:cs="Arial"/>
                <w:sz w:val="16"/>
                <w:szCs w:val="16"/>
                <w:lang w:val="x-none"/>
              </w:rPr>
              <w:t xml:space="preserve">17, 26, </w:t>
            </w:r>
            <w:r w:rsidRPr="006E2459">
              <w:rPr>
                <w:rFonts w:cs="Arial" w:hint="eastAsia"/>
                <w:sz w:val="16"/>
                <w:szCs w:val="16"/>
                <w:lang w:val="x-none" w:eastAsia="zh-CN"/>
              </w:rPr>
              <w:t xml:space="preserve">27, </w:t>
            </w:r>
            <w:r w:rsidRPr="006E2459">
              <w:rPr>
                <w:rFonts w:cs="Arial" w:hint="eastAsia"/>
                <w:sz w:val="16"/>
                <w:szCs w:val="16"/>
                <w:lang w:val="x-none"/>
              </w:rPr>
              <w:t>28,</w:t>
            </w:r>
            <w:r w:rsidRPr="006E2459">
              <w:rPr>
                <w:rFonts w:cs="Arial"/>
                <w:sz w:val="16"/>
                <w:szCs w:val="16"/>
                <w:lang w:val="x-none"/>
              </w:rPr>
              <w:t xml:space="preserve"> 29, </w:t>
            </w:r>
            <w:r w:rsidRPr="006E2459">
              <w:rPr>
                <w:rFonts w:cs="Arial" w:hint="eastAsia"/>
                <w:sz w:val="16"/>
                <w:szCs w:val="16"/>
                <w:lang w:val="x-none" w:eastAsia="zh-CN"/>
              </w:rPr>
              <w:t xml:space="preserve">30, </w:t>
            </w:r>
            <w:r w:rsidRPr="006E2459">
              <w:rPr>
                <w:rFonts w:cs="Arial"/>
                <w:sz w:val="16"/>
                <w:szCs w:val="16"/>
                <w:lang w:val="x-none"/>
              </w:rPr>
              <w:t>43</w:t>
            </w:r>
            <w:r w:rsidRPr="006E2459">
              <w:rPr>
                <w:rFonts w:cs="Arial" w:hint="eastAsia"/>
                <w:sz w:val="16"/>
                <w:szCs w:val="16"/>
                <w:lang w:val="x-none" w:eastAsia="zh-CN"/>
              </w:rPr>
              <w:t>, 50, 51, 66, 74, 85</w:t>
            </w:r>
          </w:p>
        </w:tc>
        <w:tc>
          <w:tcPr>
            <w:tcW w:w="941" w:type="dxa"/>
            <w:tcBorders>
              <w:top w:val="single" w:sz="4" w:space="0" w:color="auto"/>
              <w:left w:val="nil"/>
              <w:bottom w:val="single" w:sz="4" w:space="0" w:color="auto"/>
              <w:right w:val="single" w:sz="4" w:space="0" w:color="auto"/>
            </w:tcBorders>
          </w:tcPr>
          <w:p w14:paraId="51CAFB8A" w14:textId="77777777" w:rsidR="0020650C" w:rsidRPr="006E2459" w:rsidRDefault="0020650C" w:rsidP="009949E7">
            <w:pPr>
              <w:pStyle w:val="TAC"/>
              <w:keepNext w:val="0"/>
              <w:rPr>
                <w:sz w:val="16"/>
                <w:szCs w:val="16"/>
                <w:lang w:eastAsia="ja-JP"/>
              </w:rPr>
            </w:pPr>
            <w:proofErr w:type="spellStart"/>
            <w:r w:rsidRPr="006E2459">
              <w:rPr>
                <w:lang w:val="x-none"/>
              </w:rPr>
              <w:t>F</w:t>
            </w:r>
            <w:r w:rsidRPr="006E2459">
              <w:rPr>
                <w:vertAlign w:val="subscript"/>
                <w:lang w:val="x-none"/>
              </w:rPr>
              <w:t>DL_low</w:t>
            </w:r>
            <w:proofErr w:type="spellEnd"/>
            <w:r w:rsidRPr="006E2459">
              <w:rPr>
                <w:lang w:val="x-none"/>
              </w:rPr>
              <w:t xml:space="preserve"> </w:t>
            </w:r>
          </w:p>
        </w:tc>
        <w:tc>
          <w:tcPr>
            <w:tcW w:w="310" w:type="dxa"/>
            <w:tcBorders>
              <w:top w:val="single" w:sz="4" w:space="0" w:color="auto"/>
              <w:left w:val="nil"/>
              <w:bottom w:val="single" w:sz="4" w:space="0" w:color="auto"/>
              <w:right w:val="single" w:sz="4" w:space="0" w:color="auto"/>
            </w:tcBorders>
          </w:tcPr>
          <w:p w14:paraId="7320B206" w14:textId="77777777" w:rsidR="0020650C" w:rsidRPr="006E2459" w:rsidRDefault="0020650C" w:rsidP="009949E7">
            <w:pPr>
              <w:pStyle w:val="TAC"/>
              <w:keepNext w:val="0"/>
              <w:rPr>
                <w:sz w:val="16"/>
                <w:szCs w:val="16"/>
                <w:lang w:eastAsia="ja-JP"/>
              </w:rPr>
            </w:pPr>
            <w:r w:rsidRPr="006E2459">
              <w:rPr>
                <w:lang w:val="x-none"/>
              </w:rPr>
              <w:t>-</w:t>
            </w:r>
          </w:p>
        </w:tc>
        <w:tc>
          <w:tcPr>
            <w:tcW w:w="937" w:type="dxa"/>
            <w:tcBorders>
              <w:top w:val="single" w:sz="4" w:space="0" w:color="auto"/>
              <w:left w:val="nil"/>
              <w:bottom w:val="single" w:sz="4" w:space="0" w:color="auto"/>
              <w:right w:val="single" w:sz="4" w:space="0" w:color="auto"/>
            </w:tcBorders>
          </w:tcPr>
          <w:p w14:paraId="485A88AA" w14:textId="77777777" w:rsidR="0020650C" w:rsidRPr="006E2459" w:rsidRDefault="0020650C" w:rsidP="009949E7">
            <w:pPr>
              <w:pStyle w:val="TAC"/>
              <w:keepNext w:val="0"/>
              <w:rPr>
                <w:sz w:val="16"/>
                <w:szCs w:val="16"/>
                <w:lang w:eastAsia="ja-JP"/>
              </w:rPr>
            </w:pPr>
            <w:proofErr w:type="spellStart"/>
            <w:r w:rsidRPr="006E2459">
              <w:rPr>
                <w:rFonts w:cs="Arial"/>
                <w:szCs w:val="18"/>
              </w:rPr>
              <w:t>F</w:t>
            </w:r>
            <w:r w:rsidRPr="006E2459">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439BE98" w14:textId="77777777" w:rsidR="0020650C" w:rsidRPr="006E2459" w:rsidRDefault="0020650C" w:rsidP="009949E7">
            <w:pPr>
              <w:pStyle w:val="TAC"/>
              <w:keepNext w:val="0"/>
              <w:rPr>
                <w:sz w:val="16"/>
                <w:szCs w:val="16"/>
                <w:lang w:eastAsia="ja-JP"/>
              </w:rPr>
            </w:pPr>
            <w:r w:rsidRPr="006E2459">
              <w:rPr>
                <w:lang w:val="x-none"/>
              </w:rPr>
              <w:t>-50</w:t>
            </w:r>
          </w:p>
        </w:tc>
        <w:tc>
          <w:tcPr>
            <w:tcW w:w="749" w:type="dxa"/>
            <w:tcBorders>
              <w:top w:val="single" w:sz="4" w:space="0" w:color="auto"/>
              <w:left w:val="nil"/>
              <w:bottom w:val="single" w:sz="4" w:space="0" w:color="auto"/>
              <w:right w:val="single" w:sz="4" w:space="0" w:color="auto"/>
            </w:tcBorders>
            <w:noWrap/>
          </w:tcPr>
          <w:p w14:paraId="4651A915" w14:textId="77777777" w:rsidR="0020650C" w:rsidRPr="006E2459" w:rsidRDefault="0020650C" w:rsidP="009949E7">
            <w:pPr>
              <w:pStyle w:val="TAC"/>
              <w:keepNext w:val="0"/>
              <w:rPr>
                <w:sz w:val="16"/>
                <w:szCs w:val="16"/>
                <w:lang w:eastAsia="ja-JP"/>
              </w:rPr>
            </w:pPr>
            <w:r w:rsidRPr="006E2459">
              <w:rPr>
                <w:lang w:val="x-none"/>
              </w:rPr>
              <w:t>1</w:t>
            </w:r>
          </w:p>
        </w:tc>
        <w:tc>
          <w:tcPr>
            <w:tcW w:w="1228" w:type="dxa"/>
            <w:tcBorders>
              <w:top w:val="single" w:sz="4" w:space="0" w:color="auto"/>
              <w:left w:val="nil"/>
              <w:bottom w:val="single" w:sz="4" w:space="0" w:color="auto"/>
              <w:right w:val="single" w:sz="4" w:space="0" w:color="auto"/>
            </w:tcBorders>
            <w:noWrap/>
          </w:tcPr>
          <w:p w14:paraId="45D058A1" w14:textId="77777777" w:rsidR="0020650C" w:rsidRPr="006E2459" w:rsidRDefault="0020650C" w:rsidP="009949E7">
            <w:pPr>
              <w:pStyle w:val="TAC"/>
              <w:keepNext w:val="0"/>
              <w:rPr>
                <w:sz w:val="16"/>
                <w:szCs w:val="16"/>
                <w:lang w:eastAsia="ja-JP"/>
              </w:rPr>
            </w:pPr>
          </w:p>
        </w:tc>
      </w:tr>
      <w:tr w:rsidR="0020650C" w:rsidRPr="006E2459" w14:paraId="0C097917" w14:textId="77777777" w:rsidTr="009949E7">
        <w:trPr>
          <w:trHeight w:val="188"/>
          <w:jc w:val="center"/>
        </w:trPr>
        <w:tc>
          <w:tcPr>
            <w:tcW w:w="1632" w:type="dxa"/>
            <w:vMerge/>
            <w:tcBorders>
              <w:left w:val="single" w:sz="4" w:space="0" w:color="auto"/>
              <w:right w:val="single" w:sz="4" w:space="0" w:color="auto"/>
            </w:tcBorders>
          </w:tcPr>
          <w:p w14:paraId="3EB2AC5E"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8B71E8" w14:textId="77777777" w:rsidR="0020650C" w:rsidRPr="006E2459" w:rsidRDefault="0020650C" w:rsidP="009949E7">
            <w:pPr>
              <w:pStyle w:val="TAL"/>
              <w:rPr>
                <w:sz w:val="16"/>
                <w:szCs w:val="16"/>
                <w:lang w:val="sv-SE" w:eastAsia="ja-JP"/>
              </w:rPr>
            </w:pPr>
            <w:r w:rsidRPr="006E2459">
              <w:rPr>
                <w:rFonts w:eastAsia="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14:paraId="6B9DB05D" w14:textId="77777777" w:rsidR="0020650C" w:rsidRPr="006E2459" w:rsidRDefault="0020650C" w:rsidP="009949E7">
            <w:pPr>
              <w:pStyle w:val="TAC"/>
              <w:keepNext w:val="0"/>
              <w:rPr>
                <w:sz w:val="16"/>
                <w:szCs w:val="16"/>
                <w:lang w:eastAsia="ja-JP"/>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DL_low</w:t>
            </w:r>
            <w:proofErr w:type="spellEnd"/>
            <w:r w:rsidRPr="006E2459">
              <w:rPr>
                <w:rFonts w:eastAsia="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1B83CCE2" w14:textId="77777777" w:rsidR="0020650C" w:rsidRPr="006E2459" w:rsidRDefault="0020650C" w:rsidP="009949E7">
            <w:pPr>
              <w:pStyle w:val="TAC"/>
              <w:keepNext w:val="0"/>
              <w:rPr>
                <w:sz w:val="16"/>
                <w:szCs w:val="16"/>
                <w:lang w:eastAsia="ja-JP"/>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2A57BF90" w14:textId="77777777" w:rsidR="0020650C" w:rsidRPr="006E2459" w:rsidRDefault="0020650C" w:rsidP="009949E7">
            <w:pPr>
              <w:pStyle w:val="TAC"/>
              <w:keepNext w:val="0"/>
              <w:rPr>
                <w:sz w:val="16"/>
                <w:szCs w:val="16"/>
                <w:lang w:eastAsia="ja-JP"/>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035CB967" w14:textId="77777777" w:rsidR="0020650C" w:rsidRPr="006E2459" w:rsidRDefault="0020650C" w:rsidP="009949E7">
            <w:pPr>
              <w:pStyle w:val="TAC"/>
              <w:keepNext w:val="0"/>
              <w:rPr>
                <w:sz w:val="16"/>
                <w:szCs w:val="16"/>
                <w:lang w:eastAsia="ja-JP"/>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17415FD7" w14:textId="77777777" w:rsidR="0020650C" w:rsidRPr="006E2459" w:rsidRDefault="0020650C" w:rsidP="009949E7">
            <w:pPr>
              <w:pStyle w:val="TAC"/>
              <w:keepNext w:val="0"/>
              <w:rPr>
                <w:sz w:val="16"/>
                <w:szCs w:val="16"/>
                <w:lang w:eastAsia="ja-JP"/>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42067028" w14:textId="77777777" w:rsidR="0020650C" w:rsidRPr="006E2459" w:rsidRDefault="0020650C" w:rsidP="009949E7">
            <w:pPr>
              <w:pStyle w:val="TAC"/>
              <w:keepNext w:val="0"/>
              <w:rPr>
                <w:sz w:val="16"/>
                <w:szCs w:val="16"/>
                <w:lang w:eastAsia="ja-JP"/>
              </w:rPr>
            </w:pPr>
            <w:r w:rsidRPr="006E2459">
              <w:rPr>
                <w:rFonts w:eastAsia="Arial" w:cs="Arial"/>
                <w:sz w:val="16"/>
                <w:szCs w:val="16"/>
                <w:lang w:val="x-none" w:eastAsia="ja-JP"/>
              </w:rPr>
              <w:t>2</w:t>
            </w:r>
          </w:p>
        </w:tc>
      </w:tr>
      <w:tr w:rsidR="0020650C" w:rsidRPr="006E2459" w14:paraId="6EEC6214" w14:textId="77777777" w:rsidTr="009949E7">
        <w:trPr>
          <w:trHeight w:val="188"/>
          <w:jc w:val="center"/>
        </w:trPr>
        <w:tc>
          <w:tcPr>
            <w:tcW w:w="1632" w:type="dxa"/>
            <w:vMerge/>
            <w:tcBorders>
              <w:left w:val="single" w:sz="4" w:space="0" w:color="auto"/>
              <w:right w:val="single" w:sz="4" w:space="0" w:color="auto"/>
            </w:tcBorders>
          </w:tcPr>
          <w:p w14:paraId="6277109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C360C6" w14:textId="77777777" w:rsidR="0020650C" w:rsidRPr="006E2459" w:rsidRDefault="0020650C" w:rsidP="009949E7">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3E643417" w14:textId="77777777" w:rsidR="0020650C" w:rsidRPr="006E2459" w:rsidRDefault="0020650C" w:rsidP="009949E7">
            <w:pPr>
              <w:pStyle w:val="TAC"/>
              <w:keepNext w:val="0"/>
              <w:rPr>
                <w:sz w:val="16"/>
                <w:szCs w:val="16"/>
                <w:lang w:eastAsia="ja-JP"/>
              </w:rPr>
            </w:pPr>
            <w:r w:rsidRPr="006E2459">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252F3DFC" w14:textId="77777777" w:rsidR="0020650C" w:rsidRPr="006E2459" w:rsidRDefault="0020650C" w:rsidP="009949E7">
            <w:pPr>
              <w:pStyle w:val="TAC"/>
              <w:keepNext w:val="0"/>
              <w:rPr>
                <w:sz w:val="16"/>
                <w:szCs w:val="16"/>
                <w:lang w:eastAsia="ja-JP"/>
              </w:rPr>
            </w:pPr>
            <w:r w:rsidRPr="006E2459">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2069A80B" w14:textId="77777777" w:rsidR="0020650C" w:rsidRPr="006E2459" w:rsidRDefault="0020650C" w:rsidP="009949E7">
            <w:pPr>
              <w:pStyle w:val="TAC"/>
              <w:keepNext w:val="0"/>
              <w:rPr>
                <w:sz w:val="16"/>
                <w:szCs w:val="16"/>
                <w:lang w:eastAsia="ja-JP"/>
              </w:rPr>
            </w:pPr>
            <w:r w:rsidRPr="006E2459">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10606A04" w14:textId="77777777" w:rsidR="0020650C" w:rsidRPr="006E2459" w:rsidRDefault="0020650C" w:rsidP="009949E7">
            <w:pPr>
              <w:pStyle w:val="TAC"/>
              <w:keepNext w:val="0"/>
              <w:rPr>
                <w:sz w:val="16"/>
                <w:szCs w:val="16"/>
                <w:lang w:eastAsia="ja-JP"/>
              </w:rPr>
            </w:pPr>
            <w:r w:rsidRPr="006E2459">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5DCFE1E2" w14:textId="77777777" w:rsidR="0020650C" w:rsidRPr="006E2459" w:rsidRDefault="0020650C" w:rsidP="009949E7">
            <w:pPr>
              <w:pStyle w:val="TAC"/>
              <w:keepNext w:val="0"/>
              <w:rPr>
                <w:sz w:val="16"/>
                <w:szCs w:val="16"/>
                <w:lang w:eastAsia="ja-JP"/>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0B19916B" w14:textId="77777777" w:rsidR="0020650C" w:rsidRPr="006E2459" w:rsidRDefault="0020650C" w:rsidP="009949E7">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20650C" w:rsidRPr="006E2459" w14:paraId="40899019" w14:textId="77777777" w:rsidTr="009949E7">
        <w:trPr>
          <w:trHeight w:val="188"/>
          <w:jc w:val="center"/>
        </w:trPr>
        <w:tc>
          <w:tcPr>
            <w:tcW w:w="1632" w:type="dxa"/>
            <w:vMerge/>
            <w:tcBorders>
              <w:left w:val="single" w:sz="4" w:space="0" w:color="auto"/>
              <w:right w:val="single" w:sz="4" w:space="0" w:color="auto"/>
            </w:tcBorders>
          </w:tcPr>
          <w:p w14:paraId="7D7B798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F2D970" w14:textId="77777777" w:rsidR="0020650C" w:rsidRPr="006E2459" w:rsidRDefault="0020650C" w:rsidP="009949E7">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38C4E9D" w14:textId="77777777" w:rsidR="0020650C" w:rsidRPr="006E2459" w:rsidRDefault="0020650C" w:rsidP="009949E7">
            <w:pPr>
              <w:pStyle w:val="TAC"/>
              <w:keepNext w:val="0"/>
              <w:rPr>
                <w:sz w:val="16"/>
                <w:szCs w:val="16"/>
                <w:lang w:eastAsia="ja-JP"/>
              </w:rPr>
            </w:pPr>
            <w:r w:rsidRPr="006E2459">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68B0CE53" w14:textId="77777777" w:rsidR="0020650C" w:rsidRPr="006E2459" w:rsidRDefault="0020650C" w:rsidP="009949E7">
            <w:pPr>
              <w:pStyle w:val="TAC"/>
              <w:keepNext w:val="0"/>
              <w:rPr>
                <w:sz w:val="16"/>
                <w:szCs w:val="16"/>
                <w:lang w:eastAsia="ja-JP"/>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61E83891" w14:textId="77777777" w:rsidR="0020650C" w:rsidRPr="006E2459" w:rsidRDefault="0020650C" w:rsidP="009949E7">
            <w:pPr>
              <w:pStyle w:val="TAC"/>
              <w:keepNext w:val="0"/>
              <w:rPr>
                <w:sz w:val="16"/>
                <w:szCs w:val="16"/>
                <w:lang w:eastAsia="ja-JP"/>
              </w:rPr>
            </w:pPr>
            <w:r w:rsidRPr="006E2459">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24CEFA87" w14:textId="77777777" w:rsidR="0020650C" w:rsidRPr="006E2459" w:rsidRDefault="0020650C" w:rsidP="009949E7">
            <w:pPr>
              <w:pStyle w:val="TAC"/>
              <w:keepNext w:val="0"/>
              <w:rPr>
                <w:sz w:val="16"/>
                <w:szCs w:val="16"/>
                <w:lang w:eastAsia="ja-JP"/>
              </w:rPr>
            </w:pPr>
            <w:r w:rsidRPr="006E2459">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336DDD71" w14:textId="77777777" w:rsidR="0020650C" w:rsidRPr="006E2459" w:rsidRDefault="0020650C" w:rsidP="009949E7">
            <w:pPr>
              <w:pStyle w:val="TAC"/>
              <w:keepNext w:val="0"/>
              <w:rPr>
                <w:sz w:val="16"/>
                <w:szCs w:val="16"/>
                <w:lang w:eastAsia="ja-JP"/>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8D50E12" w14:textId="77777777" w:rsidR="0020650C" w:rsidRPr="006E2459" w:rsidRDefault="0020650C" w:rsidP="009949E7">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20650C" w:rsidRPr="006E2459" w14:paraId="16896266"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7869D47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08BAB7" w14:textId="77777777" w:rsidR="0020650C" w:rsidRPr="006E2459" w:rsidRDefault="0020650C" w:rsidP="009949E7">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CEFBE18" w14:textId="77777777" w:rsidR="0020650C" w:rsidRPr="006E2459" w:rsidRDefault="0020650C" w:rsidP="009949E7">
            <w:pPr>
              <w:pStyle w:val="TAC"/>
              <w:keepNext w:val="0"/>
              <w:rPr>
                <w:sz w:val="16"/>
                <w:szCs w:val="16"/>
                <w:lang w:eastAsia="ja-JP"/>
              </w:rPr>
            </w:pPr>
            <w:r w:rsidRPr="006E2459">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745C80B9" w14:textId="77777777" w:rsidR="0020650C" w:rsidRPr="006E2459" w:rsidRDefault="0020650C" w:rsidP="009949E7">
            <w:pPr>
              <w:pStyle w:val="TAC"/>
              <w:keepNext w:val="0"/>
              <w:rPr>
                <w:sz w:val="16"/>
                <w:szCs w:val="16"/>
                <w:lang w:eastAsia="ja-JP"/>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1BC32987" w14:textId="77777777" w:rsidR="0020650C" w:rsidRPr="006E2459" w:rsidRDefault="0020650C" w:rsidP="009949E7">
            <w:pPr>
              <w:pStyle w:val="TAC"/>
              <w:keepNext w:val="0"/>
              <w:rPr>
                <w:sz w:val="16"/>
                <w:szCs w:val="16"/>
                <w:lang w:eastAsia="ja-JP"/>
              </w:rPr>
            </w:pPr>
            <w:r w:rsidRPr="006E2459">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291CDE4F" w14:textId="77777777" w:rsidR="0020650C" w:rsidRPr="006E2459" w:rsidRDefault="0020650C" w:rsidP="009949E7">
            <w:pPr>
              <w:pStyle w:val="TAC"/>
              <w:keepNext w:val="0"/>
              <w:rPr>
                <w:sz w:val="16"/>
                <w:szCs w:val="16"/>
                <w:lang w:eastAsia="ja-JP"/>
              </w:rPr>
            </w:pPr>
            <w:r w:rsidRPr="006E2459">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5389545D" w14:textId="77777777" w:rsidR="0020650C" w:rsidRPr="006E2459" w:rsidRDefault="0020650C" w:rsidP="009949E7">
            <w:pPr>
              <w:pStyle w:val="TAC"/>
              <w:keepNext w:val="0"/>
              <w:rPr>
                <w:sz w:val="16"/>
                <w:szCs w:val="16"/>
                <w:lang w:eastAsia="ja-JP"/>
              </w:rPr>
            </w:pPr>
            <w:r w:rsidRPr="006E2459">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5676618E" w14:textId="77777777" w:rsidR="0020650C" w:rsidRPr="006E2459" w:rsidRDefault="0020650C" w:rsidP="009949E7">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w:t>
            </w:r>
            <w:r w:rsidRPr="006E2459">
              <w:rPr>
                <w:rFonts w:eastAsia="PMingLiU"/>
                <w:sz w:val="16"/>
                <w:lang w:val="x-none" w:eastAsia="ko-KR"/>
              </w:rPr>
              <w:t>6</w:t>
            </w:r>
          </w:p>
        </w:tc>
      </w:tr>
      <w:tr w:rsidR="0020650C" w:rsidRPr="006E2459" w14:paraId="2DBF50E1" w14:textId="77777777" w:rsidTr="009949E7">
        <w:trPr>
          <w:trHeight w:val="188"/>
          <w:jc w:val="center"/>
        </w:trPr>
        <w:tc>
          <w:tcPr>
            <w:tcW w:w="1632" w:type="dxa"/>
            <w:vMerge w:val="restart"/>
            <w:tcBorders>
              <w:left w:val="single" w:sz="4" w:space="0" w:color="auto"/>
              <w:right w:val="single" w:sz="4" w:space="0" w:color="auto"/>
            </w:tcBorders>
          </w:tcPr>
          <w:p w14:paraId="2F90A66B" w14:textId="77777777" w:rsidR="0020650C" w:rsidRPr="006E2459" w:rsidRDefault="0020650C" w:rsidP="009949E7">
            <w:pPr>
              <w:pStyle w:val="TAC"/>
              <w:rPr>
                <w:sz w:val="16"/>
                <w:szCs w:val="16"/>
                <w:lang w:eastAsia="zh-TW"/>
              </w:rPr>
            </w:pPr>
            <w:r w:rsidRPr="006E2459">
              <w:rPr>
                <w:rFonts w:hint="eastAsia"/>
                <w:sz w:val="16"/>
                <w:szCs w:val="16"/>
                <w:lang w:eastAsia="zh-TW"/>
              </w:rPr>
              <w:t>DC_66_n12</w:t>
            </w:r>
          </w:p>
        </w:tc>
        <w:tc>
          <w:tcPr>
            <w:tcW w:w="2857" w:type="dxa"/>
            <w:tcBorders>
              <w:top w:val="single" w:sz="4" w:space="0" w:color="auto"/>
              <w:left w:val="nil"/>
              <w:bottom w:val="single" w:sz="4" w:space="0" w:color="auto"/>
              <w:right w:val="single" w:sz="4" w:space="0" w:color="auto"/>
            </w:tcBorders>
          </w:tcPr>
          <w:p w14:paraId="5B4D15A9" w14:textId="77777777" w:rsidR="0020650C" w:rsidRPr="006E2459" w:rsidRDefault="0020650C" w:rsidP="009949E7">
            <w:pPr>
              <w:pStyle w:val="TAL"/>
              <w:rPr>
                <w:sz w:val="16"/>
                <w:szCs w:val="16"/>
                <w:lang w:val="x-none" w:eastAsia="ja-JP"/>
              </w:rPr>
            </w:pPr>
            <w:r w:rsidRPr="006E2459">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14:paraId="3744D67A" w14:textId="77777777" w:rsidR="0020650C" w:rsidRPr="006E2459" w:rsidRDefault="0020650C" w:rsidP="009949E7">
            <w:pPr>
              <w:pStyle w:val="TAC"/>
              <w:keepNext w:val="0"/>
              <w:rPr>
                <w:rFonts w:eastAsia="PMingLiU"/>
                <w:sz w:val="16"/>
                <w:szCs w:val="16"/>
                <w:lang w:val="x-none"/>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66E4D73E" w14:textId="77777777" w:rsidR="0020650C" w:rsidRPr="006E2459" w:rsidRDefault="0020650C" w:rsidP="009949E7">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42245F4" w14:textId="77777777" w:rsidR="0020650C" w:rsidRPr="006E2459" w:rsidRDefault="0020650C" w:rsidP="009949E7">
            <w:pPr>
              <w:pStyle w:val="TAC"/>
              <w:keepNext w:val="0"/>
              <w:rPr>
                <w:rFonts w:eastAsia="PMingLiU"/>
                <w:sz w:val="16"/>
                <w:szCs w:val="16"/>
                <w:lang w:val="x-none"/>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1E29913" w14:textId="77777777" w:rsidR="0020650C" w:rsidRPr="006E2459" w:rsidRDefault="0020650C" w:rsidP="009949E7">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4D175C6C" w14:textId="77777777" w:rsidR="0020650C" w:rsidRPr="006E2459" w:rsidRDefault="0020650C" w:rsidP="009949E7">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4417201" w14:textId="77777777" w:rsidR="0020650C" w:rsidRPr="006E2459" w:rsidRDefault="0020650C" w:rsidP="009949E7">
            <w:pPr>
              <w:pStyle w:val="TAC"/>
              <w:keepNext w:val="0"/>
              <w:rPr>
                <w:rFonts w:eastAsia="PMingLiU"/>
                <w:sz w:val="16"/>
                <w:szCs w:val="16"/>
                <w:lang w:val="x-none" w:eastAsia="ko-KR"/>
              </w:rPr>
            </w:pPr>
          </w:p>
        </w:tc>
      </w:tr>
      <w:tr w:rsidR="0020650C" w:rsidRPr="006E2459" w14:paraId="1EAC1774" w14:textId="77777777" w:rsidTr="009949E7">
        <w:trPr>
          <w:trHeight w:val="188"/>
          <w:jc w:val="center"/>
        </w:trPr>
        <w:tc>
          <w:tcPr>
            <w:tcW w:w="1632" w:type="dxa"/>
            <w:vMerge/>
            <w:tcBorders>
              <w:left w:val="single" w:sz="4" w:space="0" w:color="auto"/>
              <w:right w:val="single" w:sz="4" w:space="0" w:color="auto"/>
            </w:tcBorders>
          </w:tcPr>
          <w:p w14:paraId="1F8E8A47"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A5B84A9" w14:textId="77777777" w:rsidR="0020650C" w:rsidRPr="006E2459" w:rsidRDefault="0020650C" w:rsidP="009949E7">
            <w:pPr>
              <w:pStyle w:val="TAL"/>
              <w:rPr>
                <w:sz w:val="16"/>
                <w:szCs w:val="16"/>
                <w:lang w:val="x-none" w:eastAsia="ja-JP"/>
              </w:rPr>
            </w:pPr>
            <w:r w:rsidRPr="006E2459">
              <w:rPr>
                <w:sz w:val="16"/>
                <w:szCs w:val="16"/>
              </w:rPr>
              <w:t>E-UTRA Band 4, 10, 51, 66, 48</w:t>
            </w:r>
          </w:p>
        </w:tc>
        <w:tc>
          <w:tcPr>
            <w:tcW w:w="941" w:type="dxa"/>
            <w:tcBorders>
              <w:top w:val="single" w:sz="4" w:space="0" w:color="auto"/>
              <w:left w:val="nil"/>
              <w:bottom w:val="single" w:sz="4" w:space="0" w:color="auto"/>
              <w:right w:val="single" w:sz="4" w:space="0" w:color="auto"/>
            </w:tcBorders>
          </w:tcPr>
          <w:p w14:paraId="63FD0A14" w14:textId="77777777" w:rsidR="0020650C" w:rsidRPr="006E2459" w:rsidRDefault="0020650C" w:rsidP="009949E7">
            <w:pPr>
              <w:pStyle w:val="TAC"/>
              <w:keepNext w:val="0"/>
              <w:rPr>
                <w:rFonts w:eastAsia="PMingLiU"/>
                <w:sz w:val="16"/>
                <w:szCs w:val="16"/>
                <w:lang w:val="x-none"/>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D78946D" w14:textId="77777777" w:rsidR="0020650C" w:rsidRPr="006E2459" w:rsidRDefault="0020650C" w:rsidP="009949E7">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5E320C5" w14:textId="77777777" w:rsidR="0020650C" w:rsidRPr="006E2459" w:rsidRDefault="0020650C" w:rsidP="009949E7">
            <w:pPr>
              <w:pStyle w:val="TAC"/>
              <w:keepNext w:val="0"/>
              <w:rPr>
                <w:rFonts w:eastAsia="PMingLiU"/>
                <w:sz w:val="16"/>
                <w:szCs w:val="16"/>
                <w:lang w:val="x-none"/>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56CF31E" w14:textId="77777777" w:rsidR="0020650C" w:rsidRPr="006E2459" w:rsidRDefault="0020650C" w:rsidP="009949E7">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7FB79FA9" w14:textId="77777777" w:rsidR="0020650C" w:rsidRPr="006E2459" w:rsidRDefault="0020650C" w:rsidP="009949E7">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2750776" w14:textId="77777777" w:rsidR="0020650C" w:rsidRPr="006E2459" w:rsidRDefault="0020650C" w:rsidP="009949E7">
            <w:pPr>
              <w:pStyle w:val="TAC"/>
              <w:keepNext w:val="0"/>
              <w:rPr>
                <w:rFonts w:eastAsia="PMingLiU"/>
                <w:sz w:val="16"/>
                <w:szCs w:val="16"/>
                <w:lang w:val="x-none" w:eastAsia="ko-KR"/>
              </w:rPr>
            </w:pPr>
            <w:r w:rsidRPr="006E2459">
              <w:rPr>
                <w:sz w:val="16"/>
                <w:szCs w:val="16"/>
              </w:rPr>
              <w:t>2</w:t>
            </w:r>
          </w:p>
        </w:tc>
      </w:tr>
      <w:tr w:rsidR="0020650C" w:rsidRPr="006E2459" w14:paraId="42521BA4"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4B0C91F6"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C485585" w14:textId="77777777" w:rsidR="0020650C" w:rsidRPr="006E2459" w:rsidRDefault="0020650C" w:rsidP="009949E7">
            <w:pPr>
              <w:pStyle w:val="TAL"/>
              <w:rPr>
                <w:sz w:val="16"/>
                <w:szCs w:val="16"/>
                <w:lang w:val="x-none" w:eastAsia="ja-JP"/>
              </w:rPr>
            </w:pPr>
            <w:r w:rsidRPr="006E2459">
              <w:rPr>
                <w:sz w:val="16"/>
                <w:szCs w:val="16"/>
              </w:rPr>
              <w:t>E-UTRA Band 12, 85</w:t>
            </w:r>
          </w:p>
        </w:tc>
        <w:tc>
          <w:tcPr>
            <w:tcW w:w="941" w:type="dxa"/>
            <w:tcBorders>
              <w:top w:val="single" w:sz="4" w:space="0" w:color="auto"/>
              <w:left w:val="nil"/>
              <w:bottom w:val="single" w:sz="4" w:space="0" w:color="auto"/>
              <w:right w:val="single" w:sz="4" w:space="0" w:color="auto"/>
            </w:tcBorders>
          </w:tcPr>
          <w:p w14:paraId="3E05B046" w14:textId="77777777" w:rsidR="0020650C" w:rsidRPr="006E2459" w:rsidRDefault="0020650C" w:rsidP="009949E7">
            <w:pPr>
              <w:pStyle w:val="TAC"/>
              <w:keepNext w:val="0"/>
              <w:rPr>
                <w:rFonts w:eastAsia="PMingLiU"/>
                <w:sz w:val="16"/>
                <w:szCs w:val="16"/>
                <w:lang w:val="x-none"/>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7B4848EA" w14:textId="77777777" w:rsidR="0020650C" w:rsidRPr="006E2459" w:rsidRDefault="0020650C" w:rsidP="009949E7">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F2230E5" w14:textId="77777777" w:rsidR="0020650C" w:rsidRPr="006E2459" w:rsidRDefault="0020650C" w:rsidP="009949E7">
            <w:pPr>
              <w:pStyle w:val="TAC"/>
              <w:keepNext w:val="0"/>
              <w:rPr>
                <w:rFonts w:eastAsia="PMingLiU"/>
                <w:sz w:val="16"/>
                <w:szCs w:val="16"/>
                <w:lang w:val="x-none"/>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DBA8CA4" w14:textId="77777777" w:rsidR="0020650C" w:rsidRPr="006E2459" w:rsidRDefault="0020650C" w:rsidP="009949E7">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78B26C68" w14:textId="77777777" w:rsidR="0020650C" w:rsidRPr="006E2459" w:rsidRDefault="0020650C" w:rsidP="009949E7">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FF5C34C" w14:textId="77777777" w:rsidR="0020650C" w:rsidRPr="006E2459" w:rsidRDefault="0020650C" w:rsidP="009949E7">
            <w:pPr>
              <w:pStyle w:val="TAC"/>
              <w:keepNext w:val="0"/>
              <w:rPr>
                <w:rFonts w:eastAsia="PMingLiU"/>
                <w:sz w:val="16"/>
                <w:szCs w:val="16"/>
                <w:lang w:val="x-none" w:eastAsia="ko-KR"/>
              </w:rPr>
            </w:pPr>
            <w:r w:rsidRPr="006E2459">
              <w:rPr>
                <w:sz w:val="16"/>
                <w:szCs w:val="16"/>
              </w:rPr>
              <w:t>5</w:t>
            </w:r>
          </w:p>
        </w:tc>
      </w:tr>
      <w:tr w:rsidR="0020650C" w:rsidRPr="006E2459" w14:paraId="29512C44" w14:textId="77777777" w:rsidTr="009949E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2FB451B" w14:textId="77777777" w:rsidR="0020650C" w:rsidRPr="006E2459" w:rsidRDefault="0020650C" w:rsidP="009949E7">
            <w:pPr>
              <w:pStyle w:val="TAC"/>
              <w:rPr>
                <w:sz w:val="16"/>
                <w:szCs w:val="16"/>
                <w:lang w:eastAsia="ja-JP"/>
              </w:rPr>
            </w:pPr>
            <w:r w:rsidRPr="006E2459">
              <w:rPr>
                <w:sz w:val="16"/>
                <w:szCs w:val="16"/>
                <w:lang w:eastAsia="ja-JP"/>
              </w:rPr>
              <w:lastRenderedPageBreak/>
              <w:t>DC_66_n25</w:t>
            </w:r>
          </w:p>
        </w:tc>
        <w:tc>
          <w:tcPr>
            <w:tcW w:w="2857" w:type="dxa"/>
            <w:tcBorders>
              <w:top w:val="single" w:sz="4" w:space="0" w:color="auto"/>
              <w:left w:val="nil"/>
              <w:bottom w:val="single" w:sz="4" w:space="0" w:color="auto"/>
              <w:right w:val="single" w:sz="4" w:space="0" w:color="auto"/>
            </w:tcBorders>
            <w:vAlign w:val="center"/>
          </w:tcPr>
          <w:p w14:paraId="5C97178A" w14:textId="77777777" w:rsidR="0020650C" w:rsidRPr="006E2459" w:rsidRDefault="0020650C" w:rsidP="009949E7">
            <w:pPr>
              <w:pStyle w:val="TAL"/>
              <w:rPr>
                <w:sz w:val="16"/>
                <w:szCs w:val="16"/>
                <w:lang w:eastAsia="ja-JP"/>
              </w:rPr>
            </w:pPr>
            <w:r w:rsidRPr="006E2459">
              <w:rPr>
                <w:sz w:val="16"/>
                <w:szCs w:val="16"/>
              </w:rPr>
              <w:t>E-UTRA Band 4, 5, 7, 10, 12, 13, 14, 17, 24, 26, 27, 28, 29, 30, 38, 41, 50, 51, 53, 66, 70</w:t>
            </w:r>
            <w:r w:rsidRPr="006E2459">
              <w:rPr>
                <w:sz w:val="16"/>
                <w:szCs w:val="16"/>
                <w:lang w:eastAsia="zh-CN"/>
              </w:rPr>
              <w:t>, 71</w:t>
            </w:r>
            <w:r w:rsidRPr="006E2459">
              <w:rPr>
                <w:sz w:val="16"/>
                <w:szCs w:val="16"/>
                <w:lang w:eastAsia="ja-JP"/>
              </w:rPr>
              <w:t>, 74</w:t>
            </w:r>
            <w:r w:rsidRPr="006E2459">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2B6EF734"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0E5936"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8145DB"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61C937"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70F09C"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CB8243" w14:textId="77777777" w:rsidR="0020650C" w:rsidRPr="006E2459" w:rsidRDefault="0020650C" w:rsidP="009949E7">
            <w:pPr>
              <w:pStyle w:val="TAC"/>
              <w:rPr>
                <w:sz w:val="16"/>
                <w:lang w:eastAsia="ja-JP"/>
              </w:rPr>
            </w:pPr>
          </w:p>
        </w:tc>
      </w:tr>
      <w:tr w:rsidR="0020650C" w:rsidRPr="006E2459" w14:paraId="0D2A61E3" w14:textId="77777777" w:rsidTr="009949E7">
        <w:trPr>
          <w:trHeight w:val="188"/>
          <w:jc w:val="center"/>
        </w:trPr>
        <w:tc>
          <w:tcPr>
            <w:tcW w:w="1632" w:type="dxa"/>
            <w:vMerge/>
            <w:tcBorders>
              <w:left w:val="single" w:sz="4" w:space="0" w:color="auto"/>
              <w:right w:val="single" w:sz="4" w:space="0" w:color="auto"/>
            </w:tcBorders>
          </w:tcPr>
          <w:p w14:paraId="2A1C041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D4F870" w14:textId="77777777" w:rsidR="0020650C" w:rsidRPr="006E2459" w:rsidRDefault="0020650C" w:rsidP="009949E7">
            <w:pPr>
              <w:pStyle w:val="TAL"/>
              <w:rPr>
                <w:sz w:val="16"/>
                <w:szCs w:val="16"/>
                <w:lang w:eastAsia="ja-JP"/>
              </w:rPr>
            </w:pPr>
            <w:r w:rsidRPr="006E2459">
              <w:rPr>
                <w:sz w:val="16"/>
                <w:szCs w:val="16"/>
              </w:rPr>
              <w:t>E-UTRA Band 42</w:t>
            </w:r>
            <w:r w:rsidRPr="006E2459">
              <w:rPr>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
          <w:p w14:paraId="784BA89E"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909DA1"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FBD014"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6A57A5"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B1409D"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8A18C" w14:textId="77777777" w:rsidR="0020650C" w:rsidRPr="006E2459" w:rsidRDefault="0020650C" w:rsidP="009949E7">
            <w:pPr>
              <w:pStyle w:val="TAC"/>
              <w:rPr>
                <w:sz w:val="16"/>
                <w:lang w:eastAsia="ja-JP"/>
              </w:rPr>
            </w:pPr>
            <w:r w:rsidRPr="006E2459">
              <w:rPr>
                <w:rFonts w:cs="Arial"/>
                <w:sz w:val="16"/>
                <w:szCs w:val="16"/>
              </w:rPr>
              <w:t>2</w:t>
            </w:r>
          </w:p>
        </w:tc>
      </w:tr>
      <w:tr w:rsidR="0020650C" w:rsidRPr="006E2459" w14:paraId="21B007C5" w14:textId="77777777" w:rsidTr="009949E7">
        <w:trPr>
          <w:trHeight w:val="188"/>
          <w:jc w:val="center"/>
        </w:trPr>
        <w:tc>
          <w:tcPr>
            <w:tcW w:w="1632" w:type="dxa"/>
            <w:vMerge/>
            <w:tcBorders>
              <w:left w:val="single" w:sz="4" w:space="0" w:color="auto"/>
              <w:right w:val="single" w:sz="4" w:space="0" w:color="auto"/>
            </w:tcBorders>
          </w:tcPr>
          <w:p w14:paraId="2DF9F5C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5631CC" w14:textId="77777777" w:rsidR="0020650C" w:rsidRPr="006E2459" w:rsidRDefault="0020650C" w:rsidP="009949E7">
            <w:pPr>
              <w:pStyle w:val="TAL"/>
              <w:rPr>
                <w:sz w:val="16"/>
                <w:szCs w:val="16"/>
                <w:lang w:eastAsia="ja-JP"/>
              </w:rPr>
            </w:pPr>
            <w:r w:rsidRPr="006E2459">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2AC157E5"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55BE89"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7B7F83"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D79417"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59057B"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341255" w14:textId="77777777" w:rsidR="0020650C" w:rsidRPr="006E2459" w:rsidRDefault="0020650C" w:rsidP="009949E7">
            <w:pPr>
              <w:pStyle w:val="TAC"/>
              <w:rPr>
                <w:sz w:val="16"/>
                <w:lang w:eastAsia="ja-JP"/>
              </w:rPr>
            </w:pPr>
            <w:r w:rsidRPr="006E2459">
              <w:rPr>
                <w:rFonts w:cs="Arial"/>
                <w:sz w:val="16"/>
                <w:szCs w:val="16"/>
              </w:rPr>
              <w:t>5</w:t>
            </w:r>
          </w:p>
        </w:tc>
      </w:tr>
      <w:tr w:rsidR="0020650C" w:rsidRPr="006E2459" w14:paraId="798A9434" w14:textId="77777777" w:rsidTr="009949E7">
        <w:trPr>
          <w:trHeight w:val="188"/>
          <w:jc w:val="center"/>
        </w:trPr>
        <w:tc>
          <w:tcPr>
            <w:tcW w:w="1632" w:type="dxa"/>
            <w:vMerge/>
            <w:tcBorders>
              <w:left w:val="single" w:sz="4" w:space="0" w:color="auto"/>
              <w:right w:val="single" w:sz="4" w:space="0" w:color="auto"/>
            </w:tcBorders>
          </w:tcPr>
          <w:p w14:paraId="7926CF9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F657C0" w14:textId="77777777" w:rsidR="0020650C" w:rsidRPr="006E2459" w:rsidRDefault="0020650C" w:rsidP="009949E7">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65914BAC"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210E70B"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7C5781"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35C6C8"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17B51C"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8BAD78" w14:textId="77777777" w:rsidR="0020650C" w:rsidRPr="006E2459" w:rsidRDefault="0020650C" w:rsidP="009949E7">
            <w:pPr>
              <w:pStyle w:val="TAC"/>
              <w:rPr>
                <w:sz w:val="16"/>
                <w:lang w:eastAsia="ja-JP"/>
              </w:rPr>
            </w:pPr>
            <w:r w:rsidRPr="006E2459">
              <w:rPr>
                <w:rFonts w:cs="Arial"/>
                <w:sz w:val="16"/>
                <w:szCs w:val="16"/>
              </w:rPr>
              <w:t>5</w:t>
            </w:r>
          </w:p>
        </w:tc>
      </w:tr>
      <w:tr w:rsidR="0020650C" w:rsidRPr="006E2459" w14:paraId="4F314485"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5464974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0BAF4C" w14:textId="77777777" w:rsidR="0020650C" w:rsidRPr="006E2459" w:rsidRDefault="0020650C" w:rsidP="009949E7">
            <w:pPr>
              <w:pStyle w:val="TAL"/>
              <w:rPr>
                <w:sz w:val="16"/>
                <w:szCs w:val="16"/>
                <w:lang w:eastAsia="ja-JP"/>
              </w:rPr>
            </w:pPr>
            <w:r w:rsidRPr="006E2459">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0550B4CE"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434ED2D"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7B7C82"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648B08"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6527F"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07D2DE" w14:textId="77777777" w:rsidR="0020650C" w:rsidRPr="006E2459" w:rsidRDefault="0020650C" w:rsidP="009949E7">
            <w:pPr>
              <w:pStyle w:val="TAC"/>
              <w:rPr>
                <w:sz w:val="16"/>
                <w:lang w:eastAsia="ja-JP"/>
              </w:rPr>
            </w:pPr>
            <w:r w:rsidRPr="006E2459">
              <w:rPr>
                <w:rFonts w:cs="Arial"/>
                <w:sz w:val="16"/>
                <w:szCs w:val="16"/>
              </w:rPr>
              <w:t>2</w:t>
            </w:r>
          </w:p>
        </w:tc>
      </w:tr>
      <w:tr w:rsidR="0020650C" w:rsidRPr="006E2459" w14:paraId="118E9768" w14:textId="77777777" w:rsidTr="009949E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01E9329" w14:textId="77777777" w:rsidR="0020650C" w:rsidRPr="006E2459" w:rsidRDefault="0020650C" w:rsidP="009949E7">
            <w:pPr>
              <w:pStyle w:val="TAC"/>
              <w:rPr>
                <w:sz w:val="16"/>
                <w:szCs w:val="16"/>
                <w:lang w:eastAsia="ja-JP"/>
              </w:rPr>
            </w:pPr>
            <w:r w:rsidRPr="006E2459">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20005481" w14:textId="77777777" w:rsidR="0020650C" w:rsidRPr="006E2459" w:rsidRDefault="0020650C" w:rsidP="009949E7">
            <w:pPr>
              <w:pStyle w:val="TAL"/>
              <w:rPr>
                <w:sz w:val="16"/>
                <w:szCs w:val="16"/>
                <w:lang w:eastAsia="ja-JP"/>
              </w:rPr>
            </w:pPr>
            <w:r w:rsidRPr="006E2459">
              <w:rPr>
                <w:rFonts w:cs="Arial"/>
                <w:sz w:val="16"/>
                <w:szCs w:val="16"/>
                <w:lang w:val="sv-SE"/>
              </w:rPr>
              <w:t xml:space="preserve">E-UTRA Band </w:t>
            </w:r>
            <w:r w:rsidRPr="006E2459">
              <w:rPr>
                <w:rFonts w:cs="Arial"/>
                <w:sz w:val="16"/>
                <w:szCs w:val="16"/>
                <w:lang w:val="sv-SE" w:eastAsia="zh-CN"/>
              </w:rPr>
              <w:t>2</w:t>
            </w:r>
            <w:r w:rsidRPr="006E2459">
              <w:rPr>
                <w:rFonts w:cs="Arial"/>
                <w:sz w:val="16"/>
                <w:szCs w:val="16"/>
                <w:lang w:val="sv-SE"/>
              </w:rPr>
              <w:t xml:space="preserve">, </w:t>
            </w:r>
            <w:r w:rsidRPr="006E2459">
              <w:rPr>
                <w:rFonts w:cs="Arial"/>
                <w:sz w:val="16"/>
                <w:szCs w:val="16"/>
                <w:lang w:val="sv-SE" w:eastAsia="zh-CN"/>
              </w:rPr>
              <w:t>4</w:t>
            </w:r>
            <w:r w:rsidRPr="006E2459">
              <w:rPr>
                <w:rFonts w:cs="Arial"/>
                <w:sz w:val="16"/>
                <w:szCs w:val="16"/>
                <w:lang w:val="sv-SE"/>
              </w:rPr>
              <w:t xml:space="preserve">, </w:t>
            </w:r>
            <w:r w:rsidRPr="006E2459">
              <w:rPr>
                <w:rFonts w:cs="Arial"/>
                <w:sz w:val="16"/>
                <w:szCs w:val="16"/>
                <w:lang w:val="sv-SE" w:eastAsia="zh-CN"/>
              </w:rPr>
              <w:t>5</w:t>
            </w:r>
            <w:r w:rsidRPr="006E2459">
              <w:rPr>
                <w:rFonts w:cs="Arial"/>
                <w:sz w:val="16"/>
                <w:szCs w:val="16"/>
                <w:lang w:val="sv-SE"/>
              </w:rPr>
              <w:t xml:space="preserve">, 7, </w:t>
            </w:r>
            <w:r w:rsidRPr="006E2459">
              <w:rPr>
                <w:rFonts w:cs="Arial"/>
                <w:sz w:val="16"/>
                <w:szCs w:val="16"/>
                <w:lang w:val="sv-SE" w:eastAsia="zh-CN"/>
              </w:rPr>
              <w:t>10</w:t>
            </w:r>
            <w:r w:rsidRPr="006E2459">
              <w:rPr>
                <w:rFonts w:cs="Arial"/>
                <w:sz w:val="16"/>
                <w:szCs w:val="16"/>
                <w:lang w:val="sv-SE"/>
              </w:rPr>
              <w:t xml:space="preserve">, </w:t>
            </w:r>
            <w:r w:rsidRPr="006E2459">
              <w:rPr>
                <w:rFonts w:cs="Arial"/>
                <w:sz w:val="16"/>
                <w:szCs w:val="16"/>
                <w:lang w:val="sv-SE" w:eastAsia="zh-CN"/>
              </w:rPr>
              <w:t>12</w:t>
            </w:r>
            <w:r w:rsidRPr="006E2459">
              <w:rPr>
                <w:rFonts w:cs="Arial"/>
                <w:sz w:val="16"/>
                <w:szCs w:val="16"/>
                <w:lang w:val="sv-SE"/>
              </w:rPr>
              <w:t xml:space="preserve">, </w:t>
            </w:r>
            <w:r w:rsidRPr="006E2459">
              <w:rPr>
                <w:rFonts w:cs="Arial"/>
                <w:sz w:val="16"/>
                <w:szCs w:val="16"/>
                <w:lang w:val="sv-SE" w:eastAsia="zh-CN"/>
              </w:rPr>
              <w:t>13</w:t>
            </w:r>
            <w:r w:rsidRPr="006E2459">
              <w:rPr>
                <w:rFonts w:cs="Arial"/>
                <w:sz w:val="16"/>
                <w:szCs w:val="16"/>
                <w:lang w:val="sv-SE"/>
              </w:rPr>
              <w:t xml:space="preserve">, </w:t>
            </w:r>
            <w:r w:rsidRPr="006E2459">
              <w:rPr>
                <w:rFonts w:cs="Arial"/>
                <w:sz w:val="16"/>
                <w:szCs w:val="16"/>
                <w:lang w:val="sv-SE" w:eastAsia="zh-CN"/>
              </w:rPr>
              <w:t>14</w:t>
            </w:r>
            <w:r w:rsidRPr="006E2459">
              <w:rPr>
                <w:rFonts w:cs="Arial"/>
                <w:sz w:val="16"/>
                <w:szCs w:val="16"/>
                <w:lang w:val="sv-SE"/>
              </w:rPr>
              <w:t xml:space="preserve">, </w:t>
            </w:r>
            <w:r w:rsidRPr="006E2459">
              <w:rPr>
                <w:rFonts w:cs="Arial"/>
                <w:sz w:val="16"/>
                <w:szCs w:val="16"/>
                <w:lang w:val="sv-SE" w:eastAsia="zh-CN"/>
              </w:rPr>
              <w:t>17, 24, 25, 26, 27</w:t>
            </w:r>
            <w:r w:rsidRPr="006E2459">
              <w:rPr>
                <w:rFonts w:cs="Arial"/>
                <w:sz w:val="16"/>
                <w:szCs w:val="16"/>
                <w:lang w:val="sv-SE"/>
              </w:rPr>
              <w:t>, 28, 29, 30, 43, 50, 51, 53, 66, 70</w:t>
            </w:r>
            <w:r w:rsidRPr="006E2459">
              <w:rPr>
                <w:rFonts w:cs="Arial"/>
                <w:sz w:val="16"/>
                <w:szCs w:val="16"/>
                <w:lang w:val="sv-SE" w:eastAsia="zh-CN"/>
              </w:rPr>
              <w:t>, 71</w:t>
            </w:r>
            <w:r w:rsidRPr="006E2459">
              <w:rPr>
                <w:rFonts w:cs="Arial"/>
                <w:sz w:val="16"/>
                <w:szCs w:val="16"/>
                <w:lang w:val="sv-SE" w:eastAsia="ja-JP"/>
              </w:rPr>
              <w:t>, 74</w:t>
            </w:r>
            <w:r w:rsidRPr="006E2459">
              <w:rPr>
                <w:rFonts w:cs="Arial"/>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14:paraId="47B68CB7" w14:textId="77777777" w:rsidR="0020650C" w:rsidRPr="006E2459" w:rsidRDefault="0020650C" w:rsidP="009949E7">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14116A2" w14:textId="77777777" w:rsidR="0020650C" w:rsidRPr="006E2459" w:rsidRDefault="0020650C" w:rsidP="009949E7">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0E09A2" w14:textId="77777777" w:rsidR="0020650C" w:rsidRPr="006E2459" w:rsidRDefault="0020650C" w:rsidP="009949E7">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948251" w14:textId="77777777" w:rsidR="0020650C" w:rsidRPr="006E2459" w:rsidRDefault="0020650C" w:rsidP="009949E7">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5817A6" w14:textId="77777777" w:rsidR="0020650C" w:rsidRPr="006E2459" w:rsidRDefault="0020650C" w:rsidP="009949E7">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8FF3F4" w14:textId="77777777" w:rsidR="0020650C" w:rsidRPr="006E2459" w:rsidRDefault="0020650C" w:rsidP="009949E7">
            <w:pPr>
              <w:pStyle w:val="TAC"/>
              <w:keepNext w:val="0"/>
              <w:rPr>
                <w:sz w:val="16"/>
                <w:lang w:eastAsia="ja-JP"/>
              </w:rPr>
            </w:pPr>
          </w:p>
        </w:tc>
      </w:tr>
      <w:tr w:rsidR="0020650C" w:rsidRPr="006E2459" w14:paraId="5AEB104A"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26533A5D"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F2C37F" w14:textId="77777777" w:rsidR="0020650C" w:rsidRPr="006E2459" w:rsidRDefault="0020650C" w:rsidP="009949E7">
            <w:pPr>
              <w:pStyle w:val="TAL"/>
              <w:rPr>
                <w:sz w:val="16"/>
                <w:szCs w:val="16"/>
                <w:lang w:eastAsia="ja-JP"/>
              </w:rPr>
            </w:pPr>
            <w:r w:rsidRPr="006E2459">
              <w:rPr>
                <w:rFonts w:cs="Arial"/>
                <w:sz w:val="16"/>
                <w:szCs w:val="16"/>
              </w:rPr>
              <w:t>E-UTRA Band 42</w:t>
            </w:r>
            <w:r w:rsidRPr="006E2459">
              <w:rPr>
                <w:rFonts w:cs="Arial"/>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
          <w:p w14:paraId="3942C471" w14:textId="77777777" w:rsidR="0020650C" w:rsidRPr="006E2459" w:rsidRDefault="0020650C" w:rsidP="009949E7">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76ECB4" w14:textId="77777777" w:rsidR="0020650C" w:rsidRPr="006E2459" w:rsidRDefault="0020650C" w:rsidP="009949E7">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63A46F" w14:textId="77777777" w:rsidR="0020650C" w:rsidRPr="006E2459" w:rsidRDefault="0020650C" w:rsidP="009949E7">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A81782" w14:textId="77777777" w:rsidR="0020650C" w:rsidRPr="006E2459" w:rsidRDefault="0020650C" w:rsidP="009949E7">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9AA042" w14:textId="77777777" w:rsidR="0020650C" w:rsidRPr="006E2459" w:rsidRDefault="0020650C" w:rsidP="009949E7">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02C922" w14:textId="77777777" w:rsidR="0020650C" w:rsidRPr="006E2459" w:rsidRDefault="0020650C" w:rsidP="009949E7">
            <w:pPr>
              <w:pStyle w:val="TAC"/>
              <w:keepNext w:val="0"/>
              <w:rPr>
                <w:sz w:val="16"/>
                <w:lang w:eastAsia="ja-JP"/>
              </w:rPr>
            </w:pPr>
            <w:r w:rsidRPr="006E2459">
              <w:rPr>
                <w:rFonts w:cs="Arial"/>
                <w:sz w:val="16"/>
                <w:szCs w:val="16"/>
              </w:rPr>
              <w:t>2</w:t>
            </w:r>
          </w:p>
        </w:tc>
      </w:tr>
      <w:tr w:rsidR="0020650C" w:rsidRPr="006E2459" w14:paraId="6F1C92CF" w14:textId="77777777" w:rsidTr="009949E7">
        <w:trPr>
          <w:trHeight w:val="188"/>
          <w:jc w:val="center"/>
        </w:trPr>
        <w:tc>
          <w:tcPr>
            <w:tcW w:w="1632" w:type="dxa"/>
            <w:vMerge w:val="restart"/>
            <w:tcBorders>
              <w:left w:val="single" w:sz="4" w:space="0" w:color="auto"/>
              <w:right w:val="single" w:sz="4" w:space="0" w:color="auto"/>
            </w:tcBorders>
          </w:tcPr>
          <w:p w14:paraId="06DCD927" w14:textId="77777777" w:rsidR="0020650C" w:rsidRPr="006E2459" w:rsidRDefault="0020650C" w:rsidP="009949E7">
            <w:pPr>
              <w:pStyle w:val="TAC"/>
              <w:rPr>
                <w:sz w:val="16"/>
                <w:szCs w:val="16"/>
                <w:lang w:eastAsia="ja-JP"/>
              </w:rPr>
            </w:pPr>
            <w:r w:rsidRPr="006E2459">
              <w:rPr>
                <w:sz w:val="16"/>
                <w:szCs w:val="16"/>
                <w:lang w:val="fi-FI" w:eastAsia="fi-FI"/>
              </w:rPr>
              <w:t>DC_</w:t>
            </w:r>
            <w:r w:rsidRPr="006E2459">
              <w:rPr>
                <w:rFonts w:hint="eastAsia"/>
                <w:sz w:val="16"/>
                <w:szCs w:val="16"/>
                <w:lang w:val="fi-FI" w:eastAsia="zh-CN"/>
              </w:rPr>
              <w:t>66</w:t>
            </w:r>
            <w:r w:rsidRPr="006E2459">
              <w:rPr>
                <w:sz w:val="16"/>
                <w:szCs w:val="16"/>
                <w:lang w:val="fi-FI" w:eastAsia="fi-FI"/>
              </w:rPr>
              <w:t>_n</w:t>
            </w:r>
            <w:r w:rsidRPr="006E2459">
              <w:rPr>
                <w:sz w:val="16"/>
                <w:szCs w:val="16"/>
                <w:lang w:val="fi-FI" w:eastAsia="zh-CN"/>
              </w:rPr>
              <w:t>38</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618360B8" w14:textId="77777777" w:rsidR="0020650C" w:rsidRPr="006E2459" w:rsidRDefault="0020650C" w:rsidP="009949E7">
            <w:pPr>
              <w:pStyle w:val="TAL"/>
              <w:rPr>
                <w:rFonts w:cs="Arial"/>
                <w:sz w:val="16"/>
                <w:szCs w:val="16"/>
              </w:rPr>
            </w:pPr>
            <w:r w:rsidRPr="006E2459">
              <w:rPr>
                <w:rFonts w:cs="Arial"/>
                <w:sz w:val="16"/>
                <w:szCs w:val="16"/>
                <w:lang w:val="x-none" w:eastAsia="zh-CN"/>
              </w:rPr>
              <w:t>E-UTRA Band 2</w:t>
            </w:r>
            <w:r w:rsidRPr="006E2459">
              <w:rPr>
                <w:rFonts w:cs="Arial"/>
                <w:sz w:val="16"/>
                <w:szCs w:val="16"/>
                <w:lang w:val="x-none" w:eastAsia="zh-CN"/>
              </w:rPr>
              <w:t>，</w:t>
            </w:r>
            <w:r w:rsidRPr="006E2459">
              <w:rPr>
                <w:rFonts w:cs="Arial"/>
                <w:sz w:val="16"/>
                <w:szCs w:val="16"/>
                <w:lang w:val="x-none" w:eastAsia="zh-CN"/>
              </w:rPr>
              <w:t>4</w:t>
            </w:r>
            <w:r w:rsidRPr="006E2459">
              <w:rPr>
                <w:rFonts w:cs="Arial"/>
                <w:sz w:val="16"/>
                <w:szCs w:val="16"/>
                <w:lang w:val="x-none" w:eastAsia="zh-CN"/>
              </w:rPr>
              <w:t>，</w:t>
            </w:r>
            <w:r w:rsidRPr="006E2459">
              <w:rPr>
                <w:rFonts w:cs="Arial"/>
                <w:sz w:val="16"/>
                <w:szCs w:val="16"/>
                <w:lang w:val="x-none" w:eastAsia="zh-CN"/>
              </w:rPr>
              <w:t>5</w:t>
            </w:r>
            <w:r w:rsidRPr="006E2459">
              <w:rPr>
                <w:rFonts w:cs="Arial"/>
                <w:sz w:val="16"/>
                <w:szCs w:val="16"/>
                <w:lang w:val="x-none" w:eastAsia="zh-CN"/>
              </w:rPr>
              <w:t>，</w:t>
            </w:r>
            <w:r w:rsidRPr="006E2459">
              <w:rPr>
                <w:rFonts w:cs="Arial"/>
                <w:sz w:val="16"/>
                <w:szCs w:val="16"/>
                <w:lang w:val="x-none" w:eastAsia="zh-CN"/>
              </w:rPr>
              <w:t>10</w:t>
            </w:r>
            <w:r w:rsidRPr="006E2459">
              <w:rPr>
                <w:rFonts w:cs="Arial"/>
                <w:sz w:val="16"/>
                <w:szCs w:val="16"/>
                <w:lang w:val="x-none" w:eastAsia="zh-CN"/>
              </w:rPr>
              <w:t>，</w:t>
            </w:r>
            <w:r w:rsidRPr="006E2459">
              <w:rPr>
                <w:rFonts w:cs="Arial"/>
                <w:sz w:val="16"/>
                <w:szCs w:val="16"/>
                <w:lang w:val="x-none" w:eastAsia="zh-CN"/>
              </w:rPr>
              <w:t>12</w:t>
            </w:r>
            <w:r w:rsidRPr="006E2459">
              <w:rPr>
                <w:rFonts w:cs="Arial"/>
                <w:sz w:val="16"/>
                <w:szCs w:val="16"/>
                <w:lang w:val="x-none" w:eastAsia="zh-CN"/>
              </w:rPr>
              <w:t>，</w:t>
            </w:r>
            <w:r w:rsidRPr="006E2459">
              <w:rPr>
                <w:rFonts w:cs="Arial"/>
                <w:sz w:val="16"/>
                <w:szCs w:val="16"/>
                <w:lang w:val="x-none" w:eastAsia="zh-CN"/>
              </w:rPr>
              <w:t>13</w:t>
            </w:r>
            <w:r w:rsidRPr="006E2459">
              <w:rPr>
                <w:rFonts w:cs="Arial"/>
                <w:sz w:val="16"/>
                <w:szCs w:val="16"/>
                <w:lang w:val="x-none" w:eastAsia="zh-CN"/>
              </w:rPr>
              <w:t>，</w:t>
            </w:r>
            <w:r w:rsidRPr="006E2459">
              <w:rPr>
                <w:rFonts w:cs="Arial"/>
                <w:sz w:val="16"/>
                <w:szCs w:val="16"/>
                <w:lang w:val="x-none" w:eastAsia="zh-CN"/>
              </w:rPr>
              <w:t>14</w:t>
            </w:r>
            <w:r w:rsidRPr="006E2459">
              <w:rPr>
                <w:rFonts w:cs="Arial"/>
                <w:sz w:val="16"/>
                <w:szCs w:val="16"/>
                <w:lang w:val="x-none" w:eastAsia="zh-CN"/>
              </w:rPr>
              <w:t>，</w:t>
            </w:r>
            <w:r w:rsidRPr="006E2459">
              <w:rPr>
                <w:rFonts w:cs="Arial"/>
                <w:sz w:val="16"/>
                <w:szCs w:val="16"/>
                <w:lang w:val="x-none" w:eastAsia="zh-CN"/>
              </w:rPr>
              <w:t>17</w:t>
            </w:r>
            <w:r w:rsidRPr="006E2459">
              <w:rPr>
                <w:rFonts w:cs="Arial"/>
                <w:sz w:val="16"/>
                <w:szCs w:val="16"/>
                <w:lang w:val="x-none" w:eastAsia="zh-CN"/>
              </w:rPr>
              <w:t>，</w:t>
            </w:r>
            <w:r w:rsidRPr="006E2459">
              <w:rPr>
                <w:rFonts w:cs="Arial"/>
                <w:sz w:val="16"/>
                <w:szCs w:val="16"/>
                <w:lang w:val="x-none" w:eastAsia="zh-CN"/>
              </w:rPr>
              <w:t>25, 27</w:t>
            </w:r>
            <w:r w:rsidRPr="006E2459">
              <w:rPr>
                <w:rFonts w:cs="Arial"/>
                <w:sz w:val="16"/>
                <w:szCs w:val="16"/>
                <w:lang w:val="x-none" w:eastAsia="zh-CN"/>
              </w:rPr>
              <w:t>，</w:t>
            </w:r>
            <w:r w:rsidRPr="006E2459">
              <w:rPr>
                <w:rFonts w:cs="Arial"/>
                <w:sz w:val="16"/>
                <w:szCs w:val="16"/>
                <w:lang w:val="x-none" w:eastAsia="zh-CN"/>
              </w:rPr>
              <w:t>28</w:t>
            </w:r>
            <w:r w:rsidRPr="006E2459">
              <w:rPr>
                <w:rFonts w:cs="Arial"/>
                <w:sz w:val="16"/>
                <w:szCs w:val="16"/>
                <w:lang w:val="x-none" w:eastAsia="zh-CN"/>
              </w:rPr>
              <w:t>，</w:t>
            </w:r>
            <w:r w:rsidRPr="006E2459">
              <w:rPr>
                <w:rFonts w:cs="Arial"/>
                <w:sz w:val="16"/>
                <w:szCs w:val="16"/>
                <w:lang w:val="x-none" w:eastAsia="zh-CN"/>
              </w:rPr>
              <w:t>29</w:t>
            </w:r>
            <w:r w:rsidRPr="006E2459">
              <w:rPr>
                <w:rFonts w:cs="Arial"/>
                <w:sz w:val="16"/>
                <w:szCs w:val="16"/>
                <w:lang w:val="x-none" w:eastAsia="zh-CN"/>
              </w:rPr>
              <w:t>，</w:t>
            </w:r>
            <w:r w:rsidRPr="006E2459">
              <w:rPr>
                <w:rFonts w:cs="Arial"/>
                <w:sz w:val="16"/>
                <w:szCs w:val="16"/>
                <w:lang w:val="x-none" w:eastAsia="zh-CN"/>
              </w:rPr>
              <w:t>30, 43</w:t>
            </w:r>
            <w:r w:rsidRPr="006E2459">
              <w:rPr>
                <w:rFonts w:cs="Arial"/>
                <w:sz w:val="16"/>
                <w:szCs w:val="16"/>
                <w:lang w:val="x-none" w:eastAsia="zh-CN"/>
              </w:rPr>
              <w:t>，</w:t>
            </w:r>
            <w:r w:rsidRPr="006E2459">
              <w:rPr>
                <w:rFonts w:cs="Arial"/>
                <w:sz w:val="16"/>
                <w:szCs w:val="16"/>
                <w:lang w:val="x-none" w:eastAsia="zh-CN"/>
              </w:rPr>
              <w:t>50</w:t>
            </w:r>
            <w:r w:rsidRPr="006E2459">
              <w:rPr>
                <w:rFonts w:cs="Arial"/>
                <w:sz w:val="16"/>
                <w:szCs w:val="16"/>
                <w:lang w:val="x-none" w:eastAsia="zh-CN"/>
              </w:rPr>
              <w:t>，</w:t>
            </w:r>
            <w:r w:rsidRPr="006E2459">
              <w:rPr>
                <w:rFonts w:cs="Arial"/>
                <w:sz w:val="16"/>
                <w:szCs w:val="16"/>
                <w:lang w:val="x-none" w:eastAsia="zh-CN"/>
              </w:rPr>
              <w:t>51</w:t>
            </w:r>
            <w:r w:rsidRPr="006E2459">
              <w:rPr>
                <w:rFonts w:cs="Arial"/>
                <w:sz w:val="16"/>
                <w:szCs w:val="16"/>
                <w:lang w:val="x-none" w:eastAsia="zh-CN"/>
              </w:rPr>
              <w:t>，</w:t>
            </w:r>
            <w:r w:rsidRPr="006E2459">
              <w:rPr>
                <w:rFonts w:cs="Arial"/>
                <w:sz w:val="16"/>
                <w:szCs w:val="16"/>
                <w:lang w:val="x-none" w:eastAsia="zh-CN"/>
              </w:rPr>
              <w:t>66</w:t>
            </w:r>
            <w:r w:rsidRPr="006E2459">
              <w:rPr>
                <w:rFonts w:cs="Arial"/>
                <w:sz w:val="16"/>
                <w:szCs w:val="16"/>
                <w:lang w:val="x-none" w:eastAsia="zh-CN"/>
              </w:rPr>
              <w:t>，</w:t>
            </w:r>
            <w:r w:rsidRPr="006E2459">
              <w:rPr>
                <w:rFonts w:cs="Arial"/>
                <w:sz w:val="16"/>
                <w:szCs w:val="16"/>
                <w:lang w:val="x-none" w:eastAsia="zh-CN"/>
              </w:rPr>
              <w:t>74</w:t>
            </w:r>
            <w:r w:rsidRPr="006E2459">
              <w:rPr>
                <w:rFonts w:cs="Arial"/>
                <w:sz w:val="16"/>
                <w:szCs w:val="16"/>
                <w:lang w:val="x-none" w:eastAsia="zh-CN"/>
              </w:rPr>
              <w:t>，</w:t>
            </w:r>
            <w:r w:rsidRPr="006E2459">
              <w:rPr>
                <w:rFonts w:cs="Arial"/>
                <w:sz w:val="16"/>
                <w:szCs w:val="16"/>
                <w:lang w:val="x-none" w:eastAsia="zh-CN"/>
              </w:rPr>
              <w:t>85</w:t>
            </w:r>
          </w:p>
        </w:tc>
        <w:tc>
          <w:tcPr>
            <w:tcW w:w="941" w:type="dxa"/>
            <w:tcBorders>
              <w:top w:val="single" w:sz="4" w:space="0" w:color="auto"/>
              <w:left w:val="nil"/>
              <w:bottom w:val="single" w:sz="4" w:space="0" w:color="auto"/>
              <w:right w:val="single" w:sz="4" w:space="0" w:color="auto"/>
            </w:tcBorders>
          </w:tcPr>
          <w:p w14:paraId="08224B7D" w14:textId="77777777" w:rsidR="0020650C" w:rsidRPr="006E2459" w:rsidRDefault="0020650C" w:rsidP="009949E7">
            <w:pPr>
              <w:pStyle w:val="TAC"/>
              <w:keepNext w:val="0"/>
              <w:rPr>
                <w:rFonts w:cs="Arial"/>
                <w:sz w:val="16"/>
                <w:szCs w:val="16"/>
              </w:rPr>
            </w:pPr>
            <w:proofErr w:type="spellStart"/>
            <w:r w:rsidRPr="006E2459">
              <w:rPr>
                <w:rFonts w:cs="Arial"/>
                <w:sz w:val="16"/>
                <w:szCs w:val="16"/>
                <w:lang w:val="x-none"/>
              </w:rPr>
              <w:t>F</w:t>
            </w:r>
            <w:r w:rsidRPr="006E2459">
              <w:rPr>
                <w:rFonts w:cs="Arial"/>
                <w:sz w:val="16"/>
                <w:szCs w:val="16"/>
                <w:vertAlign w:val="subscript"/>
                <w:lang w:val="x-none"/>
              </w:rPr>
              <w:t>DL_low</w:t>
            </w:r>
            <w:proofErr w:type="spellEnd"/>
            <w:r w:rsidRPr="006E2459">
              <w:rPr>
                <w:rFonts w:cs="Arial"/>
                <w:sz w:val="16"/>
                <w:szCs w:val="16"/>
                <w:lang w:val="x-none"/>
              </w:rPr>
              <w:t xml:space="preserve"> </w:t>
            </w:r>
          </w:p>
        </w:tc>
        <w:tc>
          <w:tcPr>
            <w:tcW w:w="310" w:type="dxa"/>
            <w:tcBorders>
              <w:top w:val="single" w:sz="4" w:space="0" w:color="auto"/>
              <w:left w:val="nil"/>
              <w:bottom w:val="single" w:sz="4" w:space="0" w:color="auto"/>
              <w:right w:val="single" w:sz="4" w:space="0" w:color="auto"/>
            </w:tcBorders>
          </w:tcPr>
          <w:p w14:paraId="26B6A951" w14:textId="77777777" w:rsidR="0020650C" w:rsidRPr="006E2459" w:rsidRDefault="0020650C" w:rsidP="009949E7">
            <w:pPr>
              <w:pStyle w:val="TAC"/>
              <w:keepNext w:val="0"/>
              <w:rPr>
                <w:rFonts w:cs="Arial"/>
                <w:sz w:val="16"/>
                <w:szCs w:val="16"/>
              </w:rPr>
            </w:pPr>
            <w:r w:rsidRPr="006E2459">
              <w:rPr>
                <w:rFonts w:cs="Arial"/>
                <w:sz w:val="16"/>
                <w:szCs w:val="16"/>
                <w:lang w:val="x-none"/>
              </w:rPr>
              <w:t>-</w:t>
            </w:r>
          </w:p>
        </w:tc>
        <w:tc>
          <w:tcPr>
            <w:tcW w:w="937" w:type="dxa"/>
            <w:tcBorders>
              <w:top w:val="single" w:sz="4" w:space="0" w:color="auto"/>
              <w:left w:val="nil"/>
              <w:bottom w:val="single" w:sz="4" w:space="0" w:color="auto"/>
              <w:right w:val="single" w:sz="4" w:space="0" w:color="auto"/>
            </w:tcBorders>
          </w:tcPr>
          <w:p w14:paraId="488A5706" w14:textId="77777777" w:rsidR="0020650C" w:rsidRPr="006E2459" w:rsidRDefault="0020650C" w:rsidP="009949E7">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E396FC5" w14:textId="77777777" w:rsidR="0020650C" w:rsidRPr="006E2459" w:rsidRDefault="0020650C" w:rsidP="009949E7">
            <w:pPr>
              <w:pStyle w:val="TAC"/>
              <w:keepNext w:val="0"/>
              <w:rPr>
                <w:rFonts w:cs="Arial"/>
                <w:sz w:val="16"/>
                <w:szCs w:val="16"/>
              </w:rPr>
            </w:pPr>
            <w:r w:rsidRPr="006E2459">
              <w:rPr>
                <w:rFonts w:cs="Arial"/>
                <w:sz w:val="16"/>
                <w:szCs w:val="16"/>
                <w:lang w:val="x-none"/>
              </w:rPr>
              <w:t>-50</w:t>
            </w:r>
          </w:p>
        </w:tc>
        <w:tc>
          <w:tcPr>
            <w:tcW w:w="749" w:type="dxa"/>
            <w:tcBorders>
              <w:top w:val="single" w:sz="4" w:space="0" w:color="auto"/>
              <w:left w:val="nil"/>
              <w:bottom w:val="single" w:sz="4" w:space="0" w:color="auto"/>
              <w:right w:val="single" w:sz="4" w:space="0" w:color="auto"/>
            </w:tcBorders>
            <w:noWrap/>
          </w:tcPr>
          <w:p w14:paraId="7C81DCA9" w14:textId="77777777" w:rsidR="0020650C" w:rsidRPr="006E2459" w:rsidRDefault="0020650C" w:rsidP="009949E7">
            <w:pPr>
              <w:pStyle w:val="TAC"/>
              <w:keepNext w:val="0"/>
              <w:rPr>
                <w:rFonts w:cs="Arial"/>
                <w:sz w:val="16"/>
                <w:szCs w:val="16"/>
              </w:rPr>
            </w:pPr>
            <w:r w:rsidRPr="006E2459">
              <w:rPr>
                <w:rFonts w:cs="Arial"/>
                <w:sz w:val="16"/>
                <w:szCs w:val="16"/>
                <w:lang w:val="x-none"/>
              </w:rPr>
              <w:t>1</w:t>
            </w:r>
          </w:p>
        </w:tc>
        <w:tc>
          <w:tcPr>
            <w:tcW w:w="1228" w:type="dxa"/>
            <w:tcBorders>
              <w:top w:val="single" w:sz="4" w:space="0" w:color="auto"/>
              <w:left w:val="nil"/>
              <w:bottom w:val="single" w:sz="4" w:space="0" w:color="auto"/>
              <w:right w:val="single" w:sz="4" w:space="0" w:color="auto"/>
            </w:tcBorders>
            <w:noWrap/>
          </w:tcPr>
          <w:p w14:paraId="1CFB4897" w14:textId="77777777" w:rsidR="0020650C" w:rsidRPr="006E2459" w:rsidRDefault="0020650C" w:rsidP="009949E7">
            <w:pPr>
              <w:pStyle w:val="TAC"/>
              <w:keepNext w:val="0"/>
              <w:rPr>
                <w:rFonts w:cs="Arial"/>
                <w:sz w:val="16"/>
                <w:szCs w:val="16"/>
              </w:rPr>
            </w:pPr>
          </w:p>
        </w:tc>
      </w:tr>
      <w:tr w:rsidR="0020650C" w:rsidRPr="006E2459" w14:paraId="78F37AA5" w14:textId="77777777" w:rsidTr="009949E7">
        <w:trPr>
          <w:trHeight w:val="188"/>
          <w:jc w:val="center"/>
        </w:trPr>
        <w:tc>
          <w:tcPr>
            <w:tcW w:w="1632" w:type="dxa"/>
            <w:vMerge/>
            <w:tcBorders>
              <w:left w:val="single" w:sz="4" w:space="0" w:color="auto"/>
              <w:right w:val="single" w:sz="4" w:space="0" w:color="auto"/>
            </w:tcBorders>
          </w:tcPr>
          <w:p w14:paraId="3638F3C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1EC03F6" w14:textId="77777777" w:rsidR="0020650C" w:rsidRPr="006E2459" w:rsidRDefault="0020650C" w:rsidP="009949E7">
            <w:pPr>
              <w:pStyle w:val="TAL"/>
              <w:rPr>
                <w:rFonts w:cs="Arial"/>
                <w:sz w:val="16"/>
                <w:szCs w:val="16"/>
              </w:rPr>
            </w:pPr>
            <w:r w:rsidRPr="006E2459">
              <w:rPr>
                <w:rFonts w:eastAsia="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14:paraId="1660CDD6" w14:textId="77777777" w:rsidR="0020650C" w:rsidRPr="006E2459" w:rsidRDefault="0020650C" w:rsidP="009949E7">
            <w:pPr>
              <w:pStyle w:val="TAC"/>
              <w:keepNext w:val="0"/>
              <w:rPr>
                <w:rFonts w:cs="Arial"/>
                <w:sz w:val="16"/>
                <w:szCs w:val="16"/>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DL_low</w:t>
            </w:r>
            <w:proofErr w:type="spellEnd"/>
            <w:r w:rsidRPr="006E2459">
              <w:rPr>
                <w:rFonts w:eastAsia="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1AC53993" w14:textId="77777777" w:rsidR="0020650C" w:rsidRPr="006E2459" w:rsidRDefault="0020650C" w:rsidP="009949E7">
            <w:pPr>
              <w:pStyle w:val="TAC"/>
              <w:keepNext w:val="0"/>
              <w:rPr>
                <w:rFonts w:cs="Arial"/>
                <w:sz w:val="16"/>
                <w:szCs w:val="16"/>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1B3E8409" w14:textId="77777777" w:rsidR="0020650C" w:rsidRPr="006E2459" w:rsidRDefault="0020650C" w:rsidP="009949E7">
            <w:pPr>
              <w:pStyle w:val="TAC"/>
              <w:keepNext w:val="0"/>
              <w:rPr>
                <w:rFonts w:cs="Arial"/>
                <w:sz w:val="16"/>
                <w:szCs w:val="16"/>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485C199F" w14:textId="77777777" w:rsidR="0020650C" w:rsidRPr="006E2459" w:rsidRDefault="0020650C" w:rsidP="009949E7">
            <w:pPr>
              <w:pStyle w:val="TAC"/>
              <w:keepNext w:val="0"/>
              <w:rPr>
                <w:rFonts w:cs="Arial"/>
                <w:sz w:val="16"/>
                <w:szCs w:val="16"/>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104FC620" w14:textId="77777777" w:rsidR="0020650C" w:rsidRPr="006E2459" w:rsidRDefault="0020650C" w:rsidP="009949E7">
            <w:pPr>
              <w:pStyle w:val="TAC"/>
              <w:keepNext w:val="0"/>
              <w:rPr>
                <w:rFonts w:cs="Arial"/>
                <w:sz w:val="16"/>
                <w:szCs w:val="16"/>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5F70798A" w14:textId="77777777" w:rsidR="0020650C" w:rsidRPr="006E2459" w:rsidRDefault="0020650C" w:rsidP="009949E7">
            <w:pPr>
              <w:pStyle w:val="TAC"/>
              <w:keepNext w:val="0"/>
              <w:rPr>
                <w:rFonts w:cs="Arial"/>
                <w:sz w:val="16"/>
                <w:szCs w:val="16"/>
              </w:rPr>
            </w:pPr>
            <w:r w:rsidRPr="006E2459">
              <w:rPr>
                <w:rFonts w:eastAsia="Arial" w:cs="Arial"/>
                <w:sz w:val="16"/>
                <w:szCs w:val="16"/>
                <w:lang w:val="x-none" w:eastAsia="ja-JP"/>
              </w:rPr>
              <w:t>2</w:t>
            </w:r>
          </w:p>
        </w:tc>
      </w:tr>
      <w:tr w:rsidR="0020650C" w:rsidRPr="006E2459" w14:paraId="4D1B1C85" w14:textId="77777777" w:rsidTr="009949E7">
        <w:trPr>
          <w:trHeight w:val="188"/>
          <w:jc w:val="center"/>
        </w:trPr>
        <w:tc>
          <w:tcPr>
            <w:tcW w:w="1632" w:type="dxa"/>
            <w:vMerge/>
            <w:tcBorders>
              <w:left w:val="single" w:sz="4" w:space="0" w:color="auto"/>
              <w:right w:val="single" w:sz="4" w:space="0" w:color="auto"/>
            </w:tcBorders>
          </w:tcPr>
          <w:p w14:paraId="2FB5122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85AED7" w14:textId="77777777" w:rsidR="0020650C" w:rsidRPr="006E2459" w:rsidRDefault="0020650C" w:rsidP="009949E7">
            <w:pPr>
              <w:pStyle w:val="TAL"/>
              <w:rPr>
                <w:rFonts w:cs="Arial"/>
                <w:sz w:val="16"/>
                <w:szCs w:val="16"/>
              </w:rPr>
            </w:pPr>
            <w:r w:rsidRPr="006E2459">
              <w:rPr>
                <w:rFonts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915E0D" w14:textId="77777777" w:rsidR="0020650C" w:rsidRPr="006E2459" w:rsidRDefault="0020650C" w:rsidP="009949E7">
            <w:pPr>
              <w:pStyle w:val="TAC"/>
              <w:keepNext w:val="0"/>
              <w:rPr>
                <w:rFonts w:cs="Arial"/>
                <w:sz w:val="16"/>
                <w:szCs w:val="16"/>
              </w:rPr>
            </w:pPr>
            <w:r w:rsidRPr="006E2459">
              <w:rPr>
                <w:rFonts w:cs="Arial"/>
                <w:sz w:val="16"/>
                <w:szCs w:val="16"/>
                <w:lang w:val="x-none" w:eastAsia="ja-JP"/>
              </w:rPr>
              <w:t>2620</w:t>
            </w:r>
          </w:p>
        </w:tc>
        <w:tc>
          <w:tcPr>
            <w:tcW w:w="310" w:type="dxa"/>
            <w:tcBorders>
              <w:top w:val="single" w:sz="4" w:space="0" w:color="auto"/>
              <w:left w:val="nil"/>
              <w:bottom w:val="single" w:sz="4" w:space="0" w:color="auto"/>
              <w:right w:val="single" w:sz="4" w:space="0" w:color="auto"/>
            </w:tcBorders>
            <w:vAlign w:val="center"/>
          </w:tcPr>
          <w:p w14:paraId="6AD1DA6F" w14:textId="77777777" w:rsidR="0020650C" w:rsidRPr="006E2459" w:rsidRDefault="0020650C" w:rsidP="009949E7">
            <w:pPr>
              <w:pStyle w:val="TAC"/>
              <w:keepNext w:val="0"/>
              <w:rPr>
                <w:rFonts w:cs="Arial"/>
                <w:sz w:val="16"/>
                <w:szCs w:val="16"/>
              </w:rPr>
            </w:pPr>
            <w:r w:rsidRPr="006E2459">
              <w:rPr>
                <w:rFonts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14:paraId="0FB5B9A1" w14:textId="77777777" w:rsidR="0020650C" w:rsidRPr="006E2459" w:rsidRDefault="0020650C" w:rsidP="009949E7">
            <w:pPr>
              <w:pStyle w:val="TAC"/>
              <w:keepNext w:val="0"/>
              <w:rPr>
                <w:rFonts w:cs="Arial"/>
                <w:sz w:val="16"/>
                <w:szCs w:val="16"/>
              </w:rPr>
            </w:pPr>
            <w:r w:rsidRPr="006E2459">
              <w:rPr>
                <w:rFonts w:cs="Arial"/>
                <w:sz w:val="16"/>
                <w:szCs w:val="16"/>
                <w:lang w:val="x-none" w:eastAsia="ja-JP"/>
              </w:rPr>
              <w:t>2645</w:t>
            </w:r>
          </w:p>
        </w:tc>
        <w:tc>
          <w:tcPr>
            <w:tcW w:w="1172" w:type="dxa"/>
            <w:tcBorders>
              <w:top w:val="single" w:sz="4" w:space="0" w:color="auto"/>
              <w:left w:val="nil"/>
              <w:bottom w:val="single" w:sz="4" w:space="0" w:color="auto"/>
              <w:right w:val="single" w:sz="4" w:space="0" w:color="auto"/>
            </w:tcBorders>
            <w:vAlign w:val="center"/>
          </w:tcPr>
          <w:p w14:paraId="499F1F24" w14:textId="77777777" w:rsidR="0020650C" w:rsidRPr="006E2459" w:rsidRDefault="0020650C" w:rsidP="009949E7">
            <w:pPr>
              <w:pStyle w:val="TAC"/>
              <w:keepNext w:val="0"/>
              <w:rPr>
                <w:rFonts w:cs="Arial"/>
                <w:sz w:val="16"/>
                <w:szCs w:val="16"/>
              </w:rPr>
            </w:pPr>
            <w:r w:rsidRPr="006E2459">
              <w:rPr>
                <w:rFonts w:cs="Arial"/>
                <w:sz w:val="16"/>
                <w:szCs w:val="16"/>
                <w:lang w:val="x-none" w:eastAsia="ja-JP"/>
              </w:rPr>
              <w:t>-15.5</w:t>
            </w:r>
          </w:p>
        </w:tc>
        <w:tc>
          <w:tcPr>
            <w:tcW w:w="749" w:type="dxa"/>
            <w:tcBorders>
              <w:top w:val="single" w:sz="4" w:space="0" w:color="auto"/>
              <w:left w:val="nil"/>
              <w:bottom w:val="single" w:sz="4" w:space="0" w:color="auto"/>
              <w:right w:val="single" w:sz="4" w:space="0" w:color="auto"/>
            </w:tcBorders>
            <w:noWrap/>
            <w:vAlign w:val="center"/>
          </w:tcPr>
          <w:p w14:paraId="787A971E" w14:textId="77777777" w:rsidR="0020650C" w:rsidRPr="006E2459" w:rsidRDefault="0020650C" w:rsidP="009949E7">
            <w:pPr>
              <w:pStyle w:val="TAC"/>
              <w:keepNext w:val="0"/>
              <w:rPr>
                <w:rFonts w:cs="Arial"/>
                <w:sz w:val="16"/>
                <w:szCs w:val="16"/>
              </w:rPr>
            </w:pPr>
            <w:r w:rsidRPr="006E2459">
              <w:rPr>
                <w:rFonts w:cs="Arial"/>
                <w:sz w:val="16"/>
                <w:szCs w:val="16"/>
                <w:lang w:val="x-none" w:eastAsia="ja-JP"/>
              </w:rPr>
              <w:t>5</w:t>
            </w:r>
          </w:p>
        </w:tc>
        <w:tc>
          <w:tcPr>
            <w:tcW w:w="1228" w:type="dxa"/>
            <w:tcBorders>
              <w:top w:val="single" w:sz="4" w:space="0" w:color="auto"/>
              <w:left w:val="nil"/>
              <w:bottom w:val="single" w:sz="4" w:space="0" w:color="auto"/>
              <w:right w:val="single" w:sz="4" w:space="0" w:color="auto"/>
            </w:tcBorders>
            <w:noWrap/>
            <w:vAlign w:val="center"/>
          </w:tcPr>
          <w:p w14:paraId="12046172" w14:textId="77777777" w:rsidR="0020650C" w:rsidRPr="006E2459" w:rsidRDefault="0020650C" w:rsidP="009949E7">
            <w:pPr>
              <w:pStyle w:val="TAC"/>
              <w:keepNext w:val="0"/>
              <w:rPr>
                <w:rFonts w:cs="Arial"/>
                <w:sz w:val="16"/>
                <w:szCs w:val="16"/>
                <w:lang w:eastAsia="zh-TW"/>
              </w:rPr>
            </w:pPr>
            <w:r w:rsidRPr="006E2459">
              <w:rPr>
                <w:rFonts w:cs="Arial" w:hint="eastAsia"/>
                <w:sz w:val="16"/>
                <w:szCs w:val="16"/>
                <w:lang w:val="x-none" w:eastAsia="zh-TW"/>
              </w:rPr>
              <w:t>5</w:t>
            </w:r>
            <w:r w:rsidRPr="006E2459">
              <w:rPr>
                <w:rFonts w:cs="Arial"/>
                <w:sz w:val="16"/>
                <w:szCs w:val="16"/>
                <w:lang w:val="x-none" w:eastAsia="ja-JP"/>
              </w:rPr>
              <w:t xml:space="preserve">, 7, </w:t>
            </w:r>
            <w:r w:rsidRPr="006E2459">
              <w:rPr>
                <w:rFonts w:cs="Arial" w:hint="eastAsia"/>
                <w:sz w:val="16"/>
                <w:szCs w:val="16"/>
                <w:lang w:val="x-none" w:eastAsia="zh-TW"/>
              </w:rPr>
              <w:t>22</w:t>
            </w:r>
          </w:p>
        </w:tc>
      </w:tr>
      <w:tr w:rsidR="0020650C" w:rsidRPr="006E2459" w14:paraId="1CE6CC95"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2421E67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926BDF" w14:textId="77777777" w:rsidR="0020650C" w:rsidRPr="006E2459" w:rsidRDefault="0020650C" w:rsidP="009949E7">
            <w:pPr>
              <w:pStyle w:val="TAL"/>
              <w:rPr>
                <w:rFonts w:cs="Arial"/>
                <w:sz w:val="16"/>
                <w:szCs w:val="16"/>
              </w:rPr>
            </w:pPr>
            <w:r w:rsidRPr="006E2459">
              <w:rPr>
                <w:rFonts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3411649" w14:textId="77777777" w:rsidR="0020650C" w:rsidRPr="006E2459" w:rsidRDefault="0020650C" w:rsidP="009949E7">
            <w:pPr>
              <w:pStyle w:val="TAC"/>
              <w:keepNext w:val="0"/>
              <w:rPr>
                <w:rFonts w:cs="Arial"/>
                <w:sz w:val="16"/>
                <w:szCs w:val="16"/>
              </w:rPr>
            </w:pPr>
            <w:r w:rsidRPr="006E2459">
              <w:rPr>
                <w:rFonts w:cs="Arial"/>
                <w:sz w:val="16"/>
                <w:szCs w:val="16"/>
                <w:lang w:val="x-none" w:eastAsia="ja-JP"/>
              </w:rPr>
              <w:t>2645</w:t>
            </w:r>
          </w:p>
        </w:tc>
        <w:tc>
          <w:tcPr>
            <w:tcW w:w="310" w:type="dxa"/>
            <w:tcBorders>
              <w:top w:val="single" w:sz="4" w:space="0" w:color="auto"/>
              <w:left w:val="nil"/>
              <w:bottom w:val="single" w:sz="4" w:space="0" w:color="auto"/>
              <w:right w:val="single" w:sz="4" w:space="0" w:color="auto"/>
            </w:tcBorders>
            <w:vAlign w:val="center"/>
          </w:tcPr>
          <w:p w14:paraId="5300EB46" w14:textId="77777777" w:rsidR="0020650C" w:rsidRPr="006E2459" w:rsidRDefault="0020650C" w:rsidP="009949E7">
            <w:pPr>
              <w:pStyle w:val="TAC"/>
              <w:keepNext w:val="0"/>
              <w:rPr>
                <w:rFonts w:cs="Arial"/>
                <w:sz w:val="16"/>
                <w:szCs w:val="16"/>
              </w:rPr>
            </w:pPr>
            <w:r w:rsidRPr="006E2459">
              <w:rPr>
                <w:rFonts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14:paraId="654EC6D3" w14:textId="77777777" w:rsidR="0020650C" w:rsidRPr="006E2459" w:rsidRDefault="0020650C" w:rsidP="009949E7">
            <w:pPr>
              <w:pStyle w:val="TAC"/>
              <w:keepNext w:val="0"/>
              <w:rPr>
                <w:rFonts w:cs="Arial"/>
                <w:sz w:val="16"/>
                <w:szCs w:val="16"/>
              </w:rPr>
            </w:pPr>
            <w:r w:rsidRPr="006E2459">
              <w:rPr>
                <w:rFonts w:cs="Arial"/>
                <w:sz w:val="16"/>
                <w:szCs w:val="16"/>
                <w:lang w:val="x-none" w:eastAsia="ja-JP"/>
              </w:rPr>
              <w:t>2690</w:t>
            </w:r>
          </w:p>
        </w:tc>
        <w:tc>
          <w:tcPr>
            <w:tcW w:w="1172" w:type="dxa"/>
            <w:tcBorders>
              <w:top w:val="single" w:sz="4" w:space="0" w:color="auto"/>
              <w:left w:val="nil"/>
              <w:bottom w:val="single" w:sz="4" w:space="0" w:color="auto"/>
              <w:right w:val="single" w:sz="4" w:space="0" w:color="auto"/>
            </w:tcBorders>
            <w:vAlign w:val="center"/>
          </w:tcPr>
          <w:p w14:paraId="1A2E8A29" w14:textId="77777777" w:rsidR="0020650C" w:rsidRPr="006E2459" w:rsidRDefault="0020650C" w:rsidP="009949E7">
            <w:pPr>
              <w:pStyle w:val="TAC"/>
              <w:keepNext w:val="0"/>
              <w:rPr>
                <w:rFonts w:cs="Arial"/>
                <w:sz w:val="16"/>
                <w:szCs w:val="16"/>
              </w:rPr>
            </w:pPr>
            <w:r w:rsidRPr="006E2459">
              <w:rPr>
                <w:rFonts w:cs="Arial"/>
                <w:sz w:val="16"/>
                <w:szCs w:val="16"/>
                <w:lang w:val="x-none" w:eastAsia="ja-JP"/>
              </w:rPr>
              <w:t>-40</w:t>
            </w:r>
          </w:p>
        </w:tc>
        <w:tc>
          <w:tcPr>
            <w:tcW w:w="749" w:type="dxa"/>
            <w:tcBorders>
              <w:top w:val="single" w:sz="4" w:space="0" w:color="auto"/>
              <w:left w:val="nil"/>
              <w:bottom w:val="single" w:sz="4" w:space="0" w:color="auto"/>
              <w:right w:val="single" w:sz="4" w:space="0" w:color="auto"/>
            </w:tcBorders>
            <w:noWrap/>
            <w:vAlign w:val="center"/>
          </w:tcPr>
          <w:p w14:paraId="067703E4" w14:textId="77777777" w:rsidR="0020650C" w:rsidRPr="006E2459" w:rsidRDefault="0020650C" w:rsidP="009949E7">
            <w:pPr>
              <w:pStyle w:val="TAC"/>
              <w:keepNext w:val="0"/>
              <w:rPr>
                <w:rFonts w:cs="Arial"/>
                <w:sz w:val="16"/>
                <w:szCs w:val="16"/>
              </w:rPr>
            </w:pPr>
            <w:r w:rsidRPr="006E2459">
              <w:rPr>
                <w:rFonts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vAlign w:val="center"/>
          </w:tcPr>
          <w:p w14:paraId="1EDCEFC3" w14:textId="77777777" w:rsidR="0020650C" w:rsidRPr="006E2459" w:rsidRDefault="0020650C" w:rsidP="009949E7">
            <w:pPr>
              <w:pStyle w:val="TAC"/>
              <w:keepNext w:val="0"/>
              <w:rPr>
                <w:rFonts w:cs="Arial"/>
                <w:sz w:val="16"/>
                <w:szCs w:val="16"/>
                <w:lang w:eastAsia="zh-TW"/>
              </w:rPr>
            </w:pPr>
            <w:r w:rsidRPr="006E2459">
              <w:rPr>
                <w:rFonts w:cs="Arial" w:hint="eastAsia"/>
                <w:sz w:val="16"/>
                <w:szCs w:val="16"/>
                <w:lang w:val="x-none" w:eastAsia="zh-TW"/>
              </w:rPr>
              <w:t>5</w:t>
            </w:r>
            <w:r w:rsidRPr="006E2459">
              <w:rPr>
                <w:rFonts w:cs="Arial"/>
                <w:sz w:val="16"/>
                <w:szCs w:val="16"/>
                <w:lang w:val="x-none" w:eastAsia="ja-JP"/>
              </w:rPr>
              <w:t xml:space="preserve">, </w:t>
            </w:r>
            <w:r w:rsidRPr="006E2459">
              <w:rPr>
                <w:rFonts w:cs="Arial" w:hint="eastAsia"/>
                <w:sz w:val="16"/>
                <w:szCs w:val="16"/>
                <w:lang w:val="x-none" w:eastAsia="zh-TW"/>
              </w:rPr>
              <w:t>22</w:t>
            </w:r>
          </w:p>
        </w:tc>
      </w:tr>
      <w:tr w:rsidR="0020650C" w:rsidRPr="006E2459" w14:paraId="249F3186" w14:textId="77777777" w:rsidTr="009949E7">
        <w:trPr>
          <w:trHeight w:val="188"/>
          <w:jc w:val="center"/>
        </w:trPr>
        <w:tc>
          <w:tcPr>
            <w:tcW w:w="1632" w:type="dxa"/>
            <w:tcBorders>
              <w:left w:val="single" w:sz="4" w:space="0" w:color="auto"/>
              <w:bottom w:val="single" w:sz="4" w:space="0" w:color="auto"/>
              <w:right w:val="single" w:sz="4" w:space="0" w:color="auto"/>
            </w:tcBorders>
            <w:vAlign w:val="center"/>
          </w:tcPr>
          <w:p w14:paraId="5D432135" w14:textId="77777777" w:rsidR="0020650C" w:rsidRPr="006E2459" w:rsidRDefault="0020650C" w:rsidP="009949E7">
            <w:pPr>
              <w:pStyle w:val="TAC"/>
              <w:rPr>
                <w:sz w:val="16"/>
                <w:szCs w:val="16"/>
                <w:lang w:eastAsia="ja-JP"/>
              </w:rPr>
            </w:pPr>
            <w:r w:rsidRPr="006E2459">
              <w:rPr>
                <w:sz w:val="16"/>
                <w:szCs w:val="16"/>
                <w:lang w:eastAsia="ja-JP"/>
              </w:rPr>
              <w:t>DC_</w:t>
            </w:r>
            <w:r w:rsidRPr="006E2459">
              <w:rPr>
                <w:sz w:val="16"/>
                <w:szCs w:val="16"/>
                <w:lang w:eastAsia="zh-TW"/>
              </w:rPr>
              <w:t>66</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14:paraId="735DC71E" w14:textId="77777777" w:rsidR="0020650C" w:rsidRPr="006E2459" w:rsidRDefault="0020650C" w:rsidP="009949E7">
            <w:pPr>
              <w:pStyle w:val="TAL"/>
              <w:rPr>
                <w:rFonts w:cs="Arial"/>
                <w:sz w:val="16"/>
                <w:szCs w:val="16"/>
              </w:rPr>
            </w:pPr>
            <w:r w:rsidRPr="006E2459">
              <w:rPr>
                <w:rFonts w:cs="Arial"/>
                <w:sz w:val="16"/>
                <w:szCs w:val="16"/>
              </w:rPr>
              <w:t>E-UTRA Band 2, 4, 5, 12, 13, 14, 17, 24, 25, 26, 29, 30, 41, 50, 51,</w:t>
            </w:r>
            <w:r w:rsidRPr="006E2459">
              <w:rPr>
                <w:rFonts w:ascii="Times New Roman" w:hAnsi="Times New Roman"/>
                <w:sz w:val="20"/>
              </w:rPr>
              <w:t xml:space="preserve"> </w:t>
            </w:r>
            <w:r w:rsidRPr="006E2459">
              <w:rPr>
                <w:rFonts w:cs="Arial"/>
                <w:sz w:val="16"/>
                <w:szCs w:val="16"/>
              </w:rPr>
              <w:t>66, 70</w:t>
            </w:r>
            <w:r w:rsidRPr="006E2459">
              <w:rPr>
                <w:rFonts w:cs="Arial"/>
                <w:sz w:val="16"/>
                <w:szCs w:val="16"/>
                <w:lang w:eastAsia="zh-CN"/>
              </w:rPr>
              <w:t>, 71</w:t>
            </w:r>
            <w:r w:rsidRPr="006E2459">
              <w:rPr>
                <w:rFonts w:cs="Arial" w:hint="eastAsia"/>
                <w:sz w:val="16"/>
                <w:szCs w:val="16"/>
                <w:lang w:eastAsia="ja-JP"/>
              </w:rPr>
              <w:t>, 74</w:t>
            </w:r>
            <w:r w:rsidRPr="006E2459">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6FACB412" w14:textId="77777777" w:rsidR="0020650C" w:rsidRPr="006E2459" w:rsidRDefault="0020650C" w:rsidP="009949E7">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F84FF37" w14:textId="77777777" w:rsidR="0020650C" w:rsidRPr="006E2459" w:rsidRDefault="0020650C" w:rsidP="009949E7">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3FB161" w14:textId="77777777" w:rsidR="0020650C" w:rsidRPr="006E2459" w:rsidRDefault="0020650C" w:rsidP="009949E7">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84AC41" w14:textId="77777777" w:rsidR="0020650C" w:rsidRPr="006E2459" w:rsidRDefault="0020650C" w:rsidP="009949E7">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D12788" w14:textId="77777777" w:rsidR="0020650C" w:rsidRPr="006E2459" w:rsidRDefault="0020650C" w:rsidP="009949E7">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E6783B" w14:textId="77777777" w:rsidR="0020650C" w:rsidRPr="006E2459" w:rsidRDefault="0020650C" w:rsidP="009949E7">
            <w:pPr>
              <w:pStyle w:val="TAC"/>
              <w:keepNext w:val="0"/>
              <w:rPr>
                <w:rFonts w:cs="Arial"/>
                <w:sz w:val="16"/>
                <w:szCs w:val="16"/>
              </w:rPr>
            </w:pPr>
          </w:p>
        </w:tc>
      </w:tr>
      <w:tr w:rsidR="0020650C" w:rsidRPr="006E2459" w14:paraId="7048D0F2"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0A3B9D1A" w14:textId="77777777" w:rsidR="0020650C" w:rsidRPr="006E2459" w:rsidRDefault="0020650C" w:rsidP="009949E7">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val="sv-SE" w:eastAsia="ja-JP"/>
              </w:rPr>
              <w:t>66_n71</w:t>
            </w:r>
          </w:p>
        </w:tc>
        <w:tc>
          <w:tcPr>
            <w:tcW w:w="2857" w:type="dxa"/>
            <w:tcBorders>
              <w:top w:val="single" w:sz="4" w:space="0" w:color="auto"/>
              <w:left w:val="nil"/>
              <w:bottom w:val="single" w:sz="4" w:space="0" w:color="auto"/>
              <w:right w:val="single" w:sz="4" w:space="0" w:color="auto"/>
            </w:tcBorders>
            <w:vAlign w:val="center"/>
          </w:tcPr>
          <w:p w14:paraId="2C06AEFF" w14:textId="77777777" w:rsidR="0020650C" w:rsidRPr="006E2459" w:rsidRDefault="0020650C" w:rsidP="009949E7">
            <w:pPr>
              <w:pStyle w:val="TAL"/>
              <w:rPr>
                <w:sz w:val="16"/>
                <w:szCs w:val="16"/>
                <w:lang w:eastAsia="ja-JP"/>
              </w:rPr>
            </w:pPr>
            <w:r w:rsidRPr="006E2459">
              <w:rPr>
                <w:sz w:val="16"/>
                <w:szCs w:val="16"/>
                <w:lang w:eastAsia="ko-KR"/>
              </w:rPr>
              <w:t>E-UTRA Band 4, 5, 7,10, 13, 14, 17, 22, 24, 26, 27, 29, 30, 43</w:t>
            </w:r>
            <w:r w:rsidRPr="006E2459">
              <w:rPr>
                <w:sz w:val="16"/>
                <w:szCs w:val="16"/>
                <w:lang w:eastAsia="ja-JP"/>
              </w:rPr>
              <w:t>,</w:t>
            </w:r>
            <w:r w:rsidRPr="006E2459">
              <w:rPr>
                <w:strike/>
                <w:sz w:val="16"/>
                <w:szCs w:val="16"/>
                <w:lang w:eastAsia="ja-JP"/>
              </w:rPr>
              <w:t xml:space="preserve"> </w:t>
            </w:r>
            <w:r w:rsidRPr="006E2459">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177445D7"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A81917"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5D77097"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07424D" w14:textId="77777777" w:rsidR="0020650C" w:rsidRPr="006E2459" w:rsidRDefault="0020650C" w:rsidP="009949E7">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52873799" w14:textId="77777777" w:rsidR="0020650C" w:rsidRPr="006E2459" w:rsidRDefault="0020650C" w:rsidP="009949E7">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286CC831" w14:textId="77777777" w:rsidR="0020650C" w:rsidRPr="006E2459" w:rsidRDefault="0020650C" w:rsidP="009949E7">
            <w:pPr>
              <w:pStyle w:val="TAC"/>
              <w:keepNext w:val="0"/>
              <w:rPr>
                <w:sz w:val="16"/>
                <w:lang w:eastAsia="ja-JP"/>
              </w:rPr>
            </w:pPr>
          </w:p>
        </w:tc>
      </w:tr>
      <w:tr w:rsidR="0020650C" w:rsidRPr="006E2459" w14:paraId="327CAC74" w14:textId="77777777" w:rsidTr="009949E7">
        <w:trPr>
          <w:trHeight w:val="188"/>
          <w:jc w:val="center"/>
        </w:trPr>
        <w:tc>
          <w:tcPr>
            <w:tcW w:w="1632" w:type="dxa"/>
            <w:vMerge/>
            <w:tcBorders>
              <w:left w:val="single" w:sz="4" w:space="0" w:color="auto"/>
              <w:right w:val="single" w:sz="4" w:space="0" w:color="auto"/>
            </w:tcBorders>
            <w:vAlign w:val="center"/>
          </w:tcPr>
          <w:p w14:paraId="3484C941"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298778" w14:textId="77777777" w:rsidR="0020650C" w:rsidRPr="006E2459" w:rsidRDefault="0020650C" w:rsidP="009949E7">
            <w:pPr>
              <w:pStyle w:val="TAL"/>
              <w:rPr>
                <w:sz w:val="16"/>
                <w:szCs w:val="16"/>
                <w:lang w:eastAsia="ja-JP"/>
              </w:rPr>
            </w:pPr>
            <w:r w:rsidRPr="006E2459">
              <w:rPr>
                <w:sz w:val="16"/>
                <w:szCs w:val="16"/>
                <w:lang w:eastAsia="ja-JP"/>
              </w:rPr>
              <w:t>E-UTRA Band</w:t>
            </w:r>
            <w:r w:rsidRPr="006E2459">
              <w:rPr>
                <w:sz w:val="16"/>
                <w:szCs w:val="16"/>
                <w:lang w:eastAsia="ko-KR"/>
              </w:rPr>
              <w:t xml:space="preserve"> 2, 25, 41, 42, 48, </w:t>
            </w:r>
            <w:r w:rsidRPr="006E2459">
              <w:rPr>
                <w:sz w:val="16"/>
                <w:szCs w:val="16"/>
                <w:lang w:eastAsia="ja-JP"/>
              </w:rPr>
              <w:t>70</w:t>
            </w:r>
          </w:p>
        </w:tc>
        <w:tc>
          <w:tcPr>
            <w:tcW w:w="941" w:type="dxa"/>
            <w:tcBorders>
              <w:top w:val="single" w:sz="4" w:space="0" w:color="auto"/>
              <w:left w:val="nil"/>
              <w:bottom w:val="single" w:sz="4" w:space="0" w:color="auto"/>
              <w:right w:val="single" w:sz="4" w:space="0" w:color="auto"/>
            </w:tcBorders>
            <w:vAlign w:val="center"/>
          </w:tcPr>
          <w:p w14:paraId="053F0407"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8A3691"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A5C3118"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D42615" w14:textId="77777777" w:rsidR="0020650C" w:rsidRPr="006E2459" w:rsidRDefault="0020650C" w:rsidP="009949E7">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EC5CE98" w14:textId="77777777" w:rsidR="0020650C" w:rsidRPr="006E2459" w:rsidRDefault="0020650C" w:rsidP="009949E7">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75936453" w14:textId="77777777" w:rsidR="0020650C" w:rsidRPr="006E2459" w:rsidRDefault="0020650C" w:rsidP="009949E7">
            <w:pPr>
              <w:pStyle w:val="TAC"/>
              <w:keepNext w:val="0"/>
              <w:rPr>
                <w:sz w:val="16"/>
                <w:lang w:eastAsia="ja-JP"/>
              </w:rPr>
            </w:pPr>
            <w:r w:rsidRPr="006E2459">
              <w:rPr>
                <w:sz w:val="16"/>
                <w:lang w:eastAsia="ja-JP"/>
              </w:rPr>
              <w:t>2</w:t>
            </w:r>
          </w:p>
        </w:tc>
      </w:tr>
      <w:tr w:rsidR="0020650C" w:rsidRPr="006E2459" w14:paraId="5EBB9E8F" w14:textId="77777777" w:rsidTr="009949E7">
        <w:trPr>
          <w:trHeight w:val="188"/>
          <w:jc w:val="center"/>
        </w:trPr>
        <w:tc>
          <w:tcPr>
            <w:tcW w:w="1632" w:type="dxa"/>
            <w:vMerge/>
            <w:tcBorders>
              <w:left w:val="single" w:sz="4" w:space="0" w:color="auto"/>
              <w:bottom w:val="single" w:sz="4" w:space="0" w:color="auto"/>
              <w:right w:val="single" w:sz="4" w:space="0" w:color="auto"/>
            </w:tcBorders>
            <w:vAlign w:val="center"/>
          </w:tcPr>
          <w:p w14:paraId="73F0B1F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E8F433" w14:textId="77777777" w:rsidR="0020650C" w:rsidRPr="006E2459" w:rsidRDefault="0020650C" w:rsidP="009949E7">
            <w:pPr>
              <w:pStyle w:val="TAL"/>
              <w:rPr>
                <w:sz w:val="16"/>
                <w:szCs w:val="16"/>
                <w:lang w:eastAsia="ja-JP"/>
              </w:rPr>
            </w:pPr>
            <w:r w:rsidRPr="006E2459">
              <w:rPr>
                <w:sz w:val="16"/>
                <w:szCs w:val="16"/>
                <w:lang w:eastAsia="ja-JP"/>
              </w:rPr>
              <w:t>E-UTRA Band</w:t>
            </w:r>
            <w:r w:rsidRPr="006E2459">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4AED38D8" w14:textId="77777777" w:rsidR="0020650C" w:rsidRPr="006E2459" w:rsidRDefault="0020650C" w:rsidP="009949E7">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AA9B1A"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10CE5BF"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D6BE29" w14:textId="77777777" w:rsidR="0020650C" w:rsidRPr="006E2459" w:rsidRDefault="0020650C" w:rsidP="009949E7">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4749E26B" w14:textId="77777777" w:rsidR="0020650C" w:rsidRPr="006E2459" w:rsidRDefault="0020650C" w:rsidP="009949E7">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787FED32" w14:textId="77777777" w:rsidR="0020650C" w:rsidRPr="006E2459" w:rsidRDefault="0020650C" w:rsidP="009949E7">
            <w:pPr>
              <w:pStyle w:val="TAC"/>
              <w:keepNext w:val="0"/>
              <w:rPr>
                <w:sz w:val="16"/>
                <w:lang w:eastAsia="ja-JP"/>
              </w:rPr>
            </w:pPr>
            <w:r w:rsidRPr="006E2459">
              <w:rPr>
                <w:sz w:val="16"/>
                <w:lang w:eastAsia="ja-JP"/>
              </w:rPr>
              <w:t>5</w:t>
            </w:r>
          </w:p>
        </w:tc>
      </w:tr>
      <w:tr w:rsidR="0020650C" w:rsidRPr="006E2459" w14:paraId="312FC775" w14:textId="77777777" w:rsidTr="009949E7">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5EBEB67A" w14:textId="77777777" w:rsidR="0020650C" w:rsidRPr="006E2459" w:rsidRDefault="0020650C" w:rsidP="009949E7">
            <w:pPr>
              <w:pStyle w:val="TAC"/>
              <w:rPr>
                <w:sz w:val="16"/>
                <w:szCs w:val="16"/>
                <w:lang w:eastAsia="ja-JP"/>
              </w:rPr>
            </w:pPr>
            <w:r w:rsidRPr="006E2459">
              <w:rPr>
                <w:sz w:val="16"/>
                <w:szCs w:val="16"/>
                <w:lang w:eastAsia="ja-JP"/>
              </w:rPr>
              <w:t>DC_66_n78,</w:t>
            </w:r>
          </w:p>
          <w:p w14:paraId="556B610D" w14:textId="77777777" w:rsidR="0020650C" w:rsidRPr="006E2459" w:rsidRDefault="0020650C" w:rsidP="009949E7">
            <w:pPr>
              <w:pStyle w:val="TAC"/>
              <w:rPr>
                <w:sz w:val="16"/>
                <w:szCs w:val="16"/>
                <w:lang w:eastAsia="ja-JP"/>
              </w:rPr>
            </w:pPr>
            <w:r w:rsidRPr="006E2459">
              <w:rPr>
                <w:sz w:val="16"/>
                <w:szCs w:val="16"/>
                <w:lang w:eastAsia="ja-JP"/>
              </w:rPr>
              <w:t xml:space="preserve">DC_66_n86_ULSUP-TDM_n78 </w:t>
            </w:r>
          </w:p>
        </w:tc>
        <w:tc>
          <w:tcPr>
            <w:tcW w:w="2857" w:type="dxa"/>
            <w:tcBorders>
              <w:top w:val="single" w:sz="4" w:space="0" w:color="auto"/>
              <w:left w:val="nil"/>
              <w:bottom w:val="single" w:sz="4" w:space="0" w:color="auto"/>
              <w:right w:val="single" w:sz="4" w:space="0" w:color="auto"/>
            </w:tcBorders>
            <w:vAlign w:val="center"/>
          </w:tcPr>
          <w:p w14:paraId="13771DCC" w14:textId="77777777" w:rsidR="0020650C" w:rsidRPr="006E2459" w:rsidRDefault="0020650C" w:rsidP="009949E7">
            <w:pPr>
              <w:pStyle w:val="TAL"/>
              <w:rPr>
                <w:sz w:val="16"/>
                <w:szCs w:val="16"/>
                <w:lang w:eastAsia="ja-JP"/>
              </w:rPr>
            </w:pPr>
            <w:r w:rsidRPr="006E2459">
              <w:rPr>
                <w:sz w:val="16"/>
                <w:szCs w:val="16"/>
                <w:lang w:eastAsia="ko-KR"/>
              </w:rPr>
              <w:t xml:space="preserve">E-UTRA Band </w:t>
            </w:r>
            <w:r w:rsidRPr="006E2459">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5BBEC811"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0E0D6A" w14:textId="77777777" w:rsidR="0020650C" w:rsidRPr="006E2459" w:rsidRDefault="0020650C" w:rsidP="009949E7">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3258229" w14:textId="77777777" w:rsidR="0020650C" w:rsidRPr="006E2459" w:rsidRDefault="0020650C" w:rsidP="009949E7">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FF32E3" w14:textId="77777777" w:rsidR="0020650C" w:rsidRPr="006E2459" w:rsidRDefault="0020650C" w:rsidP="009949E7">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3950200F" w14:textId="77777777" w:rsidR="0020650C" w:rsidRPr="006E2459" w:rsidRDefault="0020650C" w:rsidP="009949E7">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51EAA103" w14:textId="77777777" w:rsidR="0020650C" w:rsidRPr="006E2459" w:rsidRDefault="0020650C" w:rsidP="009949E7">
            <w:pPr>
              <w:pStyle w:val="TAC"/>
              <w:keepNext w:val="0"/>
              <w:rPr>
                <w:sz w:val="16"/>
                <w:lang w:eastAsia="ja-JP"/>
              </w:rPr>
            </w:pPr>
          </w:p>
        </w:tc>
      </w:tr>
      <w:tr w:rsidR="0020650C" w:rsidRPr="006E2459" w14:paraId="6154CA66" w14:textId="77777777" w:rsidTr="009949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103A567" w14:textId="77777777" w:rsidR="0020650C" w:rsidRPr="006E2459" w:rsidRDefault="0020650C" w:rsidP="009949E7">
            <w:pPr>
              <w:pStyle w:val="TAC"/>
              <w:rPr>
                <w:sz w:val="16"/>
                <w:szCs w:val="16"/>
                <w:lang w:eastAsia="ja-JP"/>
              </w:rPr>
            </w:pPr>
            <w:r w:rsidRPr="006E2459">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53ED2859" w14:textId="77777777" w:rsidR="0020650C" w:rsidRPr="006E2459" w:rsidRDefault="0020650C" w:rsidP="009949E7">
            <w:pPr>
              <w:pStyle w:val="TAL"/>
              <w:rPr>
                <w:sz w:val="16"/>
                <w:szCs w:val="16"/>
                <w:lang w:val="sv-SE" w:eastAsia="zh-CN"/>
              </w:rPr>
            </w:pPr>
            <w:r w:rsidRPr="006E2459">
              <w:rPr>
                <w:sz w:val="16"/>
                <w:szCs w:val="16"/>
                <w:lang w:val="sv-SE" w:eastAsia="zh-CN"/>
              </w:rPr>
              <w:t>E-UTRA Band 4, 12, 13, 14, 17, 24, 26, 30, 48, 66, 85</w:t>
            </w:r>
          </w:p>
          <w:p w14:paraId="4C31C68F" w14:textId="77777777" w:rsidR="0020650C" w:rsidRPr="006E2459" w:rsidRDefault="0020650C" w:rsidP="009949E7">
            <w:pPr>
              <w:pStyle w:val="TAL"/>
              <w:rPr>
                <w:sz w:val="16"/>
                <w:szCs w:val="16"/>
                <w:lang w:val="sv-FI" w:eastAsia="ja-JP"/>
              </w:rPr>
            </w:pPr>
            <w:r w:rsidRPr="006E2459">
              <w:rPr>
                <w:sz w:val="16"/>
                <w:szCs w:val="16"/>
                <w:lang w:val="sv-SE" w:eastAsia="ja-JP"/>
              </w:rPr>
              <w:t>NR Band n5</w:t>
            </w:r>
          </w:p>
        </w:tc>
        <w:tc>
          <w:tcPr>
            <w:tcW w:w="941" w:type="dxa"/>
            <w:tcBorders>
              <w:top w:val="single" w:sz="4" w:space="0" w:color="auto"/>
              <w:left w:val="nil"/>
              <w:bottom w:val="single" w:sz="4" w:space="0" w:color="auto"/>
              <w:right w:val="single" w:sz="4" w:space="0" w:color="auto"/>
            </w:tcBorders>
            <w:vAlign w:val="center"/>
          </w:tcPr>
          <w:p w14:paraId="2C9B28D4"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7A0E6D" w14:textId="77777777" w:rsidR="0020650C" w:rsidRPr="006E2459" w:rsidRDefault="0020650C" w:rsidP="009949E7">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885B65"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26E578"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3DF3C8"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BDEDB4" w14:textId="77777777" w:rsidR="0020650C" w:rsidRPr="006E2459" w:rsidRDefault="0020650C" w:rsidP="009949E7">
            <w:pPr>
              <w:pStyle w:val="TAC"/>
              <w:rPr>
                <w:sz w:val="16"/>
                <w:lang w:eastAsia="ja-JP"/>
              </w:rPr>
            </w:pPr>
          </w:p>
        </w:tc>
      </w:tr>
      <w:tr w:rsidR="0020650C" w:rsidRPr="006E2459" w14:paraId="6F952564"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E58F80"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BED49A" w14:textId="77777777" w:rsidR="0020650C" w:rsidRPr="006E2459" w:rsidRDefault="0020650C" w:rsidP="009949E7">
            <w:pPr>
              <w:pStyle w:val="TAL"/>
              <w:rPr>
                <w:sz w:val="16"/>
                <w:szCs w:val="16"/>
                <w:lang w:eastAsia="ja-JP"/>
              </w:rPr>
            </w:pPr>
            <w:r w:rsidRPr="006E2459">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
          <w:p w14:paraId="7CEEED23"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0C45B5"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DB2377"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EC9007"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5E49DE"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447DA6" w14:textId="77777777" w:rsidR="0020650C" w:rsidRPr="006E2459" w:rsidRDefault="0020650C" w:rsidP="009949E7">
            <w:pPr>
              <w:pStyle w:val="TAC"/>
              <w:rPr>
                <w:sz w:val="16"/>
                <w:lang w:eastAsia="ja-JP"/>
              </w:rPr>
            </w:pPr>
            <w:r w:rsidRPr="006E2459">
              <w:rPr>
                <w:rFonts w:cs="Arial"/>
                <w:sz w:val="16"/>
                <w:szCs w:val="16"/>
              </w:rPr>
              <w:t>2</w:t>
            </w:r>
          </w:p>
        </w:tc>
      </w:tr>
      <w:tr w:rsidR="0020650C" w:rsidRPr="006E2459" w14:paraId="742DD5E4"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7C8503C"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BADEA4" w14:textId="77777777" w:rsidR="0020650C" w:rsidRPr="006E2459" w:rsidRDefault="0020650C" w:rsidP="009949E7">
            <w:pPr>
              <w:pStyle w:val="TAL"/>
              <w:rPr>
                <w:sz w:val="16"/>
                <w:szCs w:val="16"/>
                <w:lang w:eastAsia="ja-JP"/>
              </w:rPr>
            </w:pPr>
            <w:r w:rsidRPr="006E2459">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1DFC3968"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331FF9"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5E8173"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990B7E" w14:textId="77777777" w:rsidR="0020650C" w:rsidRPr="006E2459" w:rsidRDefault="0020650C" w:rsidP="009949E7">
            <w:pPr>
              <w:pStyle w:val="TAC"/>
              <w:rPr>
                <w:sz w:val="16"/>
                <w:lang w:eastAsia="ja-JP"/>
              </w:rPr>
            </w:pPr>
            <w:r w:rsidRPr="006E2459">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525ABE35"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3FE47F" w14:textId="77777777" w:rsidR="0020650C" w:rsidRPr="006E2459" w:rsidRDefault="0020650C" w:rsidP="009949E7">
            <w:pPr>
              <w:pStyle w:val="TAC"/>
              <w:rPr>
                <w:sz w:val="16"/>
                <w:lang w:eastAsia="ja-JP"/>
              </w:rPr>
            </w:pPr>
            <w:r w:rsidRPr="006E2459">
              <w:rPr>
                <w:rFonts w:cs="Arial"/>
                <w:sz w:val="16"/>
                <w:szCs w:val="16"/>
              </w:rPr>
              <w:t>5</w:t>
            </w:r>
          </w:p>
        </w:tc>
      </w:tr>
      <w:tr w:rsidR="0020650C" w:rsidRPr="006E2459" w14:paraId="198A4C5D" w14:textId="77777777" w:rsidTr="009949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73927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C71587" w14:textId="77777777" w:rsidR="0020650C" w:rsidRPr="006E2459" w:rsidRDefault="0020650C" w:rsidP="009949E7">
            <w:pPr>
              <w:pStyle w:val="TAL"/>
              <w:rPr>
                <w:sz w:val="16"/>
                <w:szCs w:val="16"/>
                <w:lang w:eastAsia="ja-JP"/>
              </w:rPr>
            </w:pPr>
            <w:r w:rsidRPr="006E2459">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7191D99F" w14:textId="77777777" w:rsidR="0020650C" w:rsidRPr="006E2459" w:rsidRDefault="0020650C" w:rsidP="009949E7">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3569317" w14:textId="77777777" w:rsidR="0020650C" w:rsidRPr="006E2459" w:rsidRDefault="0020650C" w:rsidP="009949E7">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55833E" w14:textId="77777777" w:rsidR="0020650C" w:rsidRPr="006E2459" w:rsidRDefault="0020650C" w:rsidP="009949E7">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98A99C" w14:textId="77777777" w:rsidR="0020650C" w:rsidRPr="006E2459" w:rsidRDefault="0020650C" w:rsidP="009949E7">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AF6F1C" w14:textId="77777777" w:rsidR="0020650C" w:rsidRPr="006E2459" w:rsidRDefault="0020650C" w:rsidP="009949E7">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4649CE" w14:textId="77777777" w:rsidR="0020650C" w:rsidRPr="006E2459" w:rsidRDefault="0020650C" w:rsidP="009949E7">
            <w:pPr>
              <w:pStyle w:val="TAC"/>
              <w:rPr>
                <w:sz w:val="16"/>
                <w:lang w:eastAsia="ja-JP"/>
              </w:rPr>
            </w:pPr>
            <w:r w:rsidRPr="006E2459">
              <w:rPr>
                <w:rFonts w:cs="Arial"/>
                <w:sz w:val="16"/>
                <w:szCs w:val="16"/>
              </w:rPr>
              <w:t>5</w:t>
            </w:r>
          </w:p>
        </w:tc>
      </w:tr>
      <w:tr w:rsidR="0020650C" w:rsidRPr="006E2459" w14:paraId="385DED55"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69A04E3F" w14:textId="77777777" w:rsidR="0020650C" w:rsidRPr="006E2459" w:rsidRDefault="0020650C" w:rsidP="009949E7">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45E6A525" w14:textId="77777777" w:rsidR="0020650C" w:rsidRPr="006E2459" w:rsidRDefault="0020650C" w:rsidP="009949E7">
            <w:pPr>
              <w:pStyle w:val="TAL"/>
              <w:rPr>
                <w:sz w:val="16"/>
                <w:szCs w:val="16"/>
                <w:lang w:eastAsia="zh-CN"/>
              </w:rPr>
            </w:pPr>
            <w:r w:rsidRPr="006E2459">
              <w:rPr>
                <w:rFonts w:cs="Arial"/>
                <w:sz w:val="16"/>
                <w:szCs w:val="16"/>
                <w:lang w:val="sv-SE"/>
              </w:rPr>
              <w:t>E-UTRA Band</w:t>
            </w:r>
            <w:r w:rsidRPr="006E2459">
              <w:rPr>
                <w:rFonts w:cs="Arial"/>
                <w:sz w:val="16"/>
                <w:szCs w:val="16"/>
                <w:lang w:val="sv-SE"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3C5A699D" w14:textId="77777777" w:rsidR="0020650C" w:rsidRPr="006E2459" w:rsidRDefault="0020650C" w:rsidP="009949E7">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927876" w14:textId="77777777" w:rsidR="0020650C" w:rsidRPr="006E2459" w:rsidRDefault="0020650C" w:rsidP="009949E7">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5242B32" w14:textId="77777777" w:rsidR="0020650C" w:rsidRPr="006E2459" w:rsidRDefault="0020650C" w:rsidP="009949E7">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99FF65" w14:textId="77777777" w:rsidR="0020650C" w:rsidRPr="006E2459" w:rsidRDefault="0020650C" w:rsidP="009949E7">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9E7A48E" w14:textId="77777777" w:rsidR="0020650C" w:rsidRPr="006E2459" w:rsidRDefault="0020650C" w:rsidP="009949E7">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6A08D69" w14:textId="77777777" w:rsidR="0020650C" w:rsidRPr="006E2459" w:rsidRDefault="0020650C" w:rsidP="009949E7">
            <w:pPr>
              <w:pStyle w:val="TAC"/>
              <w:rPr>
                <w:rFonts w:cs="Arial"/>
                <w:sz w:val="16"/>
                <w:szCs w:val="16"/>
              </w:rPr>
            </w:pPr>
          </w:p>
        </w:tc>
      </w:tr>
      <w:tr w:rsidR="0020650C" w:rsidRPr="006E2459" w14:paraId="5F636222" w14:textId="77777777" w:rsidTr="009949E7">
        <w:trPr>
          <w:trHeight w:val="188"/>
          <w:jc w:val="center"/>
        </w:trPr>
        <w:tc>
          <w:tcPr>
            <w:tcW w:w="1632" w:type="dxa"/>
            <w:vMerge/>
            <w:tcBorders>
              <w:left w:val="single" w:sz="4" w:space="0" w:color="auto"/>
              <w:right w:val="single" w:sz="4" w:space="0" w:color="auto"/>
            </w:tcBorders>
          </w:tcPr>
          <w:p w14:paraId="066696D8"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B5A274" w14:textId="77777777" w:rsidR="0020650C" w:rsidRPr="006E2459" w:rsidRDefault="0020650C" w:rsidP="009949E7">
            <w:pPr>
              <w:pStyle w:val="TAL"/>
              <w:rPr>
                <w:sz w:val="16"/>
                <w:szCs w:val="16"/>
                <w:lang w:eastAsia="zh-CN"/>
              </w:rPr>
            </w:pPr>
            <w:r w:rsidRPr="006E2459">
              <w:rPr>
                <w:rFonts w:cs="Arial"/>
                <w:sz w:val="16"/>
                <w:szCs w:val="16"/>
                <w:lang w:val="sv-SE"/>
              </w:rPr>
              <w:t>E-UTRA Band</w:t>
            </w:r>
            <w:r w:rsidRPr="006E2459">
              <w:rPr>
                <w:rFonts w:cs="Arial"/>
                <w:sz w:val="16"/>
                <w:szCs w:val="16"/>
                <w:lang w:val="sv-SE"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5B2608A4" w14:textId="77777777" w:rsidR="0020650C" w:rsidRPr="006E2459" w:rsidRDefault="0020650C" w:rsidP="009949E7">
            <w:pPr>
              <w:pStyle w:val="TAC"/>
              <w:rPr>
                <w:rFonts w:cs="Arial"/>
                <w:sz w:val="16"/>
                <w:szCs w:val="16"/>
              </w:rPr>
            </w:pPr>
            <w:proofErr w:type="spellStart"/>
            <w:r w:rsidRPr="006E2459">
              <w:rPr>
                <w:rFonts w:eastAsia="Arial" w:cs="Arial"/>
                <w:sz w:val="16"/>
                <w:szCs w:val="16"/>
                <w:lang w:eastAsia="ja-JP"/>
              </w:rPr>
              <w:t>F</w:t>
            </w:r>
            <w:r w:rsidRPr="006E2459">
              <w:rPr>
                <w:rFonts w:eastAsia="Arial" w:cs="Arial"/>
                <w:sz w:val="16"/>
                <w:szCs w:val="16"/>
                <w:vertAlign w:val="subscript"/>
                <w:lang w:eastAsia="ja-JP"/>
              </w:rPr>
              <w:t>DL_low</w:t>
            </w:r>
            <w:proofErr w:type="spellEnd"/>
            <w:r w:rsidRPr="006E2459">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5D2666E0" w14:textId="77777777" w:rsidR="0020650C" w:rsidRPr="006E2459" w:rsidRDefault="0020650C" w:rsidP="009949E7">
            <w:pPr>
              <w:pStyle w:val="TAC"/>
              <w:rPr>
                <w:rFonts w:cs="Arial"/>
                <w:sz w:val="16"/>
                <w:szCs w:val="16"/>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5457D69" w14:textId="77777777" w:rsidR="0020650C" w:rsidRPr="006E2459" w:rsidRDefault="0020650C" w:rsidP="009949E7">
            <w:pPr>
              <w:pStyle w:val="TAC"/>
              <w:rPr>
                <w:rFonts w:cs="Arial"/>
                <w:sz w:val="16"/>
                <w:szCs w:val="16"/>
              </w:rPr>
            </w:pPr>
            <w:proofErr w:type="spellStart"/>
            <w:r w:rsidRPr="006E2459">
              <w:rPr>
                <w:rFonts w:eastAsia="Arial" w:cs="Arial"/>
                <w:sz w:val="16"/>
                <w:szCs w:val="16"/>
                <w:lang w:eastAsia="ja-JP"/>
              </w:rPr>
              <w:t>F</w:t>
            </w:r>
            <w:r w:rsidRPr="006E2459">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E8FD68" w14:textId="77777777" w:rsidR="0020650C" w:rsidRPr="006E2459" w:rsidRDefault="0020650C" w:rsidP="009949E7">
            <w:pPr>
              <w:pStyle w:val="TAC"/>
              <w:rPr>
                <w:rFonts w:cs="Arial"/>
                <w:sz w:val="16"/>
                <w:szCs w:val="16"/>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4E7DF0" w14:textId="77777777" w:rsidR="0020650C" w:rsidRPr="006E2459" w:rsidRDefault="0020650C" w:rsidP="009949E7">
            <w:pPr>
              <w:pStyle w:val="TAC"/>
              <w:rPr>
                <w:rFonts w:cs="Arial"/>
                <w:sz w:val="16"/>
                <w:szCs w:val="16"/>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421D1C" w14:textId="77777777" w:rsidR="0020650C" w:rsidRPr="006E2459" w:rsidRDefault="0020650C" w:rsidP="009949E7">
            <w:pPr>
              <w:pStyle w:val="TAC"/>
              <w:rPr>
                <w:rFonts w:cs="Arial"/>
                <w:sz w:val="16"/>
                <w:szCs w:val="16"/>
              </w:rPr>
            </w:pPr>
            <w:r w:rsidRPr="006E2459">
              <w:rPr>
                <w:rFonts w:eastAsia="Arial" w:cs="Arial"/>
                <w:sz w:val="16"/>
                <w:szCs w:val="16"/>
                <w:lang w:eastAsia="ja-JP"/>
              </w:rPr>
              <w:t>2</w:t>
            </w:r>
          </w:p>
        </w:tc>
      </w:tr>
      <w:tr w:rsidR="0020650C" w:rsidRPr="006E2459" w14:paraId="6D3FC49D"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02B89D94"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81E777" w14:textId="77777777" w:rsidR="0020650C" w:rsidRPr="006E2459" w:rsidRDefault="0020650C" w:rsidP="009949E7">
            <w:pPr>
              <w:pStyle w:val="TAL"/>
              <w:rPr>
                <w:sz w:val="16"/>
                <w:szCs w:val="16"/>
                <w:lang w:eastAsia="zh-CN"/>
              </w:rPr>
            </w:pPr>
            <w:r w:rsidRPr="006E2459">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3599C2FC" w14:textId="77777777" w:rsidR="0020650C" w:rsidRPr="006E2459" w:rsidRDefault="0020650C" w:rsidP="009949E7">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DA069A" w14:textId="77777777" w:rsidR="0020650C" w:rsidRPr="006E2459" w:rsidRDefault="0020650C" w:rsidP="009949E7">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53C1F9B" w14:textId="77777777" w:rsidR="0020650C" w:rsidRPr="006E2459" w:rsidRDefault="0020650C" w:rsidP="009949E7">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955918" w14:textId="77777777" w:rsidR="0020650C" w:rsidRPr="006E2459" w:rsidRDefault="0020650C" w:rsidP="009949E7">
            <w:pPr>
              <w:pStyle w:val="TAC"/>
              <w:rPr>
                <w:rFonts w:cs="Arial"/>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4287DB1D" w14:textId="77777777" w:rsidR="0020650C" w:rsidRPr="006E2459" w:rsidRDefault="0020650C" w:rsidP="009949E7">
            <w:pPr>
              <w:pStyle w:val="TAC"/>
              <w:rPr>
                <w:rFonts w:cs="Arial"/>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70EDC8DD" w14:textId="77777777" w:rsidR="0020650C" w:rsidRPr="006E2459" w:rsidRDefault="0020650C" w:rsidP="009949E7">
            <w:pPr>
              <w:pStyle w:val="TAC"/>
              <w:rPr>
                <w:rFonts w:cs="Arial"/>
                <w:sz w:val="16"/>
                <w:szCs w:val="16"/>
              </w:rPr>
            </w:pPr>
            <w:r w:rsidRPr="006E2459">
              <w:rPr>
                <w:rFonts w:cs="Arial"/>
                <w:sz w:val="16"/>
                <w:lang w:eastAsia="ko-KR"/>
              </w:rPr>
              <w:t>5</w:t>
            </w:r>
          </w:p>
        </w:tc>
      </w:tr>
      <w:tr w:rsidR="0020650C" w:rsidRPr="006E2459" w14:paraId="18A0E80D" w14:textId="77777777" w:rsidTr="009949E7">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2669E77" w14:textId="77777777" w:rsidR="0020650C" w:rsidRPr="006E2459" w:rsidRDefault="0020650C" w:rsidP="009949E7">
            <w:pPr>
              <w:pStyle w:val="TAC"/>
              <w:rPr>
                <w:sz w:val="16"/>
                <w:szCs w:val="16"/>
                <w:lang w:eastAsia="zh-TW"/>
              </w:rPr>
            </w:pPr>
            <w:r w:rsidRPr="006E2459">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14:paraId="75DA1691" w14:textId="77777777" w:rsidR="0020650C" w:rsidRPr="006E2459" w:rsidRDefault="0020650C" w:rsidP="009949E7">
            <w:pPr>
              <w:pStyle w:val="TAL"/>
              <w:rPr>
                <w:sz w:val="16"/>
                <w:szCs w:val="16"/>
                <w:lang w:eastAsia="zh-CN"/>
              </w:rPr>
            </w:pPr>
            <w:r w:rsidRPr="006E2459">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14:paraId="4AA0A2A0" w14:textId="77777777" w:rsidR="0020650C" w:rsidRPr="006E2459" w:rsidRDefault="0020650C" w:rsidP="009949E7">
            <w:pPr>
              <w:pStyle w:val="TAC"/>
              <w:rPr>
                <w:rFonts w:cs="Arial"/>
                <w:sz w:val="16"/>
                <w:szCs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0F8BA7F9" w14:textId="77777777" w:rsidR="0020650C" w:rsidRPr="006E2459" w:rsidRDefault="0020650C" w:rsidP="009949E7">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BB7B8BF" w14:textId="77777777" w:rsidR="0020650C" w:rsidRPr="006E2459" w:rsidRDefault="0020650C" w:rsidP="009949E7">
            <w:pPr>
              <w:pStyle w:val="TAC"/>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237678E" w14:textId="77777777" w:rsidR="0020650C" w:rsidRPr="006E2459" w:rsidRDefault="0020650C" w:rsidP="009949E7">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328C8947" w14:textId="77777777" w:rsidR="0020650C" w:rsidRPr="006E2459" w:rsidRDefault="0020650C" w:rsidP="009949E7">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547B48B3" w14:textId="77777777" w:rsidR="0020650C" w:rsidRPr="006E2459" w:rsidRDefault="0020650C" w:rsidP="009949E7">
            <w:pPr>
              <w:pStyle w:val="TAC"/>
              <w:rPr>
                <w:rFonts w:cs="Arial"/>
                <w:sz w:val="16"/>
                <w:szCs w:val="16"/>
              </w:rPr>
            </w:pPr>
          </w:p>
        </w:tc>
      </w:tr>
      <w:tr w:rsidR="0020650C" w:rsidRPr="006E2459" w14:paraId="47419F23" w14:textId="77777777" w:rsidTr="009949E7">
        <w:trPr>
          <w:trHeight w:val="188"/>
          <w:jc w:val="center"/>
        </w:trPr>
        <w:tc>
          <w:tcPr>
            <w:tcW w:w="1632" w:type="dxa"/>
            <w:vMerge w:val="restart"/>
            <w:tcBorders>
              <w:top w:val="single" w:sz="4" w:space="0" w:color="auto"/>
              <w:left w:val="single" w:sz="4" w:space="0" w:color="auto"/>
              <w:right w:val="single" w:sz="4" w:space="0" w:color="auto"/>
            </w:tcBorders>
          </w:tcPr>
          <w:p w14:paraId="6FF2F936" w14:textId="77777777" w:rsidR="0020650C" w:rsidRPr="006E2459" w:rsidRDefault="0020650C" w:rsidP="009949E7">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574F7930" w14:textId="77777777" w:rsidR="0020650C" w:rsidRPr="006E2459" w:rsidRDefault="0020650C" w:rsidP="009949E7">
            <w:pPr>
              <w:pStyle w:val="TAL"/>
              <w:rPr>
                <w:sz w:val="16"/>
                <w:szCs w:val="16"/>
              </w:rPr>
            </w:pPr>
            <w:r w:rsidRPr="006E2459">
              <w:rPr>
                <w:rFonts w:cs="Arial"/>
                <w:sz w:val="16"/>
                <w:szCs w:val="16"/>
                <w:lang w:eastAsia="ko-KR"/>
              </w:rPr>
              <w:t>E-UTRA Band 4, 5, 7,10, 13, 14, 17, 22, 24, 26, 27, 29, 30, 43</w:t>
            </w:r>
            <w:r w:rsidRPr="006E2459">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1EE907EC" w14:textId="77777777" w:rsidR="0020650C" w:rsidRPr="006E2459" w:rsidRDefault="0020650C" w:rsidP="009949E7">
            <w:pPr>
              <w:pStyle w:val="TAC"/>
              <w:rPr>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E1A845" w14:textId="77777777" w:rsidR="0020650C" w:rsidRPr="006E2459" w:rsidRDefault="0020650C" w:rsidP="009949E7">
            <w:pPr>
              <w:pStyle w:val="TAC"/>
              <w:rPr>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8016078" w14:textId="77777777" w:rsidR="0020650C" w:rsidRPr="006E2459" w:rsidRDefault="0020650C" w:rsidP="009949E7">
            <w:pPr>
              <w:pStyle w:val="TAC"/>
              <w:rPr>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DEA9BE" w14:textId="77777777" w:rsidR="0020650C" w:rsidRPr="006E2459" w:rsidRDefault="0020650C" w:rsidP="009949E7">
            <w:pPr>
              <w:pStyle w:val="TAC"/>
              <w:rPr>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422C92D" w14:textId="77777777" w:rsidR="0020650C" w:rsidRPr="006E2459" w:rsidRDefault="0020650C" w:rsidP="009949E7">
            <w:pPr>
              <w:pStyle w:val="TAC"/>
              <w:rPr>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58C6D16" w14:textId="77777777" w:rsidR="0020650C" w:rsidRPr="006E2459" w:rsidRDefault="0020650C" w:rsidP="009949E7">
            <w:pPr>
              <w:pStyle w:val="TAC"/>
              <w:rPr>
                <w:rFonts w:cs="Arial"/>
                <w:sz w:val="16"/>
                <w:szCs w:val="16"/>
              </w:rPr>
            </w:pPr>
          </w:p>
        </w:tc>
      </w:tr>
      <w:tr w:rsidR="0020650C" w:rsidRPr="006E2459" w14:paraId="023F1D96" w14:textId="77777777" w:rsidTr="009949E7">
        <w:trPr>
          <w:trHeight w:val="188"/>
          <w:jc w:val="center"/>
        </w:trPr>
        <w:tc>
          <w:tcPr>
            <w:tcW w:w="1632" w:type="dxa"/>
            <w:vMerge/>
            <w:tcBorders>
              <w:left w:val="single" w:sz="4" w:space="0" w:color="auto"/>
              <w:right w:val="single" w:sz="4" w:space="0" w:color="auto"/>
            </w:tcBorders>
          </w:tcPr>
          <w:p w14:paraId="3B82D9C2"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E8AB5D" w14:textId="77777777" w:rsidR="0020650C" w:rsidRPr="006E2459" w:rsidRDefault="0020650C" w:rsidP="009949E7">
            <w:pPr>
              <w:pStyle w:val="TAL"/>
              <w:rPr>
                <w:sz w:val="16"/>
                <w:szCs w:val="16"/>
              </w:rPr>
            </w:pPr>
            <w:r w:rsidRPr="006E2459">
              <w:rPr>
                <w:rFonts w:cs="Arial"/>
                <w:sz w:val="16"/>
                <w:szCs w:val="16"/>
                <w:lang w:eastAsia="ja-JP"/>
              </w:rPr>
              <w:t>E-UTRA Band</w:t>
            </w:r>
            <w:r w:rsidRPr="006E2459">
              <w:rPr>
                <w:rFonts w:cs="Arial"/>
                <w:sz w:val="16"/>
                <w:szCs w:val="16"/>
                <w:lang w:eastAsia="ko-KR"/>
              </w:rPr>
              <w:t xml:space="preserve"> 2, 25, 41, 42, 48, </w:t>
            </w:r>
            <w:r w:rsidRPr="006E2459">
              <w:rPr>
                <w:rFonts w:cs="Arial"/>
                <w:sz w:val="16"/>
                <w:szCs w:val="16"/>
                <w:lang w:eastAsia="ja-JP"/>
              </w:rPr>
              <w:t>70</w:t>
            </w:r>
          </w:p>
        </w:tc>
        <w:tc>
          <w:tcPr>
            <w:tcW w:w="941" w:type="dxa"/>
            <w:tcBorders>
              <w:top w:val="single" w:sz="4" w:space="0" w:color="auto"/>
              <w:left w:val="nil"/>
              <w:bottom w:val="single" w:sz="4" w:space="0" w:color="auto"/>
              <w:right w:val="single" w:sz="4" w:space="0" w:color="auto"/>
            </w:tcBorders>
            <w:vAlign w:val="center"/>
          </w:tcPr>
          <w:p w14:paraId="6A02D7FD" w14:textId="77777777" w:rsidR="0020650C" w:rsidRPr="006E2459" w:rsidRDefault="0020650C" w:rsidP="009949E7">
            <w:pPr>
              <w:pStyle w:val="TAC"/>
              <w:rPr>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24F083" w14:textId="77777777" w:rsidR="0020650C" w:rsidRPr="006E2459" w:rsidRDefault="0020650C" w:rsidP="009949E7">
            <w:pPr>
              <w:pStyle w:val="TAC"/>
              <w:rPr>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62B7EC6" w14:textId="77777777" w:rsidR="0020650C" w:rsidRPr="006E2459" w:rsidRDefault="0020650C" w:rsidP="009949E7">
            <w:pPr>
              <w:pStyle w:val="TAC"/>
              <w:rPr>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AB39B7" w14:textId="77777777" w:rsidR="0020650C" w:rsidRPr="006E2459" w:rsidRDefault="0020650C" w:rsidP="009949E7">
            <w:pPr>
              <w:pStyle w:val="TAC"/>
              <w:rPr>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7CD1D567" w14:textId="77777777" w:rsidR="0020650C" w:rsidRPr="006E2459" w:rsidRDefault="0020650C" w:rsidP="009949E7">
            <w:pPr>
              <w:pStyle w:val="TAC"/>
              <w:rPr>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8F4CBE7" w14:textId="77777777" w:rsidR="0020650C" w:rsidRPr="006E2459" w:rsidRDefault="0020650C" w:rsidP="009949E7">
            <w:pPr>
              <w:pStyle w:val="TAC"/>
              <w:rPr>
                <w:rFonts w:cs="Arial"/>
                <w:sz w:val="16"/>
                <w:szCs w:val="16"/>
              </w:rPr>
            </w:pPr>
            <w:r w:rsidRPr="006E2459">
              <w:rPr>
                <w:rFonts w:cs="Arial"/>
                <w:sz w:val="16"/>
                <w:lang w:eastAsia="ja-JP"/>
              </w:rPr>
              <w:t>2</w:t>
            </w:r>
          </w:p>
        </w:tc>
      </w:tr>
      <w:tr w:rsidR="0020650C" w:rsidRPr="006E2459" w14:paraId="76BB513B"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4A5EAD9A" w14:textId="77777777" w:rsidR="0020650C" w:rsidRPr="006E2459" w:rsidRDefault="0020650C" w:rsidP="009949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36C9EF" w14:textId="77777777" w:rsidR="0020650C" w:rsidRPr="006E2459" w:rsidRDefault="0020650C" w:rsidP="009949E7">
            <w:pPr>
              <w:pStyle w:val="TAL"/>
              <w:rPr>
                <w:rFonts w:cs="Arial"/>
                <w:sz w:val="16"/>
                <w:szCs w:val="16"/>
                <w:lang w:eastAsia="ja-JP"/>
              </w:rPr>
            </w:pPr>
            <w:r w:rsidRPr="006E2459">
              <w:rPr>
                <w:rFonts w:cs="Arial"/>
                <w:sz w:val="16"/>
                <w:szCs w:val="16"/>
                <w:lang w:eastAsia="ja-JP"/>
              </w:rPr>
              <w:t>E-UTRA Band</w:t>
            </w:r>
            <w:r w:rsidRPr="006E2459">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29EDB044" w14:textId="77777777" w:rsidR="0020650C" w:rsidRPr="006E2459" w:rsidRDefault="0020650C" w:rsidP="009949E7">
            <w:pPr>
              <w:pStyle w:val="TAC"/>
              <w:rPr>
                <w:rFonts w:cs="Arial"/>
                <w:sz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8FDD66" w14:textId="77777777" w:rsidR="0020650C" w:rsidRPr="006E2459" w:rsidRDefault="0020650C" w:rsidP="009949E7">
            <w:pPr>
              <w:pStyle w:val="TAC"/>
              <w:rPr>
                <w:rFonts w:cs="Arial"/>
                <w:sz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02D4A7B" w14:textId="77777777" w:rsidR="0020650C" w:rsidRPr="006E2459" w:rsidRDefault="0020650C" w:rsidP="009949E7">
            <w:pPr>
              <w:pStyle w:val="TAC"/>
              <w:rPr>
                <w:rFonts w:cs="Arial"/>
                <w:sz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8EFB8B" w14:textId="77777777" w:rsidR="0020650C" w:rsidRPr="006E2459" w:rsidRDefault="0020650C" w:rsidP="009949E7">
            <w:pPr>
              <w:pStyle w:val="TAC"/>
              <w:rPr>
                <w:rFonts w:cs="Arial"/>
                <w:sz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C54D970" w14:textId="77777777" w:rsidR="0020650C" w:rsidRPr="006E2459" w:rsidRDefault="0020650C" w:rsidP="009949E7">
            <w:pPr>
              <w:pStyle w:val="TAC"/>
              <w:rPr>
                <w:rFonts w:cs="Arial"/>
                <w:sz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E2684A4" w14:textId="77777777" w:rsidR="0020650C" w:rsidRPr="006E2459" w:rsidRDefault="0020650C" w:rsidP="009949E7">
            <w:pPr>
              <w:pStyle w:val="TAC"/>
              <w:rPr>
                <w:rFonts w:cs="Arial"/>
                <w:sz w:val="16"/>
                <w:lang w:eastAsia="ja-JP"/>
              </w:rPr>
            </w:pPr>
            <w:r w:rsidRPr="006E2459">
              <w:rPr>
                <w:rFonts w:cs="Arial"/>
                <w:sz w:val="16"/>
                <w:lang w:eastAsia="ja-JP"/>
              </w:rPr>
              <w:t>5</w:t>
            </w:r>
          </w:p>
        </w:tc>
      </w:tr>
      <w:tr w:rsidR="0020650C" w:rsidRPr="006E2459" w14:paraId="50F84127" w14:textId="77777777" w:rsidTr="009949E7">
        <w:trPr>
          <w:trHeight w:val="188"/>
          <w:jc w:val="center"/>
        </w:trPr>
        <w:tc>
          <w:tcPr>
            <w:tcW w:w="1632" w:type="dxa"/>
            <w:vMerge w:val="restart"/>
            <w:tcBorders>
              <w:left w:val="single" w:sz="4" w:space="0" w:color="auto"/>
              <w:right w:val="single" w:sz="4" w:space="0" w:color="auto"/>
            </w:tcBorders>
          </w:tcPr>
          <w:p w14:paraId="0B28337B" w14:textId="77777777" w:rsidR="0020650C" w:rsidRPr="006E2459" w:rsidRDefault="0020650C" w:rsidP="009949E7">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204BB0A8" w14:textId="77777777" w:rsidR="0020650C" w:rsidRPr="006E2459" w:rsidRDefault="0020650C" w:rsidP="009949E7">
            <w:pPr>
              <w:pStyle w:val="TAL"/>
              <w:rPr>
                <w:rFonts w:cs="Arial"/>
                <w:sz w:val="16"/>
                <w:szCs w:val="16"/>
                <w:lang w:eastAsia="ja-JP"/>
              </w:rPr>
            </w:pPr>
            <w:r w:rsidRPr="006E2459">
              <w:rPr>
                <w:rFonts w:cs="Arial"/>
                <w:sz w:val="16"/>
                <w:szCs w:val="16"/>
                <w:lang w:val="sv-SE"/>
              </w:rPr>
              <w:t>E-UTRA Band</w:t>
            </w:r>
            <w:r w:rsidRPr="006E2459">
              <w:rPr>
                <w:rFonts w:cs="Arial"/>
                <w:sz w:val="16"/>
                <w:szCs w:val="16"/>
                <w:lang w:val="sv-SE"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12C4CEA3" w14:textId="77777777" w:rsidR="0020650C" w:rsidRPr="006E2459" w:rsidRDefault="0020650C" w:rsidP="009949E7">
            <w:pPr>
              <w:pStyle w:val="TAC"/>
              <w:rPr>
                <w:rFonts w:cs="Arial"/>
                <w:sz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380022" w14:textId="77777777" w:rsidR="0020650C" w:rsidRPr="006E2459" w:rsidRDefault="0020650C" w:rsidP="009949E7">
            <w:pPr>
              <w:pStyle w:val="TAC"/>
              <w:rPr>
                <w:rFonts w:cs="Arial"/>
                <w:sz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669E5AE" w14:textId="77777777" w:rsidR="0020650C" w:rsidRPr="006E2459" w:rsidRDefault="0020650C" w:rsidP="009949E7">
            <w:pPr>
              <w:pStyle w:val="TAC"/>
              <w:rPr>
                <w:rFonts w:cs="Arial"/>
                <w:sz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9D0913" w14:textId="77777777" w:rsidR="0020650C" w:rsidRPr="006E2459" w:rsidRDefault="0020650C" w:rsidP="009949E7">
            <w:pPr>
              <w:pStyle w:val="TAC"/>
              <w:rPr>
                <w:rFonts w:cs="Arial"/>
                <w:sz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E71CE9A" w14:textId="77777777" w:rsidR="0020650C" w:rsidRPr="006E2459" w:rsidRDefault="0020650C" w:rsidP="009949E7">
            <w:pPr>
              <w:pStyle w:val="TAC"/>
              <w:rPr>
                <w:rFonts w:cs="Arial"/>
                <w:sz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F0FECB1" w14:textId="77777777" w:rsidR="0020650C" w:rsidRPr="006E2459" w:rsidRDefault="0020650C" w:rsidP="009949E7">
            <w:pPr>
              <w:pStyle w:val="TAC"/>
              <w:rPr>
                <w:rFonts w:cs="Arial"/>
                <w:sz w:val="16"/>
                <w:lang w:eastAsia="ja-JP"/>
              </w:rPr>
            </w:pPr>
          </w:p>
        </w:tc>
      </w:tr>
      <w:tr w:rsidR="0020650C" w:rsidRPr="006E2459" w14:paraId="344899A5" w14:textId="77777777" w:rsidTr="009949E7">
        <w:trPr>
          <w:trHeight w:val="188"/>
          <w:jc w:val="center"/>
        </w:trPr>
        <w:tc>
          <w:tcPr>
            <w:tcW w:w="1632" w:type="dxa"/>
            <w:vMerge/>
            <w:tcBorders>
              <w:left w:val="single" w:sz="4" w:space="0" w:color="auto"/>
              <w:bottom w:val="single" w:sz="4" w:space="0" w:color="auto"/>
              <w:right w:val="single" w:sz="4" w:space="0" w:color="auto"/>
            </w:tcBorders>
          </w:tcPr>
          <w:p w14:paraId="5EE862F0" w14:textId="77777777" w:rsidR="0020650C" w:rsidRPr="006E2459" w:rsidRDefault="0020650C" w:rsidP="009949E7">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14286F00" w14:textId="77777777" w:rsidR="0020650C" w:rsidRPr="006E2459" w:rsidRDefault="0020650C" w:rsidP="009949E7">
            <w:pPr>
              <w:pStyle w:val="TAL"/>
              <w:rPr>
                <w:rFonts w:cs="Arial"/>
                <w:sz w:val="16"/>
                <w:szCs w:val="16"/>
                <w:lang w:eastAsia="ja-JP"/>
              </w:rPr>
            </w:pPr>
            <w:r w:rsidRPr="006E2459">
              <w:rPr>
                <w:rFonts w:cs="Arial"/>
                <w:sz w:val="16"/>
                <w:szCs w:val="16"/>
                <w:lang w:val="sv-SE"/>
              </w:rPr>
              <w:t>E-UTRA Band</w:t>
            </w:r>
            <w:r w:rsidRPr="006E2459">
              <w:rPr>
                <w:rFonts w:cs="Arial"/>
                <w:sz w:val="16"/>
                <w:szCs w:val="16"/>
                <w:lang w:val="sv-SE"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6E37165C" w14:textId="77777777" w:rsidR="0020650C" w:rsidRPr="006E2459" w:rsidRDefault="0020650C" w:rsidP="009949E7">
            <w:pPr>
              <w:pStyle w:val="TAC"/>
              <w:rPr>
                <w:rFonts w:cs="Arial"/>
                <w:sz w:val="16"/>
              </w:rPr>
            </w:pPr>
            <w:proofErr w:type="spellStart"/>
            <w:r w:rsidRPr="006E2459">
              <w:rPr>
                <w:rFonts w:eastAsia="Arial" w:cs="Arial"/>
                <w:sz w:val="16"/>
                <w:szCs w:val="16"/>
                <w:lang w:eastAsia="ja-JP"/>
              </w:rPr>
              <w:t>F</w:t>
            </w:r>
            <w:r w:rsidRPr="006E2459">
              <w:rPr>
                <w:rFonts w:eastAsia="Arial" w:cs="Arial"/>
                <w:sz w:val="16"/>
                <w:szCs w:val="16"/>
                <w:vertAlign w:val="subscript"/>
                <w:lang w:eastAsia="ja-JP"/>
              </w:rPr>
              <w:t>DL_low</w:t>
            </w:r>
            <w:proofErr w:type="spellEnd"/>
            <w:r w:rsidRPr="006E2459">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5261AC93" w14:textId="77777777" w:rsidR="0020650C" w:rsidRPr="006E2459" w:rsidRDefault="0020650C" w:rsidP="009949E7">
            <w:pPr>
              <w:pStyle w:val="TAC"/>
              <w:rPr>
                <w:rFonts w:cs="Arial"/>
                <w:sz w:val="16"/>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82665A3" w14:textId="77777777" w:rsidR="0020650C" w:rsidRPr="006E2459" w:rsidRDefault="0020650C" w:rsidP="009949E7">
            <w:pPr>
              <w:pStyle w:val="TAC"/>
              <w:rPr>
                <w:rFonts w:cs="Arial"/>
                <w:sz w:val="16"/>
              </w:rPr>
            </w:pPr>
            <w:proofErr w:type="spellStart"/>
            <w:r w:rsidRPr="006E2459">
              <w:rPr>
                <w:rFonts w:eastAsia="Arial" w:cs="Arial"/>
                <w:sz w:val="16"/>
                <w:szCs w:val="16"/>
                <w:lang w:eastAsia="ja-JP"/>
              </w:rPr>
              <w:t>F</w:t>
            </w:r>
            <w:r w:rsidRPr="006E2459">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15D6B6" w14:textId="77777777" w:rsidR="0020650C" w:rsidRPr="006E2459" w:rsidRDefault="0020650C" w:rsidP="009949E7">
            <w:pPr>
              <w:pStyle w:val="TAC"/>
              <w:rPr>
                <w:rFonts w:cs="Arial"/>
                <w:sz w:val="16"/>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DADC50" w14:textId="77777777" w:rsidR="0020650C" w:rsidRPr="006E2459" w:rsidRDefault="0020650C" w:rsidP="009949E7">
            <w:pPr>
              <w:pStyle w:val="TAC"/>
              <w:rPr>
                <w:rFonts w:cs="Arial"/>
                <w:sz w:val="16"/>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429486" w14:textId="77777777" w:rsidR="0020650C" w:rsidRPr="006E2459" w:rsidRDefault="0020650C" w:rsidP="009949E7">
            <w:pPr>
              <w:pStyle w:val="TAC"/>
              <w:rPr>
                <w:rFonts w:cs="Arial"/>
                <w:sz w:val="16"/>
                <w:lang w:eastAsia="ja-JP"/>
              </w:rPr>
            </w:pPr>
            <w:r w:rsidRPr="006E2459">
              <w:rPr>
                <w:rFonts w:eastAsia="Arial" w:cs="Arial"/>
                <w:sz w:val="16"/>
                <w:szCs w:val="16"/>
                <w:lang w:eastAsia="ja-JP"/>
              </w:rPr>
              <w:t>2</w:t>
            </w:r>
          </w:p>
        </w:tc>
      </w:tr>
      <w:tr w:rsidR="0020650C" w:rsidRPr="006E2459" w14:paraId="459AE9A8" w14:textId="77777777" w:rsidTr="009949E7">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03B14EC" w14:textId="77777777" w:rsidR="0020650C" w:rsidRPr="006E2459" w:rsidRDefault="0020650C" w:rsidP="009949E7">
            <w:pPr>
              <w:pStyle w:val="Default"/>
              <w:jc w:val="both"/>
              <w:rPr>
                <w:color w:val="auto"/>
                <w:sz w:val="18"/>
                <w:szCs w:val="18"/>
              </w:rPr>
            </w:pPr>
            <w:r w:rsidRPr="006E2459">
              <w:rPr>
                <w:color w:val="auto"/>
                <w:sz w:val="18"/>
                <w:szCs w:val="18"/>
              </w:rPr>
              <w:t>NOTE 1:</w:t>
            </w:r>
            <w:r w:rsidRPr="006E2459">
              <w:rPr>
                <w:color w:val="auto"/>
              </w:rPr>
              <w:tab/>
            </w:r>
            <w:proofErr w:type="spellStart"/>
            <w:r w:rsidRPr="006E2459">
              <w:rPr>
                <w:color w:val="auto"/>
                <w:sz w:val="18"/>
                <w:szCs w:val="18"/>
              </w:rPr>
              <w:t>F</w:t>
            </w:r>
            <w:r w:rsidRPr="006E2459">
              <w:rPr>
                <w:color w:val="auto"/>
                <w:sz w:val="18"/>
                <w:szCs w:val="18"/>
                <w:vertAlign w:val="subscript"/>
              </w:rPr>
              <w:t>DL_low</w:t>
            </w:r>
            <w:proofErr w:type="spellEnd"/>
            <w:r w:rsidRPr="006E2459">
              <w:rPr>
                <w:color w:val="auto"/>
                <w:sz w:val="18"/>
                <w:szCs w:val="18"/>
              </w:rPr>
              <w:t xml:space="preserve"> and </w:t>
            </w:r>
            <w:proofErr w:type="spellStart"/>
            <w:r w:rsidRPr="006E2459">
              <w:rPr>
                <w:color w:val="auto"/>
                <w:sz w:val="18"/>
                <w:szCs w:val="18"/>
              </w:rPr>
              <w:t>F</w:t>
            </w:r>
            <w:r w:rsidRPr="006E2459">
              <w:rPr>
                <w:color w:val="auto"/>
                <w:sz w:val="18"/>
                <w:szCs w:val="18"/>
                <w:vertAlign w:val="subscript"/>
              </w:rPr>
              <w:t>DL_high</w:t>
            </w:r>
            <w:proofErr w:type="spellEnd"/>
            <w:r w:rsidRPr="006E2459">
              <w:rPr>
                <w:color w:val="auto"/>
                <w:sz w:val="18"/>
                <w:szCs w:val="18"/>
              </w:rPr>
              <w:t xml:space="preserve"> refer to each E-UTRA frequency band specified in Table 5.5-1 in TS 36.101 [4].</w:t>
            </w:r>
          </w:p>
          <w:p w14:paraId="559E9499" w14:textId="77777777" w:rsidR="0020650C" w:rsidRPr="006E2459" w:rsidRDefault="0020650C" w:rsidP="009949E7">
            <w:pPr>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p>
          <w:p w14:paraId="3FB79CE1" w14:textId="77777777" w:rsidR="0020650C" w:rsidRPr="006E2459" w:rsidRDefault="0020650C" w:rsidP="009949E7">
            <w:pPr>
              <w:keepLines/>
              <w:widowControl w:val="0"/>
              <w:spacing w:after="0"/>
              <w:jc w:val="both"/>
              <w:rPr>
                <w:rFonts w:ascii="Arial" w:eastAsia="Malgun Gothic" w:hAnsi="Arial" w:cs="Arial"/>
                <w:sz w:val="18"/>
                <w:szCs w:val="18"/>
                <w:lang w:eastAsia="ko-KR"/>
              </w:rPr>
            </w:pPr>
            <w:r w:rsidRPr="006E2459">
              <w:rPr>
                <w:rFonts w:ascii="Arial" w:hAnsi="Arial" w:cs="Arial"/>
                <w:kern w:val="2"/>
                <w:sz w:val="18"/>
                <w:szCs w:val="18"/>
                <w:lang w:val="en-US" w:eastAsia="zh-CN"/>
              </w:rPr>
              <w:t xml:space="preserve">NOTE </w:t>
            </w:r>
            <w:r w:rsidRPr="006E2459">
              <w:rPr>
                <w:rFonts w:ascii="Arial" w:eastAsia="Malgun Gothic" w:hAnsi="Arial" w:cs="Arial"/>
                <w:kern w:val="2"/>
                <w:sz w:val="18"/>
                <w:szCs w:val="18"/>
                <w:lang w:val="en-US" w:eastAsia="ko-KR"/>
              </w:rPr>
              <w:t>3</w:t>
            </w:r>
            <w:r w:rsidRPr="006E2459">
              <w:rPr>
                <w:rFonts w:ascii="Arial" w:hAnsi="Arial" w:cs="Arial"/>
                <w:sz w:val="18"/>
                <w:szCs w:val="18"/>
                <w:lang w:eastAsia="ja-JP"/>
              </w:rPr>
              <w:t>:</w:t>
            </w:r>
            <w:r w:rsidRPr="006E2459">
              <w:rPr>
                <w:rFonts w:ascii="Arial" w:hAnsi="Arial" w:cs="Arial"/>
                <w:sz w:val="18"/>
                <w:szCs w:val="18"/>
                <w:lang w:eastAsia="ja-JP"/>
              </w:rPr>
              <w:tab/>
              <w:t>Applicable when co-existence with PHS system operating in 1884.5 - 1915.7 MHz</w:t>
            </w:r>
          </w:p>
          <w:p w14:paraId="020A41C7" w14:textId="77777777" w:rsidR="0020650C" w:rsidRPr="006E2459" w:rsidRDefault="0020650C" w:rsidP="009949E7">
            <w:pPr>
              <w:keepLines/>
              <w:spacing w:after="0"/>
              <w:ind w:left="851" w:hanging="851"/>
              <w:rPr>
                <w:rFonts w:ascii="Arial" w:hAnsi="Arial" w:cs="Arial"/>
                <w:sz w:val="18"/>
                <w:szCs w:val="18"/>
                <w:lang w:eastAsia="ja-JP"/>
              </w:rPr>
            </w:pPr>
            <w:r w:rsidRPr="006E2459">
              <w:rPr>
                <w:rFonts w:ascii="Arial" w:hAnsi="Arial" w:cs="Arial"/>
                <w:sz w:val="18"/>
                <w:szCs w:val="18"/>
                <w:lang w:eastAsia="ja-JP"/>
              </w:rPr>
              <w:t xml:space="preserve">NOTE </w:t>
            </w:r>
            <w:r w:rsidRPr="006E2459">
              <w:rPr>
                <w:rFonts w:ascii="Arial" w:eastAsia="Malgun Gothic" w:hAnsi="Arial" w:cs="Arial"/>
                <w:sz w:val="18"/>
                <w:szCs w:val="18"/>
                <w:lang w:eastAsia="ko-KR"/>
              </w:rPr>
              <w:t>4</w:t>
            </w:r>
            <w:r w:rsidRPr="006E2459">
              <w:rPr>
                <w:rFonts w:ascii="Arial" w:hAnsi="Arial" w:cs="Arial"/>
                <w:sz w:val="18"/>
                <w:szCs w:val="18"/>
                <w:lang w:eastAsia="ja-JP"/>
              </w:rPr>
              <w:t>:</w:t>
            </w:r>
            <w:r w:rsidRPr="006E2459">
              <w:rPr>
                <w:rFonts w:ascii="Arial" w:hAnsi="Arial" w:cs="Arial"/>
                <w:sz w:val="18"/>
                <w:szCs w:val="18"/>
                <w:lang w:eastAsia="ja-JP"/>
              </w:rPr>
              <w:tab/>
              <w:t>Applicable only when the assigned E-UTRA carrier is confined within 824 MHz and 849 MHz for UE category M1, M2 and UE category NB1 and NB2.</w:t>
            </w:r>
          </w:p>
          <w:p w14:paraId="5E8A2132" w14:textId="77777777" w:rsidR="0020650C" w:rsidRPr="006E2459" w:rsidRDefault="0020650C" w:rsidP="009949E7">
            <w:pPr>
              <w:keepLines/>
              <w:spacing w:after="0"/>
              <w:ind w:left="851" w:hanging="851"/>
              <w:rPr>
                <w:rFonts w:ascii="Arial" w:hAnsi="Arial" w:cs="Arial"/>
                <w:sz w:val="18"/>
                <w:szCs w:val="18"/>
                <w:lang w:eastAsia="ko-KR"/>
              </w:rPr>
            </w:pPr>
            <w:r w:rsidRPr="006E2459">
              <w:rPr>
                <w:rFonts w:ascii="Arial" w:hAnsi="Arial" w:cs="Arial"/>
                <w:sz w:val="18"/>
                <w:szCs w:val="18"/>
              </w:rPr>
              <w:t xml:space="preserve">NOTE </w:t>
            </w:r>
            <w:r w:rsidRPr="006E2459">
              <w:rPr>
                <w:rFonts w:ascii="Arial" w:hAnsi="Arial" w:cs="Arial"/>
                <w:sz w:val="18"/>
                <w:szCs w:val="18"/>
                <w:lang w:eastAsia="ja-JP"/>
              </w:rPr>
              <w:t>5</w:t>
            </w:r>
            <w:r w:rsidRPr="006E2459">
              <w:rPr>
                <w:rFonts w:ascii="Arial" w:hAnsi="Arial" w:cs="Arial"/>
                <w:sz w:val="18"/>
                <w:szCs w:val="18"/>
              </w:rPr>
              <w:t>:</w:t>
            </w:r>
            <w:r w:rsidRPr="006E2459">
              <w:rPr>
                <w:rFonts w:ascii="Arial" w:hAnsi="Arial" w:cs="Arial"/>
                <w:sz w:val="18"/>
                <w:szCs w:val="18"/>
              </w:rPr>
              <w:tab/>
              <w:t>These requirements also apply for the frequency ranges that are less than F</w:t>
            </w:r>
            <w:r w:rsidRPr="006E2459">
              <w:rPr>
                <w:rFonts w:ascii="Arial" w:hAnsi="Arial" w:cs="Arial"/>
                <w:sz w:val="18"/>
                <w:szCs w:val="18"/>
                <w:vertAlign w:val="subscript"/>
              </w:rPr>
              <w:t>OOB</w:t>
            </w:r>
            <w:r w:rsidRPr="006E2459">
              <w:rPr>
                <w:rFonts w:ascii="Arial" w:hAnsi="Arial" w:cs="Arial"/>
                <w:sz w:val="18"/>
                <w:szCs w:val="18"/>
              </w:rPr>
              <w:t xml:space="preserve"> (MHz) in Table 6.6.3.1-1 and Table 6.6.3.1A-1 from the edge of the channel bandwidth.</w:t>
            </w:r>
          </w:p>
          <w:p w14:paraId="742853F4" w14:textId="77777777" w:rsidR="0020650C" w:rsidRPr="006E2459" w:rsidRDefault="0020650C" w:rsidP="009949E7">
            <w:pPr>
              <w:keepLines/>
              <w:spacing w:after="0"/>
              <w:ind w:left="851" w:hanging="851"/>
              <w:rPr>
                <w:rFonts w:ascii="Arial" w:hAnsi="Arial" w:cs="Arial"/>
                <w:sz w:val="18"/>
                <w:szCs w:val="18"/>
                <w:lang w:eastAsia="ko-KR"/>
              </w:rPr>
            </w:pPr>
            <w:r w:rsidRPr="006E2459">
              <w:rPr>
                <w:rFonts w:ascii="Arial" w:hAnsi="Arial" w:cs="Arial"/>
                <w:sz w:val="18"/>
                <w:szCs w:val="18"/>
              </w:rPr>
              <w:t>NOTE 6:</w:t>
            </w:r>
            <w:r w:rsidRPr="006E2459">
              <w:tab/>
            </w:r>
            <w:r w:rsidRPr="006E245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A29B1D9" w14:textId="77777777" w:rsidR="0020650C" w:rsidRPr="006E2459" w:rsidRDefault="0020650C" w:rsidP="009949E7">
            <w:pPr>
              <w:pStyle w:val="TAN"/>
              <w:keepNext w:val="0"/>
              <w:rPr>
                <w:rFonts w:cs="Arial"/>
                <w:szCs w:val="18"/>
              </w:rPr>
            </w:pPr>
            <w:r w:rsidRPr="006E2459">
              <w:rPr>
                <w:rFonts w:cs="Arial"/>
                <w:szCs w:val="18"/>
                <w:lang w:eastAsia="ko-KR"/>
              </w:rPr>
              <w:lastRenderedPageBreak/>
              <w:t>NOTE 7:</w:t>
            </w:r>
            <w:r w:rsidRPr="006E2459">
              <w:tab/>
            </w:r>
            <w:r w:rsidRPr="006E2459">
              <w:rPr>
                <w:rFonts w:cs="Arial"/>
                <w:szCs w:val="18"/>
              </w:rPr>
              <w:t>For these adjacent bands, the emission limit could imply risk of harmful interference to UE(s) operating in the protected operating band.</w:t>
            </w:r>
          </w:p>
          <w:p w14:paraId="3C98B590" w14:textId="77777777" w:rsidR="0020650C" w:rsidRPr="006E2459" w:rsidRDefault="0020650C" w:rsidP="009949E7">
            <w:pPr>
              <w:keepLines/>
              <w:spacing w:after="0"/>
              <w:ind w:left="851" w:hanging="851"/>
              <w:rPr>
                <w:rFonts w:ascii="Arial" w:hAnsi="Arial" w:cs="Arial"/>
                <w:sz w:val="18"/>
                <w:szCs w:val="18"/>
              </w:rPr>
            </w:pPr>
            <w:r w:rsidRPr="006E2459">
              <w:rPr>
                <w:rFonts w:ascii="Arial" w:hAnsi="Arial" w:cs="Arial"/>
                <w:sz w:val="18"/>
                <w:szCs w:val="18"/>
              </w:rPr>
              <w:t>NOTE 8:</w:t>
            </w:r>
            <w:r w:rsidRPr="006E2459">
              <w:tab/>
            </w:r>
            <w:r w:rsidRPr="006E245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97A2616" w14:textId="77777777" w:rsidR="0020650C" w:rsidRPr="006E2459" w:rsidRDefault="0020650C" w:rsidP="009949E7">
            <w:pPr>
              <w:keepLines/>
              <w:spacing w:after="0"/>
              <w:ind w:left="851" w:hanging="851"/>
              <w:rPr>
                <w:rFonts w:ascii="Arial" w:hAnsi="Arial" w:cs="Arial"/>
                <w:sz w:val="18"/>
                <w:szCs w:val="18"/>
              </w:rPr>
            </w:pPr>
            <w:r w:rsidRPr="006E2459">
              <w:rPr>
                <w:rFonts w:ascii="Arial" w:hAnsi="Arial" w:cs="Arial"/>
                <w:sz w:val="18"/>
                <w:szCs w:val="18"/>
              </w:rPr>
              <w:t>NOTE 9:</w:t>
            </w:r>
            <w:r w:rsidRPr="006E2459">
              <w:tab/>
            </w:r>
            <w:r w:rsidRPr="006E2459">
              <w:rPr>
                <w:rFonts w:ascii="Arial" w:hAnsi="Arial" w:cs="Arial"/>
                <w:sz w:val="18"/>
                <w:szCs w:val="18"/>
              </w:rPr>
              <w:t xml:space="preserve">Applicable when the assigned E-UTRA carrier is confined within 718 MHz and 748 MHz and when the channel bandwidth used is 5 or 10 </w:t>
            </w:r>
            <w:proofErr w:type="spellStart"/>
            <w:r w:rsidRPr="006E2459">
              <w:rPr>
                <w:rFonts w:ascii="Arial" w:hAnsi="Arial" w:cs="Arial"/>
                <w:sz w:val="18"/>
                <w:szCs w:val="18"/>
              </w:rPr>
              <w:t>MHz.</w:t>
            </w:r>
            <w:proofErr w:type="spellEnd"/>
          </w:p>
          <w:p w14:paraId="6E13EC7C" w14:textId="68B41CCB" w:rsidR="0020650C" w:rsidRPr="006E2459" w:rsidRDefault="0020650C" w:rsidP="009949E7">
            <w:pPr>
              <w:keepLines/>
              <w:spacing w:after="0"/>
              <w:ind w:left="851" w:hanging="851"/>
              <w:rPr>
                <w:rFonts w:ascii="Arial" w:hAnsi="Arial" w:cs="Arial"/>
                <w:sz w:val="18"/>
                <w:szCs w:val="18"/>
              </w:rPr>
            </w:pPr>
            <w:r w:rsidRPr="006E2459">
              <w:rPr>
                <w:rFonts w:ascii="Arial" w:hAnsi="Arial" w:cs="Arial"/>
                <w:sz w:val="18"/>
                <w:szCs w:val="18"/>
              </w:rPr>
              <w:t>NOTE 10:</w:t>
            </w:r>
            <w:r w:rsidRPr="006E2459">
              <w:tab/>
            </w:r>
            <w:r w:rsidRPr="006E2459">
              <w:rPr>
                <w:rFonts w:ascii="Arial" w:hAnsi="Arial" w:cs="Arial"/>
                <w:sz w:val="18"/>
                <w:szCs w:val="18"/>
              </w:rPr>
              <w:t>As exceptions, measurements with a level up to the applicable requirement of -3</w:t>
            </w:r>
            <w:ins w:id="568" w:author="Kihara Kenichi" w:date="2020-05-12T07:25:00Z">
              <w:r w:rsidR="00B81C85">
                <w:rPr>
                  <w:rFonts w:ascii="Arial" w:hAnsi="Arial" w:cs="Arial" w:hint="eastAsia"/>
                  <w:sz w:val="18"/>
                  <w:szCs w:val="18"/>
                  <w:lang w:eastAsia="ja-JP"/>
                </w:rPr>
                <w:t>8</w:t>
              </w:r>
            </w:ins>
            <w:del w:id="569" w:author="Kihara Kenichi" w:date="2020-05-12T07:25:00Z">
              <w:r w:rsidRPr="006E2459" w:rsidDel="00B81C85">
                <w:rPr>
                  <w:rFonts w:ascii="Arial" w:hAnsi="Arial" w:cs="Arial"/>
                  <w:sz w:val="18"/>
                  <w:szCs w:val="18"/>
                </w:rPr>
                <w:delText>6</w:delText>
              </w:r>
            </w:del>
            <w:r w:rsidRPr="006E2459">
              <w:rPr>
                <w:rFonts w:ascii="Arial" w:hAnsi="Arial" w:cs="Arial"/>
                <w:sz w:val="18"/>
                <w:szCs w:val="18"/>
              </w:rPr>
              <w:t xml:space="preserve"> dBm/MHz is permitted for each assigned E-UTRA carrier used in the measurement due to 2</w:t>
            </w:r>
            <w:r w:rsidRPr="00237786">
              <w:rPr>
                <w:rFonts w:ascii="Arial" w:hAnsi="Arial" w:cs="Arial"/>
                <w:sz w:val="18"/>
                <w:szCs w:val="18"/>
                <w:vertAlign w:val="superscript"/>
                <w:rPrChange w:id="570" w:author="Kihara Kenichi" w:date="2020-05-12T07:44:00Z">
                  <w:rPr>
                    <w:rFonts w:ascii="Arial" w:hAnsi="Arial" w:cs="Arial"/>
                    <w:sz w:val="18"/>
                    <w:szCs w:val="18"/>
                  </w:rPr>
                </w:rPrChange>
              </w:rPr>
              <w:t>nd</w:t>
            </w:r>
            <w:r w:rsidRPr="006E2459">
              <w:rPr>
                <w:rFonts w:ascii="Arial" w:hAnsi="Arial" w:cs="Arial"/>
                <w:sz w:val="18"/>
                <w:szCs w:val="18"/>
              </w:rPr>
              <w:t xml:space="preserve"> harmonic spurious emissions. An exception is allowed if there is at least one individual RB within the transmission bandwidth (see Figure 5.6-1) for which the 2</w:t>
            </w:r>
            <w:r w:rsidRPr="00237786">
              <w:rPr>
                <w:rFonts w:ascii="Arial" w:hAnsi="Arial" w:cs="Arial"/>
                <w:sz w:val="18"/>
                <w:szCs w:val="18"/>
                <w:vertAlign w:val="superscript"/>
                <w:rPrChange w:id="571" w:author="Kihara Kenichi" w:date="2020-05-12T07:44:00Z">
                  <w:rPr>
                    <w:rFonts w:ascii="Arial" w:hAnsi="Arial" w:cs="Arial"/>
                    <w:sz w:val="18"/>
                    <w:szCs w:val="18"/>
                  </w:rPr>
                </w:rPrChange>
              </w:rPr>
              <w:t>nd</w:t>
            </w:r>
            <w:r w:rsidRPr="006E2459">
              <w:rPr>
                <w:rFonts w:ascii="Arial" w:hAnsi="Arial" w:cs="Arial"/>
                <w:sz w:val="18"/>
                <w:szCs w:val="18"/>
              </w:rPr>
              <w:t xml:space="preserve"> harmonic totally or partially overlaps the measurement bandwidth (MBW).</w:t>
            </w:r>
          </w:p>
          <w:p w14:paraId="0D6450BA" w14:textId="60C17B8D" w:rsidR="0020650C" w:rsidRPr="006E2459" w:rsidRDefault="0020650C" w:rsidP="009949E7">
            <w:pPr>
              <w:keepLines/>
              <w:spacing w:after="0"/>
              <w:ind w:left="851" w:hanging="851"/>
              <w:rPr>
                <w:rFonts w:ascii="Arial" w:hAnsi="Arial" w:cs="Arial"/>
                <w:sz w:val="18"/>
                <w:szCs w:val="18"/>
              </w:rPr>
            </w:pPr>
            <w:r w:rsidRPr="006E2459">
              <w:rPr>
                <w:rFonts w:ascii="Arial" w:hAnsi="Arial" w:cs="Arial"/>
                <w:sz w:val="18"/>
                <w:szCs w:val="18"/>
              </w:rPr>
              <w:t>NOTE 11:</w:t>
            </w:r>
            <w:r w:rsidRPr="006E2459">
              <w:tab/>
            </w:r>
            <w:r w:rsidRPr="006E2459">
              <w:rPr>
                <w:rFonts w:ascii="Arial" w:hAnsi="Arial" w:cs="Arial"/>
                <w:sz w:val="18"/>
                <w:szCs w:val="18"/>
              </w:rPr>
              <w:t>As exceptions, measurements with a level up to the applicable requirement of -3</w:t>
            </w:r>
            <w:ins w:id="572" w:author="Kihara Kenichi" w:date="2020-05-12T07:25:00Z">
              <w:r w:rsidR="00B81C85">
                <w:rPr>
                  <w:rFonts w:ascii="Arial" w:hAnsi="Arial" w:cs="Arial"/>
                  <w:sz w:val="18"/>
                  <w:szCs w:val="18"/>
                </w:rPr>
                <w:t>6</w:t>
              </w:r>
            </w:ins>
            <w:del w:id="573" w:author="Kihara Kenichi" w:date="2020-05-12T07:25:00Z">
              <w:r w:rsidRPr="006E2459" w:rsidDel="00B81C85">
                <w:rPr>
                  <w:rFonts w:ascii="Arial" w:hAnsi="Arial" w:cs="Arial"/>
                  <w:sz w:val="18"/>
                  <w:szCs w:val="18"/>
                </w:rPr>
                <w:delText>8</w:delText>
              </w:r>
            </w:del>
            <w:r w:rsidRPr="006E2459">
              <w:rPr>
                <w:rFonts w:ascii="Arial" w:hAnsi="Arial" w:cs="Arial"/>
                <w:sz w:val="18"/>
                <w:szCs w:val="18"/>
              </w:rPr>
              <w:t xml:space="preserve"> dBm/MHz is permitted for each assigned E-UTRA carrier used in the measurement due to 3</w:t>
            </w:r>
            <w:r w:rsidRPr="00237786">
              <w:rPr>
                <w:rFonts w:ascii="Arial" w:hAnsi="Arial" w:cs="Arial"/>
                <w:sz w:val="18"/>
                <w:szCs w:val="18"/>
                <w:vertAlign w:val="superscript"/>
                <w:rPrChange w:id="574" w:author="Kihara Kenichi" w:date="2020-05-12T07:44:00Z">
                  <w:rPr>
                    <w:rFonts w:ascii="Arial" w:hAnsi="Arial" w:cs="Arial"/>
                    <w:sz w:val="18"/>
                    <w:szCs w:val="18"/>
                  </w:rPr>
                </w:rPrChange>
              </w:rPr>
              <w:t>rd</w:t>
            </w:r>
            <w:r w:rsidRPr="006E2459">
              <w:rPr>
                <w:rFonts w:ascii="Arial" w:hAnsi="Arial" w:cs="Arial"/>
                <w:sz w:val="18"/>
                <w:szCs w:val="18"/>
              </w:rPr>
              <w:t xml:space="preserve"> harmonic spurious emissions. An exception is allowed if there is at least one individual RB within the transmission bandwidth (see Figure 5.6-1) for which the 3</w:t>
            </w:r>
            <w:r w:rsidRPr="00237786">
              <w:rPr>
                <w:rFonts w:ascii="Arial" w:hAnsi="Arial" w:cs="Arial"/>
                <w:sz w:val="18"/>
                <w:szCs w:val="18"/>
                <w:vertAlign w:val="superscript"/>
                <w:rPrChange w:id="575" w:author="Kihara Kenichi" w:date="2020-05-12T07:45:00Z">
                  <w:rPr>
                    <w:rFonts w:ascii="Arial" w:hAnsi="Arial" w:cs="Arial"/>
                    <w:sz w:val="18"/>
                    <w:szCs w:val="18"/>
                  </w:rPr>
                </w:rPrChange>
              </w:rPr>
              <w:t>rd</w:t>
            </w:r>
            <w:r w:rsidRPr="006E2459">
              <w:rPr>
                <w:rFonts w:ascii="Arial" w:hAnsi="Arial" w:cs="Arial"/>
                <w:sz w:val="18"/>
                <w:szCs w:val="18"/>
              </w:rPr>
              <w:t xml:space="preserve"> harmonic totally or partially overlaps the measurement bandwidth (MBW).</w:t>
            </w:r>
          </w:p>
          <w:p w14:paraId="5C79B6D3" w14:textId="77777777" w:rsidR="0020650C" w:rsidRPr="006E2459" w:rsidRDefault="0020650C" w:rsidP="009949E7">
            <w:pPr>
              <w:keepLines/>
              <w:spacing w:after="0"/>
              <w:ind w:left="851" w:hanging="851"/>
              <w:rPr>
                <w:rFonts w:ascii="Arial" w:hAnsi="Arial" w:cs="Arial"/>
                <w:sz w:val="18"/>
                <w:szCs w:val="18"/>
                <w:lang w:eastAsia="ja-JP"/>
              </w:rPr>
            </w:pPr>
            <w:r w:rsidRPr="006E2459">
              <w:rPr>
                <w:rFonts w:ascii="Arial" w:hAnsi="Arial" w:cs="Arial"/>
                <w:sz w:val="18"/>
                <w:szCs w:val="18"/>
                <w:lang w:eastAsia="ja-JP"/>
              </w:rPr>
              <w:t>NOTE 12:</w:t>
            </w:r>
            <w:r w:rsidRPr="006E2459">
              <w:tab/>
            </w:r>
            <w:r w:rsidRPr="006E2459">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6E2459">
              <w:rPr>
                <w:rFonts w:ascii="Arial" w:hAnsi="Arial" w:cs="Arial"/>
                <w:sz w:val="18"/>
                <w:szCs w:val="18"/>
                <w:lang w:eastAsia="ja-JP"/>
              </w:rPr>
              <w:t>RB</w:t>
            </w:r>
            <w:r w:rsidRPr="006E2459">
              <w:rPr>
                <w:rFonts w:ascii="Arial" w:hAnsi="Arial" w:cs="Arial"/>
                <w:sz w:val="18"/>
                <w:szCs w:val="18"/>
                <w:vertAlign w:val="subscript"/>
                <w:lang w:eastAsia="ja-JP"/>
              </w:rPr>
              <w:t>start</w:t>
            </w:r>
            <w:proofErr w:type="spellEnd"/>
            <w:r w:rsidRPr="006E2459">
              <w:rPr>
                <w:rFonts w:ascii="Arial" w:hAnsi="Arial" w:cs="Arial"/>
                <w:sz w:val="18"/>
                <w:szCs w:val="18"/>
                <w:lang w:eastAsia="ja-JP"/>
              </w:rPr>
              <w:t xml:space="preserve"> &gt; 3.</w:t>
            </w:r>
          </w:p>
          <w:p w14:paraId="4467B2E4" w14:textId="7CD2EB0B" w:rsidR="0020650C" w:rsidRPr="006E2459" w:rsidRDefault="0020650C" w:rsidP="009949E7">
            <w:pPr>
              <w:pStyle w:val="TAN"/>
              <w:keepNext w:val="0"/>
              <w:rPr>
                <w:rFonts w:eastAsia="ＭＳ 明朝" w:cs="Arial"/>
                <w:szCs w:val="18"/>
                <w:lang w:eastAsia="ja-JP"/>
              </w:rPr>
            </w:pPr>
            <w:r w:rsidRPr="006E2459">
              <w:rPr>
                <w:rFonts w:cs="Arial"/>
                <w:szCs w:val="18"/>
              </w:rPr>
              <w:t>NOTE13:</w:t>
            </w:r>
            <w:r w:rsidRPr="006E2459">
              <w:rPr>
                <w:rFonts w:cs="Arial"/>
                <w:szCs w:val="18"/>
              </w:rPr>
              <w:tab/>
            </w:r>
            <w:ins w:id="576" w:author="Kihara Kenichi" w:date="2020-05-08T10:30:00Z">
              <w:r w:rsidR="003A6E1F">
                <w:rPr>
                  <w:rFonts w:cs="Arial"/>
                  <w:szCs w:val="18"/>
                </w:rPr>
                <w:t>Void</w:t>
              </w:r>
            </w:ins>
            <w:del w:id="577" w:author="Kihara Kenichi" w:date="2020-05-08T10:30:00Z">
              <w:r w:rsidRPr="006E2459" w:rsidDel="003A6E1F">
                <w:rPr>
                  <w:rFonts w:cs="Arial"/>
                  <w:szCs w:val="18"/>
                </w:rPr>
                <w:delText>This requirement applies for 5, 10, 15 and 20 MHz E-UTRA channel bandwidth allocated within 1744.9MHz and 1784.9MHz.</w:delText>
              </w:r>
            </w:del>
          </w:p>
          <w:p w14:paraId="5946A06E" w14:textId="77777777" w:rsidR="0020650C" w:rsidRPr="006E2459" w:rsidRDefault="0020650C" w:rsidP="009949E7">
            <w:pPr>
              <w:pStyle w:val="TAN"/>
              <w:keepNext w:val="0"/>
              <w:rPr>
                <w:rFonts w:cs="Arial"/>
                <w:szCs w:val="18"/>
              </w:rPr>
            </w:pPr>
            <w:r w:rsidRPr="006E2459">
              <w:rPr>
                <w:rFonts w:cs="Arial"/>
                <w:szCs w:val="18"/>
              </w:rPr>
              <w:t>NOTE 14:</w:t>
            </w:r>
            <w:r w:rsidRPr="006E2459">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6E2459">
              <w:rPr>
                <w:rFonts w:cs="Arial"/>
                <w:szCs w:val="18"/>
              </w:rPr>
              <w:t>RB</w:t>
            </w:r>
            <w:r w:rsidRPr="006E2459">
              <w:rPr>
                <w:rFonts w:cs="Arial"/>
                <w:szCs w:val="18"/>
                <w:vertAlign w:val="subscript"/>
              </w:rPr>
              <w:t>start</w:t>
            </w:r>
            <w:proofErr w:type="spellEnd"/>
            <w:r w:rsidRPr="006E2459">
              <w:rPr>
                <w:rFonts w:cs="Arial"/>
                <w:szCs w:val="18"/>
              </w:rPr>
              <w:t xml:space="preserve"> &gt; 1 and </w:t>
            </w:r>
            <w:proofErr w:type="spellStart"/>
            <w:r w:rsidRPr="006E2459">
              <w:rPr>
                <w:rFonts w:cs="Arial"/>
                <w:szCs w:val="18"/>
              </w:rPr>
              <w:t>RB</w:t>
            </w:r>
            <w:r w:rsidRPr="006E2459">
              <w:rPr>
                <w:rFonts w:cs="Arial"/>
                <w:szCs w:val="18"/>
                <w:vertAlign w:val="subscript"/>
              </w:rPr>
              <w:t>start</w:t>
            </w:r>
            <w:proofErr w:type="spellEnd"/>
            <w:r w:rsidRPr="006E2459">
              <w:rPr>
                <w:rFonts w:cs="Arial"/>
                <w:szCs w:val="18"/>
              </w:rPr>
              <w:t xml:space="preserve"> &lt; 48.</w:t>
            </w:r>
          </w:p>
          <w:p w14:paraId="0585805E" w14:textId="0D6FABBA" w:rsidR="0020650C" w:rsidRPr="006E2459" w:rsidRDefault="0020650C" w:rsidP="009949E7">
            <w:pPr>
              <w:pStyle w:val="TAN"/>
              <w:keepNext w:val="0"/>
              <w:rPr>
                <w:rFonts w:eastAsia="ＭＳ 明朝" w:cs="Arial"/>
                <w:szCs w:val="18"/>
              </w:rPr>
            </w:pPr>
            <w:r w:rsidRPr="006E2459">
              <w:rPr>
                <w:rFonts w:cs="Arial"/>
                <w:szCs w:val="18"/>
              </w:rPr>
              <w:t xml:space="preserve">NOTE </w:t>
            </w:r>
            <w:r w:rsidRPr="006E2459">
              <w:rPr>
                <w:rFonts w:eastAsia="ＭＳ 明朝" w:cs="Arial"/>
                <w:szCs w:val="18"/>
              </w:rPr>
              <w:t>15</w:t>
            </w:r>
            <w:r w:rsidRPr="006E2459">
              <w:rPr>
                <w:rFonts w:cs="Arial"/>
                <w:szCs w:val="18"/>
              </w:rPr>
              <w:t>:</w:t>
            </w:r>
            <w:r w:rsidRPr="006E2459">
              <w:rPr>
                <w:rFonts w:cs="Arial"/>
                <w:szCs w:val="18"/>
              </w:rPr>
              <w:tab/>
              <w:t xml:space="preserve">Applicable when NS_05 </w:t>
            </w:r>
            <w:del w:id="578" w:author="Kihara Kenichi" w:date="2020-05-08T13:59:00Z">
              <w:r w:rsidRPr="006E2459" w:rsidDel="00C95AA9">
                <w:rPr>
                  <w:rFonts w:cs="Arial"/>
                  <w:szCs w:val="18"/>
                </w:rPr>
                <w:delText xml:space="preserve">in clause 6.6.3.3.1 </w:delText>
              </w:r>
            </w:del>
            <w:r w:rsidRPr="006E2459">
              <w:rPr>
                <w:rFonts w:cs="Arial"/>
                <w:szCs w:val="18"/>
              </w:rPr>
              <w:t>is signalled by the network.</w:t>
            </w:r>
          </w:p>
          <w:p w14:paraId="6D9A58E8" w14:textId="77777777" w:rsidR="0020650C" w:rsidRPr="006E2459" w:rsidRDefault="0020650C" w:rsidP="009949E7">
            <w:pPr>
              <w:pStyle w:val="TAN"/>
              <w:keepNext w:val="0"/>
              <w:rPr>
                <w:rFonts w:cs="Arial"/>
                <w:szCs w:val="18"/>
              </w:rPr>
            </w:pPr>
            <w:r w:rsidRPr="006E2459">
              <w:rPr>
                <w:rFonts w:cs="Arial"/>
                <w:szCs w:val="18"/>
                <w:lang w:eastAsia="ko-KR"/>
              </w:rPr>
              <w:t>NOTE 16:</w:t>
            </w:r>
            <w:r w:rsidRPr="006E2459">
              <w:rPr>
                <w:rFonts w:cs="Arial"/>
                <w:szCs w:val="18"/>
                <w:lang w:eastAsia="ko-KR"/>
              </w:rPr>
              <w:tab/>
            </w:r>
            <w:r w:rsidRPr="006E245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551B66A" w14:textId="77777777" w:rsidR="0020650C" w:rsidRPr="006E2459" w:rsidRDefault="0020650C" w:rsidP="009949E7">
            <w:pPr>
              <w:pStyle w:val="TAN"/>
              <w:keepNext w:val="0"/>
              <w:rPr>
                <w:rFonts w:cs="Arial"/>
                <w:szCs w:val="18"/>
              </w:rPr>
            </w:pPr>
            <w:r w:rsidRPr="006E2459">
              <w:rPr>
                <w:rFonts w:cs="Arial"/>
                <w:szCs w:val="18"/>
              </w:rPr>
              <w:t>NOTE 17:</w:t>
            </w:r>
            <w:r w:rsidRPr="006E2459">
              <w:rPr>
                <w:rFonts w:cs="Arial"/>
                <w:szCs w:val="18"/>
              </w:rPr>
              <w:tab/>
              <w:t>This requirement is applicable in the case of a 10 MHz E-UTRA carrier confined within 703 MHz and 733 MHz, otherwise the requirement of -25 dBm with a measurement bandwidth of 8 MHz applies.</w:t>
            </w:r>
          </w:p>
          <w:p w14:paraId="3ACFDD58" w14:textId="77777777" w:rsidR="0020650C" w:rsidRPr="006E2459" w:rsidRDefault="0020650C" w:rsidP="009949E7">
            <w:pPr>
              <w:pStyle w:val="TAN"/>
              <w:keepNext w:val="0"/>
              <w:rPr>
                <w:rFonts w:cs="Arial"/>
                <w:szCs w:val="18"/>
                <w:lang w:eastAsia="ko-KR"/>
              </w:rPr>
            </w:pPr>
            <w:r w:rsidRPr="006E2459">
              <w:rPr>
                <w:rFonts w:cs="Arial"/>
                <w:szCs w:val="18"/>
              </w:rPr>
              <w:t>NOTE 18:</w:t>
            </w:r>
            <w:r w:rsidRPr="006E2459">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6E2459">
              <w:rPr>
                <w:rFonts w:cs="Arial"/>
                <w:szCs w:val="18"/>
              </w:rPr>
              <w:t>center</w:t>
            </w:r>
            <w:proofErr w:type="spellEnd"/>
            <w:r w:rsidRPr="006E2459">
              <w:rPr>
                <w:rFonts w:cs="Arial"/>
                <w:szCs w:val="18"/>
              </w:rPr>
              <w:t xml:space="preserve"> frequency is within the range 1892.5 - 1894.5 MHz and for E-UTRA carriers of 20 MHz bandwidth when carrier </w:t>
            </w:r>
            <w:proofErr w:type="spellStart"/>
            <w:r w:rsidRPr="006E2459">
              <w:rPr>
                <w:rFonts w:cs="Arial"/>
                <w:szCs w:val="18"/>
              </w:rPr>
              <w:t>center</w:t>
            </w:r>
            <w:proofErr w:type="spellEnd"/>
            <w:r w:rsidRPr="006E2459">
              <w:rPr>
                <w:rFonts w:cs="Arial"/>
                <w:szCs w:val="18"/>
              </w:rPr>
              <w:t xml:space="preserve"> frequency is within the range 1895 - 1903 </w:t>
            </w:r>
            <w:proofErr w:type="spellStart"/>
            <w:r w:rsidRPr="006E2459">
              <w:rPr>
                <w:rFonts w:cs="Arial"/>
                <w:szCs w:val="18"/>
              </w:rPr>
              <w:t>MHz.</w:t>
            </w:r>
            <w:proofErr w:type="spellEnd"/>
          </w:p>
          <w:p w14:paraId="536B54D4" w14:textId="1C44C40C" w:rsidR="0020650C" w:rsidRPr="006E2459" w:rsidRDefault="0020650C" w:rsidP="009949E7">
            <w:pPr>
              <w:pStyle w:val="TAN"/>
              <w:keepNext w:val="0"/>
              <w:rPr>
                <w:rFonts w:cs="Arial"/>
                <w:szCs w:val="18"/>
                <w:lang w:eastAsia="ko-KR"/>
              </w:rPr>
            </w:pPr>
            <w:r w:rsidRPr="006E2459">
              <w:rPr>
                <w:rFonts w:cs="Arial"/>
                <w:szCs w:val="18"/>
                <w:lang w:eastAsia="ko-KR"/>
              </w:rPr>
              <w:t xml:space="preserve">NOTE </w:t>
            </w:r>
            <w:r w:rsidRPr="006E2459">
              <w:rPr>
                <w:rFonts w:cs="Arial"/>
                <w:szCs w:val="18"/>
                <w:lang w:val="en-US" w:eastAsia="ko-KR"/>
              </w:rPr>
              <w:t>19</w:t>
            </w:r>
            <w:r w:rsidRPr="006E2459">
              <w:rPr>
                <w:rFonts w:cs="Arial"/>
                <w:szCs w:val="18"/>
                <w:lang w:eastAsia="ko-KR"/>
              </w:rPr>
              <w:t>:</w:t>
            </w:r>
            <w:r w:rsidRPr="006E2459">
              <w:rPr>
                <w:rFonts w:cs="Arial"/>
                <w:szCs w:val="18"/>
                <w:lang w:eastAsia="ko-KR"/>
              </w:rPr>
              <w:tab/>
            </w:r>
            <w:ins w:id="579" w:author="Kihara Kenichi" w:date="2020-05-08T10:30:00Z">
              <w:r w:rsidR="003A6E1F">
                <w:rPr>
                  <w:rFonts w:cs="Arial"/>
                  <w:szCs w:val="18"/>
                  <w:lang w:eastAsia="ko-KR"/>
                </w:rPr>
                <w:t>Void</w:t>
              </w:r>
            </w:ins>
            <w:del w:id="580" w:author="Kihara Kenichi" w:date="2020-05-08T10:30:00Z">
              <w:r w:rsidRPr="006E2459" w:rsidDel="003A6E1F">
                <w:rPr>
                  <w:rFonts w:cs="Arial"/>
                  <w:szCs w:val="18"/>
                  <w:lang w:eastAsia="ko-KR"/>
                </w:rPr>
                <w:delText xml:space="preserve">This requirement applies when the E-UTRA </w:delText>
              </w:r>
              <w:r w:rsidRPr="006E2459" w:rsidDel="003A6E1F">
                <w:rPr>
                  <w:rFonts w:cs="Arial"/>
                  <w:szCs w:val="18"/>
                  <w:lang w:val="en-US" w:eastAsia="ko-KR"/>
                </w:rPr>
                <w:delText xml:space="preserve">and NR </w:delText>
              </w:r>
              <w:r w:rsidRPr="006E2459" w:rsidDel="003A6E1F">
                <w:rPr>
                  <w:rFonts w:cs="Arial"/>
                  <w:szCs w:val="18"/>
                  <w:lang w:eastAsia="ko-KR"/>
                </w:rPr>
                <w:delText>carrier</w:delText>
              </w:r>
              <w:r w:rsidRPr="006E2459" w:rsidDel="003A6E1F">
                <w:rPr>
                  <w:rFonts w:cs="Arial"/>
                  <w:szCs w:val="18"/>
                  <w:lang w:val="en-US" w:eastAsia="ko-KR"/>
                </w:rPr>
                <w:delText>s</w:delText>
              </w:r>
              <w:r w:rsidRPr="006E2459" w:rsidDel="003A6E1F">
                <w:rPr>
                  <w:rFonts w:cs="Arial"/>
                  <w:szCs w:val="18"/>
                  <w:lang w:eastAsia="ko-KR"/>
                </w:rPr>
                <w:delText xml:space="preserve"> </w:delText>
              </w:r>
              <w:r w:rsidRPr="006E2459" w:rsidDel="003A6E1F">
                <w:rPr>
                  <w:rFonts w:cs="Arial"/>
                  <w:szCs w:val="18"/>
                  <w:lang w:val="en-US" w:eastAsia="ko-KR"/>
                </w:rPr>
                <w:delText>are</w:delText>
              </w:r>
              <w:r w:rsidRPr="006E2459" w:rsidDel="003A6E1F">
                <w:rPr>
                  <w:rFonts w:cs="Arial"/>
                  <w:szCs w:val="18"/>
                  <w:lang w:eastAsia="ko-KR"/>
                </w:rPr>
                <w:delText xml:space="preserve"> confined within 2545 – 2575 MHz or 2595 - 2645 MHz and the channel bandwidth is 10 or 20 MHz</w:delText>
              </w:r>
            </w:del>
          </w:p>
          <w:p w14:paraId="57A23D61" w14:textId="77777777" w:rsidR="0020650C" w:rsidRPr="006E2459" w:rsidRDefault="0020650C" w:rsidP="009949E7">
            <w:pPr>
              <w:pStyle w:val="TAN"/>
              <w:keepNext w:val="0"/>
            </w:pPr>
            <w:r w:rsidRPr="006E2459">
              <w:t>NOTE 20:</w:t>
            </w:r>
            <w:r w:rsidRPr="006E2459">
              <w:tab/>
              <w:t>For category NB1 and NB2 UE when carrier centre frequency is 1920.1 MHz, in case of single-tone uplink transmission the requirement is applicable only for sub-carrier index &gt; 2.</w:t>
            </w:r>
          </w:p>
          <w:p w14:paraId="06198F74" w14:textId="77777777" w:rsidR="0020650C" w:rsidRPr="006E2459" w:rsidRDefault="0020650C" w:rsidP="009949E7">
            <w:pPr>
              <w:pStyle w:val="TAN"/>
              <w:keepNext w:val="0"/>
              <w:rPr>
                <w:rFonts w:cs="Arial"/>
                <w:lang w:val="x-none" w:eastAsia="zh-TW"/>
              </w:rPr>
            </w:pPr>
            <w:r w:rsidRPr="006E2459">
              <w:rPr>
                <w:lang w:val="x-none" w:eastAsia="zh-CN"/>
              </w:rPr>
              <w:t xml:space="preserve">NOTE 21: </w:t>
            </w:r>
            <w:r w:rsidRPr="006E2459">
              <w:rPr>
                <w:rFonts w:cs="Arial"/>
                <w:lang w:val="x-none"/>
              </w:rPr>
              <w:t>Whether the applicable frequency range should be 793</w:t>
            </w:r>
            <w:r w:rsidRPr="006E2459">
              <w:rPr>
                <w:rFonts w:cs="Arial"/>
              </w:rPr>
              <w:t xml:space="preserve"> </w:t>
            </w:r>
            <w:r w:rsidRPr="006E2459">
              <w:rPr>
                <w:rFonts w:cs="Arial"/>
                <w:lang w:val="x-none"/>
              </w:rPr>
              <w:t>–</w:t>
            </w:r>
            <w:r w:rsidRPr="006E2459">
              <w:rPr>
                <w:rFonts w:cs="Arial"/>
              </w:rPr>
              <w:t xml:space="preserve"> </w:t>
            </w:r>
            <w:r w:rsidRPr="006E2459">
              <w:rPr>
                <w:rFonts w:cs="Arial"/>
                <w:lang w:val="x-none"/>
              </w:rPr>
              <w:t>805</w:t>
            </w:r>
            <w:r w:rsidRPr="006E2459">
              <w:rPr>
                <w:rFonts w:cs="Arial"/>
              </w:rPr>
              <w:t> </w:t>
            </w:r>
            <w:r w:rsidRPr="006E2459">
              <w:rPr>
                <w:rFonts w:cs="Arial"/>
                <w:lang w:val="x-none"/>
              </w:rPr>
              <w:t>MHz instead of 799</w:t>
            </w:r>
            <w:r w:rsidRPr="006E2459">
              <w:rPr>
                <w:rFonts w:cs="Arial"/>
              </w:rPr>
              <w:t xml:space="preserve"> </w:t>
            </w:r>
            <w:r w:rsidRPr="006E2459">
              <w:rPr>
                <w:rFonts w:cs="Arial"/>
                <w:lang w:val="x-none"/>
              </w:rPr>
              <w:t>–</w:t>
            </w:r>
            <w:r w:rsidRPr="006E2459">
              <w:rPr>
                <w:rFonts w:cs="Arial"/>
              </w:rPr>
              <w:t xml:space="preserve"> </w:t>
            </w:r>
            <w:r w:rsidRPr="006E2459">
              <w:rPr>
                <w:rFonts w:cs="Arial"/>
                <w:lang w:val="x-none"/>
              </w:rPr>
              <w:t>805</w:t>
            </w:r>
            <w:r w:rsidRPr="006E2459">
              <w:rPr>
                <w:rFonts w:cs="Arial"/>
              </w:rPr>
              <w:t> </w:t>
            </w:r>
            <w:r w:rsidRPr="006E2459">
              <w:rPr>
                <w:rFonts w:cs="Arial"/>
                <w:lang w:val="x-none"/>
              </w:rPr>
              <w:t>MHz is TBD</w:t>
            </w:r>
          </w:p>
          <w:p w14:paraId="42BB4842" w14:textId="77777777" w:rsidR="0020650C" w:rsidRDefault="0020650C" w:rsidP="009949E7">
            <w:pPr>
              <w:pStyle w:val="TAN"/>
              <w:keepNext w:val="0"/>
              <w:rPr>
                <w:ins w:id="581" w:author="Kihara Kenichi" w:date="2020-05-08T10:25:00Z"/>
                <w:rFonts w:cs="Arial"/>
                <w:szCs w:val="18"/>
              </w:rPr>
            </w:pPr>
            <w:r w:rsidRPr="006E2459">
              <w:rPr>
                <w:rFonts w:hint="eastAsia"/>
                <w:lang w:val="x-none" w:eastAsia="zh-TW"/>
              </w:rPr>
              <w:t>NOTE 22:</w:t>
            </w:r>
            <w:r w:rsidRPr="006E2459">
              <w:rPr>
                <w:rFonts w:ascii="Times New Roman" w:hAnsi="Times New Roman"/>
              </w:rPr>
              <w:tab/>
            </w:r>
            <w:r w:rsidRPr="006E2459">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p w14:paraId="26CCE796" w14:textId="77777777" w:rsidR="007334B7" w:rsidRDefault="007334B7" w:rsidP="00C95AA9">
            <w:pPr>
              <w:pStyle w:val="TAN"/>
              <w:keepNext w:val="0"/>
              <w:rPr>
                <w:ins w:id="582" w:author="Kihara Kenichi" w:date="2020-05-08T14:42:00Z"/>
              </w:rPr>
            </w:pPr>
            <w:ins w:id="583" w:author="Kihara Kenichi" w:date="2020-05-08T10:26:00Z">
              <w:r w:rsidRPr="007334B7">
                <w:t xml:space="preserve">NOTE </w:t>
              </w:r>
              <w:r>
                <w:t>AA</w:t>
              </w:r>
              <w:r w:rsidRPr="007334B7">
                <w:t>:</w:t>
              </w:r>
              <w:r w:rsidRPr="007334B7">
                <w:tab/>
              </w:r>
            </w:ins>
            <w:ins w:id="584" w:author="Kihara Kenichi" w:date="2020-05-08T10:27:00Z">
              <w:r w:rsidRPr="007334B7">
                <w:t>Applicable when NS_43</w:t>
              </w:r>
            </w:ins>
            <w:ins w:id="585" w:author="Kihara Kenichi" w:date="2020-05-08T10:29:00Z">
              <w:r w:rsidR="003A6E1F">
                <w:t xml:space="preserve"> </w:t>
              </w:r>
            </w:ins>
            <w:ins w:id="586" w:author="Kihara Kenichi" w:date="2020-05-08T10:27:00Z">
              <w:r w:rsidRPr="007334B7">
                <w:t>is signalled by the network</w:t>
              </w:r>
            </w:ins>
            <w:ins w:id="587" w:author="Kihara Kenichi" w:date="2020-05-08T10:26:00Z">
              <w:r w:rsidRPr="007334B7">
                <w:t>.</w:t>
              </w:r>
            </w:ins>
          </w:p>
          <w:p w14:paraId="1DA1071F" w14:textId="6DED9BBA" w:rsidR="00E40CD5" w:rsidRPr="00E40CD5" w:rsidRDefault="00E40CD5" w:rsidP="00C95AA9">
            <w:pPr>
              <w:pStyle w:val="TAN"/>
              <w:keepNext w:val="0"/>
              <w:rPr>
                <w:rPrChange w:id="588" w:author="Kihara Kenichi" w:date="2020-05-08T14:42:00Z">
                  <w:rPr>
                    <w:rFonts w:cs="Arial"/>
                    <w:szCs w:val="18"/>
                    <w:lang w:eastAsia="zh-TW"/>
                  </w:rPr>
                </w:rPrChange>
              </w:rPr>
            </w:pPr>
            <w:ins w:id="589" w:author="Kihara Kenichi" w:date="2020-05-08T14:43:00Z">
              <w:r w:rsidRPr="00E40CD5">
                <w:t>NOTE A</w:t>
              </w:r>
              <w:r>
                <w:t>B</w:t>
              </w:r>
              <w:r w:rsidRPr="00E40CD5">
                <w:t>:</w:t>
              </w:r>
              <w:r w:rsidRPr="00E40CD5">
                <w:tab/>
                <w:t xml:space="preserve">Applicable when </w:t>
              </w:r>
            </w:ins>
            <w:ins w:id="590" w:author="Kihara Kenichi" w:date="2020-05-08T14:44:00Z">
              <w:r>
                <w:t>the NR carrier of 30MHz bandwidth in 2545 – 2575</w:t>
              </w:r>
            </w:ins>
            <w:ins w:id="591" w:author="Kihara Kenichi" w:date="2020-05-08T14:45:00Z">
              <w:r>
                <w:t xml:space="preserve"> </w:t>
              </w:r>
            </w:ins>
            <w:ins w:id="592" w:author="Kihara Kenichi" w:date="2020-05-08T14:44:00Z">
              <w:r>
                <w:t xml:space="preserve">MHz </w:t>
              </w:r>
            </w:ins>
            <w:ins w:id="593" w:author="Kihara Kenichi" w:date="2020-05-08T14:45:00Z">
              <w:r>
                <w:t>is used and N</w:t>
              </w:r>
            </w:ins>
            <w:ins w:id="594" w:author="Kihara Kenichi" w:date="2020-05-08T14:43:00Z">
              <w:r w:rsidRPr="00E40CD5">
                <w:t>S_4</w:t>
              </w:r>
            </w:ins>
            <w:ins w:id="595" w:author="Kihara Kenichi" w:date="2020-05-08T14:45:00Z">
              <w:r>
                <w:t>7</w:t>
              </w:r>
            </w:ins>
            <w:ins w:id="596" w:author="Kihara Kenichi" w:date="2020-05-08T14:43:00Z">
              <w:r w:rsidRPr="00E40CD5">
                <w:t xml:space="preserve"> is signalled by the network.</w:t>
              </w:r>
            </w:ins>
          </w:p>
        </w:tc>
      </w:tr>
    </w:tbl>
    <w:p w14:paraId="6302B11D" w14:textId="77777777" w:rsidR="0020650C" w:rsidRPr="006E2459" w:rsidRDefault="0020650C" w:rsidP="0020650C"/>
    <w:p w14:paraId="795192A1" w14:textId="77777777" w:rsidR="0020650C" w:rsidRPr="006E2459" w:rsidRDefault="0020650C" w:rsidP="0020650C">
      <w:pPr>
        <w:pStyle w:val="NO"/>
      </w:pPr>
      <w:r w:rsidRPr="006E2459">
        <w:t>NOTE:</w:t>
      </w:r>
      <w:r w:rsidRPr="006E2459">
        <w:tab/>
        <w:t>To simplify the above Table, E-UTRA band numbers are listed for bands which are specified only for E-UTRA operation or both E-UTRA and NR operation. NR band numbers are listed for bands which are specified only for NR operation.</w:t>
      </w:r>
    </w:p>
    <w:p w14:paraId="0B670A27" w14:textId="43F43AE4" w:rsidR="006D61F7" w:rsidRPr="0020650C" w:rsidRDefault="006D61F7">
      <w:pPr>
        <w:rPr>
          <w:noProof/>
        </w:rPr>
      </w:pPr>
    </w:p>
    <w:p w14:paraId="0B8410AD" w14:textId="64807A23" w:rsidR="005A53F4" w:rsidRDefault="005A53F4">
      <w:pPr>
        <w:rPr>
          <w:noProof/>
        </w:rPr>
      </w:pPr>
    </w:p>
    <w:p w14:paraId="2FDA80E2" w14:textId="77777777" w:rsidR="005A53F4" w:rsidRDefault="005A53F4">
      <w:pPr>
        <w:rPr>
          <w:noProof/>
        </w:rPr>
      </w:pPr>
    </w:p>
    <w:p w14:paraId="755FD559" w14:textId="77777777" w:rsidR="006D61F7" w:rsidRPr="00D31F16" w:rsidRDefault="006D61F7" w:rsidP="006D61F7">
      <w:pPr>
        <w:rPr>
          <w:b/>
          <w:bCs/>
          <w:noProof/>
          <w:color w:val="0070C0"/>
          <w:sz w:val="32"/>
          <w:szCs w:val="32"/>
          <w:lang w:eastAsia="ja-JP"/>
        </w:rPr>
      </w:pPr>
      <w:bookmarkStart w:id="597" w:name="_Hlk39824220"/>
      <w:r w:rsidRPr="00D31F16">
        <w:rPr>
          <w:rFonts w:hint="eastAsia"/>
          <w:b/>
          <w:bCs/>
          <w:noProof/>
          <w:color w:val="0070C0"/>
          <w:sz w:val="32"/>
          <w:szCs w:val="32"/>
          <w:lang w:eastAsia="ja-JP"/>
        </w:rPr>
        <w:lastRenderedPageBreak/>
        <w:t>[</w:t>
      </w:r>
      <w:r w:rsidRPr="00D31F16">
        <w:rPr>
          <w:b/>
          <w:bCs/>
          <w:noProof/>
          <w:color w:val="0070C0"/>
          <w:sz w:val="32"/>
          <w:szCs w:val="32"/>
          <w:lang w:eastAsia="ja-JP"/>
        </w:rPr>
        <w:t>Unaffected Portions Skipped]</w:t>
      </w:r>
    </w:p>
    <w:bookmarkEnd w:id="597"/>
    <w:p w14:paraId="2CC190A4" w14:textId="18D6BC98" w:rsidR="006D61F7" w:rsidRPr="006D61F7" w:rsidRDefault="006D61F7">
      <w:pPr>
        <w:rPr>
          <w:noProof/>
        </w:rPr>
      </w:pPr>
    </w:p>
    <w:p w14:paraId="6E8197C4" w14:textId="568801ED" w:rsidR="00286EAA" w:rsidRPr="00D31F16" w:rsidRDefault="00286EAA" w:rsidP="00286EAA">
      <w:pPr>
        <w:rPr>
          <w:b/>
          <w:bCs/>
          <w:noProof/>
          <w:color w:val="0070C0"/>
          <w:sz w:val="32"/>
          <w:szCs w:val="32"/>
          <w:lang w:eastAsia="ja-JP"/>
        </w:rPr>
      </w:pPr>
    </w:p>
    <w:p w14:paraId="5ADD0318" w14:textId="77777777" w:rsidR="00286EAA" w:rsidRDefault="00286EAA">
      <w:pPr>
        <w:rPr>
          <w:noProof/>
        </w:rPr>
      </w:pPr>
    </w:p>
    <w:p w14:paraId="3932682B" w14:textId="77777777" w:rsidR="00286EAA" w:rsidRDefault="00286EAA">
      <w:pPr>
        <w:rPr>
          <w:noProof/>
        </w:rPr>
      </w:pPr>
    </w:p>
    <w:sectPr w:rsidR="00286E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6261E4" w14:textId="77777777" w:rsidR="004024C9" w:rsidRDefault="004024C9">
      <w:r>
        <w:separator/>
      </w:r>
    </w:p>
  </w:endnote>
  <w:endnote w:type="continuationSeparator" w:id="0">
    <w:p w14:paraId="2334FD48" w14:textId="77777777" w:rsidR="004024C9" w:rsidRDefault="00402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79C1C8" w14:textId="77777777" w:rsidR="004024C9" w:rsidRDefault="004024C9">
      <w:r>
        <w:separator/>
      </w:r>
    </w:p>
  </w:footnote>
  <w:footnote w:type="continuationSeparator" w:id="0">
    <w:p w14:paraId="52FB2C4A" w14:textId="77777777" w:rsidR="004024C9" w:rsidRDefault="00402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7CA1F" w14:textId="77777777" w:rsidR="00A168CB" w:rsidRDefault="00A168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00FB8" w14:textId="77777777" w:rsidR="00A168CB" w:rsidRDefault="00A168C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7B42D" w14:textId="77777777" w:rsidR="00A168CB" w:rsidRDefault="00A168C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AFD10" w14:textId="77777777" w:rsidR="00A168CB" w:rsidRDefault="00A168C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11FA"/>
    <w:multiLevelType w:val="hybridMultilevel"/>
    <w:tmpl w:val="C4B014B0"/>
    <w:lvl w:ilvl="0" w:tplc="EB62B3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0B2F34B8"/>
    <w:multiLevelType w:val="multilevel"/>
    <w:tmpl w:val="5936D1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1"/>
  </w:num>
  <w:num w:numId="4">
    <w:abstractNumId w:val="8"/>
  </w:num>
  <w:num w:numId="5">
    <w:abstractNumId w:val="13"/>
  </w:num>
  <w:num w:numId="6">
    <w:abstractNumId w:val="15"/>
  </w:num>
  <w:num w:numId="7">
    <w:abstractNumId w:val="1"/>
  </w:num>
  <w:num w:numId="8">
    <w:abstractNumId w:val="16"/>
  </w:num>
  <w:num w:numId="9">
    <w:abstractNumId w:val="6"/>
  </w:num>
  <w:num w:numId="10">
    <w:abstractNumId w:val="4"/>
  </w:num>
  <w:num w:numId="11">
    <w:abstractNumId w:val="9"/>
  </w:num>
  <w:num w:numId="12">
    <w:abstractNumId w:val="10"/>
  </w:num>
  <w:num w:numId="13">
    <w:abstractNumId w:val="7"/>
  </w:num>
  <w:num w:numId="14">
    <w:abstractNumId w:val="12"/>
  </w:num>
  <w:num w:numId="15">
    <w:abstractNumId w:val="0"/>
  </w:num>
  <w:num w:numId="16">
    <w:abstractNumId w:val="5"/>
  </w:num>
  <w:num w:numId="17">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B1"/>
    <w:rsid w:val="000503F4"/>
    <w:rsid w:val="000538D8"/>
    <w:rsid w:val="00065F97"/>
    <w:rsid w:val="00081DB9"/>
    <w:rsid w:val="000A2F41"/>
    <w:rsid w:val="000A6394"/>
    <w:rsid w:val="000B7FED"/>
    <w:rsid w:val="000C038A"/>
    <w:rsid w:val="000C6598"/>
    <w:rsid w:val="000D66FC"/>
    <w:rsid w:val="001013E3"/>
    <w:rsid w:val="001127DE"/>
    <w:rsid w:val="0012270E"/>
    <w:rsid w:val="001230F8"/>
    <w:rsid w:val="00130FB2"/>
    <w:rsid w:val="00144852"/>
    <w:rsid w:val="00145D43"/>
    <w:rsid w:val="001563EB"/>
    <w:rsid w:val="00165B1D"/>
    <w:rsid w:val="00175AB6"/>
    <w:rsid w:val="00181EA5"/>
    <w:rsid w:val="00192C46"/>
    <w:rsid w:val="001A08B3"/>
    <w:rsid w:val="001A7B60"/>
    <w:rsid w:val="001B2458"/>
    <w:rsid w:val="001B52F0"/>
    <w:rsid w:val="001B7A65"/>
    <w:rsid w:val="001C52EB"/>
    <w:rsid w:val="001E41F3"/>
    <w:rsid w:val="0020650C"/>
    <w:rsid w:val="00206936"/>
    <w:rsid w:val="00237786"/>
    <w:rsid w:val="00254505"/>
    <w:rsid w:val="0026004D"/>
    <w:rsid w:val="0026160E"/>
    <w:rsid w:val="002640DD"/>
    <w:rsid w:val="002703FF"/>
    <w:rsid w:val="00271146"/>
    <w:rsid w:val="00275D12"/>
    <w:rsid w:val="00284FEB"/>
    <w:rsid w:val="002860C4"/>
    <w:rsid w:val="00286EAA"/>
    <w:rsid w:val="002B5741"/>
    <w:rsid w:val="002C765E"/>
    <w:rsid w:val="002F45B9"/>
    <w:rsid w:val="00305409"/>
    <w:rsid w:val="00326FF9"/>
    <w:rsid w:val="003609EF"/>
    <w:rsid w:val="0036231A"/>
    <w:rsid w:val="0036551D"/>
    <w:rsid w:val="00374DD4"/>
    <w:rsid w:val="00390912"/>
    <w:rsid w:val="00397084"/>
    <w:rsid w:val="003A2661"/>
    <w:rsid w:val="003A6E1F"/>
    <w:rsid w:val="003B3A87"/>
    <w:rsid w:val="003B50F4"/>
    <w:rsid w:val="003D0B08"/>
    <w:rsid w:val="003D12E2"/>
    <w:rsid w:val="003D7ACC"/>
    <w:rsid w:val="003E1A36"/>
    <w:rsid w:val="003F1130"/>
    <w:rsid w:val="004024C9"/>
    <w:rsid w:val="00410371"/>
    <w:rsid w:val="00422192"/>
    <w:rsid w:val="0042427D"/>
    <w:rsid w:val="004242F1"/>
    <w:rsid w:val="004363CA"/>
    <w:rsid w:val="00476605"/>
    <w:rsid w:val="00480863"/>
    <w:rsid w:val="00486174"/>
    <w:rsid w:val="004902F4"/>
    <w:rsid w:val="00490319"/>
    <w:rsid w:val="004A1340"/>
    <w:rsid w:val="004A5F87"/>
    <w:rsid w:val="004B6EBB"/>
    <w:rsid w:val="004B75B7"/>
    <w:rsid w:val="004C577A"/>
    <w:rsid w:val="004C7444"/>
    <w:rsid w:val="004D20F5"/>
    <w:rsid w:val="004D5C05"/>
    <w:rsid w:val="004E0014"/>
    <w:rsid w:val="005023DE"/>
    <w:rsid w:val="0051580D"/>
    <w:rsid w:val="00533732"/>
    <w:rsid w:val="00542586"/>
    <w:rsid w:val="00547111"/>
    <w:rsid w:val="00554F40"/>
    <w:rsid w:val="00572C52"/>
    <w:rsid w:val="00592D74"/>
    <w:rsid w:val="005A53F4"/>
    <w:rsid w:val="005E04EC"/>
    <w:rsid w:val="005E16C0"/>
    <w:rsid w:val="005E2C44"/>
    <w:rsid w:val="005F0363"/>
    <w:rsid w:val="00621188"/>
    <w:rsid w:val="006257ED"/>
    <w:rsid w:val="006422BC"/>
    <w:rsid w:val="00653351"/>
    <w:rsid w:val="00653CC7"/>
    <w:rsid w:val="00680EDA"/>
    <w:rsid w:val="00682472"/>
    <w:rsid w:val="00693DFE"/>
    <w:rsid w:val="00694C0B"/>
    <w:rsid w:val="00695808"/>
    <w:rsid w:val="006B46FB"/>
    <w:rsid w:val="006B681F"/>
    <w:rsid w:val="006C5885"/>
    <w:rsid w:val="006D40EE"/>
    <w:rsid w:val="006D61F7"/>
    <w:rsid w:val="006E1615"/>
    <w:rsid w:val="006E21FB"/>
    <w:rsid w:val="007027E0"/>
    <w:rsid w:val="007215D1"/>
    <w:rsid w:val="007260F8"/>
    <w:rsid w:val="0072732A"/>
    <w:rsid w:val="007305D1"/>
    <w:rsid w:val="007334B7"/>
    <w:rsid w:val="007362C5"/>
    <w:rsid w:val="0075509E"/>
    <w:rsid w:val="00792342"/>
    <w:rsid w:val="007977A8"/>
    <w:rsid w:val="007A39C2"/>
    <w:rsid w:val="007B4B7A"/>
    <w:rsid w:val="007B512A"/>
    <w:rsid w:val="007B6DF0"/>
    <w:rsid w:val="007C2097"/>
    <w:rsid w:val="007D6A07"/>
    <w:rsid w:val="007F1B9D"/>
    <w:rsid w:val="007F7259"/>
    <w:rsid w:val="008040A8"/>
    <w:rsid w:val="008279FA"/>
    <w:rsid w:val="00835052"/>
    <w:rsid w:val="00841056"/>
    <w:rsid w:val="008470E3"/>
    <w:rsid w:val="008626E7"/>
    <w:rsid w:val="0086459B"/>
    <w:rsid w:val="00870EE7"/>
    <w:rsid w:val="008827EB"/>
    <w:rsid w:val="008863B9"/>
    <w:rsid w:val="008A45A6"/>
    <w:rsid w:val="008A6047"/>
    <w:rsid w:val="008B56EF"/>
    <w:rsid w:val="008C67A8"/>
    <w:rsid w:val="008D4A89"/>
    <w:rsid w:val="008F686C"/>
    <w:rsid w:val="009148DE"/>
    <w:rsid w:val="00920671"/>
    <w:rsid w:val="00941E30"/>
    <w:rsid w:val="009777D9"/>
    <w:rsid w:val="00991B88"/>
    <w:rsid w:val="00993489"/>
    <w:rsid w:val="009949E7"/>
    <w:rsid w:val="009A5753"/>
    <w:rsid w:val="009A579D"/>
    <w:rsid w:val="009D66B2"/>
    <w:rsid w:val="009E3297"/>
    <w:rsid w:val="009F0610"/>
    <w:rsid w:val="009F2630"/>
    <w:rsid w:val="009F734F"/>
    <w:rsid w:val="00A04EBA"/>
    <w:rsid w:val="00A059A0"/>
    <w:rsid w:val="00A168CB"/>
    <w:rsid w:val="00A246B6"/>
    <w:rsid w:val="00A47E70"/>
    <w:rsid w:val="00A50CF0"/>
    <w:rsid w:val="00A573FF"/>
    <w:rsid w:val="00A615AE"/>
    <w:rsid w:val="00A7671C"/>
    <w:rsid w:val="00AA2CBC"/>
    <w:rsid w:val="00AA3F2F"/>
    <w:rsid w:val="00AB7E0F"/>
    <w:rsid w:val="00AC4BEC"/>
    <w:rsid w:val="00AC5820"/>
    <w:rsid w:val="00AC7CBE"/>
    <w:rsid w:val="00AD1CD8"/>
    <w:rsid w:val="00B12086"/>
    <w:rsid w:val="00B125FC"/>
    <w:rsid w:val="00B13AC8"/>
    <w:rsid w:val="00B258BB"/>
    <w:rsid w:val="00B31FCB"/>
    <w:rsid w:val="00B67B97"/>
    <w:rsid w:val="00B81C85"/>
    <w:rsid w:val="00B919CA"/>
    <w:rsid w:val="00B91A96"/>
    <w:rsid w:val="00B968C8"/>
    <w:rsid w:val="00BA3EC5"/>
    <w:rsid w:val="00BA51D9"/>
    <w:rsid w:val="00BB5DFC"/>
    <w:rsid w:val="00BC2019"/>
    <w:rsid w:val="00BC62C4"/>
    <w:rsid w:val="00BD279D"/>
    <w:rsid w:val="00BD68E4"/>
    <w:rsid w:val="00BD6BB8"/>
    <w:rsid w:val="00BD729B"/>
    <w:rsid w:val="00BE093C"/>
    <w:rsid w:val="00C66BA2"/>
    <w:rsid w:val="00C8383A"/>
    <w:rsid w:val="00C95985"/>
    <w:rsid w:val="00C95AA9"/>
    <w:rsid w:val="00CB5F5C"/>
    <w:rsid w:val="00CC5026"/>
    <w:rsid w:val="00CC68D0"/>
    <w:rsid w:val="00CD0915"/>
    <w:rsid w:val="00D00447"/>
    <w:rsid w:val="00D03F9A"/>
    <w:rsid w:val="00D06D51"/>
    <w:rsid w:val="00D21F32"/>
    <w:rsid w:val="00D24991"/>
    <w:rsid w:val="00D31F16"/>
    <w:rsid w:val="00D32661"/>
    <w:rsid w:val="00D45C7B"/>
    <w:rsid w:val="00D50255"/>
    <w:rsid w:val="00D66520"/>
    <w:rsid w:val="00D9090F"/>
    <w:rsid w:val="00DB09AE"/>
    <w:rsid w:val="00DB6137"/>
    <w:rsid w:val="00DC0DE5"/>
    <w:rsid w:val="00DD2433"/>
    <w:rsid w:val="00DE34CF"/>
    <w:rsid w:val="00E13F3D"/>
    <w:rsid w:val="00E34898"/>
    <w:rsid w:val="00E40CD5"/>
    <w:rsid w:val="00E55418"/>
    <w:rsid w:val="00E8486C"/>
    <w:rsid w:val="00E97AE6"/>
    <w:rsid w:val="00EB09B7"/>
    <w:rsid w:val="00EB46C3"/>
    <w:rsid w:val="00ED26D7"/>
    <w:rsid w:val="00EE07BC"/>
    <w:rsid w:val="00EE2922"/>
    <w:rsid w:val="00EE59C7"/>
    <w:rsid w:val="00EE7D7C"/>
    <w:rsid w:val="00F25D98"/>
    <w:rsid w:val="00F300FB"/>
    <w:rsid w:val="00F40548"/>
    <w:rsid w:val="00F61E97"/>
    <w:rsid w:val="00F72AE0"/>
    <w:rsid w:val="00F72D7B"/>
    <w:rsid w:val="00F77F90"/>
    <w:rsid w:val="00F81D6A"/>
    <w:rsid w:val="00F86F83"/>
    <w:rsid w:val="00F94CA4"/>
    <w:rsid w:val="00FB6386"/>
    <w:rsid w:val="00FE04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CAD23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86EA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ED26D7"/>
    <w:rPr>
      <w:color w:val="808080"/>
      <w:shd w:val="clear" w:color="auto" w:fill="E6E6E6"/>
    </w:rPr>
  </w:style>
  <w:style w:type="paragraph" w:customStyle="1" w:styleId="TAJ">
    <w:name w:val="TAJ"/>
    <w:basedOn w:val="a1"/>
    <w:rsid w:val="00ED26D7"/>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ED26D7"/>
    <w:rPr>
      <w:rFonts w:ascii="Arial" w:hAnsi="Arial"/>
      <w:sz w:val="18"/>
      <w:lang w:val="en-GB" w:eastAsia="en-US"/>
    </w:rPr>
  </w:style>
  <w:style w:type="character" w:customStyle="1" w:styleId="THChar">
    <w:name w:val="TH Char"/>
    <w:link w:val="TH"/>
    <w:qFormat/>
    <w:rsid w:val="00ED26D7"/>
    <w:rPr>
      <w:rFonts w:ascii="Arial" w:hAnsi="Arial"/>
      <w:b/>
      <w:lang w:val="en-GB" w:eastAsia="en-US"/>
    </w:rPr>
  </w:style>
  <w:style w:type="character" w:customStyle="1" w:styleId="TAHCar">
    <w:name w:val="TAH Car"/>
    <w:link w:val="TAH"/>
    <w:qFormat/>
    <w:rsid w:val="00ED26D7"/>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rsid w:val="00ED26D7"/>
    <w:rPr>
      <w:rFonts w:ascii="Arial" w:hAnsi="Arial"/>
      <w:sz w:val="28"/>
      <w:lang w:val="en-GB" w:eastAsia="en-US"/>
    </w:rPr>
  </w:style>
  <w:style w:type="character" w:customStyle="1" w:styleId="NOChar">
    <w:name w:val="NO Char"/>
    <w:link w:val="NO"/>
    <w:qFormat/>
    <w:rsid w:val="00ED26D7"/>
    <w:rPr>
      <w:rFonts w:ascii="Times New Roman" w:hAnsi="Times New Roman"/>
      <w:lang w:val="en-GB" w:eastAsia="en-US"/>
    </w:rPr>
  </w:style>
  <w:style w:type="character" w:customStyle="1" w:styleId="TANChar">
    <w:name w:val="TAN Char"/>
    <w:link w:val="TAN"/>
    <w:qFormat/>
    <w:rsid w:val="00ED26D7"/>
    <w:rPr>
      <w:rFonts w:ascii="Arial" w:hAnsi="Arial"/>
      <w:sz w:val="18"/>
      <w:lang w:val="en-GB" w:eastAsia="en-US"/>
    </w:rPr>
  </w:style>
  <w:style w:type="character" w:customStyle="1" w:styleId="B1Char">
    <w:name w:val="B1 Char"/>
    <w:link w:val="B1"/>
    <w:locked/>
    <w:rsid w:val="00ED26D7"/>
    <w:rPr>
      <w:rFonts w:ascii="Times New Roman" w:hAnsi="Times New Roman"/>
      <w:lang w:val="en-GB" w:eastAsia="en-US"/>
    </w:rPr>
  </w:style>
  <w:style w:type="character" w:customStyle="1" w:styleId="B2Char">
    <w:name w:val="B2 Char"/>
    <w:link w:val="B20"/>
    <w:qFormat/>
    <w:locked/>
    <w:rsid w:val="00ED26D7"/>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ED26D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ED26D7"/>
    <w:rPr>
      <w:rFonts w:ascii="Arial" w:hAnsi="Arial"/>
      <w:sz w:val="22"/>
      <w:lang w:val="en-GB" w:eastAsia="en-US"/>
    </w:rPr>
  </w:style>
  <w:style w:type="character" w:customStyle="1" w:styleId="TALCar">
    <w:name w:val="TAL Car"/>
    <w:link w:val="TAL"/>
    <w:qFormat/>
    <w:rsid w:val="00ED26D7"/>
    <w:rPr>
      <w:rFonts w:ascii="Arial" w:hAnsi="Arial"/>
      <w:sz w:val="18"/>
      <w:lang w:val="en-GB" w:eastAsia="en-US"/>
    </w:rPr>
  </w:style>
  <w:style w:type="character" w:styleId="afc">
    <w:name w:val="Subtle Reference"/>
    <w:uiPriority w:val="31"/>
    <w:qFormat/>
    <w:rsid w:val="00ED26D7"/>
    <w:rPr>
      <w:smallCaps/>
      <w:color w:val="5A5A5A"/>
    </w:rPr>
  </w:style>
  <w:style w:type="character" w:customStyle="1" w:styleId="af7">
    <w:name w:val="吹き出し (文字)"/>
    <w:link w:val="af6"/>
    <w:rsid w:val="00ED26D7"/>
    <w:rPr>
      <w:rFonts w:ascii="Tahoma" w:hAnsi="Tahoma" w:cs="Tahoma"/>
      <w:sz w:val="16"/>
      <w:szCs w:val="16"/>
      <w:lang w:val="en-GB" w:eastAsia="en-US"/>
    </w:rPr>
  </w:style>
  <w:style w:type="character" w:customStyle="1" w:styleId="af4">
    <w:name w:val="コメント文字列 (文字)"/>
    <w:link w:val="af3"/>
    <w:uiPriority w:val="99"/>
    <w:rsid w:val="00ED26D7"/>
    <w:rPr>
      <w:rFonts w:ascii="Times New Roman" w:hAnsi="Times New Roman"/>
      <w:lang w:val="en-GB" w:eastAsia="en-US"/>
    </w:rPr>
  </w:style>
  <w:style w:type="character" w:customStyle="1" w:styleId="TFChar">
    <w:name w:val="TF Char"/>
    <w:link w:val="TF"/>
    <w:qFormat/>
    <w:rsid w:val="00ED26D7"/>
    <w:rPr>
      <w:rFonts w:ascii="Arial" w:hAnsi="Arial"/>
      <w:b/>
      <w:lang w:val="en-GB" w:eastAsia="en-US"/>
    </w:rPr>
  </w:style>
  <w:style w:type="character" w:customStyle="1" w:styleId="TALChar">
    <w:name w:val="TAL Char"/>
    <w:qFormat/>
    <w:locked/>
    <w:rsid w:val="00ED26D7"/>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D26D7"/>
    <w:rPr>
      <w:rFonts w:ascii="Arial" w:hAnsi="Arial"/>
      <w:sz w:val="32"/>
      <w:lang w:val="en-GB" w:eastAsia="en-US"/>
    </w:rPr>
  </w:style>
  <w:style w:type="paragraph" w:customStyle="1" w:styleId="TableText">
    <w:name w:val="TableText"/>
    <w:basedOn w:val="afd"/>
    <w:rsid w:val="00ED26D7"/>
    <w:pPr>
      <w:keepNext/>
      <w:keepLines/>
      <w:snapToGrid w:val="0"/>
      <w:spacing w:after="180"/>
      <w:ind w:left="0"/>
      <w:jc w:val="center"/>
    </w:pPr>
    <w:rPr>
      <w:kern w:val="2"/>
    </w:rPr>
  </w:style>
  <w:style w:type="paragraph" w:styleId="afd">
    <w:name w:val="Body Text Indent"/>
    <w:basedOn w:val="a1"/>
    <w:link w:val="afe"/>
    <w:rsid w:val="00ED26D7"/>
    <w:pPr>
      <w:overflowPunct w:val="0"/>
      <w:autoSpaceDE w:val="0"/>
      <w:autoSpaceDN w:val="0"/>
      <w:adjustRightInd w:val="0"/>
      <w:spacing w:after="120"/>
      <w:ind w:left="360"/>
      <w:textAlignment w:val="baseline"/>
    </w:pPr>
    <w:rPr>
      <w:rFonts w:eastAsia="SimSun"/>
      <w:lang w:eastAsia="en-GB"/>
    </w:rPr>
  </w:style>
  <w:style w:type="character" w:customStyle="1" w:styleId="afe">
    <w:name w:val="本文インデント (文字)"/>
    <w:basedOn w:val="a2"/>
    <w:link w:val="afd"/>
    <w:rsid w:val="00ED26D7"/>
    <w:rPr>
      <w:rFonts w:ascii="Times New Roman" w:eastAsia="SimSun" w:hAnsi="Times New Roman"/>
      <w:lang w:val="en-GB" w:eastAsia="en-GB"/>
    </w:rPr>
  </w:style>
  <w:style w:type="character" w:customStyle="1" w:styleId="afb">
    <w:name w:val="見出しマップ (文字)"/>
    <w:link w:val="afa"/>
    <w:rsid w:val="00ED26D7"/>
    <w:rPr>
      <w:rFonts w:ascii="Tahoma" w:hAnsi="Tahoma" w:cs="Tahoma"/>
      <w:shd w:val="clear" w:color="auto" w:fill="000080"/>
      <w:lang w:val="en-GB" w:eastAsia="en-US"/>
    </w:rPr>
  </w:style>
  <w:style w:type="character" w:customStyle="1" w:styleId="af9">
    <w:name w:val="コメント内容 (文字)"/>
    <w:link w:val="af8"/>
    <w:rsid w:val="00ED26D7"/>
    <w:rPr>
      <w:rFonts w:ascii="Times New Roman" w:hAnsi="Times New Roman"/>
      <w:b/>
      <w:bCs/>
      <w:lang w:val="en-GB" w:eastAsia="en-US"/>
    </w:rPr>
  </w:style>
  <w:style w:type="character" w:customStyle="1" w:styleId="EXChar">
    <w:name w:val="EX Char"/>
    <w:link w:val="EX"/>
    <w:locked/>
    <w:rsid w:val="00ED26D7"/>
    <w:rPr>
      <w:rFonts w:ascii="Times New Roman" w:hAnsi="Times New Roman"/>
      <w:lang w:val="en-GB" w:eastAsia="en-US"/>
    </w:rPr>
  </w:style>
  <w:style w:type="paragraph" w:customStyle="1" w:styleId="B2">
    <w:name w:val="B2+"/>
    <w:basedOn w:val="B20"/>
    <w:rsid w:val="00ED26D7"/>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ED26D7"/>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rsid w:val="00ED26D7"/>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rsid w:val="00ED26D7"/>
    <w:pPr>
      <w:numPr>
        <w:numId w:val="4"/>
      </w:numPr>
      <w:overflowPunct w:val="0"/>
      <w:autoSpaceDE w:val="0"/>
      <w:autoSpaceDN w:val="0"/>
      <w:adjustRightInd w:val="0"/>
      <w:textAlignment w:val="baseline"/>
    </w:pPr>
    <w:rPr>
      <w:rFonts w:eastAsia="Times New Roman"/>
      <w:lang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ED26D7"/>
    <w:rPr>
      <w:rFonts w:ascii="Times New Roman" w:hAnsi="Times New Roman"/>
      <w:sz w:val="16"/>
      <w:lang w:val="en-GB" w:eastAsia="en-US"/>
    </w:rPr>
  </w:style>
  <w:style w:type="paragraph" w:customStyle="1" w:styleId="FL">
    <w:name w:val="FL"/>
    <w:basedOn w:val="a1"/>
    <w:rsid w:val="00ED26D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D26D7"/>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1"/>
    <w:qFormat/>
    <w:rsid w:val="00ED26D7"/>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ED26D7"/>
    <w:rPr>
      <w:rFonts w:ascii="Arial" w:hAnsi="Arial"/>
      <w:lang w:val="en-GB" w:eastAsia="en-US"/>
    </w:rPr>
  </w:style>
  <w:style w:type="table" w:styleId="aff">
    <w:name w:val="Table Grid"/>
    <w:basedOn w:val="a3"/>
    <w:rsid w:val="00ED26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D26D7"/>
    <w:rPr>
      <w:rFonts w:ascii="Times New Roman" w:eastAsia="SimSun" w:hAnsi="Times New Roman"/>
      <w:lang w:val="en-GB" w:eastAsia="en-US"/>
    </w:rPr>
  </w:style>
  <w:style w:type="paragraph" w:customStyle="1" w:styleId="Guidance">
    <w:name w:val="Guidance"/>
    <w:basedOn w:val="a1"/>
    <w:link w:val="GuidanceChar"/>
    <w:rsid w:val="00ED26D7"/>
    <w:pPr>
      <w:overflowPunct w:val="0"/>
      <w:autoSpaceDE w:val="0"/>
      <w:autoSpaceDN w:val="0"/>
      <w:adjustRightInd w:val="0"/>
      <w:textAlignment w:val="baseline"/>
    </w:pPr>
    <w:rPr>
      <w:rFonts w:eastAsia="Times New Roman"/>
      <w:i/>
      <w:color w:val="0000FF"/>
      <w:lang w:eastAsia="en-GB"/>
    </w:rPr>
  </w:style>
  <w:style w:type="paragraph" w:styleId="aff1">
    <w:name w:val="TOC Heading"/>
    <w:basedOn w:val="10"/>
    <w:next w:val="a1"/>
    <w:uiPriority w:val="39"/>
    <w:unhideWhenUsed/>
    <w:qFormat/>
    <w:rsid w:val="00ED26D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ED26D7"/>
    <w:rPr>
      <w:rFonts w:ascii="Times New Roman" w:hAnsi="Times New Roman"/>
      <w:noProof/>
      <w:lang w:val="en-GB" w:eastAsia="en-US"/>
    </w:rPr>
  </w:style>
  <w:style w:type="numbering" w:customStyle="1" w:styleId="NoList1">
    <w:name w:val="No List1"/>
    <w:next w:val="a4"/>
    <w:uiPriority w:val="99"/>
    <w:semiHidden/>
    <w:unhideWhenUsed/>
    <w:rsid w:val="00ED26D7"/>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sid w:val="00ED26D7"/>
    <w:rPr>
      <w:rFonts w:ascii="Arial" w:hAnsi="Arial"/>
      <w:sz w:val="36"/>
      <w:lang w:val="en-GB" w:eastAsia="en-US"/>
    </w:rPr>
  </w:style>
  <w:style w:type="character" w:customStyle="1" w:styleId="60">
    <w:name w:val="見出し 6 (文字)"/>
    <w:aliases w:val="T1 (文字),Header 6 (文字)"/>
    <w:basedOn w:val="a2"/>
    <w:link w:val="6"/>
    <w:rsid w:val="00ED26D7"/>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6"/>
    <w:rsid w:val="00ED26D7"/>
    <w:rPr>
      <w:rFonts w:ascii="Arial" w:hAnsi="Arial"/>
      <w:b/>
      <w:noProof/>
      <w:sz w:val="18"/>
      <w:lang w:val="en-GB" w:eastAsia="en-US"/>
    </w:rPr>
  </w:style>
  <w:style w:type="paragraph" w:styleId="aff2">
    <w:name w:val="caption"/>
    <w:aliases w:val="cap,cap Char,Caption Char1 Char,cap Char Char1,Caption Char Char1 Char,cap Char2,3GPP Caption Table,Caption Char,cap Char2 Char,Ca,Caption Char C...,cap1,cap2,cap11,Légende-figure,Légende-figure Char,Beschrifubg,Beschriftung Char,label,captions"/>
    <w:basedOn w:val="a1"/>
    <w:next w:val="a1"/>
    <w:link w:val="aff3"/>
    <w:qFormat/>
    <w:rsid w:val="00ED26D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図表番号 (文字)"/>
    <w:aliases w:val="cap (文字),cap Char (文字),Caption Char1 Char (文字),cap Char Char1 (文字),Caption Char Char1 Char (文字),cap Char2 (文字),3GPP Caption Table (文字),Caption Char (文字),cap Char2 Char (文字),Ca (文字),Caption Char C... (文字),cap1 (文字),cap2 (文字),cap11 (文字)"/>
    <w:link w:val="aff2"/>
    <w:locked/>
    <w:rsid w:val="00ED26D7"/>
    <w:rPr>
      <w:rFonts w:ascii="Times New Roman" w:eastAsia="Symbol" w:hAnsi="Times New Roman"/>
      <w:b/>
      <w:bCs/>
      <w:sz w:val="16"/>
      <w:lang w:val="en-GB" w:eastAsia="en-GB"/>
    </w:rPr>
  </w:style>
  <w:style w:type="character" w:customStyle="1" w:styleId="H6Char">
    <w:name w:val="H6 Char"/>
    <w:link w:val="H6"/>
    <w:rsid w:val="00ED26D7"/>
    <w:rPr>
      <w:rFonts w:ascii="Arial" w:hAnsi="Arial"/>
      <w:lang w:val="en-GB" w:eastAsia="en-US"/>
    </w:rPr>
  </w:style>
  <w:style w:type="paragraph" w:styleId="Web">
    <w:name w:val="Normal (Web)"/>
    <w:basedOn w:val="a1"/>
    <w:unhideWhenUsed/>
    <w:rsid w:val="00ED26D7"/>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ED26D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D26D7"/>
  </w:style>
  <w:style w:type="numbering" w:customStyle="1" w:styleId="NoList3">
    <w:name w:val="No List3"/>
    <w:next w:val="a4"/>
    <w:uiPriority w:val="99"/>
    <w:semiHidden/>
    <w:unhideWhenUsed/>
    <w:rsid w:val="00ED26D7"/>
  </w:style>
  <w:style w:type="numbering" w:customStyle="1" w:styleId="NoList4">
    <w:name w:val="No List4"/>
    <w:next w:val="a4"/>
    <w:uiPriority w:val="99"/>
    <w:semiHidden/>
    <w:unhideWhenUsed/>
    <w:rsid w:val="00ED26D7"/>
  </w:style>
  <w:style w:type="table" w:customStyle="1" w:styleId="TableGrid1">
    <w:name w:val="Table Grid1"/>
    <w:basedOn w:val="a3"/>
    <w:next w:val="aff"/>
    <w:rsid w:val="00ED26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basedOn w:val="a2"/>
    <w:link w:val="af"/>
    <w:rsid w:val="00ED26D7"/>
    <w:rPr>
      <w:rFonts w:ascii="Arial" w:hAnsi="Arial"/>
      <w:b/>
      <w:i/>
      <w:noProof/>
      <w:sz w:val="18"/>
      <w:lang w:val="en-GB" w:eastAsia="en-US"/>
    </w:rPr>
  </w:style>
  <w:style w:type="numbering" w:customStyle="1" w:styleId="NoList5">
    <w:name w:val="No List5"/>
    <w:next w:val="a4"/>
    <w:uiPriority w:val="99"/>
    <w:semiHidden/>
    <w:unhideWhenUsed/>
    <w:rsid w:val="00ED26D7"/>
  </w:style>
  <w:style w:type="character" w:customStyle="1" w:styleId="70">
    <w:name w:val="見出し 7 (文字)"/>
    <w:basedOn w:val="a2"/>
    <w:link w:val="7"/>
    <w:rsid w:val="00ED26D7"/>
    <w:rPr>
      <w:rFonts w:ascii="Arial" w:hAnsi="Arial"/>
      <w:lang w:val="en-GB" w:eastAsia="en-US"/>
    </w:rPr>
  </w:style>
  <w:style w:type="character" w:customStyle="1" w:styleId="80">
    <w:name w:val="見出し 8 (文字)"/>
    <w:basedOn w:val="a2"/>
    <w:link w:val="8"/>
    <w:rsid w:val="00ED26D7"/>
    <w:rPr>
      <w:rFonts w:ascii="Arial" w:hAnsi="Arial"/>
      <w:sz w:val="36"/>
      <w:lang w:val="en-GB" w:eastAsia="en-US"/>
    </w:rPr>
  </w:style>
  <w:style w:type="character" w:customStyle="1" w:styleId="90">
    <w:name w:val="見出し 9 (文字)"/>
    <w:basedOn w:val="a2"/>
    <w:link w:val="9"/>
    <w:rsid w:val="00ED26D7"/>
    <w:rPr>
      <w:rFonts w:ascii="Arial" w:hAnsi="Arial"/>
      <w:sz w:val="36"/>
      <w:lang w:val="en-GB" w:eastAsia="en-US"/>
    </w:rPr>
  </w:style>
  <w:style w:type="table" w:customStyle="1" w:styleId="TableGrid2">
    <w:name w:val="Table Grid2"/>
    <w:basedOn w:val="a3"/>
    <w:next w:val="aff"/>
    <w:rsid w:val="00ED26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D26D7"/>
  </w:style>
  <w:style w:type="numbering" w:customStyle="1" w:styleId="NoList21">
    <w:name w:val="No List21"/>
    <w:next w:val="a4"/>
    <w:uiPriority w:val="99"/>
    <w:semiHidden/>
    <w:unhideWhenUsed/>
    <w:rsid w:val="00ED26D7"/>
  </w:style>
  <w:style w:type="numbering" w:customStyle="1" w:styleId="NoList31">
    <w:name w:val="No List31"/>
    <w:next w:val="a4"/>
    <w:uiPriority w:val="99"/>
    <w:semiHidden/>
    <w:unhideWhenUsed/>
    <w:rsid w:val="00ED26D7"/>
  </w:style>
  <w:style w:type="numbering" w:customStyle="1" w:styleId="NoList41">
    <w:name w:val="No List41"/>
    <w:next w:val="a4"/>
    <w:uiPriority w:val="99"/>
    <w:semiHidden/>
    <w:unhideWhenUsed/>
    <w:rsid w:val="00ED26D7"/>
  </w:style>
  <w:style w:type="table" w:customStyle="1" w:styleId="TableGrid11">
    <w:name w:val="Table Grid11"/>
    <w:basedOn w:val="a3"/>
    <w:next w:val="aff"/>
    <w:rsid w:val="00ED26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D26D7"/>
  </w:style>
  <w:style w:type="table" w:customStyle="1" w:styleId="TableGrid3">
    <w:name w:val="Table Grid3"/>
    <w:basedOn w:val="a3"/>
    <w:next w:val="aff"/>
    <w:rsid w:val="00ED26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ED26D7"/>
    <w:pPr>
      <w:overflowPunct w:val="0"/>
      <w:autoSpaceDE w:val="0"/>
      <w:autoSpaceDN w:val="0"/>
      <w:adjustRightInd w:val="0"/>
      <w:ind w:left="720"/>
      <w:contextualSpacing/>
      <w:textAlignment w:val="baseline"/>
    </w:pPr>
    <w:rPr>
      <w:rFonts w:eastAsia="Times New Roman"/>
      <w:lang w:eastAsia="en-GB"/>
    </w:rPr>
  </w:style>
  <w:style w:type="character" w:styleId="aff6">
    <w:name w:val="Emphasis"/>
    <w:basedOn w:val="a2"/>
    <w:qFormat/>
    <w:rsid w:val="00ED26D7"/>
    <w:rPr>
      <w:i/>
      <w:iCs/>
    </w:rPr>
  </w:style>
  <w:style w:type="paragraph" w:customStyle="1" w:styleId="B10">
    <w:name w:val="B1+"/>
    <w:basedOn w:val="B1"/>
    <w:rsid w:val="00ED26D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aff7">
    <w:name w:val="样式 页眉"/>
    <w:basedOn w:val="a6"/>
    <w:link w:val="Char"/>
    <w:rsid w:val="00BC62C4"/>
    <w:pPr>
      <w:overflowPunct w:val="0"/>
      <w:autoSpaceDE w:val="0"/>
      <w:autoSpaceDN w:val="0"/>
      <w:adjustRightInd w:val="0"/>
      <w:textAlignment w:val="baseline"/>
    </w:pPr>
    <w:rPr>
      <w:rFonts w:eastAsia="Arial"/>
      <w:bCs/>
      <w:sz w:val="22"/>
    </w:rPr>
  </w:style>
  <w:style w:type="paragraph" w:customStyle="1" w:styleId="Default">
    <w:name w:val="Default"/>
    <w:rsid w:val="00BC62C4"/>
    <w:pPr>
      <w:widowControl w:val="0"/>
      <w:autoSpaceDE w:val="0"/>
      <w:autoSpaceDN w:val="0"/>
      <w:adjustRightInd w:val="0"/>
    </w:pPr>
    <w:rPr>
      <w:rFonts w:ascii="Arial" w:eastAsia="ＭＳ 明朝" w:hAnsi="Arial" w:cs="Arial"/>
      <w:color w:val="000000"/>
      <w:sz w:val="24"/>
      <w:szCs w:val="24"/>
      <w:lang w:val="en-US"/>
    </w:rPr>
  </w:style>
  <w:style w:type="character" w:customStyle="1" w:styleId="aff5">
    <w:name w:val="リスト段落 (文字)"/>
    <w:link w:val="aff4"/>
    <w:uiPriority w:val="34"/>
    <w:locked/>
    <w:rsid w:val="00BC62C4"/>
    <w:rPr>
      <w:rFonts w:ascii="Times New Roman" w:eastAsia="Times New Roman" w:hAnsi="Times New Roman"/>
      <w:lang w:val="en-GB" w:eastAsia="en-GB"/>
    </w:rPr>
  </w:style>
  <w:style w:type="paragraph" w:styleId="aff8">
    <w:name w:val="index heading"/>
    <w:basedOn w:val="a1"/>
    <w:next w:val="a1"/>
    <w:rsid w:val="00BC62C4"/>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9">
    <w:name w:val="Plain Text"/>
    <w:basedOn w:val="a1"/>
    <w:link w:val="affa"/>
    <w:rsid w:val="00BC62C4"/>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a">
    <w:name w:val="書式なし (文字)"/>
    <w:basedOn w:val="a2"/>
    <w:link w:val="aff9"/>
    <w:rsid w:val="00BC62C4"/>
    <w:rPr>
      <w:rFonts w:ascii="Courier New" w:eastAsia="ＭＳ 明朝"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BC62C4"/>
    <w:pPr>
      <w:overflowPunct w:val="0"/>
      <w:autoSpaceDE w:val="0"/>
      <w:autoSpaceDN w:val="0"/>
      <w:adjustRightInd w:val="0"/>
      <w:textAlignment w:val="baseline"/>
    </w:pPr>
    <w:rPr>
      <w:rFonts w:eastAsia="ＭＳ 明朝"/>
      <w:lang w:eastAsia="ja-JP"/>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b"/>
    <w:rsid w:val="00BC62C4"/>
    <w:rPr>
      <w:rFonts w:ascii="Times New Roman" w:eastAsia="ＭＳ 明朝" w:hAnsi="Times New Roman"/>
      <w:lang w:val="en-GB" w:eastAsia="ja-JP"/>
    </w:rPr>
  </w:style>
  <w:style w:type="character" w:customStyle="1" w:styleId="BodyTextChar">
    <w:name w:val="Body Text Char"/>
    <w:aliases w:val="bt Car Char1"/>
    <w:rsid w:val="00BC62C4"/>
    <w:rPr>
      <w:rFonts w:ascii="Times New Roman" w:hAnsi="Times New Roman"/>
      <w:lang w:val="en-GB"/>
    </w:rPr>
  </w:style>
  <w:style w:type="paragraph" w:styleId="28">
    <w:name w:val="Body Text 2"/>
    <w:basedOn w:val="a1"/>
    <w:link w:val="29"/>
    <w:rsid w:val="00BC62C4"/>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BC62C4"/>
    <w:rPr>
      <w:rFonts w:ascii="Times New Roman" w:eastAsia="ＭＳ 明朝" w:hAnsi="Times New Roman"/>
      <w:i/>
      <w:lang w:val="en-GB" w:eastAsia="en-US"/>
    </w:rPr>
  </w:style>
  <w:style w:type="paragraph" w:styleId="36">
    <w:name w:val="Body Text 3"/>
    <w:basedOn w:val="a1"/>
    <w:link w:val="37"/>
    <w:rsid w:val="00BC62C4"/>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BC62C4"/>
    <w:rPr>
      <w:rFonts w:ascii="Times New Roman" w:eastAsia="Osaka" w:hAnsi="Times New Roman"/>
      <w:color w:val="000000"/>
      <w:lang w:val="en-GB" w:eastAsia="en-US"/>
    </w:rPr>
  </w:style>
  <w:style w:type="character" w:styleId="affd">
    <w:name w:val="page number"/>
    <w:rsid w:val="00BC62C4"/>
  </w:style>
  <w:style w:type="paragraph" w:customStyle="1" w:styleId="CharCharCharCharChar">
    <w:name w:val="Char Char Char Char Char"/>
    <w:semiHidden/>
    <w:rsid w:val="00BC62C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7"/>
    <w:rsid w:val="00BC62C4"/>
    <w:rPr>
      <w:rFonts w:ascii="Arial" w:eastAsia="Arial" w:hAnsi="Arial"/>
      <w:b/>
      <w:bCs/>
      <w:noProof/>
      <w:sz w:val="22"/>
      <w:lang w:val="en-GB" w:eastAsia="en-US"/>
    </w:rPr>
  </w:style>
  <w:style w:type="paragraph" w:customStyle="1" w:styleId="CharChar">
    <w:name w:val="Char Char"/>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2C4"/>
    <w:rPr>
      <w:lang w:val="en-GB" w:eastAsia="ja-JP" w:bidi="ar-SA"/>
    </w:rPr>
  </w:style>
  <w:style w:type="paragraph" w:customStyle="1" w:styleId="1Char">
    <w:name w:val="(文字) (文字)1 Char (文字) (文字)"/>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C62C4"/>
    <w:rPr>
      <w:rFonts w:eastAsia="ＭＳ 明朝"/>
      <w:lang w:val="en-GB" w:eastAsia="en-US" w:bidi="ar-SA"/>
    </w:rPr>
  </w:style>
  <w:style w:type="paragraph" w:customStyle="1" w:styleId="1CharChar">
    <w:name w:val="(文字) (文字)1 Char (文字) (文字) Char"/>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C62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2C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C62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2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2C4"/>
    <w:rPr>
      <w:rFonts w:ascii="Arial" w:hAnsi="Arial"/>
      <w:sz w:val="32"/>
      <w:lang w:val="en-GB" w:eastAsia="ja-JP" w:bidi="ar-SA"/>
    </w:rPr>
  </w:style>
  <w:style w:type="character" w:customStyle="1" w:styleId="CharChar4">
    <w:name w:val="Char Char4"/>
    <w:rsid w:val="00BC62C4"/>
    <w:rPr>
      <w:rFonts w:ascii="Courier New" w:hAnsi="Courier New"/>
      <w:lang w:val="nb-NO" w:eastAsia="ja-JP" w:bidi="ar-SA"/>
    </w:rPr>
  </w:style>
  <w:style w:type="character" w:customStyle="1" w:styleId="AndreaLeonardi">
    <w:name w:val="Andrea Leonardi"/>
    <w:semiHidden/>
    <w:rsid w:val="00BC62C4"/>
    <w:rPr>
      <w:rFonts w:ascii="Arial" w:hAnsi="Arial" w:cs="Arial"/>
      <w:color w:val="auto"/>
      <w:sz w:val="20"/>
      <w:szCs w:val="20"/>
    </w:rPr>
  </w:style>
  <w:style w:type="character" w:customStyle="1" w:styleId="B1Char1">
    <w:name w:val="B1 Char1"/>
    <w:rsid w:val="00BC62C4"/>
    <w:rPr>
      <w:lang w:val="en-GB"/>
    </w:rPr>
  </w:style>
  <w:style w:type="character" w:customStyle="1" w:styleId="msoins0">
    <w:name w:val="msoins"/>
    <w:basedOn w:val="a2"/>
    <w:rsid w:val="00BC62C4"/>
  </w:style>
  <w:style w:type="character" w:customStyle="1" w:styleId="Heading1Char">
    <w:name w:val="Heading 1 Char"/>
    <w:rsid w:val="00BC62C4"/>
    <w:rPr>
      <w:rFonts w:ascii="Arial" w:hAnsi="Arial"/>
      <w:sz w:val="36"/>
      <w:lang w:val="en-GB" w:eastAsia="en-US" w:bidi="ar-SA"/>
    </w:rPr>
  </w:style>
  <w:style w:type="character" w:customStyle="1" w:styleId="NOCharChar">
    <w:name w:val="NO Char Char"/>
    <w:rsid w:val="00BC62C4"/>
    <w:rPr>
      <w:lang w:val="en-GB" w:eastAsia="en-US" w:bidi="ar-SA"/>
    </w:rPr>
  </w:style>
  <w:style w:type="character" w:customStyle="1" w:styleId="NOZchn">
    <w:name w:val="NO Zchn"/>
    <w:rsid w:val="00BC62C4"/>
    <w:rPr>
      <w:lang w:val="en-GB" w:eastAsia="en-US" w:bidi="ar-SA"/>
    </w:rPr>
  </w:style>
  <w:style w:type="paragraph" w:customStyle="1" w:styleId="CharCharCharCharCharChar">
    <w:name w:val="Char Char Char Char Char Char"/>
    <w:semiHidden/>
    <w:rsid w:val="00BC6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2C4"/>
  </w:style>
  <w:style w:type="character" w:customStyle="1" w:styleId="T1Char1">
    <w:name w:val="T1 Char1"/>
    <w:aliases w:val="Header 6 Char Char1"/>
    <w:rsid w:val="00BC62C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2C4"/>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C62C4"/>
    <w:rPr>
      <w:rFonts w:ascii="Arial" w:eastAsia="ＭＳ 明朝" w:hAnsi="Arial"/>
      <w:sz w:val="22"/>
      <w:lang w:val="en-GB" w:eastAsia="en-US" w:bidi="ar-SA"/>
    </w:rPr>
  </w:style>
  <w:style w:type="paragraph" w:customStyle="1" w:styleId="CarCar">
    <w:name w:val="Car Car"/>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2C4"/>
    <w:rPr>
      <w:rFonts w:ascii="Arial" w:hAnsi="Arial"/>
      <w:sz w:val="32"/>
      <w:lang w:val="en-GB" w:eastAsia="en-US" w:bidi="ar-SA"/>
    </w:rPr>
  </w:style>
  <w:style w:type="character" w:customStyle="1" w:styleId="TACCar">
    <w:name w:val="TAC Car"/>
    <w:rsid w:val="00BC62C4"/>
    <w:rPr>
      <w:rFonts w:ascii="Arial" w:hAnsi="Arial"/>
      <w:sz w:val="18"/>
      <w:lang w:val="en-GB" w:eastAsia="ja-JP" w:bidi="ar-SA"/>
    </w:rPr>
  </w:style>
  <w:style w:type="paragraph" w:customStyle="1" w:styleId="ZchnZchn1">
    <w:name w:val="Zchn Zchn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2C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2C4"/>
    <w:rPr>
      <w:rFonts w:ascii="Arial" w:hAnsi="Arial"/>
      <w:sz w:val="32"/>
      <w:lang w:val="en-GB" w:eastAsia="en-US" w:bidi="ar-SA"/>
    </w:rPr>
  </w:style>
  <w:style w:type="paragraph" w:customStyle="1" w:styleId="2a">
    <w:name w:val="(文字) (文字)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2C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2C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C62C4"/>
    <w:rPr>
      <w:rFonts w:ascii="Arial" w:eastAsia="ＭＳ 明朝" w:hAnsi="Arial"/>
      <w:sz w:val="22"/>
      <w:lang w:val="en-GB" w:eastAsia="en-US" w:bidi="ar-SA"/>
    </w:rPr>
  </w:style>
  <w:style w:type="paragraph" w:customStyle="1" w:styleId="38">
    <w:name w:val="(文字) (文字)3"/>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2C4"/>
  </w:style>
  <w:style w:type="paragraph" w:customStyle="1" w:styleId="14">
    <w:name w:val="(文字) (文字)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BC62C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BC62C4"/>
    <w:rPr>
      <w:rFonts w:ascii="Times New Roman" w:eastAsia="ＭＳ 明朝" w:hAnsi="Times New Roman"/>
      <w:lang w:val="en-GB" w:eastAsia="en-GB"/>
    </w:rPr>
  </w:style>
  <w:style w:type="paragraph" w:styleId="afff">
    <w:name w:val="Normal Indent"/>
    <w:basedOn w:val="a1"/>
    <w:rsid w:val="00BC62C4"/>
    <w:pPr>
      <w:spacing w:after="0"/>
      <w:ind w:left="851"/>
    </w:pPr>
    <w:rPr>
      <w:rFonts w:eastAsia="ＭＳ 明朝"/>
      <w:lang w:val="it-IT" w:eastAsia="en-GB"/>
    </w:rPr>
  </w:style>
  <w:style w:type="paragraph" w:styleId="54">
    <w:name w:val="List Number 5"/>
    <w:basedOn w:val="a1"/>
    <w:rsid w:val="00BC62C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BC62C4"/>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BC62C4"/>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2C4"/>
    <w:rPr>
      <w:rFonts w:ascii="Arial" w:hAnsi="Arial"/>
      <w:sz w:val="36"/>
      <w:lang w:val="en-GB" w:eastAsia="en-US" w:bidi="ar-SA"/>
    </w:rPr>
  </w:style>
  <w:style w:type="character" w:customStyle="1" w:styleId="CharChar7">
    <w:name w:val="Char Char7"/>
    <w:semiHidden/>
    <w:rsid w:val="00BC62C4"/>
    <w:rPr>
      <w:rFonts w:ascii="Tahoma" w:hAnsi="Tahoma" w:cs="Tahoma"/>
      <w:shd w:val="clear" w:color="auto" w:fill="000080"/>
      <w:lang w:val="en-GB" w:eastAsia="en-US"/>
    </w:rPr>
  </w:style>
  <w:style w:type="character" w:customStyle="1" w:styleId="ZchnZchn5">
    <w:name w:val="Zchn Zchn5"/>
    <w:rsid w:val="00BC62C4"/>
    <w:rPr>
      <w:rFonts w:ascii="Courier New" w:eastAsia="Batang" w:hAnsi="Courier New"/>
      <w:lang w:val="nb-NO" w:eastAsia="en-US" w:bidi="ar-SA"/>
    </w:rPr>
  </w:style>
  <w:style w:type="character" w:customStyle="1" w:styleId="CharChar10">
    <w:name w:val="Char Char10"/>
    <w:semiHidden/>
    <w:rsid w:val="00BC62C4"/>
    <w:rPr>
      <w:rFonts w:ascii="Times New Roman" w:hAnsi="Times New Roman"/>
      <w:lang w:val="en-GB" w:eastAsia="en-US"/>
    </w:rPr>
  </w:style>
  <w:style w:type="character" w:customStyle="1" w:styleId="CharChar9">
    <w:name w:val="Char Char9"/>
    <w:semiHidden/>
    <w:rsid w:val="00BC62C4"/>
    <w:rPr>
      <w:rFonts w:ascii="Tahoma" w:hAnsi="Tahoma" w:cs="Tahoma"/>
      <w:sz w:val="16"/>
      <w:szCs w:val="16"/>
      <w:lang w:val="en-GB" w:eastAsia="en-US"/>
    </w:rPr>
  </w:style>
  <w:style w:type="character" w:customStyle="1" w:styleId="CharChar8">
    <w:name w:val="Char Char8"/>
    <w:semiHidden/>
    <w:rsid w:val="00BC62C4"/>
    <w:rPr>
      <w:rFonts w:ascii="Times New Roman" w:hAnsi="Times New Roman"/>
      <w:b/>
      <w:bCs/>
      <w:lang w:val="en-GB" w:eastAsia="en-US"/>
    </w:rPr>
  </w:style>
  <w:style w:type="paragraph" w:customStyle="1" w:styleId="afff0">
    <w:name w:val="修订"/>
    <w:hidden/>
    <w:semiHidden/>
    <w:rsid w:val="00BC62C4"/>
    <w:rPr>
      <w:rFonts w:ascii="Times New Roman" w:eastAsia="Batang" w:hAnsi="Times New Roman"/>
      <w:lang w:val="en-GB" w:eastAsia="en-US"/>
    </w:rPr>
  </w:style>
  <w:style w:type="paragraph" w:styleId="afff1">
    <w:name w:val="endnote text"/>
    <w:basedOn w:val="a1"/>
    <w:link w:val="afff2"/>
    <w:rsid w:val="00BC62C4"/>
    <w:pPr>
      <w:snapToGrid w:val="0"/>
    </w:pPr>
    <w:rPr>
      <w:rFonts w:eastAsia="SimSun"/>
    </w:rPr>
  </w:style>
  <w:style w:type="character" w:customStyle="1" w:styleId="afff2">
    <w:name w:val="文末脚注文字列 (文字)"/>
    <w:basedOn w:val="a2"/>
    <w:link w:val="afff1"/>
    <w:rsid w:val="00BC62C4"/>
    <w:rPr>
      <w:rFonts w:ascii="Times New Roman" w:eastAsia="SimSun" w:hAnsi="Times New Roman"/>
      <w:lang w:val="en-GB" w:eastAsia="en-US"/>
    </w:rPr>
  </w:style>
  <w:style w:type="character" w:styleId="afff3">
    <w:name w:val="endnote reference"/>
    <w:rsid w:val="00BC62C4"/>
    <w:rPr>
      <w:vertAlign w:val="superscript"/>
    </w:rPr>
  </w:style>
  <w:style w:type="character" w:customStyle="1" w:styleId="btChar3">
    <w:name w:val="bt Char3"/>
    <w:aliases w:val="bt Car Char Char3"/>
    <w:rsid w:val="00BC62C4"/>
    <w:rPr>
      <w:lang w:val="en-GB" w:eastAsia="ja-JP" w:bidi="ar-SA"/>
    </w:rPr>
  </w:style>
  <w:style w:type="paragraph" w:styleId="afff4">
    <w:name w:val="Title"/>
    <w:basedOn w:val="a1"/>
    <w:next w:val="a1"/>
    <w:link w:val="afff5"/>
    <w:qFormat/>
    <w:rsid w:val="00BC62C4"/>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5">
    <w:name w:val="表題 (文字)"/>
    <w:basedOn w:val="a2"/>
    <w:link w:val="afff4"/>
    <w:rsid w:val="00BC62C4"/>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2C4"/>
    <w:rPr>
      <w:rFonts w:ascii="Arial" w:hAnsi="Arial"/>
      <w:sz w:val="22"/>
      <w:lang w:val="en-GB" w:eastAsia="ja-JP" w:bidi="ar-SA"/>
    </w:rPr>
  </w:style>
  <w:style w:type="paragraph" w:styleId="afff6">
    <w:name w:val="Date"/>
    <w:basedOn w:val="a1"/>
    <w:next w:val="a1"/>
    <w:link w:val="afff7"/>
    <w:rsid w:val="00BC62C4"/>
    <w:pPr>
      <w:overflowPunct w:val="0"/>
      <w:autoSpaceDE w:val="0"/>
      <w:autoSpaceDN w:val="0"/>
      <w:adjustRightInd w:val="0"/>
      <w:textAlignment w:val="baseline"/>
    </w:pPr>
    <w:rPr>
      <w:rFonts w:eastAsia="ＭＳ 明朝"/>
    </w:rPr>
  </w:style>
  <w:style w:type="character" w:customStyle="1" w:styleId="afff7">
    <w:name w:val="日付 (文字)"/>
    <w:basedOn w:val="a2"/>
    <w:link w:val="afff6"/>
    <w:rsid w:val="00BC62C4"/>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2C4"/>
    <w:rPr>
      <w:rFonts w:ascii="Arial" w:hAnsi="Arial"/>
      <w:sz w:val="24"/>
      <w:lang w:val="en-GB"/>
    </w:rPr>
  </w:style>
  <w:style w:type="paragraph" w:customStyle="1" w:styleId="AutoCorrect">
    <w:name w:val="AutoCorrect"/>
    <w:rsid w:val="00BC62C4"/>
    <w:rPr>
      <w:rFonts w:ascii="Times New Roman" w:eastAsia="ＭＳ 明朝" w:hAnsi="Times New Roman"/>
      <w:sz w:val="24"/>
      <w:szCs w:val="24"/>
      <w:lang w:val="en-GB" w:eastAsia="ko-KR"/>
    </w:rPr>
  </w:style>
  <w:style w:type="paragraph" w:customStyle="1" w:styleId="-PAGE-">
    <w:name w:val="- PAGE -"/>
    <w:rsid w:val="00BC62C4"/>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C62C4"/>
    <w:rPr>
      <w:rFonts w:ascii="Arial" w:eastAsia="Batang" w:hAnsi="Arial" w:cs="Times New Roman"/>
      <w:b/>
      <w:bCs/>
      <w:i/>
      <w:iCs/>
      <w:sz w:val="28"/>
      <w:szCs w:val="28"/>
      <w:lang w:val="en-GB" w:eastAsia="en-US" w:bidi="ar-SA"/>
    </w:rPr>
  </w:style>
  <w:style w:type="paragraph" w:customStyle="1" w:styleId="Createdby">
    <w:name w:val="Created by"/>
    <w:rsid w:val="00BC62C4"/>
    <w:rPr>
      <w:rFonts w:ascii="Times New Roman" w:eastAsia="ＭＳ 明朝" w:hAnsi="Times New Roman"/>
      <w:sz w:val="24"/>
      <w:szCs w:val="24"/>
      <w:lang w:val="en-GB" w:eastAsia="ko-KR"/>
    </w:rPr>
  </w:style>
  <w:style w:type="paragraph" w:customStyle="1" w:styleId="Createdon">
    <w:name w:val="Created on"/>
    <w:rsid w:val="00BC62C4"/>
    <w:rPr>
      <w:rFonts w:ascii="Times New Roman" w:eastAsia="ＭＳ 明朝" w:hAnsi="Times New Roman"/>
      <w:sz w:val="24"/>
      <w:szCs w:val="24"/>
      <w:lang w:val="en-GB" w:eastAsia="ko-KR"/>
    </w:rPr>
  </w:style>
  <w:style w:type="paragraph" w:customStyle="1" w:styleId="Lastprinted">
    <w:name w:val="Last printed"/>
    <w:rsid w:val="00BC62C4"/>
    <w:rPr>
      <w:rFonts w:ascii="Times New Roman" w:eastAsia="ＭＳ 明朝" w:hAnsi="Times New Roman"/>
      <w:sz w:val="24"/>
      <w:szCs w:val="24"/>
      <w:lang w:val="en-GB" w:eastAsia="ko-KR"/>
    </w:rPr>
  </w:style>
  <w:style w:type="paragraph" w:customStyle="1" w:styleId="Lastsavedby">
    <w:name w:val="Last saved by"/>
    <w:rsid w:val="00BC62C4"/>
    <w:rPr>
      <w:rFonts w:ascii="Times New Roman" w:eastAsia="ＭＳ 明朝" w:hAnsi="Times New Roman"/>
      <w:sz w:val="24"/>
      <w:szCs w:val="24"/>
      <w:lang w:val="en-GB" w:eastAsia="ko-KR"/>
    </w:rPr>
  </w:style>
  <w:style w:type="paragraph" w:customStyle="1" w:styleId="Filename">
    <w:name w:val="Filename"/>
    <w:rsid w:val="00BC62C4"/>
    <w:rPr>
      <w:rFonts w:ascii="Times New Roman" w:eastAsia="ＭＳ 明朝" w:hAnsi="Times New Roman"/>
      <w:sz w:val="24"/>
      <w:szCs w:val="24"/>
      <w:lang w:val="en-GB" w:eastAsia="ko-KR"/>
    </w:rPr>
  </w:style>
  <w:style w:type="paragraph" w:customStyle="1" w:styleId="Filenameandpath">
    <w:name w:val="Filename and path"/>
    <w:rsid w:val="00BC62C4"/>
    <w:rPr>
      <w:rFonts w:ascii="Times New Roman" w:eastAsia="ＭＳ 明朝" w:hAnsi="Times New Roman"/>
      <w:sz w:val="24"/>
      <w:szCs w:val="24"/>
      <w:lang w:val="en-GB" w:eastAsia="ko-KR"/>
    </w:rPr>
  </w:style>
  <w:style w:type="paragraph" w:customStyle="1" w:styleId="AuthorPageDate">
    <w:name w:val="Author  Page #  Date"/>
    <w:rsid w:val="00BC62C4"/>
    <w:rPr>
      <w:rFonts w:ascii="Times New Roman" w:eastAsia="ＭＳ 明朝" w:hAnsi="Times New Roman"/>
      <w:sz w:val="24"/>
      <w:szCs w:val="24"/>
      <w:lang w:val="en-GB" w:eastAsia="ko-KR"/>
    </w:rPr>
  </w:style>
  <w:style w:type="paragraph" w:customStyle="1" w:styleId="ConfidentialPageDate">
    <w:name w:val="Confidential  Page #  Date"/>
    <w:rsid w:val="00BC62C4"/>
    <w:rPr>
      <w:rFonts w:ascii="Times New Roman" w:eastAsia="ＭＳ 明朝" w:hAnsi="Times New Roman"/>
      <w:sz w:val="24"/>
      <w:szCs w:val="24"/>
      <w:lang w:val="en-GB" w:eastAsia="ko-KR"/>
    </w:rPr>
  </w:style>
  <w:style w:type="paragraph" w:customStyle="1" w:styleId="INDENT1">
    <w:name w:val="INDENT1"/>
    <w:basedOn w:val="a1"/>
    <w:rsid w:val="00BC62C4"/>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BC62C4"/>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BC62C4"/>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BC62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8">
    <w:name w:val="Strong"/>
    <w:uiPriority w:val="22"/>
    <w:qFormat/>
    <w:rsid w:val="00BC62C4"/>
    <w:rPr>
      <w:b/>
      <w:bCs/>
    </w:rPr>
  </w:style>
  <w:style w:type="paragraph" w:customStyle="1" w:styleId="enumlev2">
    <w:name w:val="enumlev2"/>
    <w:basedOn w:val="a1"/>
    <w:rsid w:val="00BC62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BC62C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BC62C4"/>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BC62C4"/>
    <w:rPr>
      <w:rFonts w:ascii="Times New Roman" w:eastAsia="Batang" w:hAnsi="Times New Roman"/>
      <w:lang w:val="en-GB" w:eastAsia="en-US"/>
    </w:rPr>
  </w:style>
  <w:style w:type="paragraph" w:customStyle="1" w:styleId="Data">
    <w:name w:val="Data"/>
    <w:basedOn w:val="a1"/>
    <w:rsid w:val="00BC62C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BC62C4"/>
    <w:rPr>
      <w:rFonts w:ascii="Times New Roman" w:eastAsia="SimSun" w:hAnsi="Times New Roman"/>
      <w:sz w:val="24"/>
      <w:szCs w:val="24"/>
      <w:lang w:val="en-GB" w:eastAsia="ko-KR"/>
    </w:rPr>
  </w:style>
  <w:style w:type="paragraph" w:customStyle="1" w:styleId="ATC">
    <w:name w:val="ATC"/>
    <w:basedOn w:val="a1"/>
    <w:rsid w:val="00BC62C4"/>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BC62C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BC62C4"/>
    <w:pPr>
      <w:tabs>
        <w:tab w:val="center" w:pos="4820"/>
        <w:tab w:val="right" w:pos="9640"/>
      </w:tabs>
    </w:pPr>
    <w:rPr>
      <w:rFonts w:eastAsia="SimSun"/>
      <w:lang w:eastAsia="ja-JP"/>
    </w:rPr>
  </w:style>
  <w:style w:type="paragraph" w:customStyle="1" w:styleId="Separation">
    <w:name w:val="Separation"/>
    <w:basedOn w:val="10"/>
    <w:next w:val="a1"/>
    <w:rsid w:val="00BC62C4"/>
    <w:pPr>
      <w:pBdr>
        <w:top w:val="none" w:sz="0" w:space="0" w:color="auto"/>
      </w:pBdr>
    </w:pPr>
    <w:rPr>
      <w:rFonts w:eastAsia="ＭＳ 明朝"/>
      <w:b/>
      <w:color w:val="0000FF"/>
      <w:szCs w:val="36"/>
      <w:lang w:eastAsia="ja-JP"/>
    </w:rPr>
  </w:style>
  <w:style w:type="paragraph" w:customStyle="1" w:styleId="TaOC">
    <w:name w:val="TaOC"/>
    <w:basedOn w:val="TAC"/>
    <w:rsid w:val="00BC62C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2C4"/>
    <w:rPr>
      <w:rFonts w:ascii="Arial" w:hAnsi="Arial"/>
      <w:lang w:val="en-GB" w:eastAsia="en-US" w:bidi="ar-SA"/>
    </w:rPr>
  </w:style>
  <w:style w:type="table" w:customStyle="1" w:styleId="Tabellengitternetz1">
    <w:name w:val="Tabellengitternetz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C62C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BC62C4"/>
    <w:pPr>
      <w:keepNext w:val="0"/>
      <w:keepLines w:val="0"/>
      <w:spacing w:before="240"/>
      <w:ind w:left="1980" w:hanging="1980"/>
    </w:pPr>
    <w:rPr>
      <w:rFonts w:eastAsia="ＭＳ 明朝"/>
      <w:bCs/>
    </w:rPr>
  </w:style>
  <w:style w:type="paragraph" w:customStyle="1" w:styleId="StyleHeading6After9pt">
    <w:name w:val="Style Heading 6 + After:  9 pt"/>
    <w:basedOn w:val="6"/>
    <w:rsid w:val="00BC62C4"/>
    <w:pPr>
      <w:keepNext w:val="0"/>
      <w:keepLines w:val="0"/>
      <w:spacing w:before="240"/>
      <w:ind w:left="0" w:firstLine="0"/>
    </w:pPr>
    <w:rPr>
      <w:rFonts w:eastAsia="ＭＳ 明朝"/>
      <w:bCs/>
    </w:rPr>
  </w:style>
  <w:style w:type="paragraph" w:customStyle="1" w:styleId="39">
    <w:name w:val="吹き出し3"/>
    <w:basedOn w:val="a1"/>
    <w:semiHidden/>
    <w:rsid w:val="00BC62C4"/>
    <w:rPr>
      <w:rFonts w:ascii="Tahoma" w:eastAsia="ＭＳ 明朝" w:hAnsi="Tahoma" w:cs="Tahoma"/>
      <w:sz w:val="16"/>
      <w:szCs w:val="16"/>
    </w:rPr>
  </w:style>
  <w:style w:type="paragraph" w:customStyle="1" w:styleId="JK-text-simpledoc">
    <w:name w:val="JK - text - simple doc"/>
    <w:basedOn w:val="affb"/>
    <w:autoRedefine/>
    <w:rsid w:val="00BC62C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BC62C4"/>
    <w:pPr>
      <w:spacing w:before="100" w:beforeAutospacing="1" w:after="100" w:afterAutospacing="1"/>
    </w:pPr>
    <w:rPr>
      <w:rFonts w:eastAsia="ＭＳ 明朝"/>
      <w:sz w:val="24"/>
      <w:szCs w:val="24"/>
      <w:lang w:val="en-US"/>
    </w:rPr>
  </w:style>
  <w:style w:type="paragraph" w:customStyle="1" w:styleId="16">
    <w:name w:val="吹き出し1"/>
    <w:basedOn w:val="a1"/>
    <w:semiHidden/>
    <w:rsid w:val="00BC62C4"/>
    <w:rPr>
      <w:rFonts w:ascii="Tahoma" w:eastAsia="ＭＳ 明朝" w:hAnsi="Tahoma" w:cs="Tahoma"/>
      <w:sz w:val="16"/>
      <w:szCs w:val="16"/>
    </w:rPr>
  </w:style>
  <w:style w:type="paragraph" w:customStyle="1" w:styleId="ZchnZchn">
    <w:name w:val="Zchn Zchn"/>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2C4"/>
    <w:rPr>
      <w:rFonts w:ascii="Arial" w:hAnsi="Arial"/>
      <w:b/>
      <w:noProof/>
      <w:sz w:val="18"/>
      <w:lang w:val="en-GB" w:eastAsia="en-US" w:bidi="ar-SA"/>
    </w:rPr>
  </w:style>
  <w:style w:type="paragraph" w:customStyle="1" w:styleId="2d">
    <w:name w:val="吹き出し2"/>
    <w:basedOn w:val="a1"/>
    <w:semiHidden/>
    <w:rsid w:val="00BC62C4"/>
    <w:rPr>
      <w:rFonts w:ascii="Tahoma" w:eastAsia="ＭＳ 明朝" w:hAnsi="Tahoma" w:cs="Tahoma"/>
      <w:sz w:val="16"/>
      <w:szCs w:val="16"/>
    </w:rPr>
  </w:style>
  <w:style w:type="paragraph" w:customStyle="1" w:styleId="Note">
    <w:name w:val="Note"/>
    <w:basedOn w:val="B1"/>
    <w:rsid w:val="00BC62C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BC62C4"/>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BC62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BC62C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BC62C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BC62C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BC62C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C62C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C62C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BC62C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BC62C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BC62C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BC62C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2C4"/>
    <w:rPr>
      <w:rFonts w:ascii="Arial" w:hAnsi="Arial"/>
      <w:sz w:val="36"/>
      <w:lang w:val="en-GB" w:eastAsia="en-US" w:bidi="ar-SA"/>
    </w:rPr>
  </w:style>
  <w:style w:type="paragraph" w:customStyle="1" w:styleId="TableTitle">
    <w:name w:val="TableTitle"/>
    <w:basedOn w:val="28"/>
    <w:next w:val="28"/>
    <w:rsid w:val="00BC62C4"/>
    <w:pPr>
      <w:keepNext/>
      <w:keepLines/>
      <w:spacing w:after="60"/>
      <w:ind w:left="210"/>
      <w:jc w:val="center"/>
    </w:pPr>
    <w:rPr>
      <w:b/>
      <w:i w:val="0"/>
      <w:lang w:eastAsia="en-GB"/>
    </w:rPr>
  </w:style>
  <w:style w:type="paragraph" w:customStyle="1" w:styleId="TableofFigures1">
    <w:name w:val="Table of Figures1"/>
    <w:basedOn w:val="a1"/>
    <w:next w:val="a1"/>
    <w:rsid w:val="00BC62C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BC62C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BC62C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BC62C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BC62C4"/>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2C4"/>
    <w:rPr>
      <w:rFonts w:ascii="Arial" w:hAnsi="Arial"/>
      <w:sz w:val="28"/>
      <w:lang w:val="en-GB" w:eastAsia="en-US" w:bidi="ar-SA"/>
    </w:rPr>
  </w:style>
  <w:style w:type="paragraph" w:customStyle="1" w:styleId="Heading3Underrubrik2H3">
    <w:name w:val="Heading 3.Underrubrik2.H3"/>
    <w:basedOn w:val="Heading2Head2A2"/>
    <w:next w:val="a1"/>
    <w:rsid w:val="00BC62C4"/>
    <w:pPr>
      <w:spacing w:before="120"/>
      <w:outlineLvl w:val="2"/>
    </w:pPr>
    <w:rPr>
      <w:sz w:val="28"/>
    </w:rPr>
  </w:style>
  <w:style w:type="paragraph" w:customStyle="1" w:styleId="Heading2Head2A2">
    <w:name w:val="Heading 2.Head2A.2"/>
    <w:basedOn w:val="10"/>
    <w:next w:val="a1"/>
    <w:rsid w:val="00BC62C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C62C4"/>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BC62C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BC62C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BC62C4"/>
    <w:pPr>
      <w:ind w:left="244" w:hanging="244"/>
    </w:pPr>
    <w:rPr>
      <w:rFonts w:ascii="Arial" w:eastAsia="SimSun" w:hAnsi="Arial"/>
      <w:noProof/>
      <w:color w:val="000000"/>
      <w:lang w:val="en-GB" w:eastAsia="en-US"/>
    </w:rPr>
  </w:style>
  <w:style w:type="paragraph" w:customStyle="1" w:styleId="Bullets">
    <w:name w:val="Bullets"/>
    <w:basedOn w:val="affb"/>
    <w:rsid w:val="00BC62C4"/>
    <w:pPr>
      <w:widowControl w:val="0"/>
      <w:spacing w:after="120"/>
      <w:ind w:left="283" w:hanging="283"/>
    </w:pPr>
    <w:rPr>
      <w:lang w:eastAsia="de-DE"/>
    </w:rPr>
  </w:style>
  <w:style w:type="paragraph" w:customStyle="1" w:styleId="11BodyText">
    <w:name w:val="11 BodyText"/>
    <w:basedOn w:val="a1"/>
    <w:rsid w:val="00BC62C4"/>
    <w:pPr>
      <w:spacing w:after="220"/>
      <w:ind w:left="1298"/>
    </w:pPr>
    <w:rPr>
      <w:rFonts w:ascii="Arial" w:eastAsia="SimSun" w:hAnsi="Arial"/>
      <w:lang w:val="en-US" w:eastAsia="en-GB"/>
    </w:rPr>
  </w:style>
  <w:style w:type="numbering" w:customStyle="1" w:styleId="17">
    <w:name w:val="无列表1"/>
    <w:next w:val="a4"/>
    <w:semiHidden/>
    <w:rsid w:val="00BC62C4"/>
  </w:style>
  <w:style w:type="paragraph" w:customStyle="1" w:styleId="berschrift2Head2A2">
    <w:name w:val="Überschrift 2.Head2A.2"/>
    <w:basedOn w:val="10"/>
    <w:next w:val="a1"/>
    <w:rsid w:val="00BC62C4"/>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
    <w:rsid w:val="00BC62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BC62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C62C4"/>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BC62C4"/>
    <w:rPr>
      <w:rFonts w:eastAsia="ＭＳ 明朝"/>
      <w:kern w:val="2"/>
    </w:rPr>
  </w:style>
  <w:style w:type="character" w:customStyle="1" w:styleId="StyleTACChar">
    <w:name w:val="Style TAC + Char"/>
    <w:link w:val="StyleTAC"/>
    <w:rsid w:val="00BC62C4"/>
    <w:rPr>
      <w:rFonts w:ascii="Arial" w:eastAsia="ＭＳ 明朝" w:hAnsi="Arial"/>
      <w:kern w:val="2"/>
      <w:sz w:val="18"/>
      <w:lang w:val="en-GB" w:eastAsia="en-US"/>
    </w:rPr>
  </w:style>
  <w:style w:type="character" w:customStyle="1" w:styleId="CharChar29">
    <w:name w:val="Char Char29"/>
    <w:rsid w:val="00BC62C4"/>
    <w:rPr>
      <w:rFonts w:ascii="Arial" w:hAnsi="Arial"/>
      <w:sz w:val="36"/>
      <w:lang w:val="en-GB" w:eastAsia="en-US" w:bidi="ar-SA"/>
    </w:rPr>
  </w:style>
  <w:style w:type="character" w:customStyle="1" w:styleId="CharChar28">
    <w:name w:val="Char Char28"/>
    <w:rsid w:val="00BC62C4"/>
    <w:rPr>
      <w:rFonts w:ascii="Arial" w:hAnsi="Arial"/>
      <w:sz w:val="32"/>
      <w:lang w:val="en-GB"/>
    </w:rPr>
  </w:style>
  <w:style w:type="paragraph" w:customStyle="1" w:styleId="berschrift3h3H3Underrubrik2">
    <w:name w:val="Überschrift 3.h3.H3.Underrubrik2"/>
    <w:basedOn w:val="2"/>
    <w:next w:val="a1"/>
    <w:rsid w:val="00BC62C4"/>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2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C62C4"/>
    <w:rPr>
      <w:rFonts w:ascii="Arial" w:hAnsi="Arial"/>
      <w:sz w:val="22"/>
      <w:lang w:val="en-GB" w:eastAsia="en-GB" w:bidi="ar-SA"/>
    </w:rPr>
  </w:style>
  <w:style w:type="paragraph" w:customStyle="1" w:styleId="55">
    <w:name w:val="吹き出し5"/>
    <w:basedOn w:val="a1"/>
    <w:semiHidden/>
    <w:rsid w:val="00BC62C4"/>
    <w:rPr>
      <w:rFonts w:ascii="Tahoma" w:eastAsia="ＭＳ 明朝" w:hAnsi="Tahoma" w:cs="Tahoma"/>
      <w:sz w:val="16"/>
      <w:szCs w:val="16"/>
    </w:rPr>
  </w:style>
  <w:style w:type="character" w:customStyle="1" w:styleId="B1Zchn">
    <w:name w:val="B1 Zchn"/>
    <w:rsid w:val="00BC62C4"/>
    <w:rPr>
      <w:rFonts w:ascii="Times New Roman" w:hAnsi="Times New Roman"/>
      <w:lang w:val="en-GB"/>
    </w:rPr>
  </w:style>
  <w:style w:type="paragraph" w:customStyle="1" w:styleId="Reference">
    <w:name w:val="Reference"/>
    <w:basedOn w:val="a1"/>
    <w:rsid w:val="00BC62C4"/>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C62C4"/>
    <w:rPr>
      <w:rFonts w:ascii="Times New Roman" w:eastAsia="Times New Roman" w:hAnsi="Times New Roman"/>
      <w:lang w:val="en-GB" w:eastAsia="ja-JP"/>
    </w:rPr>
  </w:style>
  <w:style w:type="paragraph" w:customStyle="1" w:styleId="CharCharCharCharChar2">
    <w:name w:val="Char Char Char Char Char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BC62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2C4"/>
    <w:rPr>
      <w:lang w:val="en-GB" w:eastAsia="ja-JP" w:bidi="ar-SA"/>
    </w:rPr>
  </w:style>
  <w:style w:type="character" w:customStyle="1" w:styleId="CharChar42">
    <w:name w:val="Char Char42"/>
    <w:rsid w:val="00BC62C4"/>
    <w:rPr>
      <w:rFonts w:ascii="Courier New" w:hAnsi="Courier New" w:cs="Courier New" w:hint="default"/>
      <w:lang w:val="nb-NO" w:eastAsia="ja-JP" w:bidi="ar-SA"/>
    </w:rPr>
  </w:style>
  <w:style w:type="character" w:customStyle="1" w:styleId="CharChar72">
    <w:name w:val="Char Char72"/>
    <w:semiHidden/>
    <w:rsid w:val="00BC62C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C62C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C62C4"/>
    <w:rPr>
      <w:rFonts w:ascii="Times New Roman" w:hAnsi="Times New Roman" w:cs="Times New Roman" w:hint="default"/>
      <w:lang w:val="en-GB" w:eastAsia="en-US"/>
    </w:rPr>
  </w:style>
  <w:style w:type="character" w:customStyle="1" w:styleId="CharChar92">
    <w:name w:val="Char Char92"/>
    <w:semiHidden/>
    <w:rsid w:val="00BC62C4"/>
    <w:rPr>
      <w:rFonts w:ascii="Tahoma" w:hAnsi="Tahoma" w:cs="Tahoma" w:hint="default"/>
      <w:sz w:val="16"/>
      <w:szCs w:val="16"/>
      <w:lang w:val="en-GB" w:eastAsia="en-US"/>
    </w:rPr>
  </w:style>
  <w:style w:type="character" w:customStyle="1" w:styleId="CharChar82">
    <w:name w:val="Char Char82"/>
    <w:semiHidden/>
    <w:rsid w:val="00BC62C4"/>
    <w:rPr>
      <w:rFonts w:ascii="Times New Roman" w:hAnsi="Times New Roman" w:cs="Times New Roman" w:hint="default"/>
      <w:b/>
      <w:bCs/>
      <w:lang w:val="en-GB" w:eastAsia="en-US"/>
    </w:rPr>
  </w:style>
  <w:style w:type="character" w:customStyle="1" w:styleId="CharChar292">
    <w:name w:val="Char Char292"/>
    <w:rsid w:val="00BC62C4"/>
    <w:rPr>
      <w:rFonts w:ascii="Arial" w:hAnsi="Arial" w:cs="Arial" w:hint="default"/>
      <w:sz w:val="36"/>
      <w:lang w:val="en-GB" w:eastAsia="en-US" w:bidi="ar-SA"/>
    </w:rPr>
  </w:style>
  <w:style w:type="character" w:customStyle="1" w:styleId="CharChar282">
    <w:name w:val="Char Char282"/>
    <w:rsid w:val="00BC62C4"/>
    <w:rPr>
      <w:rFonts w:ascii="Arial" w:hAnsi="Arial" w:cs="Arial" w:hint="default"/>
      <w:sz w:val="32"/>
      <w:lang w:val="en-GB"/>
    </w:rPr>
  </w:style>
  <w:style w:type="character" w:customStyle="1" w:styleId="GuidanceChar">
    <w:name w:val="Guidance Char"/>
    <w:link w:val="Guidance"/>
    <w:rsid w:val="00BC62C4"/>
    <w:rPr>
      <w:rFonts w:ascii="Times New Roman" w:eastAsia="Times New Roman" w:hAnsi="Times New Roman"/>
      <w:i/>
      <w:color w:val="0000FF"/>
      <w:lang w:val="en-GB" w:eastAsia="en-GB"/>
    </w:rPr>
  </w:style>
  <w:style w:type="character" w:customStyle="1" w:styleId="msoins00">
    <w:name w:val="msoins0"/>
    <w:rsid w:val="00BC62C4"/>
  </w:style>
  <w:style w:type="character" w:customStyle="1" w:styleId="B3Char">
    <w:name w:val="B3 Char"/>
    <w:link w:val="B30"/>
    <w:rsid w:val="00BC62C4"/>
    <w:rPr>
      <w:rFonts w:ascii="Times New Roman" w:hAnsi="Times New Roman"/>
      <w:lang w:val="en-GB" w:eastAsia="en-US"/>
    </w:rPr>
  </w:style>
  <w:style w:type="paragraph" w:customStyle="1" w:styleId="CharChar24">
    <w:name w:val="Char Char24"/>
    <w:basedOn w:val="a1"/>
    <w:semiHidden/>
    <w:rsid w:val="00BC62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C62C4"/>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rsid w:val="00BC62C4"/>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rsid w:val="00BC62C4"/>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sid w:val="00BC62C4"/>
    <w:rPr>
      <w:rFonts w:ascii="Times New Roman" w:eastAsia="游明朝" w:hAnsi="Times New Roman"/>
      <w:lang w:val="en-GB" w:eastAsia="en-US"/>
    </w:rPr>
  </w:style>
  <w:style w:type="paragraph" w:customStyle="1" w:styleId="MotorolaResponse1">
    <w:name w:val="Motorola Response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C62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2C4"/>
    <w:rPr>
      <w:rFonts w:ascii="Times New Roman" w:eastAsia="Batang" w:hAnsi="Times New Roman"/>
      <w:sz w:val="24"/>
      <w:lang w:eastAsia="en-US"/>
    </w:rPr>
  </w:style>
  <w:style w:type="paragraph" w:customStyle="1" w:styleId="FBCharCharCharChar1">
    <w:name w:val="FB Char Char Char Char1"/>
    <w:next w:val="a1"/>
    <w:semiHidden/>
    <w:rsid w:val="00BC62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C62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C62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BC62C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C62C4"/>
    <w:rPr>
      <w:rFonts w:ascii="Arial" w:eastAsia="Arial" w:hAnsi="Arial"/>
      <w:sz w:val="28"/>
      <w:lang w:val="en-GB" w:eastAsia="en-US"/>
    </w:rPr>
  </w:style>
  <w:style w:type="paragraph" w:customStyle="1" w:styleId="a">
    <w:name w:val="表格题注"/>
    <w:next w:val="a1"/>
    <w:rsid w:val="00BC62C4"/>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BC62C4"/>
    <w:pPr>
      <w:numPr>
        <w:numId w:val="12"/>
      </w:numPr>
      <w:jc w:val="center"/>
    </w:pPr>
    <w:rPr>
      <w:rFonts w:ascii="Times New Roman" w:eastAsia="游明朝" w:hAnsi="Times New Roman"/>
      <w:b/>
      <w:lang w:val="en-GB" w:eastAsia="zh-CN"/>
    </w:rPr>
  </w:style>
  <w:style w:type="character" w:customStyle="1" w:styleId="textbodybold1">
    <w:name w:val="textbodybold1"/>
    <w:rsid w:val="00BC62C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C62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2C4"/>
    <w:rPr>
      <w:vanish w:val="0"/>
      <w:color w:val="FF0000"/>
      <w:lang w:eastAsia="en-US"/>
    </w:rPr>
  </w:style>
  <w:style w:type="character" w:customStyle="1" w:styleId="ZchnZchn52">
    <w:name w:val="Zchn Zchn52"/>
    <w:rsid w:val="00BC62C4"/>
    <w:rPr>
      <w:rFonts w:ascii="Courier New" w:eastAsia="Batang" w:hAnsi="Courier New"/>
      <w:lang w:val="nb-NO" w:eastAsia="en-US" w:bidi="ar-SA"/>
    </w:rPr>
  </w:style>
  <w:style w:type="character" w:customStyle="1" w:styleId="ad">
    <w:name w:val="一覧 (文字)"/>
    <w:link w:val="ac"/>
    <w:rsid w:val="00BC62C4"/>
    <w:rPr>
      <w:rFonts w:ascii="Times New Roman" w:hAnsi="Times New Roman"/>
      <w:lang w:val="en-GB" w:eastAsia="en-US"/>
    </w:rPr>
  </w:style>
  <w:style w:type="character" w:customStyle="1" w:styleId="27">
    <w:name w:val="一覧 2 (文字)"/>
    <w:link w:val="26"/>
    <w:rsid w:val="00BC62C4"/>
    <w:rPr>
      <w:rFonts w:ascii="Times New Roman" w:hAnsi="Times New Roman"/>
      <w:lang w:val="en-GB" w:eastAsia="en-US"/>
    </w:rPr>
  </w:style>
  <w:style w:type="character" w:customStyle="1" w:styleId="34">
    <w:name w:val="箇条書き 3 (文字)"/>
    <w:link w:val="33"/>
    <w:rsid w:val="00BC62C4"/>
    <w:rPr>
      <w:rFonts w:ascii="Times New Roman" w:hAnsi="Times New Roman"/>
      <w:lang w:val="en-GB" w:eastAsia="en-US"/>
    </w:rPr>
  </w:style>
  <w:style w:type="character" w:customStyle="1" w:styleId="25">
    <w:name w:val="箇条書き 2 (文字)"/>
    <w:link w:val="24"/>
    <w:rsid w:val="00BC62C4"/>
    <w:rPr>
      <w:rFonts w:ascii="Times New Roman" w:hAnsi="Times New Roman"/>
      <w:lang w:val="en-GB" w:eastAsia="en-US"/>
    </w:rPr>
  </w:style>
  <w:style w:type="character" w:customStyle="1" w:styleId="ae">
    <w:name w:val="箇条書き (文字)"/>
    <w:link w:val="ab"/>
    <w:rsid w:val="00BC62C4"/>
    <w:rPr>
      <w:rFonts w:ascii="Times New Roman" w:hAnsi="Times New Roman"/>
      <w:lang w:val="en-GB" w:eastAsia="en-US"/>
    </w:rPr>
  </w:style>
  <w:style w:type="character" w:customStyle="1" w:styleId="1Char0">
    <w:name w:val="样式1 Char"/>
    <w:link w:val="1"/>
    <w:rsid w:val="00BC62C4"/>
    <w:rPr>
      <w:rFonts w:ascii="Arial" w:hAnsi="Arial"/>
      <w:sz w:val="18"/>
      <w:lang w:val="en-GB" w:eastAsia="ja-JP"/>
    </w:rPr>
  </w:style>
  <w:style w:type="character" w:customStyle="1" w:styleId="superscript">
    <w:name w:val="superscript"/>
    <w:rsid w:val="00BC62C4"/>
    <w:rPr>
      <w:rFonts w:ascii="Bookman" w:hAnsi="Bookman"/>
      <w:position w:val="6"/>
      <w:sz w:val="18"/>
    </w:rPr>
  </w:style>
  <w:style w:type="character" w:customStyle="1" w:styleId="NOChar1">
    <w:name w:val="NO Char1"/>
    <w:rsid w:val="00BC62C4"/>
    <w:rPr>
      <w:rFonts w:eastAsia="ＭＳ 明朝"/>
      <w:lang w:val="en-GB" w:eastAsia="en-US" w:bidi="ar-SA"/>
    </w:rPr>
  </w:style>
  <w:style w:type="paragraph" w:customStyle="1" w:styleId="textintend1">
    <w:name w:val="text intend 1"/>
    <w:basedOn w:val="text"/>
    <w:rsid w:val="00BC62C4"/>
    <w:pPr>
      <w:widowControl/>
      <w:tabs>
        <w:tab w:val="left" w:pos="992"/>
      </w:tabs>
      <w:spacing w:after="120"/>
      <w:ind w:left="992" w:hanging="425"/>
    </w:pPr>
    <w:rPr>
      <w:rFonts w:eastAsia="ＭＳ 明朝"/>
      <w:lang w:val="en-US"/>
    </w:rPr>
  </w:style>
  <w:style w:type="paragraph" w:customStyle="1" w:styleId="TabList">
    <w:name w:val="TabList"/>
    <w:basedOn w:val="a1"/>
    <w:rsid w:val="00BC62C4"/>
    <w:pPr>
      <w:tabs>
        <w:tab w:val="left" w:pos="1134"/>
      </w:tabs>
      <w:spacing w:after="0"/>
    </w:pPr>
    <w:rPr>
      <w:rFonts w:eastAsia="ＭＳ 明朝"/>
    </w:rPr>
  </w:style>
  <w:style w:type="character" w:customStyle="1" w:styleId="BodyText2Char1">
    <w:name w:val="Body Text 2 Char1"/>
    <w:rsid w:val="00BC62C4"/>
    <w:rPr>
      <w:lang w:val="en-GB"/>
    </w:rPr>
  </w:style>
  <w:style w:type="character" w:customStyle="1" w:styleId="EndnoteTextChar1">
    <w:name w:val="Endnote Text Char1"/>
    <w:rsid w:val="00BC62C4"/>
    <w:rPr>
      <w:lang w:val="en-GB"/>
    </w:rPr>
  </w:style>
  <w:style w:type="character" w:customStyle="1" w:styleId="TitleChar1">
    <w:name w:val="Title Char1"/>
    <w:rsid w:val="00BC62C4"/>
    <w:rPr>
      <w:rFonts w:ascii="Cambria" w:eastAsia="Times New Roman" w:hAnsi="Cambria" w:cs="Times New Roman"/>
      <w:b/>
      <w:bCs/>
      <w:kern w:val="28"/>
      <w:sz w:val="32"/>
      <w:szCs w:val="32"/>
      <w:lang w:val="en-GB"/>
    </w:rPr>
  </w:style>
  <w:style w:type="paragraph" w:customStyle="1" w:styleId="textintend2">
    <w:name w:val="text intend 2"/>
    <w:basedOn w:val="text"/>
    <w:rsid w:val="00BC62C4"/>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BC62C4"/>
    <w:rPr>
      <w:lang w:val="en-GB"/>
    </w:rPr>
  </w:style>
  <w:style w:type="character" w:customStyle="1" w:styleId="BodyTextIndentChar1">
    <w:name w:val="Body Text Indent Char1"/>
    <w:rsid w:val="00BC62C4"/>
    <w:rPr>
      <w:lang w:val="en-GB"/>
    </w:rPr>
  </w:style>
  <w:style w:type="character" w:customStyle="1" w:styleId="BodyText3Char1">
    <w:name w:val="Body Text 3 Char1"/>
    <w:rsid w:val="00BC62C4"/>
    <w:rPr>
      <w:sz w:val="16"/>
      <w:szCs w:val="16"/>
      <w:lang w:val="en-GB"/>
    </w:rPr>
  </w:style>
  <w:style w:type="paragraph" w:customStyle="1" w:styleId="text">
    <w:name w:val="text"/>
    <w:basedOn w:val="a1"/>
    <w:rsid w:val="00BC62C4"/>
    <w:pPr>
      <w:widowControl w:val="0"/>
      <w:spacing w:after="240"/>
      <w:jc w:val="both"/>
    </w:pPr>
    <w:rPr>
      <w:rFonts w:eastAsia="SimSun"/>
      <w:sz w:val="24"/>
      <w:lang w:val="en-AU"/>
    </w:rPr>
  </w:style>
  <w:style w:type="paragraph" w:customStyle="1" w:styleId="berschrift1H1">
    <w:name w:val="Überschrift 1.H1"/>
    <w:basedOn w:val="a1"/>
    <w:next w:val="a1"/>
    <w:rsid w:val="00BC62C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2C4"/>
    <w:pPr>
      <w:widowControl/>
      <w:tabs>
        <w:tab w:val="left" w:pos="1843"/>
      </w:tabs>
      <w:spacing w:after="120"/>
      <w:ind w:left="1843" w:hanging="425"/>
    </w:pPr>
    <w:rPr>
      <w:rFonts w:eastAsia="ＭＳ 明朝"/>
      <w:lang w:val="en-US"/>
    </w:rPr>
  </w:style>
  <w:style w:type="paragraph" w:customStyle="1" w:styleId="normalpuce">
    <w:name w:val="normal puce"/>
    <w:basedOn w:val="a1"/>
    <w:rsid w:val="00BC62C4"/>
    <w:pPr>
      <w:widowControl w:val="0"/>
      <w:tabs>
        <w:tab w:val="left" w:pos="360"/>
      </w:tabs>
      <w:spacing w:before="60" w:after="60"/>
      <w:ind w:left="360" w:hanging="360"/>
      <w:jc w:val="both"/>
    </w:pPr>
    <w:rPr>
      <w:rFonts w:eastAsia="ＭＳ 明朝"/>
    </w:rPr>
  </w:style>
  <w:style w:type="paragraph" w:customStyle="1" w:styleId="para">
    <w:name w:val="para"/>
    <w:basedOn w:val="a1"/>
    <w:rsid w:val="00BC62C4"/>
    <w:pPr>
      <w:spacing w:after="240"/>
      <w:jc w:val="both"/>
    </w:pPr>
    <w:rPr>
      <w:rFonts w:ascii="Helvetica" w:eastAsia="SimSun" w:hAnsi="Helvetica"/>
    </w:rPr>
  </w:style>
  <w:style w:type="paragraph" w:customStyle="1" w:styleId="List1">
    <w:name w:val="List1"/>
    <w:basedOn w:val="a1"/>
    <w:rsid w:val="00BC62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2C4"/>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BC62C4"/>
    <w:pPr>
      <w:spacing w:before="120" w:after="0"/>
      <w:jc w:val="both"/>
    </w:pPr>
    <w:rPr>
      <w:rFonts w:eastAsia="SimSun"/>
      <w:lang w:val="en-US"/>
    </w:rPr>
  </w:style>
  <w:style w:type="paragraph" w:customStyle="1" w:styleId="centered">
    <w:name w:val="centered"/>
    <w:basedOn w:val="a1"/>
    <w:rsid w:val="00BC62C4"/>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C62C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C62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2C4"/>
    <w:rPr>
      <w:rFonts w:ascii="Times New Roman" w:eastAsia="Batang" w:hAnsi="Times New Roman"/>
      <w:lang w:val="en-GB" w:eastAsia="en-US"/>
    </w:rPr>
  </w:style>
  <w:style w:type="paragraph" w:customStyle="1" w:styleId="TOC911">
    <w:name w:val="TOC 911"/>
    <w:basedOn w:val="81"/>
    <w:rsid w:val="00BC62C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BC62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BC62C4"/>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BC62C4"/>
  </w:style>
  <w:style w:type="paragraph" w:customStyle="1" w:styleId="810">
    <w:name w:val="表 (赤)  81"/>
    <w:basedOn w:val="a1"/>
    <w:uiPriority w:val="34"/>
    <w:qFormat/>
    <w:rsid w:val="00BC62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BC62C4"/>
    <w:pPr>
      <w:spacing w:before="100" w:beforeAutospacing="1" w:after="100" w:afterAutospacing="1"/>
    </w:pPr>
    <w:rPr>
      <w:rFonts w:eastAsia="SimSun"/>
      <w:sz w:val="24"/>
      <w:szCs w:val="24"/>
      <w:lang w:val="en-US" w:eastAsia="zh-CN"/>
    </w:rPr>
  </w:style>
  <w:style w:type="table" w:styleId="2e">
    <w:name w:val="Table Classic 2"/>
    <w:basedOn w:val="a3"/>
    <w:rsid w:val="00BC62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C62C4"/>
    <w:rPr>
      <w:rFonts w:ascii="Times New Roman" w:eastAsia="SimSun" w:hAnsi="Times New Roman"/>
      <w:lang w:val="en-GB" w:eastAsia="en-US"/>
    </w:rPr>
  </w:style>
  <w:style w:type="character" w:styleId="afffa">
    <w:name w:val="Placeholder Text"/>
    <w:uiPriority w:val="99"/>
    <w:unhideWhenUsed/>
    <w:rsid w:val="00BC62C4"/>
    <w:rPr>
      <w:color w:val="808080"/>
    </w:rPr>
  </w:style>
  <w:style w:type="paragraph" w:customStyle="1" w:styleId="LGTdoc">
    <w:name w:val="LGTdoc_본문"/>
    <w:basedOn w:val="a1"/>
    <w:rsid w:val="00BC62C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C62C4"/>
    <w:pPr>
      <w:spacing w:after="240"/>
      <w:jc w:val="both"/>
    </w:pPr>
    <w:rPr>
      <w:rFonts w:ascii="Arial" w:eastAsia="SimSun" w:hAnsi="Arial"/>
      <w:szCs w:val="24"/>
    </w:rPr>
  </w:style>
  <w:style w:type="paragraph" w:customStyle="1" w:styleId="ECCFootnote">
    <w:name w:val="ECC Footnote"/>
    <w:basedOn w:val="a1"/>
    <w:autoRedefine/>
    <w:uiPriority w:val="99"/>
    <w:rsid w:val="00BC62C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2C4"/>
    <w:rPr>
      <w:rFonts w:ascii="Arial" w:eastAsia="SimSun" w:hAnsi="Arial"/>
      <w:szCs w:val="24"/>
      <w:lang w:val="en-GB" w:eastAsia="en-US"/>
    </w:rPr>
  </w:style>
  <w:style w:type="paragraph" w:customStyle="1" w:styleId="Text1">
    <w:name w:val="Text 1"/>
    <w:basedOn w:val="a1"/>
    <w:rsid w:val="00BC62C4"/>
    <w:pPr>
      <w:spacing w:after="240"/>
      <w:ind w:left="482"/>
      <w:jc w:val="both"/>
    </w:pPr>
    <w:rPr>
      <w:rFonts w:eastAsia="SimSun"/>
      <w:sz w:val="24"/>
      <w:lang w:eastAsia="fr-BE"/>
    </w:rPr>
  </w:style>
  <w:style w:type="paragraph" w:customStyle="1" w:styleId="NumPar4">
    <w:name w:val="NumPar 4"/>
    <w:basedOn w:val="40"/>
    <w:next w:val="a1"/>
    <w:uiPriority w:val="99"/>
    <w:rsid w:val="00BC62C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BC62C4"/>
  </w:style>
  <w:style w:type="paragraph" w:customStyle="1" w:styleId="cita">
    <w:name w:val="cita"/>
    <w:basedOn w:val="a1"/>
    <w:rsid w:val="00BC62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C62C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C62C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C62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BC62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BC62C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BC62C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2C4"/>
    <w:rPr>
      <w:vanish w:val="0"/>
      <w:webHidden w:val="0"/>
      <w:color w:val="000000"/>
      <w:specVanish w:val="0"/>
    </w:rPr>
  </w:style>
  <w:style w:type="paragraph" w:customStyle="1" w:styleId="Equation">
    <w:name w:val="Equation"/>
    <w:basedOn w:val="a1"/>
    <w:next w:val="a1"/>
    <w:link w:val="EquationChar"/>
    <w:qFormat/>
    <w:rsid w:val="00BC62C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2C4"/>
    <w:rPr>
      <w:rFonts w:ascii="Times New Roman" w:eastAsia="SimSun" w:hAnsi="Times New Roman"/>
      <w:sz w:val="22"/>
      <w:szCs w:val="22"/>
      <w:lang w:val="en-GB" w:eastAsia="en-US"/>
    </w:rPr>
  </w:style>
  <w:style w:type="character" w:customStyle="1" w:styleId="apple-converted-space">
    <w:name w:val="apple-converted-space"/>
    <w:rsid w:val="00BC62C4"/>
  </w:style>
  <w:style w:type="character" w:customStyle="1" w:styleId="shorttext">
    <w:name w:val="short_text"/>
    <w:rsid w:val="00BC62C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2C4"/>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2C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2C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C62C4"/>
    <w:rPr>
      <w:rFonts w:ascii="游ゴシック Light" w:eastAsia="游ゴシック Light" w:hAnsi="游ゴシック Light" w:cs="Times New Roman"/>
      <w:lang w:val="en-GB" w:eastAsia="en-US"/>
    </w:rPr>
  </w:style>
  <w:style w:type="paragraph" w:customStyle="1" w:styleId="msonormal0">
    <w:name w:val="msonormal"/>
    <w:basedOn w:val="a1"/>
    <w:rsid w:val="00BC62C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C62C4"/>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2C4"/>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2C4"/>
    <w:rPr>
      <w:rFonts w:ascii="Times New Roman" w:eastAsia="游明朝" w:hAnsi="Times New Roman"/>
      <w:lang w:val="en-GB" w:eastAsia="en-US"/>
    </w:rPr>
  </w:style>
  <w:style w:type="paragraph" w:customStyle="1" w:styleId="47">
    <w:name w:val="吹き出し4"/>
    <w:basedOn w:val="a1"/>
    <w:semiHidden/>
    <w:rsid w:val="00BC62C4"/>
    <w:rPr>
      <w:rFonts w:ascii="Tahoma" w:eastAsia="ＭＳ 明朝" w:hAnsi="Tahoma" w:cs="Tahoma"/>
      <w:sz w:val="16"/>
      <w:szCs w:val="16"/>
    </w:rPr>
  </w:style>
  <w:style w:type="paragraph" w:customStyle="1" w:styleId="tac0">
    <w:name w:val="tac"/>
    <w:basedOn w:val="a1"/>
    <w:uiPriority w:val="99"/>
    <w:rsid w:val="00BC62C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C62C4"/>
    <w:rPr>
      <w:color w:val="808080"/>
      <w:shd w:val="clear" w:color="auto" w:fill="E6E6E6"/>
    </w:rPr>
  </w:style>
  <w:style w:type="table" w:customStyle="1" w:styleId="TableGrid4">
    <w:name w:val="Table Grid4"/>
    <w:basedOn w:val="a3"/>
    <w:next w:val="aff"/>
    <w:rsid w:val="00BC62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BC62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BC62C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C62C4"/>
  </w:style>
  <w:style w:type="table" w:customStyle="1" w:styleId="311">
    <w:name w:val="网格型31"/>
    <w:basedOn w:val="a3"/>
    <w:next w:val="aff"/>
    <w:rsid w:val="00BC62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BC62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C62C4"/>
  </w:style>
  <w:style w:type="table" w:customStyle="1" w:styleId="TableClassic21">
    <w:name w:val="Table Classic 21"/>
    <w:basedOn w:val="a3"/>
    <w:next w:val="2e"/>
    <w:rsid w:val="00BC62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BC62C4"/>
    <w:rPr>
      <w:color w:val="808080"/>
      <w:shd w:val="clear" w:color="auto" w:fill="E6E6E6"/>
    </w:rPr>
  </w:style>
  <w:style w:type="paragraph" w:customStyle="1" w:styleId="CharCharCharCharChar1">
    <w:name w:val="Char Char Char Char Ch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2C4"/>
    <w:rPr>
      <w:lang w:val="en-GB" w:eastAsia="ja-JP" w:bidi="ar-SA"/>
    </w:rPr>
  </w:style>
  <w:style w:type="paragraph" w:customStyle="1" w:styleId="1Char1">
    <w:name w:val="(文字) (文字)1 Char (文字) (文字)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BC62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2C4"/>
    <w:rPr>
      <w:rFonts w:ascii="Courier New" w:hAnsi="Courier New"/>
      <w:lang w:val="nb-NO" w:eastAsia="ja-JP" w:bidi="ar-SA"/>
    </w:rPr>
  </w:style>
  <w:style w:type="paragraph" w:customStyle="1" w:styleId="CharCharCharCharCharChar1">
    <w:name w:val="Char Char Char Char Char Char1"/>
    <w:semiHidden/>
    <w:rsid w:val="00BC6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C62C4"/>
    <w:rPr>
      <w:rFonts w:ascii="Tahoma" w:hAnsi="Tahoma" w:cs="Tahoma"/>
      <w:shd w:val="clear" w:color="auto" w:fill="000080"/>
      <w:lang w:val="en-GB" w:eastAsia="en-US"/>
    </w:rPr>
  </w:style>
  <w:style w:type="character" w:customStyle="1" w:styleId="ZchnZchn51">
    <w:name w:val="Zchn Zchn51"/>
    <w:rsid w:val="00BC62C4"/>
    <w:rPr>
      <w:rFonts w:ascii="Courier New" w:eastAsia="Batang" w:hAnsi="Courier New"/>
      <w:lang w:val="nb-NO" w:eastAsia="en-US" w:bidi="ar-SA"/>
    </w:rPr>
  </w:style>
  <w:style w:type="character" w:customStyle="1" w:styleId="CharChar101">
    <w:name w:val="Char Char101"/>
    <w:semiHidden/>
    <w:rsid w:val="00BC62C4"/>
    <w:rPr>
      <w:rFonts w:ascii="Times New Roman" w:hAnsi="Times New Roman"/>
      <w:lang w:val="en-GB" w:eastAsia="en-US"/>
    </w:rPr>
  </w:style>
  <w:style w:type="character" w:customStyle="1" w:styleId="CharChar91">
    <w:name w:val="Char Char91"/>
    <w:semiHidden/>
    <w:rsid w:val="00BC62C4"/>
    <w:rPr>
      <w:rFonts w:ascii="Tahoma" w:hAnsi="Tahoma" w:cs="Tahoma"/>
      <w:sz w:val="16"/>
      <w:szCs w:val="16"/>
      <w:lang w:val="en-GB" w:eastAsia="en-US"/>
    </w:rPr>
  </w:style>
  <w:style w:type="character" w:customStyle="1" w:styleId="CharChar81">
    <w:name w:val="Char Char81"/>
    <w:semiHidden/>
    <w:rsid w:val="00BC62C4"/>
    <w:rPr>
      <w:rFonts w:ascii="Times New Roman" w:hAnsi="Times New Roman"/>
      <w:b/>
      <w:bCs/>
      <w:lang w:val="en-GB" w:eastAsia="en-US"/>
    </w:rPr>
  </w:style>
  <w:style w:type="paragraph" w:customStyle="1" w:styleId="2f">
    <w:name w:val="修订2"/>
    <w:hidden/>
    <w:semiHidden/>
    <w:rsid w:val="00BC62C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BC62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BC62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BC62C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BC62C4"/>
    <w:rPr>
      <w:rFonts w:ascii="Arial" w:hAnsi="Arial"/>
      <w:sz w:val="36"/>
      <w:lang w:val="en-GB" w:eastAsia="en-US" w:bidi="ar-SA"/>
    </w:rPr>
  </w:style>
  <w:style w:type="character" w:customStyle="1" w:styleId="CharChar281">
    <w:name w:val="Char Char281"/>
    <w:rsid w:val="00BC62C4"/>
    <w:rPr>
      <w:rFonts w:ascii="Arial" w:hAnsi="Arial"/>
      <w:sz w:val="32"/>
      <w:lang w:val="en-GB"/>
    </w:rPr>
  </w:style>
  <w:style w:type="paragraph" w:customStyle="1" w:styleId="CharChar241">
    <w:name w:val="Char Char241"/>
    <w:basedOn w:val="a1"/>
    <w:semiHidden/>
    <w:rsid w:val="00BC62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BC62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C62C4"/>
    <w:rPr>
      <w:rFonts w:ascii="Arial" w:hAnsi="Arial"/>
      <w:sz w:val="32"/>
      <w:lang w:val="en-GB" w:eastAsia="en-US" w:bidi="ar-SA"/>
    </w:rPr>
  </w:style>
  <w:style w:type="numbering" w:customStyle="1" w:styleId="NoList111">
    <w:name w:val="No List111"/>
    <w:next w:val="a4"/>
    <w:uiPriority w:val="99"/>
    <w:semiHidden/>
    <w:unhideWhenUsed/>
    <w:rsid w:val="00BC62C4"/>
  </w:style>
  <w:style w:type="numbering" w:customStyle="1" w:styleId="NoList7">
    <w:name w:val="No List7"/>
    <w:next w:val="a4"/>
    <w:uiPriority w:val="99"/>
    <w:semiHidden/>
    <w:unhideWhenUsed/>
    <w:rsid w:val="00BC62C4"/>
  </w:style>
  <w:style w:type="table" w:customStyle="1" w:styleId="TableGrid12">
    <w:name w:val="Table Grid12"/>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C62C4"/>
  </w:style>
  <w:style w:type="table" w:customStyle="1" w:styleId="TableGrid111">
    <w:name w:val="Table Grid11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C62C4"/>
    <w:rPr>
      <w:color w:val="808080"/>
      <w:shd w:val="clear" w:color="auto" w:fill="E6E6E6"/>
    </w:rPr>
  </w:style>
  <w:style w:type="numbering" w:customStyle="1" w:styleId="NoList22">
    <w:name w:val="No List22"/>
    <w:next w:val="a4"/>
    <w:uiPriority w:val="99"/>
    <w:semiHidden/>
    <w:unhideWhenUsed/>
    <w:rsid w:val="00BC62C4"/>
  </w:style>
  <w:style w:type="numbering" w:customStyle="1" w:styleId="NoList32">
    <w:name w:val="No List32"/>
    <w:next w:val="a4"/>
    <w:uiPriority w:val="99"/>
    <w:semiHidden/>
    <w:unhideWhenUsed/>
    <w:rsid w:val="00BC62C4"/>
  </w:style>
  <w:style w:type="character" w:customStyle="1" w:styleId="FooterChar1">
    <w:name w:val="Footer Char1"/>
    <w:aliases w:val="footer odd Char1,footer Char1,fo Char1,pie de página Char1"/>
    <w:basedOn w:val="a2"/>
    <w:semiHidden/>
    <w:rsid w:val="00BC62C4"/>
    <w:rPr>
      <w:rFonts w:ascii="Times New Roman" w:hAnsi="Times New Roman"/>
      <w:lang w:val="en-GB"/>
    </w:rPr>
  </w:style>
  <w:style w:type="paragraph" w:customStyle="1" w:styleId="CharChar5">
    <w:name w:val="Char Char5"/>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20650C"/>
    <w:pPr>
      <w:keepNext/>
      <w:keepLines/>
      <w:spacing w:after="0"/>
      <w:jc w:val="both"/>
    </w:pPr>
    <w:rPr>
      <w:rFonts w:ascii="Arial" w:eastAsia="SimSun" w:hAnsi="Arial"/>
      <w:sz w:val="18"/>
      <w:szCs w:val="18"/>
    </w:rPr>
  </w:style>
  <w:style w:type="paragraph" w:styleId="afffc">
    <w:name w:val="No Spacing"/>
    <w:uiPriority w:val="1"/>
    <w:qFormat/>
    <w:rsid w:val="0020650C"/>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rsid w:val="0020650C"/>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20650C"/>
    <w:rPr>
      <w:rFonts w:ascii="Tahoma" w:eastAsia="ＭＳ 明朝" w:hAnsi="Tahoma" w:cs="Tahoma"/>
      <w:sz w:val="16"/>
      <w:szCs w:val="16"/>
      <w:lang w:eastAsia="ko-KR"/>
    </w:rPr>
  </w:style>
  <w:style w:type="character" w:styleId="HTML">
    <w:name w:val="HTML Sample"/>
    <w:semiHidden/>
    <w:rsid w:val="0020650C"/>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20650C"/>
    <w:pPr>
      <w:jc w:val="center"/>
    </w:pPr>
    <w:rPr>
      <w:rFonts w:ascii="Arial" w:eastAsia="SimSun" w:hAnsi="Arial" w:cs="Arial"/>
      <w:b/>
    </w:rPr>
  </w:style>
  <w:style w:type="character" w:customStyle="1" w:styleId="Table1">
    <w:name w:val="Table (文字)"/>
    <w:link w:val="Table0"/>
    <w:rsid w:val="0020650C"/>
    <w:rPr>
      <w:rFonts w:ascii="Arial" w:eastAsia="SimSun" w:hAnsi="Arial" w:cs="Arial"/>
      <w:b/>
      <w:lang w:val="en-GB" w:eastAsia="en-US"/>
    </w:rPr>
  </w:style>
  <w:style w:type="character" w:customStyle="1" w:styleId="PLChar">
    <w:name w:val="PL Char"/>
    <w:link w:val="PL"/>
    <w:rsid w:val="0020650C"/>
    <w:rPr>
      <w:rFonts w:ascii="Courier New" w:hAnsi="Courier New"/>
      <w:noProof/>
      <w:sz w:val="16"/>
      <w:lang w:val="en-GB" w:eastAsia="en-US"/>
    </w:rPr>
  </w:style>
  <w:style w:type="paragraph" w:customStyle="1" w:styleId="ColorfulList-Accent11">
    <w:name w:val="Colorful List - Accent 11"/>
    <w:basedOn w:val="a1"/>
    <w:uiPriority w:val="34"/>
    <w:qFormat/>
    <w:rsid w:val="0020650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0650C"/>
    <w:rPr>
      <w:rFonts w:ascii="Times New Roman" w:eastAsia="Batang" w:hAnsi="Times New Roman"/>
      <w:lang w:val="en-GB" w:eastAsia="en-US"/>
    </w:rPr>
  </w:style>
  <w:style w:type="character" w:styleId="afffd">
    <w:name w:val="line number"/>
    <w:basedOn w:val="a2"/>
    <w:semiHidden/>
    <w:rsid w:val="0020650C"/>
    <w:rPr>
      <w:rFonts w:ascii="Arial" w:eastAsia="SimSun" w:hAnsi="Arial" w:cs="Arial"/>
      <w:color w:val="0000FF"/>
      <w:kern w:val="2"/>
      <w:lang w:val="en-US" w:eastAsia="zh-CN" w:bidi="ar-SA"/>
    </w:rPr>
  </w:style>
  <w:style w:type="paragraph" w:styleId="afffe">
    <w:name w:val="Block Text"/>
    <w:basedOn w:val="a1"/>
    <w:rsid w:val="0020650C"/>
    <w:pPr>
      <w:spacing w:after="120"/>
      <w:ind w:left="1440" w:right="1440"/>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D59AB-4D10-4D23-8A10-CE48DB600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9408</Words>
  <Characters>53631</Characters>
  <Application>Microsoft Office Word</Application>
  <DocSecurity>0</DocSecurity>
  <Lines>446</Lines>
  <Paragraphs>125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6</cp:revision>
  <cp:lastPrinted>1899-12-31T23:00:00Z</cp:lastPrinted>
  <dcterms:created xsi:type="dcterms:W3CDTF">2020-05-15T06:19:00Z</dcterms:created>
  <dcterms:modified xsi:type="dcterms:W3CDTF">2020-05-15T06:25:00Z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