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7450C6A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25926">
        <w:rPr>
          <w:rFonts w:ascii="Arial" w:eastAsiaTheme="minorEastAsia" w:hAnsi="Arial" w:cs="Arial" w:hint="eastAsia"/>
          <w:b/>
          <w:sz w:val="24"/>
          <w:szCs w:val="24"/>
          <w:lang w:eastAsia="zh-CN"/>
        </w:rPr>
        <w:t>5</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7C49E5">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w:t>
      </w:r>
      <w:r w:rsidR="00BB6785">
        <w:rPr>
          <w:rFonts w:ascii="Arial" w:eastAsiaTheme="minorEastAsia" w:hAnsi="Arial" w:cs="Arial" w:hint="eastAsia"/>
          <w:b/>
          <w:sz w:val="24"/>
          <w:szCs w:val="24"/>
          <w:lang w:eastAsia="zh-CN"/>
        </w:rPr>
        <w:t>6419</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1D83ADD"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C714C7">
        <w:rPr>
          <w:rFonts w:ascii="Arial" w:eastAsiaTheme="minorEastAsia" w:hAnsi="Arial" w:cs="Arial" w:hint="eastAsia"/>
          <w:b/>
          <w:sz w:val="24"/>
          <w:szCs w:val="24"/>
          <w:lang w:eastAsia="zh-CN"/>
        </w:rPr>
        <w:t>5</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C714C7">
        <w:rPr>
          <w:rFonts w:ascii="Arial" w:eastAsiaTheme="minorEastAsia" w:hAnsi="Arial" w:cs="Arial" w:hint="eastAsia"/>
          <w:b/>
          <w:sz w:val="24"/>
          <w:szCs w:val="24"/>
          <w:lang w:eastAsia="zh-CN"/>
        </w:rPr>
        <w:t>May</w:t>
      </w:r>
      <w:r w:rsidR="00734E64">
        <w:rPr>
          <w:rFonts w:ascii="Arial" w:eastAsia="MS Mincho" w:hAnsi="Arial" w:cs="Arial"/>
          <w:b/>
          <w:sz w:val="24"/>
          <w:szCs w:val="24"/>
        </w:rPr>
        <w:t>-</w:t>
      </w:r>
      <w:r w:rsidR="00C714C7">
        <w:rPr>
          <w:rFonts w:ascii="Arial" w:eastAsiaTheme="minorEastAsia" w:hAnsi="Arial" w:cs="Arial" w:hint="eastAsia"/>
          <w:b/>
          <w:sz w:val="24"/>
          <w:szCs w:val="24"/>
          <w:lang w:eastAsia="zh-CN"/>
        </w:rPr>
        <w:t>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C714C7">
        <w:rPr>
          <w:rFonts w:ascii="Arial" w:eastAsiaTheme="minorEastAsia" w:hAnsi="Arial" w:cs="Arial" w:hint="eastAsia"/>
          <w:b/>
          <w:sz w:val="24"/>
          <w:szCs w:val="24"/>
          <w:lang w:eastAsia="zh-CN"/>
        </w:rPr>
        <w:t>June</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3B4808B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7C49E5">
        <w:rPr>
          <w:rFonts w:ascii="Arial" w:hAnsi="Arial" w:cs="Arial" w:hint="eastAsia"/>
          <w:color w:val="000000"/>
          <w:sz w:val="22"/>
          <w:lang w:eastAsia="zh-CN"/>
        </w:rPr>
        <w:t>KDDI</w:t>
      </w:r>
    </w:p>
    <w:p w14:paraId="1E0389E7" w14:textId="41CDF91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9C0BA3">
        <w:rPr>
          <w:rFonts w:ascii="Arial" w:eastAsiaTheme="minorEastAsia" w:hAnsi="Arial" w:cs="Arial" w:hint="eastAsia"/>
          <w:color w:val="000000"/>
          <w:sz w:val="22"/>
          <w:lang w:eastAsia="zh-CN"/>
        </w:rPr>
        <w:t>3</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9C0BA3">
        <w:rPr>
          <w:rFonts w:ascii="Arial" w:eastAsiaTheme="minorEastAsia" w:hAnsi="Arial" w:cs="Arial" w:hint="eastAsia"/>
          <w:color w:val="000000"/>
          <w:sz w:val="22"/>
          <w:lang w:eastAsia="zh-CN"/>
        </w:rPr>
        <w:t>DC_1-11-18</w:t>
      </w:r>
      <w:r w:rsidR="007D488E">
        <w:rPr>
          <w:rFonts w:ascii="Arial" w:eastAsiaTheme="minorEastAsia" w:hAnsi="Arial" w:cs="Arial" w:hint="eastAsia"/>
          <w:color w:val="000000"/>
          <w:sz w:val="22"/>
          <w:lang w:eastAsia="zh-CN"/>
        </w:rPr>
        <w:t>_</w:t>
      </w:r>
      <w:r w:rsidR="006F6F2D">
        <w:rPr>
          <w:rFonts w:ascii="Arial" w:eastAsiaTheme="minorEastAsia" w:hAnsi="Arial" w:cs="Arial" w:hint="eastAsia"/>
          <w:color w:val="000000"/>
          <w:sz w:val="22"/>
          <w:lang w:eastAsia="zh-CN"/>
        </w:rPr>
        <w:t>n78</w:t>
      </w:r>
    </w:p>
    <w:p w14:paraId="08CE26BB" w14:textId="111D3EFB" w:rsidR="00915D73" w:rsidRPr="00BF72AD"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76D3E" w:rsidRPr="00276D3E">
        <w:rPr>
          <w:rFonts w:ascii="Arial" w:eastAsia="MS Mincho" w:hAnsi="Arial" w:cs="Arial" w:hint="eastAsia"/>
          <w:color w:val="000000"/>
          <w:sz w:val="22"/>
          <w:lang w:eastAsia="ja-JP"/>
        </w:rPr>
        <w:t>8.</w:t>
      </w:r>
      <w:r w:rsidR="00906E14">
        <w:rPr>
          <w:rFonts w:ascii="Arial" w:eastAsiaTheme="minorEastAsia" w:hAnsi="Arial" w:cs="Arial" w:hint="eastAsia"/>
          <w:color w:val="000000"/>
          <w:sz w:val="22"/>
          <w:lang w:eastAsia="zh-CN"/>
        </w:rPr>
        <w:t>5</w:t>
      </w:r>
      <w:r w:rsidR="00276D3E" w:rsidRPr="00276D3E">
        <w:rPr>
          <w:rFonts w:ascii="Arial" w:eastAsia="MS Mincho" w:hAnsi="Arial" w:cs="Arial" w:hint="eastAsia"/>
          <w:color w:val="000000"/>
          <w:sz w:val="22"/>
          <w:lang w:eastAsia="ja-JP"/>
        </w:rPr>
        <w:t>.</w:t>
      </w:r>
      <w:r w:rsidR="00BF72AD">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9F29FA5"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sidR="009C0BA3">
        <w:rPr>
          <w:rFonts w:eastAsiaTheme="minorEastAsia" w:hint="eastAsia"/>
          <w:lang w:eastAsia="zh-CN"/>
        </w:rPr>
        <w:t>3</w:t>
      </w:r>
      <w:r>
        <w:rPr>
          <w:rFonts w:eastAsiaTheme="minorEastAsia" w:hint="eastAsia"/>
          <w:lang w:eastAsia="zh-CN"/>
        </w:rPr>
        <w:t>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9C0BA3">
        <w:rPr>
          <w:rFonts w:eastAsiaTheme="minorEastAsia" w:hint="eastAsia"/>
          <w:lang w:eastAsia="zh-CN"/>
        </w:rPr>
        <w:t>DC_1-11-18</w:t>
      </w:r>
      <w:r w:rsidR="00C714C7">
        <w:rPr>
          <w:rFonts w:eastAsiaTheme="minorEastAsia" w:hint="eastAsia"/>
          <w:lang w:eastAsia="zh-CN"/>
        </w:rPr>
        <w:t>_</w:t>
      </w:r>
      <w:r w:rsidR="006F6F2D">
        <w:rPr>
          <w:rFonts w:eastAsiaTheme="minorEastAsia" w:hint="eastAsia"/>
          <w:lang w:eastAsia="zh-CN"/>
        </w:rPr>
        <w:t>n78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491BAAC1" w:rsidR="002F5636" w:rsidRPr="006F438C" w:rsidRDefault="00FB540A" w:rsidP="00F618EF">
      <w:pPr>
        <w:pStyle w:val="NormalWeb"/>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w:t>
      </w:r>
      <w:r w:rsidR="00EE01A4">
        <w:rPr>
          <w:rFonts w:eastAsiaTheme="minorEastAsia" w:hint="eastAsia"/>
          <w:sz w:val="20"/>
          <w:szCs w:val="20"/>
          <w:lang w:eastAsia="zh-CN"/>
        </w:rPr>
        <w:t>20</w:t>
      </w:r>
      <w:r w:rsidR="00C714C7">
        <w:rPr>
          <w:rFonts w:eastAsiaTheme="minorEastAsia" w:hint="eastAsia"/>
          <w:sz w:val="20"/>
          <w:szCs w:val="20"/>
          <w:lang w:eastAsia="zh-CN"/>
        </w:rPr>
        <w:t>0</w:t>
      </w:r>
      <w:r w:rsidR="009C0BA3">
        <w:rPr>
          <w:rFonts w:eastAsiaTheme="minorEastAsia" w:hint="eastAsia"/>
          <w:sz w:val="20"/>
          <w:szCs w:val="20"/>
          <w:lang w:eastAsia="zh-CN"/>
        </w:rPr>
        <w:t>102</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w:t>
      </w:r>
      <w:r w:rsidR="009C0BA3">
        <w:rPr>
          <w:rFonts w:eastAsiaTheme="minorEastAsia" w:hint="eastAsia"/>
          <w:sz w:val="20"/>
          <w:szCs w:val="20"/>
          <w:lang w:eastAsia="zh-CN"/>
        </w:rPr>
        <w:t>3</w:t>
      </w:r>
      <w:r w:rsidR="006F438C" w:rsidRPr="006F438C">
        <w:rPr>
          <w:rFonts w:eastAsia="MS Mincho"/>
          <w:sz w:val="20"/>
          <w:szCs w:val="20"/>
        </w:rPr>
        <w:t xml:space="preserve"> bands LTE inter-band CA (</w:t>
      </w:r>
      <w:r w:rsidR="009C0BA3">
        <w:rPr>
          <w:rFonts w:eastAsiaTheme="minorEastAsia" w:hint="eastAsia"/>
          <w:sz w:val="20"/>
          <w:szCs w:val="20"/>
          <w:lang w:eastAsia="zh-CN"/>
        </w:rPr>
        <w:t>3</w:t>
      </w:r>
      <w:r w:rsidR="006F438C" w:rsidRPr="006F438C">
        <w:rPr>
          <w:rFonts w:eastAsia="MS Mincho"/>
          <w:sz w:val="20"/>
          <w:szCs w:val="20"/>
        </w:rPr>
        <w:t>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2B83D0F7" w14:textId="77777777" w:rsidR="00E12723" w:rsidRDefault="00E12723" w:rsidP="00E12723">
      <w:pPr>
        <w:pStyle w:val="Heading2"/>
        <w:rPr>
          <w:ins w:id="6" w:author="samsung" w:date="2020-05-07T16:21:00Z"/>
        </w:rPr>
      </w:pPr>
      <w:bookmarkStart w:id="7" w:name="_Toc23151842"/>
      <w:bookmarkStart w:id="8" w:name="_Toc28349107"/>
      <w:bookmarkStart w:id="9" w:name="_Toc523749803"/>
      <w:bookmarkStart w:id="10" w:name="_Toc523750868"/>
      <w:bookmarkStart w:id="11" w:name="_Toc527979881"/>
      <w:bookmarkStart w:id="12" w:name="_Hlk523749210"/>
      <w:bookmarkEnd w:id="2"/>
      <w:bookmarkEnd w:id="3"/>
      <w:bookmarkEnd w:id="4"/>
      <w:ins w:id="13" w:author="samsung" w:date="2020-05-07T16:21:00Z">
        <w:r>
          <w:t>5.1.x</w:t>
        </w:r>
        <w:r w:rsidRPr="001359FF">
          <w:tab/>
        </w:r>
        <w:r>
          <w:t>DC_1-11-18_</w:t>
        </w:r>
        <w:bookmarkEnd w:id="7"/>
        <w:bookmarkEnd w:id="8"/>
        <w:r>
          <w:t>n78</w:t>
        </w:r>
      </w:ins>
    </w:p>
    <w:p w14:paraId="7AF45B0F" w14:textId="77777777" w:rsidR="00E12723" w:rsidRPr="0052159A" w:rsidRDefault="00E12723" w:rsidP="00E12723">
      <w:pPr>
        <w:keepNext/>
        <w:keepLines/>
        <w:spacing w:before="120"/>
        <w:ind w:left="1134" w:hanging="1134"/>
        <w:outlineLvl w:val="2"/>
        <w:rPr>
          <w:ins w:id="14" w:author="samsung" w:date="2020-05-07T16:21:00Z"/>
          <w:rFonts w:ascii="Arial" w:hAnsi="Arial" w:cs="Arial"/>
          <w:sz w:val="28"/>
          <w:szCs w:val="28"/>
          <w:lang w:val="en-US"/>
        </w:rPr>
      </w:pPr>
      <w:bookmarkStart w:id="15" w:name="_Toc23151843"/>
      <w:ins w:id="16" w:author="samsung" w:date="2020-05-07T16:21:00Z">
        <w:r>
          <w:rPr>
            <w:rFonts w:ascii="Arial" w:hAnsi="Arial" w:cs="Arial" w:hint="eastAsia"/>
            <w:sz w:val="28"/>
            <w:szCs w:val="28"/>
            <w:lang w:val="en-US"/>
          </w:rPr>
          <w:t>5.1</w:t>
        </w:r>
        <w:proofErr w:type="gramStart"/>
        <w:r>
          <w:rPr>
            <w:rFonts w:ascii="Arial" w:hAnsi="Arial" w:cs="Arial" w:hint="eastAsia"/>
            <w:sz w:val="28"/>
            <w:szCs w:val="28"/>
            <w:lang w:val="en-US"/>
          </w:rPr>
          <w:t>.x</w:t>
        </w:r>
        <w:r w:rsidRPr="0052159A">
          <w:rPr>
            <w:rFonts w:ascii="Arial" w:hAnsi="Arial" w:cs="Arial"/>
            <w:sz w:val="28"/>
            <w:szCs w:val="28"/>
            <w:lang w:val="en-US"/>
          </w:rPr>
          <w:t>.1</w:t>
        </w:r>
        <w:proofErr w:type="gramEnd"/>
        <w:r w:rsidRPr="0052159A">
          <w:rPr>
            <w:rFonts w:ascii="Arial" w:hAnsi="Arial" w:cs="Arial"/>
            <w:sz w:val="28"/>
            <w:szCs w:val="28"/>
            <w:lang w:val="en-US"/>
          </w:rPr>
          <w:tab/>
          <w:t>Operating bands for DC</w:t>
        </w:r>
        <w:bookmarkEnd w:id="15"/>
      </w:ins>
    </w:p>
    <w:p w14:paraId="0B564BA8" w14:textId="77777777" w:rsidR="00E12723" w:rsidRPr="007E3289" w:rsidRDefault="00E12723" w:rsidP="00E12723">
      <w:pPr>
        <w:pStyle w:val="TH"/>
        <w:rPr>
          <w:ins w:id="17" w:author="samsung" w:date="2020-05-07T16:21:00Z"/>
          <w:lang w:val="en-US"/>
        </w:rPr>
      </w:pPr>
      <w:ins w:id="18" w:author="samsung" w:date="2020-05-07T16:21:00Z">
        <w:r>
          <w:t>Table 5.1.x.1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12723" w:rsidRPr="00E05FA9" w14:paraId="512DCCB9" w14:textId="77777777" w:rsidTr="00327F9A">
        <w:trPr>
          <w:trHeight w:val="288"/>
          <w:tblHeader/>
          <w:jc w:val="center"/>
          <w:ins w:id="19" w:author="samsung" w:date="2020-05-07T16:21:00Z"/>
        </w:trPr>
        <w:tc>
          <w:tcPr>
            <w:tcW w:w="2515" w:type="dxa"/>
            <w:tcBorders>
              <w:top w:val="single" w:sz="4" w:space="0" w:color="auto"/>
              <w:left w:val="single" w:sz="4" w:space="0" w:color="auto"/>
              <w:bottom w:val="single" w:sz="4" w:space="0" w:color="auto"/>
              <w:right w:val="single" w:sz="4" w:space="0" w:color="auto"/>
            </w:tcBorders>
            <w:vAlign w:val="center"/>
          </w:tcPr>
          <w:p w14:paraId="08A13397" w14:textId="77777777" w:rsidR="00E12723" w:rsidRPr="00E05FA9" w:rsidRDefault="00E12723" w:rsidP="00327F9A">
            <w:pPr>
              <w:pStyle w:val="TAH"/>
              <w:rPr>
                <w:ins w:id="20" w:author="samsung" w:date="2020-05-07T16:21:00Z"/>
                <w:rFonts w:cs="Arial"/>
              </w:rPr>
            </w:pPr>
            <w:ins w:id="21" w:author="samsung" w:date="2020-05-07T16:21:00Z">
              <w:r w:rsidRPr="00E05FA9">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2B44ED3E" w14:textId="77777777" w:rsidR="00E12723" w:rsidRPr="00E05FA9" w:rsidRDefault="00E12723" w:rsidP="00327F9A">
            <w:pPr>
              <w:pStyle w:val="TAH"/>
              <w:rPr>
                <w:ins w:id="22" w:author="samsung" w:date="2020-05-07T16:21:00Z"/>
                <w:rFonts w:cs="Arial"/>
              </w:rPr>
            </w:pPr>
            <w:ins w:id="23" w:author="samsung" w:date="2020-05-07T16:21:00Z">
              <w:r w:rsidRPr="00E05FA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E4E1EA5" w14:textId="77777777" w:rsidR="00E12723" w:rsidRPr="00E05FA9" w:rsidRDefault="00E12723" w:rsidP="00327F9A">
            <w:pPr>
              <w:pStyle w:val="TAH"/>
              <w:rPr>
                <w:ins w:id="24" w:author="samsung" w:date="2020-05-07T16:21:00Z"/>
                <w:rFonts w:cs="Arial"/>
              </w:rPr>
            </w:pPr>
            <w:ins w:id="25" w:author="samsung" w:date="2020-05-07T16:21:00Z">
              <w:r w:rsidRPr="00E05FA9">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65FA5F7B" w14:textId="77777777" w:rsidR="00E12723" w:rsidRPr="00E05FA9" w:rsidRDefault="00E12723" w:rsidP="00327F9A">
            <w:pPr>
              <w:pStyle w:val="TAH"/>
              <w:rPr>
                <w:ins w:id="26" w:author="samsung" w:date="2020-05-07T16:21:00Z"/>
              </w:rPr>
            </w:pPr>
            <w:ins w:id="27" w:author="samsung" w:date="2020-05-07T16:21:00Z">
              <w:r w:rsidRPr="00E05FA9">
                <w:t>Single UL allowed</w:t>
              </w:r>
            </w:ins>
          </w:p>
        </w:tc>
      </w:tr>
      <w:tr w:rsidR="00E12723" w:rsidRPr="00E05FA9" w14:paraId="07AFF6A4" w14:textId="77777777" w:rsidTr="00327F9A">
        <w:trPr>
          <w:trHeight w:val="288"/>
          <w:jc w:val="center"/>
          <w:ins w:id="28" w:author="samsung" w:date="2020-05-07T16:21:00Z"/>
        </w:trPr>
        <w:tc>
          <w:tcPr>
            <w:tcW w:w="2515" w:type="dxa"/>
            <w:tcBorders>
              <w:top w:val="single" w:sz="4" w:space="0" w:color="auto"/>
              <w:left w:val="single" w:sz="4" w:space="0" w:color="auto"/>
              <w:bottom w:val="single" w:sz="4" w:space="0" w:color="auto"/>
              <w:right w:val="single" w:sz="4" w:space="0" w:color="auto"/>
            </w:tcBorders>
            <w:vAlign w:val="center"/>
          </w:tcPr>
          <w:p w14:paraId="6513A348" w14:textId="77777777" w:rsidR="00E12723" w:rsidRPr="00E05FA9" w:rsidRDefault="00E12723" w:rsidP="00327F9A">
            <w:pPr>
              <w:pStyle w:val="TAC"/>
              <w:rPr>
                <w:ins w:id="29" w:author="samsung" w:date="2020-05-07T16:21:00Z"/>
              </w:rPr>
            </w:pPr>
            <w:ins w:id="30" w:author="samsung" w:date="2020-05-07T16:21:00Z">
              <w:r>
                <w:rPr>
                  <w:rFonts w:cs="Arial"/>
                  <w:lang w:eastAsia="ja-JP"/>
                </w:rPr>
                <w:t>DC_1-11-18_n78</w:t>
              </w:r>
            </w:ins>
          </w:p>
        </w:tc>
        <w:tc>
          <w:tcPr>
            <w:tcW w:w="1703" w:type="dxa"/>
            <w:tcBorders>
              <w:top w:val="single" w:sz="4" w:space="0" w:color="auto"/>
              <w:left w:val="single" w:sz="4" w:space="0" w:color="auto"/>
              <w:bottom w:val="single" w:sz="4" w:space="0" w:color="auto"/>
              <w:right w:val="single" w:sz="4" w:space="0" w:color="auto"/>
            </w:tcBorders>
            <w:vAlign w:val="center"/>
          </w:tcPr>
          <w:p w14:paraId="3D6BE556" w14:textId="77777777" w:rsidR="00E12723" w:rsidRPr="00E05FA9" w:rsidRDefault="00E12723" w:rsidP="00327F9A">
            <w:pPr>
              <w:pStyle w:val="TAC"/>
              <w:rPr>
                <w:ins w:id="31" w:author="samsung" w:date="2020-05-07T16:21:00Z"/>
                <w:lang w:eastAsia="ja-JP"/>
              </w:rPr>
            </w:pPr>
            <w:ins w:id="32" w:author="samsung" w:date="2020-05-07T16:21:00Z">
              <w:r>
                <w:rPr>
                  <w:rFonts w:hint="eastAsia"/>
                  <w:lang w:eastAsia="ja-JP"/>
                </w:rPr>
                <w:t>DC_1-11-18</w:t>
              </w:r>
            </w:ins>
          </w:p>
        </w:tc>
        <w:tc>
          <w:tcPr>
            <w:tcW w:w="2058" w:type="dxa"/>
            <w:tcBorders>
              <w:top w:val="single" w:sz="4" w:space="0" w:color="auto"/>
              <w:left w:val="single" w:sz="4" w:space="0" w:color="auto"/>
              <w:bottom w:val="single" w:sz="4" w:space="0" w:color="auto"/>
              <w:right w:val="single" w:sz="4" w:space="0" w:color="auto"/>
            </w:tcBorders>
            <w:vAlign w:val="center"/>
          </w:tcPr>
          <w:p w14:paraId="6F49E876" w14:textId="77777777" w:rsidR="00E12723" w:rsidRPr="00E05FA9" w:rsidRDefault="00E12723" w:rsidP="00327F9A">
            <w:pPr>
              <w:pStyle w:val="TAC"/>
              <w:rPr>
                <w:ins w:id="33" w:author="samsung" w:date="2020-05-07T16:21:00Z"/>
                <w:lang w:eastAsia="ja-JP"/>
              </w:rPr>
            </w:pPr>
            <w:ins w:id="34" w:author="samsung" w:date="2020-05-07T16:21:00Z">
              <w:r>
                <w:rPr>
                  <w:rFonts w:hint="eastAsia"/>
                  <w:lang w:eastAsia="ja-JP"/>
                </w:rPr>
                <w:t>n78</w:t>
              </w:r>
            </w:ins>
          </w:p>
        </w:tc>
        <w:tc>
          <w:tcPr>
            <w:tcW w:w="2016" w:type="dxa"/>
            <w:tcBorders>
              <w:top w:val="single" w:sz="4" w:space="0" w:color="auto"/>
              <w:left w:val="single" w:sz="4" w:space="0" w:color="auto"/>
              <w:bottom w:val="single" w:sz="4" w:space="0" w:color="auto"/>
              <w:right w:val="single" w:sz="4" w:space="0" w:color="auto"/>
            </w:tcBorders>
            <w:vAlign w:val="center"/>
          </w:tcPr>
          <w:p w14:paraId="0167D701" w14:textId="77777777" w:rsidR="00E12723" w:rsidRPr="00E05FA9" w:rsidRDefault="00E12723" w:rsidP="00327F9A">
            <w:pPr>
              <w:pStyle w:val="TAC"/>
              <w:rPr>
                <w:ins w:id="35" w:author="samsung" w:date="2020-05-07T16:21:00Z"/>
                <w:lang w:eastAsia="ja-JP"/>
              </w:rPr>
            </w:pPr>
            <w:ins w:id="36" w:author="samsung" w:date="2020-05-07T16:21:00Z">
              <w:r>
                <w:rPr>
                  <w:rFonts w:hint="eastAsia"/>
                  <w:lang w:eastAsia="ja-JP"/>
                </w:rPr>
                <w:t>No</w:t>
              </w:r>
            </w:ins>
          </w:p>
        </w:tc>
      </w:tr>
    </w:tbl>
    <w:p w14:paraId="0495AAAE" w14:textId="77777777" w:rsidR="00E12723" w:rsidRPr="001A5DB0" w:rsidRDefault="00E12723" w:rsidP="00E12723">
      <w:pPr>
        <w:rPr>
          <w:ins w:id="37" w:author="samsung" w:date="2020-05-07T16:21:00Z"/>
          <w:lang w:eastAsia="ja-JP"/>
        </w:rPr>
      </w:pPr>
    </w:p>
    <w:p w14:paraId="7CC17D8E" w14:textId="77777777" w:rsidR="00E12723" w:rsidRPr="0052159A" w:rsidRDefault="00E12723" w:rsidP="00E12723">
      <w:pPr>
        <w:keepNext/>
        <w:keepLines/>
        <w:spacing w:before="120"/>
        <w:ind w:left="1134" w:hanging="1134"/>
        <w:outlineLvl w:val="2"/>
        <w:rPr>
          <w:ins w:id="38" w:author="samsung" w:date="2020-05-07T16:21:00Z"/>
          <w:rFonts w:ascii="Arial" w:hAnsi="Arial" w:cs="Arial"/>
          <w:sz w:val="28"/>
          <w:szCs w:val="28"/>
          <w:lang w:val="en-US"/>
        </w:rPr>
      </w:pPr>
      <w:bookmarkStart w:id="39" w:name="_Toc23151844"/>
      <w:ins w:id="40" w:author="samsung" w:date="2020-05-07T16:21:00Z">
        <w:r>
          <w:rPr>
            <w:rFonts w:ascii="Arial" w:hAnsi="Arial" w:cs="Arial" w:hint="eastAsia"/>
            <w:sz w:val="28"/>
            <w:szCs w:val="28"/>
            <w:lang w:val="en-US"/>
          </w:rPr>
          <w:t>5.1</w:t>
        </w:r>
        <w:proofErr w:type="gramStart"/>
        <w:r>
          <w:rPr>
            <w:rFonts w:ascii="Arial" w:hAnsi="Arial" w:cs="Arial" w:hint="eastAsia"/>
            <w:sz w:val="28"/>
            <w:szCs w:val="28"/>
            <w:lang w:val="en-US"/>
          </w:rPr>
          <w:t>.x</w:t>
        </w:r>
        <w:r w:rsidRPr="0052159A">
          <w:rPr>
            <w:rFonts w:ascii="Arial" w:hAnsi="Arial" w:cs="Arial"/>
            <w:sz w:val="28"/>
            <w:szCs w:val="28"/>
            <w:lang w:val="en-US"/>
          </w:rPr>
          <w:t>.2</w:t>
        </w:r>
        <w:proofErr w:type="gramEnd"/>
        <w:r w:rsidRPr="0052159A">
          <w:rPr>
            <w:rFonts w:ascii="Arial" w:hAnsi="Arial" w:cs="Arial"/>
            <w:sz w:val="28"/>
            <w:szCs w:val="28"/>
            <w:lang w:val="en-US"/>
          </w:rPr>
          <w:tab/>
          <w:t>Configurations for DC</w:t>
        </w:r>
        <w:bookmarkEnd w:id="39"/>
      </w:ins>
    </w:p>
    <w:p w14:paraId="25FABCD1" w14:textId="77777777" w:rsidR="00E12723" w:rsidRPr="007E3289" w:rsidRDefault="00E12723" w:rsidP="00E12723">
      <w:pPr>
        <w:pStyle w:val="TH"/>
        <w:rPr>
          <w:ins w:id="41" w:author="samsung" w:date="2020-05-07T16:21:00Z"/>
        </w:rPr>
      </w:pPr>
      <w:ins w:id="42" w:author="samsung" w:date="2020-05-07T16:21:00Z">
        <w:r>
          <w:t>Table 5.1.x</w:t>
        </w:r>
        <w:r w:rsidRPr="007E3289">
          <w:t>.2-1: Inter-band EN-DC configurations (</w:t>
        </w:r>
        <w:r>
          <w:rPr>
            <w:rFonts w:hint="eastAsia"/>
            <w:lang w:eastAsia="zh-CN"/>
          </w:rPr>
          <w:t>four</w:t>
        </w:r>
        <w:r w:rsidRPr="007E3289">
          <w:t xml:space="preserve"> bands)</w:t>
        </w:r>
      </w:ins>
    </w:p>
    <w:tbl>
      <w:tblPr>
        <w:tblW w:w="0" w:type="auto"/>
        <w:jc w:val="center"/>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19"/>
        <w:gridCol w:w="1471"/>
        <w:gridCol w:w="1863"/>
        <w:gridCol w:w="1600"/>
      </w:tblGrid>
      <w:tr w:rsidR="00E12723" w:rsidRPr="00D908AB" w14:paraId="6DDE4C79" w14:textId="77777777" w:rsidTr="00327F9A">
        <w:trPr>
          <w:trHeight w:val="288"/>
          <w:tblHeader/>
          <w:jc w:val="center"/>
          <w:ins w:id="43" w:author="samsung" w:date="2020-05-07T16:21:00Z"/>
        </w:trPr>
        <w:tc>
          <w:tcPr>
            <w:tcW w:w="2219" w:type="dxa"/>
            <w:shd w:val="clear" w:color="auto" w:fill="auto"/>
            <w:vAlign w:val="center"/>
            <w:hideMark/>
          </w:tcPr>
          <w:p w14:paraId="1F2A6256" w14:textId="77777777" w:rsidR="00E12723" w:rsidRPr="00A33C3C" w:rsidRDefault="00E12723" w:rsidP="00327F9A">
            <w:pPr>
              <w:pStyle w:val="TAH"/>
              <w:rPr>
                <w:ins w:id="44" w:author="samsung" w:date="2020-05-07T16:21:00Z"/>
                <w:lang w:val="en-US" w:eastAsia="fi-FI"/>
              </w:rPr>
            </w:pPr>
            <w:ins w:id="45" w:author="samsung" w:date="2020-05-07T16:21:00Z">
              <w:r w:rsidRPr="00A33C3C">
                <w:rPr>
                  <w:lang w:val="en-US" w:eastAsia="fi-FI"/>
                </w:rPr>
                <w:t>EN-DC</w:t>
              </w:r>
            </w:ins>
          </w:p>
          <w:p w14:paraId="380B50DD" w14:textId="77777777" w:rsidR="00E12723" w:rsidRPr="00A33C3C" w:rsidRDefault="00E12723" w:rsidP="00327F9A">
            <w:pPr>
              <w:pStyle w:val="TAH"/>
              <w:rPr>
                <w:ins w:id="46" w:author="samsung" w:date="2020-05-07T16:21:00Z"/>
                <w:lang w:val="en-US" w:eastAsia="fi-FI"/>
              </w:rPr>
            </w:pPr>
            <w:ins w:id="47" w:author="samsung" w:date="2020-05-07T16:21:00Z">
              <w:r w:rsidRPr="00A33C3C">
                <w:rPr>
                  <w:lang w:val="en-US" w:eastAsia="fi-FI"/>
                </w:rPr>
                <w:t>configuration</w:t>
              </w:r>
            </w:ins>
          </w:p>
        </w:tc>
        <w:tc>
          <w:tcPr>
            <w:tcW w:w="1471" w:type="dxa"/>
            <w:vAlign w:val="center"/>
          </w:tcPr>
          <w:p w14:paraId="2529FD09" w14:textId="77777777" w:rsidR="00E12723" w:rsidRPr="00A33C3C" w:rsidRDefault="00E12723" w:rsidP="00327F9A">
            <w:pPr>
              <w:pStyle w:val="TAH"/>
              <w:rPr>
                <w:ins w:id="48" w:author="samsung" w:date="2020-05-07T16:21:00Z"/>
                <w:lang w:val="en-US" w:eastAsia="fi-FI"/>
              </w:rPr>
            </w:pPr>
            <w:ins w:id="49" w:author="samsung" w:date="2020-05-07T16:21:00Z">
              <w:r w:rsidRPr="00A33C3C">
                <w:rPr>
                  <w:lang w:val="en-US" w:eastAsia="fi-FI"/>
                </w:rPr>
                <w:t>Uplink EN-DC</w:t>
              </w:r>
            </w:ins>
          </w:p>
          <w:p w14:paraId="56DD1870" w14:textId="77777777" w:rsidR="00E12723" w:rsidRPr="00A33C3C" w:rsidRDefault="00E12723" w:rsidP="00327F9A">
            <w:pPr>
              <w:pStyle w:val="TAH"/>
              <w:rPr>
                <w:ins w:id="50" w:author="samsung" w:date="2020-05-07T16:21:00Z"/>
                <w:lang w:val="en-US" w:eastAsia="fi-FI"/>
              </w:rPr>
            </w:pPr>
            <w:ins w:id="51" w:author="samsung" w:date="2020-05-07T16:21:00Z">
              <w:r w:rsidRPr="00A33C3C">
                <w:rPr>
                  <w:lang w:val="en-US" w:eastAsia="fi-FI"/>
                </w:rPr>
                <w:t>configuration</w:t>
              </w:r>
            </w:ins>
          </w:p>
          <w:p w14:paraId="7AFF562D" w14:textId="77777777" w:rsidR="00E12723" w:rsidRPr="00A33C3C" w:rsidDel="00C35823" w:rsidRDefault="00E12723" w:rsidP="00327F9A">
            <w:pPr>
              <w:pStyle w:val="TAH"/>
              <w:rPr>
                <w:ins w:id="52" w:author="samsung" w:date="2020-05-07T16:21:00Z"/>
                <w:lang w:eastAsia="fi-FI"/>
              </w:rPr>
            </w:pPr>
            <w:ins w:id="53" w:author="samsung" w:date="2020-05-07T16:21:00Z">
              <w:r w:rsidRPr="00A33C3C">
                <w:rPr>
                  <w:lang w:val="en-US" w:eastAsia="fi-FI"/>
                </w:rPr>
                <w:t>(NOTE 1)</w:t>
              </w:r>
            </w:ins>
          </w:p>
        </w:tc>
        <w:tc>
          <w:tcPr>
            <w:tcW w:w="1863" w:type="dxa"/>
            <w:shd w:val="clear" w:color="auto" w:fill="auto"/>
            <w:vAlign w:val="center"/>
            <w:hideMark/>
          </w:tcPr>
          <w:p w14:paraId="309A0638" w14:textId="77777777" w:rsidR="00E12723" w:rsidRPr="00A33C3C" w:rsidRDefault="00E12723" w:rsidP="00327F9A">
            <w:pPr>
              <w:pStyle w:val="TAH"/>
              <w:rPr>
                <w:ins w:id="54" w:author="samsung" w:date="2020-05-07T16:21:00Z"/>
                <w:lang w:val="en-US" w:eastAsia="fi-FI"/>
              </w:rPr>
            </w:pPr>
            <w:ins w:id="55" w:author="samsung" w:date="2020-05-07T16:21:00Z">
              <w:r w:rsidRPr="00A33C3C">
                <w:rPr>
                  <w:lang w:eastAsia="fi-FI"/>
                </w:rPr>
                <w:t>E-UTRA configuration</w:t>
              </w:r>
            </w:ins>
          </w:p>
        </w:tc>
        <w:tc>
          <w:tcPr>
            <w:tcW w:w="0" w:type="auto"/>
            <w:vAlign w:val="center"/>
          </w:tcPr>
          <w:p w14:paraId="1FED4E37" w14:textId="77777777" w:rsidR="00E12723" w:rsidRPr="00A33C3C" w:rsidRDefault="00E12723" w:rsidP="00327F9A">
            <w:pPr>
              <w:pStyle w:val="TAH"/>
              <w:rPr>
                <w:ins w:id="56" w:author="samsung" w:date="2020-05-07T16:21:00Z"/>
                <w:rFonts w:cs="Arial"/>
                <w:bCs/>
                <w:szCs w:val="18"/>
                <w:lang w:eastAsia="fi-FI"/>
              </w:rPr>
            </w:pPr>
            <w:ins w:id="57" w:author="samsung" w:date="2020-05-07T16:21:00Z">
              <w:r w:rsidRPr="00A33C3C">
                <w:rPr>
                  <w:lang w:eastAsia="fi-FI"/>
                </w:rPr>
                <w:t>NR configuration</w:t>
              </w:r>
            </w:ins>
          </w:p>
        </w:tc>
      </w:tr>
      <w:tr w:rsidR="00E12723" w:rsidRPr="00D908AB" w14:paraId="5A39A9C2" w14:textId="77777777" w:rsidTr="00327F9A">
        <w:trPr>
          <w:trHeight w:val="828"/>
          <w:jc w:val="center"/>
          <w:ins w:id="58" w:author="samsung" w:date="2020-05-07T16:21:00Z"/>
        </w:trPr>
        <w:tc>
          <w:tcPr>
            <w:tcW w:w="2219" w:type="dxa"/>
            <w:shd w:val="clear" w:color="auto" w:fill="auto"/>
            <w:noWrap/>
            <w:vAlign w:val="center"/>
          </w:tcPr>
          <w:p w14:paraId="0428BC84" w14:textId="77777777" w:rsidR="00E12723" w:rsidRPr="009770FA" w:rsidRDefault="00E12723" w:rsidP="00327F9A">
            <w:pPr>
              <w:pStyle w:val="TAC"/>
              <w:rPr>
                <w:ins w:id="59" w:author="samsung" w:date="2020-05-07T16:21:00Z"/>
                <w:lang w:eastAsia="zh-CN"/>
              </w:rPr>
            </w:pPr>
            <w:ins w:id="60" w:author="samsung" w:date="2020-05-07T16:21:00Z">
              <w:r>
                <w:rPr>
                  <w:rFonts w:cs="Arial"/>
                  <w:lang w:eastAsia="ja-JP"/>
                </w:rPr>
                <w:t>DC_1A-11A-18A_n78</w:t>
              </w:r>
              <w:r>
                <w:rPr>
                  <w:rFonts w:cs="Arial" w:hint="eastAsia"/>
                  <w:lang w:eastAsia="zh-CN"/>
                </w:rPr>
                <w:t>A</w:t>
              </w:r>
            </w:ins>
          </w:p>
        </w:tc>
        <w:tc>
          <w:tcPr>
            <w:tcW w:w="1471" w:type="dxa"/>
            <w:vAlign w:val="center"/>
          </w:tcPr>
          <w:p w14:paraId="29D4BF7D" w14:textId="77777777" w:rsidR="00E12723" w:rsidRDefault="00E12723" w:rsidP="00327F9A">
            <w:pPr>
              <w:pStyle w:val="TAC"/>
              <w:rPr>
                <w:ins w:id="61" w:author="samsung" w:date="2020-05-07T16:21:00Z"/>
                <w:lang w:eastAsia="zh-CN"/>
              </w:rPr>
            </w:pPr>
            <w:ins w:id="62" w:author="samsung" w:date="2020-05-07T16:21:00Z">
              <w:r>
                <w:rPr>
                  <w:rFonts w:hint="eastAsia"/>
                  <w:lang w:eastAsia="ja-JP"/>
                </w:rPr>
                <w:t>DC_</w:t>
              </w:r>
              <w:r>
                <w:rPr>
                  <w:rFonts w:hint="eastAsia"/>
                  <w:lang w:eastAsia="zh-CN"/>
                </w:rPr>
                <w:t>1</w:t>
              </w:r>
              <w:r>
                <w:rPr>
                  <w:rFonts w:hint="eastAsia"/>
                  <w:lang w:eastAsia="ja-JP"/>
                </w:rPr>
                <w:t>A_n78A</w:t>
              </w:r>
            </w:ins>
          </w:p>
          <w:p w14:paraId="61C2E657" w14:textId="77777777" w:rsidR="00E12723" w:rsidRDefault="00E12723" w:rsidP="00327F9A">
            <w:pPr>
              <w:pStyle w:val="TAC"/>
              <w:rPr>
                <w:ins w:id="63" w:author="samsung" w:date="2020-05-07T16:21:00Z"/>
                <w:lang w:eastAsia="zh-CN"/>
              </w:rPr>
            </w:pPr>
            <w:ins w:id="64" w:author="samsung" w:date="2020-05-07T16:21:00Z">
              <w:r>
                <w:rPr>
                  <w:rFonts w:hint="eastAsia"/>
                  <w:lang w:eastAsia="ja-JP"/>
                </w:rPr>
                <w:t>DC_</w:t>
              </w:r>
              <w:r>
                <w:rPr>
                  <w:rFonts w:hint="eastAsia"/>
                  <w:lang w:eastAsia="zh-CN"/>
                </w:rPr>
                <w:t>11</w:t>
              </w:r>
              <w:r>
                <w:rPr>
                  <w:rFonts w:hint="eastAsia"/>
                  <w:lang w:eastAsia="ja-JP"/>
                </w:rPr>
                <w:t>A_n78A</w:t>
              </w:r>
            </w:ins>
          </w:p>
          <w:p w14:paraId="0D0B7FD6" w14:textId="77777777" w:rsidR="00E12723" w:rsidRPr="00EE76E4" w:rsidRDefault="00E12723" w:rsidP="00327F9A">
            <w:pPr>
              <w:pStyle w:val="TAC"/>
              <w:rPr>
                <w:ins w:id="65" w:author="samsung" w:date="2020-05-07T16:21:00Z"/>
                <w:lang w:eastAsia="zh-CN"/>
              </w:rPr>
            </w:pPr>
            <w:ins w:id="66" w:author="samsung" w:date="2020-05-07T16:21:00Z">
              <w:r>
                <w:rPr>
                  <w:rFonts w:hint="eastAsia"/>
                  <w:lang w:eastAsia="ja-JP"/>
                </w:rPr>
                <w:t>DC_1</w:t>
              </w:r>
              <w:r>
                <w:rPr>
                  <w:rFonts w:hint="eastAsia"/>
                  <w:lang w:eastAsia="zh-CN"/>
                </w:rPr>
                <w:t>8</w:t>
              </w:r>
              <w:r>
                <w:rPr>
                  <w:rFonts w:hint="eastAsia"/>
                  <w:lang w:eastAsia="ja-JP"/>
                </w:rPr>
                <w:t>A_n78A</w:t>
              </w:r>
            </w:ins>
          </w:p>
        </w:tc>
        <w:tc>
          <w:tcPr>
            <w:tcW w:w="1863" w:type="dxa"/>
            <w:shd w:val="clear" w:color="auto" w:fill="auto"/>
            <w:noWrap/>
            <w:vAlign w:val="center"/>
          </w:tcPr>
          <w:p w14:paraId="0D33DB42" w14:textId="77777777" w:rsidR="00E12723" w:rsidRPr="00C42558" w:rsidRDefault="00E12723" w:rsidP="00327F9A">
            <w:pPr>
              <w:pStyle w:val="TAC"/>
              <w:rPr>
                <w:ins w:id="67" w:author="samsung" w:date="2020-05-07T16:21:00Z"/>
                <w:lang w:eastAsia="zh-CN"/>
              </w:rPr>
            </w:pPr>
            <w:ins w:id="68" w:author="samsung" w:date="2020-05-07T16:21:00Z">
              <w:r>
                <w:rPr>
                  <w:rFonts w:hint="eastAsia"/>
                  <w:lang w:eastAsia="ja-JP"/>
                </w:rPr>
                <w:t>CA_1A-11A-18A</w:t>
              </w:r>
            </w:ins>
          </w:p>
        </w:tc>
        <w:tc>
          <w:tcPr>
            <w:tcW w:w="0" w:type="auto"/>
            <w:vAlign w:val="center"/>
          </w:tcPr>
          <w:p w14:paraId="196F3464" w14:textId="77777777" w:rsidR="00E12723" w:rsidRPr="00C42558" w:rsidRDefault="00E12723" w:rsidP="00327F9A">
            <w:pPr>
              <w:pStyle w:val="TAC"/>
              <w:rPr>
                <w:ins w:id="69" w:author="samsung" w:date="2020-05-07T16:21:00Z"/>
                <w:lang w:eastAsia="zh-CN"/>
              </w:rPr>
            </w:pPr>
            <w:ins w:id="70" w:author="samsung" w:date="2020-05-07T16:21:00Z">
              <w:r>
                <w:rPr>
                  <w:rFonts w:hint="eastAsia"/>
                  <w:lang w:eastAsia="ja-JP"/>
                </w:rPr>
                <w:t>n78</w:t>
              </w:r>
            </w:ins>
          </w:p>
        </w:tc>
      </w:tr>
    </w:tbl>
    <w:p w14:paraId="7132519D" w14:textId="77777777" w:rsidR="00E12723" w:rsidRDefault="00E12723" w:rsidP="00E12723">
      <w:pPr>
        <w:pStyle w:val="Heading3"/>
        <w:tabs>
          <w:tab w:val="left" w:pos="420"/>
        </w:tabs>
        <w:ind w:left="0" w:firstLine="0"/>
        <w:rPr>
          <w:ins w:id="71" w:author="samsung" w:date="2020-05-07T16:21:00Z"/>
        </w:rPr>
      </w:pPr>
      <w:bookmarkStart w:id="72" w:name="_Toc37164473"/>
      <w:ins w:id="73" w:author="samsung" w:date="2020-05-07T16:21:00Z">
        <w:r>
          <w:rPr>
            <w:rFonts w:hint="eastAsia"/>
            <w:lang w:eastAsia="zh-CN"/>
          </w:rPr>
          <w:t>5.1.x</w:t>
        </w:r>
        <w:r>
          <w:t>.</w:t>
        </w:r>
        <w:r>
          <w:rPr>
            <w:rFonts w:hint="eastAsia"/>
            <w:lang w:eastAsia="ja-JP"/>
          </w:rPr>
          <w:t>3</w:t>
        </w:r>
        <w:r>
          <w:tab/>
        </w:r>
        <w:r>
          <w:rPr>
            <w:rFonts w:hint="eastAsia"/>
            <w:lang w:eastAsia="zh-CN"/>
          </w:rPr>
          <w:tab/>
        </w:r>
        <w:r>
          <w:t>∆TIB and ∆RIB values</w:t>
        </w:r>
        <w:bookmarkEnd w:id="72"/>
      </w:ins>
    </w:p>
    <w:p w14:paraId="3271E195" w14:textId="77777777" w:rsidR="00E12723" w:rsidRDefault="00E12723" w:rsidP="00E12723">
      <w:pPr>
        <w:pStyle w:val="TH"/>
        <w:rPr>
          <w:ins w:id="74" w:author="samsung" w:date="2020-05-07T16:21:00Z"/>
        </w:rPr>
      </w:pPr>
      <w:ins w:id="75" w:author="samsung" w:date="2020-05-07T16:21:00Z">
        <w:r>
          <w:t xml:space="preserve">Table </w:t>
        </w:r>
        <w:r>
          <w:rPr>
            <w:rFonts w:hint="eastAsia"/>
            <w:lang w:eastAsia="zh-CN"/>
          </w:rPr>
          <w:t>5.1.x</w:t>
        </w:r>
        <w:r>
          <w:t>.</w:t>
        </w:r>
        <w:r>
          <w:rPr>
            <w:rFonts w:hint="eastAsia"/>
            <w:lang w:eastAsia="ja-JP"/>
          </w:rPr>
          <w:t>3</w:t>
        </w:r>
        <w:r>
          <w:t xml:space="preserve">-1: </w:t>
        </w:r>
        <w:proofErr w:type="spellStart"/>
        <w:r>
          <w:t>ΔT</w:t>
        </w:r>
        <w:r>
          <w:rPr>
            <w:vertAlign w:val="subscript"/>
          </w:rPr>
          <w:t>IB,c</w:t>
        </w:r>
        <w:proofErr w:type="spellEnd"/>
        <w:r>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2"/>
        <w:gridCol w:w="2049"/>
        <w:gridCol w:w="2340"/>
      </w:tblGrid>
      <w:tr w:rsidR="00E12723" w14:paraId="1AE86507" w14:textId="77777777" w:rsidTr="00327F9A">
        <w:trPr>
          <w:tblHeader/>
          <w:jc w:val="center"/>
          <w:ins w:id="76" w:author="samsung" w:date="2020-05-07T16:21:00Z"/>
        </w:trPr>
        <w:tc>
          <w:tcPr>
            <w:tcW w:w="1952" w:type="dxa"/>
            <w:tcBorders>
              <w:top w:val="single" w:sz="4" w:space="0" w:color="auto"/>
              <w:left w:val="single" w:sz="4" w:space="0" w:color="auto"/>
              <w:bottom w:val="single" w:sz="4" w:space="0" w:color="auto"/>
              <w:right w:val="single" w:sz="4" w:space="0" w:color="auto"/>
            </w:tcBorders>
            <w:vAlign w:val="center"/>
          </w:tcPr>
          <w:p w14:paraId="55E7DA2F" w14:textId="77777777" w:rsidR="00E12723" w:rsidRDefault="00E12723" w:rsidP="00327F9A">
            <w:pPr>
              <w:pStyle w:val="TAH"/>
              <w:rPr>
                <w:ins w:id="77" w:author="samsung" w:date="2020-05-07T16:21:00Z"/>
              </w:rPr>
            </w:pPr>
            <w:ins w:id="78" w:author="samsung" w:date="2020-05-07T16:2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3AAA1ABC" w14:textId="77777777" w:rsidR="00E12723" w:rsidRDefault="00E12723" w:rsidP="00327F9A">
            <w:pPr>
              <w:pStyle w:val="TAH"/>
              <w:rPr>
                <w:ins w:id="79" w:author="samsung" w:date="2020-05-07T16:21:00Z"/>
              </w:rPr>
            </w:pPr>
            <w:ins w:id="80" w:author="samsung" w:date="2020-05-07T16:2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2AD07A16" w14:textId="77777777" w:rsidR="00E12723" w:rsidRDefault="00E12723" w:rsidP="00327F9A">
            <w:pPr>
              <w:pStyle w:val="TAH"/>
              <w:rPr>
                <w:ins w:id="81" w:author="samsung" w:date="2020-05-07T16:21:00Z"/>
              </w:rPr>
            </w:pPr>
            <w:proofErr w:type="spellStart"/>
            <w:ins w:id="82" w:author="samsung" w:date="2020-05-07T16:21:00Z">
              <w:r>
                <w:t>ΔT</w:t>
              </w:r>
              <w:r>
                <w:rPr>
                  <w:vertAlign w:val="subscript"/>
                </w:rPr>
                <w:t>IB,c</w:t>
              </w:r>
              <w:proofErr w:type="spellEnd"/>
              <w:r>
                <w:t xml:space="preserve"> [dB]</w:t>
              </w:r>
            </w:ins>
          </w:p>
        </w:tc>
      </w:tr>
      <w:tr w:rsidR="00E12723" w14:paraId="7DC1ACF9" w14:textId="77777777" w:rsidTr="00327F9A">
        <w:trPr>
          <w:trHeight w:val="287"/>
          <w:jc w:val="center"/>
          <w:ins w:id="83" w:author="samsung" w:date="2020-05-07T16:21:00Z"/>
        </w:trPr>
        <w:tc>
          <w:tcPr>
            <w:tcW w:w="1952" w:type="dxa"/>
            <w:vMerge w:val="restart"/>
            <w:tcBorders>
              <w:top w:val="single" w:sz="4" w:space="0" w:color="auto"/>
              <w:left w:val="single" w:sz="4" w:space="0" w:color="auto"/>
              <w:right w:val="single" w:sz="4" w:space="0" w:color="auto"/>
            </w:tcBorders>
            <w:vAlign w:val="center"/>
          </w:tcPr>
          <w:p w14:paraId="60787883" w14:textId="77777777" w:rsidR="00E12723" w:rsidRPr="009770FA" w:rsidRDefault="00E12723" w:rsidP="00327F9A">
            <w:pPr>
              <w:keepNext/>
              <w:keepLines/>
              <w:jc w:val="center"/>
              <w:rPr>
                <w:ins w:id="84" w:author="samsung" w:date="2020-05-07T16:21:00Z"/>
                <w:rFonts w:ascii="Arial" w:hAnsi="Arial" w:cs="Arial"/>
                <w:sz w:val="18"/>
                <w:lang w:val="x-none" w:eastAsia="ja-JP"/>
              </w:rPr>
            </w:pPr>
            <w:ins w:id="85" w:author="samsung" w:date="2020-05-07T16:21:00Z">
              <w:r w:rsidRPr="009770FA">
                <w:rPr>
                  <w:rFonts w:ascii="Arial" w:hAnsi="Arial" w:cs="Arial"/>
                  <w:sz w:val="18"/>
                  <w:lang w:val="x-none" w:eastAsia="ja-JP"/>
                </w:rPr>
                <w:t>DC_1-11-18_</w:t>
              </w:r>
              <w:r>
                <w:rPr>
                  <w:rFonts w:ascii="Arial" w:hAnsi="Arial" w:cs="Arial"/>
                  <w:sz w:val="18"/>
                  <w:lang w:val="x-none" w:eastAsia="ja-JP"/>
                </w:rPr>
                <w:t>n78</w:t>
              </w:r>
            </w:ins>
          </w:p>
        </w:tc>
        <w:tc>
          <w:tcPr>
            <w:tcW w:w="2049" w:type="dxa"/>
            <w:tcBorders>
              <w:top w:val="single" w:sz="4" w:space="0" w:color="auto"/>
              <w:left w:val="single" w:sz="4" w:space="0" w:color="auto"/>
              <w:bottom w:val="single" w:sz="4" w:space="0" w:color="auto"/>
              <w:right w:val="single" w:sz="4" w:space="0" w:color="auto"/>
            </w:tcBorders>
            <w:vAlign w:val="center"/>
          </w:tcPr>
          <w:p w14:paraId="08B4118F" w14:textId="77777777" w:rsidR="00E12723" w:rsidRDefault="00E12723" w:rsidP="00327F9A">
            <w:pPr>
              <w:pStyle w:val="TAC"/>
              <w:rPr>
                <w:ins w:id="86" w:author="samsung" w:date="2020-05-07T16:21:00Z"/>
                <w:rFonts w:cs="Arial"/>
                <w:lang w:eastAsia="ja-JP"/>
              </w:rPr>
            </w:pPr>
            <w:ins w:id="87" w:author="samsung" w:date="2020-05-07T16:21:00Z">
              <w:r w:rsidRPr="009770FA">
                <w:rPr>
                  <w:rFonts w:cs="Arial" w:hint="eastAsia"/>
                  <w:lang w:eastAsia="ja-JP"/>
                </w:rPr>
                <w:t>1</w:t>
              </w:r>
            </w:ins>
          </w:p>
        </w:tc>
        <w:tc>
          <w:tcPr>
            <w:tcW w:w="2340" w:type="dxa"/>
            <w:tcBorders>
              <w:top w:val="single" w:sz="4" w:space="0" w:color="auto"/>
              <w:left w:val="single" w:sz="4" w:space="0" w:color="auto"/>
              <w:bottom w:val="single" w:sz="4" w:space="0" w:color="auto"/>
              <w:right w:val="single" w:sz="4" w:space="0" w:color="auto"/>
            </w:tcBorders>
            <w:vAlign w:val="center"/>
          </w:tcPr>
          <w:p w14:paraId="7F1257DD" w14:textId="77777777" w:rsidR="00E12723" w:rsidRDefault="00E12723" w:rsidP="00327F9A">
            <w:pPr>
              <w:pStyle w:val="TAC"/>
              <w:rPr>
                <w:ins w:id="88" w:author="samsung" w:date="2020-05-07T16:21:00Z"/>
                <w:rFonts w:cs="Arial"/>
                <w:lang w:val="en-US" w:eastAsia="zh-CN"/>
              </w:rPr>
            </w:pPr>
            <w:ins w:id="89" w:author="samsung" w:date="2020-05-07T16:21:00Z">
              <w:r>
                <w:rPr>
                  <w:rFonts w:cs="Arial"/>
                  <w:lang w:eastAsia="zh-CN"/>
                </w:rPr>
                <w:t>0</w:t>
              </w:r>
              <w:r>
                <w:rPr>
                  <w:rFonts w:cs="Arial" w:hint="eastAsia"/>
                  <w:lang w:val="en-US" w:eastAsia="zh-CN"/>
                </w:rPr>
                <w:t>.3</w:t>
              </w:r>
            </w:ins>
          </w:p>
        </w:tc>
      </w:tr>
      <w:tr w:rsidR="00E12723" w14:paraId="7E97F42A" w14:textId="77777777" w:rsidTr="00327F9A">
        <w:trPr>
          <w:jc w:val="center"/>
          <w:ins w:id="90" w:author="samsung" w:date="2020-05-07T16:21:00Z"/>
        </w:trPr>
        <w:tc>
          <w:tcPr>
            <w:tcW w:w="1952" w:type="dxa"/>
            <w:vMerge/>
            <w:tcBorders>
              <w:left w:val="single" w:sz="4" w:space="0" w:color="auto"/>
              <w:right w:val="single" w:sz="4" w:space="0" w:color="auto"/>
            </w:tcBorders>
            <w:vAlign w:val="center"/>
          </w:tcPr>
          <w:p w14:paraId="0A15B7AF" w14:textId="77777777" w:rsidR="00E12723" w:rsidRPr="009770FA" w:rsidRDefault="00E12723" w:rsidP="00327F9A">
            <w:pPr>
              <w:keepNext/>
              <w:keepLines/>
              <w:jc w:val="center"/>
              <w:rPr>
                <w:ins w:id="91" w:author="samsung" w:date="2020-05-07T16:21:00Z"/>
                <w:rFonts w:ascii="Arial" w:hAnsi="Arial" w:cs="Arial"/>
                <w:sz w:val="18"/>
                <w:lang w:val="x-none"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E346559" w14:textId="77777777" w:rsidR="00E12723" w:rsidRPr="009770FA" w:rsidRDefault="00E12723" w:rsidP="00327F9A">
            <w:pPr>
              <w:pStyle w:val="TAC"/>
              <w:rPr>
                <w:ins w:id="92" w:author="samsung" w:date="2020-05-07T16:21:00Z"/>
                <w:rFonts w:cs="Arial"/>
                <w:lang w:eastAsia="zh-CN"/>
              </w:rPr>
            </w:pPr>
            <w:ins w:id="93" w:author="samsung" w:date="2020-05-07T16:21:00Z">
              <w:r>
                <w:rPr>
                  <w:rFonts w:cs="Arial" w:hint="eastAsia"/>
                  <w:lang w:eastAsia="zh-CN"/>
                </w:rPr>
                <w:t>11</w:t>
              </w:r>
            </w:ins>
          </w:p>
        </w:tc>
        <w:tc>
          <w:tcPr>
            <w:tcW w:w="2340" w:type="dxa"/>
            <w:tcBorders>
              <w:top w:val="single" w:sz="4" w:space="0" w:color="auto"/>
              <w:left w:val="single" w:sz="4" w:space="0" w:color="auto"/>
              <w:bottom w:val="single" w:sz="4" w:space="0" w:color="auto"/>
              <w:right w:val="single" w:sz="4" w:space="0" w:color="auto"/>
            </w:tcBorders>
            <w:vAlign w:val="center"/>
          </w:tcPr>
          <w:p w14:paraId="3B21110D" w14:textId="77777777" w:rsidR="00E12723" w:rsidRDefault="00E12723" w:rsidP="00327F9A">
            <w:pPr>
              <w:pStyle w:val="TAC"/>
              <w:rPr>
                <w:ins w:id="94" w:author="samsung" w:date="2020-05-07T16:21:00Z"/>
                <w:rFonts w:cs="Arial"/>
                <w:lang w:val="en-US" w:eastAsia="zh-CN"/>
              </w:rPr>
            </w:pPr>
            <w:ins w:id="95" w:author="samsung" w:date="2020-05-07T16:21:00Z">
              <w:r>
                <w:rPr>
                  <w:rFonts w:cs="Arial"/>
                  <w:lang w:eastAsia="zh-CN"/>
                </w:rPr>
                <w:t>0.</w:t>
              </w:r>
              <w:r>
                <w:rPr>
                  <w:rFonts w:cs="Arial" w:hint="eastAsia"/>
                  <w:lang w:val="en-US" w:eastAsia="zh-CN"/>
                </w:rPr>
                <w:t>4</w:t>
              </w:r>
            </w:ins>
          </w:p>
        </w:tc>
      </w:tr>
      <w:tr w:rsidR="00E12723" w14:paraId="19203EA0" w14:textId="77777777" w:rsidTr="00327F9A">
        <w:trPr>
          <w:jc w:val="center"/>
          <w:ins w:id="96" w:author="samsung" w:date="2020-05-07T16:21:00Z"/>
        </w:trPr>
        <w:tc>
          <w:tcPr>
            <w:tcW w:w="1952" w:type="dxa"/>
            <w:vMerge/>
            <w:tcBorders>
              <w:left w:val="single" w:sz="4" w:space="0" w:color="auto"/>
              <w:right w:val="single" w:sz="4" w:space="0" w:color="auto"/>
            </w:tcBorders>
            <w:vAlign w:val="center"/>
          </w:tcPr>
          <w:p w14:paraId="267EE44C" w14:textId="77777777" w:rsidR="00E12723" w:rsidRDefault="00E12723" w:rsidP="00327F9A">
            <w:pPr>
              <w:rPr>
                <w:ins w:id="97" w:author="samsung" w:date="2020-05-07T16:2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D0906F5" w14:textId="77777777" w:rsidR="00E12723" w:rsidRDefault="00E12723" w:rsidP="00327F9A">
            <w:pPr>
              <w:pStyle w:val="TAC"/>
              <w:rPr>
                <w:ins w:id="98" w:author="samsung" w:date="2020-05-07T16:21:00Z"/>
                <w:rFonts w:cs="Arial"/>
                <w:lang w:val="en-US" w:eastAsia="zh-CN"/>
              </w:rPr>
            </w:pPr>
            <w:ins w:id="99" w:author="samsung" w:date="2020-05-07T16:21:00Z">
              <w:r>
                <w:rPr>
                  <w:rFonts w:cs="Arial" w:hint="eastAsia"/>
                  <w:lang w:val="en-US" w:eastAsia="zh-CN"/>
                </w:rPr>
                <w:t>18</w:t>
              </w:r>
            </w:ins>
          </w:p>
        </w:tc>
        <w:tc>
          <w:tcPr>
            <w:tcW w:w="2340" w:type="dxa"/>
            <w:tcBorders>
              <w:top w:val="single" w:sz="4" w:space="0" w:color="auto"/>
              <w:left w:val="single" w:sz="4" w:space="0" w:color="auto"/>
              <w:bottom w:val="single" w:sz="4" w:space="0" w:color="auto"/>
              <w:right w:val="single" w:sz="4" w:space="0" w:color="auto"/>
            </w:tcBorders>
            <w:vAlign w:val="center"/>
          </w:tcPr>
          <w:p w14:paraId="0E5CCC8F" w14:textId="77777777" w:rsidR="00E12723" w:rsidRDefault="00E12723" w:rsidP="00327F9A">
            <w:pPr>
              <w:pStyle w:val="TAC"/>
              <w:rPr>
                <w:ins w:id="100" w:author="samsung" w:date="2020-05-07T16:21:00Z"/>
                <w:rFonts w:cs="Arial"/>
                <w:lang w:val="en-US" w:eastAsia="zh-CN"/>
              </w:rPr>
            </w:pPr>
            <w:ins w:id="101" w:author="samsung" w:date="2020-05-07T16:21:00Z">
              <w:r>
                <w:rPr>
                  <w:rFonts w:cs="Arial"/>
                  <w:lang w:eastAsia="zh-CN"/>
                </w:rPr>
                <w:t>0</w:t>
              </w:r>
              <w:r>
                <w:rPr>
                  <w:rFonts w:cs="Arial" w:hint="eastAsia"/>
                  <w:lang w:val="en-US" w:eastAsia="zh-CN"/>
                </w:rPr>
                <w:t>.3</w:t>
              </w:r>
            </w:ins>
          </w:p>
        </w:tc>
      </w:tr>
      <w:tr w:rsidR="00E12723" w14:paraId="228AC598" w14:textId="77777777" w:rsidTr="00327F9A">
        <w:trPr>
          <w:jc w:val="center"/>
          <w:ins w:id="102" w:author="samsung" w:date="2020-05-07T16:21:00Z"/>
        </w:trPr>
        <w:tc>
          <w:tcPr>
            <w:tcW w:w="1952" w:type="dxa"/>
            <w:vMerge/>
            <w:tcBorders>
              <w:left w:val="single" w:sz="4" w:space="0" w:color="auto"/>
              <w:bottom w:val="single" w:sz="4" w:space="0" w:color="auto"/>
              <w:right w:val="single" w:sz="4" w:space="0" w:color="auto"/>
            </w:tcBorders>
            <w:vAlign w:val="center"/>
          </w:tcPr>
          <w:p w14:paraId="050F4E34" w14:textId="77777777" w:rsidR="00E12723" w:rsidRDefault="00E12723" w:rsidP="00327F9A">
            <w:pPr>
              <w:rPr>
                <w:ins w:id="103" w:author="samsung" w:date="2020-05-07T16:2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737DEB5" w14:textId="77777777" w:rsidR="00E12723" w:rsidRDefault="00E12723" w:rsidP="00327F9A">
            <w:pPr>
              <w:pStyle w:val="TAC"/>
              <w:rPr>
                <w:ins w:id="104" w:author="samsung" w:date="2020-05-07T16:21:00Z"/>
                <w:rFonts w:cs="Arial"/>
                <w:lang w:val="en-US" w:eastAsia="zh-CN"/>
              </w:rPr>
            </w:pPr>
            <w:ins w:id="105" w:author="samsung" w:date="2020-05-07T16:21:00Z">
              <w:r>
                <w:rPr>
                  <w:rFonts w:cs="Arial"/>
                  <w:lang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756799F8" w14:textId="77777777" w:rsidR="00E12723" w:rsidRDefault="00E12723" w:rsidP="00327F9A">
            <w:pPr>
              <w:pStyle w:val="TAC"/>
              <w:rPr>
                <w:ins w:id="106" w:author="samsung" w:date="2020-05-07T16:21:00Z"/>
                <w:rFonts w:cs="Arial"/>
                <w:lang w:val="en-US" w:eastAsia="zh-CN"/>
              </w:rPr>
            </w:pPr>
            <w:ins w:id="107" w:author="samsung" w:date="2020-05-07T16:21:00Z">
              <w:r>
                <w:rPr>
                  <w:rFonts w:cs="Arial"/>
                  <w:lang w:eastAsia="zh-CN"/>
                </w:rPr>
                <w:t>0.</w:t>
              </w:r>
              <w:r>
                <w:rPr>
                  <w:rFonts w:cs="Arial" w:hint="eastAsia"/>
                  <w:lang w:val="en-US" w:eastAsia="zh-CN"/>
                </w:rPr>
                <w:t>8</w:t>
              </w:r>
            </w:ins>
          </w:p>
        </w:tc>
      </w:tr>
    </w:tbl>
    <w:p w14:paraId="40CB0D7E" w14:textId="77777777" w:rsidR="00E12723" w:rsidRDefault="00E12723" w:rsidP="00E12723">
      <w:pPr>
        <w:rPr>
          <w:ins w:id="108" w:author="samsung" w:date="2020-05-07T16:21:00Z"/>
        </w:rPr>
      </w:pPr>
    </w:p>
    <w:p w14:paraId="48D17A3B" w14:textId="77777777" w:rsidR="00E12723" w:rsidRDefault="00E12723" w:rsidP="00E12723">
      <w:pPr>
        <w:keepNext/>
        <w:keepLines/>
        <w:overflowPunct w:val="0"/>
        <w:autoSpaceDE w:val="0"/>
        <w:autoSpaceDN w:val="0"/>
        <w:adjustRightInd w:val="0"/>
        <w:spacing w:before="60"/>
        <w:jc w:val="center"/>
        <w:textAlignment w:val="baseline"/>
        <w:rPr>
          <w:ins w:id="109" w:author="samsung" w:date="2020-05-07T16:21:00Z"/>
          <w:rFonts w:ascii="Arial" w:hAnsi="Arial" w:cs="Arial"/>
          <w:b/>
        </w:rPr>
      </w:pPr>
      <w:ins w:id="110" w:author="samsung" w:date="2020-05-07T16:21:00Z">
        <w:r>
          <w:rPr>
            <w:rFonts w:ascii="Arial" w:hAnsi="Arial" w:cs="Arial"/>
            <w:b/>
          </w:rPr>
          <w:t xml:space="preserve">Table </w:t>
        </w:r>
        <w:r>
          <w:rPr>
            <w:rFonts w:ascii="Arial" w:hAnsi="Arial" w:cs="Arial" w:hint="eastAsia"/>
            <w:b/>
            <w:lang w:eastAsia="zh-CN"/>
          </w:rPr>
          <w:t>5.1.x</w:t>
        </w:r>
        <w:r>
          <w:rPr>
            <w:rFonts w:ascii="Arial" w:hAnsi="Arial" w:cs="Arial"/>
            <w:b/>
          </w:rPr>
          <w:t>.</w:t>
        </w:r>
        <w:r>
          <w:rPr>
            <w:rFonts w:ascii="Arial" w:hAnsi="Arial" w:cs="Arial"/>
            <w:b/>
            <w:lang w:eastAsia="ja-JP"/>
          </w:rPr>
          <w:t>3</w:t>
        </w:r>
        <w:r>
          <w:rPr>
            <w:rFonts w:ascii="Arial" w:hAnsi="Arial" w:cs="Arial"/>
            <w:b/>
          </w:rPr>
          <w:t xml:space="preserve">-1: </w:t>
        </w:r>
        <w:proofErr w:type="spellStart"/>
        <w:r>
          <w:rPr>
            <w:rFonts w:ascii="Arial" w:hAnsi="Arial" w:cs="Arial"/>
            <w:b/>
          </w:rPr>
          <w:t>ΔR</w:t>
        </w:r>
        <w:r>
          <w:rPr>
            <w:rFonts w:ascii="Arial" w:hAnsi="Arial" w:cs="Arial"/>
            <w:b/>
            <w:vertAlign w:val="subscript"/>
          </w:rPr>
          <w:t>IB</w:t>
        </w:r>
        <w:proofErr w:type="gramStart"/>
        <w:r>
          <w:rPr>
            <w:rFonts w:ascii="Arial" w:hAnsi="Arial" w:cs="Arial"/>
            <w:b/>
            <w:vertAlign w:val="subscript"/>
          </w:rPr>
          <w:t>,c</w:t>
        </w:r>
        <w:proofErr w:type="spellEnd"/>
        <w:proofErr w:type="gramEnd"/>
        <w:r>
          <w:rPr>
            <w:rFonts w:ascii="Arial" w:hAnsi="Arial" w:cs="Arial"/>
            <w:b/>
          </w:rPr>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5"/>
        <w:gridCol w:w="2052"/>
        <w:gridCol w:w="2340"/>
      </w:tblGrid>
      <w:tr w:rsidR="00E12723" w14:paraId="647EC68C" w14:textId="77777777" w:rsidTr="00327F9A">
        <w:trPr>
          <w:trHeight w:val="467"/>
          <w:tblHeader/>
          <w:jc w:val="center"/>
          <w:ins w:id="111" w:author="samsung" w:date="2020-05-07T16:21:00Z"/>
        </w:trPr>
        <w:tc>
          <w:tcPr>
            <w:tcW w:w="1815" w:type="dxa"/>
            <w:tcBorders>
              <w:top w:val="single" w:sz="4" w:space="0" w:color="auto"/>
              <w:left w:val="single" w:sz="4" w:space="0" w:color="auto"/>
              <w:bottom w:val="single" w:sz="4" w:space="0" w:color="auto"/>
              <w:right w:val="single" w:sz="4" w:space="0" w:color="auto"/>
            </w:tcBorders>
            <w:vAlign w:val="center"/>
          </w:tcPr>
          <w:p w14:paraId="274B1302" w14:textId="77777777" w:rsidR="00E12723" w:rsidRDefault="00E12723" w:rsidP="00327F9A">
            <w:pPr>
              <w:pStyle w:val="TAH"/>
              <w:rPr>
                <w:ins w:id="112" w:author="samsung" w:date="2020-05-07T16:21:00Z"/>
              </w:rPr>
            </w:pPr>
            <w:ins w:id="113" w:author="samsung" w:date="2020-05-07T16:2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06250AF2" w14:textId="77777777" w:rsidR="00E12723" w:rsidRDefault="00E12723" w:rsidP="00327F9A">
            <w:pPr>
              <w:pStyle w:val="TAH"/>
              <w:rPr>
                <w:ins w:id="114" w:author="samsung" w:date="2020-05-07T16:21:00Z"/>
              </w:rPr>
            </w:pPr>
            <w:ins w:id="115" w:author="samsung" w:date="2020-05-07T16:2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621A9DF" w14:textId="77777777" w:rsidR="00E12723" w:rsidRDefault="00E12723" w:rsidP="00327F9A">
            <w:pPr>
              <w:pStyle w:val="TAH"/>
              <w:rPr>
                <w:ins w:id="116" w:author="samsung" w:date="2020-05-07T16:21:00Z"/>
              </w:rPr>
            </w:pPr>
            <w:proofErr w:type="spellStart"/>
            <w:ins w:id="117" w:author="samsung" w:date="2020-05-07T16:21:00Z">
              <w:r>
                <w:t>ΔR</w:t>
              </w:r>
              <w:r>
                <w:rPr>
                  <w:vertAlign w:val="subscript"/>
                </w:rPr>
                <w:t>IB,c</w:t>
              </w:r>
              <w:proofErr w:type="spellEnd"/>
              <w:r>
                <w:t xml:space="preserve">  [dB]</w:t>
              </w:r>
            </w:ins>
          </w:p>
        </w:tc>
      </w:tr>
      <w:tr w:rsidR="00E12723" w14:paraId="24F5E600" w14:textId="77777777" w:rsidTr="00327F9A">
        <w:trPr>
          <w:jc w:val="center"/>
          <w:ins w:id="118" w:author="samsung" w:date="2020-05-07T16:21:00Z"/>
        </w:trPr>
        <w:tc>
          <w:tcPr>
            <w:tcW w:w="1815" w:type="dxa"/>
            <w:vMerge w:val="restart"/>
            <w:tcBorders>
              <w:top w:val="single" w:sz="4" w:space="0" w:color="auto"/>
              <w:left w:val="single" w:sz="4" w:space="0" w:color="auto"/>
              <w:right w:val="single" w:sz="4" w:space="0" w:color="auto"/>
            </w:tcBorders>
            <w:vAlign w:val="center"/>
          </w:tcPr>
          <w:p w14:paraId="6E93D055" w14:textId="77777777" w:rsidR="00E12723" w:rsidRDefault="00E12723" w:rsidP="00327F9A">
            <w:pPr>
              <w:keepNext/>
              <w:keepLines/>
              <w:jc w:val="center"/>
              <w:rPr>
                <w:ins w:id="119" w:author="samsung" w:date="2020-05-07T16:21:00Z"/>
                <w:rFonts w:ascii="Arial" w:hAnsi="Arial" w:cs="Arial"/>
                <w:sz w:val="18"/>
                <w:lang w:eastAsia="ja-JP"/>
              </w:rPr>
            </w:pPr>
            <w:ins w:id="120" w:author="samsung" w:date="2020-05-07T16:21:00Z">
              <w:r w:rsidRPr="009770FA">
                <w:rPr>
                  <w:rFonts w:ascii="Arial" w:hAnsi="Arial" w:cs="Arial"/>
                  <w:sz w:val="18"/>
                  <w:lang w:val="x-none" w:eastAsia="ja-JP"/>
                </w:rPr>
                <w:t>DC_1-11-18_</w:t>
              </w:r>
              <w:r>
                <w:rPr>
                  <w:rFonts w:ascii="Arial" w:hAnsi="Arial" w:cs="Arial"/>
                  <w:sz w:val="18"/>
                  <w:lang w:val="x-none" w:eastAsia="ja-JP"/>
                </w:rPr>
                <w:t>n78</w:t>
              </w:r>
            </w:ins>
          </w:p>
        </w:tc>
        <w:tc>
          <w:tcPr>
            <w:tcW w:w="2052" w:type="dxa"/>
            <w:tcBorders>
              <w:top w:val="single" w:sz="4" w:space="0" w:color="auto"/>
              <w:left w:val="single" w:sz="4" w:space="0" w:color="auto"/>
              <w:bottom w:val="single" w:sz="4" w:space="0" w:color="auto"/>
              <w:right w:val="single" w:sz="4" w:space="0" w:color="auto"/>
            </w:tcBorders>
            <w:vAlign w:val="center"/>
          </w:tcPr>
          <w:p w14:paraId="37AC472A" w14:textId="77777777" w:rsidR="00E12723" w:rsidRDefault="00E12723" w:rsidP="00327F9A">
            <w:pPr>
              <w:pStyle w:val="TAC"/>
              <w:rPr>
                <w:ins w:id="121" w:author="samsung" w:date="2020-05-07T16:21:00Z"/>
                <w:rFonts w:cs="Arial"/>
                <w:lang w:eastAsia="zh-CN"/>
              </w:rPr>
            </w:pPr>
            <w:ins w:id="122" w:author="samsung" w:date="2020-05-07T16:21:00Z">
              <w:r>
                <w:rPr>
                  <w:rFonts w:cs="Arial" w:hint="eastAsia"/>
                  <w:lang w:val="en-US" w:eastAsia="zh-CN"/>
                </w:rPr>
                <w:t>1</w:t>
              </w:r>
            </w:ins>
          </w:p>
        </w:tc>
        <w:tc>
          <w:tcPr>
            <w:tcW w:w="2340" w:type="dxa"/>
            <w:tcBorders>
              <w:top w:val="single" w:sz="4" w:space="0" w:color="auto"/>
              <w:left w:val="single" w:sz="4" w:space="0" w:color="auto"/>
              <w:bottom w:val="single" w:sz="4" w:space="0" w:color="auto"/>
              <w:right w:val="single" w:sz="4" w:space="0" w:color="auto"/>
            </w:tcBorders>
          </w:tcPr>
          <w:p w14:paraId="6732DA84" w14:textId="77777777" w:rsidR="00E12723" w:rsidRDefault="00E12723" w:rsidP="00327F9A">
            <w:pPr>
              <w:pStyle w:val="TAC"/>
              <w:rPr>
                <w:ins w:id="123" w:author="samsung" w:date="2020-05-07T16:21:00Z"/>
                <w:rFonts w:cs="Arial"/>
                <w:lang w:val="en-US" w:eastAsia="zh-CN"/>
              </w:rPr>
            </w:pPr>
            <w:ins w:id="124" w:author="samsung" w:date="2020-05-07T16:21:00Z">
              <w:r>
                <w:rPr>
                  <w:rFonts w:cs="Arial" w:hint="eastAsia"/>
                  <w:lang w:val="en-US" w:eastAsia="zh-CN"/>
                </w:rPr>
                <w:t>0</w:t>
              </w:r>
            </w:ins>
          </w:p>
        </w:tc>
      </w:tr>
      <w:tr w:rsidR="00E12723" w14:paraId="66C95318" w14:textId="77777777" w:rsidTr="00327F9A">
        <w:trPr>
          <w:jc w:val="center"/>
          <w:ins w:id="125" w:author="samsung" w:date="2020-05-07T16:21:00Z"/>
        </w:trPr>
        <w:tc>
          <w:tcPr>
            <w:tcW w:w="1815" w:type="dxa"/>
            <w:vMerge/>
            <w:tcBorders>
              <w:left w:val="single" w:sz="4" w:space="0" w:color="auto"/>
              <w:right w:val="single" w:sz="4" w:space="0" w:color="auto"/>
            </w:tcBorders>
            <w:vAlign w:val="center"/>
          </w:tcPr>
          <w:p w14:paraId="088564FF" w14:textId="77777777" w:rsidR="00E12723" w:rsidRDefault="00E12723" w:rsidP="00327F9A">
            <w:pPr>
              <w:rPr>
                <w:ins w:id="126" w:author="samsung" w:date="2020-05-07T16:2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08039B2" w14:textId="77777777" w:rsidR="00E12723" w:rsidRDefault="00E12723" w:rsidP="00327F9A">
            <w:pPr>
              <w:pStyle w:val="TAC"/>
              <w:rPr>
                <w:ins w:id="127" w:author="samsung" w:date="2020-05-07T16:21:00Z"/>
                <w:rFonts w:cs="Arial"/>
                <w:lang w:eastAsia="zh-CN"/>
              </w:rPr>
            </w:pPr>
            <w:ins w:id="128" w:author="samsung" w:date="2020-05-07T16:21:00Z">
              <w:r>
                <w:rPr>
                  <w:rFonts w:cs="Arial" w:hint="eastAsia"/>
                  <w:lang w:val="en-US" w:eastAsia="zh-CN"/>
                </w:rPr>
                <w:t>11</w:t>
              </w:r>
            </w:ins>
          </w:p>
        </w:tc>
        <w:tc>
          <w:tcPr>
            <w:tcW w:w="2340" w:type="dxa"/>
            <w:tcBorders>
              <w:top w:val="single" w:sz="4" w:space="0" w:color="auto"/>
              <w:left w:val="single" w:sz="4" w:space="0" w:color="auto"/>
              <w:bottom w:val="single" w:sz="4" w:space="0" w:color="auto"/>
              <w:right w:val="single" w:sz="4" w:space="0" w:color="auto"/>
            </w:tcBorders>
          </w:tcPr>
          <w:p w14:paraId="523217D6" w14:textId="77777777" w:rsidR="00E12723" w:rsidRDefault="00E12723" w:rsidP="00327F9A">
            <w:pPr>
              <w:pStyle w:val="TAC"/>
              <w:rPr>
                <w:ins w:id="129" w:author="samsung" w:date="2020-05-07T16:21:00Z"/>
                <w:rFonts w:cs="Arial"/>
                <w:lang w:eastAsia="zh-CN"/>
              </w:rPr>
            </w:pPr>
            <w:ins w:id="130" w:author="samsung" w:date="2020-05-07T16:21:00Z">
              <w:r>
                <w:rPr>
                  <w:rFonts w:cs="Arial" w:hint="eastAsia"/>
                  <w:lang w:val="en-US" w:eastAsia="zh-CN"/>
                </w:rPr>
                <w:t>0</w:t>
              </w:r>
            </w:ins>
          </w:p>
        </w:tc>
      </w:tr>
      <w:tr w:rsidR="00E12723" w14:paraId="66B54EFC" w14:textId="77777777" w:rsidTr="00327F9A">
        <w:trPr>
          <w:jc w:val="center"/>
          <w:ins w:id="131" w:author="samsung" w:date="2020-05-07T16:21:00Z"/>
        </w:trPr>
        <w:tc>
          <w:tcPr>
            <w:tcW w:w="1815" w:type="dxa"/>
            <w:vMerge/>
            <w:tcBorders>
              <w:left w:val="single" w:sz="4" w:space="0" w:color="auto"/>
              <w:right w:val="single" w:sz="4" w:space="0" w:color="auto"/>
            </w:tcBorders>
            <w:vAlign w:val="center"/>
          </w:tcPr>
          <w:p w14:paraId="5485A9AB" w14:textId="77777777" w:rsidR="00E12723" w:rsidRDefault="00E12723" w:rsidP="00327F9A">
            <w:pPr>
              <w:rPr>
                <w:ins w:id="132" w:author="samsung" w:date="2020-05-07T16:2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6CAD8D1" w14:textId="77777777" w:rsidR="00E12723" w:rsidRDefault="00E12723" w:rsidP="00327F9A">
            <w:pPr>
              <w:pStyle w:val="TAC"/>
              <w:rPr>
                <w:ins w:id="133" w:author="samsung" w:date="2020-05-07T16:21:00Z"/>
                <w:rFonts w:cs="Arial"/>
                <w:lang w:val="en-US" w:eastAsia="zh-CN"/>
              </w:rPr>
            </w:pPr>
            <w:ins w:id="134" w:author="samsung" w:date="2020-05-07T16:21:00Z">
              <w:r>
                <w:rPr>
                  <w:rFonts w:cs="Arial" w:hint="eastAsia"/>
                  <w:lang w:val="en-US" w:eastAsia="zh-CN"/>
                </w:rPr>
                <w:t>18</w:t>
              </w:r>
            </w:ins>
          </w:p>
        </w:tc>
        <w:tc>
          <w:tcPr>
            <w:tcW w:w="2340" w:type="dxa"/>
            <w:tcBorders>
              <w:top w:val="single" w:sz="4" w:space="0" w:color="auto"/>
              <w:left w:val="single" w:sz="4" w:space="0" w:color="auto"/>
              <w:bottom w:val="single" w:sz="4" w:space="0" w:color="auto"/>
              <w:right w:val="single" w:sz="4" w:space="0" w:color="auto"/>
            </w:tcBorders>
          </w:tcPr>
          <w:p w14:paraId="4EEC9FA5" w14:textId="77777777" w:rsidR="00E12723" w:rsidRDefault="00E12723" w:rsidP="00327F9A">
            <w:pPr>
              <w:pStyle w:val="TAC"/>
              <w:rPr>
                <w:ins w:id="135" w:author="samsung" w:date="2020-05-07T16:21:00Z"/>
                <w:rFonts w:cs="Arial"/>
                <w:lang w:val="en-US" w:eastAsia="zh-CN"/>
              </w:rPr>
            </w:pPr>
            <w:ins w:id="136" w:author="samsung" w:date="2020-05-07T16:21:00Z">
              <w:r>
                <w:rPr>
                  <w:rFonts w:cs="Arial" w:hint="eastAsia"/>
                  <w:lang w:val="en-US" w:eastAsia="zh-CN"/>
                </w:rPr>
                <w:t>0</w:t>
              </w:r>
            </w:ins>
          </w:p>
        </w:tc>
      </w:tr>
      <w:tr w:rsidR="00E12723" w14:paraId="3BF3219B" w14:textId="77777777" w:rsidTr="00327F9A">
        <w:trPr>
          <w:jc w:val="center"/>
          <w:ins w:id="137" w:author="samsung" w:date="2020-05-07T16:21:00Z"/>
        </w:trPr>
        <w:tc>
          <w:tcPr>
            <w:tcW w:w="1815" w:type="dxa"/>
            <w:vMerge/>
            <w:tcBorders>
              <w:left w:val="single" w:sz="4" w:space="0" w:color="auto"/>
              <w:bottom w:val="single" w:sz="4" w:space="0" w:color="auto"/>
              <w:right w:val="single" w:sz="4" w:space="0" w:color="auto"/>
            </w:tcBorders>
            <w:vAlign w:val="center"/>
          </w:tcPr>
          <w:p w14:paraId="54A415C7" w14:textId="77777777" w:rsidR="00E12723" w:rsidRDefault="00E12723" w:rsidP="00327F9A">
            <w:pPr>
              <w:rPr>
                <w:ins w:id="138" w:author="samsung" w:date="2020-05-07T16:2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5E45347" w14:textId="77777777" w:rsidR="00E12723" w:rsidRDefault="00E12723" w:rsidP="00327F9A">
            <w:pPr>
              <w:pStyle w:val="TAC"/>
              <w:rPr>
                <w:ins w:id="139" w:author="samsung" w:date="2020-05-07T16:21:00Z"/>
                <w:rFonts w:cs="Arial"/>
                <w:lang w:val="en-US" w:eastAsia="zh-CN"/>
              </w:rPr>
            </w:pPr>
            <w:ins w:id="140" w:author="samsung" w:date="2020-05-07T16:21:00Z">
              <w:r>
                <w:rPr>
                  <w:rFonts w:cs="Arial"/>
                  <w:lang w:eastAsia="zh-CN"/>
                </w:rPr>
                <w:t>n78</w:t>
              </w:r>
            </w:ins>
          </w:p>
        </w:tc>
        <w:tc>
          <w:tcPr>
            <w:tcW w:w="2340" w:type="dxa"/>
            <w:tcBorders>
              <w:top w:val="single" w:sz="4" w:space="0" w:color="auto"/>
              <w:left w:val="single" w:sz="4" w:space="0" w:color="auto"/>
              <w:bottom w:val="single" w:sz="4" w:space="0" w:color="auto"/>
              <w:right w:val="single" w:sz="4" w:space="0" w:color="auto"/>
            </w:tcBorders>
          </w:tcPr>
          <w:p w14:paraId="135B986C" w14:textId="77777777" w:rsidR="00E12723" w:rsidRDefault="00E12723" w:rsidP="00327F9A">
            <w:pPr>
              <w:pStyle w:val="TAC"/>
              <w:rPr>
                <w:ins w:id="141" w:author="samsung" w:date="2020-05-07T16:21:00Z"/>
                <w:rFonts w:cs="Arial"/>
                <w:lang w:val="en-US" w:eastAsia="zh-CN"/>
              </w:rPr>
            </w:pPr>
            <w:ins w:id="142" w:author="samsung" w:date="2020-05-07T16:21:00Z">
              <w:r>
                <w:rPr>
                  <w:rFonts w:cs="Arial" w:hint="eastAsia"/>
                  <w:lang w:val="en-US" w:eastAsia="zh-CN"/>
                </w:rPr>
                <w:t>0.5</w:t>
              </w:r>
            </w:ins>
          </w:p>
        </w:tc>
      </w:tr>
    </w:tbl>
    <w:p w14:paraId="795CFDE3" w14:textId="77777777" w:rsidR="00E12723" w:rsidRDefault="00E12723" w:rsidP="00E12723">
      <w:pPr>
        <w:keepNext/>
        <w:keepLines/>
        <w:spacing w:before="120"/>
        <w:ind w:left="1134" w:hanging="1134"/>
        <w:outlineLvl w:val="2"/>
        <w:rPr>
          <w:ins w:id="143" w:author="samsung" w:date="2020-05-07T16:21:00Z"/>
          <w:rFonts w:ascii="Arial" w:hAnsi="Arial" w:cs="Arial"/>
          <w:sz w:val="28"/>
          <w:szCs w:val="28"/>
          <w:lang w:val="en-US" w:eastAsia="ja-JP"/>
        </w:rPr>
      </w:pPr>
      <w:bookmarkStart w:id="144" w:name="_Toc37164474"/>
      <w:ins w:id="145" w:author="samsung" w:date="2020-05-07T16:21:00Z">
        <w:r>
          <w:rPr>
            <w:rFonts w:ascii="Arial" w:hAnsi="Arial" w:cs="Arial"/>
            <w:sz w:val="28"/>
            <w:szCs w:val="28"/>
            <w:lang w:val="en-US" w:eastAsia="zh-CN"/>
          </w:rPr>
          <w:t>5.1</w:t>
        </w:r>
        <w:proofErr w:type="gramStart"/>
        <w:r>
          <w:rPr>
            <w:rFonts w:ascii="Arial" w:hAnsi="Arial" w:cs="Arial"/>
            <w:sz w:val="28"/>
            <w:szCs w:val="28"/>
            <w:lang w:val="en-US" w:eastAsia="zh-CN"/>
          </w:rPr>
          <w:t>.x.4</w:t>
        </w:r>
        <w:proofErr w:type="gramEnd"/>
        <w:r>
          <w:rPr>
            <w:rFonts w:ascii="Arial" w:hAnsi="Arial" w:cs="Arial"/>
            <w:sz w:val="28"/>
            <w:szCs w:val="28"/>
            <w:lang w:val="en-US" w:eastAsia="zh-CN"/>
          </w:rPr>
          <w:tab/>
        </w:r>
        <w:r>
          <w:rPr>
            <w:rFonts w:ascii="Arial" w:hAnsi="Arial" w:cs="Arial" w:hint="eastAsia"/>
            <w:sz w:val="28"/>
            <w:szCs w:val="28"/>
            <w:lang w:val="en-US" w:eastAsia="zh-CN"/>
          </w:rPr>
          <w:t>REFSENS requirements</w:t>
        </w:r>
        <w:bookmarkEnd w:id="144"/>
      </w:ins>
    </w:p>
    <w:p w14:paraId="7F84F1B6" w14:textId="77777777" w:rsidR="00E12723" w:rsidRDefault="00E12723" w:rsidP="00E12723">
      <w:pPr>
        <w:rPr>
          <w:ins w:id="146" w:author="samsung" w:date="2020-05-07T16:21:00Z"/>
          <w:lang w:val="en-US" w:eastAsia="zh-CN"/>
        </w:rPr>
      </w:pPr>
      <w:ins w:id="147" w:author="samsung" w:date="2020-05-07T16:21:00Z">
        <w:r>
          <w:rPr>
            <w:rFonts w:hint="eastAsia"/>
            <w:lang w:eastAsia="zh-CN"/>
          </w:rPr>
          <w:t>N</w:t>
        </w:r>
        <w:r>
          <w:rPr>
            <w:lang w:eastAsia="zh-CN"/>
          </w:rPr>
          <w:t xml:space="preserve">o </w:t>
        </w:r>
        <w:r>
          <w:t xml:space="preserve">additional </w:t>
        </w:r>
        <w:r>
          <w:rPr>
            <w:lang w:eastAsia="ja-JP"/>
          </w:rPr>
          <w:t xml:space="preserve">MSD requirement </w:t>
        </w:r>
        <w:r>
          <w:rPr>
            <w:rFonts w:hint="eastAsia"/>
            <w:lang w:eastAsia="zh-CN"/>
          </w:rPr>
          <w:t xml:space="preserve">need </w:t>
        </w:r>
        <w:r>
          <w:rPr>
            <w:lang w:eastAsia="ja-JP"/>
          </w:rPr>
          <w:t>to be defined for</w:t>
        </w:r>
        <w:r>
          <w:rPr>
            <w:rFonts w:hint="eastAsia"/>
            <w:lang w:eastAsia="zh-CN"/>
          </w:rPr>
          <w:t xml:space="preserve"> this dual connectivity configuration.</w:t>
        </w:r>
      </w:ins>
    </w:p>
    <w:p w14:paraId="4E237217" w14:textId="5249D21B" w:rsidR="00A415A8" w:rsidRPr="00E12723" w:rsidRDefault="00A415A8" w:rsidP="00A415A8">
      <w:pPr>
        <w:rPr>
          <w:rFonts w:ascii="Arial" w:hAnsi="Arial" w:cs="Arial"/>
          <w:lang w:val="en-US"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EF0D64" w14:textId="77777777" w:rsidR="00B072DD" w:rsidRDefault="00B072DD">
      <w:r>
        <w:separator/>
      </w:r>
    </w:p>
  </w:endnote>
  <w:endnote w:type="continuationSeparator" w:id="0">
    <w:p w14:paraId="0760B4BF" w14:textId="77777777" w:rsidR="00B072DD" w:rsidRDefault="00B07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EB479E" w14:textId="77777777" w:rsidR="00B072DD" w:rsidRDefault="00B072DD">
      <w:r>
        <w:separator/>
      </w:r>
    </w:p>
  </w:footnote>
  <w:footnote w:type="continuationSeparator" w:id="0">
    <w:p w14:paraId="0659B686" w14:textId="77777777" w:rsidR="00B072DD" w:rsidRDefault="00B072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A733E"/>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6D3E"/>
    <w:rsid w:val="002775B1"/>
    <w:rsid w:val="00282213"/>
    <w:rsid w:val="00284016"/>
    <w:rsid w:val="002858BF"/>
    <w:rsid w:val="002866A3"/>
    <w:rsid w:val="002939AF"/>
    <w:rsid w:val="002941A3"/>
    <w:rsid w:val="00294491"/>
    <w:rsid w:val="002A4CD0"/>
    <w:rsid w:val="002A7DA6"/>
    <w:rsid w:val="002B516C"/>
    <w:rsid w:val="002B60C1"/>
    <w:rsid w:val="002C4B52"/>
    <w:rsid w:val="002C71E8"/>
    <w:rsid w:val="002C7D9E"/>
    <w:rsid w:val="002D03E5"/>
    <w:rsid w:val="002D1188"/>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09FD"/>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137D"/>
    <w:rsid w:val="004F2CB0"/>
    <w:rsid w:val="005017F7"/>
    <w:rsid w:val="00501FA7"/>
    <w:rsid w:val="00505BFA"/>
    <w:rsid w:val="005071B4"/>
    <w:rsid w:val="005117A9"/>
    <w:rsid w:val="00511F57"/>
    <w:rsid w:val="00515CBE"/>
    <w:rsid w:val="00515F52"/>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838FA"/>
    <w:rsid w:val="00692A68"/>
    <w:rsid w:val="00695D85"/>
    <w:rsid w:val="006A6D23"/>
    <w:rsid w:val="006C1C3B"/>
    <w:rsid w:val="006C4E43"/>
    <w:rsid w:val="006C643E"/>
    <w:rsid w:val="006D272E"/>
    <w:rsid w:val="006D3671"/>
    <w:rsid w:val="006E0A73"/>
    <w:rsid w:val="006E0FEE"/>
    <w:rsid w:val="006E6C11"/>
    <w:rsid w:val="006F438C"/>
    <w:rsid w:val="006F6F2D"/>
    <w:rsid w:val="006F7C0C"/>
    <w:rsid w:val="00700755"/>
    <w:rsid w:val="0070646B"/>
    <w:rsid w:val="00706C1C"/>
    <w:rsid w:val="007130A2"/>
    <w:rsid w:val="0071341E"/>
    <w:rsid w:val="00715463"/>
    <w:rsid w:val="00730655"/>
    <w:rsid w:val="00731D77"/>
    <w:rsid w:val="00732360"/>
    <w:rsid w:val="0073390A"/>
    <w:rsid w:val="00734E64"/>
    <w:rsid w:val="00736B37"/>
    <w:rsid w:val="00742443"/>
    <w:rsid w:val="007520B4"/>
    <w:rsid w:val="007763C1"/>
    <w:rsid w:val="00777E82"/>
    <w:rsid w:val="00781359"/>
    <w:rsid w:val="00784645"/>
    <w:rsid w:val="007A79FD"/>
    <w:rsid w:val="007B0B9D"/>
    <w:rsid w:val="007B5A43"/>
    <w:rsid w:val="007B709B"/>
    <w:rsid w:val="007C1343"/>
    <w:rsid w:val="007C49E5"/>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4A7E"/>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06E14"/>
    <w:rsid w:val="009101E2"/>
    <w:rsid w:val="00915D73"/>
    <w:rsid w:val="00916077"/>
    <w:rsid w:val="009170A2"/>
    <w:rsid w:val="009208A6"/>
    <w:rsid w:val="009216A0"/>
    <w:rsid w:val="00924514"/>
    <w:rsid w:val="00924A19"/>
    <w:rsid w:val="009260E8"/>
    <w:rsid w:val="00927316"/>
    <w:rsid w:val="00937065"/>
    <w:rsid w:val="00940285"/>
    <w:rsid w:val="00947E7E"/>
    <w:rsid w:val="0095139A"/>
    <w:rsid w:val="00953E16"/>
    <w:rsid w:val="009542AC"/>
    <w:rsid w:val="009638D6"/>
    <w:rsid w:val="0097408E"/>
    <w:rsid w:val="00974BB2"/>
    <w:rsid w:val="00974FA7"/>
    <w:rsid w:val="009756E5"/>
    <w:rsid w:val="009770FA"/>
    <w:rsid w:val="00977A8C"/>
    <w:rsid w:val="00981E37"/>
    <w:rsid w:val="00983910"/>
    <w:rsid w:val="009932AC"/>
    <w:rsid w:val="009A1DBF"/>
    <w:rsid w:val="009A5C9B"/>
    <w:rsid w:val="009A68E6"/>
    <w:rsid w:val="009A7598"/>
    <w:rsid w:val="009B3D20"/>
    <w:rsid w:val="009B5418"/>
    <w:rsid w:val="009C0727"/>
    <w:rsid w:val="009C0BA3"/>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34C"/>
    <w:rsid w:val="00A36CF9"/>
    <w:rsid w:val="00A376B7"/>
    <w:rsid w:val="00A415A8"/>
    <w:rsid w:val="00A41BF5"/>
    <w:rsid w:val="00A43582"/>
    <w:rsid w:val="00A446B0"/>
    <w:rsid w:val="00A4494C"/>
    <w:rsid w:val="00A469E7"/>
    <w:rsid w:val="00A561F7"/>
    <w:rsid w:val="00A65083"/>
    <w:rsid w:val="00A6605B"/>
    <w:rsid w:val="00A66ADC"/>
    <w:rsid w:val="00A70C34"/>
    <w:rsid w:val="00A70E3E"/>
    <w:rsid w:val="00A70F37"/>
    <w:rsid w:val="00A7147D"/>
    <w:rsid w:val="00A73DC1"/>
    <w:rsid w:val="00A81B15"/>
    <w:rsid w:val="00A84DC8"/>
    <w:rsid w:val="00A85DBC"/>
    <w:rsid w:val="00A90679"/>
    <w:rsid w:val="00A941D7"/>
    <w:rsid w:val="00A9420E"/>
    <w:rsid w:val="00A97648"/>
    <w:rsid w:val="00AA1CFD"/>
    <w:rsid w:val="00AA2239"/>
    <w:rsid w:val="00AB0C57"/>
    <w:rsid w:val="00AB4182"/>
    <w:rsid w:val="00AB529A"/>
    <w:rsid w:val="00AC6D6B"/>
    <w:rsid w:val="00AD7736"/>
    <w:rsid w:val="00AE2427"/>
    <w:rsid w:val="00AE70D4"/>
    <w:rsid w:val="00AE7868"/>
    <w:rsid w:val="00AF0407"/>
    <w:rsid w:val="00AF170C"/>
    <w:rsid w:val="00AF2BFA"/>
    <w:rsid w:val="00AF516E"/>
    <w:rsid w:val="00B013DA"/>
    <w:rsid w:val="00B072DD"/>
    <w:rsid w:val="00B163F8"/>
    <w:rsid w:val="00B24561"/>
    <w:rsid w:val="00B2472D"/>
    <w:rsid w:val="00B2549F"/>
    <w:rsid w:val="00B35681"/>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6785"/>
    <w:rsid w:val="00BB74FD"/>
    <w:rsid w:val="00BC5982"/>
    <w:rsid w:val="00BD1FE1"/>
    <w:rsid w:val="00BD31C4"/>
    <w:rsid w:val="00BD6404"/>
    <w:rsid w:val="00BE33AE"/>
    <w:rsid w:val="00BF046F"/>
    <w:rsid w:val="00BF72AD"/>
    <w:rsid w:val="00C01D50"/>
    <w:rsid w:val="00C04C97"/>
    <w:rsid w:val="00C056DC"/>
    <w:rsid w:val="00C17686"/>
    <w:rsid w:val="00C21E0A"/>
    <w:rsid w:val="00C23836"/>
    <w:rsid w:val="00C25926"/>
    <w:rsid w:val="00C25E6D"/>
    <w:rsid w:val="00C26DE1"/>
    <w:rsid w:val="00C31283"/>
    <w:rsid w:val="00C33C48"/>
    <w:rsid w:val="00C340E5"/>
    <w:rsid w:val="00C35795"/>
    <w:rsid w:val="00C35AA7"/>
    <w:rsid w:val="00C43BA1"/>
    <w:rsid w:val="00C43DAB"/>
    <w:rsid w:val="00C47F08"/>
    <w:rsid w:val="00C5739F"/>
    <w:rsid w:val="00C57CF0"/>
    <w:rsid w:val="00C65891"/>
    <w:rsid w:val="00C714C7"/>
    <w:rsid w:val="00C724D3"/>
    <w:rsid w:val="00C74461"/>
    <w:rsid w:val="00C77DD9"/>
    <w:rsid w:val="00C85354"/>
    <w:rsid w:val="00C86ABA"/>
    <w:rsid w:val="00C86F23"/>
    <w:rsid w:val="00C943F3"/>
    <w:rsid w:val="00CA08C6"/>
    <w:rsid w:val="00CA2729"/>
    <w:rsid w:val="00CA3057"/>
    <w:rsid w:val="00CA3C74"/>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5847"/>
    <w:rsid w:val="00D95CA8"/>
    <w:rsid w:val="00D97F0C"/>
    <w:rsid w:val="00DA3A86"/>
    <w:rsid w:val="00DB3012"/>
    <w:rsid w:val="00DC77DC"/>
    <w:rsid w:val="00DD0C2C"/>
    <w:rsid w:val="00DE3D1C"/>
    <w:rsid w:val="00DF2C8C"/>
    <w:rsid w:val="00E06FDA"/>
    <w:rsid w:val="00E12723"/>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E01A4"/>
    <w:rsid w:val="00EE76E4"/>
    <w:rsid w:val="00EF09FD"/>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C50AF"/>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1AD4D4-0BFB-4397-9AD3-0DECFEF7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240</Words>
  <Characters>1374</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1611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7</cp:revision>
  <cp:lastPrinted>2019-04-25T01:09:00Z</cp:lastPrinted>
  <dcterms:created xsi:type="dcterms:W3CDTF">2020-05-07T08:16:00Z</dcterms:created>
  <dcterms:modified xsi:type="dcterms:W3CDTF">2020-05-15T09:28:00Z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