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951CBD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201B38">
        <w:rPr>
          <w:rFonts w:ascii="Arial" w:eastAsiaTheme="minorEastAsia" w:hAnsi="Arial" w:cs="Arial" w:hint="eastAsia"/>
          <w:b/>
          <w:sz w:val="24"/>
          <w:szCs w:val="24"/>
          <w:lang w:eastAsia="zh-CN"/>
        </w:rPr>
        <w:t>6413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B9377D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7B0E2C">
        <w:rPr>
          <w:rFonts w:ascii="Arial" w:hAnsi="Arial" w:cs="Arial" w:hint="eastAsia"/>
          <w:color w:val="000000"/>
          <w:sz w:val="22"/>
          <w:lang w:eastAsia="zh-CN"/>
        </w:rPr>
        <w:t>, LGE</w:t>
      </w:r>
    </w:p>
    <w:p w14:paraId="1E0389E7" w14:textId="12F26FE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669AB">
        <w:rPr>
          <w:rFonts w:ascii="Arial" w:eastAsiaTheme="minorEastAsia" w:hAnsi="Arial" w:cs="Arial" w:hint="eastAsia"/>
          <w:color w:val="000000"/>
          <w:sz w:val="22"/>
          <w:lang w:eastAsia="zh-CN"/>
        </w:rPr>
        <w:t xml:space="preserve">update MSD values for </w:t>
      </w:r>
      <w:r w:rsidR="007D488E">
        <w:rPr>
          <w:rFonts w:ascii="Arial" w:eastAsiaTheme="minorEastAsia" w:hAnsi="Arial" w:cs="Arial" w:hint="eastAsia"/>
          <w:color w:val="000000"/>
          <w:sz w:val="22"/>
          <w:lang w:eastAsia="zh-CN"/>
        </w:rPr>
        <w:t>DC_</w:t>
      </w:r>
      <w:r w:rsidR="001669AB">
        <w:rPr>
          <w:rFonts w:ascii="Arial" w:eastAsiaTheme="minorEastAsia" w:hAnsi="Arial" w:cs="Arial" w:hint="eastAsia"/>
          <w:color w:val="000000"/>
          <w:sz w:val="22"/>
          <w:lang w:eastAsia="zh-CN"/>
        </w:rPr>
        <w:t>4</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3</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7</w:t>
      </w:r>
      <w:r w:rsidR="00690A5F">
        <w:rPr>
          <w:rFonts w:ascii="Arial" w:eastAsiaTheme="minorEastAsia" w:hAnsi="Arial" w:cs="Arial" w:hint="eastAsia"/>
          <w:color w:val="000000"/>
          <w:sz w:val="22"/>
          <w:lang w:eastAsia="zh-CN"/>
        </w:rPr>
        <w:t>8</w:t>
      </w:r>
    </w:p>
    <w:p w14:paraId="08CE26BB" w14:textId="3F2AD4AB" w:rsidR="00915D73" w:rsidRPr="007B0E2C"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w:t>
      </w:r>
      <w:r w:rsidR="007B0E2C">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998BB5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 xml:space="preserve">to </w:t>
      </w:r>
      <w:r w:rsidR="001669AB">
        <w:rPr>
          <w:rFonts w:eastAsiaTheme="minorEastAsia" w:hint="eastAsia"/>
          <w:lang w:eastAsia="zh-CN"/>
        </w:rPr>
        <w:t xml:space="preserve">update the MSD values due to IMD for </w:t>
      </w:r>
      <w:r w:rsidR="005C1C9D">
        <w:rPr>
          <w:rFonts w:eastAsiaTheme="minorEastAsia" w:hint="eastAsia"/>
          <w:lang w:eastAsia="zh-CN"/>
        </w:rPr>
        <w:t>DC_</w:t>
      </w:r>
      <w:r w:rsidR="00690A5F">
        <w:rPr>
          <w:rFonts w:eastAsiaTheme="minorEastAsia" w:hint="eastAsia"/>
          <w:lang w:eastAsia="zh-CN"/>
        </w:rPr>
        <w:t>4</w:t>
      </w:r>
      <w:r w:rsidR="00A90679">
        <w:rPr>
          <w:rFonts w:eastAsiaTheme="minorEastAsia" w:hint="eastAsia"/>
          <w:lang w:eastAsia="zh-CN"/>
        </w:rPr>
        <w:t>1</w:t>
      </w:r>
      <w:r w:rsidR="00C714C7">
        <w:rPr>
          <w:rFonts w:eastAsiaTheme="minorEastAsia" w:hint="eastAsia"/>
          <w:lang w:eastAsia="zh-CN"/>
        </w:rPr>
        <w:t>_</w:t>
      </w:r>
      <w:r w:rsidR="002E64F1">
        <w:rPr>
          <w:rFonts w:eastAsiaTheme="minorEastAsia" w:hint="eastAsia"/>
          <w:lang w:eastAsia="zh-CN"/>
        </w:rPr>
        <w:t>n</w:t>
      </w:r>
      <w:r w:rsidR="00690A5F">
        <w:rPr>
          <w:rFonts w:eastAsiaTheme="minorEastAsia" w:hint="eastAsia"/>
          <w:lang w:eastAsia="zh-CN"/>
        </w:rPr>
        <w:t>3</w:t>
      </w:r>
      <w:r w:rsidR="002E64F1">
        <w:rPr>
          <w:rFonts w:eastAsiaTheme="minorEastAsia" w:hint="eastAsia"/>
          <w:lang w:eastAsia="zh-CN"/>
        </w:rPr>
        <w:t>-</w:t>
      </w:r>
      <w:r w:rsidR="00C714C7">
        <w:rPr>
          <w:rFonts w:eastAsiaTheme="minorEastAsia" w:hint="eastAsia"/>
          <w:lang w:eastAsia="zh-CN"/>
        </w:rPr>
        <w:t>n</w:t>
      </w:r>
      <w:r w:rsidR="00690A5F">
        <w:rPr>
          <w:rFonts w:eastAsiaTheme="minorEastAsia" w:hint="eastAsia"/>
          <w:lang w:eastAsia="zh-CN"/>
        </w:rPr>
        <w:t>78</w:t>
      </w:r>
      <w:r w:rsidR="005C1C9D">
        <w:rPr>
          <w:rFonts w:eastAsiaTheme="minorEastAsia" w:hint="eastAsia"/>
          <w:lang w:eastAsia="zh-CN"/>
        </w:rPr>
        <w:t xml:space="preserve"> </w:t>
      </w:r>
      <w:r w:rsidR="001669AB">
        <w:rPr>
          <w:rFonts w:eastAsiaTheme="minorEastAsia" w:hint="eastAsia"/>
          <w:lang w:eastAsia="zh-CN"/>
        </w:rPr>
        <w:t>based on last meeting approved TP</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48063D6" w:rsidR="002F5636" w:rsidRPr="002E64F1" w:rsidRDefault="001669AB" w:rsidP="00F618EF">
      <w:pPr>
        <w:pStyle w:val="NormalWeb"/>
        <w:numPr>
          <w:ilvl w:val="0"/>
          <w:numId w:val="19"/>
        </w:numPr>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R4</w:t>
      </w:r>
      <w:r w:rsidR="00FB540A" w:rsidRPr="008B0486">
        <w:rPr>
          <w:rFonts w:eastAsia="MS Mincho"/>
          <w:sz w:val="20"/>
          <w:szCs w:val="20"/>
        </w:rPr>
        <w:t>-</w:t>
      </w:r>
      <w:r w:rsidR="00EE01A4">
        <w:rPr>
          <w:rFonts w:eastAsiaTheme="minorEastAsia" w:hint="eastAsia"/>
          <w:sz w:val="20"/>
          <w:szCs w:val="20"/>
          <w:lang w:eastAsia="zh-CN"/>
        </w:rPr>
        <w:t>20</w:t>
      </w:r>
      <w:r w:rsidR="00C714C7">
        <w:rPr>
          <w:rFonts w:eastAsiaTheme="minorEastAsia" w:hint="eastAsia"/>
          <w:sz w:val="20"/>
          <w:szCs w:val="20"/>
          <w:lang w:eastAsia="zh-CN"/>
        </w:rPr>
        <w:t>0</w:t>
      </w:r>
      <w:r>
        <w:rPr>
          <w:rFonts w:eastAsiaTheme="minorEastAsia" w:hint="eastAsia"/>
          <w:sz w:val="20"/>
          <w:szCs w:val="20"/>
          <w:lang w:eastAsia="zh-CN"/>
        </w:rPr>
        <w:t>505</w:t>
      </w:r>
      <w:r w:rsidR="00690A5F">
        <w:rPr>
          <w:rFonts w:eastAsiaTheme="minorEastAsia" w:hint="eastAsia"/>
          <w:sz w:val="20"/>
          <w:szCs w:val="20"/>
          <w:lang w:eastAsia="zh-CN"/>
        </w:rPr>
        <w:t>7</w:t>
      </w:r>
      <w:r w:rsidR="00FB540A" w:rsidRPr="002E64F1">
        <w:rPr>
          <w:rFonts w:eastAsiaTheme="minorEastAsia"/>
          <w:sz w:val="20"/>
          <w:szCs w:val="20"/>
          <w:lang w:eastAsia="zh-CN"/>
        </w:rPr>
        <w:t xml:space="preserve">, </w:t>
      </w:r>
      <w:r w:rsidRPr="001669AB">
        <w:rPr>
          <w:rFonts w:eastAsiaTheme="minorEastAsia"/>
          <w:sz w:val="20"/>
          <w:szCs w:val="20"/>
          <w:lang w:eastAsia="zh-CN"/>
        </w:rPr>
        <w:t>TP for TR 3</w:t>
      </w:r>
      <w:r w:rsidRPr="001669AB">
        <w:rPr>
          <w:rFonts w:eastAsiaTheme="minorEastAsia" w:hint="eastAsia"/>
          <w:sz w:val="20"/>
          <w:szCs w:val="20"/>
          <w:lang w:eastAsia="zh-CN"/>
        </w:rPr>
        <w:t>7</w:t>
      </w:r>
      <w:r w:rsidRPr="001669AB">
        <w:rPr>
          <w:rFonts w:eastAsiaTheme="minorEastAsia"/>
          <w:sz w:val="20"/>
          <w:szCs w:val="20"/>
          <w:lang w:eastAsia="zh-CN"/>
        </w:rPr>
        <w:t>.716-</w:t>
      </w:r>
      <w:r w:rsidRPr="001669AB">
        <w:rPr>
          <w:rFonts w:eastAsiaTheme="minorEastAsia" w:hint="eastAsia"/>
          <w:sz w:val="20"/>
          <w:szCs w:val="20"/>
          <w:lang w:eastAsia="zh-CN"/>
        </w:rPr>
        <w:t>21</w:t>
      </w:r>
      <w:r w:rsidRPr="001669AB">
        <w:rPr>
          <w:rFonts w:eastAsiaTheme="minorEastAsia"/>
          <w:sz w:val="20"/>
          <w:szCs w:val="20"/>
          <w:lang w:eastAsia="zh-CN"/>
        </w:rPr>
        <w:t>-</w:t>
      </w:r>
      <w:r w:rsidRPr="001669AB">
        <w:rPr>
          <w:rFonts w:eastAsiaTheme="minorEastAsia" w:hint="eastAsia"/>
          <w:sz w:val="20"/>
          <w:szCs w:val="20"/>
          <w:lang w:eastAsia="zh-CN"/>
        </w:rPr>
        <w:t>21:</w:t>
      </w:r>
      <w:r>
        <w:rPr>
          <w:rFonts w:eastAsiaTheme="minorEastAsia" w:hint="eastAsia"/>
          <w:sz w:val="20"/>
          <w:szCs w:val="20"/>
          <w:lang w:eastAsia="zh-CN"/>
        </w:rPr>
        <w:t xml:space="preserve"> DC_41_n3-n7</w:t>
      </w:r>
      <w:r w:rsidR="00690A5F">
        <w:rPr>
          <w:rFonts w:eastAsiaTheme="minorEastAsia" w:hint="eastAsia"/>
          <w:sz w:val="20"/>
          <w:szCs w:val="20"/>
          <w:lang w:eastAsia="zh-CN"/>
        </w:rPr>
        <w:t>8</w:t>
      </w:r>
      <w:r>
        <w:rPr>
          <w:rFonts w:eastAsiaTheme="minorEastAsia" w:hint="eastAsia"/>
          <w:sz w:val="20"/>
          <w:szCs w:val="20"/>
          <w:lang w:eastAsia="zh-CN"/>
        </w:rPr>
        <w:t>, Samsung, KDDI</w:t>
      </w:r>
      <w:r w:rsidR="00FB540A"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809FC87" w14:textId="72662815" w:rsidR="001669AB" w:rsidRDefault="001669AB" w:rsidP="001669AB">
      <w:pPr>
        <w:keepNext/>
        <w:keepLines/>
        <w:spacing w:before="180"/>
        <w:ind w:left="1134" w:hanging="1134"/>
        <w:outlineLvl w:val="1"/>
        <w:rPr>
          <w:rFonts w:ascii="Arial" w:hAnsi="Arial"/>
          <w:sz w:val="32"/>
          <w:lang w:val="sv-SE" w:eastAsia="zh-CN"/>
        </w:rPr>
      </w:pPr>
      <w:bookmarkStart w:id="6" w:name="_Toc523749803"/>
      <w:bookmarkStart w:id="7" w:name="_Toc523750868"/>
      <w:bookmarkStart w:id="8" w:name="_Toc527979881"/>
      <w:bookmarkStart w:id="9" w:name="_Hlk523749210"/>
      <w:bookmarkEnd w:id="2"/>
      <w:bookmarkEnd w:id="3"/>
      <w:bookmarkEnd w:id="4"/>
      <w:r>
        <w:rPr>
          <w:rFonts w:ascii="Arial" w:hAnsi="Arial"/>
          <w:sz w:val="32"/>
          <w:lang w:val="sv-SE"/>
        </w:rPr>
        <w:t>6.11</w:t>
      </w:r>
      <w:r w:rsidR="00690A5F">
        <w:rPr>
          <w:rFonts w:ascii="Arial" w:hAnsi="Arial" w:hint="eastAsia"/>
          <w:sz w:val="32"/>
          <w:lang w:val="sv-SE" w:eastAsia="zh-CN"/>
        </w:rPr>
        <w:t>9</w:t>
      </w:r>
      <w:r w:rsidRPr="00702125">
        <w:rPr>
          <w:rFonts w:ascii="Arial" w:hAnsi="Arial"/>
          <w:sz w:val="32"/>
          <w:lang w:val="sv-SE"/>
        </w:rPr>
        <w:tab/>
      </w:r>
      <w:r>
        <w:rPr>
          <w:rFonts w:ascii="Arial" w:hAnsi="Arial"/>
          <w:sz w:val="32"/>
          <w:lang w:val="sv-SE"/>
        </w:rPr>
        <w:t>DC_41</w:t>
      </w:r>
      <w:r w:rsidRPr="00702125">
        <w:rPr>
          <w:rFonts w:ascii="Arial" w:hAnsi="Arial"/>
          <w:sz w:val="32"/>
          <w:lang w:val="sv-SE"/>
        </w:rPr>
        <w:t>_n</w:t>
      </w:r>
      <w:r>
        <w:rPr>
          <w:rFonts w:ascii="Arial" w:hAnsi="Arial" w:hint="eastAsia"/>
          <w:sz w:val="32"/>
          <w:lang w:val="sv-SE" w:eastAsia="zh-CN"/>
        </w:rPr>
        <w:t>3</w:t>
      </w:r>
      <w:r w:rsidRPr="00702125">
        <w:rPr>
          <w:rFonts w:ascii="Arial" w:hAnsi="Arial"/>
          <w:sz w:val="32"/>
          <w:lang w:val="sv-SE"/>
        </w:rPr>
        <w:t>-n7</w:t>
      </w:r>
      <w:r w:rsidR="00690A5F">
        <w:rPr>
          <w:rFonts w:ascii="Arial" w:hAnsi="Arial" w:hint="eastAsia"/>
          <w:sz w:val="32"/>
          <w:lang w:val="sv-SE" w:eastAsia="zh-CN"/>
        </w:rPr>
        <w:t>8</w:t>
      </w:r>
    </w:p>
    <w:p w14:paraId="05257DDA" w14:textId="53764626" w:rsidR="001669AB" w:rsidRPr="00261B8F" w:rsidRDefault="001669AB" w:rsidP="00261B8F">
      <w:pPr>
        <w:pStyle w:val="B3"/>
        <w:ind w:left="0" w:firstLine="0"/>
        <w:jc w:val="center"/>
        <w:rPr>
          <w:b/>
          <w:color w:val="FF0000"/>
          <w:sz w:val="36"/>
          <w:lang w:val="en-US"/>
        </w:rPr>
      </w:pPr>
      <w:r w:rsidRPr="00261B8F">
        <w:rPr>
          <w:b/>
          <w:color w:val="FF0000"/>
          <w:sz w:val="36"/>
          <w:lang w:val="en-US"/>
        </w:rPr>
        <w:t>&lt;Unchanged sections omitted&gt;</w:t>
      </w:r>
    </w:p>
    <w:p w14:paraId="6859A6B8" w14:textId="77777777" w:rsidR="00690A5F" w:rsidRPr="00702125" w:rsidRDefault="00690A5F" w:rsidP="00690A5F">
      <w:pPr>
        <w:keepNext/>
        <w:keepLines/>
        <w:spacing w:before="120"/>
        <w:ind w:left="1134" w:hanging="1134"/>
        <w:outlineLvl w:val="2"/>
        <w:rPr>
          <w:rFonts w:ascii="Arial" w:hAnsi="Arial" w:cs="Arial"/>
          <w:sz w:val="28"/>
          <w:szCs w:val="28"/>
        </w:rPr>
      </w:pPr>
      <w:r>
        <w:rPr>
          <w:rFonts w:ascii="Arial" w:hAnsi="Arial" w:cs="Arial"/>
          <w:sz w:val="28"/>
          <w:szCs w:val="28"/>
        </w:rPr>
        <w:t>6.119</w:t>
      </w:r>
      <w:r w:rsidRPr="00702125">
        <w:rPr>
          <w:rFonts w:ascii="Arial" w:hAnsi="Arial" w:cs="Arial"/>
          <w:sz w:val="28"/>
          <w:szCs w:val="28"/>
          <w:lang w:eastAsia="zh-CN"/>
        </w:rPr>
        <w:t>.5</w:t>
      </w:r>
      <w:r w:rsidRPr="00702125">
        <w:rPr>
          <w:rFonts w:ascii="Arial" w:hAnsi="Arial" w:cs="Arial"/>
          <w:sz w:val="28"/>
          <w:szCs w:val="28"/>
          <w:lang w:eastAsia="sv-SE"/>
        </w:rPr>
        <w:tab/>
        <w:t>MSD</w:t>
      </w:r>
    </w:p>
    <w:p w14:paraId="525DC2D9" w14:textId="77777777" w:rsidR="00690A5F" w:rsidRPr="00702125" w:rsidRDefault="00690A5F" w:rsidP="00690A5F">
      <w:pPr>
        <w:rPr>
          <w:sz w:val="22"/>
          <w:lang w:eastAsia="zh-CN"/>
        </w:rPr>
      </w:pPr>
      <w:r>
        <w:rPr>
          <w:rFonts w:hint="eastAsia"/>
          <w:lang w:eastAsia="zh-CN"/>
        </w:rPr>
        <w:t xml:space="preserve">Table 6.119.5-1 shows </w:t>
      </w:r>
      <w:r>
        <w:rPr>
          <w:rFonts w:eastAsia="等线" w:hint="eastAsia"/>
          <w:lang w:eastAsia="zh-CN"/>
        </w:rPr>
        <w:t>t</w:t>
      </w:r>
      <w:r w:rsidRPr="00702125">
        <w:rPr>
          <w:rFonts w:eastAsia="Malgun Gothic"/>
        </w:rPr>
        <w:t>he required MSD</w:t>
      </w:r>
      <w:r>
        <w:rPr>
          <w:rFonts w:eastAsia="等线" w:hint="eastAsia"/>
          <w:lang w:eastAsia="zh-CN"/>
        </w:rPr>
        <w:t>:</w:t>
      </w:r>
    </w:p>
    <w:p w14:paraId="7208EF26" w14:textId="77777777" w:rsidR="00690A5F" w:rsidRPr="00702125" w:rsidRDefault="00690A5F" w:rsidP="00690A5F">
      <w:pPr>
        <w:keepNext/>
        <w:keepLines/>
        <w:spacing w:before="60"/>
        <w:jc w:val="center"/>
        <w:rPr>
          <w:rFonts w:eastAsia="Batang"/>
          <w:b/>
          <w:lang w:val="x-none" w:eastAsia="ja-JP"/>
        </w:rPr>
      </w:pPr>
      <w:r w:rsidRPr="00702125">
        <w:rPr>
          <w:rFonts w:ascii="Arial" w:hAnsi="Arial"/>
          <w:b/>
        </w:rPr>
        <w:t xml:space="preserve">Table </w:t>
      </w:r>
      <w:r>
        <w:rPr>
          <w:rFonts w:ascii="Arial" w:hAnsi="Arial"/>
          <w:b/>
        </w:rPr>
        <w:t>6.119</w:t>
      </w:r>
      <w:r w:rsidRPr="00702125">
        <w:rPr>
          <w:rFonts w:ascii="Arial" w:hAnsi="Arial"/>
          <w:b/>
        </w:rPr>
        <w:t xml:space="preserve">.5-1: MSD exception for </w:t>
      </w:r>
      <w:proofErr w:type="spellStart"/>
      <w:r w:rsidRPr="00702125">
        <w:rPr>
          <w:rFonts w:ascii="Arial" w:hAnsi="Arial"/>
          <w:b/>
        </w:rPr>
        <w:t>Scell</w:t>
      </w:r>
      <w:proofErr w:type="spellEnd"/>
      <w:r w:rsidRPr="00702125">
        <w:rPr>
          <w:rFonts w:ascii="Arial" w:hAnsi="Arial"/>
          <w:b/>
        </w:rPr>
        <w:t xml:space="preserve"> due to dual uplink operation for EN-</w:t>
      </w:r>
      <w:r>
        <w:rPr>
          <w:rFonts w:ascii="Arial" w:hAnsi="Arial"/>
          <w:b/>
        </w:rPr>
        <w:t>DC_41</w:t>
      </w:r>
      <w:r w:rsidRPr="00702125">
        <w:rPr>
          <w:rFonts w:ascii="Arial" w:hAnsi="Arial"/>
          <w:b/>
        </w:rPr>
        <w:t>_n</w:t>
      </w:r>
      <w:r>
        <w:rPr>
          <w:rFonts w:ascii="Arial" w:hAnsi="Arial" w:hint="eastAsia"/>
          <w:b/>
          <w:lang w:eastAsia="zh-CN"/>
        </w:rPr>
        <w:t>3</w:t>
      </w:r>
      <w:r w:rsidRPr="00702125">
        <w:rPr>
          <w:rFonts w:ascii="Arial" w:hAnsi="Arial"/>
          <w:b/>
        </w:rPr>
        <w:t>-</w:t>
      </w:r>
      <w:r>
        <w:rPr>
          <w:rFonts w:ascii="Arial" w:hAnsi="Arial"/>
          <w:b/>
        </w:rPr>
        <w:t>n78</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690A5F" w:rsidRPr="00702125" w14:paraId="11FCA11A" w14:textId="77777777" w:rsidTr="00AB7CC4">
        <w:trPr>
          <w:trHeight w:val="301"/>
          <w:jc w:val="center"/>
        </w:trPr>
        <w:tc>
          <w:tcPr>
            <w:tcW w:w="1872" w:type="dxa"/>
            <w:vAlign w:val="center"/>
            <w:hideMark/>
          </w:tcPr>
          <w:p w14:paraId="5BCB695B" w14:textId="77777777" w:rsidR="00690A5F" w:rsidRPr="00702125" w:rsidRDefault="00690A5F" w:rsidP="00AB7CC4">
            <w:pPr>
              <w:spacing w:after="0"/>
              <w:jc w:val="center"/>
              <w:rPr>
                <w:rFonts w:ascii="Calibri" w:hAnsi="Calibri"/>
                <w:color w:val="000000"/>
              </w:rPr>
            </w:pPr>
            <w:r w:rsidRPr="00702125">
              <w:rPr>
                <w:rFonts w:ascii="Calibri" w:hAnsi="Calibri"/>
                <w:color w:val="000000"/>
              </w:rPr>
              <w:t>DC bands</w:t>
            </w:r>
          </w:p>
        </w:tc>
        <w:tc>
          <w:tcPr>
            <w:tcW w:w="924" w:type="dxa"/>
            <w:noWrap/>
            <w:vAlign w:val="center"/>
            <w:hideMark/>
          </w:tcPr>
          <w:p w14:paraId="2595BF45" w14:textId="77777777" w:rsidR="00690A5F" w:rsidRPr="00702125" w:rsidRDefault="00690A5F" w:rsidP="00AB7CC4">
            <w:pPr>
              <w:spacing w:after="0"/>
              <w:rPr>
                <w:rFonts w:ascii="Calibri" w:hAnsi="Calibri"/>
                <w:color w:val="000000"/>
                <w:lang w:eastAsia="zh-CN"/>
              </w:rPr>
            </w:pPr>
            <w:r w:rsidRPr="00702125">
              <w:rPr>
                <w:rFonts w:ascii="Calibri" w:hAnsi="Calibri"/>
                <w:color w:val="000000"/>
              </w:rPr>
              <w:t xml:space="preserve">UL </w:t>
            </w:r>
            <w:r w:rsidRPr="00702125">
              <w:rPr>
                <w:rFonts w:ascii="Calibri" w:hAnsi="Calibri"/>
                <w:color w:val="000000"/>
                <w:lang w:eastAsia="zh-CN"/>
              </w:rPr>
              <w:t>DC</w:t>
            </w:r>
          </w:p>
        </w:tc>
        <w:tc>
          <w:tcPr>
            <w:tcW w:w="2128" w:type="dxa"/>
            <w:gridSpan w:val="2"/>
            <w:noWrap/>
            <w:vAlign w:val="center"/>
            <w:hideMark/>
          </w:tcPr>
          <w:p w14:paraId="7CD79387"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IMD</w:t>
            </w:r>
          </w:p>
        </w:tc>
        <w:tc>
          <w:tcPr>
            <w:tcW w:w="1028" w:type="dxa"/>
            <w:noWrap/>
            <w:vAlign w:val="center"/>
            <w:hideMark/>
          </w:tcPr>
          <w:p w14:paraId="75439D99"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UL F</w:t>
            </w:r>
            <w:r w:rsidRPr="00702125">
              <w:rPr>
                <w:rFonts w:ascii="Calibri" w:hAnsi="Calibri"/>
                <w:color w:val="000000"/>
                <w:vertAlign w:val="subscript"/>
                <w:lang w:eastAsia="zh-CN"/>
              </w:rPr>
              <w:t>c</w:t>
            </w:r>
            <w:r w:rsidRPr="00702125">
              <w:rPr>
                <w:rFonts w:ascii="Calibri" w:hAnsi="Calibri"/>
                <w:color w:val="000000"/>
                <w:lang w:eastAsia="zh-CN"/>
              </w:rPr>
              <w:t xml:space="preserve"> (MHz)</w:t>
            </w:r>
          </w:p>
        </w:tc>
        <w:tc>
          <w:tcPr>
            <w:tcW w:w="1035" w:type="dxa"/>
            <w:noWrap/>
            <w:vAlign w:val="center"/>
            <w:hideMark/>
          </w:tcPr>
          <w:p w14:paraId="3E01E4A7"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UL BW (MHz)</w:t>
            </w:r>
          </w:p>
        </w:tc>
        <w:tc>
          <w:tcPr>
            <w:tcW w:w="728" w:type="dxa"/>
            <w:noWrap/>
            <w:vAlign w:val="center"/>
            <w:hideMark/>
          </w:tcPr>
          <w:p w14:paraId="69ADAE10" w14:textId="77777777" w:rsidR="00690A5F" w:rsidRPr="00702125" w:rsidRDefault="00690A5F" w:rsidP="00AB7CC4">
            <w:pPr>
              <w:spacing w:after="0"/>
              <w:jc w:val="center"/>
              <w:rPr>
                <w:rFonts w:ascii="Calibri" w:hAnsi="Calibri"/>
                <w:color w:val="000000"/>
              </w:rPr>
            </w:pPr>
            <w:r w:rsidRPr="00702125">
              <w:rPr>
                <w:rFonts w:ascii="Calibri" w:hAnsi="Calibri"/>
                <w:color w:val="000000"/>
                <w:lang w:eastAsia="zh-CN"/>
              </w:rPr>
              <w:t xml:space="preserve">UL </w:t>
            </w:r>
          </w:p>
          <w:p w14:paraId="46FB7C05"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RB #</w:t>
            </w:r>
          </w:p>
        </w:tc>
        <w:tc>
          <w:tcPr>
            <w:tcW w:w="1022" w:type="dxa"/>
            <w:noWrap/>
            <w:vAlign w:val="center"/>
            <w:hideMark/>
          </w:tcPr>
          <w:p w14:paraId="38D1AE59"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DL F</w:t>
            </w:r>
            <w:r w:rsidRPr="00702125">
              <w:rPr>
                <w:rFonts w:ascii="Calibri" w:hAnsi="Calibri"/>
                <w:color w:val="000000"/>
                <w:vertAlign w:val="subscript"/>
                <w:lang w:eastAsia="zh-CN"/>
              </w:rPr>
              <w:t>c</w:t>
            </w:r>
            <w:r w:rsidRPr="00702125">
              <w:rPr>
                <w:rFonts w:ascii="Calibri" w:hAnsi="Calibri"/>
                <w:color w:val="000000"/>
                <w:lang w:eastAsia="zh-CN"/>
              </w:rPr>
              <w:t xml:space="preserve"> (MHz)</w:t>
            </w:r>
          </w:p>
        </w:tc>
        <w:tc>
          <w:tcPr>
            <w:tcW w:w="911" w:type="dxa"/>
            <w:noWrap/>
            <w:vAlign w:val="center"/>
            <w:hideMark/>
          </w:tcPr>
          <w:p w14:paraId="5F1A60B3" w14:textId="77777777" w:rsidR="00690A5F" w:rsidRPr="00702125" w:rsidRDefault="00690A5F" w:rsidP="00AB7CC4">
            <w:pPr>
              <w:spacing w:after="0"/>
              <w:jc w:val="center"/>
              <w:rPr>
                <w:rFonts w:ascii="Calibri" w:hAnsi="Calibri"/>
                <w:color w:val="000000"/>
                <w:lang w:eastAsia="zh-CN"/>
              </w:rPr>
            </w:pPr>
            <w:r w:rsidRPr="00702125">
              <w:rPr>
                <w:rFonts w:ascii="Calibri" w:hAnsi="Calibri"/>
                <w:color w:val="000000"/>
                <w:lang w:eastAsia="zh-CN"/>
              </w:rPr>
              <w:t>MSD (dB)</w:t>
            </w:r>
          </w:p>
        </w:tc>
      </w:tr>
      <w:tr w:rsidR="00690A5F" w:rsidRPr="00702125" w14:paraId="61C1CD40" w14:textId="77777777" w:rsidTr="00AB7CC4">
        <w:trPr>
          <w:trHeight w:val="301"/>
          <w:jc w:val="center"/>
        </w:trPr>
        <w:tc>
          <w:tcPr>
            <w:tcW w:w="1872" w:type="dxa"/>
            <w:vMerge w:val="restart"/>
            <w:vAlign w:val="center"/>
            <w:hideMark/>
          </w:tcPr>
          <w:p w14:paraId="23BD0F68" w14:textId="77777777" w:rsidR="00690A5F" w:rsidRDefault="00690A5F" w:rsidP="00AB7CC4">
            <w:pPr>
              <w:spacing w:after="0"/>
              <w:rPr>
                <w:rFonts w:ascii="Calibri" w:hAnsi="Calibri"/>
                <w:color w:val="000000"/>
                <w:lang w:eastAsia="zh-CN"/>
              </w:rPr>
            </w:pPr>
            <w:r>
              <w:rPr>
                <w:rFonts w:ascii="Calibri" w:hAnsi="Calibri"/>
                <w:color w:val="000000"/>
              </w:rPr>
              <w:t>DC_41</w:t>
            </w:r>
            <w:r w:rsidRPr="00702125">
              <w:rPr>
                <w:rFonts w:ascii="Calibri" w:hAnsi="Calibri"/>
                <w:color w:val="000000"/>
              </w:rPr>
              <w:t>A_n</w:t>
            </w:r>
            <w:r>
              <w:rPr>
                <w:rFonts w:ascii="Calibri" w:hAnsi="Calibri" w:hint="eastAsia"/>
                <w:color w:val="000000"/>
                <w:lang w:eastAsia="zh-CN"/>
              </w:rPr>
              <w:t>3</w:t>
            </w:r>
            <w:r w:rsidRPr="00702125">
              <w:rPr>
                <w:rFonts w:ascii="Calibri" w:hAnsi="Calibri"/>
                <w:color w:val="000000"/>
              </w:rPr>
              <w:t>A-</w:t>
            </w:r>
            <w:r>
              <w:rPr>
                <w:rFonts w:ascii="Calibri" w:hAnsi="Calibri"/>
                <w:color w:val="000000"/>
              </w:rPr>
              <w:t>n78</w:t>
            </w:r>
            <w:r w:rsidRPr="00702125">
              <w:rPr>
                <w:rFonts w:ascii="Calibri" w:hAnsi="Calibri"/>
                <w:color w:val="000000"/>
              </w:rPr>
              <w:t>A</w:t>
            </w:r>
          </w:p>
          <w:p w14:paraId="2704BBA9" w14:textId="77777777" w:rsidR="00690A5F" w:rsidRPr="00702125" w:rsidRDefault="00690A5F" w:rsidP="00AB7CC4">
            <w:pPr>
              <w:spacing w:after="0"/>
              <w:rPr>
                <w:rFonts w:ascii="Calibri" w:eastAsia="Malgun Gothic" w:hAnsi="Calibri"/>
                <w:color w:val="000000"/>
                <w:lang w:eastAsia="zh-CN"/>
              </w:rPr>
            </w:pPr>
            <w:r>
              <w:rPr>
                <w:rFonts w:ascii="Calibri" w:hAnsi="Calibri"/>
                <w:color w:val="000000"/>
              </w:rPr>
              <w:t>DC_41</w:t>
            </w:r>
            <w:r>
              <w:rPr>
                <w:rFonts w:ascii="Calibri" w:hAnsi="Calibri" w:hint="eastAsia"/>
                <w:color w:val="000000"/>
                <w:lang w:eastAsia="zh-CN"/>
              </w:rPr>
              <w:t>C</w:t>
            </w:r>
            <w:r w:rsidRPr="00702125">
              <w:rPr>
                <w:rFonts w:ascii="Calibri" w:hAnsi="Calibri"/>
                <w:color w:val="000000"/>
              </w:rPr>
              <w:t>_n</w:t>
            </w:r>
            <w:r>
              <w:rPr>
                <w:rFonts w:ascii="Calibri" w:hAnsi="Calibri" w:hint="eastAsia"/>
                <w:color w:val="000000"/>
                <w:lang w:eastAsia="zh-CN"/>
              </w:rPr>
              <w:t>3</w:t>
            </w:r>
            <w:r w:rsidRPr="00702125">
              <w:rPr>
                <w:rFonts w:ascii="Calibri" w:hAnsi="Calibri"/>
                <w:color w:val="000000"/>
              </w:rPr>
              <w:t>A-</w:t>
            </w:r>
            <w:r>
              <w:rPr>
                <w:rFonts w:ascii="Calibri" w:hAnsi="Calibri"/>
                <w:color w:val="000000"/>
              </w:rPr>
              <w:t>n78</w:t>
            </w:r>
            <w:r w:rsidRPr="00702125">
              <w:rPr>
                <w:rFonts w:ascii="Calibri" w:hAnsi="Calibri"/>
                <w:color w:val="000000"/>
              </w:rPr>
              <w:t>A</w:t>
            </w:r>
          </w:p>
        </w:tc>
        <w:tc>
          <w:tcPr>
            <w:tcW w:w="924" w:type="dxa"/>
            <w:noWrap/>
            <w:vAlign w:val="center"/>
            <w:hideMark/>
          </w:tcPr>
          <w:p w14:paraId="7BA002AE" w14:textId="77777777" w:rsidR="00690A5F" w:rsidRPr="00702125" w:rsidRDefault="00690A5F" w:rsidP="00AB7CC4">
            <w:pPr>
              <w:spacing w:after="0"/>
              <w:rPr>
                <w:rFonts w:ascii="Calibri" w:hAnsi="Calibri"/>
                <w:lang w:eastAsia="zh-CN"/>
              </w:rPr>
            </w:pPr>
            <w:r>
              <w:rPr>
                <w:rFonts w:ascii="Calibri" w:hAnsi="Calibri" w:hint="eastAsia"/>
                <w:lang w:eastAsia="zh-CN"/>
              </w:rPr>
              <w:t>41</w:t>
            </w:r>
          </w:p>
        </w:tc>
        <w:tc>
          <w:tcPr>
            <w:tcW w:w="714" w:type="dxa"/>
            <w:vMerge w:val="restart"/>
            <w:noWrap/>
            <w:vAlign w:val="center"/>
            <w:hideMark/>
          </w:tcPr>
          <w:p w14:paraId="4493C792" w14:textId="77777777" w:rsidR="00690A5F" w:rsidRPr="00702125" w:rsidRDefault="00690A5F" w:rsidP="00AB7CC4">
            <w:pPr>
              <w:spacing w:after="0"/>
              <w:jc w:val="center"/>
              <w:rPr>
                <w:rFonts w:ascii="Calibri" w:hAnsi="Calibri"/>
                <w:lang w:eastAsia="zh-CN"/>
              </w:rPr>
            </w:pPr>
            <w:r w:rsidRPr="00702125">
              <w:rPr>
                <w:rFonts w:ascii="Calibri" w:hAnsi="Calibri"/>
              </w:rPr>
              <w:t>IMD</w:t>
            </w:r>
            <w:r>
              <w:rPr>
                <w:rFonts w:ascii="Calibri" w:hAnsi="Calibri" w:hint="eastAsia"/>
                <w:lang w:eastAsia="zh-CN"/>
              </w:rPr>
              <w:t>3</w:t>
            </w:r>
          </w:p>
        </w:tc>
        <w:tc>
          <w:tcPr>
            <w:tcW w:w="1414" w:type="dxa"/>
            <w:vMerge w:val="restart"/>
            <w:vAlign w:val="center"/>
            <w:hideMark/>
          </w:tcPr>
          <w:p w14:paraId="745BF757" w14:textId="77777777" w:rsidR="00690A5F" w:rsidRPr="00702125" w:rsidRDefault="00690A5F" w:rsidP="00AB7CC4">
            <w:pPr>
              <w:spacing w:after="0"/>
              <w:jc w:val="center"/>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Pr>
                <w:rFonts w:ascii="Calibri" w:hAnsi="Calibri" w:hint="eastAsia"/>
                <w:lang w:eastAsia="zh-CN"/>
              </w:rPr>
              <w:t>-</w:t>
            </w:r>
            <w:r w:rsidRPr="00702125">
              <w:rPr>
                <w:rFonts w:ascii="Calibri" w:hAnsi="Calibri"/>
                <w:lang w:eastAsia="zh-CN"/>
              </w:rPr>
              <w:t>f</w:t>
            </w:r>
            <w:r>
              <w:rPr>
                <w:rFonts w:ascii="Calibri" w:hAnsi="Calibri"/>
                <w:vertAlign w:val="subscript"/>
                <w:lang w:eastAsia="zh-CN"/>
              </w:rPr>
              <w:t>n78</w:t>
            </w:r>
            <w:r w:rsidRPr="00702125">
              <w:rPr>
                <w:rFonts w:ascii="Calibri" w:hAnsi="Calibri"/>
              </w:rPr>
              <w:t>|</w:t>
            </w:r>
          </w:p>
        </w:tc>
        <w:tc>
          <w:tcPr>
            <w:tcW w:w="1028" w:type="dxa"/>
            <w:noWrap/>
            <w:vAlign w:val="center"/>
          </w:tcPr>
          <w:p w14:paraId="072CB381"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2620</w:t>
            </w:r>
          </w:p>
        </w:tc>
        <w:tc>
          <w:tcPr>
            <w:tcW w:w="1035" w:type="dxa"/>
            <w:noWrap/>
            <w:vAlign w:val="center"/>
            <w:hideMark/>
          </w:tcPr>
          <w:p w14:paraId="58EF08BE" w14:textId="77777777" w:rsidR="00690A5F" w:rsidRPr="00702125" w:rsidRDefault="00690A5F" w:rsidP="00AB7CC4">
            <w:pPr>
              <w:spacing w:after="0"/>
              <w:jc w:val="center"/>
              <w:rPr>
                <w:rFonts w:ascii="Calibri" w:hAnsi="Calibri"/>
              </w:rPr>
            </w:pPr>
            <w:r w:rsidRPr="00702125">
              <w:rPr>
                <w:rFonts w:ascii="Calibri" w:hAnsi="Calibri"/>
                <w:color w:val="000000"/>
              </w:rPr>
              <w:t>5</w:t>
            </w:r>
          </w:p>
        </w:tc>
        <w:tc>
          <w:tcPr>
            <w:tcW w:w="728" w:type="dxa"/>
            <w:noWrap/>
            <w:vAlign w:val="center"/>
            <w:hideMark/>
          </w:tcPr>
          <w:p w14:paraId="652F59A8" w14:textId="77777777" w:rsidR="00690A5F" w:rsidRPr="00702125" w:rsidRDefault="00690A5F" w:rsidP="00AB7CC4">
            <w:pPr>
              <w:spacing w:after="0"/>
              <w:jc w:val="center"/>
              <w:rPr>
                <w:rFonts w:ascii="Calibri" w:hAnsi="Calibri"/>
              </w:rPr>
            </w:pPr>
            <w:r w:rsidRPr="00702125">
              <w:rPr>
                <w:rFonts w:ascii="Calibri" w:hAnsi="Calibri"/>
                <w:color w:val="000000"/>
              </w:rPr>
              <w:t>25</w:t>
            </w:r>
          </w:p>
        </w:tc>
        <w:tc>
          <w:tcPr>
            <w:tcW w:w="1022" w:type="dxa"/>
            <w:noWrap/>
            <w:vAlign w:val="center"/>
          </w:tcPr>
          <w:p w14:paraId="648F6CCD"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2620</w:t>
            </w:r>
          </w:p>
        </w:tc>
        <w:tc>
          <w:tcPr>
            <w:tcW w:w="911" w:type="dxa"/>
            <w:noWrap/>
            <w:vAlign w:val="center"/>
            <w:hideMark/>
          </w:tcPr>
          <w:p w14:paraId="6D4DEE74" w14:textId="77777777" w:rsidR="00690A5F" w:rsidRPr="00702125" w:rsidRDefault="00690A5F" w:rsidP="00AB7CC4">
            <w:pPr>
              <w:spacing w:after="0"/>
              <w:jc w:val="center"/>
              <w:rPr>
                <w:rFonts w:ascii="Calibri" w:hAnsi="Calibri"/>
                <w:b/>
                <w:color w:val="000000"/>
              </w:rPr>
            </w:pPr>
            <w:r w:rsidRPr="00702125">
              <w:rPr>
                <w:rFonts w:ascii="Calibri" w:hAnsi="Calibri"/>
                <w:b/>
                <w:color w:val="000000"/>
              </w:rPr>
              <w:t>N/A</w:t>
            </w:r>
          </w:p>
        </w:tc>
      </w:tr>
      <w:tr w:rsidR="00690A5F" w:rsidRPr="00702125" w14:paraId="4BECE67F" w14:textId="77777777" w:rsidTr="00AB7CC4">
        <w:trPr>
          <w:trHeight w:val="301"/>
          <w:jc w:val="center"/>
        </w:trPr>
        <w:tc>
          <w:tcPr>
            <w:tcW w:w="0" w:type="auto"/>
            <w:vMerge/>
            <w:vAlign w:val="center"/>
            <w:hideMark/>
          </w:tcPr>
          <w:p w14:paraId="62EC0CDB" w14:textId="77777777" w:rsidR="00690A5F" w:rsidRPr="00702125" w:rsidRDefault="00690A5F" w:rsidP="00AB7CC4">
            <w:pPr>
              <w:spacing w:after="0"/>
              <w:rPr>
                <w:rFonts w:ascii="Calibri" w:eastAsia="Malgun Gothic" w:hAnsi="Calibri"/>
                <w:color w:val="000000"/>
              </w:rPr>
            </w:pPr>
          </w:p>
        </w:tc>
        <w:tc>
          <w:tcPr>
            <w:tcW w:w="924" w:type="dxa"/>
            <w:noWrap/>
            <w:vAlign w:val="center"/>
            <w:hideMark/>
          </w:tcPr>
          <w:p w14:paraId="14B60A06" w14:textId="77777777" w:rsidR="00690A5F" w:rsidRPr="00702125" w:rsidRDefault="00690A5F"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hideMark/>
          </w:tcPr>
          <w:p w14:paraId="26AB4134" w14:textId="77777777" w:rsidR="00690A5F" w:rsidRPr="00702125" w:rsidRDefault="00690A5F" w:rsidP="00AB7CC4">
            <w:pPr>
              <w:spacing w:after="0"/>
              <w:rPr>
                <w:rFonts w:ascii="Calibri" w:hAnsi="Calibri"/>
              </w:rPr>
            </w:pPr>
          </w:p>
        </w:tc>
        <w:tc>
          <w:tcPr>
            <w:tcW w:w="0" w:type="auto"/>
            <w:vMerge/>
            <w:vAlign w:val="center"/>
            <w:hideMark/>
          </w:tcPr>
          <w:p w14:paraId="12F12423" w14:textId="77777777" w:rsidR="00690A5F" w:rsidRPr="00702125" w:rsidRDefault="00690A5F" w:rsidP="00AB7CC4">
            <w:pPr>
              <w:spacing w:after="0"/>
              <w:rPr>
                <w:rFonts w:ascii="Calibri" w:hAnsi="Calibri"/>
                <w:lang w:eastAsia="zh-CN"/>
              </w:rPr>
            </w:pPr>
          </w:p>
        </w:tc>
        <w:tc>
          <w:tcPr>
            <w:tcW w:w="1028" w:type="dxa"/>
            <w:noWrap/>
            <w:vAlign w:val="center"/>
          </w:tcPr>
          <w:p w14:paraId="480407B0"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1745</w:t>
            </w:r>
          </w:p>
        </w:tc>
        <w:tc>
          <w:tcPr>
            <w:tcW w:w="1035" w:type="dxa"/>
            <w:noWrap/>
            <w:vAlign w:val="center"/>
            <w:hideMark/>
          </w:tcPr>
          <w:p w14:paraId="5DA7D4E2" w14:textId="77777777" w:rsidR="00690A5F" w:rsidRPr="00702125" w:rsidRDefault="00690A5F" w:rsidP="00AB7CC4">
            <w:pPr>
              <w:spacing w:after="0"/>
              <w:jc w:val="center"/>
              <w:rPr>
                <w:rFonts w:ascii="Calibri" w:hAnsi="Calibri"/>
              </w:rPr>
            </w:pPr>
            <w:r w:rsidRPr="00702125">
              <w:rPr>
                <w:rFonts w:ascii="Calibri" w:hAnsi="Calibri"/>
              </w:rPr>
              <w:t>5</w:t>
            </w:r>
          </w:p>
        </w:tc>
        <w:tc>
          <w:tcPr>
            <w:tcW w:w="728" w:type="dxa"/>
            <w:noWrap/>
            <w:vAlign w:val="center"/>
            <w:hideMark/>
          </w:tcPr>
          <w:p w14:paraId="0A9EDC2A" w14:textId="77777777" w:rsidR="00690A5F" w:rsidRPr="00702125" w:rsidRDefault="00690A5F" w:rsidP="00AB7CC4">
            <w:pPr>
              <w:spacing w:after="0"/>
              <w:jc w:val="center"/>
              <w:rPr>
                <w:rFonts w:ascii="Calibri" w:hAnsi="Calibri"/>
              </w:rPr>
            </w:pPr>
            <w:r w:rsidRPr="00702125">
              <w:rPr>
                <w:rFonts w:ascii="Calibri" w:hAnsi="Calibri"/>
              </w:rPr>
              <w:t>25</w:t>
            </w:r>
          </w:p>
        </w:tc>
        <w:tc>
          <w:tcPr>
            <w:tcW w:w="1022" w:type="dxa"/>
            <w:noWrap/>
            <w:vAlign w:val="center"/>
          </w:tcPr>
          <w:p w14:paraId="0B70E69E"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1840</w:t>
            </w:r>
          </w:p>
        </w:tc>
        <w:tc>
          <w:tcPr>
            <w:tcW w:w="0" w:type="auto"/>
            <w:vAlign w:val="center"/>
            <w:hideMark/>
          </w:tcPr>
          <w:p w14:paraId="054BE716" w14:textId="77777777" w:rsidR="00690A5F" w:rsidRPr="00AB3462" w:rsidRDefault="00690A5F" w:rsidP="00AB7CC4">
            <w:pPr>
              <w:spacing w:after="0"/>
              <w:jc w:val="center"/>
              <w:rPr>
                <w:rFonts w:ascii="Calibri" w:hAnsi="Calibri"/>
                <w:b/>
                <w:color w:val="000000"/>
                <w:lang w:eastAsia="zh-CN"/>
              </w:rPr>
            </w:pPr>
            <w:r w:rsidRPr="00AB3462">
              <w:rPr>
                <w:rFonts w:ascii="Calibri" w:hAnsi="Calibri" w:hint="eastAsia"/>
                <w:b/>
                <w:color w:val="000000"/>
              </w:rPr>
              <w:t>1</w:t>
            </w:r>
            <w:r>
              <w:rPr>
                <w:rFonts w:ascii="Calibri" w:hAnsi="Calibri" w:hint="eastAsia"/>
                <w:b/>
                <w:color w:val="000000"/>
                <w:lang w:eastAsia="zh-CN"/>
              </w:rPr>
              <w:t>6</w:t>
            </w:r>
            <w:r w:rsidRPr="00AB3462">
              <w:rPr>
                <w:rFonts w:ascii="Calibri" w:hAnsi="Calibri" w:hint="eastAsia"/>
                <w:b/>
                <w:color w:val="000000"/>
              </w:rPr>
              <w:t>.</w:t>
            </w:r>
            <w:r>
              <w:rPr>
                <w:rFonts w:ascii="Calibri" w:hAnsi="Calibri" w:hint="eastAsia"/>
                <w:b/>
                <w:color w:val="000000"/>
                <w:lang w:eastAsia="zh-CN"/>
              </w:rPr>
              <w:t>4</w:t>
            </w:r>
          </w:p>
        </w:tc>
      </w:tr>
      <w:tr w:rsidR="00690A5F" w:rsidRPr="00702125" w14:paraId="44FDF0BB" w14:textId="77777777" w:rsidTr="00AB7CC4">
        <w:trPr>
          <w:trHeight w:val="301"/>
          <w:jc w:val="center"/>
        </w:trPr>
        <w:tc>
          <w:tcPr>
            <w:tcW w:w="0" w:type="auto"/>
            <w:vMerge/>
            <w:vAlign w:val="center"/>
            <w:hideMark/>
          </w:tcPr>
          <w:p w14:paraId="5A53761E" w14:textId="77777777" w:rsidR="00690A5F" w:rsidRPr="00702125" w:rsidRDefault="00690A5F" w:rsidP="00AB7CC4">
            <w:pPr>
              <w:spacing w:after="0"/>
              <w:rPr>
                <w:rFonts w:ascii="Calibri" w:eastAsia="Malgun Gothic" w:hAnsi="Calibri"/>
                <w:color w:val="000000"/>
              </w:rPr>
            </w:pPr>
          </w:p>
        </w:tc>
        <w:tc>
          <w:tcPr>
            <w:tcW w:w="924" w:type="dxa"/>
            <w:noWrap/>
            <w:vAlign w:val="center"/>
            <w:hideMark/>
          </w:tcPr>
          <w:p w14:paraId="4EE750E3" w14:textId="77777777" w:rsidR="00690A5F" w:rsidRPr="00702125" w:rsidRDefault="00690A5F" w:rsidP="00AB7CC4">
            <w:pPr>
              <w:spacing w:after="0"/>
              <w:rPr>
                <w:rFonts w:ascii="Calibri" w:hAnsi="Calibri"/>
                <w:lang w:eastAsia="zh-CN"/>
              </w:rPr>
            </w:pPr>
            <w:r>
              <w:rPr>
                <w:rFonts w:ascii="Calibri" w:hAnsi="Calibri"/>
              </w:rPr>
              <w:t>n78</w:t>
            </w:r>
          </w:p>
        </w:tc>
        <w:tc>
          <w:tcPr>
            <w:tcW w:w="0" w:type="auto"/>
            <w:vMerge/>
            <w:vAlign w:val="center"/>
            <w:hideMark/>
          </w:tcPr>
          <w:p w14:paraId="1B16F533" w14:textId="77777777" w:rsidR="00690A5F" w:rsidRPr="00702125" w:rsidRDefault="00690A5F" w:rsidP="00AB7CC4">
            <w:pPr>
              <w:spacing w:after="0"/>
              <w:rPr>
                <w:rFonts w:ascii="Calibri" w:hAnsi="Calibri"/>
              </w:rPr>
            </w:pPr>
          </w:p>
        </w:tc>
        <w:tc>
          <w:tcPr>
            <w:tcW w:w="0" w:type="auto"/>
            <w:vMerge/>
            <w:vAlign w:val="center"/>
            <w:hideMark/>
          </w:tcPr>
          <w:p w14:paraId="5AC96C1C" w14:textId="77777777" w:rsidR="00690A5F" w:rsidRPr="00702125" w:rsidRDefault="00690A5F" w:rsidP="00AB7CC4">
            <w:pPr>
              <w:spacing w:after="0"/>
              <w:rPr>
                <w:rFonts w:ascii="Calibri" w:hAnsi="Calibri"/>
                <w:lang w:eastAsia="zh-CN"/>
              </w:rPr>
            </w:pPr>
          </w:p>
        </w:tc>
        <w:tc>
          <w:tcPr>
            <w:tcW w:w="1028" w:type="dxa"/>
            <w:noWrap/>
            <w:vAlign w:val="center"/>
          </w:tcPr>
          <w:p w14:paraId="7C454C0E"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3400</w:t>
            </w:r>
          </w:p>
        </w:tc>
        <w:tc>
          <w:tcPr>
            <w:tcW w:w="1035" w:type="dxa"/>
            <w:noWrap/>
            <w:vAlign w:val="center"/>
            <w:hideMark/>
          </w:tcPr>
          <w:p w14:paraId="0983A5C8" w14:textId="77777777" w:rsidR="00690A5F" w:rsidRPr="00702125" w:rsidRDefault="00690A5F" w:rsidP="00AB7CC4">
            <w:pPr>
              <w:spacing w:after="0"/>
              <w:jc w:val="center"/>
              <w:rPr>
                <w:rFonts w:ascii="Calibri" w:hAnsi="Calibri"/>
              </w:rPr>
            </w:pPr>
            <w:r w:rsidRPr="00702125">
              <w:rPr>
                <w:rFonts w:ascii="Calibri" w:hAnsi="Calibri"/>
              </w:rPr>
              <w:t>10</w:t>
            </w:r>
          </w:p>
        </w:tc>
        <w:tc>
          <w:tcPr>
            <w:tcW w:w="728" w:type="dxa"/>
            <w:noWrap/>
            <w:vAlign w:val="center"/>
            <w:hideMark/>
          </w:tcPr>
          <w:p w14:paraId="1A7BA454" w14:textId="77777777" w:rsidR="00690A5F" w:rsidRPr="00702125" w:rsidRDefault="00690A5F" w:rsidP="00AB7CC4">
            <w:pPr>
              <w:spacing w:after="0"/>
              <w:jc w:val="center"/>
              <w:rPr>
                <w:rFonts w:ascii="Calibri" w:hAnsi="Calibri"/>
                <w:lang w:eastAsia="zh-CN"/>
              </w:rPr>
            </w:pPr>
            <w:r w:rsidRPr="00702125">
              <w:rPr>
                <w:rFonts w:ascii="Calibri" w:hAnsi="Calibri"/>
              </w:rPr>
              <w:t>5</w:t>
            </w:r>
            <w:r>
              <w:rPr>
                <w:rFonts w:ascii="Calibri" w:hAnsi="Calibri" w:hint="eastAsia"/>
                <w:lang w:eastAsia="zh-CN"/>
              </w:rPr>
              <w:t>0</w:t>
            </w:r>
          </w:p>
        </w:tc>
        <w:tc>
          <w:tcPr>
            <w:tcW w:w="1022" w:type="dxa"/>
            <w:noWrap/>
            <w:vAlign w:val="center"/>
          </w:tcPr>
          <w:p w14:paraId="145BE69C"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3400</w:t>
            </w:r>
          </w:p>
        </w:tc>
        <w:tc>
          <w:tcPr>
            <w:tcW w:w="911" w:type="dxa"/>
            <w:noWrap/>
            <w:vAlign w:val="center"/>
            <w:hideMark/>
          </w:tcPr>
          <w:p w14:paraId="24AABC13" w14:textId="77777777" w:rsidR="00690A5F" w:rsidRPr="00702125" w:rsidRDefault="00690A5F" w:rsidP="00AB7CC4">
            <w:pPr>
              <w:spacing w:after="0"/>
              <w:jc w:val="center"/>
              <w:rPr>
                <w:rFonts w:ascii="Calibri" w:hAnsi="Calibri"/>
                <w:b/>
                <w:color w:val="000000"/>
              </w:rPr>
            </w:pPr>
            <w:r w:rsidRPr="00702125">
              <w:rPr>
                <w:rFonts w:ascii="Calibri" w:hAnsi="Calibri"/>
                <w:b/>
                <w:color w:val="000000"/>
              </w:rPr>
              <w:t>N/A</w:t>
            </w:r>
          </w:p>
        </w:tc>
      </w:tr>
      <w:tr w:rsidR="00690A5F" w:rsidRPr="00702125" w14:paraId="31ED1C9E" w14:textId="77777777" w:rsidTr="00AB7CC4">
        <w:trPr>
          <w:trHeight w:val="301"/>
          <w:jc w:val="center"/>
        </w:trPr>
        <w:tc>
          <w:tcPr>
            <w:tcW w:w="0" w:type="auto"/>
            <w:vMerge/>
            <w:vAlign w:val="center"/>
          </w:tcPr>
          <w:p w14:paraId="5D0908E1" w14:textId="77777777" w:rsidR="00690A5F" w:rsidRPr="00702125" w:rsidRDefault="00690A5F" w:rsidP="00AB7CC4">
            <w:pPr>
              <w:spacing w:after="0"/>
              <w:rPr>
                <w:rFonts w:ascii="Calibri" w:eastAsia="Malgun Gothic" w:hAnsi="Calibri"/>
                <w:color w:val="000000"/>
              </w:rPr>
            </w:pPr>
          </w:p>
        </w:tc>
        <w:tc>
          <w:tcPr>
            <w:tcW w:w="924" w:type="dxa"/>
            <w:noWrap/>
            <w:vAlign w:val="center"/>
          </w:tcPr>
          <w:p w14:paraId="3EA67C80" w14:textId="77777777" w:rsidR="00690A5F" w:rsidRPr="00702125" w:rsidRDefault="00690A5F" w:rsidP="00AB7CC4">
            <w:pPr>
              <w:spacing w:after="0"/>
              <w:rPr>
                <w:rFonts w:ascii="Calibri" w:hAnsi="Calibri"/>
                <w:lang w:eastAsia="zh-CN"/>
              </w:rPr>
            </w:pPr>
            <w:r>
              <w:rPr>
                <w:rFonts w:ascii="Calibri" w:hAnsi="Calibri" w:hint="eastAsia"/>
                <w:lang w:eastAsia="zh-CN"/>
              </w:rPr>
              <w:t>41</w:t>
            </w:r>
          </w:p>
        </w:tc>
        <w:tc>
          <w:tcPr>
            <w:tcW w:w="0" w:type="auto"/>
            <w:vMerge w:val="restart"/>
            <w:vAlign w:val="center"/>
          </w:tcPr>
          <w:p w14:paraId="14030F66" w14:textId="77777777" w:rsidR="00690A5F" w:rsidRPr="00702125" w:rsidRDefault="00690A5F" w:rsidP="00AB7CC4">
            <w:pPr>
              <w:spacing w:after="0"/>
              <w:rPr>
                <w:rFonts w:ascii="Calibri" w:hAnsi="Calibri"/>
                <w:lang w:eastAsia="zh-CN"/>
              </w:rPr>
            </w:pPr>
            <w:r>
              <w:rPr>
                <w:rFonts w:ascii="Calibri" w:hAnsi="Calibri" w:hint="eastAsia"/>
                <w:lang w:eastAsia="zh-CN"/>
              </w:rPr>
              <w:t>IMD4</w:t>
            </w:r>
          </w:p>
        </w:tc>
        <w:tc>
          <w:tcPr>
            <w:tcW w:w="0" w:type="auto"/>
            <w:vMerge w:val="restart"/>
            <w:vAlign w:val="center"/>
          </w:tcPr>
          <w:p w14:paraId="547267D0" w14:textId="77777777" w:rsidR="00690A5F" w:rsidRPr="00702125" w:rsidRDefault="00690A5F" w:rsidP="00AB7CC4">
            <w:pPr>
              <w:spacing w:after="0"/>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n78</w:t>
            </w:r>
            <w:r w:rsidRPr="00702125">
              <w:rPr>
                <w:rFonts w:ascii="Calibri" w:hAnsi="Calibri"/>
              </w:rPr>
              <w:t>|</w:t>
            </w:r>
          </w:p>
        </w:tc>
        <w:tc>
          <w:tcPr>
            <w:tcW w:w="1028" w:type="dxa"/>
            <w:noWrap/>
            <w:vAlign w:val="center"/>
          </w:tcPr>
          <w:p w14:paraId="44057366" w14:textId="77777777" w:rsidR="00690A5F" w:rsidRDefault="00690A5F" w:rsidP="00AB7CC4">
            <w:pPr>
              <w:spacing w:after="0"/>
              <w:jc w:val="center"/>
              <w:rPr>
                <w:rFonts w:ascii="Calibri" w:hAnsi="Calibri"/>
                <w:lang w:eastAsia="zh-CN"/>
              </w:rPr>
            </w:pPr>
            <w:r>
              <w:rPr>
                <w:rFonts w:ascii="Calibri" w:hAnsi="Calibri" w:hint="eastAsia"/>
                <w:lang w:eastAsia="zh-CN"/>
              </w:rPr>
              <w:t>2565</w:t>
            </w:r>
          </w:p>
        </w:tc>
        <w:tc>
          <w:tcPr>
            <w:tcW w:w="1035" w:type="dxa"/>
            <w:noWrap/>
            <w:vAlign w:val="center"/>
          </w:tcPr>
          <w:p w14:paraId="2028EBEB"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5</w:t>
            </w:r>
          </w:p>
        </w:tc>
        <w:tc>
          <w:tcPr>
            <w:tcW w:w="728" w:type="dxa"/>
            <w:noWrap/>
            <w:vAlign w:val="center"/>
          </w:tcPr>
          <w:p w14:paraId="5CEF645F"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25</w:t>
            </w:r>
          </w:p>
        </w:tc>
        <w:tc>
          <w:tcPr>
            <w:tcW w:w="1022" w:type="dxa"/>
            <w:noWrap/>
            <w:vAlign w:val="center"/>
          </w:tcPr>
          <w:p w14:paraId="66EA6DB8" w14:textId="77777777" w:rsidR="00690A5F" w:rsidRDefault="00690A5F" w:rsidP="00AB7CC4">
            <w:pPr>
              <w:spacing w:after="0"/>
              <w:jc w:val="center"/>
              <w:rPr>
                <w:rFonts w:ascii="Calibri" w:hAnsi="Calibri"/>
                <w:lang w:eastAsia="zh-CN"/>
              </w:rPr>
            </w:pPr>
            <w:r>
              <w:rPr>
                <w:rFonts w:ascii="Calibri" w:hAnsi="Calibri" w:hint="eastAsia"/>
                <w:lang w:eastAsia="zh-CN"/>
              </w:rPr>
              <w:t>2565</w:t>
            </w:r>
          </w:p>
        </w:tc>
        <w:tc>
          <w:tcPr>
            <w:tcW w:w="911" w:type="dxa"/>
            <w:noWrap/>
            <w:vAlign w:val="center"/>
          </w:tcPr>
          <w:p w14:paraId="4A802A8C" w14:textId="77777777" w:rsidR="00690A5F" w:rsidRPr="00702125" w:rsidRDefault="00690A5F" w:rsidP="00AB7CC4">
            <w:pPr>
              <w:spacing w:after="0"/>
              <w:jc w:val="center"/>
              <w:rPr>
                <w:rFonts w:ascii="Calibri" w:hAnsi="Calibri"/>
                <w:b/>
                <w:color w:val="000000"/>
              </w:rPr>
            </w:pPr>
            <w:r w:rsidRPr="00702125">
              <w:rPr>
                <w:rFonts w:ascii="Calibri" w:hAnsi="Calibri"/>
                <w:b/>
                <w:color w:val="000000"/>
              </w:rPr>
              <w:t>N/A</w:t>
            </w:r>
          </w:p>
        </w:tc>
      </w:tr>
      <w:tr w:rsidR="00690A5F" w:rsidRPr="008C0102" w14:paraId="6B8DFAD0" w14:textId="77777777" w:rsidTr="00AB7CC4">
        <w:trPr>
          <w:trHeight w:val="301"/>
          <w:jc w:val="center"/>
        </w:trPr>
        <w:tc>
          <w:tcPr>
            <w:tcW w:w="0" w:type="auto"/>
            <w:vMerge/>
            <w:vAlign w:val="center"/>
          </w:tcPr>
          <w:p w14:paraId="706FB87B" w14:textId="77777777" w:rsidR="00690A5F" w:rsidRPr="00702125" w:rsidRDefault="00690A5F" w:rsidP="00AB7CC4">
            <w:pPr>
              <w:spacing w:after="0"/>
              <w:rPr>
                <w:rFonts w:ascii="Calibri" w:eastAsia="Malgun Gothic" w:hAnsi="Calibri"/>
                <w:color w:val="000000"/>
              </w:rPr>
            </w:pPr>
          </w:p>
        </w:tc>
        <w:tc>
          <w:tcPr>
            <w:tcW w:w="924" w:type="dxa"/>
            <w:noWrap/>
            <w:vAlign w:val="center"/>
          </w:tcPr>
          <w:p w14:paraId="090533C8" w14:textId="77777777" w:rsidR="00690A5F" w:rsidRPr="00702125" w:rsidRDefault="00690A5F"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tcPr>
          <w:p w14:paraId="27A0451E" w14:textId="77777777" w:rsidR="00690A5F" w:rsidRPr="00702125" w:rsidRDefault="00690A5F" w:rsidP="00AB7CC4">
            <w:pPr>
              <w:spacing w:after="0"/>
              <w:rPr>
                <w:rFonts w:ascii="Calibri" w:hAnsi="Calibri"/>
              </w:rPr>
            </w:pPr>
          </w:p>
        </w:tc>
        <w:tc>
          <w:tcPr>
            <w:tcW w:w="0" w:type="auto"/>
            <w:vMerge/>
            <w:vAlign w:val="center"/>
          </w:tcPr>
          <w:p w14:paraId="4A8851FC" w14:textId="77777777" w:rsidR="00690A5F" w:rsidRPr="00702125" w:rsidRDefault="00690A5F" w:rsidP="00AB7CC4">
            <w:pPr>
              <w:spacing w:after="0"/>
              <w:rPr>
                <w:rFonts w:ascii="Calibri" w:hAnsi="Calibri"/>
                <w:lang w:eastAsia="zh-CN"/>
              </w:rPr>
            </w:pPr>
          </w:p>
        </w:tc>
        <w:tc>
          <w:tcPr>
            <w:tcW w:w="1028" w:type="dxa"/>
            <w:noWrap/>
            <w:vAlign w:val="center"/>
          </w:tcPr>
          <w:p w14:paraId="6ABE1253" w14:textId="77777777" w:rsidR="00690A5F" w:rsidRDefault="00690A5F" w:rsidP="00AB7CC4">
            <w:pPr>
              <w:spacing w:after="0"/>
              <w:jc w:val="center"/>
              <w:rPr>
                <w:rFonts w:ascii="Calibri" w:hAnsi="Calibri"/>
                <w:lang w:eastAsia="zh-CN"/>
              </w:rPr>
            </w:pPr>
            <w:r>
              <w:rPr>
                <w:rFonts w:ascii="Calibri" w:hAnsi="Calibri" w:hint="eastAsia"/>
                <w:lang w:eastAsia="zh-CN"/>
              </w:rPr>
              <w:t>1725</w:t>
            </w:r>
          </w:p>
        </w:tc>
        <w:tc>
          <w:tcPr>
            <w:tcW w:w="1035" w:type="dxa"/>
            <w:noWrap/>
            <w:vAlign w:val="center"/>
          </w:tcPr>
          <w:p w14:paraId="18D1FBEE"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5</w:t>
            </w:r>
          </w:p>
        </w:tc>
        <w:tc>
          <w:tcPr>
            <w:tcW w:w="728" w:type="dxa"/>
            <w:noWrap/>
            <w:vAlign w:val="center"/>
          </w:tcPr>
          <w:p w14:paraId="4ABAA404"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25</w:t>
            </w:r>
          </w:p>
        </w:tc>
        <w:tc>
          <w:tcPr>
            <w:tcW w:w="1022" w:type="dxa"/>
            <w:noWrap/>
            <w:vAlign w:val="center"/>
          </w:tcPr>
          <w:p w14:paraId="7532FD06" w14:textId="77777777" w:rsidR="00690A5F" w:rsidRDefault="00690A5F" w:rsidP="00AB7CC4">
            <w:pPr>
              <w:spacing w:after="0"/>
              <w:jc w:val="center"/>
              <w:rPr>
                <w:rFonts w:ascii="Calibri" w:hAnsi="Calibri"/>
                <w:lang w:eastAsia="zh-CN"/>
              </w:rPr>
            </w:pPr>
            <w:r>
              <w:rPr>
                <w:rFonts w:ascii="Calibri" w:hAnsi="Calibri" w:hint="eastAsia"/>
                <w:lang w:eastAsia="zh-CN"/>
              </w:rPr>
              <w:t>1820</w:t>
            </w:r>
          </w:p>
        </w:tc>
        <w:tc>
          <w:tcPr>
            <w:tcW w:w="911" w:type="dxa"/>
            <w:noWrap/>
            <w:vAlign w:val="center"/>
          </w:tcPr>
          <w:p w14:paraId="4021CBA3" w14:textId="786F8910" w:rsidR="00690A5F" w:rsidRPr="008C0102" w:rsidRDefault="00690A5F" w:rsidP="00AB7CC4">
            <w:pPr>
              <w:spacing w:after="0"/>
              <w:jc w:val="center"/>
              <w:rPr>
                <w:rFonts w:ascii="Calibri" w:hAnsi="Calibri"/>
                <w:b/>
                <w:color w:val="000000"/>
                <w:lang w:eastAsia="zh-CN"/>
              </w:rPr>
            </w:pPr>
            <w:del w:id="10" w:author="samsung" w:date="2020-05-15T10:55:00Z">
              <w:r w:rsidRPr="00690A5F" w:rsidDel="007B0E2C">
                <w:rPr>
                  <w:rFonts w:ascii="Calibri" w:hAnsi="Calibri" w:hint="eastAsia"/>
                  <w:b/>
                  <w:color w:val="000000"/>
                  <w:highlight w:val="yellow"/>
                  <w:lang w:eastAsia="zh-CN"/>
                </w:rPr>
                <w:delText>TBD</w:delText>
              </w:r>
            </w:del>
            <w:ins w:id="11" w:author="samsung" w:date="2020-05-15T10:55:00Z">
              <w:r w:rsidR="007B0E2C" w:rsidRPr="007B0E2C">
                <w:rPr>
                  <w:rFonts w:ascii="Calibri" w:hAnsi="Calibri" w:hint="eastAsia"/>
                  <w:b/>
                  <w:color w:val="000000"/>
                  <w:highlight w:val="yellow"/>
                  <w:lang w:eastAsia="zh-CN"/>
                </w:rPr>
                <w:t>8.3</w:t>
              </w:r>
            </w:ins>
          </w:p>
        </w:tc>
      </w:tr>
      <w:tr w:rsidR="00690A5F" w:rsidRPr="00702125" w14:paraId="6F2939EF" w14:textId="77777777" w:rsidTr="00AB7CC4">
        <w:trPr>
          <w:trHeight w:val="301"/>
          <w:jc w:val="center"/>
        </w:trPr>
        <w:tc>
          <w:tcPr>
            <w:tcW w:w="0" w:type="auto"/>
            <w:vMerge/>
            <w:vAlign w:val="center"/>
          </w:tcPr>
          <w:p w14:paraId="40DBEC28" w14:textId="77777777" w:rsidR="00690A5F" w:rsidRPr="00702125" w:rsidRDefault="00690A5F" w:rsidP="00AB7CC4">
            <w:pPr>
              <w:spacing w:after="0"/>
              <w:rPr>
                <w:rFonts w:ascii="Calibri" w:eastAsia="Malgun Gothic" w:hAnsi="Calibri"/>
                <w:color w:val="000000"/>
              </w:rPr>
            </w:pPr>
          </w:p>
        </w:tc>
        <w:tc>
          <w:tcPr>
            <w:tcW w:w="924" w:type="dxa"/>
            <w:noWrap/>
            <w:vAlign w:val="center"/>
          </w:tcPr>
          <w:p w14:paraId="4FFF9844" w14:textId="77777777" w:rsidR="00690A5F" w:rsidRPr="00702125" w:rsidRDefault="00690A5F" w:rsidP="00AB7CC4">
            <w:pPr>
              <w:spacing w:after="0"/>
              <w:rPr>
                <w:rFonts w:ascii="Calibri" w:hAnsi="Calibri"/>
                <w:lang w:eastAsia="zh-CN"/>
              </w:rPr>
            </w:pPr>
            <w:r>
              <w:rPr>
                <w:rFonts w:ascii="Calibri" w:hAnsi="Calibri"/>
              </w:rPr>
              <w:t>n78</w:t>
            </w:r>
          </w:p>
        </w:tc>
        <w:tc>
          <w:tcPr>
            <w:tcW w:w="0" w:type="auto"/>
            <w:vMerge/>
            <w:vAlign w:val="center"/>
          </w:tcPr>
          <w:p w14:paraId="1B814B76" w14:textId="77777777" w:rsidR="00690A5F" w:rsidRPr="00702125" w:rsidRDefault="00690A5F" w:rsidP="00AB7CC4">
            <w:pPr>
              <w:spacing w:after="0"/>
              <w:rPr>
                <w:rFonts w:ascii="Calibri" w:hAnsi="Calibri"/>
              </w:rPr>
            </w:pPr>
          </w:p>
        </w:tc>
        <w:tc>
          <w:tcPr>
            <w:tcW w:w="0" w:type="auto"/>
            <w:vMerge/>
            <w:vAlign w:val="center"/>
          </w:tcPr>
          <w:p w14:paraId="4A38B0C7" w14:textId="77777777" w:rsidR="00690A5F" w:rsidRPr="00702125" w:rsidRDefault="00690A5F" w:rsidP="00AB7CC4">
            <w:pPr>
              <w:spacing w:after="0"/>
              <w:rPr>
                <w:rFonts w:ascii="Calibri" w:hAnsi="Calibri"/>
                <w:lang w:eastAsia="zh-CN"/>
              </w:rPr>
            </w:pPr>
          </w:p>
        </w:tc>
        <w:tc>
          <w:tcPr>
            <w:tcW w:w="1028" w:type="dxa"/>
            <w:noWrap/>
            <w:vAlign w:val="center"/>
          </w:tcPr>
          <w:p w14:paraId="7BE2A3FF" w14:textId="77777777" w:rsidR="00690A5F" w:rsidRDefault="00690A5F" w:rsidP="00AB7CC4">
            <w:pPr>
              <w:spacing w:after="0"/>
              <w:jc w:val="center"/>
              <w:rPr>
                <w:rFonts w:ascii="Calibri" w:hAnsi="Calibri"/>
                <w:lang w:eastAsia="zh-CN"/>
              </w:rPr>
            </w:pPr>
            <w:r>
              <w:rPr>
                <w:rFonts w:ascii="Calibri" w:hAnsi="Calibri" w:hint="eastAsia"/>
                <w:lang w:eastAsia="zh-CN"/>
              </w:rPr>
              <w:t>3475</w:t>
            </w:r>
          </w:p>
        </w:tc>
        <w:tc>
          <w:tcPr>
            <w:tcW w:w="1035" w:type="dxa"/>
            <w:noWrap/>
            <w:vAlign w:val="center"/>
          </w:tcPr>
          <w:p w14:paraId="40BA6872"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10</w:t>
            </w:r>
          </w:p>
        </w:tc>
        <w:tc>
          <w:tcPr>
            <w:tcW w:w="728" w:type="dxa"/>
            <w:noWrap/>
            <w:vAlign w:val="center"/>
          </w:tcPr>
          <w:p w14:paraId="4A45AC2A" w14:textId="77777777" w:rsidR="00690A5F" w:rsidRPr="00702125" w:rsidRDefault="00690A5F" w:rsidP="00AB7CC4">
            <w:pPr>
              <w:spacing w:after="0"/>
              <w:jc w:val="center"/>
              <w:rPr>
                <w:rFonts w:ascii="Calibri" w:hAnsi="Calibri"/>
                <w:lang w:eastAsia="zh-CN"/>
              </w:rPr>
            </w:pPr>
            <w:r>
              <w:rPr>
                <w:rFonts w:ascii="Calibri" w:hAnsi="Calibri" w:hint="eastAsia"/>
                <w:lang w:eastAsia="zh-CN"/>
              </w:rPr>
              <w:t>50</w:t>
            </w:r>
          </w:p>
        </w:tc>
        <w:tc>
          <w:tcPr>
            <w:tcW w:w="1022" w:type="dxa"/>
            <w:noWrap/>
            <w:vAlign w:val="center"/>
          </w:tcPr>
          <w:p w14:paraId="6DEA9D6C" w14:textId="77777777" w:rsidR="00690A5F" w:rsidRDefault="00690A5F" w:rsidP="00AB7CC4">
            <w:pPr>
              <w:spacing w:after="0"/>
              <w:jc w:val="center"/>
              <w:rPr>
                <w:rFonts w:ascii="Calibri" w:hAnsi="Calibri"/>
                <w:lang w:eastAsia="zh-CN"/>
              </w:rPr>
            </w:pPr>
            <w:r>
              <w:rPr>
                <w:rFonts w:ascii="Calibri" w:hAnsi="Calibri" w:hint="eastAsia"/>
                <w:lang w:eastAsia="zh-CN"/>
              </w:rPr>
              <w:t>3475</w:t>
            </w:r>
          </w:p>
        </w:tc>
        <w:tc>
          <w:tcPr>
            <w:tcW w:w="911" w:type="dxa"/>
            <w:noWrap/>
            <w:vAlign w:val="center"/>
          </w:tcPr>
          <w:p w14:paraId="5CA63417" w14:textId="77777777" w:rsidR="00690A5F" w:rsidRPr="00702125" w:rsidRDefault="00690A5F" w:rsidP="00AB7CC4">
            <w:pPr>
              <w:spacing w:after="0"/>
              <w:jc w:val="center"/>
              <w:rPr>
                <w:rFonts w:ascii="Calibri" w:hAnsi="Calibri"/>
                <w:b/>
                <w:color w:val="000000"/>
              </w:rPr>
            </w:pPr>
            <w:r w:rsidRPr="00702125">
              <w:rPr>
                <w:rFonts w:ascii="Calibri" w:hAnsi="Calibri"/>
                <w:b/>
                <w:color w:val="000000"/>
              </w:rPr>
              <w:t>N/A</w:t>
            </w:r>
          </w:p>
        </w:tc>
      </w:tr>
      <w:tr w:rsidR="00690A5F" w:rsidRPr="00702125" w14:paraId="0F9A7B5D" w14:textId="77777777" w:rsidTr="00AB7CC4">
        <w:trPr>
          <w:trHeight w:val="301"/>
          <w:jc w:val="center"/>
        </w:trPr>
        <w:tc>
          <w:tcPr>
            <w:tcW w:w="0" w:type="auto"/>
            <w:vMerge/>
            <w:vAlign w:val="center"/>
            <w:hideMark/>
          </w:tcPr>
          <w:p w14:paraId="1BA06F07" w14:textId="77777777" w:rsidR="00690A5F" w:rsidRPr="00702125" w:rsidRDefault="00690A5F" w:rsidP="00AB7CC4">
            <w:pPr>
              <w:spacing w:after="0"/>
              <w:rPr>
                <w:rFonts w:ascii="Calibri" w:eastAsia="Malgun Gothic" w:hAnsi="Calibri"/>
                <w:color w:val="000000"/>
              </w:rPr>
            </w:pPr>
          </w:p>
        </w:tc>
        <w:tc>
          <w:tcPr>
            <w:tcW w:w="924" w:type="dxa"/>
            <w:noWrap/>
            <w:vAlign w:val="center"/>
            <w:hideMark/>
          </w:tcPr>
          <w:p w14:paraId="74D013EA" w14:textId="77777777" w:rsidR="00690A5F" w:rsidRPr="00702125" w:rsidRDefault="00690A5F" w:rsidP="00AB7CC4">
            <w:pPr>
              <w:spacing w:after="0"/>
              <w:rPr>
                <w:rFonts w:ascii="Calibri" w:hAnsi="Calibri"/>
                <w:lang w:eastAsia="zh-CN"/>
              </w:rPr>
            </w:pPr>
            <w:r>
              <w:rPr>
                <w:rFonts w:ascii="Calibri" w:hAnsi="Calibri" w:hint="eastAsia"/>
                <w:lang w:eastAsia="zh-CN"/>
              </w:rPr>
              <w:t>41</w:t>
            </w:r>
          </w:p>
        </w:tc>
        <w:tc>
          <w:tcPr>
            <w:tcW w:w="714" w:type="dxa"/>
            <w:vMerge w:val="restart"/>
            <w:noWrap/>
            <w:vAlign w:val="center"/>
            <w:hideMark/>
          </w:tcPr>
          <w:p w14:paraId="6D98F6EF" w14:textId="77777777" w:rsidR="00690A5F" w:rsidRPr="00702125" w:rsidRDefault="00690A5F" w:rsidP="00AB7CC4">
            <w:pPr>
              <w:spacing w:after="0"/>
              <w:jc w:val="center"/>
              <w:rPr>
                <w:rFonts w:ascii="Calibri" w:hAnsi="Calibri"/>
                <w:lang w:eastAsia="zh-CN"/>
              </w:rPr>
            </w:pPr>
            <w:r w:rsidRPr="00702125">
              <w:rPr>
                <w:rFonts w:ascii="Calibri" w:hAnsi="Calibri"/>
              </w:rPr>
              <w:t>IMD</w:t>
            </w:r>
            <w:r>
              <w:rPr>
                <w:rFonts w:ascii="Calibri" w:hAnsi="Calibri" w:hint="eastAsia"/>
                <w:lang w:eastAsia="zh-CN"/>
              </w:rPr>
              <w:t>3</w:t>
            </w:r>
          </w:p>
        </w:tc>
        <w:tc>
          <w:tcPr>
            <w:tcW w:w="1414" w:type="dxa"/>
            <w:vMerge w:val="restart"/>
            <w:vAlign w:val="center"/>
            <w:hideMark/>
          </w:tcPr>
          <w:p w14:paraId="204623A4" w14:textId="77777777" w:rsidR="00690A5F" w:rsidRPr="00702125" w:rsidRDefault="00690A5F" w:rsidP="00AB7CC4">
            <w:pPr>
              <w:spacing w:after="0"/>
              <w:jc w:val="center"/>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sidRPr="00702125">
              <w:rPr>
                <w:rFonts w:ascii="Calibri" w:hAnsi="Calibri"/>
                <w:vertAlign w:val="subscript"/>
              </w:rPr>
              <w:t xml:space="preserve"> </w:t>
            </w:r>
            <w:r>
              <w:rPr>
                <w:rFonts w:ascii="Calibri" w:hAnsi="Calibri" w:hint="eastAsia"/>
                <w:lang w:eastAsia="zh-CN"/>
              </w:rPr>
              <w:t>-</w:t>
            </w:r>
            <w:r w:rsidRPr="00702125">
              <w:rPr>
                <w:rFonts w:ascii="Calibri" w:hAnsi="Calibri"/>
                <w:lang w:eastAsia="zh-CN"/>
              </w:rPr>
              <w:t>f</w:t>
            </w:r>
            <w:r>
              <w:rPr>
                <w:rFonts w:ascii="Calibri" w:hAnsi="Calibri"/>
                <w:vertAlign w:val="subscript"/>
                <w:lang w:eastAsia="zh-CN"/>
              </w:rPr>
              <w:t>n</w:t>
            </w:r>
            <w:r>
              <w:rPr>
                <w:rFonts w:ascii="Calibri" w:hAnsi="Calibri" w:hint="eastAsia"/>
                <w:vertAlign w:val="subscript"/>
                <w:lang w:eastAsia="zh-CN"/>
              </w:rPr>
              <w:t>3</w:t>
            </w:r>
            <w:r w:rsidRPr="00702125">
              <w:rPr>
                <w:rFonts w:ascii="Calibri" w:hAnsi="Calibri"/>
              </w:rPr>
              <w:t>|</w:t>
            </w:r>
          </w:p>
        </w:tc>
        <w:tc>
          <w:tcPr>
            <w:tcW w:w="1028" w:type="dxa"/>
            <w:noWrap/>
            <w:vAlign w:val="center"/>
          </w:tcPr>
          <w:p w14:paraId="3DD204F3" w14:textId="77777777" w:rsidR="00690A5F" w:rsidRPr="00702125" w:rsidRDefault="00690A5F" w:rsidP="00AB7CC4">
            <w:pPr>
              <w:spacing w:after="0"/>
              <w:jc w:val="center"/>
              <w:rPr>
                <w:rFonts w:ascii="Calibri" w:hAnsi="Calibri"/>
                <w:lang w:eastAsia="zh-CN"/>
              </w:rPr>
            </w:pPr>
            <w:r>
              <w:rPr>
                <w:rFonts w:ascii="Calibri" w:hAnsi="Calibri"/>
              </w:rPr>
              <w:t>2580</w:t>
            </w:r>
          </w:p>
        </w:tc>
        <w:tc>
          <w:tcPr>
            <w:tcW w:w="1035" w:type="dxa"/>
            <w:noWrap/>
            <w:vAlign w:val="center"/>
            <w:hideMark/>
          </w:tcPr>
          <w:p w14:paraId="3D14A4DC" w14:textId="77777777" w:rsidR="00690A5F" w:rsidRPr="00702125" w:rsidRDefault="00690A5F" w:rsidP="00AB7CC4">
            <w:pPr>
              <w:spacing w:after="0"/>
              <w:jc w:val="center"/>
              <w:rPr>
                <w:rFonts w:ascii="Calibri" w:hAnsi="Calibri"/>
              </w:rPr>
            </w:pPr>
            <w:r>
              <w:rPr>
                <w:rFonts w:ascii="Calibri" w:hAnsi="Calibri"/>
              </w:rPr>
              <w:t>5</w:t>
            </w:r>
          </w:p>
        </w:tc>
        <w:tc>
          <w:tcPr>
            <w:tcW w:w="728" w:type="dxa"/>
            <w:noWrap/>
            <w:vAlign w:val="center"/>
            <w:hideMark/>
          </w:tcPr>
          <w:p w14:paraId="5C0569CE" w14:textId="77777777" w:rsidR="00690A5F" w:rsidRPr="00702125" w:rsidRDefault="00690A5F" w:rsidP="00AB7CC4">
            <w:pPr>
              <w:spacing w:after="0"/>
              <w:jc w:val="center"/>
              <w:rPr>
                <w:rFonts w:ascii="Calibri" w:hAnsi="Calibri"/>
              </w:rPr>
            </w:pPr>
            <w:r>
              <w:rPr>
                <w:rFonts w:ascii="Calibri" w:hAnsi="Calibri"/>
              </w:rPr>
              <w:t>25</w:t>
            </w:r>
          </w:p>
        </w:tc>
        <w:tc>
          <w:tcPr>
            <w:tcW w:w="1022" w:type="dxa"/>
            <w:noWrap/>
            <w:vAlign w:val="center"/>
          </w:tcPr>
          <w:p w14:paraId="56B8F487" w14:textId="77777777" w:rsidR="00690A5F" w:rsidRPr="00702125" w:rsidRDefault="00690A5F" w:rsidP="00AB7CC4">
            <w:pPr>
              <w:spacing w:after="0"/>
              <w:jc w:val="center"/>
              <w:rPr>
                <w:rFonts w:ascii="Calibri" w:hAnsi="Calibri"/>
                <w:lang w:eastAsia="zh-CN"/>
              </w:rPr>
            </w:pPr>
            <w:r>
              <w:rPr>
                <w:rFonts w:ascii="Calibri" w:hAnsi="Calibri"/>
              </w:rPr>
              <w:t>2580</w:t>
            </w:r>
          </w:p>
        </w:tc>
        <w:tc>
          <w:tcPr>
            <w:tcW w:w="911" w:type="dxa"/>
            <w:vMerge w:val="restart"/>
            <w:noWrap/>
            <w:vAlign w:val="center"/>
            <w:hideMark/>
          </w:tcPr>
          <w:p w14:paraId="1089C014" w14:textId="77777777" w:rsidR="00690A5F" w:rsidRPr="00702125" w:rsidRDefault="00690A5F" w:rsidP="00AB7CC4">
            <w:pPr>
              <w:spacing w:after="0"/>
              <w:jc w:val="center"/>
              <w:rPr>
                <w:rFonts w:ascii="Calibri" w:hAnsi="Calibri"/>
                <w:b/>
                <w:color w:val="000000"/>
              </w:rPr>
            </w:pPr>
            <w:r w:rsidRPr="00702125">
              <w:rPr>
                <w:rFonts w:ascii="Calibri" w:hAnsi="Calibri"/>
                <w:b/>
                <w:color w:val="000000"/>
              </w:rPr>
              <w:t>N/A</w:t>
            </w:r>
          </w:p>
        </w:tc>
      </w:tr>
      <w:tr w:rsidR="00690A5F" w:rsidRPr="00702125" w14:paraId="4AA708EB" w14:textId="77777777" w:rsidTr="00AB7CC4">
        <w:trPr>
          <w:trHeight w:val="301"/>
          <w:jc w:val="center"/>
        </w:trPr>
        <w:tc>
          <w:tcPr>
            <w:tcW w:w="0" w:type="auto"/>
            <w:vMerge/>
            <w:vAlign w:val="center"/>
            <w:hideMark/>
          </w:tcPr>
          <w:p w14:paraId="347B45D3" w14:textId="77777777" w:rsidR="00690A5F" w:rsidRPr="00702125" w:rsidRDefault="00690A5F" w:rsidP="00AB7CC4">
            <w:pPr>
              <w:spacing w:after="0"/>
              <w:rPr>
                <w:rFonts w:ascii="Calibri" w:eastAsia="Malgun Gothic" w:hAnsi="Calibri"/>
                <w:color w:val="000000"/>
              </w:rPr>
            </w:pPr>
          </w:p>
        </w:tc>
        <w:tc>
          <w:tcPr>
            <w:tcW w:w="924" w:type="dxa"/>
            <w:noWrap/>
            <w:vAlign w:val="center"/>
            <w:hideMark/>
          </w:tcPr>
          <w:p w14:paraId="78327B7A" w14:textId="77777777" w:rsidR="00690A5F" w:rsidRPr="00702125" w:rsidRDefault="00690A5F"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hideMark/>
          </w:tcPr>
          <w:p w14:paraId="43B7F0A1" w14:textId="77777777" w:rsidR="00690A5F" w:rsidRPr="00702125" w:rsidRDefault="00690A5F" w:rsidP="00AB7CC4">
            <w:pPr>
              <w:spacing w:after="0"/>
              <w:rPr>
                <w:rFonts w:ascii="Calibri" w:hAnsi="Calibri"/>
              </w:rPr>
            </w:pPr>
          </w:p>
        </w:tc>
        <w:tc>
          <w:tcPr>
            <w:tcW w:w="0" w:type="auto"/>
            <w:vMerge/>
            <w:vAlign w:val="center"/>
            <w:hideMark/>
          </w:tcPr>
          <w:p w14:paraId="02972D54" w14:textId="77777777" w:rsidR="00690A5F" w:rsidRPr="00702125" w:rsidRDefault="00690A5F" w:rsidP="00AB7CC4">
            <w:pPr>
              <w:spacing w:after="0"/>
              <w:rPr>
                <w:rFonts w:ascii="Calibri" w:hAnsi="Calibri"/>
                <w:lang w:eastAsia="zh-CN"/>
              </w:rPr>
            </w:pPr>
          </w:p>
        </w:tc>
        <w:tc>
          <w:tcPr>
            <w:tcW w:w="1028" w:type="dxa"/>
            <w:noWrap/>
            <w:vAlign w:val="center"/>
          </w:tcPr>
          <w:p w14:paraId="7CB2A503" w14:textId="77777777" w:rsidR="00690A5F" w:rsidRPr="00702125" w:rsidRDefault="00690A5F" w:rsidP="00AB7CC4">
            <w:pPr>
              <w:spacing w:after="0"/>
              <w:jc w:val="center"/>
              <w:rPr>
                <w:rFonts w:ascii="Calibri" w:hAnsi="Calibri"/>
                <w:lang w:eastAsia="zh-CN"/>
              </w:rPr>
            </w:pPr>
            <w:r>
              <w:rPr>
                <w:rFonts w:ascii="Calibri" w:hAnsi="Calibri"/>
              </w:rPr>
              <w:t>1720</w:t>
            </w:r>
          </w:p>
        </w:tc>
        <w:tc>
          <w:tcPr>
            <w:tcW w:w="1035" w:type="dxa"/>
            <w:noWrap/>
            <w:vAlign w:val="center"/>
            <w:hideMark/>
          </w:tcPr>
          <w:p w14:paraId="6C715874" w14:textId="77777777" w:rsidR="00690A5F" w:rsidRPr="00702125" w:rsidRDefault="00690A5F" w:rsidP="00AB7CC4">
            <w:pPr>
              <w:spacing w:after="0"/>
              <w:jc w:val="center"/>
              <w:rPr>
                <w:rFonts w:ascii="Calibri" w:hAnsi="Calibri"/>
              </w:rPr>
            </w:pPr>
            <w:r>
              <w:rPr>
                <w:rFonts w:ascii="Calibri" w:hAnsi="Calibri"/>
              </w:rPr>
              <w:t>5</w:t>
            </w:r>
          </w:p>
        </w:tc>
        <w:tc>
          <w:tcPr>
            <w:tcW w:w="728" w:type="dxa"/>
            <w:noWrap/>
            <w:vAlign w:val="center"/>
            <w:hideMark/>
          </w:tcPr>
          <w:p w14:paraId="535B4E5B" w14:textId="77777777" w:rsidR="00690A5F" w:rsidRPr="00702125" w:rsidRDefault="00690A5F" w:rsidP="00AB7CC4">
            <w:pPr>
              <w:spacing w:after="0"/>
              <w:jc w:val="center"/>
              <w:rPr>
                <w:rFonts w:ascii="Calibri" w:hAnsi="Calibri"/>
              </w:rPr>
            </w:pPr>
            <w:r>
              <w:rPr>
                <w:rFonts w:ascii="Calibri" w:hAnsi="Calibri"/>
              </w:rPr>
              <w:t>25</w:t>
            </w:r>
          </w:p>
        </w:tc>
        <w:tc>
          <w:tcPr>
            <w:tcW w:w="1022" w:type="dxa"/>
            <w:noWrap/>
            <w:vAlign w:val="center"/>
          </w:tcPr>
          <w:p w14:paraId="70D9C868" w14:textId="77777777" w:rsidR="00690A5F" w:rsidRPr="00702125" w:rsidRDefault="00690A5F" w:rsidP="00AB7CC4">
            <w:pPr>
              <w:spacing w:after="0"/>
              <w:jc w:val="center"/>
              <w:rPr>
                <w:rFonts w:ascii="Calibri" w:hAnsi="Calibri"/>
                <w:lang w:eastAsia="zh-CN"/>
              </w:rPr>
            </w:pPr>
            <w:r>
              <w:rPr>
                <w:rFonts w:ascii="Calibri" w:hAnsi="Calibri"/>
              </w:rPr>
              <w:t>1815</w:t>
            </w:r>
          </w:p>
        </w:tc>
        <w:tc>
          <w:tcPr>
            <w:tcW w:w="0" w:type="auto"/>
            <w:vMerge/>
            <w:vAlign w:val="center"/>
            <w:hideMark/>
          </w:tcPr>
          <w:p w14:paraId="6DEA2554" w14:textId="77777777" w:rsidR="00690A5F" w:rsidRPr="00702125" w:rsidRDefault="00690A5F" w:rsidP="00AB7CC4">
            <w:pPr>
              <w:spacing w:after="0"/>
              <w:rPr>
                <w:rFonts w:ascii="Calibri" w:hAnsi="Calibri"/>
                <w:b/>
                <w:color w:val="000000"/>
              </w:rPr>
            </w:pPr>
          </w:p>
        </w:tc>
      </w:tr>
      <w:tr w:rsidR="00690A5F" w:rsidRPr="00702125" w14:paraId="0E6CB629" w14:textId="77777777" w:rsidTr="00AB7CC4">
        <w:trPr>
          <w:trHeight w:val="301"/>
          <w:jc w:val="center"/>
        </w:trPr>
        <w:tc>
          <w:tcPr>
            <w:tcW w:w="0" w:type="auto"/>
            <w:vMerge/>
            <w:vAlign w:val="center"/>
            <w:hideMark/>
          </w:tcPr>
          <w:p w14:paraId="050DED86" w14:textId="77777777" w:rsidR="00690A5F" w:rsidRPr="00702125" w:rsidRDefault="00690A5F" w:rsidP="00AB7CC4">
            <w:pPr>
              <w:spacing w:after="0"/>
              <w:rPr>
                <w:rFonts w:ascii="Calibri" w:eastAsia="Malgun Gothic" w:hAnsi="Calibri"/>
                <w:color w:val="000000"/>
              </w:rPr>
            </w:pPr>
          </w:p>
        </w:tc>
        <w:tc>
          <w:tcPr>
            <w:tcW w:w="924" w:type="dxa"/>
            <w:noWrap/>
            <w:vAlign w:val="center"/>
            <w:hideMark/>
          </w:tcPr>
          <w:p w14:paraId="025DF278" w14:textId="77777777" w:rsidR="00690A5F" w:rsidRPr="00702125" w:rsidRDefault="00690A5F" w:rsidP="00AB7CC4">
            <w:pPr>
              <w:spacing w:after="0"/>
              <w:rPr>
                <w:rFonts w:ascii="Calibri" w:hAnsi="Calibri"/>
                <w:lang w:eastAsia="zh-CN"/>
              </w:rPr>
            </w:pPr>
            <w:r>
              <w:rPr>
                <w:rFonts w:ascii="Calibri" w:hAnsi="Calibri"/>
              </w:rPr>
              <w:t>n78</w:t>
            </w:r>
          </w:p>
        </w:tc>
        <w:tc>
          <w:tcPr>
            <w:tcW w:w="0" w:type="auto"/>
            <w:vMerge/>
            <w:vAlign w:val="center"/>
            <w:hideMark/>
          </w:tcPr>
          <w:p w14:paraId="692B8F54" w14:textId="77777777" w:rsidR="00690A5F" w:rsidRPr="00702125" w:rsidRDefault="00690A5F" w:rsidP="00AB7CC4">
            <w:pPr>
              <w:spacing w:after="0"/>
              <w:rPr>
                <w:rFonts w:ascii="Calibri" w:hAnsi="Calibri"/>
              </w:rPr>
            </w:pPr>
          </w:p>
        </w:tc>
        <w:tc>
          <w:tcPr>
            <w:tcW w:w="0" w:type="auto"/>
            <w:vMerge/>
            <w:vAlign w:val="center"/>
            <w:hideMark/>
          </w:tcPr>
          <w:p w14:paraId="47266A07" w14:textId="77777777" w:rsidR="00690A5F" w:rsidRPr="00702125" w:rsidRDefault="00690A5F" w:rsidP="00AB7CC4">
            <w:pPr>
              <w:spacing w:after="0"/>
              <w:rPr>
                <w:rFonts w:ascii="Calibri" w:hAnsi="Calibri"/>
                <w:lang w:eastAsia="zh-CN"/>
              </w:rPr>
            </w:pPr>
          </w:p>
        </w:tc>
        <w:tc>
          <w:tcPr>
            <w:tcW w:w="1028" w:type="dxa"/>
            <w:noWrap/>
            <w:vAlign w:val="center"/>
          </w:tcPr>
          <w:p w14:paraId="27BE573A" w14:textId="77777777" w:rsidR="00690A5F" w:rsidRPr="00702125" w:rsidRDefault="00690A5F" w:rsidP="00AB7CC4">
            <w:pPr>
              <w:spacing w:after="0"/>
              <w:jc w:val="center"/>
              <w:rPr>
                <w:rFonts w:ascii="Calibri" w:hAnsi="Calibri"/>
                <w:lang w:eastAsia="zh-CN"/>
              </w:rPr>
            </w:pPr>
            <w:r>
              <w:rPr>
                <w:rFonts w:ascii="Calibri" w:hAnsi="Calibri"/>
                <w:color w:val="000000"/>
              </w:rPr>
              <w:t>3440</w:t>
            </w:r>
          </w:p>
        </w:tc>
        <w:tc>
          <w:tcPr>
            <w:tcW w:w="1035" w:type="dxa"/>
            <w:noWrap/>
            <w:vAlign w:val="center"/>
            <w:hideMark/>
          </w:tcPr>
          <w:p w14:paraId="4C2506E3" w14:textId="77777777" w:rsidR="00690A5F" w:rsidRPr="00702125" w:rsidRDefault="00690A5F" w:rsidP="00AB7CC4">
            <w:pPr>
              <w:spacing w:after="0"/>
              <w:jc w:val="center"/>
              <w:rPr>
                <w:rFonts w:ascii="Calibri" w:hAnsi="Calibri"/>
              </w:rPr>
            </w:pPr>
            <w:r>
              <w:rPr>
                <w:rFonts w:ascii="Calibri" w:hAnsi="Calibri" w:hint="eastAsia"/>
                <w:color w:val="000000"/>
              </w:rPr>
              <w:t>10</w:t>
            </w:r>
          </w:p>
        </w:tc>
        <w:tc>
          <w:tcPr>
            <w:tcW w:w="728" w:type="dxa"/>
            <w:noWrap/>
            <w:vAlign w:val="center"/>
            <w:hideMark/>
          </w:tcPr>
          <w:p w14:paraId="438622DB" w14:textId="77777777" w:rsidR="00690A5F" w:rsidRPr="00702125" w:rsidRDefault="00690A5F" w:rsidP="00AB7CC4">
            <w:pPr>
              <w:spacing w:after="0"/>
              <w:jc w:val="center"/>
              <w:rPr>
                <w:rFonts w:ascii="Calibri" w:hAnsi="Calibri"/>
              </w:rPr>
            </w:pPr>
            <w:r>
              <w:rPr>
                <w:rFonts w:ascii="Calibri" w:hAnsi="Calibri" w:hint="eastAsia"/>
                <w:color w:val="000000"/>
              </w:rPr>
              <w:t>50</w:t>
            </w:r>
          </w:p>
        </w:tc>
        <w:tc>
          <w:tcPr>
            <w:tcW w:w="1022" w:type="dxa"/>
            <w:noWrap/>
            <w:vAlign w:val="center"/>
          </w:tcPr>
          <w:p w14:paraId="0BF41716" w14:textId="77777777" w:rsidR="00690A5F" w:rsidRPr="00702125" w:rsidRDefault="00690A5F" w:rsidP="00AB7CC4">
            <w:pPr>
              <w:spacing w:after="0"/>
              <w:jc w:val="center"/>
              <w:rPr>
                <w:rFonts w:ascii="Calibri" w:hAnsi="Calibri"/>
                <w:lang w:eastAsia="zh-CN"/>
              </w:rPr>
            </w:pPr>
            <w:r>
              <w:rPr>
                <w:rFonts w:ascii="Calibri" w:hAnsi="Calibri"/>
                <w:color w:val="000000"/>
              </w:rPr>
              <w:t>3</w:t>
            </w:r>
            <w:r>
              <w:rPr>
                <w:rFonts w:ascii="Calibri" w:hAnsi="Calibri" w:hint="eastAsia"/>
                <w:color w:val="000000"/>
              </w:rPr>
              <w:t>440</w:t>
            </w:r>
          </w:p>
        </w:tc>
        <w:tc>
          <w:tcPr>
            <w:tcW w:w="911" w:type="dxa"/>
            <w:noWrap/>
            <w:vAlign w:val="center"/>
            <w:hideMark/>
          </w:tcPr>
          <w:p w14:paraId="2E264D35" w14:textId="77777777" w:rsidR="00690A5F" w:rsidRPr="00702125" w:rsidRDefault="00690A5F" w:rsidP="00AB7CC4">
            <w:pPr>
              <w:spacing w:after="0"/>
              <w:jc w:val="center"/>
              <w:rPr>
                <w:rFonts w:ascii="Calibri" w:hAnsi="Calibri"/>
                <w:b/>
                <w:color w:val="000000"/>
                <w:lang w:eastAsia="zh-CN"/>
              </w:rPr>
            </w:pPr>
            <w:r>
              <w:rPr>
                <w:rFonts w:ascii="Calibri" w:hAnsi="Calibri" w:hint="eastAsia"/>
                <w:b/>
                <w:color w:val="000000"/>
                <w:lang w:eastAsia="zh-CN"/>
              </w:rPr>
              <w:t>16.8</w:t>
            </w:r>
          </w:p>
        </w:tc>
      </w:tr>
    </w:tbl>
    <w:p w14:paraId="7B94F671" w14:textId="77777777" w:rsidR="00690A5F" w:rsidRDefault="00690A5F" w:rsidP="00690A5F"/>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7E6EA" w14:textId="77777777" w:rsidR="004118EE" w:rsidRDefault="004118EE">
      <w:r>
        <w:separator/>
      </w:r>
    </w:p>
  </w:endnote>
  <w:endnote w:type="continuationSeparator" w:id="0">
    <w:p w14:paraId="700B53F4" w14:textId="77777777" w:rsidR="004118EE" w:rsidRDefault="0041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A935D" w14:textId="77777777" w:rsidR="004118EE" w:rsidRDefault="004118EE">
      <w:r>
        <w:separator/>
      </w:r>
    </w:p>
  </w:footnote>
  <w:footnote w:type="continuationSeparator" w:id="0">
    <w:p w14:paraId="7953BF5C" w14:textId="77777777" w:rsidR="004118EE" w:rsidRDefault="004118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abstractNum w:abstractNumId="34">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8"/>
  </w:num>
  <w:num w:numId="6">
    <w:abstractNumId w:val="3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13"/>
  </w:num>
  <w:num w:numId="12">
    <w:abstractNumId w:val="33"/>
  </w:num>
  <w:num w:numId="13">
    <w:abstractNumId w:val="28"/>
  </w:num>
  <w:num w:numId="14">
    <w:abstractNumId w:val="7"/>
  </w:num>
  <w:num w:numId="15">
    <w:abstractNumId w:val="26"/>
  </w:num>
  <w:num w:numId="16">
    <w:abstractNumId w:val="15"/>
  </w:num>
  <w:num w:numId="17">
    <w:abstractNumId w:val="3"/>
  </w:num>
  <w:num w:numId="18">
    <w:abstractNumId w:val="31"/>
  </w:num>
  <w:num w:numId="19">
    <w:abstractNumId w:val="22"/>
  </w:num>
  <w:num w:numId="20">
    <w:abstractNumId w:val="5"/>
  </w:num>
  <w:num w:numId="21">
    <w:abstractNumId w:val="32"/>
  </w:num>
  <w:num w:numId="22">
    <w:abstractNumId w:val="11"/>
  </w:num>
  <w:num w:numId="23">
    <w:abstractNumId w:val="4"/>
  </w:num>
  <w:num w:numId="24">
    <w:abstractNumId w:val="14"/>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7"/>
  </w:num>
  <w:num w:numId="29">
    <w:abstractNumId w:val="10"/>
  </w:num>
  <w:num w:numId="30">
    <w:abstractNumId w:val="9"/>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3B"/>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69A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1B38"/>
    <w:rsid w:val="002138EA"/>
    <w:rsid w:val="00213F84"/>
    <w:rsid w:val="00214FBD"/>
    <w:rsid w:val="00222897"/>
    <w:rsid w:val="00222B0C"/>
    <w:rsid w:val="00235394"/>
    <w:rsid w:val="00235577"/>
    <w:rsid w:val="002435CA"/>
    <w:rsid w:val="0024469F"/>
    <w:rsid w:val="002537BC"/>
    <w:rsid w:val="00255C58"/>
    <w:rsid w:val="00260EC7"/>
    <w:rsid w:val="0026179F"/>
    <w:rsid w:val="00261B8F"/>
    <w:rsid w:val="00274E1A"/>
    <w:rsid w:val="00276D3E"/>
    <w:rsid w:val="002775B1"/>
    <w:rsid w:val="002814BC"/>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18EE"/>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4BD"/>
    <w:rsid w:val="00667FF9"/>
    <w:rsid w:val="00672307"/>
    <w:rsid w:val="006738CC"/>
    <w:rsid w:val="006808C6"/>
    <w:rsid w:val="006838FA"/>
    <w:rsid w:val="00690A5F"/>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0E2C"/>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4C0D"/>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3BA3"/>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18AA-352B-499F-8790-70825618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193</Words>
  <Characters>1102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6</cp:revision>
  <cp:lastPrinted>2019-04-25T01:09:00Z</cp:lastPrinted>
  <dcterms:created xsi:type="dcterms:W3CDTF">2020-05-13T03:21:00Z</dcterms:created>
  <dcterms:modified xsi:type="dcterms:W3CDTF">2020-05-15T09:25:00Z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