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659AF6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F169B9">
        <w:rPr>
          <w:rFonts w:ascii="Arial" w:eastAsiaTheme="minorEastAsia" w:hAnsi="Arial" w:cs="Arial" w:hint="eastAsia"/>
          <w:b/>
          <w:sz w:val="24"/>
          <w:szCs w:val="24"/>
          <w:lang w:eastAsia="zh-CN"/>
        </w:rPr>
        <w:t>6407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0B28C6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D45F5C">
        <w:rPr>
          <w:rFonts w:ascii="Arial" w:eastAsiaTheme="minorEastAsia" w:hAnsi="Arial" w:cs="Arial" w:hint="eastAsia"/>
          <w:color w:val="000000"/>
          <w:sz w:val="22"/>
          <w:lang w:eastAsia="zh-CN"/>
        </w:rPr>
        <w:t>DC_3</w:t>
      </w:r>
      <w:r w:rsidR="0053654C">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4AB23D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D45F5C">
        <w:rPr>
          <w:rFonts w:eastAsiaTheme="minorEastAsia" w:hint="eastAsia"/>
          <w:lang w:eastAsia="zh-CN"/>
        </w:rPr>
        <w:t>DC_3</w:t>
      </w:r>
      <w:r w:rsidR="0053654C">
        <w:rPr>
          <w:rFonts w:eastAsiaTheme="minorEastAsia" w:hint="eastAsia"/>
          <w:lang w:eastAsia="zh-CN"/>
        </w:rPr>
        <w:t>-41</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E965094" w14:textId="77777777" w:rsidR="00051AF6" w:rsidRDefault="00051AF6" w:rsidP="00051AF6">
      <w:pPr>
        <w:pStyle w:val="Heading2"/>
        <w:rPr>
          <w:ins w:id="6" w:author="samsung" w:date="2020-05-09T11:01: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9T11:01:00Z">
        <w:r>
          <w:rPr>
            <w:rFonts w:cs="Arial"/>
          </w:rPr>
          <w:t>7.x</w:t>
        </w:r>
        <w:r>
          <w:rPr>
            <w:rFonts w:cs="Arial"/>
          </w:rPr>
          <w:tab/>
        </w:r>
        <w:r>
          <w:rPr>
            <w:rFonts w:cs="Arial" w:hint="eastAsia"/>
            <w:lang w:eastAsia="ja-JP"/>
          </w:rPr>
          <w:t>DC_3-41_n28-n257</w:t>
        </w:r>
        <w:bookmarkEnd w:id="7"/>
      </w:ins>
    </w:p>
    <w:p w14:paraId="179E2385" w14:textId="77777777" w:rsidR="00051AF6" w:rsidRDefault="00051AF6" w:rsidP="00051AF6">
      <w:pPr>
        <w:pStyle w:val="Heading3"/>
        <w:rPr>
          <w:ins w:id="13" w:author="samsung" w:date="2020-05-09T11:01:00Z"/>
          <w:rFonts w:cs="Arial"/>
          <w:szCs w:val="28"/>
          <w:lang w:eastAsia="ja-JP"/>
        </w:rPr>
      </w:pPr>
      <w:bookmarkStart w:id="14" w:name="_Toc35957460"/>
      <w:ins w:id="15" w:author="samsung" w:date="2020-05-09T11:01:00Z">
        <w:r>
          <w:rPr>
            <w:rFonts w:cs="Arial"/>
            <w:szCs w:val="28"/>
          </w:rPr>
          <w:t>7.x.1</w:t>
        </w:r>
        <w:r>
          <w:rPr>
            <w:rFonts w:cs="Arial"/>
            <w:szCs w:val="28"/>
          </w:rPr>
          <w:tab/>
          <w:t xml:space="preserve">Operating bands for </w:t>
        </w:r>
        <w:r>
          <w:rPr>
            <w:rFonts w:cs="Arial" w:hint="eastAsia"/>
            <w:szCs w:val="28"/>
            <w:lang w:eastAsia="ja-JP"/>
          </w:rPr>
          <w:t>DC</w:t>
        </w:r>
        <w:bookmarkEnd w:id="14"/>
      </w:ins>
    </w:p>
    <w:p w14:paraId="28C57292" w14:textId="77777777" w:rsidR="00051AF6" w:rsidRDefault="00051AF6" w:rsidP="00051AF6">
      <w:pPr>
        <w:pStyle w:val="TH"/>
        <w:rPr>
          <w:ins w:id="16" w:author="samsung" w:date="2020-05-09T11:01:00Z"/>
        </w:rPr>
      </w:pPr>
      <w:ins w:id="17" w:author="samsung" w:date="2020-05-09T11:01: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51AF6" w14:paraId="4C5DE27F" w14:textId="77777777" w:rsidTr="00327F9A">
        <w:trPr>
          <w:trHeight w:val="438"/>
          <w:jc w:val="center"/>
          <w:ins w:id="18" w:author="samsung" w:date="2020-05-09T11:01:00Z"/>
        </w:trPr>
        <w:tc>
          <w:tcPr>
            <w:tcW w:w="1521" w:type="dxa"/>
            <w:vMerge w:val="restart"/>
            <w:vAlign w:val="center"/>
          </w:tcPr>
          <w:p w14:paraId="39C908EE" w14:textId="77777777" w:rsidR="00051AF6" w:rsidRDefault="00051AF6" w:rsidP="00327F9A">
            <w:pPr>
              <w:pStyle w:val="TAH"/>
              <w:rPr>
                <w:ins w:id="19" w:author="samsung" w:date="2020-05-09T11:01:00Z"/>
              </w:rPr>
            </w:pPr>
            <w:ins w:id="20" w:author="samsung" w:date="2020-05-09T11:01:00Z">
              <w:r>
                <w:t>E-UTRA and NR DC Band combination</w:t>
              </w:r>
            </w:ins>
          </w:p>
        </w:tc>
        <w:tc>
          <w:tcPr>
            <w:tcW w:w="1270" w:type="dxa"/>
            <w:vMerge w:val="restart"/>
            <w:vAlign w:val="center"/>
          </w:tcPr>
          <w:p w14:paraId="70686DA5" w14:textId="77777777" w:rsidR="00051AF6" w:rsidRDefault="00051AF6" w:rsidP="00327F9A">
            <w:pPr>
              <w:pStyle w:val="TAH"/>
              <w:rPr>
                <w:ins w:id="21" w:author="samsung" w:date="2020-05-09T11:01:00Z"/>
              </w:rPr>
            </w:pPr>
            <w:ins w:id="22" w:author="samsung" w:date="2020-05-09T11:01:00Z">
              <w:r>
                <w:t>E-UTRA and NR DC Band</w:t>
              </w:r>
            </w:ins>
          </w:p>
        </w:tc>
        <w:tc>
          <w:tcPr>
            <w:tcW w:w="2920" w:type="dxa"/>
            <w:gridSpan w:val="3"/>
            <w:vAlign w:val="center"/>
          </w:tcPr>
          <w:p w14:paraId="71435550" w14:textId="77777777" w:rsidR="00051AF6" w:rsidRDefault="00051AF6" w:rsidP="00327F9A">
            <w:pPr>
              <w:pStyle w:val="TAH"/>
              <w:rPr>
                <w:ins w:id="23" w:author="samsung" w:date="2020-05-09T11:01:00Z"/>
              </w:rPr>
            </w:pPr>
            <w:ins w:id="24" w:author="samsung" w:date="2020-05-09T11:01:00Z">
              <w:r>
                <w:t>Uplink (UL) band</w:t>
              </w:r>
            </w:ins>
          </w:p>
        </w:tc>
        <w:tc>
          <w:tcPr>
            <w:tcW w:w="3046" w:type="dxa"/>
            <w:gridSpan w:val="3"/>
            <w:vAlign w:val="center"/>
          </w:tcPr>
          <w:p w14:paraId="3F2CE05D" w14:textId="77777777" w:rsidR="00051AF6" w:rsidRDefault="00051AF6" w:rsidP="00327F9A">
            <w:pPr>
              <w:pStyle w:val="TAH"/>
              <w:rPr>
                <w:ins w:id="25" w:author="samsung" w:date="2020-05-09T11:01:00Z"/>
              </w:rPr>
            </w:pPr>
            <w:ins w:id="26" w:author="samsung" w:date="2020-05-09T11:01:00Z">
              <w:r>
                <w:t>Downlink (DL) band</w:t>
              </w:r>
            </w:ins>
          </w:p>
        </w:tc>
        <w:tc>
          <w:tcPr>
            <w:tcW w:w="1313" w:type="dxa"/>
            <w:vMerge w:val="restart"/>
            <w:vAlign w:val="center"/>
          </w:tcPr>
          <w:p w14:paraId="37A824D4" w14:textId="77777777" w:rsidR="00051AF6" w:rsidRDefault="00051AF6" w:rsidP="00327F9A">
            <w:pPr>
              <w:keepNext/>
              <w:keepLines/>
              <w:jc w:val="center"/>
              <w:rPr>
                <w:ins w:id="27" w:author="samsung" w:date="2020-05-09T11:01:00Z"/>
                <w:rFonts w:ascii="Arial" w:hAnsi="Arial" w:cs="Arial"/>
                <w:b/>
                <w:sz w:val="18"/>
                <w:szCs w:val="18"/>
              </w:rPr>
            </w:pPr>
            <w:ins w:id="28" w:author="samsung" w:date="2020-05-09T11:01:00Z">
              <w:r>
                <w:rPr>
                  <w:rFonts w:ascii="Arial" w:hAnsi="Arial" w:cs="Arial"/>
                  <w:b/>
                  <w:sz w:val="18"/>
                  <w:szCs w:val="18"/>
                </w:rPr>
                <w:t>Duplex</w:t>
              </w:r>
            </w:ins>
          </w:p>
          <w:p w14:paraId="4899B913" w14:textId="77777777" w:rsidR="00051AF6" w:rsidRDefault="00051AF6" w:rsidP="00327F9A">
            <w:pPr>
              <w:pStyle w:val="TAH"/>
              <w:rPr>
                <w:ins w:id="29" w:author="samsung" w:date="2020-05-09T11:01:00Z"/>
              </w:rPr>
            </w:pPr>
            <w:ins w:id="30" w:author="samsung" w:date="2020-05-09T11:01:00Z">
              <w:r>
                <w:t>mode</w:t>
              </w:r>
            </w:ins>
          </w:p>
        </w:tc>
      </w:tr>
      <w:tr w:rsidR="00051AF6" w14:paraId="13527EFE" w14:textId="77777777" w:rsidTr="00327F9A">
        <w:trPr>
          <w:trHeight w:val="231"/>
          <w:jc w:val="center"/>
          <w:ins w:id="31" w:author="samsung" w:date="2020-05-09T11:01:00Z"/>
        </w:trPr>
        <w:tc>
          <w:tcPr>
            <w:tcW w:w="1521" w:type="dxa"/>
            <w:vMerge/>
          </w:tcPr>
          <w:p w14:paraId="48C6FEBF" w14:textId="77777777" w:rsidR="00051AF6" w:rsidRDefault="00051AF6" w:rsidP="00327F9A">
            <w:pPr>
              <w:pStyle w:val="TAH"/>
              <w:rPr>
                <w:ins w:id="32" w:author="samsung" w:date="2020-05-09T11:01:00Z"/>
              </w:rPr>
            </w:pPr>
          </w:p>
        </w:tc>
        <w:tc>
          <w:tcPr>
            <w:tcW w:w="1270" w:type="dxa"/>
            <w:vMerge/>
          </w:tcPr>
          <w:p w14:paraId="1527D2B6" w14:textId="77777777" w:rsidR="00051AF6" w:rsidRDefault="00051AF6" w:rsidP="00327F9A">
            <w:pPr>
              <w:pStyle w:val="TAH"/>
              <w:rPr>
                <w:ins w:id="33" w:author="samsung" w:date="2020-05-09T11:01:00Z"/>
              </w:rPr>
            </w:pPr>
          </w:p>
        </w:tc>
        <w:tc>
          <w:tcPr>
            <w:tcW w:w="2920" w:type="dxa"/>
            <w:gridSpan w:val="3"/>
            <w:vAlign w:val="center"/>
          </w:tcPr>
          <w:p w14:paraId="33CB441E" w14:textId="77777777" w:rsidR="00051AF6" w:rsidRDefault="00051AF6" w:rsidP="00327F9A">
            <w:pPr>
              <w:pStyle w:val="TAH"/>
              <w:rPr>
                <w:ins w:id="34" w:author="samsung" w:date="2020-05-09T11:01:00Z"/>
              </w:rPr>
            </w:pPr>
            <w:ins w:id="35" w:author="samsung" w:date="2020-05-09T11:01:00Z">
              <w:r>
                <w:t>BS receive / UE transmit</w:t>
              </w:r>
            </w:ins>
          </w:p>
        </w:tc>
        <w:tc>
          <w:tcPr>
            <w:tcW w:w="3046" w:type="dxa"/>
            <w:gridSpan w:val="3"/>
          </w:tcPr>
          <w:p w14:paraId="18010EFD" w14:textId="77777777" w:rsidR="00051AF6" w:rsidRDefault="00051AF6" w:rsidP="00327F9A">
            <w:pPr>
              <w:pStyle w:val="TAH"/>
              <w:rPr>
                <w:ins w:id="36" w:author="samsung" w:date="2020-05-09T11:01:00Z"/>
              </w:rPr>
            </w:pPr>
            <w:ins w:id="37" w:author="samsung" w:date="2020-05-09T11:01:00Z">
              <w:r>
                <w:t>BS transmit / UE receive</w:t>
              </w:r>
            </w:ins>
          </w:p>
        </w:tc>
        <w:tc>
          <w:tcPr>
            <w:tcW w:w="1313" w:type="dxa"/>
            <w:vMerge/>
            <w:vAlign w:val="center"/>
          </w:tcPr>
          <w:p w14:paraId="7BA8BC73" w14:textId="77777777" w:rsidR="00051AF6" w:rsidRDefault="00051AF6" w:rsidP="00327F9A">
            <w:pPr>
              <w:keepNext/>
              <w:keepLines/>
              <w:jc w:val="center"/>
              <w:rPr>
                <w:ins w:id="38" w:author="samsung" w:date="2020-05-09T11:01:00Z"/>
                <w:rFonts w:ascii="Arial" w:hAnsi="Arial" w:cs="Arial"/>
                <w:b/>
                <w:sz w:val="18"/>
                <w:szCs w:val="18"/>
              </w:rPr>
            </w:pPr>
          </w:p>
        </w:tc>
      </w:tr>
      <w:tr w:rsidR="00051AF6" w14:paraId="5D717021" w14:textId="77777777" w:rsidTr="00327F9A">
        <w:trPr>
          <w:trHeight w:val="231"/>
          <w:jc w:val="center"/>
          <w:ins w:id="39" w:author="samsung" w:date="2020-05-09T11:01:00Z"/>
        </w:trPr>
        <w:tc>
          <w:tcPr>
            <w:tcW w:w="1521" w:type="dxa"/>
            <w:vMerge/>
          </w:tcPr>
          <w:p w14:paraId="5EDE8973" w14:textId="77777777" w:rsidR="00051AF6" w:rsidRDefault="00051AF6" w:rsidP="00327F9A">
            <w:pPr>
              <w:pStyle w:val="TAH"/>
              <w:rPr>
                <w:ins w:id="40" w:author="samsung" w:date="2020-05-09T11:01:00Z"/>
              </w:rPr>
            </w:pPr>
          </w:p>
        </w:tc>
        <w:tc>
          <w:tcPr>
            <w:tcW w:w="1270" w:type="dxa"/>
            <w:vMerge/>
          </w:tcPr>
          <w:p w14:paraId="1A4BDCF1" w14:textId="77777777" w:rsidR="00051AF6" w:rsidRDefault="00051AF6" w:rsidP="00327F9A">
            <w:pPr>
              <w:pStyle w:val="TAH"/>
              <w:rPr>
                <w:ins w:id="41" w:author="samsung" w:date="2020-05-09T11:01:00Z"/>
              </w:rPr>
            </w:pPr>
          </w:p>
        </w:tc>
        <w:tc>
          <w:tcPr>
            <w:tcW w:w="2920" w:type="dxa"/>
            <w:gridSpan w:val="3"/>
            <w:vAlign w:val="center"/>
          </w:tcPr>
          <w:p w14:paraId="6B67CD0F" w14:textId="77777777" w:rsidR="00051AF6" w:rsidRDefault="00051AF6" w:rsidP="00327F9A">
            <w:pPr>
              <w:pStyle w:val="TAH"/>
              <w:rPr>
                <w:ins w:id="42" w:author="samsung" w:date="2020-05-09T11:01:00Z"/>
              </w:rPr>
            </w:pPr>
            <w:proofErr w:type="spellStart"/>
            <w:ins w:id="43" w:author="samsung" w:date="2020-05-09T11:01: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832AB8B" w14:textId="77777777" w:rsidR="00051AF6" w:rsidRDefault="00051AF6" w:rsidP="00327F9A">
            <w:pPr>
              <w:pStyle w:val="TAH"/>
              <w:rPr>
                <w:ins w:id="44" w:author="samsung" w:date="2020-05-09T11:01:00Z"/>
              </w:rPr>
            </w:pPr>
            <w:proofErr w:type="spellStart"/>
            <w:ins w:id="45" w:author="samsung" w:date="2020-05-09T11:01: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AEBA6F9" w14:textId="77777777" w:rsidR="00051AF6" w:rsidRDefault="00051AF6" w:rsidP="00327F9A">
            <w:pPr>
              <w:keepNext/>
              <w:keepLines/>
              <w:jc w:val="center"/>
              <w:rPr>
                <w:ins w:id="46" w:author="samsung" w:date="2020-05-09T11:01:00Z"/>
                <w:rFonts w:ascii="Arial" w:hAnsi="Arial" w:cs="Arial"/>
                <w:b/>
                <w:sz w:val="18"/>
                <w:szCs w:val="18"/>
              </w:rPr>
            </w:pPr>
          </w:p>
        </w:tc>
      </w:tr>
      <w:tr w:rsidR="00051AF6" w14:paraId="75A0E056" w14:textId="77777777" w:rsidTr="00327F9A">
        <w:trPr>
          <w:trHeight w:val="194"/>
          <w:jc w:val="center"/>
          <w:ins w:id="47" w:author="samsung" w:date="2020-05-09T11:01:00Z"/>
        </w:trPr>
        <w:tc>
          <w:tcPr>
            <w:tcW w:w="1521" w:type="dxa"/>
            <w:vMerge w:val="restart"/>
            <w:vAlign w:val="center"/>
          </w:tcPr>
          <w:p w14:paraId="63E77B60" w14:textId="77777777" w:rsidR="00051AF6" w:rsidRDefault="00051AF6" w:rsidP="00327F9A">
            <w:pPr>
              <w:pStyle w:val="TAC"/>
              <w:rPr>
                <w:ins w:id="48" w:author="samsung" w:date="2020-05-09T11:01:00Z"/>
              </w:rPr>
            </w:pPr>
            <w:ins w:id="49" w:author="samsung" w:date="2020-05-09T11:01:00Z">
              <w:r>
                <w:t>DC_3-41_n28-n257</w:t>
              </w:r>
            </w:ins>
          </w:p>
        </w:tc>
        <w:tc>
          <w:tcPr>
            <w:tcW w:w="1270" w:type="dxa"/>
            <w:vAlign w:val="center"/>
          </w:tcPr>
          <w:p w14:paraId="42750677" w14:textId="77777777" w:rsidR="00051AF6" w:rsidRDefault="00051AF6" w:rsidP="00327F9A">
            <w:pPr>
              <w:pStyle w:val="TAC"/>
              <w:rPr>
                <w:ins w:id="50" w:author="samsung" w:date="2020-05-09T11:01:00Z"/>
                <w:lang w:eastAsia="zh-CN"/>
              </w:rPr>
            </w:pPr>
            <w:ins w:id="51" w:author="samsung" w:date="2020-05-09T11:01:00Z">
              <w:r>
                <w:rPr>
                  <w:rFonts w:hint="eastAsia"/>
                  <w:lang w:eastAsia="zh-CN"/>
                </w:rPr>
                <w:t>3</w:t>
              </w:r>
            </w:ins>
          </w:p>
        </w:tc>
        <w:tc>
          <w:tcPr>
            <w:tcW w:w="1294" w:type="dxa"/>
            <w:tcBorders>
              <w:right w:val="nil"/>
            </w:tcBorders>
            <w:vAlign w:val="center"/>
          </w:tcPr>
          <w:p w14:paraId="1E85CEFC" w14:textId="77777777" w:rsidR="00051AF6" w:rsidRDefault="00051AF6" w:rsidP="00327F9A">
            <w:pPr>
              <w:pStyle w:val="TAC"/>
              <w:rPr>
                <w:ins w:id="52" w:author="samsung" w:date="2020-05-09T11:01:00Z"/>
              </w:rPr>
            </w:pPr>
            <w:ins w:id="53" w:author="samsung" w:date="2020-05-09T11:01:00Z">
              <w:r>
                <w:rPr>
                  <w:rFonts w:hint="eastAsia"/>
                  <w:lang w:eastAsia="zh-CN"/>
                </w:rPr>
                <w:t>1710</w:t>
              </w:r>
              <w:r>
                <w:t xml:space="preserve"> MHz</w:t>
              </w:r>
            </w:ins>
          </w:p>
        </w:tc>
        <w:tc>
          <w:tcPr>
            <w:tcW w:w="281" w:type="dxa"/>
            <w:tcBorders>
              <w:left w:val="nil"/>
              <w:right w:val="nil"/>
            </w:tcBorders>
            <w:vAlign w:val="center"/>
          </w:tcPr>
          <w:p w14:paraId="0E626587" w14:textId="77777777" w:rsidR="00051AF6" w:rsidRDefault="00051AF6" w:rsidP="00327F9A">
            <w:pPr>
              <w:pStyle w:val="TAC"/>
              <w:rPr>
                <w:ins w:id="54" w:author="samsung" w:date="2020-05-09T11:01:00Z"/>
              </w:rPr>
            </w:pPr>
            <w:ins w:id="55" w:author="samsung" w:date="2020-05-09T11:01:00Z">
              <w:r>
                <w:t>–</w:t>
              </w:r>
            </w:ins>
          </w:p>
        </w:tc>
        <w:tc>
          <w:tcPr>
            <w:tcW w:w="1345" w:type="dxa"/>
            <w:tcBorders>
              <w:left w:val="nil"/>
            </w:tcBorders>
            <w:vAlign w:val="center"/>
          </w:tcPr>
          <w:p w14:paraId="6FDDA68F" w14:textId="77777777" w:rsidR="00051AF6" w:rsidRDefault="00051AF6" w:rsidP="00327F9A">
            <w:pPr>
              <w:pStyle w:val="TAC"/>
              <w:rPr>
                <w:ins w:id="56" w:author="samsung" w:date="2020-05-09T11:01:00Z"/>
              </w:rPr>
            </w:pPr>
            <w:ins w:id="57" w:author="samsung" w:date="2020-05-09T11:01:00Z">
              <w:r>
                <w:rPr>
                  <w:rFonts w:hint="eastAsia"/>
                  <w:lang w:eastAsia="zh-CN"/>
                </w:rPr>
                <w:t>1785</w:t>
              </w:r>
              <w:r>
                <w:t xml:space="preserve"> MHz</w:t>
              </w:r>
            </w:ins>
          </w:p>
        </w:tc>
        <w:tc>
          <w:tcPr>
            <w:tcW w:w="1352" w:type="dxa"/>
            <w:tcBorders>
              <w:right w:val="nil"/>
            </w:tcBorders>
            <w:vAlign w:val="center"/>
          </w:tcPr>
          <w:p w14:paraId="254BB6D5" w14:textId="77777777" w:rsidR="00051AF6" w:rsidRDefault="00051AF6" w:rsidP="00327F9A">
            <w:pPr>
              <w:pStyle w:val="TAC"/>
              <w:rPr>
                <w:ins w:id="58" w:author="samsung" w:date="2020-05-09T11:01:00Z"/>
              </w:rPr>
            </w:pPr>
            <w:ins w:id="59" w:author="samsung" w:date="2020-05-09T11:01:00Z">
              <w:r>
                <w:rPr>
                  <w:rFonts w:hint="eastAsia"/>
                  <w:lang w:eastAsia="zh-CN"/>
                </w:rPr>
                <w:t>1805</w:t>
              </w:r>
              <w:r>
                <w:t xml:space="preserve"> MHz</w:t>
              </w:r>
            </w:ins>
          </w:p>
        </w:tc>
        <w:tc>
          <w:tcPr>
            <w:tcW w:w="338" w:type="dxa"/>
            <w:tcBorders>
              <w:left w:val="nil"/>
              <w:right w:val="nil"/>
            </w:tcBorders>
            <w:vAlign w:val="center"/>
          </w:tcPr>
          <w:p w14:paraId="64B1DF05" w14:textId="77777777" w:rsidR="00051AF6" w:rsidRDefault="00051AF6" w:rsidP="00327F9A">
            <w:pPr>
              <w:pStyle w:val="TAC"/>
              <w:rPr>
                <w:ins w:id="60" w:author="samsung" w:date="2020-05-09T11:01:00Z"/>
              </w:rPr>
            </w:pPr>
            <w:ins w:id="61" w:author="samsung" w:date="2020-05-09T11:01:00Z">
              <w:r>
                <w:t>–</w:t>
              </w:r>
            </w:ins>
          </w:p>
        </w:tc>
        <w:tc>
          <w:tcPr>
            <w:tcW w:w="1356" w:type="dxa"/>
            <w:tcBorders>
              <w:left w:val="nil"/>
            </w:tcBorders>
            <w:vAlign w:val="center"/>
          </w:tcPr>
          <w:p w14:paraId="16C5B443" w14:textId="77777777" w:rsidR="00051AF6" w:rsidRDefault="00051AF6" w:rsidP="00327F9A">
            <w:pPr>
              <w:pStyle w:val="TAC"/>
              <w:rPr>
                <w:ins w:id="62" w:author="samsung" w:date="2020-05-09T11:01:00Z"/>
              </w:rPr>
            </w:pPr>
            <w:ins w:id="63" w:author="samsung" w:date="2020-05-09T11:01:00Z">
              <w:r>
                <w:rPr>
                  <w:rFonts w:hint="eastAsia"/>
                  <w:lang w:eastAsia="zh-CN"/>
                </w:rPr>
                <w:t>1880</w:t>
              </w:r>
              <w:r>
                <w:t xml:space="preserve"> MHz</w:t>
              </w:r>
            </w:ins>
          </w:p>
        </w:tc>
        <w:tc>
          <w:tcPr>
            <w:tcW w:w="1313" w:type="dxa"/>
            <w:tcBorders>
              <w:left w:val="nil"/>
            </w:tcBorders>
            <w:vAlign w:val="center"/>
          </w:tcPr>
          <w:p w14:paraId="39A121F7" w14:textId="77777777" w:rsidR="00051AF6" w:rsidRDefault="00051AF6" w:rsidP="00327F9A">
            <w:pPr>
              <w:pStyle w:val="TAC"/>
              <w:rPr>
                <w:ins w:id="64" w:author="samsung" w:date="2020-05-09T11:01:00Z"/>
              </w:rPr>
            </w:pPr>
            <w:ins w:id="65" w:author="samsung" w:date="2020-05-09T11:01:00Z">
              <w:r>
                <w:t>FDD</w:t>
              </w:r>
            </w:ins>
          </w:p>
        </w:tc>
      </w:tr>
      <w:tr w:rsidR="00051AF6" w14:paraId="529431FD" w14:textId="77777777" w:rsidTr="00327F9A">
        <w:trPr>
          <w:trHeight w:val="194"/>
          <w:jc w:val="center"/>
          <w:ins w:id="66" w:author="samsung" w:date="2020-05-09T11:01:00Z"/>
        </w:trPr>
        <w:tc>
          <w:tcPr>
            <w:tcW w:w="1521" w:type="dxa"/>
            <w:vMerge/>
            <w:vAlign w:val="center"/>
          </w:tcPr>
          <w:p w14:paraId="37CB3AC1" w14:textId="77777777" w:rsidR="00051AF6" w:rsidRDefault="00051AF6" w:rsidP="00327F9A">
            <w:pPr>
              <w:spacing w:after="120"/>
              <w:jc w:val="center"/>
              <w:rPr>
                <w:ins w:id="67" w:author="samsung" w:date="2020-05-09T11:01:00Z"/>
                <w:rFonts w:ascii="Arial" w:hAnsi="Arial" w:cs="Arial"/>
                <w:sz w:val="18"/>
                <w:szCs w:val="18"/>
              </w:rPr>
            </w:pPr>
          </w:p>
        </w:tc>
        <w:tc>
          <w:tcPr>
            <w:tcW w:w="1270" w:type="dxa"/>
            <w:vAlign w:val="center"/>
          </w:tcPr>
          <w:p w14:paraId="0A99CD2B" w14:textId="77777777" w:rsidR="00051AF6" w:rsidRDefault="00051AF6" w:rsidP="00327F9A">
            <w:pPr>
              <w:pStyle w:val="TAC"/>
              <w:rPr>
                <w:ins w:id="68" w:author="samsung" w:date="2020-05-09T11:01:00Z"/>
                <w:lang w:eastAsia="zh-CN"/>
              </w:rPr>
            </w:pPr>
            <w:ins w:id="69" w:author="samsung" w:date="2020-05-09T11:01:00Z">
              <w:r>
                <w:rPr>
                  <w:rFonts w:hint="eastAsia"/>
                  <w:lang w:eastAsia="zh-CN"/>
                </w:rPr>
                <w:t>41</w:t>
              </w:r>
            </w:ins>
          </w:p>
        </w:tc>
        <w:tc>
          <w:tcPr>
            <w:tcW w:w="1294" w:type="dxa"/>
            <w:tcBorders>
              <w:right w:val="nil"/>
            </w:tcBorders>
            <w:vAlign w:val="center"/>
          </w:tcPr>
          <w:p w14:paraId="49608FEF" w14:textId="77777777" w:rsidR="00051AF6" w:rsidRDefault="00051AF6" w:rsidP="00327F9A">
            <w:pPr>
              <w:pStyle w:val="TAC"/>
              <w:rPr>
                <w:ins w:id="70" w:author="samsung" w:date="2020-05-09T11:01:00Z"/>
              </w:rPr>
            </w:pPr>
            <w:ins w:id="71" w:author="samsung" w:date="2020-05-09T11:01:00Z">
              <w:r>
                <w:rPr>
                  <w:rFonts w:hint="eastAsia"/>
                  <w:lang w:eastAsia="zh-CN"/>
                </w:rPr>
                <w:t>2496</w:t>
              </w:r>
              <w:r>
                <w:t xml:space="preserve"> MHz</w:t>
              </w:r>
            </w:ins>
          </w:p>
        </w:tc>
        <w:tc>
          <w:tcPr>
            <w:tcW w:w="281" w:type="dxa"/>
            <w:tcBorders>
              <w:left w:val="nil"/>
              <w:right w:val="nil"/>
            </w:tcBorders>
            <w:vAlign w:val="center"/>
          </w:tcPr>
          <w:p w14:paraId="187EAF33" w14:textId="77777777" w:rsidR="00051AF6" w:rsidRDefault="00051AF6" w:rsidP="00327F9A">
            <w:pPr>
              <w:pStyle w:val="TAC"/>
              <w:rPr>
                <w:ins w:id="72" w:author="samsung" w:date="2020-05-09T11:01:00Z"/>
              </w:rPr>
            </w:pPr>
            <w:ins w:id="73" w:author="samsung" w:date="2020-05-09T11:01:00Z">
              <w:r>
                <w:t>–</w:t>
              </w:r>
            </w:ins>
          </w:p>
        </w:tc>
        <w:tc>
          <w:tcPr>
            <w:tcW w:w="1345" w:type="dxa"/>
            <w:tcBorders>
              <w:left w:val="nil"/>
            </w:tcBorders>
            <w:vAlign w:val="center"/>
          </w:tcPr>
          <w:p w14:paraId="4F13F62B" w14:textId="77777777" w:rsidR="00051AF6" w:rsidRDefault="00051AF6" w:rsidP="00327F9A">
            <w:pPr>
              <w:pStyle w:val="TAC"/>
              <w:rPr>
                <w:ins w:id="74" w:author="samsung" w:date="2020-05-09T11:01:00Z"/>
              </w:rPr>
            </w:pPr>
            <w:ins w:id="75" w:author="samsung" w:date="2020-05-09T11:01:00Z">
              <w:r>
                <w:rPr>
                  <w:rFonts w:hint="eastAsia"/>
                  <w:lang w:eastAsia="zh-CN"/>
                </w:rPr>
                <w:t>2690</w:t>
              </w:r>
              <w:r>
                <w:t xml:space="preserve"> MHz</w:t>
              </w:r>
            </w:ins>
          </w:p>
        </w:tc>
        <w:tc>
          <w:tcPr>
            <w:tcW w:w="1352" w:type="dxa"/>
            <w:tcBorders>
              <w:right w:val="nil"/>
            </w:tcBorders>
            <w:vAlign w:val="center"/>
          </w:tcPr>
          <w:p w14:paraId="4BD7A3C4" w14:textId="77777777" w:rsidR="00051AF6" w:rsidRDefault="00051AF6" w:rsidP="00327F9A">
            <w:pPr>
              <w:pStyle w:val="TAC"/>
              <w:rPr>
                <w:ins w:id="76" w:author="samsung" w:date="2020-05-09T11:01:00Z"/>
              </w:rPr>
            </w:pPr>
            <w:ins w:id="77" w:author="samsung" w:date="2020-05-09T11:01:00Z">
              <w:r>
                <w:rPr>
                  <w:rFonts w:hint="eastAsia"/>
                  <w:lang w:eastAsia="zh-CN"/>
                </w:rPr>
                <w:t>2496</w:t>
              </w:r>
              <w:r>
                <w:t xml:space="preserve"> MHz</w:t>
              </w:r>
            </w:ins>
          </w:p>
        </w:tc>
        <w:tc>
          <w:tcPr>
            <w:tcW w:w="338" w:type="dxa"/>
            <w:tcBorders>
              <w:left w:val="nil"/>
              <w:right w:val="nil"/>
            </w:tcBorders>
            <w:vAlign w:val="center"/>
          </w:tcPr>
          <w:p w14:paraId="2AB26F5F" w14:textId="77777777" w:rsidR="00051AF6" w:rsidRDefault="00051AF6" w:rsidP="00327F9A">
            <w:pPr>
              <w:pStyle w:val="TAC"/>
              <w:rPr>
                <w:ins w:id="78" w:author="samsung" w:date="2020-05-09T11:01:00Z"/>
              </w:rPr>
            </w:pPr>
            <w:ins w:id="79" w:author="samsung" w:date="2020-05-09T11:01:00Z">
              <w:r>
                <w:t>–</w:t>
              </w:r>
            </w:ins>
          </w:p>
        </w:tc>
        <w:tc>
          <w:tcPr>
            <w:tcW w:w="1356" w:type="dxa"/>
            <w:tcBorders>
              <w:left w:val="nil"/>
            </w:tcBorders>
            <w:vAlign w:val="center"/>
          </w:tcPr>
          <w:p w14:paraId="1A6748D6" w14:textId="77777777" w:rsidR="00051AF6" w:rsidRDefault="00051AF6" w:rsidP="00327F9A">
            <w:pPr>
              <w:pStyle w:val="TAC"/>
              <w:rPr>
                <w:ins w:id="80" w:author="samsung" w:date="2020-05-09T11:01:00Z"/>
              </w:rPr>
            </w:pPr>
            <w:ins w:id="81" w:author="samsung" w:date="2020-05-09T11:01:00Z">
              <w:r>
                <w:rPr>
                  <w:rFonts w:hint="eastAsia"/>
                  <w:lang w:eastAsia="zh-CN"/>
                </w:rPr>
                <w:t>2690</w:t>
              </w:r>
              <w:r>
                <w:t xml:space="preserve"> MHz</w:t>
              </w:r>
            </w:ins>
          </w:p>
        </w:tc>
        <w:tc>
          <w:tcPr>
            <w:tcW w:w="1313" w:type="dxa"/>
            <w:tcBorders>
              <w:left w:val="nil"/>
            </w:tcBorders>
            <w:vAlign w:val="center"/>
          </w:tcPr>
          <w:p w14:paraId="0761EB80" w14:textId="77777777" w:rsidR="00051AF6" w:rsidRDefault="00051AF6" w:rsidP="00327F9A">
            <w:pPr>
              <w:pStyle w:val="TAC"/>
              <w:rPr>
                <w:ins w:id="82" w:author="samsung" w:date="2020-05-09T11:01:00Z"/>
                <w:lang w:eastAsia="zh-CN"/>
              </w:rPr>
            </w:pPr>
            <w:ins w:id="83" w:author="samsung" w:date="2020-05-09T11:01:00Z">
              <w:r>
                <w:rPr>
                  <w:rFonts w:hint="eastAsia"/>
                  <w:lang w:eastAsia="zh-CN"/>
                </w:rPr>
                <w:t>T</w:t>
              </w:r>
              <w:r>
                <w:t>DD</w:t>
              </w:r>
            </w:ins>
          </w:p>
        </w:tc>
      </w:tr>
      <w:tr w:rsidR="00051AF6" w14:paraId="6B4A7159" w14:textId="77777777" w:rsidTr="00327F9A">
        <w:trPr>
          <w:trHeight w:val="194"/>
          <w:jc w:val="center"/>
          <w:ins w:id="84" w:author="samsung" w:date="2020-05-09T11:01:00Z"/>
        </w:trPr>
        <w:tc>
          <w:tcPr>
            <w:tcW w:w="1521" w:type="dxa"/>
            <w:vMerge/>
            <w:vAlign w:val="center"/>
          </w:tcPr>
          <w:p w14:paraId="1A4EA25C" w14:textId="77777777" w:rsidR="00051AF6" w:rsidRDefault="00051AF6" w:rsidP="00327F9A">
            <w:pPr>
              <w:spacing w:after="120"/>
              <w:jc w:val="center"/>
              <w:rPr>
                <w:ins w:id="85" w:author="samsung" w:date="2020-05-09T11:01:00Z"/>
                <w:rFonts w:ascii="Arial" w:hAnsi="Arial" w:cs="Arial"/>
                <w:sz w:val="18"/>
                <w:szCs w:val="18"/>
              </w:rPr>
            </w:pPr>
          </w:p>
        </w:tc>
        <w:tc>
          <w:tcPr>
            <w:tcW w:w="1270" w:type="dxa"/>
            <w:vAlign w:val="center"/>
          </w:tcPr>
          <w:p w14:paraId="55B76907" w14:textId="77777777" w:rsidR="00051AF6" w:rsidRDefault="00051AF6" w:rsidP="00327F9A">
            <w:pPr>
              <w:pStyle w:val="TAC"/>
              <w:rPr>
                <w:ins w:id="86" w:author="samsung" w:date="2020-05-09T11:01:00Z"/>
                <w:lang w:eastAsia="zh-CN"/>
              </w:rPr>
            </w:pPr>
            <w:ins w:id="87" w:author="samsung" w:date="2020-05-09T11:01:00Z">
              <w:r>
                <w:t>n</w:t>
              </w:r>
              <w:r>
                <w:rPr>
                  <w:rFonts w:hint="eastAsia"/>
                  <w:lang w:eastAsia="zh-CN"/>
                </w:rPr>
                <w:t>28</w:t>
              </w:r>
            </w:ins>
          </w:p>
        </w:tc>
        <w:tc>
          <w:tcPr>
            <w:tcW w:w="1294" w:type="dxa"/>
            <w:tcBorders>
              <w:right w:val="nil"/>
            </w:tcBorders>
            <w:vAlign w:val="center"/>
          </w:tcPr>
          <w:p w14:paraId="784527ED" w14:textId="77777777" w:rsidR="00051AF6" w:rsidRDefault="00051AF6" w:rsidP="00327F9A">
            <w:pPr>
              <w:pStyle w:val="TAC"/>
              <w:rPr>
                <w:ins w:id="88" w:author="samsung" w:date="2020-05-09T11:01:00Z"/>
              </w:rPr>
            </w:pPr>
            <w:ins w:id="89" w:author="samsung" w:date="2020-05-09T11:01:00Z">
              <w:r>
                <w:t>703 MHz</w:t>
              </w:r>
            </w:ins>
          </w:p>
        </w:tc>
        <w:tc>
          <w:tcPr>
            <w:tcW w:w="281" w:type="dxa"/>
            <w:tcBorders>
              <w:left w:val="nil"/>
              <w:right w:val="nil"/>
            </w:tcBorders>
            <w:vAlign w:val="center"/>
          </w:tcPr>
          <w:p w14:paraId="1019AF01" w14:textId="77777777" w:rsidR="00051AF6" w:rsidRDefault="00051AF6" w:rsidP="00327F9A">
            <w:pPr>
              <w:pStyle w:val="TAC"/>
              <w:rPr>
                <w:ins w:id="90" w:author="samsung" w:date="2020-05-09T11:01:00Z"/>
              </w:rPr>
            </w:pPr>
            <w:ins w:id="91" w:author="samsung" w:date="2020-05-09T11:01:00Z">
              <w:r>
                <w:t>–</w:t>
              </w:r>
            </w:ins>
          </w:p>
        </w:tc>
        <w:tc>
          <w:tcPr>
            <w:tcW w:w="1345" w:type="dxa"/>
            <w:tcBorders>
              <w:left w:val="nil"/>
            </w:tcBorders>
            <w:vAlign w:val="center"/>
          </w:tcPr>
          <w:p w14:paraId="445B6F3D" w14:textId="77777777" w:rsidR="00051AF6" w:rsidRDefault="00051AF6" w:rsidP="00327F9A">
            <w:pPr>
              <w:pStyle w:val="TAC"/>
              <w:rPr>
                <w:ins w:id="92" w:author="samsung" w:date="2020-05-09T11:01:00Z"/>
              </w:rPr>
            </w:pPr>
            <w:ins w:id="93" w:author="samsung" w:date="2020-05-09T11:01:00Z">
              <w:r>
                <w:t>748 MHz</w:t>
              </w:r>
            </w:ins>
          </w:p>
        </w:tc>
        <w:tc>
          <w:tcPr>
            <w:tcW w:w="1352" w:type="dxa"/>
            <w:tcBorders>
              <w:right w:val="nil"/>
            </w:tcBorders>
            <w:vAlign w:val="center"/>
          </w:tcPr>
          <w:p w14:paraId="02C741A5" w14:textId="77777777" w:rsidR="00051AF6" w:rsidRDefault="00051AF6" w:rsidP="00327F9A">
            <w:pPr>
              <w:pStyle w:val="TAC"/>
              <w:rPr>
                <w:ins w:id="94" w:author="samsung" w:date="2020-05-09T11:01:00Z"/>
              </w:rPr>
            </w:pPr>
            <w:ins w:id="95" w:author="samsung" w:date="2020-05-09T11:01:00Z">
              <w:r>
                <w:t>758 MHz</w:t>
              </w:r>
            </w:ins>
          </w:p>
        </w:tc>
        <w:tc>
          <w:tcPr>
            <w:tcW w:w="338" w:type="dxa"/>
            <w:tcBorders>
              <w:left w:val="nil"/>
              <w:right w:val="nil"/>
            </w:tcBorders>
            <w:vAlign w:val="center"/>
          </w:tcPr>
          <w:p w14:paraId="312DF92F" w14:textId="77777777" w:rsidR="00051AF6" w:rsidRDefault="00051AF6" w:rsidP="00327F9A">
            <w:pPr>
              <w:pStyle w:val="TAC"/>
              <w:rPr>
                <w:ins w:id="96" w:author="samsung" w:date="2020-05-09T11:01:00Z"/>
              </w:rPr>
            </w:pPr>
            <w:ins w:id="97" w:author="samsung" w:date="2020-05-09T11:01:00Z">
              <w:r>
                <w:t>–</w:t>
              </w:r>
            </w:ins>
          </w:p>
        </w:tc>
        <w:tc>
          <w:tcPr>
            <w:tcW w:w="1356" w:type="dxa"/>
            <w:tcBorders>
              <w:left w:val="nil"/>
            </w:tcBorders>
            <w:vAlign w:val="center"/>
          </w:tcPr>
          <w:p w14:paraId="4BBD5A4A" w14:textId="77777777" w:rsidR="00051AF6" w:rsidRDefault="00051AF6" w:rsidP="00327F9A">
            <w:pPr>
              <w:pStyle w:val="TAC"/>
              <w:rPr>
                <w:ins w:id="98" w:author="samsung" w:date="2020-05-09T11:01:00Z"/>
              </w:rPr>
            </w:pPr>
            <w:ins w:id="99" w:author="samsung" w:date="2020-05-09T11:01:00Z">
              <w:r>
                <w:t>803 MHz</w:t>
              </w:r>
            </w:ins>
          </w:p>
        </w:tc>
        <w:tc>
          <w:tcPr>
            <w:tcW w:w="1313" w:type="dxa"/>
            <w:tcBorders>
              <w:left w:val="nil"/>
            </w:tcBorders>
            <w:vAlign w:val="center"/>
          </w:tcPr>
          <w:p w14:paraId="3A3DAE09" w14:textId="77777777" w:rsidR="00051AF6" w:rsidRDefault="00051AF6" w:rsidP="00327F9A">
            <w:pPr>
              <w:pStyle w:val="TAC"/>
              <w:rPr>
                <w:ins w:id="100" w:author="samsung" w:date="2020-05-09T11:01:00Z"/>
              </w:rPr>
            </w:pPr>
            <w:ins w:id="101" w:author="samsung" w:date="2020-05-09T11:01:00Z">
              <w:r>
                <w:rPr>
                  <w:rFonts w:hint="eastAsia"/>
                  <w:lang w:eastAsia="zh-CN"/>
                </w:rPr>
                <w:t>F</w:t>
              </w:r>
              <w:r>
                <w:t>DD</w:t>
              </w:r>
            </w:ins>
          </w:p>
        </w:tc>
      </w:tr>
      <w:tr w:rsidR="00051AF6" w14:paraId="0D047CE8" w14:textId="77777777" w:rsidTr="00327F9A">
        <w:trPr>
          <w:trHeight w:val="214"/>
          <w:jc w:val="center"/>
          <w:ins w:id="102" w:author="samsung" w:date="2020-05-09T11:01:00Z"/>
        </w:trPr>
        <w:tc>
          <w:tcPr>
            <w:tcW w:w="1521" w:type="dxa"/>
            <w:vMerge/>
          </w:tcPr>
          <w:p w14:paraId="21EB5A9F" w14:textId="77777777" w:rsidR="00051AF6" w:rsidRDefault="00051AF6" w:rsidP="00327F9A">
            <w:pPr>
              <w:spacing w:after="120"/>
              <w:rPr>
                <w:ins w:id="103" w:author="samsung" w:date="2020-05-09T11:01:00Z"/>
                <w:rFonts w:ascii="Arial" w:hAnsi="Arial"/>
                <w:sz w:val="18"/>
                <w:szCs w:val="18"/>
              </w:rPr>
            </w:pPr>
          </w:p>
        </w:tc>
        <w:tc>
          <w:tcPr>
            <w:tcW w:w="1270" w:type="dxa"/>
            <w:vAlign w:val="center"/>
          </w:tcPr>
          <w:p w14:paraId="5D003FD4" w14:textId="77777777" w:rsidR="00051AF6" w:rsidRDefault="00051AF6" w:rsidP="00327F9A">
            <w:pPr>
              <w:pStyle w:val="TAC"/>
              <w:rPr>
                <w:ins w:id="104" w:author="samsung" w:date="2020-05-09T11:01:00Z"/>
              </w:rPr>
            </w:pPr>
            <w:ins w:id="105" w:author="samsung" w:date="2020-05-09T11:01:00Z">
              <w:r>
                <w:t>n257</w:t>
              </w:r>
            </w:ins>
          </w:p>
        </w:tc>
        <w:tc>
          <w:tcPr>
            <w:tcW w:w="1294" w:type="dxa"/>
            <w:tcBorders>
              <w:right w:val="nil"/>
            </w:tcBorders>
            <w:vAlign w:val="center"/>
          </w:tcPr>
          <w:p w14:paraId="6D9D9F73" w14:textId="77777777" w:rsidR="00051AF6" w:rsidRDefault="00051AF6" w:rsidP="00327F9A">
            <w:pPr>
              <w:pStyle w:val="TAC"/>
              <w:rPr>
                <w:ins w:id="106" w:author="samsung" w:date="2020-05-09T11:01:00Z"/>
              </w:rPr>
            </w:pPr>
            <w:ins w:id="107" w:author="samsung" w:date="2020-05-09T11:01:00Z">
              <w:r>
                <w:t>26500 MHz</w:t>
              </w:r>
            </w:ins>
          </w:p>
        </w:tc>
        <w:tc>
          <w:tcPr>
            <w:tcW w:w="281" w:type="dxa"/>
            <w:tcBorders>
              <w:left w:val="nil"/>
              <w:right w:val="nil"/>
            </w:tcBorders>
          </w:tcPr>
          <w:p w14:paraId="52FAED25" w14:textId="77777777" w:rsidR="00051AF6" w:rsidRDefault="00051AF6" w:rsidP="00327F9A">
            <w:pPr>
              <w:pStyle w:val="TAC"/>
              <w:rPr>
                <w:ins w:id="108" w:author="samsung" w:date="2020-05-09T11:01:00Z"/>
              </w:rPr>
            </w:pPr>
            <w:ins w:id="109" w:author="samsung" w:date="2020-05-09T11:01:00Z">
              <w:r>
                <w:t>–</w:t>
              </w:r>
            </w:ins>
          </w:p>
        </w:tc>
        <w:tc>
          <w:tcPr>
            <w:tcW w:w="1345" w:type="dxa"/>
            <w:tcBorders>
              <w:left w:val="nil"/>
            </w:tcBorders>
            <w:vAlign w:val="center"/>
          </w:tcPr>
          <w:p w14:paraId="7F6893B5" w14:textId="77777777" w:rsidR="00051AF6" w:rsidRDefault="00051AF6" w:rsidP="00327F9A">
            <w:pPr>
              <w:pStyle w:val="TAC"/>
              <w:rPr>
                <w:ins w:id="110" w:author="samsung" w:date="2020-05-09T11:01:00Z"/>
              </w:rPr>
            </w:pPr>
            <w:ins w:id="111" w:author="samsung" w:date="2020-05-09T11:01:00Z">
              <w:r>
                <w:t>29500 MHz</w:t>
              </w:r>
            </w:ins>
          </w:p>
        </w:tc>
        <w:tc>
          <w:tcPr>
            <w:tcW w:w="1352" w:type="dxa"/>
            <w:tcBorders>
              <w:right w:val="nil"/>
            </w:tcBorders>
            <w:vAlign w:val="center"/>
          </w:tcPr>
          <w:p w14:paraId="69F77CD7" w14:textId="77777777" w:rsidR="00051AF6" w:rsidRDefault="00051AF6" w:rsidP="00327F9A">
            <w:pPr>
              <w:pStyle w:val="TAC"/>
              <w:rPr>
                <w:ins w:id="112" w:author="samsung" w:date="2020-05-09T11:01:00Z"/>
              </w:rPr>
            </w:pPr>
            <w:ins w:id="113" w:author="samsung" w:date="2020-05-09T11:01:00Z">
              <w:r>
                <w:t>26500 MHz</w:t>
              </w:r>
            </w:ins>
          </w:p>
        </w:tc>
        <w:tc>
          <w:tcPr>
            <w:tcW w:w="338" w:type="dxa"/>
            <w:tcBorders>
              <w:left w:val="nil"/>
              <w:right w:val="nil"/>
            </w:tcBorders>
          </w:tcPr>
          <w:p w14:paraId="567D2822" w14:textId="77777777" w:rsidR="00051AF6" w:rsidRDefault="00051AF6" w:rsidP="00327F9A">
            <w:pPr>
              <w:pStyle w:val="TAC"/>
              <w:rPr>
                <w:ins w:id="114" w:author="samsung" w:date="2020-05-09T11:01:00Z"/>
              </w:rPr>
            </w:pPr>
            <w:ins w:id="115" w:author="samsung" w:date="2020-05-09T11:01:00Z">
              <w:r>
                <w:t>–</w:t>
              </w:r>
            </w:ins>
          </w:p>
        </w:tc>
        <w:tc>
          <w:tcPr>
            <w:tcW w:w="1356" w:type="dxa"/>
            <w:tcBorders>
              <w:left w:val="nil"/>
            </w:tcBorders>
            <w:vAlign w:val="center"/>
          </w:tcPr>
          <w:p w14:paraId="1A798D00" w14:textId="77777777" w:rsidR="00051AF6" w:rsidRDefault="00051AF6" w:rsidP="00327F9A">
            <w:pPr>
              <w:pStyle w:val="TAC"/>
              <w:rPr>
                <w:ins w:id="116" w:author="samsung" w:date="2020-05-09T11:01:00Z"/>
              </w:rPr>
            </w:pPr>
            <w:ins w:id="117" w:author="samsung" w:date="2020-05-09T11:01:00Z">
              <w:r>
                <w:t>29500 MHz</w:t>
              </w:r>
            </w:ins>
          </w:p>
        </w:tc>
        <w:tc>
          <w:tcPr>
            <w:tcW w:w="1313" w:type="dxa"/>
            <w:tcBorders>
              <w:left w:val="nil"/>
            </w:tcBorders>
            <w:vAlign w:val="center"/>
          </w:tcPr>
          <w:p w14:paraId="4422FB03" w14:textId="77777777" w:rsidR="00051AF6" w:rsidRDefault="00051AF6" w:rsidP="00327F9A">
            <w:pPr>
              <w:pStyle w:val="TAC"/>
              <w:rPr>
                <w:ins w:id="118" w:author="samsung" w:date="2020-05-09T11:01:00Z"/>
              </w:rPr>
            </w:pPr>
            <w:ins w:id="119" w:author="samsung" w:date="2020-05-09T11:01:00Z">
              <w:r>
                <w:t>TDD</w:t>
              </w:r>
            </w:ins>
          </w:p>
        </w:tc>
      </w:tr>
    </w:tbl>
    <w:p w14:paraId="00388975" w14:textId="77777777" w:rsidR="00051AF6" w:rsidRDefault="00051AF6" w:rsidP="00051AF6">
      <w:pPr>
        <w:rPr>
          <w:ins w:id="120" w:author="samsung" w:date="2020-05-09T11:01:00Z"/>
          <w:lang w:eastAsia="zh-CN"/>
        </w:rPr>
      </w:pPr>
    </w:p>
    <w:p w14:paraId="13FDF153" w14:textId="77777777" w:rsidR="00051AF6" w:rsidRDefault="00051AF6" w:rsidP="00051AF6">
      <w:pPr>
        <w:pStyle w:val="Heading3"/>
        <w:rPr>
          <w:ins w:id="121" w:author="samsung" w:date="2020-05-09T11:01:00Z"/>
          <w:rFonts w:cs="Arial"/>
          <w:szCs w:val="28"/>
          <w:lang w:eastAsia="ja-JP"/>
        </w:rPr>
      </w:pPr>
      <w:bookmarkStart w:id="122" w:name="_Toc35957461"/>
      <w:ins w:id="123" w:author="samsung" w:date="2020-05-09T11:01: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101FA9E4" w14:textId="77777777" w:rsidR="00051AF6" w:rsidRDefault="00051AF6" w:rsidP="00051AF6">
      <w:pPr>
        <w:pStyle w:val="TH"/>
        <w:rPr>
          <w:ins w:id="124" w:author="samsung" w:date="2020-05-09T11:01:00Z"/>
        </w:rPr>
      </w:pPr>
      <w:ins w:id="125" w:author="samsung" w:date="2020-05-09T11:01: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051AF6" w14:paraId="0EA20D54" w14:textId="77777777" w:rsidTr="00327F9A">
        <w:trPr>
          <w:trHeight w:val="242"/>
          <w:jc w:val="center"/>
          <w:ins w:id="126" w:author="samsung" w:date="2020-05-09T11:01:00Z"/>
        </w:trPr>
        <w:tc>
          <w:tcPr>
            <w:tcW w:w="11920" w:type="dxa"/>
            <w:gridSpan w:val="16"/>
          </w:tcPr>
          <w:p w14:paraId="29C53C2B" w14:textId="77777777" w:rsidR="00051AF6" w:rsidRDefault="00051AF6" w:rsidP="00327F9A">
            <w:pPr>
              <w:keepNext/>
              <w:keepLines/>
              <w:spacing w:after="0" w:line="240" w:lineRule="exact"/>
              <w:jc w:val="center"/>
              <w:rPr>
                <w:ins w:id="127" w:author="samsung" w:date="2020-05-09T11:01:00Z"/>
                <w:rFonts w:ascii="Arial" w:hAnsi="Arial" w:cs="Arial"/>
                <w:b/>
                <w:sz w:val="18"/>
              </w:rPr>
            </w:pPr>
            <w:ins w:id="128" w:author="samsung" w:date="2020-05-09T11:01:00Z">
              <w:r>
                <w:rPr>
                  <w:rFonts w:ascii="Arial" w:hAnsi="Arial" w:cs="Arial"/>
                  <w:b/>
                  <w:sz w:val="18"/>
                  <w:lang w:eastAsia="zh-CN"/>
                </w:rPr>
                <w:t>[MHz]</w:t>
              </w:r>
            </w:ins>
          </w:p>
        </w:tc>
      </w:tr>
      <w:tr w:rsidR="00051AF6" w14:paraId="0F705B0E" w14:textId="77777777" w:rsidTr="00327F9A">
        <w:trPr>
          <w:trHeight w:val="586"/>
          <w:jc w:val="center"/>
          <w:ins w:id="129" w:author="samsung" w:date="2020-05-09T11:01:00Z"/>
        </w:trPr>
        <w:tc>
          <w:tcPr>
            <w:tcW w:w="1367" w:type="dxa"/>
            <w:vAlign w:val="center"/>
          </w:tcPr>
          <w:p w14:paraId="79E6150C" w14:textId="77777777" w:rsidR="00051AF6" w:rsidRDefault="00051AF6" w:rsidP="00327F9A">
            <w:pPr>
              <w:keepNext/>
              <w:keepLines/>
              <w:spacing w:after="0" w:line="240" w:lineRule="exact"/>
              <w:jc w:val="center"/>
              <w:rPr>
                <w:ins w:id="130" w:author="samsung" w:date="2020-05-09T11:01:00Z"/>
                <w:rFonts w:ascii="Arial" w:hAnsi="Arial" w:cs="Arial"/>
                <w:b/>
                <w:sz w:val="18"/>
                <w:szCs w:val="18"/>
              </w:rPr>
            </w:pPr>
            <w:ins w:id="131" w:author="samsung" w:date="2020-05-09T11:01: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0AC25CC8" w14:textId="77777777" w:rsidR="00051AF6" w:rsidRDefault="00051AF6" w:rsidP="00327F9A">
            <w:pPr>
              <w:keepNext/>
              <w:keepLines/>
              <w:spacing w:after="0" w:line="240" w:lineRule="exact"/>
              <w:jc w:val="center"/>
              <w:rPr>
                <w:ins w:id="132" w:author="samsung" w:date="2020-05-09T11:01:00Z"/>
                <w:rFonts w:ascii="Arial" w:hAnsi="Arial" w:cs="Arial"/>
                <w:b/>
                <w:sz w:val="18"/>
                <w:lang w:eastAsia="zh-CN"/>
              </w:rPr>
            </w:pPr>
            <w:ins w:id="133" w:author="samsung" w:date="2020-05-09T11:01:00Z">
              <w:r>
                <w:rPr>
                  <w:rFonts w:ascii="Arial" w:hAnsi="Arial" w:cs="Arial"/>
                  <w:b/>
                  <w:sz w:val="18"/>
                  <w:lang w:eastAsia="zh-CN"/>
                </w:rPr>
                <w:t>UL Configuration</w:t>
              </w:r>
            </w:ins>
          </w:p>
        </w:tc>
        <w:tc>
          <w:tcPr>
            <w:tcW w:w="702" w:type="dxa"/>
            <w:vAlign w:val="center"/>
          </w:tcPr>
          <w:p w14:paraId="5D6E1C07" w14:textId="77777777" w:rsidR="00051AF6" w:rsidRDefault="00051AF6" w:rsidP="00327F9A">
            <w:pPr>
              <w:keepNext/>
              <w:keepLines/>
              <w:spacing w:after="0" w:line="240" w:lineRule="exact"/>
              <w:jc w:val="center"/>
              <w:rPr>
                <w:ins w:id="134" w:author="samsung" w:date="2020-05-09T11:01:00Z"/>
                <w:rFonts w:ascii="Arial" w:hAnsi="Arial" w:cs="Arial"/>
                <w:b/>
                <w:sz w:val="18"/>
              </w:rPr>
            </w:pPr>
            <w:ins w:id="135" w:author="samsung" w:date="2020-05-09T11:01:00Z">
              <w:r>
                <w:rPr>
                  <w:rFonts w:ascii="Arial" w:hAnsi="Arial" w:cs="Arial"/>
                  <w:b/>
                  <w:sz w:val="18"/>
                </w:rPr>
                <w:t>NR Band</w:t>
              </w:r>
            </w:ins>
          </w:p>
        </w:tc>
        <w:tc>
          <w:tcPr>
            <w:tcW w:w="764" w:type="dxa"/>
            <w:vAlign w:val="center"/>
          </w:tcPr>
          <w:p w14:paraId="64361B4C" w14:textId="77777777" w:rsidR="00051AF6" w:rsidRDefault="00051AF6" w:rsidP="00327F9A">
            <w:pPr>
              <w:keepNext/>
              <w:keepLines/>
              <w:spacing w:after="0" w:line="240" w:lineRule="exact"/>
              <w:jc w:val="center"/>
              <w:rPr>
                <w:ins w:id="136" w:author="samsung" w:date="2020-05-09T11:01:00Z"/>
                <w:rFonts w:ascii="Arial" w:hAnsi="Arial" w:cs="Arial"/>
                <w:b/>
                <w:sz w:val="18"/>
              </w:rPr>
            </w:pPr>
            <w:ins w:id="137" w:author="samsung" w:date="2020-05-09T11:01:00Z">
              <w:r>
                <w:rPr>
                  <w:rFonts w:ascii="Arial" w:hAnsi="Arial" w:cs="Arial"/>
                  <w:b/>
                  <w:sz w:val="18"/>
                  <w:lang w:eastAsia="zh-CN"/>
                </w:rPr>
                <w:t xml:space="preserve">SCS </w:t>
              </w:r>
              <w:r>
                <w:rPr>
                  <w:rFonts w:ascii="Arial" w:hAnsi="Arial" w:cs="Arial"/>
                  <w:b/>
                  <w:sz w:val="18"/>
                </w:rPr>
                <w:t>[kHz]</w:t>
              </w:r>
            </w:ins>
          </w:p>
        </w:tc>
        <w:tc>
          <w:tcPr>
            <w:tcW w:w="569" w:type="dxa"/>
            <w:vAlign w:val="center"/>
          </w:tcPr>
          <w:p w14:paraId="0AC21BE3" w14:textId="77777777" w:rsidR="00051AF6" w:rsidRDefault="00051AF6" w:rsidP="00327F9A">
            <w:pPr>
              <w:keepNext/>
              <w:keepLines/>
              <w:spacing w:after="0" w:line="240" w:lineRule="exact"/>
              <w:jc w:val="center"/>
              <w:rPr>
                <w:ins w:id="138" w:author="samsung" w:date="2020-05-09T11:01:00Z"/>
                <w:rFonts w:ascii="Arial" w:hAnsi="Arial" w:cs="Arial"/>
                <w:b/>
                <w:sz w:val="18"/>
                <w:lang w:eastAsia="zh-CN"/>
              </w:rPr>
            </w:pPr>
            <w:ins w:id="139" w:author="samsung" w:date="2020-05-09T11:01:00Z">
              <w:r>
                <w:rPr>
                  <w:rFonts w:ascii="Arial" w:hAnsi="Arial" w:cs="Arial"/>
                  <w:b/>
                  <w:sz w:val="18"/>
                  <w:lang w:eastAsia="zh-CN"/>
                </w:rPr>
                <w:t>5</w:t>
              </w:r>
            </w:ins>
          </w:p>
        </w:tc>
        <w:tc>
          <w:tcPr>
            <w:tcW w:w="569" w:type="dxa"/>
            <w:vAlign w:val="center"/>
          </w:tcPr>
          <w:p w14:paraId="53B48ECF" w14:textId="77777777" w:rsidR="00051AF6" w:rsidRDefault="00051AF6" w:rsidP="00327F9A">
            <w:pPr>
              <w:keepNext/>
              <w:keepLines/>
              <w:spacing w:after="0" w:line="240" w:lineRule="exact"/>
              <w:jc w:val="center"/>
              <w:rPr>
                <w:ins w:id="140" w:author="samsung" w:date="2020-05-09T11:01:00Z"/>
                <w:rFonts w:ascii="Arial" w:hAnsi="Arial" w:cs="Arial"/>
                <w:b/>
                <w:sz w:val="18"/>
              </w:rPr>
            </w:pPr>
            <w:ins w:id="141" w:author="samsung" w:date="2020-05-09T11:01:00Z">
              <w:r>
                <w:rPr>
                  <w:rFonts w:ascii="Arial" w:hAnsi="Arial" w:cs="Arial"/>
                  <w:b/>
                  <w:sz w:val="18"/>
                </w:rPr>
                <w:t>10</w:t>
              </w:r>
            </w:ins>
          </w:p>
        </w:tc>
        <w:tc>
          <w:tcPr>
            <w:tcW w:w="569" w:type="dxa"/>
            <w:vAlign w:val="center"/>
          </w:tcPr>
          <w:p w14:paraId="50D76FA5" w14:textId="77777777" w:rsidR="00051AF6" w:rsidRDefault="00051AF6" w:rsidP="00327F9A">
            <w:pPr>
              <w:keepNext/>
              <w:keepLines/>
              <w:spacing w:after="0" w:line="240" w:lineRule="exact"/>
              <w:jc w:val="center"/>
              <w:rPr>
                <w:ins w:id="142" w:author="samsung" w:date="2020-05-09T11:01:00Z"/>
                <w:rFonts w:ascii="Arial" w:hAnsi="Arial" w:cs="Arial"/>
                <w:b/>
                <w:sz w:val="18"/>
                <w:lang w:eastAsia="zh-CN"/>
              </w:rPr>
            </w:pPr>
            <w:ins w:id="143" w:author="samsung" w:date="2020-05-09T11:01:00Z">
              <w:r>
                <w:rPr>
                  <w:rFonts w:ascii="Arial" w:hAnsi="Arial" w:cs="Arial"/>
                  <w:b/>
                  <w:sz w:val="18"/>
                  <w:lang w:eastAsia="zh-CN"/>
                </w:rPr>
                <w:t>15</w:t>
              </w:r>
            </w:ins>
          </w:p>
        </w:tc>
        <w:tc>
          <w:tcPr>
            <w:tcW w:w="569" w:type="dxa"/>
            <w:vAlign w:val="center"/>
          </w:tcPr>
          <w:p w14:paraId="73E2DB9D" w14:textId="77777777" w:rsidR="00051AF6" w:rsidRDefault="00051AF6" w:rsidP="00327F9A">
            <w:pPr>
              <w:keepNext/>
              <w:keepLines/>
              <w:spacing w:after="0" w:line="240" w:lineRule="exact"/>
              <w:jc w:val="center"/>
              <w:rPr>
                <w:ins w:id="144" w:author="samsung" w:date="2020-05-09T11:01:00Z"/>
                <w:rFonts w:ascii="Arial" w:hAnsi="Arial" w:cs="Arial"/>
                <w:b/>
                <w:sz w:val="18"/>
                <w:lang w:eastAsia="zh-CN"/>
              </w:rPr>
            </w:pPr>
            <w:ins w:id="145" w:author="samsung" w:date="2020-05-09T11:01:00Z">
              <w:r>
                <w:rPr>
                  <w:rFonts w:ascii="Arial" w:hAnsi="Arial" w:cs="Arial"/>
                  <w:b/>
                  <w:sz w:val="18"/>
                  <w:lang w:eastAsia="zh-CN"/>
                </w:rPr>
                <w:t>20</w:t>
              </w:r>
            </w:ins>
          </w:p>
        </w:tc>
        <w:tc>
          <w:tcPr>
            <w:tcW w:w="554" w:type="dxa"/>
            <w:vAlign w:val="center"/>
          </w:tcPr>
          <w:p w14:paraId="61100B99" w14:textId="77777777" w:rsidR="00051AF6" w:rsidRDefault="00051AF6" w:rsidP="00327F9A">
            <w:pPr>
              <w:keepNext/>
              <w:keepLines/>
              <w:spacing w:after="0" w:line="240" w:lineRule="exact"/>
              <w:jc w:val="center"/>
              <w:rPr>
                <w:ins w:id="146" w:author="samsung" w:date="2020-05-09T11:01:00Z"/>
                <w:rFonts w:ascii="Arial" w:hAnsi="Arial" w:cs="Arial"/>
                <w:b/>
                <w:sz w:val="18"/>
                <w:lang w:eastAsia="zh-CN"/>
              </w:rPr>
            </w:pPr>
            <w:ins w:id="147" w:author="samsung" w:date="2020-05-09T11:01:00Z">
              <w:r>
                <w:rPr>
                  <w:rFonts w:ascii="Arial" w:hAnsi="Arial" w:cs="Arial"/>
                  <w:b/>
                  <w:sz w:val="18"/>
                  <w:lang w:eastAsia="zh-CN"/>
                </w:rPr>
                <w:t>40</w:t>
              </w:r>
            </w:ins>
          </w:p>
        </w:tc>
        <w:tc>
          <w:tcPr>
            <w:tcW w:w="569" w:type="dxa"/>
            <w:vAlign w:val="center"/>
          </w:tcPr>
          <w:p w14:paraId="3F99C646" w14:textId="77777777" w:rsidR="00051AF6" w:rsidRDefault="00051AF6" w:rsidP="00327F9A">
            <w:pPr>
              <w:keepNext/>
              <w:keepLines/>
              <w:spacing w:after="0" w:line="240" w:lineRule="exact"/>
              <w:jc w:val="center"/>
              <w:rPr>
                <w:ins w:id="148" w:author="samsung" w:date="2020-05-09T11:01:00Z"/>
                <w:rFonts w:ascii="Arial" w:hAnsi="Arial" w:cs="Arial"/>
                <w:b/>
                <w:sz w:val="18"/>
                <w:lang w:eastAsia="zh-CN"/>
              </w:rPr>
            </w:pPr>
            <w:ins w:id="149" w:author="samsung" w:date="2020-05-09T11:01:00Z">
              <w:r>
                <w:rPr>
                  <w:rFonts w:ascii="Arial" w:hAnsi="Arial" w:cs="Arial"/>
                  <w:b/>
                  <w:sz w:val="18"/>
                  <w:lang w:eastAsia="zh-CN"/>
                </w:rPr>
                <w:t>50</w:t>
              </w:r>
            </w:ins>
          </w:p>
        </w:tc>
        <w:tc>
          <w:tcPr>
            <w:tcW w:w="554" w:type="dxa"/>
            <w:vAlign w:val="center"/>
          </w:tcPr>
          <w:p w14:paraId="09582F2B" w14:textId="77777777" w:rsidR="00051AF6" w:rsidRDefault="00051AF6" w:rsidP="00327F9A">
            <w:pPr>
              <w:keepNext/>
              <w:keepLines/>
              <w:spacing w:after="0" w:line="240" w:lineRule="exact"/>
              <w:jc w:val="center"/>
              <w:rPr>
                <w:ins w:id="150" w:author="samsung" w:date="2020-05-09T11:01:00Z"/>
                <w:rFonts w:ascii="Arial" w:hAnsi="Arial" w:cs="Arial"/>
                <w:b/>
                <w:sz w:val="18"/>
                <w:lang w:eastAsia="zh-CN"/>
              </w:rPr>
            </w:pPr>
            <w:ins w:id="151" w:author="samsung" w:date="2020-05-09T11:01:00Z">
              <w:r>
                <w:rPr>
                  <w:rFonts w:ascii="Arial" w:hAnsi="Arial" w:cs="Arial"/>
                  <w:b/>
                  <w:sz w:val="18"/>
                  <w:lang w:eastAsia="zh-CN"/>
                </w:rPr>
                <w:t>60</w:t>
              </w:r>
            </w:ins>
          </w:p>
        </w:tc>
        <w:tc>
          <w:tcPr>
            <w:tcW w:w="554" w:type="dxa"/>
            <w:vAlign w:val="center"/>
          </w:tcPr>
          <w:p w14:paraId="17163FE4" w14:textId="77777777" w:rsidR="00051AF6" w:rsidRDefault="00051AF6" w:rsidP="00327F9A">
            <w:pPr>
              <w:keepNext/>
              <w:keepLines/>
              <w:spacing w:after="0" w:line="240" w:lineRule="exact"/>
              <w:jc w:val="center"/>
              <w:rPr>
                <w:ins w:id="152" w:author="samsung" w:date="2020-05-09T11:01:00Z"/>
                <w:rFonts w:ascii="Arial" w:hAnsi="Arial" w:cs="Arial"/>
                <w:b/>
                <w:sz w:val="18"/>
                <w:lang w:eastAsia="zh-CN"/>
              </w:rPr>
            </w:pPr>
            <w:ins w:id="153" w:author="samsung" w:date="2020-05-09T11:01:00Z">
              <w:r>
                <w:rPr>
                  <w:rFonts w:ascii="Arial" w:hAnsi="Arial" w:cs="Arial"/>
                  <w:b/>
                  <w:sz w:val="18"/>
                  <w:lang w:eastAsia="zh-CN"/>
                </w:rPr>
                <w:t>80</w:t>
              </w:r>
            </w:ins>
          </w:p>
        </w:tc>
        <w:tc>
          <w:tcPr>
            <w:tcW w:w="570" w:type="dxa"/>
            <w:vAlign w:val="center"/>
          </w:tcPr>
          <w:p w14:paraId="4B9DDB4E" w14:textId="77777777" w:rsidR="00051AF6" w:rsidRDefault="00051AF6" w:rsidP="00327F9A">
            <w:pPr>
              <w:keepNext/>
              <w:keepLines/>
              <w:spacing w:after="0" w:line="240" w:lineRule="exact"/>
              <w:jc w:val="center"/>
              <w:rPr>
                <w:ins w:id="154" w:author="samsung" w:date="2020-05-09T11:01:00Z"/>
                <w:rFonts w:ascii="Arial" w:hAnsi="Arial" w:cs="Arial"/>
                <w:b/>
                <w:sz w:val="18"/>
                <w:lang w:eastAsia="zh-CN"/>
              </w:rPr>
            </w:pPr>
            <w:ins w:id="155" w:author="samsung" w:date="2020-05-09T11:01:00Z">
              <w:r>
                <w:rPr>
                  <w:rFonts w:ascii="Arial" w:hAnsi="Arial" w:cs="Arial"/>
                  <w:b/>
                  <w:sz w:val="18"/>
                  <w:lang w:eastAsia="zh-CN"/>
                </w:rPr>
                <w:t>100</w:t>
              </w:r>
            </w:ins>
          </w:p>
        </w:tc>
        <w:tc>
          <w:tcPr>
            <w:tcW w:w="570" w:type="dxa"/>
            <w:vAlign w:val="center"/>
          </w:tcPr>
          <w:p w14:paraId="01F31223" w14:textId="77777777" w:rsidR="00051AF6" w:rsidRDefault="00051AF6" w:rsidP="00327F9A">
            <w:pPr>
              <w:keepNext/>
              <w:keepLines/>
              <w:spacing w:after="0" w:line="240" w:lineRule="exact"/>
              <w:jc w:val="center"/>
              <w:rPr>
                <w:ins w:id="156" w:author="samsung" w:date="2020-05-09T11:01:00Z"/>
                <w:rFonts w:ascii="Arial" w:hAnsi="Arial" w:cs="Arial"/>
                <w:b/>
                <w:sz w:val="18"/>
                <w:lang w:eastAsia="zh-CN"/>
              </w:rPr>
            </w:pPr>
            <w:ins w:id="157" w:author="samsung" w:date="2020-05-09T11:01:00Z">
              <w:r>
                <w:rPr>
                  <w:rFonts w:ascii="Arial" w:hAnsi="Arial" w:cs="Arial"/>
                  <w:b/>
                  <w:sz w:val="18"/>
                  <w:lang w:eastAsia="zh-CN"/>
                </w:rPr>
                <w:t>200</w:t>
              </w:r>
            </w:ins>
          </w:p>
        </w:tc>
        <w:tc>
          <w:tcPr>
            <w:tcW w:w="570" w:type="dxa"/>
            <w:vAlign w:val="center"/>
          </w:tcPr>
          <w:p w14:paraId="650B712D" w14:textId="77777777" w:rsidR="00051AF6" w:rsidRDefault="00051AF6" w:rsidP="00327F9A">
            <w:pPr>
              <w:keepNext/>
              <w:keepLines/>
              <w:spacing w:after="0" w:line="240" w:lineRule="exact"/>
              <w:jc w:val="center"/>
              <w:rPr>
                <w:ins w:id="158" w:author="samsung" w:date="2020-05-09T11:01:00Z"/>
                <w:rFonts w:ascii="Arial" w:hAnsi="Arial" w:cs="Arial"/>
                <w:b/>
                <w:sz w:val="18"/>
                <w:lang w:eastAsia="zh-CN"/>
              </w:rPr>
            </w:pPr>
            <w:ins w:id="159" w:author="samsung" w:date="2020-05-09T11:01:00Z">
              <w:r>
                <w:rPr>
                  <w:rFonts w:ascii="Arial" w:hAnsi="Arial" w:cs="Arial"/>
                  <w:b/>
                  <w:sz w:val="18"/>
                  <w:lang w:eastAsia="zh-CN"/>
                </w:rPr>
                <w:t>400</w:t>
              </w:r>
            </w:ins>
          </w:p>
        </w:tc>
        <w:tc>
          <w:tcPr>
            <w:tcW w:w="1206" w:type="dxa"/>
            <w:vAlign w:val="center"/>
          </w:tcPr>
          <w:p w14:paraId="0301A87D" w14:textId="77777777" w:rsidR="00051AF6" w:rsidRDefault="00051AF6" w:rsidP="00327F9A">
            <w:pPr>
              <w:keepNext/>
              <w:keepLines/>
              <w:spacing w:after="0" w:line="240" w:lineRule="exact"/>
              <w:jc w:val="center"/>
              <w:rPr>
                <w:ins w:id="160" w:author="samsung" w:date="2020-05-09T11:01:00Z"/>
                <w:rFonts w:ascii="Arial" w:hAnsi="Arial" w:cs="Arial"/>
                <w:b/>
                <w:sz w:val="18"/>
              </w:rPr>
            </w:pPr>
            <w:ins w:id="161" w:author="samsung" w:date="2020-05-09T11:01:00Z">
              <w:r>
                <w:rPr>
                  <w:rFonts w:ascii="Arial" w:hAnsi="Arial" w:cs="Arial"/>
                  <w:b/>
                  <w:sz w:val="18"/>
                </w:rPr>
                <w:t>Maximum aggregated bandwidth</w:t>
              </w:r>
            </w:ins>
          </w:p>
          <w:p w14:paraId="71A9856B" w14:textId="77777777" w:rsidR="00051AF6" w:rsidRDefault="00051AF6" w:rsidP="00327F9A">
            <w:pPr>
              <w:keepNext/>
              <w:keepLines/>
              <w:spacing w:after="0" w:line="240" w:lineRule="exact"/>
              <w:jc w:val="center"/>
              <w:rPr>
                <w:ins w:id="162" w:author="samsung" w:date="2020-05-09T11:01:00Z"/>
                <w:rFonts w:ascii="Arial" w:hAnsi="Arial" w:cs="Arial"/>
                <w:b/>
                <w:sz w:val="18"/>
              </w:rPr>
            </w:pPr>
            <w:ins w:id="163" w:author="samsung" w:date="2020-05-09T11:01:00Z">
              <w:r>
                <w:rPr>
                  <w:rFonts w:ascii="Arial" w:hAnsi="Arial" w:cs="Arial"/>
                  <w:b/>
                  <w:sz w:val="18"/>
                </w:rPr>
                <w:t>[MHz]</w:t>
              </w:r>
            </w:ins>
          </w:p>
        </w:tc>
      </w:tr>
      <w:tr w:rsidR="00051AF6" w14:paraId="377473DE" w14:textId="77777777" w:rsidTr="00327F9A">
        <w:trPr>
          <w:trHeight w:val="152"/>
          <w:jc w:val="center"/>
          <w:ins w:id="164" w:author="samsung" w:date="2020-05-09T11:01:00Z"/>
        </w:trPr>
        <w:tc>
          <w:tcPr>
            <w:tcW w:w="1367" w:type="dxa"/>
            <w:vMerge w:val="restart"/>
            <w:vAlign w:val="center"/>
          </w:tcPr>
          <w:p w14:paraId="6461D1F8" w14:textId="77777777" w:rsidR="00051AF6" w:rsidRDefault="00051AF6" w:rsidP="00327F9A">
            <w:pPr>
              <w:keepNext/>
              <w:keepLines/>
              <w:spacing w:after="0" w:line="240" w:lineRule="exact"/>
              <w:jc w:val="center"/>
              <w:rPr>
                <w:ins w:id="165" w:author="samsung" w:date="2020-05-09T11:01:00Z"/>
                <w:rFonts w:ascii="Arial" w:eastAsia="Malgun Gothic" w:hAnsi="Arial" w:cs="Arial"/>
                <w:sz w:val="18"/>
                <w:lang w:eastAsia="ko-KR"/>
              </w:rPr>
            </w:pPr>
            <w:ins w:id="166" w:author="samsung" w:date="2020-05-09T11:01: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-41A_n28A-n257A</w:t>
              </w:r>
            </w:ins>
          </w:p>
        </w:tc>
        <w:tc>
          <w:tcPr>
            <w:tcW w:w="1664" w:type="dxa"/>
            <w:vMerge w:val="restart"/>
            <w:vAlign w:val="center"/>
          </w:tcPr>
          <w:p w14:paraId="17C1058A" w14:textId="77777777" w:rsidR="00051AF6" w:rsidRDefault="00051AF6" w:rsidP="00327F9A">
            <w:pPr>
              <w:keepNext/>
              <w:keepLines/>
              <w:spacing w:after="0" w:line="240" w:lineRule="exact"/>
              <w:jc w:val="center"/>
              <w:rPr>
                <w:ins w:id="167" w:author="samsung" w:date="2020-05-09T11:01:00Z"/>
                <w:rFonts w:ascii="Arial" w:hAnsi="Arial" w:cs="Arial"/>
                <w:sz w:val="18"/>
                <w:lang w:eastAsia="zh-CN"/>
              </w:rPr>
            </w:pPr>
            <w:ins w:id="168" w:author="samsung" w:date="2020-05-09T11:01:00Z">
              <w:r>
                <w:rPr>
                  <w:rFonts w:ascii="Arial" w:hAnsi="Arial" w:cs="Arial"/>
                  <w:sz w:val="18"/>
                  <w:lang w:eastAsia="zh-CN"/>
                </w:rPr>
                <w:t>DC_3A_n28A</w:t>
              </w:r>
            </w:ins>
          </w:p>
          <w:p w14:paraId="62FE4EEE" w14:textId="77777777" w:rsidR="00051AF6" w:rsidRDefault="00051AF6" w:rsidP="00327F9A">
            <w:pPr>
              <w:keepNext/>
              <w:keepLines/>
              <w:spacing w:after="0" w:line="240" w:lineRule="exact"/>
              <w:jc w:val="center"/>
              <w:rPr>
                <w:ins w:id="169" w:author="samsung" w:date="2020-05-09T11:01:00Z"/>
                <w:rFonts w:ascii="Arial" w:hAnsi="Arial" w:cs="Arial"/>
                <w:sz w:val="18"/>
                <w:lang w:eastAsia="zh-CN"/>
              </w:rPr>
            </w:pPr>
            <w:ins w:id="170"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126EB75" w14:textId="77777777" w:rsidR="00051AF6" w:rsidRDefault="00051AF6" w:rsidP="00327F9A">
            <w:pPr>
              <w:keepNext/>
              <w:keepLines/>
              <w:spacing w:after="0" w:line="240" w:lineRule="exact"/>
              <w:jc w:val="center"/>
              <w:rPr>
                <w:ins w:id="171" w:author="samsung" w:date="2020-05-09T11:01:00Z"/>
                <w:rFonts w:ascii="Arial" w:hAnsi="Arial" w:cs="Arial"/>
                <w:sz w:val="18"/>
                <w:lang w:eastAsia="zh-CN"/>
              </w:rPr>
            </w:pPr>
            <w:ins w:id="172"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5D23D007" w14:textId="77777777" w:rsidR="00051AF6" w:rsidRDefault="00051AF6" w:rsidP="00327F9A">
            <w:pPr>
              <w:keepNext/>
              <w:keepLines/>
              <w:spacing w:after="0" w:line="240" w:lineRule="exact"/>
              <w:jc w:val="center"/>
              <w:rPr>
                <w:ins w:id="173" w:author="samsung" w:date="2020-05-09T11:01:00Z"/>
                <w:rFonts w:ascii="Arial" w:hAnsi="Arial" w:cs="Arial"/>
                <w:sz w:val="18"/>
                <w:lang w:eastAsia="zh-CN"/>
              </w:rPr>
            </w:pPr>
            <w:ins w:id="174"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41F0854B" w14:textId="77777777" w:rsidR="00051AF6" w:rsidRDefault="00051AF6" w:rsidP="00327F9A">
            <w:pPr>
              <w:keepNext/>
              <w:keepLines/>
              <w:spacing w:after="0" w:line="240" w:lineRule="exact"/>
              <w:jc w:val="center"/>
              <w:rPr>
                <w:ins w:id="175" w:author="samsung" w:date="2020-05-09T11:01:00Z"/>
                <w:rFonts w:ascii="Arial" w:eastAsia="Malgun Gothic" w:hAnsi="Arial" w:cs="Arial"/>
                <w:sz w:val="18"/>
                <w:lang w:eastAsia="zh-CN"/>
              </w:rPr>
            </w:pPr>
            <w:ins w:id="176" w:author="samsung" w:date="2020-05-09T11:01:00Z">
              <w:r>
                <w:rPr>
                  <w:rFonts w:ascii="Arial" w:hAnsi="Arial" w:cs="Arial" w:hint="eastAsia"/>
                  <w:sz w:val="18"/>
                  <w:lang w:eastAsia="zh-CN"/>
                </w:rPr>
                <w:t>3</w:t>
              </w:r>
            </w:ins>
          </w:p>
        </w:tc>
        <w:tc>
          <w:tcPr>
            <w:tcW w:w="6981" w:type="dxa"/>
            <w:gridSpan w:val="12"/>
            <w:vMerge w:val="restart"/>
            <w:vAlign w:val="center"/>
          </w:tcPr>
          <w:p w14:paraId="4336658A" w14:textId="77777777" w:rsidR="00051AF6" w:rsidRDefault="00051AF6" w:rsidP="00327F9A">
            <w:pPr>
              <w:keepNext/>
              <w:keepLines/>
              <w:spacing w:after="0" w:line="240" w:lineRule="exact"/>
              <w:jc w:val="center"/>
              <w:rPr>
                <w:ins w:id="177" w:author="samsung" w:date="2020-05-09T11:01:00Z"/>
                <w:rFonts w:ascii="Arial" w:hAnsi="Arial" w:cs="Arial"/>
                <w:sz w:val="18"/>
                <w:lang w:eastAsia="zh-CN"/>
              </w:rPr>
            </w:pPr>
            <w:ins w:id="178"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8E22A10" w14:textId="77777777" w:rsidR="00051AF6" w:rsidRDefault="00051AF6" w:rsidP="00327F9A">
            <w:pPr>
              <w:keepNext/>
              <w:keepLines/>
              <w:spacing w:after="0" w:line="240" w:lineRule="exact"/>
              <w:jc w:val="center"/>
              <w:rPr>
                <w:ins w:id="179" w:author="samsung" w:date="2020-05-09T11:01:00Z"/>
                <w:rFonts w:ascii="Arial" w:hAnsi="Arial" w:cs="Arial"/>
                <w:sz w:val="18"/>
                <w:lang w:eastAsia="zh-CN"/>
              </w:rPr>
            </w:pPr>
            <w:ins w:id="180" w:author="samsung" w:date="2020-05-09T11:01:00Z">
              <w:r>
                <w:rPr>
                  <w:rFonts w:ascii="Arial" w:hAnsi="Arial" w:cs="Arial" w:hint="eastAsia"/>
                  <w:sz w:val="18"/>
                  <w:lang w:eastAsia="zh-CN"/>
                </w:rPr>
                <w:t>460</w:t>
              </w:r>
            </w:ins>
          </w:p>
        </w:tc>
      </w:tr>
      <w:tr w:rsidR="00051AF6" w14:paraId="38644523" w14:textId="77777777" w:rsidTr="00327F9A">
        <w:trPr>
          <w:trHeight w:val="152"/>
          <w:jc w:val="center"/>
          <w:ins w:id="181" w:author="samsung" w:date="2020-05-09T11:01:00Z"/>
        </w:trPr>
        <w:tc>
          <w:tcPr>
            <w:tcW w:w="1367" w:type="dxa"/>
            <w:vMerge/>
            <w:vAlign w:val="center"/>
          </w:tcPr>
          <w:p w14:paraId="098DCD24" w14:textId="77777777" w:rsidR="00051AF6" w:rsidRDefault="00051AF6" w:rsidP="00327F9A">
            <w:pPr>
              <w:keepNext/>
              <w:keepLines/>
              <w:spacing w:after="0" w:line="240" w:lineRule="exact"/>
              <w:jc w:val="center"/>
              <w:rPr>
                <w:ins w:id="182" w:author="samsung" w:date="2020-05-09T11:01:00Z"/>
                <w:rFonts w:ascii="Arial" w:hAnsi="Arial" w:cs="Arial"/>
                <w:sz w:val="18"/>
                <w:szCs w:val="18"/>
              </w:rPr>
            </w:pPr>
          </w:p>
        </w:tc>
        <w:tc>
          <w:tcPr>
            <w:tcW w:w="1664" w:type="dxa"/>
            <w:vMerge/>
            <w:vAlign w:val="center"/>
          </w:tcPr>
          <w:p w14:paraId="2003881D" w14:textId="77777777" w:rsidR="00051AF6" w:rsidRDefault="00051AF6" w:rsidP="00327F9A">
            <w:pPr>
              <w:keepNext/>
              <w:keepLines/>
              <w:spacing w:after="0" w:line="240" w:lineRule="exact"/>
              <w:jc w:val="center"/>
              <w:rPr>
                <w:ins w:id="183" w:author="samsung" w:date="2020-05-09T11:01:00Z"/>
                <w:rFonts w:ascii="Arial" w:hAnsi="Arial" w:cs="Arial"/>
                <w:sz w:val="18"/>
                <w:lang w:eastAsia="zh-CN"/>
              </w:rPr>
            </w:pPr>
          </w:p>
        </w:tc>
        <w:tc>
          <w:tcPr>
            <w:tcW w:w="702" w:type="dxa"/>
            <w:vAlign w:val="center"/>
          </w:tcPr>
          <w:p w14:paraId="4289968E" w14:textId="77777777" w:rsidR="00051AF6" w:rsidRDefault="00051AF6" w:rsidP="00327F9A">
            <w:pPr>
              <w:keepNext/>
              <w:keepLines/>
              <w:spacing w:after="0" w:line="240" w:lineRule="exact"/>
              <w:jc w:val="center"/>
              <w:rPr>
                <w:ins w:id="184" w:author="samsung" w:date="2020-05-09T11:01:00Z"/>
                <w:rFonts w:ascii="Arial" w:hAnsi="Arial" w:cs="Arial"/>
                <w:sz w:val="18"/>
                <w:lang w:eastAsia="zh-CN"/>
              </w:rPr>
            </w:pPr>
            <w:ins w:id="185" w:author="samsung" w:date="2020-05-09T11:01:00Z">
              <w:r>
                <w:rPr>
                  <w:rFonts w:ascii="Arial" w:hAnsi="Arial" w:cs="Arial" w:hint="eastAsia"/>
                  <w:sz w:val="18"/>
                  <w:lang w:eastAsia="zh-CN"/>
                </w:rPr>
                <w:t>41</w:t>
              </w:r>
            </w:ins>
          </w:p>
        </w:tc>
        <w:tc>
          <w:tcPr>
            <w:tcW w:w="6981" w:type="dxa"/>
            <w:gridSpan w:val="12"/>
            <w:vMerge/>
            <w:vAlign w:val="center"/>
          </w:tcPr>
          <w:p w14:paraId="33618D25" w14:textId="77777777" w:rsidR="00051AF6" w:rsidRDefault="00051AF6" w:rsidP="00327F9A">
            <w:pPr>
              <w:keepNext/>
              <w:keepLines/>
              <w:spacing w:after="0" w:line="240" w:lineRule="exact"/>
              <w:jc w:val="center"/>
              <w:rPr>
                <w:ins w:id="186" w:author="samsung" w:date="2020-05-09T11:01:00Z"/>
                <w:rFonts w:ascii="Arial" w:hAnsi="Arial" w:cs="Arial"/>
                <w:sz w:val="18"/>
                <w:lang w:eastAsia="zh-CN"/>
              </w:rPr>
            </w:pPr>
          </w:p>
        </w:tc>
        <w:tc>
          <w:tcPr>
            <w:tcW w:w="1206" w:type="dxa"/>
            <w:vMerge/>
            <w:vAlign w:val="center"/>
          </w:tcPr>
          <w:p w14:paraId="407089D3" w14:textId="77777777" w:rsidR="00051AF6" w:rsidRDefault="00051AF6" w:rsidP="00327F9A">
            <w:pPr>
              <w:keepNext/>
              <w:keepLines/>
              <w:spacing w:after="0" w:line="240" w:lineRule="exact"/>
              <w:jc w:val="center"/>
              <w:rPr>
                <w:ins w:id="187" w:author="samsung" w:date="2020-05-09T11:01:00Z"/>
                <w:rFonts w:ascii="Arial" w:hAnsi="Arial" w:cs="Arial"/>
                <w:sz w:val="18"/>
                <w:lang w:eastAsia="zh-CN"/>
              </w:rPr>
            </w:pPr>
          </w:p>
        </w:tc>
      </w:tr>
      <w:tr w:rsidR="00051AF6" w14:paraId="079A4983" w14:textId="77777777" w:rsidTr="00327F9A">
        <w:trPr>
          <w:trHeight w:val="251"/>
          <w:jc w:val="center"/>
          <w:ins w:id="188" w:author="samsung" w:date="2020-05-09T11:01:00Z"/>
        </w:trPr>
        <w:tc>
          <w:tcPr>
            <w:tcW w:w="1367" w:type="dxa"/>
            <w:vMerge/>
            <w:tcBorders>
              <w:bottom w:val="single" w:sz="4" w:space="0" w:color="auto"/>
            </w:tcBorders>
            <w:vAlign w:val="center"/>
          </w:tcPr>
          <w:p w14:paraId="79BD0F40" w14:textId="77777777" w:rsidR="00051AF6" w:rsidRDefault="00051AF6" w:rsidP="00327F9A">
            <w:pPr>
              <w:keepNext/>
              <w:keepLines/>
              <w:spacing w:after="0" w:line="240" w:lineRule="exact"/>
              <w:jc w:val="center"/>
              <w:rPr>
                <w:ins w:id="189" w:author="samsung" w:date="2020-05-09T11:01:00Z"/>
                <w:rFonts w:ascii="Arial" w:hAnsi="Arial" w:cs="Arial"/>
                <w:sz w:val="18"/>
              </w:rPr>
            </w:pPr>
          </w:p>
        </w:tc>
        <w:tc>
          <w:tcPr>
            <w:tcW w:w="1664" w:type="dxa"/>
            <w:vMerge/>
            <w:tcBorders>
              <w:bottom w:val="single" w:sz="4" w:space="0" w:color="auto"/>
            </w:tcBorders>
            <w:vAlign w:val="center"/>
          </w:tcPr>
          <w:p w14:paraId="64FF0BA6" w14:textId="77777777" w:rsidR="00051AF6" w:rsidRDefault="00051AF6" w:rsidP="00327F9A">
            <w:pPr>
              <w:keepNext/>
              <w:keepLines/>
              <w:spacing w:after="0" w:line="240" w:lineRule="exact"/>
              <w:jc w:val="center"/>
              <w:rPr>
                <w:ins w:id="190" w:author="samsung" w:date="2020-05-09T11:01:00Z"/>
                <w:rFonts w:ascii="Arial" w:hAnsi="Arial" w:cs="Arial"/>
                <w:sz w:val="18"/>
                <w:lang w:eastAsia="zh-CN"/>
              </w:rPr>
            </w:pPr>
          </w:p>
        </w:tc>
        <w:tc>
          <w:tcPr>
            <w:tcW w:w="702" w:type="dxa"/>
            <w:tcBorders>
              <w:bottom w:val="single" w:sz="4" w:space="0" w:color="auto"/>
            </w:tcBorders>
            <w:vAlign w:val="center"/>
          </w:tcPr>
          <w:p w14:paraId="276ED3D2" w14:textId="77777777" w:rsidR="00051AF6" w:rsidRDefault="00051AF6" w:rsidP="00327F9A">
            <w:pPr>
              <w:keepNext/>
              <w:keepLines/>
              <w:spacing w:after="0" w:line="240" w:lineRule="exact"/>
              <w:jc w:val="center"/>
              <w:rPr>
                <w:ins w:id="191" w:author="samsung" w:date="2020-05-09T11:01:00Z"/>
                <w:rFonts w:ascii="Arial" w:hAnsi="Arial" w:cs="Arial"/>
                <w:sz w:val="18"/>
                <w:lang w:eastAsia="zh-CN"/>
              </w:rPr>
            </w:pPr>
            <w:ins w:id="192"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61C0E412" w14:textId="77777777" w:rsidR="00051AF6" w:rsidRDefault="00051AF6" w:rsidP="00327F9A">
            <w:pPr>
              <w:keepNext/>
              <w:keepLines/>
              <w:spacing w:after="0" w:line="240" w:lineRule="exact"/>
              <w:jc w:val="center"/>
              <w:rPr>
                <w:ins w:id="193" w:author="samsung" w:date="2020-05-09T11:01:00Z"/>
                <w:rFonts w:ascii="Arial" w:hAnsi="Arial" w:cs="Arial"/>
                <w:sz w:val="18"/>
                <w:lang w:eastAsia="zh-CN"/>
              </w:rPr>
            </w:pPr>
            <w:ins w:id="194"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3FFA7D00" w14:textId="77777777" w:rsidR="00051AF6" w:rsidRDefault="00051AF6" w:rsidP="00327F9A">
            <w:pPr>
              <w:keepNext/>
              <w:keepLines/>
              <w:spacing w:after="0" w:line="240" w:lineRule="exact"/>
              <w:jc w:val="center"/>
              <w:rPr>
                <w:ins w:id="195" w:author="samsung" w:date="2020-05-09T11:01:00Z"/>
                <w:rFonts w:ascii="Arial" w:hAnsi="Arial" w:cs="Arial"/>
                <w:sz w:val="18"/>
                <w:lang w:eastAsia="zh-CN"/>
              </w:rPr>
            </w:pPr>
          </w:p>
        </w:tc>
      </w:tr>
      <w:tr w:rsidR="00051AF6" w14:paraId="181C0CFE" w14:textId="77777777" w:rsidTr="00327F9A">
        <w:trPr>
          <w:trHeight w:val="314"/>
          <w:jc w:val="center"/>
          <w:ins w:id="196" w:author="samsung" w:date="2020-05-09T11:01:00Z"/>
        </w:trPr>
        <w:tc>
          <w:tcPr>
            <w:tcW w:w="1367" w:type="dxa"/>
            <w:vMerge/>
            <w:tcBorders>
              <w:bottom w:val="single" w:sz="4" w:space="0" w:color="auto"/>
            </w:tcBorders>
            <w:vAlign w:val="center"/>
          </w:tcPr>
          <w:p w14:paraId="4502D844" w14:textId="77777777" w:rsidR="00051AF6" w:rsidRDefault="00051AF6" w:rsidP="00327F9A">
            <w:pPr>
              <w:keepNext/>
              <w:keepLines/>
              <w:spacing w:after="0" w:line="240" w:lineRule="exact"/>
              <w:jc w:val="center"/>
              <w:rPr>
                <w:ins w:id="197" w:author="samsung" w:date="2020-05-09T11:01:00Z"/>
                <w:rFonts w:ascii="Arial" w:hAnsi="Arial" w:cs="Arial"/>
                <w:sz w:val="18"/>
              </w:rPr>
            </w:pPr>
          </w:p>
        </w:tc>
        <w:tc>
          <w:tcPr>
            <w:tcW w:w="1664" w:type="dxa"/>
            <w:vMerge/>
            <w:tcBorders>
              <w:bottom w:val="single" w:sz="4" w:space="0" w:color="auto"/>
            </w:tcBorders>
            <w:vAlign w:val="center"/>
          </w:tcPr>
          <w:p w14:paraId="192F92F4" w14:textId="77777777" w:rsidR="00051AF6" w:rsidRDefault="00051AF6" w:rsidP="00327F9A">
            <w:pPr>
              <w:keepNext/>
              <w:keepLines/>
              <w:spacing w:after="0" w:line="240" w:lineRule="exact"/>
              <w:jc w:val="center"/>
              <w:rPr>
                <w:ins w:id="198" w:author="samsung" w:date="2020-05-09T11:01:00Z"/>
                <w:rFonts w:ascii="Arial" w:hAnsi="Arial" w:cs="Arial"/>
                <w:sz w:val="18"/>
              </w:rPr>
            </w:pPr>
          </w:p>
        </w:tc>
        <w:tc>
          <w:tcPr>
            <w:tcW w:w="702" w:type="dxa"/>
            <w:tcBorders>
              <w:bottom w:val="single" w:sz="4" w:space="0" w:color="auto"/>
            </w:tcBorders>
            <w:vAlign w:val="center"/>
          </w:tcPr>
          <w:p w14:paraId="512563D8" w14:textId="77777777" w:rsidR="00051AF6" w:rsidRDefault="00051AF6" w:rsidP="00327F9A">
            <w:pPr>
              <w:keepNext/>
              <w:keepLines/>
              <w:spacing w:after="0" w:line="240" w:lineRule="exact"/>
              <w:jc w:val="center"/>
              <w:rPr>
                <w:ins w:id="199" w:author="samsung" w:date="2020-05-09T11:01:00Z"/>
                <w:rFonts w:ascii="Arial" w:hAnsi="Arial" w:cs="Arial"/>
                <w:sz w:val="18"/>
              </w:rPr>
            </w:pPr>
            <w:ins w:id="200" w:author="samsung" w:date="2020-05-09T11:01:00Z">
              <w:r>
                <w:rPr>
                  <w:rFonts w:ascii="Arial" w:hAnsi="Arial" w:cs="Arial"/>
                  <w:sz w:val="18"/>
                  <w:lang w:eastAsia="zh-CN"/>
                </w:rPr>
                <w:t>n257</w:t>
              </w:r>
            </w:ins>
          </w:p>
        </w:tc>
        <w:tc>
          <w:tcPr>
            <w:tcW w:w="6981" w:type="dxa"/>
            <w:gridSpan w:val="12"/>
            <w:vMerge/>
            <w:tcBorders>
              <w:bottom w:val="single" w:sz="4" w:space="0" w:color="auto"/>
            </w:tcBorders>
          </w:tcPr>
          <w:p w14:paraId="22744111" w14:textId="77777777" w:rsidR="00051AF6" w:rsidRDefault="00051AF6" w:rsidP="00327F9A">
            <w:pPr>
              <w:keepNext/>
              <w:keepLines/>
              <w:spacing w:after="0" w:line="240" w:lineRule="exact"/>
              <w:jc w:val="center"/>
              <w:rPr>
                <w:ins w:id="201" w:author="samsung" w:date="2020-05-09T11:01:00Z"/>
                <w:rFonts w:ascii="Arial" w:hAnsi="Arial" w:cs="Arial"/>
                <w:sz w:val="18"/>
                <w:lang w:eastAsia="zh-CN"/>
              </w:rPr>
            </w:pPr>
          </w:p>
        </w:tc>
        <w:tc>
          <w:tcPr>
            <w:tcW w:w="1206" w:type="dxa"/>
            <w:vMerge/>
            <w:tcBorders>
              <w:bottom w:val="single" w:sz="4" w:space="0" w:color="auto"/>
            </w:tcBorders>
            <w:vAlign w:val="center"/>
          </w:tcPr>
          <w:p w14:paraId="60F0FCB8" w14:textId="77777777" w:rsidR="00051AF6" w:rsidRDefault="00051AF6" w:rsidP="00327F9A">
            <w:pPr>
              <w:keepNext/>
              <w:keepLines/>
              <w:spacing w:after="0" w:line="240" w:lineRule="exact"/>
              <w:jc w:val="center"/>
              <w:rPr>
                <w:ins w:id="202" w:author="samsung" w:date="2020-05-09T11:01:00Z"/>
                <w:rFonts w:ascii="Arial" w:hAnsi="Arial" w:cs="Arial"/>
                <w:sz w:val="18"/>
              </w:rPr>
            </w:pPr>
          </w:p>
        </w:tc>
      </w:tr>
      <w:tr w:rsidR="00051AF6" w14:paraId="41AAA6A0" w14:textId="77777777" w:rsidTr="00327F9A">
        <w:trPr>
          <w:trHeight w:val="152"/>
          <w:jc w:val="center"/>
          <w:ins w:id="203" w:author="samsung" w:date="2020-05-09T11:01:00Z"/>
        </w:trPr>
        <w:tc>
          <w:tcPr>
            <w:tcW w:w="1367" w:type="dxa"/>
            <w:vMerge w:val="restart"/>
            <w:vAlign w:val="center"/>
          </w:tcPr>
          <w:p w14:paraId="072B2034" w14:textId="77777777" w:rsidR="00051AF6" w:rsidRDefault="00051AF6" w:rsidP="00327F9A">
            <w:pPr>
              <w:keepNext/>
              <w:keepLines/>
              <w:spacing w:after="0" w:line="240" w:lineRule="exact"/>
              <w:jc w:val="center"/>
              <w:rPr>
                <w:ins w:id="204" w:author="samsung" w:date="2020-05-09T11:01:00Z"/>
                <w:rFonts w:ascii="Arial" w:hAnsi="Arial" w:cs="Arial"/>
                <w:sz w:val="18"/>
              </w:rPr>
            </w:pPr>
            <w:ins w:id="205" w:author="samsung" w:date="2020-05-09T11:01: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-41A_n28A-n257G</w:t>
              </w:r>
            </w:ins>
          </w:p>
        </w:tc>
        <w:tc>
          <w:tcPr>
            <w:tcW w:w="1664" w:type="dxa"/>
            <w:vMerge w:val="restart"/>
            <w:vAlign w:val="center"/>
          </w:tcPr>
          <w:p w14:paraId="1C7F19A6" w14:textId="77777777" w:rsidR="00051AF6" w:rsidRDefault="00051AF6" w:rsidP="00327F9A">
            <w:pPr>
              <w:keepNext/>
              <w:keepLines/>
              <w:spacing w:after="0" w:line="240" w:lineRule="exact"/>
              <w:jc w:val="center"/>
              <w:rPr>
                <w:ins w:id="206" w:author="samsung" w:date="2020-05-09T11:01:00Z"/>
                <w:rFonts w:ascii="Arial" w:hAnsi="Arial" w:cs="Arial"/>
                <w:sz w:val="18"/>
                <w:lang w:eastAsia="zh-CN"/>
              </w:rPr>
            </w:pPr>
            <w:ins w:id="207"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5307B5F8" w14:textId="77777777" w:rsidR="00051AF6" w:rsidRDefault="00051AF6" w:rsidP="00327F9A">
            <w:pPr>
              <w:keepNext/>
              <w:keepLines/>
              <w:spacing w:after="0" w:line="240" w:lineRule="exact"/>
              <w:jc w:val="center"/>
              <w:rPr>
                <w:ins w:id="208" w:author="samsung" w:date="2020-05-09T11:01:00Z"/>
                <w:rFonts w:ascii="Arial" w:hAnsi="Arial" w:cs="Arial"/>
                <w:sz w:val="18"/>
                <w:lang w:eastAsia="zh-CN"/>
              </w:rPr>
            </w:pPr>
            <w:ins w:id="209"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9DCBB91" w14:textId="77777777" w:rsidR="00051AF6" w:rsidRDefault="00051AF6" w:rsidP="00327F9A">
            <w:pPr>
              <w:keepNext/>
              <w:keepLines/>
              <w:spacing w:after="0" w:line="240" w:lineRule="exact"/>
              <w:jc w:val="center"/>
              <w:rPr>
                <w:ins w:id="210" w:author="samsung" w:date="2020-05-09T11:01:00Z"/>
                <w:rFonts w:ascii="Arial" w:hAnsi="Arial" w:cs="Arial"/>
                <w:sz w:val="18"/>
                <w:lang w:eastAsia="zh-CN"/>
              </w:rPr>
            </w:pPr>
            <w:ins w:id="211"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41486A9" w14:textId="77777777" w:rsidR="00051AF6" w:rsidRDefault="00051AF6" w:rsidP="00327F9A">
            <w:pPr>
              <w:keepNext/>
              <w:keepLines/>
              <w:spacing w:after="0" w:line="240" w:lineRule="exact"/>
              <w:jc w:val="center"/>
              <w:rPr>
                <w:ins w:id="212" w:author="samsung" w:date="2020-05-09T11:01:00Z"/>
                <w:rFonts w:ascii="Arial" w:hAnsi="Arial" w:cs="Arial"/>
                <w:sz w:val="18"/>
                <w:lang w:eastAsia="zh-CN"/>
              </w:rPr>
            </w:pPr>
            <w:ins w:id="213"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327EEB32" w14:textId="77777777" w:rsidR="00051AF6" w:rsidRDefault="00051AF6" w:rsidP="00327F9A">
            <w:pPr>
              <w:keepNext/>
              <w:keepLines/>
              <w:spacing w:after="0" w:line="240" w:lineRule="exact"/>
              <w:jc w:val="center"/>
              <w:rPr>
                <w:ins w:id="214" w:author="samsung" w:date="2020-05-09T11:01:00Z"/>
                <w:rFonts w:ascii="Arial" w:hAnsi="Arial" w:cs="Arial"/>
                <w:sz w:val="18"/>
                <w:lang w:eastAsia="zh-CN"/>
              </w:rPr>
            </w:pPr>
            <w:ins w:id="215"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4A11A2EC" w14:textId="77777777" w:rsidR="00051AF6" w:rsidRDefault="00051AF6" w:rsidP="00327F9A">
            <w:pPr>
              <w:keepNext/>
              <w:keepLines/>
              <w:spacing w:after="0" w:line="240" w:lineRule="exact"/>
              <w:jc w:val="center"/>
              <w:rPr>
                <w:ins w:id="216" w:author="samsung" w:date="2020-05-09T11:01:00Z"/>
                <w:rFonts w:ascii="Arial" w:hAnsi="Arial" w:cs="Arial"/>
                <w:sz w:val="18"/>
                <w:lang w:eastAsia="zh-CN"/>
              </w:rPr>
            </w:pPr>
            <w:ins w:id="217"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21A415B2" w14:textId="77777777" w:rsidR="00051AF6" w:rsidRDefault="00051AF6" w:rsidP="00327F9A">
            <w:pPr>
              <w:keepNext/>
              <w:keepLines/>
              <w:spacing w:after="0" w:line="240" w:lineRule="exact"/>
              <w:jc w:val="center"/>
              <w:rPr>
                <w:ins w:id="218" w:author="samsung" w:date="2020-05-09T11:01:00Z"/>
                <w:rFonts w:ascii="Arial" w:hAnsi="Arial" w:cs="Arial"/>
                <w:sz w:val="18"/>
              </w:rPr>
            </w:pPr>
            <w:ins w:id="219" w:author="samsung" w:date="2020-05-09T11:01:00Z">
              <w:r>
                <w:rPr>
                  <w:rFonts w:ascii="Arial" w:hAnsi="Arial" w:cs="Arial" w:hint="eastAsia"/>
                  <w:sz w:val="18"/>
                  <w:lang w:eastAsia="zh-CN"/>
                </w:rPr>
                <w:t>3</w:t>
              </w:r>
            </w:ins>
          </w:p>
        </w:tc>
        <w:tc>
          <w:tcPr>
            <w:tcW w:w="6981" w:type="dxa"/>
            <w:gridSpan w:val="12"/>
            <w:vMerge w:val="restart"/>
          </w:tcPr>
          <w:p w14:paraId="2EE11EF6" w14:textId="77777777" w:rsidR="00051AF6" w:rsidRDefault="00051AF6" w:rsidP="00327F9A">
            <w:pPr>
              <w:keepNext/>
              <w:keepLines/>
              <w:spacing w:after="0" w:line="240" w:lineRule="exact"/>
              <w:jc w:val="center"/>
              <w:rPr>
                <w:ins w:id="220" w:author="samsung" w:date="2020-05-09T11:01:00Z"/>
                <w:rFonts w:ascii="Arial" w:hAnsi="Arial" w:cs="Arial"/>
                <w:sz w:val="18"/>
                <w:lang w:eastAsia="zh-CN"/>
              </w:rPr>
            </w:pPr>
            <w:ins w:id="221"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D6DA048" w14:textId="77777777" w:rsidR="00051AF6" w:rsidRDefault="00051AF6" w:rsidP="00327F9A">
            <w:pPr>
              <w:keepNext/>
              <w:keepLines/>
              <w:spacing w:after="0" w:line="240" w:lineRule="exact"/>
              <w:jc w:val="center"/>
              <w:rPr>
                <w:ins w:id="222" w:author="samsung" w:date="2020-05-09T11:01:00Z"/>
                <w:rFonts w:ascii="Arial" w:hAnsi="Arial" w:cs="Arial"/>
                <w:sz w:val="18"/>
                <w:lang w:eastAsia="zh-CN"/>
              </w:rPr>
            </w:pPr>
            <w:ins w:id="223" w:author="samsung" w:date="2020-05-09T11:01:00Z">
              <w:r>
                <w:rPr>
                  <w:rFonts w:ascii="Arial" w:hAnsi="Arial" w:cs="Arial" w:hint="eastAsia"/>
                  <w:sz w:val="18"/>
                  <w:lang w:eastAsia="zh-CN"/>
                </w:rPr>
                <w:t>260</w:t>
              </w:r>
            </w:ins>
          </w:p>
        </w:tc>
      </w:tr>
      <w:tr w:rsidR="00051AF6" w14:paraId="6476FF78" w14:textId="77777777" w:rsidTr="00327F9A">
        <w:trPr>
          <w:trHeight w:val="152"/>
          <w:jc w:val="center"/>
          <w:ins w:id="224" w:author="samsung" w:date="2020-05-09T11:01:00Z"/>
        </w:trPr>
        <w:tc>
          <w:tcPr>
            <w:tcW w:w="1367" w:type="dxa"/>
            <w:vMerge/>
            <w:vAlign w:val="center"/>
          </w:tcPr>
          <w:p w14:paraId="4AC71201" w14:textId="77777777" w:rsidR="00051AF6" w:rsidRDefault="00051AF6" w:rsidP="00327F9A">
            <w:pPr>
              <w:keepNext/>
              <w:keepLines/>
              <w:spacing w:after="0" w:line="240" w:lineRule="exact"/>
              <w:jc w:val="center"/>
              <w:rPr>
                <w:ins w:id="225" w:author="samsung" w:date="2020-05-09T11:01:00Z"/>
                <w:rFonts w:ascii="Arial" w:hAnsi="Arial" w:cs="Arial"/>
                <w:sz w:val="18"/>
                <w:szCs w:val="18"/>
              </w:rPr>
            </w:pPr>
          </w:p>
        </w:tc>
        <w:tc>
          <w:tcPr>
            <w:tcW w:w="1664" w:type="dxa"/>
            <w:vMerge/>
            <w:vAlign w:val="center"/>
          </w:tcPr>
          <w:p w14:paraId="520A8DF3" w14:textId="77777777" w:rsidR="00051AF6" w:rsidRDefault="00051AF6" w:rsidP="00327F9A">
            <w:pPr>
              <w:keepNext/>
              <w:keepLines/>
              <w:spacing w:after="0" w:line="240" w:lineRule="exact"/>
              <w:jc w:val="center"/>
              <w:rPr>
                <w:ins w:id="226" w:author="samsung" w:date="2020-05-09T11:01:00Z"/>
                <w:rFonts w:ascii="Arial" w:hAnsi="Arial" w:cs="Arial"/>
                <w:sz w:val="18"/>
                <w:lang w:eastAsia="zh-CN"/>
              </w:rPr>
            </w:pPr>
          </w:p>
        </w:tc>
        <w:tc>
          <w:tcPr>
            <w:tcW w:w="702" w:type="dxa"/>
            <w:vAlign w:val="center"/>
          </w:tcPr>
          <w:p w14:paraId="79F47818" w14:textId="77777777" w:rsidR="00051AF6" w:rsidRDefault="00051AF6" w:rsidP="00327F9A">
            <w:pPr>
              <w:keepNext/>
              <w:keepLines/>
              <w:spacing w:after="0" w:line="240" w:lineRule="exact"/>
              <w:jc w:val="center"/>
              <w:rPr>
                <w:ins w:id="227" w:author="samsung" w:date="2020-05-09T11:01:00Z"/>
                <w:rFonts w:ascii="Arial" w:hAnsi="Arial" w:cs="Arial"/>
                <w:sz w:val="18"/>
                <w:lang w:eastAsia="zh-CN"/>
              </w:rPr>
            </w:pPr>
            <w:ins w:id="228" w:author="samsung" w:date="2020-05-09T11:01:00Z">
              <w:r>
                <w:rPr>
                  <w:rFonts w:ascii="Arial" w:hAnsi="Arial" w:cs="Arial" w:hint="eastAsia"/>
                  <w:sz w:val="18"/>
                  <w:lang w:eastAsia="zh-CN"/>
                </w:rPr>
                <w:t>41</w:t>
              </w:r>
            </w:ins>
          </w:p>
        </w:tc>
        <w:tc>
          <w:tcPr>
            <w:tcW w:w="6981" w:type="dxa"/>
            <w:gridSpan w:val="12"/>
            <w:vMerge/>
          </w:tcPr>
          <w:p w14:paraId="32B0223C" w14:textId="77777777" w:rsidR="00051AF6" w:rsidRDefault="00051AF6" w:rsidP="00327F9A">
            <w:pPr>
              <w:keepNext/>
              <w:keepLines/>
              <w:spacing w:after="0" w:line="240" w:lineRule="exact"/>
              <w:jc w:val="center"/>
              <w:rPr>
                <w:ins w:id="229" w:author="samsung" w:date="2020-05-09T11:01:00Z"/>
                <w:rFonts w:ascii="Arial" w:hAnsi="Arial" w:cs="Arial"/>
                <w:sz w:val="18"/>
                <w:lang w:eastAsia="zh-CN"/>
              </w:rPr>
            </w:pPr>
          </w:p>
        </w:tc>
        <w:tc>
          <w:tcPr>
            <w:tcW w:w="1206" w:type="dxa"/>
            <w:vMerge/>
            <w:vAlign w:val="center"/>
          </w:tcPr>
          <w:p w14:paraId="2A1E38D5" w14:textId="77777777" w:rsidR="00051AF6" w:rsidRDefault="00051AF6" w:rsidP="00327F9A">
            <w:pPr>
              <w:keepNext/>
              <w:keepLines/>
              <w:spacing w:after="0" w:line="240" w:lineRule="exact"/>
              <w:jc w:val="center"/>
              <w:rPr>
                <w:ins w:id="230" w:author="samsung" w:date="2020-05-09T11:01:00Z"/>
                <w:rFonts w:ascii="Arial" w:hAnsi="Arial" w:cs="Arial"/>
                <w:sz w:val="18"/>
                <w:lang w:eastAsia="zh-CN"/>
              </w:rPr>
            </w:pPr>
          </w:p>
        </w:tc>
      </w:tr>
      <w:tr w:rsidR="00051AF6" w14:paraId="32222523" w14:textId="77777777" w:rsidTr="00327F9A">
        <w:trPr>
          <w:trHeight w:val="121"/>
          <w:jc w:val="center"/>
          <w:ins w:id="231" w:author="samsung" w:date="2020-05-09T11:01:00Z"/>
        </w:trPr>
        <w:tc>
          <w:tcPr>
            <w:tcW w:w="1367" w:type="dxa"/>
            <w:vMerge/>
            <w:vAlign w:val="center"/>
          </w:tcPr>
          <w:p w14:paraId="4433925C" w14:textId="77777777" w:rsidR="00051AF6" w:rsidRDefault="00051AF6" w:rsidP="00327F9A">
            <w:pPr>
              <w:keepNext/>
              <w:keepLines/>
              <w:spacing w:after="0" w:line="240" w:lineRule="exact"/>
              <w:jc w:val="center"/>
              <w:rPr>
                <w:ins w:id="232" w:author="samsung" w:date="2020-05-09T11:01:00Z"/>
                <w:rFonts w:ascii="Arial" w:hAnsi="Arial" w:cs="Arial"/>
                <w:sz w:val="18"/>
              </w:rPr>
            </w:pPr>
          </w:p>
        </w:tc>
        <w:tc>
          <w:tcPr>
            <w:tcW w:w="1664" w:type="dxa"/>
            <w:vMerge/>
            <w:vAlign w:val="center"/>
          </w:tcPr>
          <w:p w14:paraId="09829F41" w14:textId="77777777" w:rsidR="00051AF6" w:rsidRDefault="00051AF6" w:rsidP="00327F9A">
            <w:pPr>
              <w:keepNext/>
              <w:keepLines/>
              <w:spacing w:after="0" w:line="240" w:lineRule="exact"/>
              <w:jc w:val="center"/>
              <w:rPr>
                <w:ins w:id="233" w:author="samsung" w:date="2020-05-09T11:01:00Z"/>
                <w:rFonts w:ascii="Arial" w:hAnsi="Arial" w:cs="Arial"/>
                <w:sz w:val="18"/>
              </w:rPr>
            </w:pPr>
          </w:p>
        </w:tc>
        <w:tc>
          <w:tcPr>
            <w:tcW w:w="702" w:type="dxa"/>
            <w:vAlign w:val="center"/>
          </w:tcPr>
          <w:p w14:paraId="73242D31" w14:textId="77777777" w:rsidR="00051AF6" w:rsidRDefault="00051AF6" w:rsidP="00327F9A">
            <w:pPr>
              <w:keepNext/>
              <w:keepLines/>
              <w:spacing w:after="0" w:line="240" w:lineRule="exact"/>
              <w:jc w:val="center"/>
              <w:rPr>
                <w:ins w:id="234" w:author="samsung" w:date="2020-05-09T11:01:00Z"/>
                <w:rFonts w:ascii="Arial" w:hAnsi="Arial" w:cs="Arial"/>
                <w:sz w:val="18"/>
              </w:rPr>
            </w:pPr>
            <w:ins w:id="235"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4DE6B3ED" w14:textId="77777777" w:rsidR="00051AF6" w:rsidRDefault="00051AF6" w:rsidP="00327F9A">
            <w:pPr>
              <w:keepNext/>
              <w:keepLines/>
              <w:spacing w:after="0" w:line="240" w:lineRule="exact"/>
              <w:jc w:val="center"/>
              <w:rPr>
                <w:ins w:id="236" w:author="samsung" w:date="2020-05-09T11:01:00Z"/>
                <w:rFonts w:ascii="Arial" w:hAnsi="Arial" w:cs="Arial"/>
                <w:sz w:val="18"/>
                <w:lang w:eastAsia="zh-CN"/>
              </w:rPr>
            </w:pPr>
            <w:ins w:id="237"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26916025" w14:textId="77777777" w:rsidR="00051AF6" w:rsidRDefault="00051AF6" w:rsidP="00327F9A">
            <w:pPr>
              <w:keepNext/>
              <w:keepLines/>
              <w:spacing w:after="0" w:line="240" w:lineRule="exact"/>
              <w:jc w:val="center"/>
              <w:rPr>
                <w:ins w:id="238" w:author="samsung" w:date="2020-05-09T11:01:00Z"/>
                <w:rFonts w:ascii="Arial" w:hAnsi="Arial" w:cs="Arial"/>
                <w:sz w:val="18"/>
              </w:rPr>
            </w:pPr>
          </w:p>
        </w:tc>
      </w:tr>
      <w:tr w:rsidR="00051AF6" w14:paraId="06184A05" w14:textId="77777777" w:rsidTr="00327F9A">
        <w:trPr>
          <w:trHeight w:val="152"/>
          <w:jc w:val="center"/>
          <w:ins w:id="239" w:author="samsung" w:date="2020-05-09T11:01:00Z"/>
        </w:trPr>
        <w:tc>
          <w:tcPr>
            <w:tcW w:w="1367" w:type="dxa"/>
            <w:vMerge/>
            <w:vAlign w:val="center"/>
          </w:tcPr>
          <w:p w14:paraId="62F7844F" w14:textId="77777777" w:rsidR="00051AF6" w:rsidRDefault="00051AF6" w:rsidP="00327F9A">
            <w:pPr>
              <w:keepNext/>
              <w:keepLines/>
              <w:spacing w:after="0" w:line="240" w:lineRule="exact"/>
              <w:jc w:val="center"/>
              <w:rPr>
                <w:ins w:id="240" w:author="samsung" w:date="2020-05-09T11:01:00Z"/>
                <w:rFonts w:ascii="Arial" w:hAnsi="Arial" w:cs="Arial"/>
                <w:sz w:val="18"/>
              </w:rPr>
            </w:pPr>
          </w:p>
        </w:tc>
        <w:tc>
          <w:tcPr>
            <w:tcW w:w="1664" w:type="dxa"/>
            <w:vMerge/>
            <w:vAlign w:val="center"/>
          </w:tcPr>
          <w:p w14:paraId="4C9BA74F" w14:textId="77777777" w:rsidR="00051AF6" w:rsidRDefault="00051AF6" w:rsidP="00327F9A">
            <w:pPr>
              <w:keepNext/>
              <w:keepLines/>
              <w:spacing w:after="0" w:line="240" w:lineRule="exact"/>
              <w:jc w:val="center"/>
              <w:rPr>
                <w:ins w:id="241" w:author="samsung" w:date="2020-05-09T11:01:00Z"/>
                <w:rFonts w:ascii="Arial" w:hAnsi="Arial" w:cs="Arial"/>
                <w:sz w:val="18"/>
              </w:rPr>
            </w:pPr>
          </w:p>
        </w:tc>
        <w:tc>
          <w:tcPr>
            <w:tcW w:w="702" w:type="dxa"/>
            <w:vAlign w:val="center"/>
          </w:tcPr>
          <w:p w14:paraId="0A6E6F06" w14:textId="77777777" w:rsidR="00051AF6" w:rsidRDefault="00051AF6" w:rsidP="00327F9A">
            <w:pPr>
              <w:keepNext/>
              <w:keepLines/>
              <w:spacing w:after="0" w:line="240" w:lineRule="exact"/>
              <w:jc w:val="center"/>
              <w:rPr>
                <w:ins w:id="242" w:author="samsung" w:date="2020-05-09T11:01:00Z"/>
                <w:rFonts w:ascii="Arial" w:hAnsi="Arial" w:cs="Arial"/>
                <w:sz w:val="18"/>
              </w:rPr>
            </w:pPr>
            <w:ins w:id="243" w:author="samsung" w:date="2020-05-09T11:01:00Z">
              <w:r>
                <w:rPr>
                  <w:rFonts w:ascii="Arial" w:hAnsi="Arial" w:cs="Arial"/>
                  <w:sz w:val="18"/>
                  <w:lang w:eastAsia="zh-CN"/>
                </w:rPr>
                <w:t>n257</w:t>
              </w:r>
            </w:ins>
          </w:p>
        </w:tc>
        <w:tc>
          <w:tcPr>
            <w:tcW w:w="6981" w:type="dxa"/>
            <w:gridSpan w:val="12"/>
            <w:vMerge/>
          </w:tcPr>
          <w:p w14:paraId="49A5ED2E" w14:textId="77777777" w:rsidR="00051AF6" w:rsidRDefault="00051AF6" w:rsidP="00327F9A">
            <w:pPr>
              <w:keepNext/>
              <w:keepLines/>
              <w:spacing w:after="0" w:line="240" w:lineRule="exact"/>
              <w:jc w:val="center"/>
              <w:rPr>
                <w:ins w:id="244" w:author="samsung" w:date="2020-05-09T11:01:00Z"/>
                <w:rFonts w:ascii="Arial" w:hAnsi="Arial" w:cs="Arial"/>
                <w:sz w:val="18"/>
                <w:lang w:eastAsia="zh-CN"/>
              </w:rPr>
            </w:pPr>
          </w:p>
        </w:tc>
        <w:tc>
          <w:tcPr>
            <w:tcW w:w="1206" w:type="dxa"/>
            <w:vMerge/>
          </w:tcPr>
          <w:p w14:paraId="7D88D9CB" w14:textId="77777777" w:rsidR="00051AF6" w:rsidRDefault="00051AF6" w:rsidP="00327F9A">
            <w:pPr>
              <w:keepNext/>
              <w:keepLines/>
              <w:spacing w:after="0" w:line="240" w:lineRule="exact"/>
              <w:jc w:val="center"/>
              <w:rPr>
                <w:ins w:id="245" w:author="samsung" w:date="2020-05-09T11:01:00Z"/>
                <w:rFonts w:ascii="Arial" w:hAnsi="Arial" w:cs="Arial"/>
                <w:sz w:val="18"/>
              </w:rPr>
            </w:pPr>
          </w:p>
        </w:tc>
      </w:tr>
      <w:tr w:rsidR="00051AF6" w14:paraId="053517D8" w14:textId="77777777" w:rsidTr="00327F9A">
        <w:trPr>
          <w:trHeight w:val="152"/>
          <w:jc w:val="center"/>
          <w:ins w:id="246" w:author="samsung" w:date="2020-05-09T11:01:00Z"/>
        </w:trPr>
        <w:tc>
          <w:tcPr>
            <w:tcW w:w="1367" w:type="dxa"/>
            <w:vMerge w:val="restart"/>
            <w:vAlign w:val="center"/>
          </w:tcPr>
          <w:p w14:paraId="6CDC4C4C" w14:textId="77777777" w:rsidR="00051AF6" w:rsidRDefault="00051AF6" w:rsidP="00327F9A">
            <w:pPr>
              <w:keepNext/>
              <w:keepLines/>
              <w:spacing w:after="0" w:line="240" w:lineRule="exact"/>
              <w:jc w:val="center"/>
              <w:rPr>
                <w:ins w:id="247" w:author="samsung" w:date="2020-05-09T11:01:00Z"/>
                <w:rFonts w:ascii="Arial" w:hAnsi="Arial" w:cs="Arial"/>
                <w:sz w:val="18"/>
              </w:rPr>
            </w:pPr>
            <w:ins w:id="248" w:author="samsung" w:date="2020-05-09T11:01:00Z">
              <w:r>
                <w:rPr>
                  <w:rFonts w:ascii="Arial" w:hAnsi="Arial" w:cs="Arial"/>
                  <w:sz w:val="18"/>
                  <w:szCs w:val="18"/>
                </w:rPr>
                <w:t>DC_3</w:t>
              </w:r>
              <w:r>
                <w:rPr>
                  <w:rFonts w:ascii="Arial" w:hAnsi="Arial" w:cs="Arial" w:hint="eastAsia"/>
                  <w:sz w:val="18"/>
                  <w:szCs w:val="18"/>
                  <w:lang w:eastAsia="zh-CN"/>
                </w:rPr>
                <w:t>A</w:t>
              </w:r>
              <w:r>
                <w:rPr>
                  <w:rFonts w:ascii="Arial" w:hAnsi="Arial" w:cs="Arial"/>
                  <w:sz w:val="18"/>
                  <w:szCs w:val="18"/>
                </w:rPr>
                <w:t>-41A_n28A-n257H</w:t>
              </w:r>
            </w:ins>
          </w:p>
        </w:tc>
        <w:tc>
          <w:tcPr>
            <w:tcW w:w="1664" w:type="dxa"/>
            <w:vMerge w:val="restart"/>
            <w:vAlign w:val="center"/>
          </w:tcPr>
          <w:p w14:paraId="5A67FF70" w14:textId="77777777" w:rsidR="00051AF6" w:rsidRDefault="00051AF6" w:rsidP="00327F9A">
            <w:pPr>
              <w:keepNext/>
              <w:keepLines/>
              <w:spacing w:after="0" w:line="240" w:lineRule="exact"/>
              <w:jc w:val="center"/>
              <w:rPr>
                <w:ins w:id="249" w:author="samsung" w:date="2020-05-09T11:01:00Z"/>
                <w:rFonts w:ascii="Arial" w:hAnsi="Arial" w:cs="Arial"/>
                <w:sz w:val="18"/>
                <w:lang w:eastAsia="zh-CN"/>
              </w:rPr>
            </w:pPr>
            <w:ins w:id="250"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62BF4107" w14:textId="77777777" w:rsidR="00051AF6" w:rsidRDefault="00051AF6" w:rsidP="00327F9A">
            <w:pPr>
              <w:keepNext/>
              <w:keepLines/>
              <w:spacing w:after="0" w:line="240" w:lineRule="exact"/>
              <w:jc w:val="center"/>
              <w:rPr>
                <w:ins w:id="251" w:author="samsung" w:date="2020-05-09T11:01:00Z"/>
                <w:rFonts w:ascii="Arial" w:hAnsi="Arial" w:cs="Arial"/>
                <w:sz w:val="18"/>
                <w:lang w:eastAsia="zh-CN"/>
              </w:rPr>
            </w:pPr>
            <w:ins w:id="252"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E2EA579" w14:textId="77777777" w:rsidR="00051AF6" w:rsidRDefault="00051AF6" w:rsidP="00327F9A">
            <w:pPr>
              <w:keepNext/>
              <w:keepLines/>
              <w:spacing w:after="0" w:line="240" w:lineRule="exact"/>
              <w:jc w:val="center"/>
              <w:rPr>
                <w:ins w:id="253" w:author="samsung" w:date="2020-05-09T11:01:00Z"/>
                <w:rFonts w:ascii="Arial" w:hAnsi="Arial" w:cs="Arial"/>
                <w:sz w:val="18"/>
                <w:lang w:eastAsia="zh-CN"/>
              </w:rPr>
            </w:pPr>
            <w:ins w:id="254"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E8EFD6E" w14:textId="77777777" w:rsidR="00051AF6" w:rsidRDefault="00051AF6" w:rsidP="00327F9A">
            <w:pPr>
              <w:keepNext/>
              <w:keepLines/>
              <w:spacing w:after="0" w:line="240" w:lineRule="exact"/>
              <w:jc w:val="center"/>
              <w:rPr>
                <w:ins w:id="255" w:author="samsung" w:date="2020-05-09T11:01:00Z"/>
                <w:rFonts w:ascii="Arial" w:hAnsi="Arial" w:cs="Arial"/>
                <w:sz w:val="18"/>
                <w:lang w:eastAsia="zh-CN"/>
              </w:rPr>
            </w:pPr>
            <w:ins w:id="256"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E9D4313" w14:textId="77777777" w:rsidR="00051AF6" w:rsidRDefault="00051AF6" w:rsidP="00327F9A">
            <w:pPr>
              <w:keepNext/>
              <w:keepLines/>
              <w:spacing w:after="0" w:line="240" w:lineRule="exact"/>
              <w:jc w:val="center"/>
              <w:rPr>
                <w:ins w:id="257" w:author="samsung" w:date="2020-05-09T11:01:00Z"/>
                <w:rFonts w:ascii="Arial" w:hAnsi="Arial" w:cs="Arial"/>
                <w:sz w:val="18"/>
                <w:lang w:eastAsia="zh-CN"/>
              </w:rPr>
            </w:pPr>
            <w:ins w:id="258"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4222E8C6" w14:textId="77777777" w:rsidR="00051AF6" w:rsidRDefault="00051AF6" w:rsidP="00327F9A">
            <w:pPr>
              <w:keepNext/>
              <w:keepLines/>
              <w:spacing w:after="0" w:line="240" w:lineRule="exact"/>
              <w:jc w:val="center"/>
              <w:rPr>
                <w:ins w:id="259" w:author="samsung" w:date="2020-05-09T11:01:00Z"/>
                <w:rFonts w:ascii="Arial" w:hAnsi="Arial" w:cs="Arial"/>
                <w:sz w:val="18"/>
                <w:lang w:eastAsia="zh-CN"/>
              </w:rPr>
            </w:pPr>
            <w:ins w:id="260"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5048C899" w14:textId="77777777" w:rsidR="00051AF6" w:rsidRDefault="00051AF6" w:rsidP="00327F9A">
            <w:pPr>
              <w:keepNext/>
              <w:keepLines/>
              <w:spacing w:after="0" w:line="240" w:lineRule="exact"/>
              <w:jc w:val="center"/>
              <w:rPr>
                <w:ins w:id="261" w:author="samsung" w:date="2020-05-09T11:01:00Z"/>
                <w:rFonts w:ascii="Arial" w:hAnsi="Arial" w:cs="Arial"/>
                <w:sz w:val="18"/>
                <w:lang w:eastAsia="zh-CN"/>
              </w:rPr>
            </w:pPr>
            <w:ins w:id="262"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344792A" w14:textId="1B8FF75E" w:rsidR="00051AF6" w:rsidRDefault="00051AF6" w:rsidP="00327F9A">
            <w:pPr>
              <w:keepNext/>
              <w:keepLines/>
              <w:spacing w:after="0" w:line="240" w:lineRule="exact"/>
              <w:jc w:val="center"/>
              <w:rPr>
                <w:ins w:id="263" w:author="samsung" w:date="2020-05-09T11:01:00Z"/>
                <w:rFonts w:ascii="Arial" w:hAnsi="Arial" w:cs="Arial"/>
                <w:sz w:val="18"/>
              </w:rPr>
            </w:pPr>
            <w:ins w:id="264" w:author="samsung" w:date="2020-05-09T11:01:00Z">
              <w:r>
                <w:rPr>
                  <w:rFonts w:ascii="Arial" w:hAnsi="Arial" w:cs="Arial"/>
                  <w:sz w:val="18"/>
                  <w:lang w:eastAsia="zh-CN"/>
                </w:rPr>
                <w:t>DC_41</w:t>
              </w:r>
            </w:ins>
            <w:ins w:id="265" w:author="samsung" w:date="2020-05-09T13:47:00Z">
              <w:r w:rsidR="00C25B5A">
                <w:rPr>
                  <w:rFonts w:ascii="Arial" w:hAnsi="Arial" w:cs="Arial" w:hint="eastAsia"/>
                  <w:sz w:val="18"/>
                  <w:lang w:eastAsia="zh-CN"/>
                </w:rPr>
                <w:t>A</w:t>
              </w:r>
            </w:ins>
            <w:ins w:id="266" w:author="samsung" w:date="2020-05-09T11:01:00Z">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4E90318" w14:textId="77777777" w:rsidR="00051AF6" w:rsidRDefault="00051AF6" w:rsidP="00327F9A">
            <w:pPr>
              <w:keepNext/>
              <w:keepLines/>
              <w:spacing w:after="0" w:line="240" w:lineRule="exact"/>
              <w:jc w:val="center"/>
              <w:rPr>
                <w:ins w:id="267" w:author="samsung" w:date="2020-05-09T11:01:00Z"/>
                <w:rFonts w:ascii="Arial" w:hAnsi="Arial" w:cs="Arial"/>
                <w:sz w:val="18"/>
              </w:rPr>
            </w:pPr>
            <w:ins w:id="268" w:author="samsung" w:date="2020-05-09T11:01:00Z">
              <w:r>
                <w:rPr>
                  <w:rFonts w:ascii="Arial" w:hAnsi="Arial" w:cs="Arial" w:hint="eastAsia"/>
                  <w:sz w:val="18"/>
                  <w:lang w:eastAsia="zh-CN"/>
                </w:rPr>
                <w:t>3</w:t>
              </w:r>
            </w:ins>
          </w:p>
        </w:tc>
        <w:tc>
          <w:tcPr>
            <w:tcW w:w="6981" w:type="dxa"/>
            <w:gridSpan w:val="12"/>
            <w:vMerge w:val="restart"/>
          </w:tcPr>
          <w:p w14:paraId="3A288A75" w14:textId="77777777" w:rsidR="00051AF6" w:rsidRDefault="00051AF6" w:rsidP="00327F9A">
            <w:pPr>
              <w:keepNext/>
              <w:keepLines/>
              <w:spacing w:after="0" w:line="240" w:lineRule="exact"/>
              <w:jc w:val="center"/>
              <w:rPr>
                <w:ins w:id="269" w:author="samsung" w:date="2020-05-09T11:01:00Z"/>
                <w:rFonts w:ascii="Arial" w:hAnsi="Arial" w:cs="Arial"/>
                <w:sz w:val="18"/>
                <w:lang w:eastAsia="zh-CN"/>
              </w:rPr>
            </w:pPr>
            <w:ins w:id="270"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0548312" w14:textId="77777777" w:rsidR="00051AF6" w:rsidRDefault="00051AF6" w:rsidP="00327F9A">
            <w:pPr>
              <w:keepNext/>
              <w:keepLines/>
              <w:spacing w:after="0" w:line="240" w:lineRule="exact"/>
              <w:jc w:val="center"/>
              <w:rPr>
                <w:ins w:id="271" w:author="samsung" w:date="2020-05-09T11:01:00Z"/>
                <w:rFonts w:ascii="Arial" w:hAnsi="Arial" w:cs="Arial"/>
                <w:sz w:val="18"/>
                <w:lang w:eastAsia="zh-CN"/>
              </w:rPr>
            </w:pPr>
            <w:ins w:id="272" w:author="samsung" w:date="2020-05-09T11:01:00Z">
              <w:r>
                <w:rPr>
                  <w:rFonts w:ascii="Arial" w:hAnsi="Arial" w:cs="Arial" w:hint="eastAsia"/>
                  <w:sz w:val="18"/>
                  <w:lang w:eastAsia="zh-CN"/>
                </w:rPr>
                <w:t>360</w:t>
              </w:r>
            </w:ins>
          </w:p>
        </w:tc>
      </w:tr>
      <w:tr w:rsidR="00051AF6" w14:paraId="7DABB4EE" w14:textId="77777777" w:rsidTr="00327F9A">
        <w:trPr>
          <w:trHeight w:val="152"/>
          <w:jc w:val="center"/>
          <w:ins w:id="273" w:author="samsung" w:date="2020-05-09T11:01:00Z"/>
        </w:trPr>
        <w:tc>
          <w:tcPr>
            <w:tcW w:w="1367" w:type="dxa"/>
            <w:vMerge/>
            <w:vAlign w:val="center"/>
          </w:tcPr>
          <w:p w14:paraId="60E065D3" w14:textId="77777777" w:rsidR="00051AF6" w:rsidRDefault="00051AF6" w:rsidP="00327F9A">
            <w:pPr>
              <w:keepNext/>
              <w:keepLines/>
              <w:spacing w:after="0" w:line="240" w:lineRule="exact"/>
              <w:jc w:val="center"/>
              <w:rPr>
                <w:ins w:id="274" w:author="samsung" w:date="2020-05-09T11:01:00Z"/>
                <w:rFonts w:ascii="Arial" w:hAnsi="Arial" w:cs="Arial"/>
                <w:sz w:val="18"/>
                <w:szCs w:val="18"/>
              </w:rPr>
            </w:pPr>
          </w:p>
        </w:tc>
        <w:tc>
          <w:tcPr>
            <w:tcW w:w="1664" w:type="dxa"/>
            <w:vMerge/>
            <w:vAlign w:val="center"/>
          </w:tcPr>
          <w:p w14:paraId="1BAF3DE0" w14:textId="77777777" w:rsidR="00051AF6" w:rsidRDefault="00051AF6" w:rsidP="00327F9A">
            <w:pPr>
              <w:keepNext/>
              <w:keepLines/>
              <w:spacing w:after="0" w:line="240" w:lineRule="exact"/>
              <w:jc w:val="center"/>
              <w:rPr>
                <w:ins w:id="275" w:author="samsung" w:date="2020-05-09T11:01:00Z"/>
                <w:rFonts w:ascii="Arial" w:hAnsi="Arial" w:cs="Arial"/>
                <w:sz w:val="18"/>
                <w:lang w:eastAsia="zh-CN"/>
              </w:rPr>
            </w:pPr>
          </w:p>
        </w:tc>
        <w:tc>
          <w:tcPr>
            <w:tcW w:w="702" w:type="dxa"/>
            <w:vAlign w:val="center"/>
          </w:tcPr>
          <w:p w14:paraId="2CE57545" w14:textId="77777777" w:rsidR="00051AF6" w:rsidRDefault="00051AF6" w:rsidP="00327F9A">
            <w:pPr>
              <w:keepNext/>
              <w:keepLines/>
              <w:spacing w:after="0" w:line="240" w:lineRule="exact"/>
              <w:jc w:val="center"/>
              <w:rPr>
                <w:ins w:id="276" w:author="samsung" w:date="2020-05-09T11:01:00Z"/>
                <w:rFonts w:ascii="Arial" w:hAnsi="Arial" w:cs="Arial"/>
                <w:sz w:val="18"/>
                <w:lang w:eastAsia="zh-CN"/>
              </w:rPr>
            </w:pPr>
            <w:ins w:id="277" w:author="samsung" w:date="2020-05-09T11:01:00Z">
              <w:r>
                <w:rPr>
                  <w:rFonts w:ascii="Arial" w:hAnsi="Arial" w:cs="Arial" w:hint="eastAsia"/>
                  <w:sz w:val="18"/>
                  <w:lang w:eastAsia="zh-CN"/>
                </w:rPr>
                <w:t>41</w:t>
              </w:r>
            </w:ins>
          </w:p>
        </w:tc>
        <w:tc>
          <w:tcPr>
            <w:tcW w:w="6981" w:type="dxa"/>
            <w:gridSpan w:val="12"/>
            <w:vMerge/>
          </w:tcPr>
          <w:p w14:paraId="79D0A910" w14:textId="77777777" w:rsidR="00051AF6" w:rsidRDefault="00051AF6" w:rsidP="00327F9A">
            <w:pPr>
              <w:keepNext/>
              <w:keepLines/>
              <w:spacing w:after="0" w:line="240" w:lineRule="exact"/>
              <w:jc w:val="center"/>
              <w:rPr>
                <w:ins w:id="278" w:author="samsung" w:date="2020-05-09T11:01:00Z"/>
                <w:rFonts w:ascii="Arial" w:hAnsi="Arial" w:cs="Arial"/>
                <w:sz w:val="18"/>
                <w:lang w:eastAsia="zh-CN"/>
              </w:rPr>
            </w:pPr>
          </w:p>
        </w:tc>
        <w:tc>
          <w:tcPr>
            <w:tcW w:w="1206" w:type="dxa"/>
            <w:vMerge/>
            <w:vAlign w:val="center"/>
          </w:tcPr>
          <w:p w14:paraId="54F2B236" w14:textId="77777777" w:rsidR="00051AF6" w:rsidRDefault="00051AF6" w:rsidP="00327F9A">
            <w:pPr>
              <w:keepNext/>
              <w:keepLines/>
              <w:spacing w:after="0" w:line="240" w:lineRule="exact"/>
              <w:jc w:val="center"/>
              <w:rPr>
                <w:ins w:id="279" w:author="samsung" w:date="2020-05-09T11:01:00Z"/>
                <w:rFonts w:ascii="Arial" w:hAnsi="Arial" w:cs="Arial"/>
                <w:sz w:val="18"/>
                <w:lang w:eastAsia="zh-CN"/>
              </w:rPr>
            </w:pPr>
          </w:p>
        </w:tc>
      </w:tr>
      <w:tr w:rsidR="00051AF6" w14:paraId="410AFDB5" w14:textId="77777777" w:rsidTr="00327F9A">
        <w:trPr>
          <w:trHeight w:val="359"/>
          <w:jc w:val="center"/>
          <w:ins w:id="280" w:author="samsung" w:date="2020-05-09T11:01:00Z"/>
        </w:trPr>
        <w:tc>
          <w:tcPr>
            <w:tcW w:w="1367" w:type="dxa"/>
            <w:vMerge/>
            <w:tcBorders>
              <w:bottom w:val="single" w:sz="4" w:space="0" w:color="auto"/>
            </w:tcBorders>
            <w:vAlign w:val="center"/>
          </w:tcPr>
          <w:p w14:paraId="3F48FD35" w14:textId="77777777" w:rsidR="00051AF6" w:rsidRDefault="00051AF6" w:rsidP="00327F9A">
            <w:pPr>
              <w:keepNext/>
              <w:keepLines/>
              <w:spacing w:after="0" w:line="240" w:lineRule="exact"/>
              <w:jc w:val="center"/>
              <w:rPr>
                <w:ins w:id="281" w:author="samsung" w:date="2020-05-09T11:01:00Z"/>
                <w:rFonts w:ascii="Arial" w:hAnsi="Arial" w:cs="Arial"/>
                <w:sz w:val="18"/>
              </w:rPr>
            </w:pPr>
          </w:p>
        </w:tc>
        <w:tc>
          <w:tcPr>
            <w:tcW w:w="1664" w:type="dxa"/>
            <w:vMerge/>
            <w:tcBorders>
              <w:bottom w:val="single" w:sz="4" w:space="0" w:color="auto"/>
            </w:tcBorders>
            <w:vAlign w:val="center"/>
          </w:tcPr>
          <w:p w14:paraId="6E269FB6" w14:textId="77777777" w:rsidR="00051AF6" w:rsidRDefault="00051AF6" w:rsidP="00327F9A">
            <w:pPr>
              <w:keepNext/>
              <w:keepLines/>
              <w:spacing w:after="0" w:line="240" w:lineRule="exact"/>
              <w:jc w:val="center"/>
              <w:rPr>
                <w:ins w:id="282" w:author="samsung" w:date="2020-05-09T11:01:00Z"/>
                <w:rFonts w:ascii="Arial" w:hAnsi="Arial" w:cs="Arial"/>
                <w:sz w:val="18"/>
              </w:rPr>
            </w:pPr>
          </w:p>
        </w:tc>
        <w:tc>
          <w:tcPr>
            <w:tcW w:w="702" w:type="dxa"/>
            <w:tcBorders>
              <w:bottom w:val="single" w:sz="4" w:space="0" w:color="auto"/>
            </w:tcBorders>
            <w:vAlign w:val="center"/>
          </w:tcPr>
          <w:p w14:paraId="5AC9F191" w14:textId="77777777" w:rsidR="00051AF6" w:rsidRDefault="00051AF6" w:rsidP="00327F9A">
            <w:pPr>
              <w:keepNext/>
              <w:keepLines/>
              <w:spacing w:after="0" w:line="240" w:lineRule="exact"/>
              <w:jc w:val="center"/>
              <w:rPr>
                <w:ins w:id="283" w:author="samsung" w:date="2020-05-09T11:01:00Z"/>
                <w:rFonts w:ascii="Arial" w:hAnsi="Arial" w:cs="Arial"/>
                <w:sz w:val="18"/>
              </w:rPr>
            </w:pPr>
            <w:ins w:id="284"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1045299C" w14:textId="77777777" w:rsidR="00051AF6" w:rsidRDefault="00051AF6" w:rsidP="00327F9A">
            <w:pPr>
              <w:keepNext/>
              <w:keepLines/>
              <w:spacing w:after="0" w:line="240" w:lineRule="exact"/>
              <w:jc w:val="center"/>
              <w:rPr>
                <w:ins w:id="285" w:author="samsung" w:date="2020-05-09T11:01:00Z"/>
                <w:rFonts w:ascii="Arial" w:hAnsi="Arial" w:cs="Arial"/>
                <w:sz w:val="18"/>
                <w:lang w:eastAsia="zh-CN"/>
              </w:rPr>
            </w:pPr>
            <w:ins w:id="286"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485A08A8" w14:textId="77777777" w:rsidR="00051AF6" w:rsidRDefault="00051AF6" w:rsidP="00327F9A">
            <w:pPr>
              <w:keepNext/>
              <w:keepLines/>
              <w:spacing w:after="0" w:line="240" w:lineRule="exact"/>
              <w:jc w:val="center"/>
              <w:rPr>
                <w:ins w:id="287" w:author="samsung" w:date="2020-05-09T11:01:00Z"/>
                <w:rFonts w:ascii="Arial" w:hAnsi="Arial" w:cs="Arial"/>
                <w:sz w:val="18"/>
              </w:rPr>
            </w:pPr>
          </w:p>
        </w:tc>
      </w:tr>
      <w:tr w:rsidR="00051AF6" w14:paraId="67E12A9A" w14:textId="77777777" w:rsidTr="00327F9A">
        <w:trPr>
          <w:trHeight w:val="152"/>
          <w:jc w:val="center"/>
          <w:ins w:id="288" w:author="samsung" w:date="2020-05-09T11:01:00Z"/>
        </w:trPr>
        <w:tc>
          <w:tcPr>
            <w:tcW w:w="1367" w:type="dxa"/>
            <w:vMerge/>
            <w:vAlign w:val="center"/>
          </w:tcPr>
          <w:p w14:paraId="5DB3D913" w14:textId="77777777" w:rsidR="00051AF6" w:rsidRDefault="00051AF6" w:rsidP="00327F9A">
            <w:pPr>
              <w:keepNext/>
              <w:keepLines/>
              <w:spacing w:after="0" w:line="240" w:lineRule="exact"/>
              <w:jc w:val="center"/>
              <w:rPr>
                <w:ins w:id="289" w:author="samsung" w:date="2020-05-09T11:01:00Z"/>
                <w:rFonts w:ascii="Arial" w:hAnsi="Arial" w:cs="Arial"/>
                <w:sz w:val="18"/>
              </w:rPr>
            </w:pPr>
          </w:p>
        </w:tc>
        <w:tc>
          <w:tcPr>
            <w:tcW w:w="1664" w:type="dxa"/>
            <w:vMerge/>
            <w:vAlign w:val="center"/>
          </w:tcPr>
          <w:p w14:paraId="579BA350" w14:textId="77777777" w:rsidR="00051AF6" w:rsidRDefault="00051AF6" w:rsidP="00327F9A">
            <w:pPr>
              <w:keepNext/>
              <w:keepLines/>
              <w:spacing w:after="0" w:line="240" w:lineRule="exact"/>
              <w:jc w:val="center"/>
              <w:rPr>
                <w:ins w:id="290" w:author="samsung" w:date="2020-05-09T11:01:00Z"/>
                <w:rFonts w:ascii="Arial" w:hAnsi="Arial" w:cs="Arial"/>
                <w:sz w:val="18"/>
              </w:rPr>
            </w:pPr>
          </w:p>
        </w:tc>
        <w:tc>
          <w:tcPr>
            <w:tcW w:w="702" w:type="dxa"/>
            <w:vAlign w:val="center"/>
          </w:tcPr>
          <w:p w14:paraId="08D5261B" w14:textId="77777777" w:rsidR="00051AF6" w:rsidRDefault="00051AF6" w:rsidP="00327F9A">
            <w:pPr>
              <w:keepNext/>
              <w:keepLines/>
              <w:spacing w:after="0" w:line="240" w:lineRule="exact"/>
              <w:jc w:val="center"/>
              <w:rPr>
                <w:ins w:id="291" w:author="samsung" w:date="2020-05-09T11:01:00Z"/>
                <w:rFonts w:ascii="Arial" w:hAnsi="Arial" w:cs="Arial"/>
                <w:sz w:val="18"/>
              </w:rPr>
            </w:pPr>
            <w:ins w:id="292" w:author="samsung" w:date="2020-05-09T11:01:00Z">
              <w:r>
                <w:rPr>
                  <w:rFonts w:ascii="Arial" w:hAnsi="Arial" w:cs="Arial"/>
                  <w:sz w:val="18"/>
                  <w:lang w:eastAsia="zh-CN"/>
                </w:rPr>
                <w:t>n257</w:t>
              </w:r>
            </w:ins>
          </w:p>
        </w:tc>
        <w:tc>
          <w:tcPr>
            <w:tcW w:w="6981" w:type="dxa"/>
            <w:gridSpan w:val="12"/>
            <w:vMerge/>
          </w:tcPr>
          <w:p w14:paraId="74239ED1" w14:textId="77777777" w:rsidR="00051AF6" w:rsidRDefault="00051AF6" w:rsidP="00327F9A">
            <w:pPr>
              <w:keepNext/>
              <w:keepLines/>
              <w:spacing w:after="0" w:line="240" w:lineRule="exact"/>
              <w:jc w:val="center"/>
              <w:rPr>
                <w:ins w:id="293" w:author="samsung" w:date="2020-05-09T11:01:00Z"/>
                <w:rFonts w:ascii="Arial" w:hAnsi="Arial" w:cs="Arial"/>
                <w:sz w:val="18"/>
                <w:lang w:eastAsia="zh-CN"/>
              </w:rPr>
            </w:pPr>
          </w:p>
        </w:tc>
        <w:tc>
          <w:tcPr>
            <w:tcW w:w="1206" w:type="dxa"/>
            <w:vMerge/>
          </w:tcPr>
          <w:p w14:paraId="15909CEF" w14:textId="77777777" w:rsidR="00051AF6" w:rsidRDefault="00051AF6" w:rsidP="00327F9A">
            <w:pPr>
              <w:keepNext/>
              <w:keepLines/>
              <w:spacing w:after="0" w:line="240" w:lineRule="exact"/>
              <w:jc w:val="center"/>
              <w:rPr>
                <w:ins w:id="294" w:author="samsung" w:date="2020-05-09T11:01:00Z"/>
                <w:rFonts w:ascii="Arial" w:hAnsi="Arial" w:cs="Arial"/>
                <w:sz w:val="18"/>
              </w:rPr>
            </w:pPr>
          </w:p>
        </w:tc>
      </w:tr>
      <w:tr w:rsidR="00051AF6" w14:paraId="7F99D3C5" w14:textId="77777777" w:rsidTr="00327F9A">
        <w:trPr>
          <w:trHeight w:val="152"/>
          <w:jc w:val="center"/>
          <w:ins w:id="295" w:author="samsung" w:date="2020-05-09T11:01:00Z"/>
        </w:trPr>
        <w:tc>
          <w:tcPr>
            <w:tcW w:w="1367" w:type="dxa"/>
            <w:vMerge w:val="restart"/>
            <w:vAlign w:val="center"/>
          </w:tcPr>
          <w:p w14:paraId="442C5579" w14:textId="77777777" w:rsidR="00051AF6" w:rsidRDefault="00051AF6" w:rsidP="00327F9A">
            <w:pPr>
              <w:keepNext/>
              <w:keepLines/>
              <w:spacing w:after="0" w:line="240" w:lineRule="exact"/>
              <w:jc w:val="center"/>
              <w:rPr>
                <w:ins w:id="296" w:author="samsung" w:date="2020-05-09T11:01:00Z"/>
                <w:rFonts w:ascii="Arial" w:hAnsi="Arial" w:cs="Arial"/>
                <w:sz w:val="18"/>
              </w:rPr>
            </w:pPr>
            <w:ins w:id="297" w:author="samsung" w:date="2020-05-09T11:01:00Z">
              <w:r>
                <w:rPr>
                  <w:rFonts w:ascii="Arial" w:hAnsi="Arial" w:cs="Arial"/>
                  <w:sz w:val="18"/>
                  <w:szCs w:val="18"/>
                </w:rPr>
                <w:t>DC_3-41A_n28A-n257I</w:t>
              </w:r>
            </w:ins>
          </w:p>
        </w:tc>
        <w:tc>
          <w:tcPr>
            <w:tcW w:w="1664" w:type="dxa"/>
            <w:vMerge w:val="restart"/>
            <w:vAlign w:val="center"/>
          </w:tcPr>
          <w:p w14:paraId="73D7E2A3" w14:textId="77777777" w:rsidR="00051AF6" w:rsidRDefault="00051AF6" w:rsidP="00327F9A">
            <w:pPr>
              <w:keepNext/>
              <w:keepLines/>
              <w:spacing w:after="0" w:line="240" w:lineRule="exact"/>
              <w:jc w:val="center"/>
              <w:rPr>
                <w:ins w:id="298" w:author="samsung" w:date="2020-05-09T11:01:00Z"/>
                <w:rFonts w:ascii="Arial" w:hAnsi="Arial" w:cs="Arial"/>
                <w:sz w:val="18"/>
                <w:lang w:eastAsia="zh-CN"/>
              </w:rPr>
            </w:pPr>
            <w:ins w:id="299"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3C1E85B2" w14:textId="77777777" w:rsidR="00051AF6" w:rsidRDefault="00051AF6" w:rsidP="00327F9A">
            <w:pPr>
              <w:keepNext/>
              <w:keepLines/>
              <w:spacing w:after="0" w:line="240" w:lineRule="exact"/>
              <w:jc w:val="center"/>
              <w:rPr>
                <w:ins w:id="300" w:author="samsung" w:date="2020-05-09T11:01:00Z"/>
                <w:rFonts w:ascii="Arial" w:hAnsi="Arial" w:cs="Arial"/>
                <w:sz w:val="18"/>
                <w:lang w:eastAsia="zh-CN"/>
              </w:rPr>
            </w:pPr>
            <w:ins w:id="301"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9FBC884" w14:textId="77777777" w:rsidR="00051AF6" w:rsidRDefault="00051AF6" w:rsidP="00327F9A">
            <w:pPr>
              <w:keepNext/>
              <w:keepLines/>
              <w:spacing w:after="0" w:line="240" w:lineRule="exact"/>
              <w:jc w:val="center"/>
              <w:rPr>
                <w:ins w:id="302" w:author="samsung" w:date="2020-05-09T11:01:00Z"/>
                <w:rFonts w:ascii="Arial" w:hAnsi="Arial" w:cs="Arial"/>
                <w:sz w:val="18"/>
                <w:lang w:eastAsia="zh-CN"/>
              </w:rPr>
            </w:pPr>
            <w:ins w:id="303"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B485B66" w14:textId="77777777" w:rsidR="00051AF6" w:rsidRDefault="00051AF6" w:rsidP="00327F9A">
            <w:pPr>
              <w:keepNext/>
              <w:keepLines/>
              <w:spacing w:after="0" w:line="240" w:lineRule="exact"/>
              <w:jc w:val="center"/>
              <w:rPr>
                <w:ins w:id="304" w:author="samsung" w:date="2020-05-09T11:01:00Z"/>
                <w:rFonts w:ascii="Arial" w:hAnsi="Arial" w:cs="Arial"/>
                <w:sz w:val="18"/>
                <w:lang w:eastAsia="zh-CN"/>
              </w:rPr>
            </w:pPr>
            <w:ins w:id="305"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1E7442D" w14:textId="77777777" w:rsidR="00051AF6" w:rsidRDefault="00051AF6" w:rsidP="00327F9A">
            <w:pPr>
              <w:keepNext/>
              <w:keepLines/>
              <w:spacing w:after="0" w:line="240" w:lineRule="exact"/>
              <w:jc w:val="center"/>
              <w:rPr>
                <w:ins w:id="306" w:author="samsung" w:date="2020-05-09T11:01:00Z"/>
                <w:rFonts w:ascii="Arial" w:hAnsi="Arial" w:cs="Arial"/>
                <w:sz w:val="18"/>
                <w:lang w:eastAsia="zh-CN"/>
              </w:rPr>
            </w:pPr>
            <w:ins w:id="307"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102F5050" w14:textId="77777777" w:rsidR="00051AF6" w:rsidRDefault="00051AF6" w:rsidP="00327F9A">
            <w:pPr>
              <w:keepNext/>
              <w:keepLines/>
              <w:spacing w:after="0" w:line="240" w:lineRule="exact"/>
              <w:jc w:val="center"/>
              <w:rPr>
                <w:ins w:id="308" w:author="samsung" w:date="2020-05-09T11:01:00Z"/>
                <w:rFonts w:ascii="Arial" w:hAnsi="Arial" w:cs="Arial"/>
                <w:sz w:val="18"/>
                <w:lang w:eastAsia="zh-CN"/>
              </w:rPr>
            </w:pPr>
            <w:ins w:id="309"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0228B800" w14:textId="77777777" w:rsidR="00051AF6" w:rsidRDefault="00051AF6" w:rsidP="00327F9A">
            <w:pPr>
              <w:keepNext/>
              <w:keepLines/>
              <w:spacing w:after="0" w:line="240" w:lineRule="exact"/>
              <w:jc w:val="center"/>
              <w:rPr>
                <w:ins w:id="310" w:author="samsung" w:date="2020-05-09T11:01:00Z"/>
                <w:rFonts w:ascii="Arial" w:hAnsi="Arial" w:cs="Arial"/>
                <w:sz w:val="18"/>
                <w:lang w:eastAsia="zh-CN"/>
              </w:rPr>
            </w:pPr>
            <w:ins w:id="311"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F278E8C" w14:textId="77777777" w:rsidR="00051AF6" w:rsidRDefault="00051AF6" w:rsidP="00327F9A">
            <w:pPr>
              <w:keepNext/>
              <w:keepLines/>
              <w:spacing w:after="0" w:line="240" w:lineRule="exact"/>
              <w:jc w:val="center"/>
              <w:rPr>
                <w:ins w:id="312" w:author="samsung" w:date="2020-05-09T11:01:00Z"/>
                <w:rFonts w:ascii="Arial" w:hAnsi="Arial" w:cs="Arial"/>
                <w:sz w:val="18"/>
                <w:lang w:eastAsia="zh-CN"/>
              </w:rPr>
            </w:pPr>
            <w:ins w:id="313"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B9473B1" w14:textId="77777777" w:rsidR="00051AF6" w:rsidRDefault="00051AF6" w:rsidP="00327F9A">
            <w:pPr>
              <w:keepNext/>
              <w:keepLines/>
              <w:spacing w:after="0" w:line="240" w:lineRule="exact"/>
              <w:jc w:val="center"/>
              <w:rPr>
                <w:ins w:id="314" w:author="samsung" w:date="2020-05-09T11:01:00Z"/>
                <w:rFonts w:ascii="Arial" w:hAnsi="Arial" w:cs="Arial"/>
                <w:sz w:val="18"/>
                <w:lang w:eastAsia="zh-CN"/>
              </w:rPr>
            </w:pPr>
            <w:ins w:id="315"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9272E2E" w14:textId="77777777" w:rsidR="00051AF6" w:rsidRDefault="00051AF6" w:rsidP="00327F9A">
            <w:pPr>
              <w:keepNext/>
              <w:keepLines/>
              <w:spacing w:after="0" w:line="240" w:lineRule="exact"/>
              <w:jc w:val="center"/>
              <w:rPr>
                <w:ins w:id="316" w:author="samsung" w:date="2020-05-09T11:01:00Z"/>
                <w:rFonts w:ascii="Arial" w:hAnsi="Arial" w:cs="Arial"/>
                <w:sz w:val="18"/>
              </w:rPr>
            </w:pPr>
            <w:ins w:id="317"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1F239598" w14:textId="77777777" w:rsidR="00051AF6" w:rsidRDefault="00051AF6" w:rsidP="00327F9A">
            <w:pPr>
              <w:keepNext/>
              <w:keepLines/>
              <w:spacing w:after="0" w:line="240" w:lineRule="exact"/>
              <w:jc w:val="center"/>
              <w:rPr>
                <w:ins w:id="318" w:author="samsung" w:date="2020-05-09T11:01:00Z"/>
                <w:rFonts w:ascii="Arial" w:hAnsi="Arial" w:cs="Arial"/>
                <w:sz w:val="18"/>
              </w:rPr>
            </w:pPr>
            <w:ins w:id="319" w:author="samsung" w:date="2020-05-09T11:01:00Z">
              <w:r>
                <w:rPr>
                  <w:rFonts w:ascii="Arial" w:hAnsi="Arial" w:cs="Arial" w:hint="eastAsia"/>
                  <w:sz w:val="18"/>
                  <w:lang w:eastAsia="zh-CN"/>
                </w:rPr>
                <w:t>3</w:t>
              </w:r>
            </w:ins>
          </w:p>
        </w:tc>
        <w:tc>
          <w:tcPr>
            <w:tcW w:w="6981" w:type="dxa"/>
            <w:gridSpan w:val="12"/>
            <w:vMerge w:val="restart"/>
          </w:tcPr>
          <w:p w14:paraId="332EBDDD" w14:textId="77777777" w:rsidR="00051AF6" w:rsidRDefault="00051AF6" w:rsidP="00327F9A">
            <w:pPr>
              <w:keepNext/>
              <w:keepLines/>
              <w:spacing w:after="0" w:line="240" w:lineRule="exact"/>
              <w:jc w:val="center"/>
              <w:rPr>
                <w:ins w:id="320" w:author="samsung" w:date="2020-05-09T11:01:00Z"/>
                <w:rFonts w:ascii="Arial" w:hAnsi="Arial" w:cs="Arial"/>
                <w:sz w:val="18"/>
                <w:lang w:eastAsia="zh-CN"/>
              </w:rPr>
            </w:pPr>
            <w:ins w:id="321"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336925E" w14:textId="77777777" w:rsidR="00051AF6" w:rsidRDefault="00051AF6" w:rsidP="00327F9A">
            <w:pPr>
              <w:keepNext/>
              <w:keepLines/>
              <w:spacing w:after="0" w:line="240" w:lineRule="exact"/>
              <w:jc w:val="center"/>
              <w:rPr>
                <w:ins w:id="322" w:author="samsung" w:date="2020-05-09T11:01:00Z"/>
                <w:rFonts w:ascii="Arial" w:hAnsi="Arial" w:cs="Arial"/>
                <w:sz w:val="18"/>
                <w:lang w:eastAsia="zh-CN"/>
              </w:rPr>
            </w:pPr>
            <w:ins w:id="323" w:author="samsung" w:date="2020-05-09T11:01:00Z">
              <w:r>
                <w:rPr>
                  <w:rFonts w:ascii="Arial" w:hAnsi="Arial" w:cs="Arial" w:hint="eastAsia"/>
                  <w:sz w:val="18"/>
                  <w:lang w:eastAsia="zh-CN"/>
                </w:rPr>
                <w:t>460</w:t>
              </w:r>
            </w:ins>
          </w:p>
        </w:tc>
      </w:tr>
      <w:tr w:rsidR="00051AF6" w14:paraId="62A3E6D5" w14:textId="77777777" w:rsidTr="00327F9A">
        <w:trPr>
          <w:trHeight w:val="152"/>
          <w:jc w:val="center"/>
          <w:ins w:id="324" w:author="samsung" w:date="2020-05-09T11:01:00Z"/>
        </w:trPr>
        <w:tc>
          <w:tcPr>
            <w:tcW w:w="1367" w:type="dxa"/>
            <w:vMerge/>
            <w:vAlign w:val="center"/>
          </w:tcPr>
          <w:p w14:paraId="4B5E328A" w14:textId="77777777" w:rsidR="00051AF6" w:rsidRDefault="00051AF6" w:rsidP="00327F9A">
            <w:pPr>
              <w:keepNext/>
              <w:keepLines/>
              <w:spacing w:after="0" w:line="240" w:lineRule="exact"/>
              <w:jc w:val="center"/>
              <w:rPr>
                <w:ins w:id="325" w:author="samsung" w:date="2020-05-09T11:01:00Z"/>
                <w:rFonts w:ascii="Arial" w:hAnsi="Arial" w:cs="Arial"/>
                <w:sz w:val="18"/>
                <w:szCs w:val="18"/>
              </w:rPr>
            </w:pPr>
          </w:p>
        </w:tc>
        <w:tc>
          <w:tcPr>
            <w:tcW w:w="1664" w:type="dxa"/>
            <w:vMerge/>
            <w:vAlign w:val="center"/>
          </w:tcPr>
          <w:p w14:paraId="77C5A947" w14:textId="77777777" w:rsidR="00051AF6" w:rsidRDefault="00051AF6" w:rsidP="00327F9A">
            <w:pPr>
              <w:keepNext/>
              <w:keepLines/>
              <w:spacing w:after="0" w:line="240" w:lineRule="exact"/>
              <w:jc w:val="center"/>
              <w:rPr>
                <w:ins w:id="326" w:author="samsung" w:date="2020-05-09T11:01:00Z"/>
                <w:rFonts w:ascii="Arial" w:hAnsi="Arial" w:cs="Arial"/>
                <w:sz w:val="18"/>
                <w:lang w:eastAsia="zh-CN"/>
              </w:rPr>
            </w:pPr>
          </w:p>
        </w:tc>
        <w:tc>
          <w:tcPr>
            <w:tcW w:w="702" w:type="dxa"/>
            <w:vAlign w:val="center"/>
          </w:tcPr>
          <w:p w14:paraId="74FBFE21" w14:textId="77777777" w:rsidR="00051AF6" w:rsidRDefault="00051AF6" w:rsidP="00327F9A">
            <w:pPr>
              <w:keepNext/>
              <w:keepLines/>
              <w:spacing w:after="0" w:line="240" w:lineRule="exact"/>
              <w:jc w:val="center"/>
              <w:rPr>
                <w:ins w:id="327" w:author="samsung" w:date="2020-05-09T11:01:00Z"/>
                <w:rFonts w:ascii="Arial" w:hAnsi="Arial" w:cs="Arial"/>
                <w:sz w:val="18"/>
                <w:lang w:eastAsia="zh-CN"/>
              </w:rPr>
            </w:pPr>
            <w:ins w:id="328" w:author="samsung" w:date="2020-05-09T11:01:00Z">
              <w:r>
                <w:rPr>
                  <w:rFonts w:ascii="Arial" w:hAnsi="Arial" w:cs="Arial" w:hint="eastAsia"/>
                  <w:sz w:val="18"/>
                  <w:lang w:eastAsia="zh-CN"/>
                </w:rPr>
                <w:t>41</w:t>
              </w:r>
            </w:ins>
          </w:p>
        </w:tc>
        <w:tc>
          <w:tcPr>
            <w:tcW w:w="6981" w:type="dxa"/>
            <w:gridSpan w:val="12"/>
            <w:vMerge/>
          </w:tcPr>
          <w:p w14:paraId="02512337" w14:textId="77777777" w:rsidR="00051AF6" w:rsidRDefault="00051AF6" w:rsidP="00327F9A">
            <w:pPr>
              <w:keepNext/>
              <w:keepLines/>
              <w:spacing w:after="0" w:line="240" w:lineRule="exact"/>
              <w:jc w:val="center"/>
              <w:rPr>
                <w:ins w:id="329" w:author="samsung" w:date="2020-05-09T11:01:00Z"/>
                <w:rFonts w:ascii="Arial" w:hAnsi="Arial" w:cs="Arial"/>
                <w:sz w:val="18"/>
                <w:lang w:eastAsia="zh-CN"/>
              </w:rPr>
            </w:pPr>
          </w:p>
        </w:tc>
        <w:tc>
          <w:tcPr>
            <w:tcW w:w="1206" w:type="dxa"/>
            <w:vMerge/>
            <w:vAlign w:val="center"/>
          </w:tcPr>
          <w:p w14:paraId="7DC0A5C1" w14:textId="77777777" w:rsidR="00051AF6" w:rsidRDefault="00051AF6" w:rsidP="00327F9A">
            <w:pPr>
              <w:keepNext/>
              <w:keepLines/>
              <w:spacing w:after="0" w:line="240" w:lineRule="exact"/>
              <w:jc w:val="center"/>
              <w:rPr>
                <w:ins w:id="330" w:author="samsung" w:date="2020-05-09T11:01:00Z"/>
                <w:rFonts w:ascii="Arial" w:hAnsi="Arial" w:cs="Arial"/>
                <w:sz w:val="18"/>
                <w:lang w:eastAsia="zh-CN"/>
              </w:rPr>
            </w:pPr>
          </w:p>
        </w:tc>
      </w:tr>
      <w:tr w:rsidR="00051AF6" w14:paraId="230E47F5" w14:textId="77777777" w:rsidTr="00327F9A">
        <w:trPr>
          <w:trHeight w:val="386"/>
          <w:jc w:val="center"/>
          <w:ins w:id="331" w:author="samsung" w:date="2020-05-09T11:01:00Z"/>
        </w:trPr>
        <w:tc>
          <w:tcPr>
            <w:tcW w:w="1367" w:type="dxa"/>
            <w:vMerge/>
            <w:tcBorders>
              <w:bottom w:val="single" w:sz="4" w:space="0" w:color="auto"/>
            </w:tcBorders>
            <w:vAlign w:val="center"/>
          </w:tcPr>
          <w:p w14:paraId="44DB64C0" w14:textId="77777777" w:rsidR="00051AF6" w:rsidRDefault="00051AF6" w:rsidP="00327F9A">
            <w:pPr>
              <w:keepNext/>
              <w:keepLines/>
              <w:spacing w:after="0" w:line="240" w:lineRule="exact"/>
              <w:jc w:val="center"/>
              <w:rPr>
                <w:ins w:id="332" w:author="samsung" w:date="2020-05-09T11:01:00Z"/>
                <w:rFonts w:ascii="Arial" w:hAnsi="Arial" w:cs="Arial"/>
                <w:sz w:val="18"/>
              </w:rPr>
            </w:pPr>
          </w:p>
        </w:tc>
        <w:tc>
          <w:tcPr>
            <w:tcW w:w="1664" w:type="dxa"/>
            <w:vMerge/>
            <w:tcBorders>
              <w:bottom w:val="single" w:sz="4" w:space="0" w:color="auto"/>
            </w:tcBorders>
            <w:vAlign w:val="center"/>
          </w:tcPr>
          <w:p w14:paraId="2FB4FEC1" w14:textId="77777777" w:rsidR="00051AF6" w:rsidRDefault="00051AF6" w:rsidP="00327F9A">
            <w:pPr>
              <w:keepNext/>
              <w:keepLines/>
              <w:spacing w:after="0" w:line="240" w:lineRule="exact"/>
              <w:jc w:val="center"/>
              <w:rPr>
                <w:ins w:id="333" w:author="samsung" w:date="2020-05-09T11:01:00Z"/>
                <w:rFonts w:ascii="Arial" w:hAnsi="Arial" w:cs="Arial"/>
                <w:sz w:val="18"/>
              </w:rPr>
            </w:pPr>
          </w:p>
        </w:tc>
        <w:tc>
          <w:tcPr>
            <w:tcW w:w="702" w:type="dxa"/>
            <w:tcBorders>
              <w:bottom w:val="single" w:sz="4" w:space="0" w:color="auto"/>
            </w:tcBorders>
            <w:vAlign w:val="center"/>
          </w:tcPr>
          <w:p w14:paraId="4D9E0642" w14:textId="77777777" w:rsidR="00051AF6" w:rsidRDefault="00051AF6" w:rsidP="00327F9A">
            <w:pPr>
              <w:keepNext/>
              <w:keepLines/>
              <w:spacing w:after="0" w:line="240" w:lineRule="exact"/>
              <w:jc w:val="center"/>
              <w:rPr>
                <w:ins w:id="334" w:author="samsung" w:date="2020-05-09T11:01:00Z"/>
                <w:rFonts w:ascii="Arial" w:hAnsi="Arial" w:cs="Arial"/>
                <w:sz w:val="18"/>
              </w:rPr>
            </w:pPr>
            <w:ins w:id="335"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4262EB24" w14:textId="77777777" w:rsidR="00051AF6" w:rsidRDefault="00051AF6" w:rsidP="00327F9A">
            <w:pPr>
              <w:keepNext/>
              <w:keepLines/>
              <w:spacing w:after="0" w:line="240" w:lineRule="exact"/>
              <w:jc w:val="center"/>
              <w:rPr>
                <w:ins w:id="336" w:author="samsung" w:date="2020-05-09T11:01:00Z"/>
                <w:rFonts w:ascii="Arial" w:hAnsi="Arial" w:cs="Arial"/>
                <w:sz w:val="18"/>
                <w:lang w:eastAsia="zh-CN"/>
              </w:rPr>
            </w:pPr>
            <w:ins w:id="337"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67E3A3C2" w14:textId="77777777" w:rsidR="00051AF6" w:rsidRDefault="00051AF6" w:rsidP="00327F9A">
            <w:pPr>
              <w:keepNext/>
              <w:keepLines/>
              <w:spacing w:after="0" w:line="240" w:lineRule="exact"/>
              <w:jc w:val="center"/>
              <w:rPr>
                <w:ins w:id="338" w:author="samsung" w:date="2020-05-09T11:01:00Z"/>
                <w:rFonts w:ascii="Arial" w:hAnsi="Arial" w:cs="Arial"/>
                <w:sz w:val="18"/>
              </w:rPr>
            </w:pPr>
          </w:p>
        </w:tc>
      </w:tr>
      <w:tr w:rsidR="00051AF6" w14:paraId="1B36F718" w14:textId="77777777" w:rsidTr="00327F9A">
        <w:trPr>
          <w:trHeight w:val="420"/>
          <w:jc w:val="center"/>
          <w:ins w:id="339" w:author="samsung" w:date="2020-05-09T11:01:00Z"/>
        </w:trPr>
        <w:tc>
          <w:tcPr>
            <w:tcW w:w="1367" w:type="dxa"/>
            <w:vMerge/>
            <w:vAlign w:val="center"/>
          </w:tcPr>
          <w:p w14:paraId="75EB4CDB" w14:textId="77777777" w:rsidR="00051AF6" w:rsidRDefault="00051AF6" w:rsidP="00327F9A">
            <w:pPr>
              <w:keepNext/>
              <w:keepLines/>
              <w:spacing w:after="0" w:line="240" w:lineRule="exact"/>
              <w:jc w:val="center"/>
              <w:rPr>
                <w:ins w:id="340" w:author="samsung" w:date="2020-05-09T11:01:00Z"/>
                <w:rFonts w:ascii="Arial" w:hAnsi="Arial" w:cs="Arial"/>
                <w:sz w:val="18"/>
              </w:rPr>
            </w:pPr>
          </w:p>
        </w:tc>
        <w:tc>
          <w:tcPr>
            <w:tcW w:w="1664" w:type="dxa"/>
            <w:vMerge/>
            <w:vAlign w:val="center"/>
          </w:tcPr>
          <w:p w14:paraId="5EF05901" w14:textId="77777777" w:rsidR="00051AF6" w:rsidRDefault="00051AF6" w:rsidP="00327F9A">
            <w:pPr>
              <w:keepNext/>
              <w:keepLines/>
              <w:spacing w:after="0" w:line="240" w:lineRule="exact"/>
              <w:jc w:val="center"/>
              <w:rPr>
                <w:ins w:id="341" w:author="samsung" w:date="2020-05-09T11:01:00Z"/>
                <w:rFonts w:ascii="Arial" w:hAnsi="Arial" w:cs="Arial"/>
                <w:sz w:val="18"/>
              </w:rPr>
            </w:pPr>
          </w:p>
        </w:tc>
        <w:tc>
          <w:tcPr>
            <w:tcW w:w="702" w:type="dxa"/>
            <w:vAlign w:val="center"/>
          </w:tcPr>
          <w:p w14:paraId="4593677C" w14:textId="77777777" w:rsidR="00051AF6" w:rsidRDefault="00051AF6" w:rsidP="00327F9A">
            <w:pPr>
              <w:keepNext/>
              <w:keepLines/>
              <w:spacing w:after="0" w:line="240" w:lineRule="exact"/>
              <w:jc w:val="center"/>
              <w:rPr>
                <w:ins w:id="342" w:author="samsung" w:date="2020-05-09T11:01:00Z"/>
                <w:rFonts w:ascii="Arial" w:hAnsi="Arial" w:cs="Arial"/>
                <w:sz w:val="18"/>
              </w:rPr>
            </w:pPr>
            <w:ins w:id="343" w:author="samsung" w:date="2020-05-09T11:01:00Z">
              <w:r>
                <w:rPr>
                  <w:rFonts w:ascii="Arial" w:hAnsi="Arial" w:cs="Arial"/>
                  <w:sz w:val="18"/>
                  <w:lang w:eastAsia="zh-CN"/>
                </w:rPr>
                <w:t>n257</w:t>
              </w:r>
            </w:ins>
          </w:p>
        </w:tc>
        <w:tc>
          <w:tcPr>
            <w:tcW w:w="6981" w:type="dxa"/>
            <w:gridSpan w:val="12"/>
            <w:vMerge/>
          </w:tcPr>
          <w:p w14:paraId="42F5DE02" w14:textId="77777777" w:rsidR="00051AF6" w:rsidRDefault="00051AF6" w:rsidP="00327F9A">
            <w:pPr>
              <w:keepNext/>
              <w:keepLines/>
              <w:spacing w:after="0" w:line="240" w:lineRule="exact"/>
              <w:jc w:val="center"/>
              <w:rPr>
                <w:ins w:id="344" w:author="samsung" w:date="2020-05-09T11:01:00Z"/>
                <w:rFonts w:ascii="Arial" w:hAnsi="Arial" w:cs="Arial"/>
                <w:sz w:val="18"/>
                <w:lang w:eastAsia="zh-CN"/>
              </w:rPr>
            </w:pPr>
          </w:p>
        </w:tc>
        <w:tc>
          <w:tcPr>
            <w:tcW w:w="1206" w:type="dxa"/>
            <w:vMerge/>
          </w:tcPr>
          <w:p w14:paraId="6D52C405" w14:textId="77777777" w:rsidR="00051AF6" w:rsidRDefault="00051AF6" w:rsidP="00327F9A">
            <w:pPr>
              <w:keepNext/>
              <w:keepLines/>
              <w:spacing w:after="0" w:line="240" w:lineRule="exact"/>
              <w:jc w:val="center"/>
              <w:rPr>
                <w:ins w:id="345" w:author="samsung" w:date="2020-05-09T11:01:00Z"/>
                <w:rFonts w:ascii="Arial" w:hAnsi="Arial" w:cs="Arial"/>
                <w:sz w:val="18"/>
              </w:rPr>
            </w:pPr>
          </w:p>
        </w:tc>
      </w:tr>
      <w:tr w:rsidR="00051AF6" w14:paraId="6B3D5077" w14:textId="77777777" w:rsidTr="00327F9A">
        <w:trPr>
          <w:trHeight w:val="420"/>
          <w:jc w:val="center"/>
          <w:ins w:id="346" w:author="samsung" w:date="2020-05-09T11:01:00Z"/>
        </w:trPr>
        <w:tc>
          <w:tcPr>
            <w:tcW w:w="1367" w:type="dxa"/>
            <w:vMerge w:val="restart"/>
            <w:vAlign w:val="center"/>
          </w:tcPr>
          <w:p w14:paraId="26B21030" w14:textId="77777777" w:rsidR="00051AF6" w:rsidRDefault="00051AF6" w:rsidP="00327F9A">
            <w:pPr>
              <w:keepNext/>
              <w:keepLines/>
              <w:spacing w:after="0" w:line="240" w:lineRule="exact"/>
              <w:jc w:val="center"/>
              <w:rPr>
                <w:ins w:id="347" w:author="samsung" w:date="2020-05-09T11:01:00Z"/>
                <w:rFonts w:ascii="Arial" w:hAnsi="Arial" w:cs="Arial"/>
                <w:sz w:val="18"/>
              </w:rPr>
            </w:pPr>
            <w:ins w:id="348" w:author="samsung" w:date="2020-05-09T11:01: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_n28A-n257A</w:t>
              </w:r>
            </w:ins>
          </w:p>
        </w:tc>
        <w:tc>
          <w:tcPr>
            <w:tcW w:w="1664" w:type="dxa"/>
            <w:vMerge w:val="restart"/>
            <w:vAlign w:val="center"/>
          </w:tcPr>
          <w:p w14:paraId="1823CB52" w14:textId="77777777" w:rsidR="00051AF6" w:rsidRDefault="00051AF6" w:rsidP="00327F9A">
            <w:pPr>
              <w:keepNext/>
              <w:keepLines/>
              <w:spacing w:after="0" w:line="240" w:lineRule="exact"/>
              <w:jc w:val="center"/>
              <w:rPr>
                <w:ins w:id="349" w:author="samsung" w:date="2020-05-09T11:01:00Z"/>
                <w:rFonts w:ascii="Arial" w:hAnsi="Arial" w:cs="Arial"/>
                <w:sz w:val="18"/>
                <w:lang w:eastAsia="zh-CN"/>
              </w:rPr>
            </w:pPr>
            <w:ins w:id="350" w:author="samsung" w:date="2020-05-09T11:01:00Z">
              <w:r>
                <w:rPr>
                  <w:rFonts w:ascii="Arial" w:hAnsi="Arial" w:cs="Arial"/>
                  <w:sz w:val="18"/>
                  <w:lang w:eastAsia="zh-CN"/>
                </w:rPr>
                <w:t>DC_3A_n28A</w:t>
              </w:r>
            </w:ins>
          </w:p>
          <w:p w14:paraId="303BC003" w14:textId="77777777" w:rsidR="00051AF6" w:rsidRDefault="00051AF6" w:rsidP="00327F9A">
            <w:pPr>
              <w:keepNext/>
              <w:keepLines/>
              <w:spacing w:after="0" w:line="240" w:lineRule="exact"/>
              <w:jc w:val="center"/>
              <w:rPr>
                <w:ins w:id="351" w:author="samsung" w:date="2020-05-09T11:01:00Z"/>
                <w:rFonts w:ascii="Arial" w:hAnsi="Arial" w:cs="Arial"/>
                <w:sz w:val="18"/>
                <w:lang w:eastAsia="zh-CN"/>
              </w:rPr>
            </w:pPr>
            <w:ins w:id="352"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F4207E8" w14:textId="77777777" w:rsidR="00051AF6" w:rsidRDefault="00051AF6" w:rsidP="00327F9A">
            <w:pPr>
              <w:keepNext/>
              <w:keepLines/>
              <w:spacing w:after="0" w:line="240" w:lineRule="exact"/>
              <w:jc w:val="center"/>
              <w:rPr>
                <w:ins w:id="353" w:author="samsung" w:date="2020-05-09T11:01:00Z"/>
                <w:rFonts w:ascii="Arial" w:hAnsi="Arial" w:cs="Arial"/>
                <w:sz w:val="18"/>
                <w:lang w:eastAsia="zh-CN"/>
              </w:rPr>
            </w:pPr>
            <w:ins w:id="354"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233640CD" w14:textId="77777777" w:rsidR="00051AF6" w:rsidRDefault="00051AF6" w:rsidP="00327F9A">
            <w:pPr>
              <w:keepNext/>
              <w:keepLines/>
              <w:spacing w:after="0" w:line="240" w:lineRule="exact"/>
              <w:jc w:val="center"/>
              <w:rPr>
                <w:ins w:id="355" w:author="samsung" w:date="2020-05-09T11:01:00Z"/>
                <w:rFonts w:ascii="Arial" w:hAnsi="Arial" w:cs="Arial"/>
                <w:sz w:val="18"/>
                <w:lang w:eastAsia="zh-CN"/>
              </w:rPr>
            </w:pPr>
            <w:ins w:id="356"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7360B324" w14:textId="77777777" w:rsidR="00051AF6" w:rsidRDefault="00051AF6" w:rsidP="00327F9A">
            <w:pPr>
              <w:keepNext/>
              <w:keepLines/>
              <w:spacing w:after="0" w:line="240" w:lineRule="exact"/>
              <w:jc w:val="center"/>
              <w:rPr>
                <w:ins w:id="357" w:author="samsung" w:date="2020-05-09T11:01:00Z"/>
                <w:rFonts w:ascii="Arial" w:hAnsi="Arial" w:cs="Arial"/>
                <w:sz w:val="18"/>
                <w:lang w:eastAsia="zh-CN"/>
              </w:rPr>
            </w:pPr>
            <w:ins w:id="358" w:author="samsung" w:date="2020-05-09T11:01: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5FC54E88" w14:textId="77777777" w:rsidR="00051AF6" w:rsidRDefault="00051AF6" w:rsidP="00327F9A">
            <w:pPr>
              <w:keepNext/>
              <w:keepLines/>
              <w:spacing w:after="0" w:line="240" w:lineRule="exact"/>
              <w:jc w:val="center"/>
              <w:rPr>
                <w:ins w:id="359" w:author="samsung" w:date="2020-05-09T11:01:00Z"/>
                <w:rFonts w:ascii="Arial" w:hAnsi="Arial" w:cs="Arial"/>
                <w:sz w:val="18"/>
              </w:rPr>
            </w:pPr>
            <w:ins w:id="360"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2F62AB52" w14:textId="77777777" w:rsidR="00051AF6" w:rsidRDefault="00051AF6" w:rsidP="00327F9A">
            <w:pPr>
              <w:keepNext/>
              <w:keepLines/>
              <w:spacing w:after="0" w:line="240" w:lineRule="exact"/>
              <w:jc w:val="center"/>
              <w:rPr>
                <w:ins w:id="361" w:author="samsung" w:date="2020-05-09T11:01:00Z"/>
                <w:rFonts w:ascii="Arial" w:hAnsi="Arial" w:cs="Arial"/>
                <w:sz w:val="18"/>
                <w:lang w:eastAsia="zh-CN"/>
              </w:rPr>
            </w:pPr>
            <w:ins w:id="362" w:author="samsung" w:date="2020-05-09T11:01:00Z">
              <w:r>
                <w:rPr>
                  <w:rFonts w:ascii="Arial" w:hAnsi="Arial" w:cs="Arial" w:hint="eastAsia"/>
                  <w:sz w:val="18"/>
                  <w:lang w:eastAsia="zh-CN"/>
                </w:rPr>
                <w:t>3</w:t>
              </w:r>
            </w:ins>
          </w:p>
        </w:tc>
        <w:tc>
          <w:tcPr>
            <w:tcW w:w="6981" w:type="dxa"/>
            <w:gridSpan w:val="12"/>
            <w:vMerge w:val="restart"/>
            <w:vAlign w:val="center"/>
          </w:tcPr>
          <w:p w14:paraId="7753428D" w14:textId="77777777" w:rsidR="00051AF6" w:rsidRDefault="00051AF6" w:rsidP="00327F9A">
            <w:pPr>
              <w:keepNext/>
              <w:keepLines/>
              <w:spacing w:after="0" w:line="240" w:lineRule="exact"/>
              <w:jc w:val="center"/>
              <w:rPr>
                <w:ins w:id="363" w:author="samsung" w:date="2020-05-09T11:01:00Z"/>
                <w:rFonts w:ascii="Arial" w:hAnsi="Arial" w:cs="Arial"/>
                <w:sz w:val="18"/>
                <w:lang w:eastAsia="zh-CN"/>
              </w:rPr>
            </w:pPr>
            <w:ins w:id="364"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02D0C4A" w14:textId="77777777" w:rsidR="00051AF6" w:rsidRDefault="00051AF6" w:rsidP="00327F9A">
            <w:pPr>
              <w:keepNext/>
              <w:keepLines/>
              <w:spacing w:after="0" w:line="240" w:lineRule="exact"/>
              <w:jc w:val="center"/>
              <w:rPr>
                <w:ins w:id="365" w:author="samsung" w:date="2020-05-09T11:01:00Z"/>
                <w:rFonts w:ascii="Arial" w:hAnsi="Arial" w:cs="Arial"/>
                <w:sz w:val="18"/>
              </w:rPr>
            </w:pPr>
            <w:ins w:id="366" w:author="samsung" w:date="2020-05-09T11:01:00Z">
              <w:r>
                <w:rPr>
                  <w:rFonts w:ascii="Arial" w:hAnsi="Arial" w:cs="Arial" w:hint="eastAsia"/>
                  <w:sz w:val="18"/>
                  <w:lang w:eastAsia="zh-CN"/>
                </w:rPr>
                <w:t>480</w:t>
              </w:r>
            </w:ins>
          </w:p>
        </w:tc>
      </w:tr>
      <w:tr w:rsidR="00051AF6" w14:paraId="45505E09" w14:textId="77777777" w:rsidTr="00327F9A">
        <w:trPr>
          <w:trHeight w:val="420"/>
          <w:jc w:val="center"/>
          <w:ins w:id="367" w:author="samsung" w:date="2020-05-09T11:01:00Z"/>
        </w:trPr>
        <w:tc>
          <w:tcPr>
            <w:tcW w:w="1367" w:type="dxa"/>
            <w:vMerge/>
            <w:vAlign w:val="center"/>
          </w:tcPr>
          <w:p w14:paraId="2A44E06A" w14:textId="77777777" w:rsidR="00051AF6" w:rsidRDefault="00051AF6" w:rsidP="00327F9A">
            <w:pPr>
              <w:keepNext/>
              <w:keepLines/>
              <w:spacing w:after="0" w:line="240" w:lineRule="exact"/>
              <w:jc w:val="center"/>
              <w:rPr>
                <w:ins w:id="368" w:author="samsung" w:date="2020-05-09T11:01:00Z"/>
                <w:rFonts w:ascii="Arial" w:hAnsi="Arial" w:cs="Arial"/>
                <w:sz w:val="18"/>
              </w:rPr>
            </w:pPr>
          </w:p>
        </w:tc>
        <w:tc>
          <w:tcPr>
            <w:tcW w:w="1664" w:type="dxa"/>
            <w:vMerge/>
            <w:vAlign w:val="center"/>
          </w:tcPr>
          <w:p w14:paraId="2F620DAA" w14:textId="77777777" w:rsidR="00051AF6" w:rsidRDefault="00051AF6" w:rsidP="00327F9A">
            <w:pPr>
              <w:keepNext/>
              <w:keepLines/>
              <w:spacing w:after="0" w:line="240" w:lineRule="exact"/>
              <w:jc w:val="center"/>
              <w:rPr>
                <w:ins w:id="369" w:author="samsung" w:date="2020-05-09T11:01:00Z"/>
                <w:rFonts w:ascii="Arial" w:hAnsi="Arial" w:cs="Arial"/>
                <w:sz w:val="18"/>
              </w:rPr>
            </w:pPr>
          </w:p>
        </w:tc>
        <w:tc>
          <w:tcPr>
            <w:tcW w:w="702" w:type="dxa"/>
            <w:vAlign w:val="center"/>
          </w:tcPr>
          <w:p w14:paraId="5FB2ED5A" w14:textId="77777777" w:rsidR="00051AF6" w:rsidRDefault="00051AF6" w:rsidP="00327F9A">
            <w:pPr>
              <w:keepNext/>
              <w:keepLines/>
              <w:spacing w:after="0" w:line="240" w:lineRule="exact"/>
              <w:jc w:val="center"/>
              <w:rPr>
                <w:ins w:id="370" w:author="samsung" w:date="2020-05-09T11:01:00Z"/>
                <w:rFonts w:ascii="Arial" w:hAnsi="Arial" w:cs="Arial"/>
                <w:sz w:val="18"/>
                <w:lang w:eastAsia="zh-CN"/>
              </w:rPr>
            </w:pPr>
            <w:ins w:id="371" w:author="samsung" w:date="2020-05-09T11:01:00Z">
              <w:r>
                <w:rPr>
                  <w:rFonts w:ascii="Arial" w:hAnsi="Arial" w:cs="Arial" w:hint="eastAsia"/>
                  <w:sz w:val="18"/>
                  <w:lang w:eastAsia="zh-CN"/>
                </w:rPr>
                <w:t>41</w:t>
              </w:r>
            </w:ins>
          </w:p>
        </w:tc>
        <w:tc>
          <w:tcPr>
            <w:tcW w:w="6981" w:type="dxa"/>
            <w:gridSpan w:val="12"/>
            <w:vMerge/>
            <w:vAlign w:val="center"/>
          </w:tcPr>
          <w:p w14:paraId="6E48712E" w14:textId="77777777" w:rsidR="00051AF6" w:rsidRDefault="00051AF6" w:rsidP="00327F9A">
            <w:pPr>
              <w:keepNext/>
              <w:keepLines/>
              <w:spacing w:after="0" w:line="240" w:lineRule="exact"/>
              <w:jc w:val="center"/>
              <w:rPr>
                <w:ins w:id="372" w:author="samsung" w:date="2020-05-09T11:01:00Z"/>
                <w:rFonts w:ascii="Arial" w:hAnsi="Arial" w:cs="Arial"/>
                <w:sz w:val="18"/>
                <w:lang w:eastAsia="zh-CN"/>
              </w:rPr>
            </w:pPr>
          </w:p>
        </w:tc>
        <w:tc>
          <w:tcPr>
            <w:tcW w:w="1206" w:type="dxa"/>
            <w:vMerge/>
            <w:vAlign w:val="center"/>
          </w:tcPr>
          <w:p w14:paraId="6C2AE998" w14:textId="77777777" w:rsidR="00051AF6" w:rsidRDefault="00051AF6" w:rsidP="00327F9A">
            <w:pPr>
              <w:keepNext/>
              <w:keepLines/>
              <w:spacing w:after="0" w:line="240" w:lineRule="exact"/>
              <w:jc w:val="center"/>
              <w:rPr>
                <w:ins w:id="373" w:author="samsung" w:date="2020-05-09T11:01:00Z"/>
                <w:rFonts w:ascii="Arial" w:hAnsi="Arial" w:cs="Arial"/>
                <w:sz w:val="18"/>
              </w:rPr>
            </w:pPr>
          </w:p>
        </w:tc>
      </w:tr>
      <w:tr w:rsidR="00051AF6" w14:paraId="13FDEDF0" w14:textId="77777777" w:rsidTr="00327F9A">
        <w:trPr>
          <w:trHeight w:val="420"/>
          <w:jc w:val="center"/>
          <w:ins w:id="374" w:author="samsung" w:date="2020-05-09T11:01:00Z"/>
        </w:trPr>
        <w:tc>
          <w:tcPr>
            <w:tcW w:w="1367" w:type="dxa"/>
            <w:vMerge/>
            <w:vAlign w:val="center"/>
          </w:tcPr>
          <w:p w14:paraId="373455D0" w14:textId="77777777" w:rsidR="00051AF6" w:rsidRDefault="00051AF6" w:rsidP="00327F9A">
            <w:pPr>
              <w:keepNext/>
              <w:keepLines/>
              <w:spacing w:after="0" w:line="240" w:lineRule="exact"/>
              <w:jc w:val="center"/>
              <w:rPr>
                <w:ins w:id="375" w:author="samsung" w:date="2020-05-09T11:01:00Z"/>
                <w:rFonts w:ascii="Arial" w:hAnsi="Arial" w:cs="Arial"/>
                <w:sz w:val="18"/>
              </w:rPr>
            </w:pPr>
          </w:p>
        </w:tc>
        <w:tc>
          <w:tcPr>
            <w:tcW w:w="1664" w:type="dxa"/>
            <w:vMerge/>
            <w:vAlign w:val="center"/>
          </w:tcPr>
          <w:p w14:paraId="6DCCDE88" w14:textId="77777777" w:rsidR="00051AF6" w:rsidRDefault="00051AF6" w:rsidP="00327F9A">
            <w:pPr>
              <w:keepNext/>
              <w:keepLines/>
              <w:spacing w:after="0" w:line="240" w:lineRule="exact"/>
              <w:jc w:val="center"/>
              <w:rPr>
                <w:ins w:id="376" w:author="samsung" w:date="2020-05-09T11:01:00Z"/>
                <w:rFonts w:ascii="Arial" w:hAnsi="Arial" w:cs="Arial"/>
                <w:sz w:val="18"/>
              </w:rPr>
            </w:pPr>
          </w:p>
        </w:tc>
        <w:tc>
          <w:tcPr>
            <w:tcW w:w="702" w:type="dxa"/>
            <w:vAlign w:val="center"/>
          </w:tcPr>
          <w:p w14:paraId="6781FCAB" w14:textId="77777777" w:rsidR="00051AF6" w:rsidRDefault="00051AF6" w:rsidP="00327F9A">
            <w:pPr>
              <w:keepNext/>
              <w:keepLines/>
              <w:spacing w:after="0" w:line="240" w:lineRule="exact"/>
              <w:jc w:val="center"/>
              <w:rPr>
                <w:ins w:id="377" w:author="samsung" w:date="2020-05-09T11:01:00Z"/>
                <w:rFonts w:ascii="Arial" w:hAnsi="Arial" w:cs="Arial"/>
                <w:sz w:val="18"/>
                <w:lang w:eastAsia="zh-CN"/>
              </w:rPr>
            </w:pPr>
            <w:ins w:id="378"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00C7104E" w14:textId="77777777" w:rsidR="00051AF6" w:rsidRDefault="00051AF6" w:rsidP="00327F9A">
            <w:pPr>
              <w:keepNext/>
              <w:keepLines/>
              <w:spacing w:after="0" w:line="240" w:lineRule="exact"/>
              <w:jc w:val="center"/>
              <w:rPr>
                <w:ins w:id="379" w:author="samsung" w:date="2020-05-09T11:01:00Z"/>
                <w:rFonts w:ascii="Arial" w:hAnsi="Arial" w:cs="Arial"/>
                <w:sz w:val="18"/>
                <w:lang w:eastAsia="zh-CN"/>
              </w:rPr>
            </w:pPr>
            <w:ins w:id="380"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6FC92E31" w14:textId="77777777" w:rsidR="00051AF6" w:rsidRDefault="00051AF6" w:rsidP="00327F9A">
            <w:pPr>
              <w:keepNext/>
              <w:keepLines/>
              <w:spacing w:after="0" w:line="240" w:lineRule="exact"/>
              <w:jc w:val="center"/>
              <w:rPr>
                <w:ins w:id="381" w:author="samsung" w:date="2020-05-09T11:01:00Z"/>
                <w:rFonts w:ascii="Arial" w:hAnsi="Arial" w:cs="Arial"/>
                <w:sz w:val="18"/>
              </w:rPr>
            </w:pPr>
          </w:p>
        </w:tc>
      </w:tr>
      <w:tr w:rsidR="00051AF6" w14:paraId="2CC176CF" w14:textId="77777777" w:rsidTr="00327F9A">
        <w:trPr>
          <w:trHeight w:val="420"/>
          <w:jc w:val="center"/>
          <w:ins w:id="382" w:author="samsung" w:date="2020-05-09T11:01:00Z"/>
        </w:trPr>
        <w:tc>
          <w:tcPr>
            <w:tcW w:w="1367" w:type="dxa"/>
            <w:vMerge/>
            <w:vAlign w:val="center"/>
          </w:tcPr>
          <w:p w14:paraId="0F9DD101" w14:textId="77777777" w:rsidR="00051AF6" w:rsidRDefault="00051AF6" w:rsidP="00327F9A">
            <w:pPr>
              <w:keepNext/>
              <w:keepLines/>
              <w:spacing w:after="0" w:line="240" w:lineRule="exact"/>
              <w:jc w:val="center"/>
              <w:rPr>
                <w:ins w:id="383" w:author="samsung" w:date="2020-05-09T11:01:00Z"/>
                <w:rFonts w:ascii="Arial" w:hAnsi="Arial" w:cs="Arial"/>
                <w:sz w:val="18"/>
              </w:rPr>
            </w:pPr>
          </w:p>
        </w:tc>
        <w:tc>
          <w:tcPr>
            <w:tcW w:w="1664" w:type="dxa"/>
            <w:vMerge/>
            <w:vAlign w:val="center"/>
          </w:tcPr>
          <w:p w14:paraId="3467CB69" w14:textId="77777777" w:rsidR="00051AF6" w:rsidRDefault="00051AF6" w:rsidP="00327F9A">
            <w:pPr>
              <w:keepNext/>
              <w:keepLines/>
              <w:spacing w:after="0" w:line="240" w:lineRule="exact"/>
              <w:jc w:val="center"/>
              <w:rPr>
                <w:ins w:id="384" w:author="samsung" w:date="2020-05-09T11:01:00Z"/>
                <w:rFonts w:ascii="Arial" w:hAnsi="Arial" w:cs="Arial"/>
                <w:sz w:val="18"/>
              </w:rPr>
            </w:pPr>
          </w:p>
        </w:tc>
        <w:tc>
          <w:tcPr>
            <w:tcW w:w="702" w:type="dxa"/>
            <w:vAlign w:val="center"/>
          </w:tcPr>
          <w:p w14:paraId="0CF34FE4" w14:textId="77777777" w:rsidR="00051AF6" w:rsidRDefault="00051AF6" w:rsidP="00327F9A">
            <w:pPr>
              <w:keepNext/>
              <w:keepLines/>
              <w:spacing w:after="0" w:line="240" w:lineRule="exact"/>
              <w:jc w:val="center"/>
              <w:rPr>
                <w:ins w:id="385" w:author="samsung" w:date="2020-05-09T11:01:00Z"/>
                <w:rFonts w:ascii="Arial" w:hAnsi="Arial" w:cs="Arial"/>
                <w:sz w:val="18"/>
                <w:lang w:eastAsia="zh-CN"/>
              </w:rPr>
            </w:pPr>
            <w:ins w:id="386" w:author="samsung" w:date="2020-05-09T11:01:00Z">
              <w:r>
                <w:rPr>
                  <w:rFonts w:ascii="Arial" w:hAnsi="Arial" w:cs="Arial"/>
                  <w:sz w:val="18"/>
                  <w:lang w:eastAsia="zh-CN"/>
                </w:rPr>
                <w:t>n257</w:t>
              </w:r>
            </w:ins>
          </w:p>
        </w:tc>
        <w:tc>
          <w:tcPr>
            <w:tcW w:w="6981" w:type="dxa"/>
            <w:gridSpan w:val="12"/>
            <w:vMerge/>
          </w:tcPr>
          <w:p w14:paraId="6D4CA203" w14:textId="77777777" w:rsidR="00051AF6" w:rsidRDefault="00051AF6" w:rsidP="00327F9A">
            <w:pPr>
              <w:keepNext/>
              <w:keepLines/>
              <w:spacing w:after="0" w:line="240" w:lineRule="exact"/>
              <w:jc w:val="center"/>
              <w:rPr>
                <w:ins w:id="387" w:author="samsung" w:date="2020-05-09T11:01:00Z"/>
                <w:rFonts w:ascii="Arial" w:hAnsi="Arial" w:cs="Arial"/>
                <w:sz w:val="18"/>
                <w:lang w:eastAsia="zh-CN"/>
              </w:rPr>
            </w:pPr>
          </w:p>
        </w:tc>
        <w:tc>
          <w:tcPr>
            <w:tcW w:w="1206" w:type="dxa"/>
            <w:vMerge/>
            <w:vAlign w:val="center"/>
          </w:tcPr>
          <w:p w14:paraId="2FF0322B" w14:textId="77777777" w:rsidR="00051AF6" w:rsidRDefault="00051AF6" w:rsidP="00327F9A">
            <w:pPr>
              <w:keepNext/>
              <w:keepLines/>
              <w:spacing w:after="0" w:line="240" w:lineRule="exact"/>
              <w:jc w:val="center"/>
              <w:rPr>
                <w:ins w:id="388" w:author="samsung" w:date="2020-05-09T11:01:00Z"/>
                <w:rFonts w:ascii="Arial" w:hAnsi="Arial" w:cs="Arial"/>
                <w:sz w:val="18"/>
              </w:rPr>
            </w:pPr>
          </w:p>
        </w:tc>
      </w:tr>
      <w:tr w:rsidR="00051AF6" w14:paraId="06191DDD" w14:textId="77777777" w:rsidTr="00327F9A">
        <w:trPr>
          <w:trHeight w:val="420"/>
          <w:jc w:val="center"/>
          <w:ins w:id="389" w:author="samsung" w:date="2020-05-09T11:01:00Z"/>
        </w:trPr>
        <w:tc>
          <w:tcPr>
            <w:tcW w:w="1367" w:type="dxa"/>
            <w:vMerge w:val="restart"/>
            <w:vAlign w:val="center"/>
          </w:tcPr>
          <w:p w14:paraId="14F7BF37" w14:textId="77777777" w:rsidR="00051AF6" w:rsidRDefault="00051AF6" w:rsidP="00327F9A">
            <w:pPr>
              <w:keepNext/>
              <w:keepLines/>
              <w:spacing w:after="0" w:line="240" w:lineRule="exact"/>
              <w:jc w:val="center"/>
              <w:rPr>
                <w:ins w:id="390" w:author="samsung" w:date="2020-05-09T11:01:00Z"/>
                <w:rFonts w:ascii="Arial" w:hAnsi="Arial" w:cs="Arial"/>
                <w:sz w:val="18"/>
              </w:rPr>
            </w:pPr>
            <w:ins w:id="391" w:author="samsung" w:date="2020-05-09T11:01: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_n28A-n257G</w:t>
              </w:r>
            </w:ins>
          </w:p>
        </w:tc>
        <w:tc>
          <w:tcPr>
            <w:tcW w:w="1664" w:type="dxa"/>
            <w:vMerge w:val="restart"/>
            <w:vAlign w:val="center"/>
          </w:tcPr>
          <w:p w14:paraId="7F6F568D" w14:textId="77777777" w:rsidR="00051AF6" w:rsidRDefault="00051AF6" w:rsidP="00327F9A">
            <w:pPr>
              <w:keepNext/>
              <w:keepLines/>
              <w:spacing w:after="0" w:line="240" w:lineRule="exact"/>
              <w:jc w:val="center"/>
              <w:rPr>
                <w:ins w:id="392" w:author="samsung" w:date="2020-05-09T11:01:00Z"/>
                <w:rFonts w:ascii="Arial" w:hAnsi="Arial" w:cs="Arial"/>
                <w:sz w:val="18"/>
                <w:lang w:eastAsia="zh-CN"/>
              </w:rPr>
            </w:pPr>
            <w:ins w:id="393"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6D585A8D" w14:textId="77777777" w:rsidR="00051AF6" w:rsidRDefault="00051AF6" w:rsidP="00327F9A">
            <w:pPr>
              <w:keepNext/>
              <w:keepLines/>
              <w:spacing w:after="0" w:line="240" w:lineRule="exact"/>
              <w:jc w:val="center"/>
              <w:rPr>
                <w:ins w:id="394" w:author="samsung" w:date="2020-05-09T11:01:00Z"/>
                <w:rFonts w:ascii="Arial" w:hAnsi="Arial" w:cs="Arial"/>
                <w:sz w:val="18"/>
                <w:lang w:eastAsia="zh-CN"/>
              </w:rPr>
            </w:pPr>
            <w:ins w:id="395"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196D2D3" w14:textId="77777777" w:rsidR="00051AF6" w:rsidRDefault="00051AF6" w:rsidP="00327F9A">
            <w:pPr>
              <w:keepNext/>
              <w:keepLines/>
              <w:spacing w:after="0" w:line="240" w:lineRule="exact"/>
              <w:jc w:val="center"/>
              <w:rPr>
                <w:ins w:id="396" w:author="samsung" w:date="2020-05-09T11:01:00Z"/>
                <w:rFonts w:ascii="Arial" w:hAnsi="Arial" w:cs="Arial"/>
                <w:sz w:val="18"/>
                <w:lang w:eastAsia="zh-CN"/>
              </w:rPr>
            </w:pPr>
            <w:ins w:id="397"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222CF61" w14:textId="77777777" w:rsidR="00051AF6" w:rsidRDefault="00051AF6" w:rsidP="00327F9A">
            <w:pPr>
              <w:keepNext/>
              <w:keepLines/>
              <w:spacing w:after="0" w:line="240" w:lineRule="exact"/>
              <w:jc w:val="center"/>
              <w:rPr>
                <w:ins w:id="398" w:author="samsung" w:date="2020-05-09T11:01:00Z"/>
                <w:rFonts w:ascii="Arial" w:hAnsi="Arial" w:cs="Arial"/>
                <w:sz w:val="18"/>
                <w:lang w:eastAsia="zh-CN"/>
              </w:rPr>
            </w:pPr>
            <w:ins w:id="399"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4C7A9747" w14:textId="77777777" w:rsidR="00051AF6" w:rsidRDefault="00051AF6" w:rsidP="00327F9A">
            <w:pPr>
              <w:keepNext/>
              <w:keepLines/>
              <w:spacing w:after="0" w:line="240" w:lineRule="exact"/>
              <w:jc w:val="center"/>
              <w:rPr>
                <w:ins w:id="400" w:author="samsung" w:date="2020-05-09T11:01:00Z"/>
                <w:rFonts w:ascii="Arial" w:hAnsi="Arial" w:cs="Arial"/>
                <w:sz w:val="18"/>
                <w:lang w:eastAsia="zh-CN"/>
              </w:rPr>
            </w:pPr>
            <w:ins w:id="401"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160A4CDF" w14:textId="77777777" w:rsidR="00051AF6" w:rsidRDefault="00051AF6" w:rsidP="00327F9A">
            <w:pPr>
              <w:keepNext/>
              <w:keepLines/>
              <w:spacing w:after="0" w:line="240" w:lineRule="exact"/>
              <w:jc w:val="center"/>
              <w:rPr>
                <w:ins w:id="402" w:author="samsung" w:date="2020-05-09T11:01:00Z"/>
                <w:rFonts w:ascii="Arial" w:hAnsi="Arial" w:cs="Arial"/>
                <w:sz w:val="18"/>
                <w:lang w:eastAsia="zh-CN"/>
              </w:rPr>
            </w:pPr>
            <w:ins w:id="403"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433C4D4" w14:textId="77777777" w:rsidR="00051AF6" w:rsidRDefault="00051AF6" w:rsidP="00327F9A">
            <w:pPr>
              <w:keepNext/>
              <w:keepLines/>
              <w:spacing w:after="0" w:line="240" w:lineRule="exact"/>
              <w:jc w:val="center"/>
              <w:rPr>
                <w:ins w:id="404" w:author="samsung" w:date="2020-05-09T11:01:00Z"/>
                <w:rFonts w:ascii="Arial" w:hAnsi="Arial" w:cs="Arial"/>
                <w:sz w:val="18"/>
                <w:lang w:eastAsia="zh-CN"/>
              </w:rPr>
            </w:pPr>
            <w:ins w:id="405" w:author="samsung" w:date="2020-05-09T11:01: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112CD3B" w14:textId="77777777" w:rsidR="00051AF6" w:rsidRDefault="00051AF6" w:rsidP="00327F9A">
            <w:pPr>
              <w:keepNext/>
              <w:keepLines/>
              <w:spacing w:after="0" w:line="240" w:lineRule="exact"/>
              <w:jc w:val="center"/>
              <w:rPr>
                <w:ins w:id="406" w:author="samsung" w:date="2020-05-09T11:01:00Z"/>
                <w:rFonts w:ascii="Arial" w:hAnsi="Arial" w:cs="Arial"/>
                <w:sz w:val="18"/>
                <w:lang w:eastAsia="zh-CN"/>
              </w:rPr>
            </w:pPr>
            <w:ins w:id="407"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95856ED" w14:textId="77777777" w:rsidR="00051AF6" w:rsidRDefault="00051AF6" w:rsidP="00327F9A">
            <w:pPr>
              <w:keepNext/>
              <w:keepLines/>
              <w:spacing w:after="0" w:line="240" w:lineRule="exact"/>
              <w:jc w:val="center"/>
              <w:rPr>
                <w:ins w:id="408" w:author="samsung" w:date="2020-05-09T11:01:00Z"/>
                <w:rFonts w:ascii="Arial" w:hAnsi="Arial" w:cs="Arial"/>
                <w:sz w:val="18"/>
              </w:rPr>
            </w:pPr>
            <w:ins w:id="409"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4D0BC419" w14:textId="77777777" w:rsidR="00051AF6" w:rsidRDefault="00051AF6" w:rsidP="00327F9A">
            <w:pPr>
              <w:keepNext/>
              <w:keepLines/>
              <w:spacing w:after="0" w:line="240" w:lineRule="exact"/>
              <w:jc w:val="center"/>
              <w:rPr>
                <w:ins w:id="410" w:author="samsung" w:date="2020-05-09T11:01:00Z"/>
                <w:rFonts w:ascii="Arial" w:hAnsi="Arial" w:cs="Arial"/>
                <w:sz w:val="18"/>
                <w:lang w:eastAsia="zh-CN"/>
              </w:rPr>
            </w:pPr>
            <w:ins w:id="411" w:author="samsung" w:date="2020-05-09T11:01:00Z">
              <w:r>
                <w:rPr>
                  <w:rFonts w:ascii="Arial" w:hAnsi="Arial" w:cs="Arial" w:hint="eastAsia"/>
                  <w:sz w:val="18"/>
                  <w:lang w:eastAsia="zh-CN"/>
                </w:rPr>
                <w:t>3</w:t>
              </w:r>
            </w:ins>
          </w:p>
        </w:tc>
        <w:tc>
          <w:tcPr>
            <w:tcW w:w="6981" w:type="dxa"/>
            <w:gridSpan w:val="12"/>
            <w:vMerge w:val="restart"/>
          </w:tcPr>
          <w:p w14:paraId="576ED29D" w14:textId="77777777" w:rsidR="00051AF6" w:rsidRDefault="00051AF6" w:rsidP="00327F9A">
            <w:pPr>
              <w:keepNext/>
              <w:keepLines/>
              <w:spacing w:after="0" w:line="240" w:lineRule="exact"/>
              <w:jc w:val="center"/>
              <w:rPr>
                <w:ins w:id="412" w:author="samsung" w:date="2020-05-09T11:01:00Z"/>
                <w:rFonts w:ascii="Arial" w:hAnsi="Arial" w:cs="Arial"/>
                <w:sz w:val="18"/>
                <w:lang w:eastAsia="zh-CN"/>
              </w:rPr>
            </w:pPr>
            <w:ins w:id="413"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192C194" w14:textId="77777777" w:rsidR="00051AF6" w:rsidRDefault="00051AF6" w:rsidP="00327F9A">
            <w:pPr>
              <w:keepNext/>
              <w:keepLines/>
              <w:spacing w:after="0" w:line="240" w:lineRule="exact"/>
              <w:jc w:val="center"/>
              <w:rPr>
                <w:ins w:id="414" w:author="samsung" w:date="2020-05-09T11:01:00Z"/>
                <w:rFonts w:ascii="Arial" w:hAnsi="Arial" w:cs="Arial"/>
                <w:sz w:val="18"/>
              </w:rPr>
            </w:pPr>
            <w:ins w:id="415" w:author="samsung" w:date="2020-05-09T11:01:00Z">
              <w:r>
                <w:rPr>
                  <w:rFonts w:ascii="Arial" w:hAnsi="Arial" w:cs="Arial" w:hint="eastAsia"/>
                  <w:sz w:val="18"/>
                  <w:lang w:eastAsia="zh-CN"/>
                </w:rPr>
                <w:t>280</w:t>
              </w:r>
            </w:ins>
          </w:p>
        </w:tc>
      </w:tr>
      <w:tr w:rsidR="00051AF6" w14:paraId="7540FD7A" w14:textId="77777777" w:rsidTr="00327F9A">
        <w:trPr>
          <w:trHeight w:val="420"/>
          <w:jc w:val="center"/>
          <w:ins w:id="416" w:author="samsung" w:date="2020-05-09T11:01:00Z"/>
        </w:trPr>
        <w:tc>
          <w:tcPr>
            <w:tcW w:w="1367" w:type="dxa"/>
            <w:vMerge/>
            <w:vAlign w:val="center"/>
          </w:tcPr>
          <w:p w14:paraId="0C9B6BA0" w14:textId="77777777" w:rsidR="00051AF6" w:rsidRDefault="00051AF6" w:rsidP="00327F9A">
            <w:pPr>
              <w:keepNext/>
              <w:keepLines/>
              <w:spacing w:after="0" w:line="240" w:lineRule="exact"/>
              <w:jc w:val="center"/>
              <w:rPr>
                <w:ins w:id="417" w:author="samsung" w:date="2020-05-09T11:01:00Z"/>
                <w:rFonts w:ascii="Arial" w:hAnsi="Arial" w:cs="Arial"/>
                <w:sz w:val="18"/>
              </w:rPr>
            </w:pPr>
          </w:p>
        </w:tc>
        <w:tc>
          <w:tcPr>
            <w:tcW w:w="1664" w:type="dxa"/>
            <w:vMerge/>
            <w:vAlign w:val="center"/>
          </w:tcPr>
          <w:p w14:paraId="417C7F6A" w14:textId="77777777" w:rsidR="00051AF6" w:rsidRDefault="00051AF6" w:rsidP="00327F9A">
            <w:pPr>
              <w:keepNext/>
              <w:keepLines/>
              <w:spacing w:after="0" w:line="240" w:lineRule="exact"/>
              <w:jc w:val="center"/>
              <w:rPr>
                <w:ins w:id="418" w:author="samsung" w:date="2020-05-09T11:01:00Z"/>
                <w:rFonts w:ascii="Arial" w:hAnsi="Arial" w:cs="Arial"/>
                <w:sz w:val="18"/>
              </w:rPr>
            </w:pPr>
          </w:p>
        </w:tc>
        <w:tc>
          <w:tcPr>
            <w:tcW w:w="702" w:type="dxa"/>
            <w:vAlign w:val="center"/>
          </w:tcPr>
          <w:p w14:paraId="6030D860" w14:textId="77777777" w:rsidR="00051AF6" w:rsidRDefault="00051AF6" w:rsidP="00327F9A">
            <w:pPr>
              <w:keepNext/>
              <w:keepLines/>
              <w:spacing w:after="0" w:line="240" w:lineRule="exact"/>
              <w:jc w:val="center"/>
              <w:rPr>
                <w:ins w:id="419" w:author="samsung" w:date="2020-05-09T11:01:00Z"/>
                <w:rFonts w:ascii="Arial" w:hAnsi="Arial" w:cs="Arial"/>
                <w:sz w:val="18"/>
                <w:lang w:eastAsia="zh-CN"/>
              </w:rPr>
            </w:pPr>
            <w:ins w:id="420" w:author="samsung" w:date="2020-05-09T11:01:00Z">
              <w:r>
                <w:rPr>
                  <w:rFonts w:ascii="Arial" w:hAnsi="Arial" w:cs="Arial" w:hint="eastAsia"/>
                  <w:sz w:val="18"/>
                  <w:lang w:eastAsia="zh-CN"/>
                </w:rPr>
                <w:t>41</w:t>
              </w:r>
            </w:ins>
          </w:p>
        </w:tc>
        <w:tc>
          <w:tcPr>
            <w:tcW w:w="6981" w:type="dxa"/>
            <w:gridSpan w:val="12"/>
            <w:vMerge/>
          </w:tcPr>
          <w:p w14:paraId="4CE9D708" w14:textId="77777777" w:rsidR="00051AF6" w:rsidRDefault="00051AF6" w:rsidP="00327F9A">
            <w:pPr>
              <w:keepNext/>
              <w:keepLines/>
              <w:spacing w:after="0" w:line="240" w:lineRule="exact"/>
              <w:jc w:val="center"/>
              <w:rPr>
                <w:ins w:id="421" w:author="samsung" w:date="2020-05-09T11:01:00Z"/>
                <w:rFonts w:ascii="Arial" w:hAnsi="Arial" w:cs="Arial"/>
                <w:sz w:val="18"/>
                <w:lang w:eastAsia="zh-CN"/>
              </w:rPr>
            </w:pPr>
          </w:p>
        </w:tc>
        <w:tc>
          <w:tcPr>
            <w:tcW w:w="1206" w:type="dxa"/>
            <w:vMerge/>
            <w:vAlign w:val="center"/>
          </w:tcPr>
          <w:p w14:paraId="41EB26EC" w14:textId="77777777" w:rsidR="00051AF6" w:rsidRDefault="00051AF6" w:rsidP="00327F9A">
            <w:pPr>
              <w:keepNext/>
              <w:keepLines/>
              <w:spacing w:after="0" w:line="240" w:lineRule="exact"/>
              <w:jc w:val="center"/>
              <w:rPr>
                <w:ins w:id="422" w:author="samsung" w:date="2020-05-09T11:01:00Z"/>
                <w:rFonts w:ascii="Arial" w:hAnsi="Arial" w:cs="Arial"/>
                <w:sz w:val="18"/>
              </w:rPr>
            </w:pPr>
          </w:p>
        </w:tc>
      </w:tr>
      <w:tr w:rsidR="00051AF6" w14:paraId="1D93A1A9" w14:textId="77777777" w:rsidTr="00327F9A">
        <w:trPr>
          <w:trHeight w:val="420"/>
          <w:jc w:val="center"/>
          <w:ins w:id="423" w:author="samsung" w:date="2020-05-09T11:01:00Z"/>
        </w:trPr>
        <w:tc>
          <w:tcPr>
            <w:tcW w:w="1367" w:type="dxa"/>
            <w:vMerge/>
            <w:vAlign w:val="center"/>
          </w:tcPr>
          <w:p w14:paraId="5949380A" w14:textId="77777777" w:rsidR="00051AF6" w:rsidRDefault="00051AF6" w:rsidP="00327F9A">
            <w:pPr>
              <w:keepNext/>
              <w:keepLines/>
              <w:spacing w:after="0" w:line="240" w:lineRule="exact"/>
              <w:jc w:val="center"/>
              <w:rPr>
                <w:ins w:id="424" w:author="samsung" w:date="2020-05-09T11:01:00Z"/>
                <w:rFonts w:ascii="Arial" w:hAnsi="Arial" w:cs="Arial"/>
                <w:sz w:val="18"/>
              </w:rPr>
            </w:pPr>
          </w:p>
        </w:tc>
        <w:tc>
          <w:tcPr>
            <w:tcW w:w="1664" w:type="dxa"/>
            <w:vMerge/>
            <w:vAlign w:val="center"/>
          </w:tcPr>
          <w:p w14:paraId="68F7C83F" w14:textId="77777777" w:rsidR="00051AF6" w:rsidRDefault="00051AF6" w:rsidP="00327F9A">
            <w:pPr>
              <w:keepNext/>
              <w:keepLines/>
              <w:spacing w:after="0" w:line="240" w:lineRule="exact"/>
              <w:jc w:val="center"/>
              <w:rPr>
                <w:ins w:id="425" w:author="samsung" w:date="2020-05-09T11:01:00Z"/>
                <w:rFonts w:ascii="Arial" w:hAnsi="Arial" w:cs="Arial"/>
                <w:sz w:val="18"/>
              </w:rPr>
            </w:pPr>
          </w:p>
        </w:tc>
        <w:tc>
          <w:tcPr>
            <w:tcW w:w="702" w:type="dxa"/>
            <w:vAlign w:val="center"/>
          </w:tcPr>
          <w:p w14:paraId="04CA1951" w14:textId="77777777" w:rsidR="00051AF6" w:rsidRDefault="00051AF6" w:rsidP="00327F9A">
            <w:pPr>
              <w:keepNext/>
              <w:keepLines/>
              <w:spacing w:after="0" w:line="240" w:lineRule="exact"/>
              <w:jc w:val="center"/>
              <w:rPr>
                <w:ins w:id="426" w:author="samsung" w:date="2020-05-09T11:01:00Z"/>
                <w:rFonts w:ascii="Arial" w:hAnsi="Arial" w:cs="Arial"/>
                <w:sz w:val="18"/>
                <w:lang w:eastAsia="zh-CN"/>
              </w:rPr>
            </w:pPr>
            <w:ins w:id="427"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5839F8A3" w14:textId="77777777" w:rsidR="00051AF6" w:rsidRDefault="00051AF6" w:rsidP="00327F9A">
            <w:pPr>
              <w:keepNext/>
              <w:keepLines/>
              <w:spacing w:after="0" w:line="240" w:lineRule="exact"/>
              <w:jc w:val="center"/>
              <w:rPr>
                <w:ins w:id="428" w:author="samsung" w:date="2020-05-09T11:01:00Z"/>
                <w:rFonts w:ascii="Arial" w:hAnsi="Arial" w:cs="Arial"/>
                <w:sz w:val="18"/>
                <w:lang w:eastAsia="zh-CN"/>
              </w:rPr>
            </w:pPr>
            <w:ins w:id="429"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304789B" w14:textId="77777777" w:rsidR="00051AF6" w:rsidRDefault="00051AF6" w:rsidP="00327F9A">
            <w:pPr>
              <w:keepNext/>
              <w:keepLines/>
              <w:spacing w:after="0" w:line="240" w:lineRule="exact"/>
              <w:jc w:val="center"/>
              <w:rPr>
                <w:ins w:id="430" w:author="samsung" w:date="2020-05-09T11:01:00Z"/>
                <w:rFonts w:ascii="Arial" w:hAnsi="Arial" w:cs="Arial"/>
                <w:sz w:val="18"/>
              </w:rPr>
            </w:pPr>
          </w:p>
        </w:tc>
      </w:tr>
      <w:tr w:rsidR="00051AF6" w14:paraId="7382A254" w14:textId="77777777" w:rsidTr="00327F9A">
        <w:trPr>
          <w:trHeight w:val="420"/>
          <w:jc w:val="center"/>
          <w:ins w:id="431" w:author="samsung" w:date="2020-05-09T11:01:00Z"/>
        </w:trPr>
        <w:tc>
          <w:tcPr>
            <w:tcW w:w="1367" w:type="dxa"/>
            <w:vMerge/>
            <w:vAlign w:val="center"/>
          </w:tcPr>
          <w:p w14:paraId="43AD9195" w14:textId="77777777" w:rsidR="00051AF6" w:rsidRDefault="00051AF6" w:rsidP="00327F9A">
            <w:pPr>
              <w:keepNext/>
              <w:keepLines/>
              <w:spacing w:after="0" w:line="240" w:lineRule="exact"/>
              <w:jc w:val="center"/>
              <w:rPr>
                <w:ins w:id="432" w:author="samsung" w:date="2020-05-09T11:01:00Z"/>
                <w:rFonts w:ascii="Arial" w:hAnsi="Arial" w:cs="Arial"/>
                <w:sz w:val="18"/>
              </w:rPr>
            </w:pPr>
          </w:p>
        </w:tc>
        <w:tc>
          <w:tcPr>
            <w:tcW w:w="1664" w:type="dxa"/>
            <w:vMerge/>
            <w:vAlign w:val="center"/>
          </w:tcPr>
          <w:p w14:paraId="74B6DC04" w14:textId="77777777" w:rsidR="00051AF6" w:rsidRDefault="00051AF6" w:rsidP="00327F9A">
            <w:pPr>
              <w:keepNext/>
              <w:keepLines/>
              <w:spacing w:after="0" w:line="240" w:lineRule="exact"/>
              <w:jc w:val="center"/>
              <w:rPr>
                <w:ins w:id="433" w:author="samsung" w:date="2020-05-09T11:01:00Z"/>
                <w:rFonts w:ascii="Arial" w:hAnsi="Arial" w:cs="Arial"/>
                <w:sz w:val="18"/>
              </w:rPr>
            </w:pPr>
          </w:p>
        </w:tc>
        <w:tc>
          <w:tcPr>
            <w:tcW w:w="702" w:type="dxa"/>
            <w:vAlign w:val="center"/>
          </w:tcPr>
          <w:p w14:paraId="26236BF5" w14:textId="77777777" w:rsidR="00051AF6" w:rsidRDefault="00051AF6" w:rsidP="00327F9A">
            <w:pPr>
              <w:keepNext/>
              <w:keepLines/>
              <w:spacing w:after="0" w:line="240" w:lineRule="exact"/>
              <w:jc w:val="center"/>
              <w:rPr>
                <w:ins w:id="434" w:author="samsung" w:date="2020-05-09T11:01:00Z"/>
                <w:rFonts w:ascii="Arial" w:hAnsi="Arial" w:cs="Arial"/>
                <w:sz w:val="18"/>
                <w:lang w:eastAsia="zh-CN"/>
              </w:rPr>
            </w:pPr>
            <w:ins w:id="435" w:author="samsung" w:date="2020-05-09T11:01:00Z">
              <w:r>
                <w:rPr>
                  <w:rFonts w:ascii="Arial" w:hAnsi="Arial" w:cs="Arial"/>
                  <w:sz w:val="18"/>
                  <w:lang w:eastAsia="zh-CN"/>
                </w:rPr>
                <w:t>n257</w:t>
              </w:r>
            </w:ins>
          </w:p>
        </w:tc>
        <w:tc>
          <w:tcPr>
            <w:tcW w:w="6981" w:type="dxa"/>
            <w:gridSpan w:val="12"/>
            <w:vMerge/>
          </w:tcPr>
          <w:p w14:paraId="37F15C10" w14:textId="77777777" w:rsidR="00051AF6" w:rsidRPr="00E17083" w:rsidRDefault="00051AF6" w:rsidP="00327F9A">
            <w:pPr>
              <w:keepNext/>
              <w:keepLines/>
              <w:spacing w:after="0" w:line="240" w:lineRule="exact"/>
              <w:jc w:val="center"/>
              <w:rPr>
                <w:ins w:id="436" w:author="samsung" w:date="2020-05-09T11:01:00Z"/>
                <w:rFonts w:ascii="Arial" w:eastAsia="Yu Mincho" w:hAnsi="Arial" w:cs="Arial"/>
                <w:sz w:val="18"/>
                <w:lang w:eastAsia="ja-JP"/>
              </w:rPr>
            </w:pPr>
          </w:p>
        </w:tc>
        <w:tc>
          <w:tcPr>
            <w:tcW w:w="1206" w:type="dxa"/>
            <w:vMerge/>
          </w:tcPr>
          <w:p w14:paraId="4165A548" w14:textId="77777777" w:rsidR="00051AF6" w:rsidRDefault="00051AF6" w:rsidP="00327F9A">
            <w:pPr>
              <w:keepNext/>
              <w:keepLines/>
              <w:spacing w:after="0" w:line="240" w:lineRule="exact"/>
              <w:jc w:val="center"/>
              <w:rPr>
                <w:ins w:id="437" w:author="samsung" w:date="2020-05-09T11:01:00Z"/>
                <w:rFonts w:ascii="Arial" w:hAnsi="Arial" w:cs="Arial"/>
                <w:sz w:val="18"/>
              </w:rPr>
            </w:pPr>
          </w:p>
        </w:tc>
      </w:tr>
      <w:tr w:rsidR="00051AF6" w14:paraId="56AC0142" w14:textId="77777777" w:rsidTr="00327F9A">
        <w:trPr>
          <w:trHeight w:val="420"/>
          <w:jc w:val="center"/>
          <w:ins w:id="438" w:author="samsung" w:date="2020-05-09T11:01:00Z"/>
        </w:trPr>
        <w:tc>
          <w:tcPr>
            <w:tcW w:w="1367" w:type="dxa"/>
            <w:vMerge w:val="restart"/>
            <w:vAlign w:val="center"/>
          </w:tcPr>
          <w:p w14:paraId="759A7549" w14:textId="77777777" w:rsidR="00051AF6" w:rsidRDefault="00051AF6" w:rsidP="00327F9A">
            <w:pPr>
              <w:keepNext/>
              <w:keepLines/>
              <w:spacing w:after="0" w:line="240" w:lineRule="exact"/>
              <w:jc w:val="center"/>
              <w:rPr>
                <w:ins w:id="439" w:author="samsung" w:date="2020-05-09T11:01:00Z"/>
                <w:rFonts w:ascii="Arial" w:hAnsi="Arial" w:cs="Arial"/>
                <w:sz w:val="18"/>
              </w:rPr>
            </w:pPr>
            <w:ins w:id="440" w:author="samsung" w:date="2020-05-09T11:01:00Z">
              <w:r>
                <w:rPr>
                  <w:rFonts w:ascii="Arial" w:hAnsi="Arial" w:cs="Arial"/>
                  <w:sz w:val="18"/>
                  <w:szCs w:val="18"/>
                </w:rPr>
                <w:t>DC_3-41</w:t>
              </w:r>
              <w:r>
                <w:rPr>
                  <w:rFonts w:ascii="Arial" w:hAnsi="Arial" w:cs="Arial" w:hint="eastAsia"/>
                  <w:sz w:val="18"/>
                  <w:szCs w:val="18"/>
                  <w:lang w:eastAsia="zh-CN"/>
                </w:rPr>
                <w:t>C</w:t>
              </w:r>
              <w:r>
                <w:rPr>
                  <w:rFonts w:ascii="Arial" w:hAnsi="Arial" w:cs="Arial"/>
                  <w:sz w:val="18"/>
                  <w:szCs w:val="18"/>
                </w:rPr>
                <w:t>_n28A-n257H</w:t>
              </w:r>
            </w:ins>
          </w:p>
        </w:tc>
        <w:tc>
          <w:tcPr>
            <w:tcW w:w="1664" w:type="dxa"/>
            <w:vMerge w:val="restart"/>
            <w:vAlign w:val="center"/>
          </w:tcPr>
          <w:p w14:paraId="41926CA0" w14:textId="77777777" w:rsidR="00051AF6" w:rsidRDefault="00051AF6" w:rsidP="00327F9A">
            <w:pPr>
              <w:keepNext/>
              <w:keepLines/>
              <w:spacing w:after="0" w:line="240" w:lineRule="exact"/>
              <w:jc w:val="center"/>
              <w:rPr>
                <w:ins w:id="441" w:author="samsung" w:date="2020-05-09T11:01:00Z"/>
                <w:rFonts w:ascii="Arial" w:hAnsi="Arial" w:cs="Arial"/>
                <w:sz w:val="18"/>
                <w:lang w:eastAsia="zh-CN"/>
              </w:rPr>
            </w:pPr>
            <w:ins w:id="442"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295E20C0" w14:textId="77777777" w:rsidR="00051AF6" w:rsidRDefault="00051AF6" w:rsidP="00327F9A">
            <w:pPr>
              <w:keepNext/>
              <w:keepLines/>
              <w:spacing w:after="0" w:line="240" w:lineRule="exact"/>
              <w:jc w:val="center"/>
              <w:rPr>
                <w:ins w:id="443" w:author="samsung" w:date="2020-05-09T11:01:00Z"/>
                <w:rFonts w:ascii="Arial" w:hAnsi="Arial" w:cs="Arial"/>
                <w:sz w:val="18"/>
                <w:lang w:eastAsia="zh-CN"/>
              </w:rPr>
            </w:pPr>
            <w:ins w:id="444"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B1B2B70" w14:textId="77777777" w:rsidR="00051AF6" w:rsidRDefault="00051AF6" w:rsidP="00327F9A">
            <w:pPr>
              <w:keepNext/>
              <w:keepLines/>
              <w:spacing w:after="0" w:line="240" w:lineRule="exact"/>
              <w:jc w:val="center"/>
              <w:rPr>
                <w:ins w:id="445" w:author="samsung" w:date="2020-05-09T11:01:00Z"/>
                <w:rFonts w:ascii="Arial" w:hAnsi="Arial" w:cs="Arial"/>
                <w:sz w:val="18"/>
                <w:lang w:eastAsia="zh-CN"/>
              </w:rPr>
            </w:pPr>
            <w:ins w:id="446"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C5E1850" w14:textId="77777777" w:rsidR="00051AF6" w:rsidRDefault="00051AF6" w:rsidP="00327F9A">
            <w:pPr>
              <w:keepNext/>
              <w:keepLines/>
              <w:spacing w:after="0" w:line="240" w:lineRule="exact"/>
              <w:jc w:val="center"/>
              <w:rPr>
                <w:ins w:id="447" w:author="samsung" w:date="2020-05-09T11:01:00Z"/>
                <w:rFonts w:ascii="Arial" w:hAnsi="Arial" w:cs="Arial"/>
                <w:sz w:val="18"/>
                <w:lang w:eastAsia="zh-CN"/>
              </w:rPr>
            </w:pPr>
            <w:ins w:id="448"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0D7B0D8" w14:textId="77777777" w:rsidR="00051AF6" w:rsidRDefault="00051AF6" w:rsidP="00327F9A">
            <w:pPr>
              <w:keepNext/>
              <w:keepLines/>
              <w:spacing w:after="0" w:line="240" w:lineRule="exact"/>
              <w:jc w:val="center"/>
              <w:rPr>
                <w:ins w:id="449" w:author="samsung" w:date="2020-05-09T11:01:00Z"/>
                <w:rFonts w:ascii="Arial" w:hAnsi="Arial" w:cs="Arial"/>
                <w:sz w:val="18"/>
                <w:lang w:eastAsia="zh-CN"/>
              </w:rPr>
            </w:pPr>
            <w:ins w:id="450"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2DA82B02" w14:textId="77777777" w:rsidR="00051AF6" w:rsidRDefault="00051AF6" w:rsidP="00327F9A">
            <w:pPr>
              <w:keepNext/>
              <w:keepLines/>
              <w:spacing w:after="0" w:line="240" w:lineRule="exact"/>
              <w:jc w:val="center"/>
              <w:rPr>
                <w:ins w:id="451" w:author="samsung" w:date="2020-05-09T11:01:00Z"/>
                <w:rFonts w:ascii="Arial" w:hAnsi="Arial" w:cs="Arial"/>
                <w:sz w:val="18"/>
                <w:lang w:eastAsia="zh-CN"/>
              </w:rPr>
            </w:pPr>
            <w:ins w:id="452" w:author="samsung" w:date="2020-05-09T11:01:00Z">
              <w:r>
                <w:rPr>
                  <w:rFonts w:ascii="Arial" w:hAnsi="Arial" w:cs="Arial"/>
                  <w:sz w:val="18"/>
                  <w:lang w:eastAsia="zh-CN"/>
                </w:rPr>
                <w:lastRenderedPageBreak/>
                <w:t>DC_41</w:t>
              </w:r>
              <w:r>
                <w:rPr>
                  <w:rFonts w:ascii="Arial" w:hAnsi="Arial" w:cs="Arial" w:hint="eastAsia"/>
                  <w:sz w:val="18"/>
                  <w:lang w:eastAsia="zh-CN"/>
                </w:rPr>
                <w:t>A_</w:t>
              </w:r>
              <w:r>
                <w:rPr>
                  <w:rFonts w:ascii="Arial" w:hAnsi="Arial" w:cs="Arial"/>
                  <w:sz w:val="18"/>
                  <w:lang w:eastAsia="zh-CN"/>
                </w:rPr>
                <w:t>n257A</w:t>
              </w:r>
            </w:ins>
          </w:p>
          <w:p w14:paraId="2786ABB8" w14:textId="77777777" w:rsidR="00051AF6" w:rsidRDefault="00051AF6" w:rsidP="00327F9A">
            <w:pPr>
              <w:keepNext/>
              <w:keepLines/>
              <w:spacing w:after="0" w:line="240" w:lineRule="exact"/>
              <w:jc w:val="center"/>
              <w:rPr>
                <w:ins w:id="453" w:author="samsung" w:date="2020-05-09T11:01:00Z"/>
                <w:rFonts w:ascii="Arial" w:hAnsi="Arial" w:cs="Arial"/>
                <w:sz w:val="18"/>
                <w:lang w:eastAsia="zh-CN"/>
              </w:rPr>
            </w:pPr>
            <w:ins w:id="454"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47669F6" w14:textId="77777777" w:rsidR="00051AF6" w:rsidRDefault="00051AF6" w:rsidP="00327F9A">
            <w:pPr>
              <w:keepNext/>
              <w:keepLines/>
              <w:spacing w:after="0" w:line="240" w:lineRule="exact"/>
              <w:jc w:val="center"/>
              <w:rPr>
                <w:ins w:id="455" w:author="samsung" w:date="2020-05-09T11:01:00Z"/>
                <w:rFonts w:ascii="Arial" w:hAnsi="Arial" w:cs="Arial"/>
                <w:sz w:val="18"/>
                <w:lang w:eastAsia="zh-CN"/>
              </w:rPr>
            </w:pPr>
            <w:ins w:id="456"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DCC0470" w14:textId="77777777" w:rsidR="00051AF6" w:rsidRDefault="00051AF6" w:rsidP="00327F9A">
            <w:pPr>
              <w:keepNext/>
              <w:keepLines/>
              <w:spacing w:after="0" w:line="240" w:lineRule="exact"/>
              <w:jc w:val="center"/>
              <w:rPr>
                <w:ins w:id="457" w:author="samsung" w:date="2020-05-09T11:01:00Z"/>
                <w:rFonts w:ascii="Arial" w:hAnsi="Arial" w:cs="Arial"/>
                <w:sz w:val="18"/>
                <w:lang w:eastAsia="zh-CN"/>
              </w:rPr>
            </w:pPr>
            <w:ins w:id="458" w:author="samsung" w:date="2020-05-09T11:01: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16D3497B" w14:textId="77777777" w:rsidR="00051AF6" w:rsidRDefault="00051AF6" w:rsidP="00327F9A">
            <w:pPr>
              <w:keepNext/>
              <w:keepLines/>
              <w:spacing w:after="0" w:line="240" w:lineRule="exact"/>
              <w:jc w:val="center"/>
              <w:rPr>
                <w:ins w:id="459" w:author="samsung" w:date="2020-05-09T11:01:00Z"/>
                <w:rFonts w:ascii="Arial" w:hAnsi="Arial" w:cs="Arial"/>
                <w:sz w:val="18"/>
                <w:lang w:eastAsia="zh-CN"/>
              </w:rPr>
            </w:pPr>
            <w:ins w:id="460"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2B6B2D9" w14:textId="77777777" w:rsidR="00051AF6" w:rsidRDefault="00051AF6" w:rsidP="00327F9A">
            <w:pPr>
              <w:keepNext/>
              <w:keepLines/>
              <w:spacing w:after="0" w:line="240" w:lineRule="exact"/>
              <w:jc w:val="center"/>
              <w:rPr>
                <w:ins w:id="461" w:author="samsung" w:date="2020-05-09T11:01:00Z"/>
                <w:rFonts w:ascii="Arial" w:hAnsi="Arial" w:cs="Arial"/>
                <w:sz w:val="18"/>
                <w:lang w:eastAsia="zh-CN"/>
              </w:rPr>
            </w:pPr>
            <w:ins w:id="462"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5F80D63" w14:textId="77777777" w:rsidR="00051AF6" w:rsidRDefault="00051AF6" w:rsidP="00327F9A">
            <w:pPr>
              <w:keepNext/>
              <w:keepLines/>
              <w:spacing w:after="0" w:line="240" w:lineRule="exact"/>
              <w:jc w:val="center"/>
              <w:rPr>
                <w:ins w:id="463" w:author="samsung" w:date="2020-05-09T11:01:00Z"/>
                <w:rFonts w:ascii="Arial" w:hAnsi="Arial" w:cs="Arial"/>
                <w:sz w:val="18"/>
              </w:rPr>
            </w:pPr>
            <w:ins w:id="464"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8269802" w14:textId="77777777" w:rsidR="00051AF6" w:rsidRDefault="00051AF6" w:rsidP="00327F9A">
            <w:pPr>
              <w:keepNext/>
              <w:keepLines/>
              <w:spacing w:after="0" w:line="240" w:lineRule="exact"/>
              <w:jc w:val="center"/>
              <w:rPr>
                <w:ins w:id="465" w:author="samsung" w:date="2020-05-09T11:01:00Z"/>
                <w:rFonts w:ascii="Arial" w:hAnsi="Arial" w:cs="Arial"/>
                <w:sz w:val="18"/>
                <w:lang w:eastAsia="zh-CN"/>
              </w:rPr>
            </w:pPr>
            <w:ins w:id="466" w:author="samsung" w:date="2020-05-09T11:01:00Z">
              <w:r>
                <w:rPr>
                  <w:rFonts w:ascii="Arial" w:hAnsi="Arial" w:cs="Arial" w:hint="eastAsia"/>
                  <w:sz w:val="18"/>
                  <w:lang w:eastAsia="zh-CN"/>
                </w:rPr>
                <w:lastRenderedPageBreak/>
                <w:t>3</w:t>
              </w:r>
            </w:ins>
          </w:p>
        </w:tc>
        <w:tc>
          <w:tcPr>
            <w:tcW w:w="6981" w:type="dxa"/>
            <w:gridSpan w:val="12"/>
            <w:vMerge w:val="restart"/>
          </w:tcPr>
          <w:p w14:paraId="0BA2671C" w14:textId="77777777" w:rsidR="00051AF6" w:rsidRPr="00E17083" w:rsidRDefault="00051AF6" w:rsidP="00327F9A">
            <w:pPr>
              <w:keepNext/>
              <w:keepLines/>
              <w:spacing w:after="0" w:line="240" w:lineRule="exact"/>
              <w:jc w:val="center"/>
              <w:rPr>
                <w:ins w:id="467" w:author="samsung" w:date="2020-05-09T11:01:00Z"/>
                <w:rFonts w:ascii="Arial" w:eastAsia="Yu Mincho" w:hAnsi="Arial" w:cs="Arial"/>
                <w:sz w:val="18"/>
                <w:lang w:eastAsia="ja-JP"/>
              </w:rPr>
            </w:pPr>
            <w:ins w:id="468"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05A639A" w14:textId="77777777" w:rsidR="00051AF6" w:rsidRDefault="00051AF6" w:rsidP="00327F9A">
            <w:pPr>
              <w:keepNext/>
              <w:keepLines/>
              <w:spacing w:after="0" w:line="240" w:lineRule="exact"/>
              <w:jc w:val="center"/>
              <w:rPr>
                <w:ins w:id="469" w:author="samsung" w:date="2020-05-09T11:01:00Z"/>
                <w:rFonts w:ascii="Arial" w:hAnsi="Arial" w:cs="Arial"/>
                <w:sz w:val="18"/>
              </w:rPr>
            </w:pPr>
            <w:ins w:id="470" w:author="samsung" w:date="2020-05-09T11:01:00Z">
              <w:r>
                <w:rPr>
                  <w:rFonts w:ascii="Arial" w:hAnsi="Arial" w:cs="Arial" w:hint="eastAsia"/>
                  <w:sz w:val="18"/>
                  <w:lang w:eastAsia="zh-CN"/>
                </w:rPr>
                <w:t>380</w:t>
              </w:r>
            </w:ins>
          </w:p>
        </w:tc>
      </w:tr>
      <w:tr w:rsidR="00051AF6" w14:paraId="50202D79" w14:textId="77777777" w:rsidTr="00327F9A">
        <w:trPr>
          <w:trHeight w:val="420"/>
          <w:jc w:val="center"/>
          <w:ins w:id="471" w:author="samsung" w:date="2020-05-09T11:01:00Z"/>
        </w:trPr>
        <w:tc>
          <w:tcPr>
            <w:tcW w:w="1367" w:type="dxa"/>
            <w:vMerge/>
            <w:vAlign w:val="center"/>
          </w:tcPr>
          <w:p w14:paraId="1FB913A0" w14:textId="77777777" w:rsidR="00051AF6" w:rsidRDefault="00051AF6" w:rsidP="00327F9A">
            <w:pPr>
              <w:keepNext/>
              <w:keepLines/>
              <w:spacing w:after="0" w:line="240" w:lineRule="exact"/>
              <w:jc w:val="center"/>
              <w:rPr>
                <w:ins w:id="472" w:author="samsung" w:date="2020-05-09T11:01:00Z"/>
                <w:rFonts w:ascii="Arial" w:hAnsi="Arial" w:cs="Arial"/>
                <w:sz w:val="18"/>
                <w:szCs w:val="18"/>
              </w:rPr>
            </w:pPr>
          </w:p>
        </w:tc>
        <w:tc>
          <w:tcPr>
            <w:tcW w:w="1664" w:type="dxa"/>
            <w:vMerge/>
            <w:vAlign w:val="center"/>
          </w:tcPr>
          <w:p w14:paraId="1A32A204" w14:textId="77777777" w:rsidR="00051AF6" w:rsidRDefault="00051AF6" w:rsidP="00327F9A">
            <w:pPr>
              <w:keepNext/>
              <w:keepLines/>
              <w:spacing w:after="0" w:line="240" w:lineRule="exact"/>
              <w:jc w:val="center"/>
              <w:rPr>
                <w:ins w:id="473" w:author="samsung" w:date="2020-05-09T11:01:00Z"/>
                <w:rFonts w:ascii="Arial" w:hAnsi="Arial" w:cs="Arial"/>
                <w:sz w:val="18"/>
                <w:lang w:eastAsia="zh-CN"/>
              </w:rPr>
            </w:pPr>
          </w:p>
        </w:tc>
        <w:tc>
          <w:tcPr>
            <w:tcW w:w="702" w:type="dxa"/>
            <w:vAlign w:val="center"/>
          </w:tcPr>
          <w:p w14:paraId="237E3278" w14:textId="77777777" w:rsidR="00051AF6" w:rsidRDefault="00051AF6" w:rsidP="00327F9A">
            <w:pPr>
              <w:keepNext/>
              <w:keepLines/>
              <w:spacing w:after="0" w:line="240" w:lineRule="exact"/>
              <w:jc w:val="center"/>
              <w:rPr>
                <w:ins w:id="474" w:author="samsung" w:date="2020-05-09T11:01:00Z"/>
                <w:rFonts w:ascii="Arial" w:hAnsi="Arial" w:cs="Arial"/>
                <w:sz w:val="18"/>
                <w:lang w:eastAsia="zh-CN"/>
              </w:rPr>
            </w:pPr>
            <w:ins w:id="475" w:author="samsung" w:date="2020-05-09T11:01:00Z">
              <w:r>
                <w:rPr>
                  <w:rFonts w:ascii="Arial" w:hAnsi="Arial" w:cs="Arial" w:hint="eastAsia"/>
                  <w:sz w:val="18"/>
                  <w:lang w:eastAsia="zh-CN"/>
                </w:rPr>
                <w:t>41</w:t>
              </w:r>
            </w:ins>
          </w:p>
        </w:tc>
        <w:tc>
          <w:tcPr>
            <w:tcW w:w="6981" w:type="dxa"/>
            <w:gridSpan w:val="12"/>
            <w:vMerge/>
          </w:tcPr>
          <w:p w14:paraId="3B62F638" w14:textId="77777777" w:rsidR="00051AF6" w:rsidRPr="00E17083" w:rsidRDefault="00051AF6" w:rsidP="00327F9A">
            <w:pPr>
              <w:keepNext/>
              <w:keepLines/>
              <w:spacing w:after="0" w:line="240" w:lineRule="exact"/>
              <w:jc w:val="center"/>
              <w:rPr>
                <w:ins w:id="476" w:author="samsung" w:date="2020-05-09T11:01:00Z"/>
                <w:rFonts w:ascii="Arial" w:eastAsia="Yu Mincho" w:hAnsi="Arial" w:cs="Arial"/>
                <w:sz w:val="18"/>
                <w:lang w:eastAsia="ja-JP"/>
              </w:rPr>
            </w:pPr>
          </w:p>
        </w:tc>
        <w:tc>
          <w:tcPr>
            <w:tcW w:w="1206" w:type="dxa"/>
            <w:vMerge/>
            <w:vAlign w:val="center"/>
          </w:tcPr>
          <w:p w14:paraId="5E8C86E7" w14:textId="77777777" w:rsidR="00051AF6" w:rsidRDefault="00051AF6" w:rsidP="00327F9A">
            <w:pPr>
              <w:keepNext/>
              <w:keepLines/>
              <w:spacing w:after="0" w:line="240" w:lineRule="exact"/>
              <w:jc w:val="center"/>
              <w:rPr>
                <w:ins w:id="477" w:author="samsung" w:date="2020-05-09T11:01:00Z"/>
                <w:rFonts w:ascii="Arial" w:hAnsi="Arial" w:cs="Arial"/>
                <w:sz w:val="18"/>
                <w:lang w:eastAsia="zh-CN"/>
              </w:rPr>
            </w:pPr>
          </w:p>
        </w:tc>
      </w:tr>
      <w:tr w:rsidR="00051AF6" w14:paraId="58C7A82C" w14:textId="77777777" w:rsidTr="00327F9A">
        <w:trPr>
          <w:trHeight w:val="420"/>
          <w:jc w:val="center"/>
          <w:ins w:id="478" w:author="samsung" w:date="2020-05-09T11:01:00Z"/>
        </w:trPr>
        <w:tc>
          <w:tcPr>
            <w:tcW w:w="1367" w:type="dxa"/>
            <w:vMerge/>
            <w:vAlign w:val="center"/>
          </w:tcPr>
          <w:p w14:paraId="7D7D67D3" w14:textId="77777777" w:rsidR="00051AF6" w:rsidRDefault="00051AF6" w:rsidP="00327F9A">
            <w:pPr>
              <w:keepNext/>
              <w:keepLines/>
              <w:spacing w:after="0" w:line="240" w:lineRule="exact"/>
              <w:jc w:val="center"/>
              <w:rPr>
                <w:ins w:id="479" w:author="samsung" w:date="2020-05-09T11:01:00Z"/>
                <w:rFonts w:ascii="Arial" w:hAnsi="Arial" w:cs="Arial"/>
                <w:sz w:val="18"/>
                <w:szCs w:val="18"/>
              </w:rPr>
            </w:pPr>
          </w:p>
        </w:tc>
        <w:tc>
          <w:tcPr>
            <w:tcW w:w="1664" w:type="dxa"/>
            <w:vMerge/>
            <w:vAlign w:val="center"/>
          </w:tcPr>
          <w:p w14:paraId="4F0506EF" w14:textId="77777777" w:rsidR="00051AF6" w:rsidRDefault="00051AF6" w:rsidP="00327F9A">
            <w:pPr>
              <w:keepNext/>
              <w:keepLines/>
              <w:spacing w:after="0" w:line="240" w:lineRule="exact"/>
              <w:jc w:val="center"/>
              <w:rPr>
                <w:ins w:id="480" w:author="samsung" w:date="2020-05-09T11:01:00Z"/>
                <w:rFonts w:ascii="Arial" w:hAnsi="Arial" w:cs="Arial"/>
                <w:sz w:val="18"/>
                <w:lang w:eastAsia="zh-CN"/>
              </w:rPr>
            </w:pPr>
          </w:p>
        </w:tc>
        <w:tc>
          <w:tcPr>
            <w:tcW w:w="702" w:type="dxa"/>
            <w:vAlign w:val="center"/>
          </w:tcPr>
          <w:p w14:paraId="0EE7CD47" w14:textId="77777777" w:rsidR="00051AF6" w:rsidRDefault="00051AF6" w:rsidP="00327F9A">
            <w:pPr>
              <w:keepNext/>
              <w:keepLines/>
              <w:spacing w:after="0" w:line="240" w:lineRule="exact"/>
              <w:jc w:val="center"/>
              <w:rPr>
                <w:ins w:id="481" w:author="samsung" w:date="2020-05-09T11:01:00Z"/>
                <w:rFonts w:ascii="Arial" w:hAnsi="Arial" w:cs="Arial"/>
                <w:sz w:val="18"/>
                <w:lang w:eastAsia="zh-CN"/>
              </w:rPr>
            </w:pPr>
            <w:ins w:id="482"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6DBAD716" w14:textId="77777777" w:rsidR="00051AF6" w:rsidRPr="00E17083" w:rsidRDefault="00051AF6" w:rsidP="00327F9A">
            <w:pPr>
              <w:keepNext/>
              <w:keepLines/>
              <w:spacing w:after="0" w:line="240" w:lineRule="exact"/>
              <w:jc w:val="center"/>
              <w:rPr>
                <w:ins w:id="483" w:author="samsung" w:date="2020-05-09T11:01:00Z"/>
                <w:rFonts w:ascii="Arial" w:eastAsia="Yu Mincho" w:hAnsi="Arial" w:cs="Arial"/>
                <w:sz w:val="18"/>
                <w:lang w:eastAsia="ja-JP"/>
              </w:rPr>
            </w:pPr>
            <w:ins w:id="484"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3DA4CF8" w14:textId="77777777" w:rsidR="00051AF6" w:rsidRDefault="00051AF6" w:rsidP="00327F9A">
            <w:pPr>
              <w:keepNext/>
              <w:keepLines/>
              <w:spacing w:after="0" w:line="240" w:lineRule="exact"/>
              <w:jc w:val="center"/>
              <w:rPr>
                <w:ins w:id="485" w:author="samsung" w:date="2020-05-09T11:01:00Z"/>
                <w:rFonts w:ascii="Arial" w:hAnsi="Arial" w:cs="Arial"/>
                <w:sz w:val="18"/>
                <w:lang w:eastAsia="zh-CN"/>
              </w:rPr>
            </w:pPr>
          </w:p>
        </w:tc>
      </w:tr>
      <w:tr w:rsidR="00051AF6" w14:paraId="7AAB7784" w14:textId="77777777" w:rsidTr="00327F9A">
        <w:trPr>
          <w:trHeight w:val="420"/>
          <w:jc w:val="center"/>
          <w:ins w:id="486" w:author="samsung" w:date="2020-05-09T11:01:00Z"/>
        </w:trPr>
        <w:tc>
          <w:tcPr>
            <w:tcW w:w="1367" w:type="dxa"/>
            <w:vMerge/>
            <w:vAlign w:val="center"/>
          </w:tcPr>
          <w:p w14:paraId="7E8B9744" w14:textId="77777777" w:rsidR="00051AF6" w:rsidRDefault="00051AF6" w:rsidP="00327F9A">
            <w:pPr>
              <w:keepNext/>
              <w:keepLines/>
              <w:spacing w:after="0" w:line="240" w:lineRule="exact"/>
              <w:jc w:val="center"/>
              <w:rPr>
                <w:ins w:id="487" w:author="samsung" w:date="2020-05-09T11:01:00Z"/>
                <w:rFonts w:ascii="Arial" w:hAnsi="Arial" w:cs="Arial"/>
                <w:sz w:val="18"/>
                <w:szCs w:val="18"/>
              </w:rPr>
            </w:pPr>
          </w:p>
        </w:tc>
        <w:tc>
          <w:tcPr>
            <w:tcW w:w="1664" w:type="dxa"/>
            <w:vMerge/>
            <w:vAlign w:val="center"/>
          </w:tcPr>
          <w:p w14:paraId="4C371280" w14:textId="77777777" w:rsidR="00051AF6" w:rsidRDefault="00051AF6" w:rsidP="00327F9A">
            <w:pPr>
              <w:keepNext/>
              <w:keepLines/>
              <w:spacing w:after="0" w:line="240" w:lineRule="exact"/>
              <w:jc w:val="center"/>
              <w:rPr>
                <w:ins w:id="488" w:author="samsung" w:date="2020-05-09T11:01:00Z"/>
                <w:rFonts w:ascii="Arial" w:hAnsi="Arial" w:cs="Arial"/>
                <w:sz w:val="18"/>
                <w:lang w:eastAsia="zh-CN"/>
              </w:rPr>
            </w:pPr>
          </w:p>
        </w:tc>
        <w:tc>
          <w:tcPr>
            <w:tcW w:w="702" w:type="dxa"/>
            <w:vAlign w:val="center"/>
          </w:tcPr>
          <w:p w14:paraId="77CD89A5" w14:textId="77777777" w:rsidR="00051AF6" w:rsidRDefault="00051AF6" w:rsidP="00327F9A">
            <w:pPr>
              <w:keepNext/>
              <w:keepLines/>
              <w:spacing w:after="0" w:line="240" w:lineRule="exact"/>
              <w:jc w:val="center"/>
              <w:rPr>
                <w:ins w:id="489" w:author="samsung" w:date="2020-05-09T11:01:00Z"/>
                <w:rFonts w:ascii="Arial" w:hAnsi="Arial" w:cs="Arial"/>
                <w:sz w:val="18"/>
                <w:lang w:eastAsia="zh-CN"/>
              </w:rPr>
            </w:pPr>
            <w:ins w:id="490" w:author="samsung" w:date="2020-05-09T11:01:00Z">
              <w:r>
                <w:rPr>
                  <w:rFonts w:ascii="Arial" w:hAnsi="Arial" w:cs="Arial"/>
                  <w:sz w:val="18"/>
                  <w:lang w:eastAsia="zh-CN"/>
                </w:rPr>
                <w:t>n257</w:t>
              </w:r>
            </w:ins>
          </w:p>
        </w:tc>
        <w:tc>
          <w:tcPr>
            <w:tcW w:w="6981" w:type="dxa"/>
            <w:gridSpan w:val="12"/>
            <w:vMerge/>
          </w:tcPr>
          <w:p w14:paraId="23267448" w14:textId="77777777" w:rsidR="00051AF6" w:rsidRPr="00E17083" w:rsidRDefault="00051AF6" w:rsidP="00327F9A">
            <w:pPr>
              <w:keepNext/>
              <w:keepLines/>
              <w:spacing w:after="0" w:line="240" w:lineRule="exact"/>
              <w:jc w:val="center"/>
              <w:rPr>
                <w:ins w:id="491" w:author="samsung" w:date="2020-05-09T11:01:00Z"/>
                <w:rFonts w:ascii="Arial" w:eastAsia="Yu Mincho" w:hAnsi="Arial" w:cs="Arial"/>
                <w:sz w:val="18"/>
                <w:lang w:eastAsia="ja-JP"/>
              </w:rPr>
            </w:pPr>
          </w:p>
        </w:tc>
        <w:tc>
          <w:tcPr>
            <w:tcW w:w="1206" w:type="dxa"/>
            <w:vMerge/>
          </w:tcPr>
          <w:p w14:paraId="1547B305" w14:textId="77777777" w:rsidR="00051AF6" w:rsidRDefault="00051AF6" w:rsidP="00327F9A">
            <w:pPr>
              <w:keepNext/>
              <w:keepLines/>
              <w:spacing w:after="0" w:line="240" w:lineRule="exact"/>
              <w:jc w:val="center"/>
              <w:rPr>
                <w:ins w:id="492" w:author="samsung" w:date="2020-05-09T11:01:00Z"/>
                <w:rFonts w:ascii="Arial" w:hAnsi="Arial" w:cs="Arial"/>
                <w:sz w:val="18"/>
                <w:lang w:eastAsia="zh-CN"/>
              </w:rPr>
            </w:pPr>
          </w:p>
        </w:tc>
      </w:tr>
      <w:tr w:rsidR="00051AF6" w14:paraId="400D8B25" w14:textId="77777777" w:rsidTr="00327F9A">
        <w:trPr>
          <w:trHeight w:val="420"/>
          <w:jc w:val="center"/>
          <w:ins w:id="493" w:author="samsung" w:date="2020-05-09T11:01:00Z"/>
        </w:trPr>
        <w:tc>
          <w:tcPr>
            <w:tcW w:w="1367" w:type="dxa"/>
            <w:vMerge w:val="restart"/>
            <w:vAlign w:val="center"/>
          </w:tcPr>
          <w:p w14:paraId="1F1505B5" w14:textId="77777777" w:rsidR="00051AF6" w:rsidRDefault="00051AF6" w:rsidP="00327F9A">
            <w:pPr>
              <w:keepNext/>
              <w:keepLines/>
              <w:spacing w:after="0" w:line="240" w:lineRule="exact"/>
              <w:jc w:val="center"/>
              <w:rPr>
                <w:ins w:id="494" w:author="samsung" w:date="2020-05-09T11:01:00Z"/>
                <w:rFonts w:ascii="Arial" w:hAnsi="Arial" w:cs="Arial"/>
                <w:sz w:val="18"/>
                <w:szCs w:val="18"/>
              </w:rPr>
            </w:pPr>
            <w:ins w:id="495" w:author="samsung" w:date="2020-05-09T11:01:00Z">
              <w:r>
                <w:rPr>
                  <w:rFonts w:ascii="Arial" w:hAnsi="Arial" w:cs="Arial"/>
                  <w:sz w:val="18"/>
                  <w:szCs w:val="18"/>
                </w:rPr>
                <w:lastRenderedPageBreak/>
                <w:t>DC_3-41</w:t>
              </w:r>
              <w:r>
                <w:rPr>
                  <w:rFonts w:ascii="Arial" w:hAnsi="Arial" w:cs="Arial" w:hint="eastAsia"/>
                  <w:sz w:val="18"/>
                  <w:szCs w:val="18"/>
                  <w:lang w:eastAsia="zh-CN"/>
                </w:rPr>
                <w:t>C</w:t>
              </w:r>
              <w:r>
                <w:rPr>
                  <w:rFonts w:ascii="Arial" w:hAnsi="Arial" w:cs="Arial"/>
                  <w:sz w:val="18"/>
                  <w:szCs w:val="18"/>
                </w:rPr>
                <w:t>_n28A-n257I</w:t>
              </w:r>
            </w:ins>
          </w:p>
        </w:tc>
        <w:tc>
          <w:tcPr>
            <w:tcW w:w="1664" w:type="dxa"/>
            <w:vMerge w:val="restart"/>
            <w:vAlign w:val="center"/>
          </w:tcPr>
          <w:p w14:paraId="0488A2E3" w14:textId="77777777" w:rsidR="00051AF6" w:rsidRDefault="00051AF6" w:rsidP="00327F9A">
            <w:pPr>
              <w:keepNext/>
              <w:keepLines/>
              <w:spacing w:after="0" w:line="240" w:lineRule="exact"/>
              <w:jc w:val="center"/>
              <w:rPr>
                <w:ins w:id="496" w:author="samsung" w:date="2020-05-09T11:01:00Z"/>
                <w:rFonts w:ascii="Arial" w:hAnsi="Arial" w:cs="Arial"/>
                <w:sz w:val="18"/>
                <w:lang w:eastAsia="zh-CN"/>
              </w:rPr>
            </w:pPr>
            <w:ins w:id="497" w:author="samsung" w:date="2020-05-09T11:01: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14:paraId="08DD7F70" w14:textId="77777777" w:rsidR="00051AF6" w:rsidRDefault="00051AF6" w:rsidP="00327F9A">
            <w:pPr>
              <w:keepNext/>
              <w:keepLines/>
              <w:spacing w:after="0" w:line="240" w:lineRule="exact"/>
              <w:jc w:val="center"/>
              <w:rPr>
                <w:ins w:id="498" w:author="samsung" w:date="2020-05-09T11:01:00Z"/>
                <w:rFonts w:ascii="Arial" w:hAnsi="Arial" w:cs="Arial"/>
                <w:sz w:val="18"/>
                <w:lang w:eastAsia="zh-CN"/>
              </w:rPr>
            </w:pPr>
            <w:ins w:id="499"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346E9C2B" w14:textId="77777777" w:rsidR="00051AF6" w:rsidRDefault="00051AF6" w:rsidP="00327F9A">
            <w:pPr>
              <w:keepNext/>
              <w:keepLines/>
              <w:spacing w:after="0" w:line="240" w:lineRule="exact"/>
              <w:jc w:val="center"/>
              <w:rPr>
                <w:ins w:id="500" w:author="samsung" w:date="2020-05-09T11:01:00Z"/>
                <w:rFonts w:ascii="Arial" w:hAnsi="Arial" w:cs="Arial"/>
                <w:sz w:val="18"/>
                <w:lang w:eastAsia="zh-CN"/>
              </w:rPr>
            </w:pPr>
            <w:ins w:id="501"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269E51B" w14:textId="77777777" w:rsidR="00051AF6" w:rsidRDefault="00051AF6" w:rsidP="00327F9A">
            <w:pPr>
              <w:keepNext/>
              <w:keepLines/>
              <w:spacing w:after="0" w:line="240" w:lineRule="exact"/>
              <w:jc w:val="center"/>
              <w:rPr>
                <w:ins w:id="502" w:author="samsung" w:date="2020-05-09T11:01:00Z"/>
                <w:rFonts w:ascii="Arial" w:hAnsi="Arial" w:cs="Arial"/>
                <w:sz w:val="18"/>
                <w:lang w:eastAsia="zh-CN"/>
              </w:rPr>
            </w:pPr>
            <w:ins w:id="503"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386FB3A" w14:textId="77777777" w:rsidR="00051AF6" w:rsidRDefault="00051AF6" w:rsidP="00327F9A">
            <w:pPr>
              <w:keepNext/>
              <w:keepLines/>
              <w:spacing w:after="0" w:line="240" w:lineRule="exact"/>
              <w:jc w:val="center"/>
              <w:rPr>
                <w:ins w:id="504" w:author="samsung" w:date="2020-05-09T11:01:00Z"/>
                <w:rFonts w:ascii="Arial" w:hAnsi="Arial" w:cs="Arial"/>
                <w:sz w:val="18"/>
                <w:lang w:eastAsia="zh-CN"/>
              </w:rPr>
            </w:pPr>
            <w:ins w:id="505" w:author="samsung" w:date="2020-05-09T11:01: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6C609F4F" w14:textId="77777777" w:rsidR="00051AF6" w:rsidRDefault="00051AF6" w:rsidP="00327F9A">
            <w:pPr>
              <w:keepNext/>
              <w:keepLines/>
              <w:spacing w:after="0" w:line="240" w:lineRule="exact"/>
              <w:jc w:val="center"/>
              <w:rPr>
                <w:ins w:id="506" w:author="samsung" w:date="2020-05-09T11:01:00Z"/>
                <w:rFonts w:ascii="Arial" w:hAnsi="Arial" w:cs="Arial"/>
                <w:sz w:val="18"/>
                <w:lang w:eastAsia="zh-CN"/>
              </w:rPr>
            </w:pPr>
            <w:ins w:id="507" w:author="samsung" w:date="2020-05-09T11:01: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51CC7F3A" w14:textId="77777777" w:rsidR="00051AF6" w:rsidRDefault="00051AF6" w:rsidP="00327F9A">
            <w:pPr>
              <w:keepNext/>
              <w:keepLines/>
              <w:spacing w:after="0" w:line="240" w:lineRule="exact"/>
              <w:jc w:val="center"/>
              <w:rPr>
                <w:ins w:id="508" w:author="samsung" w:date="2020-05-09T11:01:00Z"/>
                <w:rFonts w:ascii="Arial" w:hAnsi="Arial" w:cs="Arial"/>
                <w:sz w:val="18"/>
                <w:lang w:eastAsia="zh-CN"/>
              </w:rPr>
            </w:pPr>
            <w:ins w:id="509"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D39B2B5" w14:textId="77777777" w:rsidR="00051AF6" w:rsidRDefault="00051AF6" w:rsidP="00327F9A">
            <w:pPr>
              <w:keepNext/>
              <w:keepLines/>
              <w:spacing w:after="0" w:line="240" w:lineRule="exact"/>
              <w:jc w:val="center"/>
              <w:rPr>
                <w:ins w:id="510" w:author="samsung" w:date="2020-05-09T11:01:00Z"/>
                <w:rFonts w:ascii="Arial" w:hAnsi="Arial" w:cs="Arial"/>
                <w:sz w:val="18"/>
                <w:lang w:eastAsia="zh-CN"/>
              </w:rPr>
            </w:pPr>
            <w:ins w:id="511"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9898D0B" w14:textId="77777777" w:rsidR="00051AF6" w:rsidRDefault="00051AF6" w:rsidP="00327F9A">
            <w:pPr>
              <w:keepNext/>
              <w:keepLines/>
              <w:spacing w:after="0" w:line="240" w:lineRule="exact"/>
              <w:jc w:val="center"/>
              <w:rPr>
                <w:ins w:id="512" w:author="samsung" w:date="2020-05-09T11:01:00Z"/>
                <w:rFonts w:ascii="Arial" w:hAnsi="Arial" w:cs="Arial"/>
                <w:sz w:val="18"/>
                <w:lang w:eastAsia="zh-CN"/>
              </w:rPr>
            </w:pPr>
            <w:ins w:id="513"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CF496D1" w14:textId="77777777" w:rsidR="00051AF6" w:rsidRDefault="00051AF6" w:rsidP="00327F9A">
            <w:pPr>
              <w:keepNext/>
              <w:keepLines/>
              <w:spacing w:after="0" w:line="240" w:lineRule="exact"/>
              <w:jc w:val="center"/>
              <w:rPr>
                <w:ins w:id="514" w:author="samsung" w:date="2020-05-09T11:01:00Z"/>
                <w:rFonts w:ascii="Arial" w:hAnsi="Arial" w:cs="Arial"/>
                <w:sz w:val="18"/>
                <w:lang w:eastAsia="zh-CN"/>
              </w:rPr>
            </w:pPr>
            <w:ins w:id="515" w:author="samsung" w:date="2020-05-09T11:01: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5E4AB620" w14:textId="77777777" w:rsidR="00051AF6" w:rsidRDefault="00051AF6" w:rsidP="00327F9A">
            <w:pPr>
              <w:keepNext/>
              <w:keepLines/>
              <w:spacing w:after="0" w:line="240" w:lineRule="exact"/>
              <w:jc w:val="center"/>
              <w:rPr>
                <w:ins w:id="516" w:author="samsung" w:date="2020-05-09T11:01:00Z"/>
                <w:rFonts w:ascii="Arial" w:hAnsi="Arial" w:cs="Arial"/>
                <w:sz w:val="18"/>
                <w:lang w:eastAsia="zh-CN"/>
              </w:rPr>
            </w:pPr>
            <w:ins w:id="517" w:author="samsung" w:date="2020-05-09T11:01: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339E089" w14:textId="77777777" w:rsidR="00051AF6" w:rsidRDefault="00051AF6" w:rsidP="00327F9A">
            <w:pPr>
              <w:keepNext/>
              <w:keepLines/>
              <w:spacing w:after="0" w:line="240" w:lineRule="exact"/>
              <w:jc w:val="center"/>
              <w:rPr>
                <w:ins w:id="518" w:author="samsung" w:date="2020-05-09T11:01:00Z"/>
                <w:rFonts w:ascii="Arial" w:hAnsi="Arial" w:cs="Arial"/>
                <w:sz w:val="18"/>
                <w:lang w:eastAsia="zh-CN"/>
              </w:rPr>
            </w:pPr>
            <w:ins w:id="519"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E67CBBA" w14:textId="77777777" w:rsidR="00051AF6" w:rsidRDefault="00051AF6" w:rsidP="00327F9A">
            <w:pPr>
              <w:keepNext/>
              <w:keepLines/>
              <w:spacing w:after="0" w:line="240" w:lineRule="exact"/>
              <w:jc w:val="center"/>
              <w:rPr>
                <w:ins w:id="520" w:author="samsung" w:date="2020-05-09T11:01:00Z"/>
                <w:rFonts w:ascii="Arial" w:hAnsi="Arial" w:cs="Arial"/>
                <w:sz w:val="18"/>
                <w:lang w:eastAsia="zh-CN"/>
              </w:rPr>
            </w:pPr>
            <w:ins w:id="521"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EFF5E09" w14:textId="77777777" w:rsidR="00051AF6" w:rsidRDefault="00051AF6" w:rsidP="00327F9A">
            <w:pPr>
              <w:keepNext/>
              <w:keepLines/>
              <w:spacing w:after="0" w:line="240" w:lineRule="exact"/>
              <w:jc w:val="center"/>
              <w:rPr>
                <w:ins w:id="522" w:author="samsung" w:date="2020-05-09T11:01:00Z"/>
                <w:rFonts w:ascii="Arial" w:hAnsi="Arial" w:cs="Arial"/>
                <w:sz w:val="18"/>
                <w:lang w:eastAsia="zh-CN"/>
              </w:rPr>
            </w:pPr>
            <w:ins w:id="523"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65C75356" w14:textId="77777777" w:rsidR="00051AF6" w:rsidRDefault="00051AF6" w:rsidP="00327F9A">
            <w:pPr>
              <w:keepNext/>
              <w:keepLines/>
              <w:spacing w:after="0" w:line="240" w:lineRule="exact"/>
              <w:jc w:val="center"/>
              <w:rPr>
                <w:ins w:id="524" w:author="samsung" w:date="2020-05-09T11:01:00Z"/>
                <w:rFonts w:ascii="Arial" w:hAnsi="Arial" w:cs="Arial"/>
                <w:sz w:val="18"/>
                <w:lang w:eastAsia="zh-CN"/>
              </w:rPr>
            </w:pPr>
            <w:ins w:id="525" w:author="samsung" w:date="2020-05-09T11:01: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2AD502CE" w14:textId="77777777" w:rsidR="00051AF6" w:rsidRDefault="00051AF6" w:rsidP="00327F9A">
            <w:pPr>
              <w:keepNext/>
              <w:keepLines/>
              <w:spacing w:after="0" w:line="240" w:lineRule="exact"/>
              <w:jc w:val="center"/>
              <w:rPr>
                <w:ins w:id="526" w:author="samsung" w:date="2020-05-09T11:01:00Z"/>
                <w:rFonts w:ascii="Arial" w:hAnsi="Arial" w:cs="Arial"/>
                <w:sz w:val="18"/>
                <w:lang w:eastAsia="zh-CN"/>
              </w:rPr>
            </w:pPr>
            <w:ins w:id="527" w:author="samsung" w:date="2020-05-09T11:01:00Z">
              <w:r>
                <w:rPr>
                  <w:rFonts w:ascii="Arial" w:hAnsi="Arial" w:cs="Arial" w:hint="eastAsia"/>
                  <w:sz w:val="18"/>
                  <w:lang w:eastAsia="zh-CN"/>
                </w:rPr>
                <w:t>3</w:t>
              </w:r>
            </w:ins>
          </w:p>
        </w:tc>
        <w:tc>
          <w:tcPr>
            <w:tcW w:w="6981" w:type="dxa"/>
            <w:gridSpan w:val="12"/>
            <w:vMerge w:val="restart"/>
          </w:tcPr>
          <w:p w14:paraId="48D95647" w14:textId="77777777" w:rsidR="00051AF6" w:rsidRPr="00E17083" w:rsidRDefault="00051AF6" w:rsidP="00327F9A">
            <w:pPr>
              <w:keepNext/>
              <w:keepLines/>
              <w:spacing w:after="0" w:line="240" w:lineRule="exact"/>
              <w:jc w:val="center"/>
              <w:rPr>
                <w:ins w:id="528" w:author="samsung" w:date="2020-05-09T11:01:00Z"/>
                <w:rFonts w:ascii="Arial" w:eastAsia="Yu Mincho" w:hAnsi="Arial" w:cs="Arial"/>
                <w:sz w:val="18"/>
                <w:lang w:eastAsia="ja-JP"/>
              </w:rPr>
            </w:pPr>
            <w:ins w:id="529"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4CFB988" w14:textId="77777777" w:rsidR="00051AF6" w:rsidRDefault="00051AF6" w:rsidP="00327F9A">
            <w:pPr>
              <w:keepNext/>
              <w:keepLines/>
              <w:spacing w:after="0" w:line="240" w:lineRule="exact"/>
              <w:jc w:val="center"/>
              <w:rPr>
                <w:ins w:id="530" w:author="samsung" w:date="2020-05-09T11:01:00Z"/>
                <w:rFonts w:ascii="Arial" w:hAnsi="Arial" w:cs="Arial"/>
                <w:sz w:val="18"/>
                <w:lang w:eastAsia="zh-CN"/>
              </w:rPr>
            </w:pPr>
            <w:ins w:id="531" w:author="samsung" w:date="2020-05-09T11:01:00Z">
              <w:r>
                <w:rPr>
                  <w:rFonts w:ascii="Arial" w:hAnsi="Arial" w:cs="Arial" w:hint="eastAsia"/>
                  <w:sz w:val="18"/>
                  <w:lang w:eastAsia="zh-CN"/>
                </w:rPr>
                <w:t>480</w:t>
              </w:r>
            </w:ins>
          </w:p>
        </w:tc>
      </w:tr>
      <w:tr w:rsidR="00051AF6" w14:paraId="772AA5D8" w14:textId="77777777" w:rsidTr="00327F9A">
        <w:trPr>
          <w:trHeight w:val="420"/>
          <w:jc w:val="center"/>
          <w:ins w:id="532" w:author="samsung" w:date="2020-05-09T11:01:00Z"/>
        </w:trPr>
        <w:tc>
          <w:tcPr>
            <w:tcW w:w="1367" w:type="dxa"/>
            <w:vMerge/>
            <w:vAlign w:val="center"/>
          </w:tcPr>
          <w:p w14:paraId="629FE421" w14:textId="77777777" w:rsidR="00051AF6" w:rsidRDefault="00051AF6" w:rsidP="00327F9A">
            <w:pPr>
              <w:keepNext/>
              <w:keepLines/>
              <w:spacing w:after="0" w:line="240" w:lineRule="exact"/>
              <w:jc w:val="center"/>
              <w:rPr>
                <w:ins w:id="533" w:author="samsung" w:date="2020-05-09T11:01:00Z"/>
                <w:rFonts w:ascii="Arial" w:hAnsi="Arial" w:cs="Arial"/>
                <w:sz w:val="18"/>
                <w:szCs w:val="18"/>
              </w:rPr>
            </w:pPr>
          </w:p>
        </w:tc>
        <w:tc>
          <w:tcPr>
            <w:tcW w:w="1664" w:type="dxa"/>
            <w:vMerge/>
            <w:vAlign w:val="center"/>
          </w:tcPr>
          <w:p w14:paraId="2AFFB017" w14:textId="77777777" w:rsidR="00051AF6" w:rsidRDefault="00051AF6" w:rsidP="00327F9A">
            <w:pPr>
              <w:keepNext/>
              <w:keepLines/>
              <w:spacing w:after="0" w:line="240" w:lineRule="exact"/>
              <w:jc w:val="center"/>
              <w:rPr>
                <w:ins w:id="534" w:author="samsung" w:date="2020-05-09T11:01:00Z"/>
                <w:rFonts w:ascii="Arial" w:hAnsi="Arial" w:cs="Arial"/>
                <w:sz w:val="18"/>
                <w:lang w:eastAsia="zh-CN"/>
              </w:rPr>
            </w:pPr>
          </w:p>
        </w:tc>
        <w:tc>
          <w:tcPr>
            <w:tcW w:w="702" w:type="dxa"/>
            <w:vAlign w:val="center"/>
          </w:tcPr>
          <w:p w14:paraId="2E131DA0" w14:textId="77777777" w:rsidR="00051AF6" w:rsidRDefault="00051AF6" w:rsidP="00327F9A">
            <w:pPr>
              <w:keepNext/>
              <w:keepLines/>
              <w:spacing w:after="0" w:line="240" w:lineRule="exact"/>
              <w:jc w:val="center"/>
              <w:rPr>
                <w:ins w:id="535" w:author="samsung" w:date="2020-05-09T11:01:00Z"/>
                <w:rFonts w:ascii="Arial" w:hAnsi="Arial" w:cs="Arial"/>
                <w:sz w:val="18"/>
                <w:lang w:eastAsia="zh-CN"/>
              </w:rPr>
            </w:pPr>
            <w:ins w:id="536" w:author="samsung" w:date="2020-05-09T11:01:00Z">
              <w:r>
                <w:rPr>
                  <w:rFonts w:ascii="Arial" w:hAnsi="Arial" w:cs="Arial" w:hint="eastAsia"/>
                  <w:sz w:val="18"/>
                  <w:lang w:eastAsia="zh-CN"/>
                </w:rPr>
                <w:t>41</w:t>
              </w:r>
            </w:ins>
          </w:p>
        </w:tc>
        <w:tc>
          <w:tcPr>
            <w:tcW w:w="6981" w:type="dxa"/>
            <w:gridSpan w:val="12"/>
            <w:vMerge/>
          </w:tcPr>
          <w:p w14:paraId="2E64509A" w14:textId="77777777" w:rsidR="00051AF6" w:rsidRPr="00E17083" w:rsidRDefault="00051AF6" w:rsidP="00327F9A">
            <w:pPr>
              <w:keepNext/>
              <w:keepLines/>
              <w:spacing w:after="0" w:line="240" w:lineRule="exact"/>
              <w:jc w:val="center"/>
              <w:rPr>
                <w:ins w:id="537" w:author="samsung" w:date="2020-05-09T11:01:00Z"/>
                <w:rFonts w:ascii="Arial" w:eastAsia="Yu Mincho" w:hAnsi="Arial" w:cs="Arial"/>
                <w:sz w:val="18"/>
                <w:lang w:eastAsia="ja-JP"/>
              </w:rPr>
            </w:pPr>
          </w:p>
        </w:tc>
        <w:tc>
          <w:tcPr>
            <w:tcW w:w="1206" w:type="dxa"/>
            <w:vMerge/>
            <w:vAlign w:val="center"/>
          </w:tcPr>
          <w:p w14:paraId="5974F6BD" w14:textId="77777777" w:rsidR="00051AF6" w:rsidRDefault="00051AF6" w:rsidP="00327F9A">
            <w:pPr>
              <w:keepNext/>
              <w:keepLines/>
              <w:spacing w:after="0" w:line="240" w:lineRule="exact"/>
              <w:jc w:val="center"/>
              <w:rPr>
                <w:ins w:id="538" w:author="samsung" w:date="2020-05-09T11:01:00Z"/>
                <w:rFonts w:ascii="Arial" w:hAnsi="Arial" w:cs="Arial"/>
                <w:sz w:val="18"/>
                <w:lang w:eastAsia="zh-CN"/>
              </w:rPr>
            </w:pPr>
          </w:p>
        </w:tc>
      </w:tr>
      <w:tr w:rsidR="00051AF6" w14:paraId="57395E7E" w14:textId="77777777" w:rsidTr="00327F9A">
        <w:trPr>
          <w:trHeight w:val="420"/>
          <w:jc w:val="center"/>
          <w:ins w:id="539" w:author="samsung" w:date="2020-05-09T11:01:00Z"/>
        </w:trPr>
        <w:tc>
          <w:tcPr>
            <w:tcW w:w="1367" w:type="dxa"/>
            <w:vMerge/>
            <w:vAlign w:val="center"/>
          </w:tcPr>
          <w:p w14:paraId="3A2952F8" w14:textId="77777777" w:rsidR="00051AF6" w:rsidRDefault="00051AF6" w:rsidP="00327F9A">
            <w:pPr>
              <w:keepNext/>
              <w:keepLines/>
              <w:spacing w:after="0" w:line="240" w:lineRule="exact"/>
              <w:jc w:val="center"/>
              <w:rPr>
                <w:ins w:id="540" w:author="samsung" w:date="2020-05-09T11:01:00Z"/>
                <w:rFonts w:ascii="Arial" w:hAnsi="Arial" w:cs="Arial"/>
                <w:sz w:val="18"/>
                <w:szCs w:val="18"/>
              </w:rPr>
            </w:pPr>
          </w:p>
        </w:tc>
        <w:tc>
          <w:tcPr>
            <w:tcW w:w="1664" w:type="dxa"/>
            <w:vMerge/>
            <w:vAlign w:val="center"/>
          </w:tcPr>
          <w:p w14:paraId="5E60C58A" w14:textId="77777777" w:rsidR="00051AF6" w:rsidRDefault="00051AF6" w:rsidP="00327F9A">
            <w:pPr>
              <w:keepNext/>
              <w:keepLines/>
              <w:spacing w:after="0" w:line="240" w:lineRule="exact"/>
              <w:jc w:val="center"/>
              <w:rPr>
                <w:ins w:id="541" w:author="samsung" w:date="2020-05-09T11:01:00Z"/>
                <w:rFonts w:ascii="Arial" w:hAnsi="Arial" w:cs="Arial"/>
                <w:sz w:val="18"/>
                <w:lang w:eastAsia="zh-CN"/>
              </w:rPr>
            </w:pPr>
          </w:p>
        </w:tc>
        <w:tc>
          <w:tcPr>
            <w:tcW w:w="702" w:type="dxa"/>
            <w:vAlign w:val="center"/>
          </w:tcPr>
          <w:p w14:paraId="418729FB" w14:textId="77777777" w:rsidR="00051AF6" w:rsidRDefault="00051AF6" w:rsidP="00327F9A">
            <w:pPr>
              <w:keepNext/>
              <w:keepLines/>
              <w:spacing w:after="0" w:line="240" w:lineRule="exact"/>
              <w:jc w:val="center"/>
              <w:rPr>
                <w:ins w:id="542" w:author="samsung" w:date="2020-05-09T11:01:00Z"/>
                <w:rFonts w:ascii="Arial" w:hAnsi="Arial" w:cs="Arial"/>
                <w:sz w:val="18"/>
                <w:lang w:eastAsia="zh-CN"/>
              </w:rPr>
            </w:pPr>
            <w:ins w:id="543" w:author="samsung" w:date="2020-05-09T11:01: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79625CC5" w14:textId="77777777" w:rsidR="00051AF6" w:rsidRPr="00E17083" w:rsidRDefault="00051AF6" w:rsidP="00327F9A">
            <w:pPr>
              <w:keepNext/>
              <w:keepLines/>
              <w:spacing w:after="0" w:line="240" w:lineRule="exact"/>
              <w:jc w:val="center"/>
              <w:rPr>
                <w:ins w:id="544" w:author="samsung" w:date="2020-05-09T11:01:00Z"/>
                <w:rFonts w:ascii="Arial" w:eastAsia="Yu Mincho" w:hAnsi="Arial" w:cs="Arial"/>
                <w:sz w:val="18"/>
                <w:lang w:eastAsia="ja-JP"/>
              </w:rPr>
            </w:pPr>
            <w:ins w:id="545" w:author="samsung" w:date="2020-05-09T11:01: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D8DE28F" w14:textId="77777777" w:rsidR="00051AF6" w:rsidRDefault="00051AF6" w:rsidP="00327F9A">
            <w:pPr>
              <w:keepNext/>
              <w:keepLines/>
              <w:spacing w:after="0" w:line="240" w:lineRule="exact"/>
              <w:jc w:val="center"/>
              <w:rPr>
                <w:ins w:id="546" w:author="samsung" w:date="2020-05-09T11:01:00Z"/>
                <w:rFonts w:ascii="Arial" w:hAnsi="Arial" w:cs="Arial"/>
                <w:sz w:val="18"/>
                <w:lang w:eastAsia="zh-CN"/>
              </w:rPr>
            </w:pPr>
          </w:p>
        </w:tc>
      </w:tr>
      <w:tr w:rsidR="00051AF6" w14:paraId="6E42AE2C" w14:textId="77777777" w:rsidTr="00327F9A">
        <w:trPr>
          <w:trHeight w:val="420"/>
          <w:jc w:val="center"/>
          <w:ins w:id="547" w:author="samsung" w:date="2020-05-09T11:01:00Z"/>
        </w:trPr>
        <w:tc>
          <w:tcPr>
            <w:tcW w:w="1367" w:type="dxa"/>
            <w:vMerge/>
            <w:vAlign w:val="center"/>
          </w:tcPr>
          <w:p w14:paraId="4EEAD9BF" w14:textId="77777777" w:rsidR="00051AF6" w:rsidRDefault="00051AF6" w:rsidP="00327F9A">
            <w:pPr>
              <w:keepNext/>
              <w:keepLines/>
              <w:spacing w:after="0" w:line="240" w:lineRule="exact"/>
              <w:jc w:val="center"/>
              <w:rPr>
                <w:ins w:id="548" w:author="samsung" w:date="2020-05-09T11:01:00Z"/>
                <w:rFonts w:ascii="Arial" w:hAnsi="Arial" w:cs="Arial"/>
                <w:sz w:val="18"/>
                <w:szCs w:val="18"/>
              </w:rPr>
            </w:pPr>
          </w:p>
        </w:tc>
        <w:tc>
          <w:tcPr>
            <w:tcW w:w="1664" w:type="dxa"/>
            <w:vMerge/>
            <w:vAlign w:val="center"/>
          </w:tcPr>
          <w:p w14:paraId="22B0434A" w14:textId="77777777" w:rsidR="00051AF6" w:rsidRDefault="00051AF6" w:rsidP="00327F9A">
            <w:pPr>
              <w:keepNext/>
              <w:keepLines/>
              <w:spacing w:after="0" w:line="240" w:lineRule="exact"/>
              <w:jc w:val="center"/>
              <w:rPr>
                <w:ins w:id="549" w:author="samsung" w:date="2020-05-09T11:01:00Z"/>
                <w:rFonts w:ascii="Arial" w:hAnsi="Arial" w:cs="Arial"/>
                <w:sz w:val="18"/>
                <w:lang w:eastAsia="zh-CN"/>
              </w:rPr>
            </w:pPr>
          </w:p>
        </w:tc>
        <w:tc>
          <w:tcPr>
            <w:tcW w:w="702" w:type="dxa"/>
            <w:vAlign w:val="center"/>
          </w:tcPr>
          <w:p w14:paraId="5F122B9F" w14:textId="77777777" w:rsidR="00051AF6" w:rsidRDefault="00051AF6" w:rsidP="00327F9A">
            <w:pPr>
              <w:keepNext/>
              <w:keepLines/>
              <w:spacing w:after="0" w:line="240" w:lineRule="exact"/>
              <w:jc w:val="center"/>
              <w:rPr>
                <w:ins w:id="550" w:author="samsung" w:date="2020-05-09T11:01:00Z"/>
                <w:rFonts w:ascii="Arial" w:hAnsi="Arial" w:cs="Arial"/>
                <w:sz w:val="18"/>
                <w:lang w:eastAsia="zh-CN"/>
              </w:rPr>
            </w:pPr>
            <w:ins w:id="551" w:author="samsung" w:date="2020-05-09T11:01:00Z">
              <w:r>
                <w:rPr>
                  <w:rFonts w:ascii="Arial" w:hAnsi="Arial" w:cs="Arial"/>
                  <w:sz w:val="18"/>
                  <w:lang w:eastAsia="zh-CN"/>
                </w:rPr>
                <w:t>n257</w:t>
              </w:r>
            </w:ins>
          </w:p>
        </w:tc>
        <w:tc>
          <w:tcPr>
            <w:tcW w:w="6981" w:type="dxa"/>
            <w:gridSpan w:val="12"/>
            <w:vMerge/>
          </w:tcPr>
          <w:p w14:paraId="57206660" w14:textId="77777777" w:rsidR="00051AF6" w:rsidRPr="00E17083" w:rsidRDefault="00051AF6" w:rsidP="00327F9A">
            <w:pPr>
              <w:keepNext/>
              <w:keepLines/>
              <w:spacing w:after="0" w:line="240" w:lineRule="exact"/>
              <w:jc w:val="center"/>
              <w:rPr>
                <w:ins w:id="552" w:author="samsung" w:date="2020-05-09T11:01:00Z"/>
                <w:rFonts w:ascii="Arial" w:eastAsia="Yu Mincho" w:hAnsi="Arial" w:cs="Arial"/>
                <w:sz w:val="18"/>
                <w:lang w:eastAsia="ja-JP"/>
              </w:rPr>
            </w:pPr>
          </w:p>
        </w:tc>
        <w:tc>
          <w:tcPr>
            <w:tcW w:w="1206" w:type="dxa"/>
            <w:vMerge/>
            <w:vAlign w:val="center"/>
          </w:tcPr>
          <w:p w14:paraId="11045522" w14:textId="77777777" w:rsidR="00051AF6" w:rsidRDefault="00051AF6" w:rsidP="00327F9A">
            <w:pPr>
              <w:keepNext/>
              <w:keepLines/>
              <w:spacing w:after="0" w:line="240" w:lineRule="exact"/>
              <w:jc w:val="center"/>
              <w:rPr>
                <w:ins w:id="553" w:author="samsung" w:date="2020-05-09T11:01:00Z"/>
                <w:rFonts w:ascii="Arial" w:hAnsi="Arial" w:cs="Arial"/>
                <w:sz w:val="18"/>
                <w:lang w:eastAsia="zh-CN"/>
              </w:rPr>
            </w:pPr>
          </w:p>
        </w:tc>
      </w:tr>
    </w:tbl>
    <w:p w14:paraId="0F20D05D" w14:textId="77777777" w:rsidR="00051AF6" w:rsidRDefault="00051AF6" w:rsidP="00051AF6">
      <w:pPr>
        <w:pStyle w:val="TH"/>
        <w:rPr>
          <w:ins w:id="554" w:author="samsung" w:date="2020-05-09T11:01:00Z"/>
        </w:rPr>
      </w:pPr>
    </w:p>
    <w:p w14:paraId="78E6355B" w14:textId="77777777" w:rsidR="00051AF6" w:rsidRDefault="00051AF6" w:rsidP="00051AF6">
      <w:pPr>
        <w:pStyle w:val="Heading3"/>
        <w:rPr>
          <w:ins w:id="555" w:author="samsung" w:date="2020-05-09T11:01:00Z"/>
          <w:rFonts w:cs="Arial"/>
        </w:rPr>
      </w:pPr>
      <w:bookmarkStart w:id="556" w:name="_Toc35957462"/>
      <w:ins w:id="557" w:author="samsung" w:date="2020-05-09T11:01:00Z">
        <w:r>
          <w:rPr>
            <w:rFonts w:cs="Arial"/>
          </w:rPr>
          <w:t>7.x.3</w:t>
        </w:r>
        <w:r>
          <w:rPr>
            <w:rFonts w:cs="Arial"/>
          </w:rPr>
          <w:tab/>
          <w:t>Co-existence studies</w:t>
        </w:r>
        <w:bookmarkEnd w:id="556"/>
      </w:ins>
    </w:p>
    <w:p w14:paraId="3299DF64" w14:textId="77777777" w:rsidR="00051AF6" w:rsidRDefault="00051AF6" w:rsidP="00051AF6">
      <w:pPr>
        <w:rPr>
          <w:ins w:id="558" w:author="samsung" w:date="2020-05-09T11:01:00Z"/>
        </w:rPr>
      </w:pPr>
      <w:ins w:id="559" w:author="samsung" w:date="2020-05-09T11:01:00Z">
        <w:r>
          <w:t>Based on the co-existence studies of DC_3</w:t>
        </w:r>
        <w:r>
          <w:rPr>
            <w:rFonts w:hint="eastAsia"/>
            <w:lang w:eastAsia="zh-CN"/>
          </w:rPr>
          <w:t>_</w:t>
        </w:r>
        <w:r>
          <w:t>n</w:t>
        </w:r>
        <w:r>
          <w:rPr>
            <w:rFonts w:hint="eastAsia"/>
            <w:lang w:eastAsia="zh-CN"/>
          </w:rPr>
          <w:t xml:space="preserve">28, </w:t>
        </w:r>
        <w:r>
          <w:t>DC_3</w:t>
        </w:r>
        <w:r>
          <w:rPr>
            <w:rFonts w:hint="eastAsia"/>
            <w:lang w:eastAsia="zh-CN"/>
          </w:rPr>
          <w:t>_</w:t>
        </w:r>
        <w:r>
          <w:t>n257</w:t>
        </w:r>
        <w:r>
          <w:rPr>
            <w:rFonts w:hint="eastAsia"/>
            <w:lang w:eastAsia="zh-CN"/>
          </w:rPr>
          <w:t xml:space="preserve"> and</w:t>
        </w:r>
        <w:r>
          <w:t xml:space="preserve"> DC_41</w:t>
        </w:r>
        <w:r>
          <w:rPr>
            <w:rFonts w:hint="eastAsia"/>
            <w:lang w:eastAsia="zh-CN"/>
          </w:rPr>
          <w:t>_</w:t>
        </w:r>
        <w:r>
          <w:t>n257 captured in TR 37.863-01-01</w:t>
        </w:r>
        <w:r>
          <w:rPr>
            <w:rFonts w:hint="eastAsia"/>
            <w:lang w:eastAsia="zh-CN"/>
          </w:rPr>
          <w:t xml:space="preserve"> and </w:t>
        </w:r>
        <w:r>
          <w:t>DC_41</w:t>
        </w:r>
        <w:r>
          <w:rPr>
            <w:rFonts w:hint="eastAsia"/>
            <w:lang w:eastAsia="zh-CN"/>
          </w:rPr>
          <w:t>_</w:t>
        </w:r>
        <w:r>
          <w:t>n</w:t>
        </w:r>
        <w:r>
          <w:rPr>
            <w:rFonts w:hint="eastAsia"/>
            <w:lang w:eastAsia="zh-CN"/>
          </w:rPr>
          <w:t>28</w:t>
        </w:r>
        <w:r w:rsidRPr="0053654C">
          <w:t xml:space="preserve"> </w:t>
        </w:r>
        <w:r>
          <w:t>captured in TR 37.</w:t>
        </w:r>
        <w:r>
          <w:rPr>
            <w:rFonts w:hint="eastAsia"/>
            <w:lang w:eastAsia="zh-CN"/>
          </w:rPr>
          <w:t>716</w:t>
        </w:r>
        <w:r>
          <w:t>-</w:t>
        </w:r>
        <w:r>
          <w:rPr>
            <w:rFonts w:hint="eastAsia"/>
            <w:lang w:eastAsia="zh-CN"/>
          </w:rPr>
          <w:t>1</w:t>
        </w:r>
        <w:r>
          <w:t>1-</w:t>
        </w:r>
        <w:r>
          <w:rPr>
            <w:rFonts w:hint="eastAsia"/>
            <w:lang w:eastAsia="zh-CN"/>
          </w:rPr>
          <w:t>11,</w:t>
        </w:r>
        <w:r>
          <w:t xml:space="preserve"> there is no additional harmonic and intermodulation impact for the additional band receiver.</w:t>
        </w:r>
      </w:ins>
    </w:p>
    <w:p w14:paraId="541BD891" w14:textId="77777777" w:rsidR="00051AF6" w:rsidRDefault="00051AF6" w:rsidP="00051AF6">
      <w:pPr>
        <w:pStyle w:val="Heading3"/>
        <w:rPr>
          <w:ins w:id="560" w:author="samsung" w:date="2020-05-09T11:01:00Z"/>
          <w:rFonts w:cs="Arial"/>
          <w:szCs w:val="28"/>
        </w:rPr>
      </w:pPr>
      <w:bookmarkStart w:id="561" w:name="_Toc35957463"/>
      <w:ins w:id="562" w:author="samsung" w:date="2020-05-09T11:01: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ins>
    </w:p>
    <w:p w14:paraId="4B501954" w14:textId="1860012A" w:rsidR="00051AF6" w:rsidRDefault="00051AF6" w:rsidP="00051AF6">
      <w:pPr>
        <w:rPr>
          <w:ins w:id="563" w:author="samsung" w:date="2020-05-09T11:01:00Z"/>
        </w:rPr>
      </w:pPr>
      <w:ins w:id="564" w:author="samsung" w:date="2020-05-09T11:01:00Z">
        <w:r>
          <w:t xml:space="preserve">For DC_3-41_n28-n257,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565" w:author="samsung" w:date="2020-05-13T10:14:00Z">
        <w:r w:rsidR="000E0A70">
          <w:rPr>
            <w:rFonts w:hint="eastAsia"/>
            <w:lang w:eastAsia="zh-CN"/>
          </w:rPr>
          <w:t xml:space="preserve">coming from the </w:t>
        </w:r>
        <w:r w:rsidR="000E0A70">
          <w:rPr>
            <w:lang w:eastAsia="zh-CN"/>
          </w:rPr>
          <w:t>values</w:t>
        </w:r>
        <w:r w:rsidR="000E0A70">
          <w:rPr>
            <w:rFonts w:hint="eastAsia"/>
            <w:lang w:eastAsia="zh-CN"/>
          </w:rPr>
          <w:t xml:space="preserve"> for DC_</w:t>
        </w:r>
        <w:r w:rsidR="000E0A70">
          <w:t>3-41_n</w:t>
        </w:r>
        <w:r w:rsidR="000E0A70">
          <w:rPr>
            <w:rFonts w:hint="eastAsia"/>
            <w:lang w:eastAsia="zh-CN"/>
          </w:rPr>
          <w:t xml:space="preserve">28 </w:t>
        </w:r>
      </w:ins>
      <w:ins w:id="566" w:author="samsung" w:date="2020-05-09T11:01:00Z">
        <w:r>
          <w:t>are given in the tables below.</w:t>
        </w:r>
      </w:ins>
    </w:p>
    <w:p w14:paraId="5AE87F82" w14:textId="77777777" w:rsidR="00051AF6" w:rsidRDefault="00051AF6" w:rsidP="00051AF6">
      <w:pPr>
        <w:pStyle w:val="TH"/>
        <w:rPr>
          <w:ins w:id="567" w:author="samsung" w:date="2020-05-09T11:01:00Z"/>
        </w:rPr>
      </w:pPr>
      <w:ins w:id="568" w:author="samsung" w:date="2020-05-09T11:01: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51AF6" w14:paraId="41AF2C36" w14:textId="77777777" w:rsidTr="00327F9A">
        <w:trPr>
          <w:tblHeader/>
          <w:jc w:val="center"/>
          <w:ins w:id="569" w:author="samsung" w:date="2020-05-09T11:01:00Z"/>
        </w:trPr>
        <w:tc>
          <w:tcPr>
            <w:tcW w:w="1535" w:type="dxa"/>
            <w:vAlign w:val="center"/>
            <w:hideMark/>
          </w:tcPr>
          <w:p w14:paraId="24708FD2" w14:textId="77777777" w:rsidR="00051AF6" w:rsidRDefault="00051AF6" w:rsidP="00327F9A">
            <w:pPr>
              <w:pStyle w:val="TAH"/>
              <w:rPr>
                <w:ins w:id="570" w:author="samsung" w:date="2020-05-09T11:01:00Z"/>
              </w:rPr>
            </w:pPr>
            <w:ins w:id="571" w:author="samsung" w:date="2020-05-09T11:01:00Z">
              <w:r>
                <w:t>Inter-band DC Configuration</w:t>
              </w:r>
            </w:ins>
          </w:p>
        </w:tc>
        <w:tc>
          <w:tcPr>
            <w:tcW w:w="2049" w:type="dxa"/>
            <w:vAlign w:val="center"/>
            <w:hideMark/>
          </w:tcPr>
          <w:p w14:paraId="0D4A2CDB" w14:textId="77777777" w:rsidR="00051AF6" w:rsidRDefault="00051AF6" w:rsidP="00327F9A">
            <w:pPr>
              <w:pStyle w:val="TAH"/>
              <w:rPr>
                <w:ins w:id="572" w:author="samsung" w:date="2020-05-09T11:01:00Z"/>
              </w:rPr>
            </w:pPr>
            <w:ins w:id="573" w:author="samsung" w:date="2020-05-09T11:01:00Z">
              <w:r>
                <w:t>E-UTRA and NR Band</w:t>
              </w:r>
            </w:ins>
          </w:p>
        </w:tc>
        <w:tc>
          <w:tcPr>
            <w:tcW w:w="2340" w:type="dxa"/>
            <w:vAlign w:val="center"/>
            <w:hideMark/>
          </w:tcPr>
          <w:p w14:paraId="71A77E8F" w14:textId="77777777" w:rsidR="00051AF6" w:rsidRDefault="00051AF6" w:rsidP="00327F9A">
            <w:pPr>
              <w:pStyle w:val="TAH"/>
              <w:rPr>
                <w:ins w:id="574" w:author="samsung" w:date="2020-05-09T11:01:00Z"/>
              </w:rPr>
            </w:pPr>
            <w:proofErr w:type="spellStart"/>
            <w:ins w:id="575" w:author="samsung" w:date="2020-05-09T11:01:00Z">
              <w:r>
                <w:t>ΔT</w:t>
              </w:r>
              <w:r>
                <w:rPr>
                  <w:vertAlign w:val="subscript"/>
                </w:rPr>
                <w:t>IB,c</w:t>
              </w:r>
              <w:proofErr w:type="spellEnd"/>
              <w:r>
                <w:t xml:space="preserve"> [dB]</w:t>
              </w:r>
            </w:ins>
          </w:p>
        </w:tc>
      </w:tr>
      <w:tr w:rsidR="00051AF6" w14:paraId="436CB6A1" w14:textId="77777777" w:rsidTr="00327F9A">
        <w:trPr>
          <w:jc w:val="center"/>
          <w:ins w:id="576" w:author="samsung" w:date="2020-05-09T11:01:00Z"/>
        </w:trPr>
        <w:tc>
          <w:tcPr>
            <w:tcW w:w="1535" w:type="dxa"/>
            <w:vMerge w:val="restart"/>
            <w:vAlign w:val="center"/>
          </w:tcPr>
          <w:p w14:paraId="783FDB9F" w14:textId="77777777" w:rsidR="00051AF6" w:rsidRDefault="00051AF6" w:rsidP="00327F9A">
            <w:pPr>
              <w:pStyle w:val="TAC"/>
              <w:rPr>
                <w:ins w:id="577" w:author="samsung" w:date="2020-05-09T11:01:00Z"/>
              </w:rPr>
            </w:pPr>
            <w:ins w:id="578" w:author="samsung" w:date="2020-05-09T11:01:00Z">
              <w:r>
                <w:t>DC_3-41_n28-n257</w:t>
              </w:r>
            </w:ins>
          </w:p>
        </w:tc>
        <w:tc>
          <w:tcPr>
            <w:tcW w:w="2049" w:type="dxa"/>
            <w:vAlign w:val="center"/>
          </w:tcPr>
          <w:p w14:paraId="44D951F5" w14:textId="77777777" w:rsidR="00051AF6" w:rsidRDefault="00051AF6" w:rsidP="00327F9A">
            <w:pPr>
              <w:pStyle w:val="TAC"/>
              <w:rPr>
                <w:ins w:id="579" w:author="samsung" w:date="2020-05-09T11:01:00Z"/>
                <w:lang w:eastAsia="zh-CN"/>
              </w:rPr>
            </w:pPr>
            <w:ins w:id="580" w:author="samsung" w:date="2020-05-09T11:01:00Z">
              <w:r>
                <w:rPr>
                  <w:rFonts w:hint="eastAsia"/>
                  <w:lang w:eastAsia="zh-CN"/>
                </w:rPr>
                <w:t>3</w:t>
              </w:r>
            </w:ins>
          </w:p>
        </w:tc>
        <w:tc>
          <w:tcPr>
            <w:tcW w:w="2340" w:type="dxa"/>
            <w:vAlign w:val="center"/>
          </w:tcPr>
          <w:p w14:paraId="6029ECC2" w14:textId="77777777" w:rsidR="00051AF6" w:rsidRDefault="00051AF6" w:rsidP="00327F9A">
            <w:pPr>
              <w:pStyle w:val="TAC"/>
              <w:rPr>
                <w:ins w:id="581" w:author="samsung" w:date="2020-05-09T11:01:00Z"/>
                <w:lang w:eastAsia="zh-CN"/>
              </w:rPr>
            </w:pPr>
            <w:ins w:id="582" w:author="samsung" w:date="2020-05-09T11:01:00Z">
              <w:r>
                <w:rPr>
                  <w:rFonts w:cs="Arial" w:hint="eastAsia"/>
                  <w:lang w:eastAsia="zh-CN"/>
                </w:rPr>
                <w:t>0.5</w:t>
              </w:r>
            </w:ins>
          </w:p>
        </w:tc>
      </w:tr>
      <w:tr w:rsidR="00051AF6" w14:paraId="2062FF62" w14:textId="77777777" w:rsidTr="00327F9A">
        <w:trPr>
          <w:jc w:val="center"/>
          <w:ins w:id="583" w:author="samsung" w:date="2020-05-09T11:01:00Z"/>
        </w:trPr>
        <w:tc>
          <w:tcPr>
            <w:tcW w:w="1535" w:type="dxa"/>
            <w:vMerge/>
            <w:vAlign w:val="center"/>
          </w:tcPr>
          <w:p w14:paraId="3CA70466" w14:textId="77777777" w:rsidR="00051AF6" w:rsidRDefault="00051AF6" w:rsidP="00327F9A">
            <w:pPr>
              <w:pStyle w:val="TAC"/>
              <w:rPr>
                <w:ins w:id="584" w:author="samsung" w:date="2020-05-09T11:01:00Z"/>
              </w:rPr>
            </w:pPr>
          </w:p>
        </w:tc>
        <w:tc>
          <w:tcPr>
            <w:tcW w:w="2049" w:type="dxa"/>
            <w:vAlign w:val="center"/>
          </w:tcPr>
          <w:p w14:paraId="6E608296" w14:textId="77777777" w:rsidR="00051AF6" w:rsidRDefault="00051AF6" w:rsidP="00327F9A">
            <w:pPr>
              <w:pStyle w:val="TAC"/>
              <w:rPr>
                <w:ins w:id="585" w:author="samsung" w:date="2020-05-09T11:01:00Z"/>
                <w:lang w:eastAsia="zh-CN"/>
              </w:rPr>
            </w:pPr>
            <w:ins w:id="586" w:author="samsung" w:date="2020-05-09T11:01:00Z">
              <w:r>
                <w:rPr>
                  <w:rFonts w:hint="eastAsia"/>
                  <w:lang w:eastAsia="zh-CN"/>
                </w:rPr>
                <w:t>41</w:t>
              </w:r>
            </w:ins>
          </w:p>
        </w:tc>
        <w:tc>
          <w:tcPr>
            <w:tcW w:w="2340" w:type="dxa"/>
            <w:vAlign w:val="center"/>
          </w:tcPr>
          <w:p w14:paraId="077EA3EA" w14:textId="77777777" w:rsidR="00051AF6" w:rsidRDefault="00051AF6" w:rsidP="00327F9A">
            <w:pPr>
              <w:pStyle w:val="TAC"/>
              <w:rPr>
                <w:ins w:id="587" w:author="samsung" w:date="2020-05-09T11:01:00Z"/>
                <w:lang w:eastAsia="zh-CN"/>
              </w:rPr>
            </w:pPr>
            <w:ins w:id="588" w:author="samsung" w:date="2020-05-09T11:01:00Z">
              <w:r w:rsidRPr="001D386E">
                <w:t>0.3</w:t>
              </w:r>
              <w:r>
                <w:rPr>
                  <w:rFonts w:hint="eastAsia"/>
                  <w:vertAlign w:val="superscript"/>
                  <w:lang w:eastAsia="zh-CN"/>
                </w:rPr>
                <w:t>1</w:t>
              </w:r>
              <w:r w:rsidRPr="001D386E">
                <w:t>/0.8</w:t>
              </w:r>
              <w:r>
                <w:rPr>
                  <w:rFonts w:hint="eastAsia"/>
                  <w:vertAlign w:val="superscript"/>
                  <w:lang w:eastAsia="zh-CN"/>
                </w:rPr>
                <w:t>2</w:t>
              </w:r>
            </w:ins>
          </w:p>
        </w:tc>
      </w:tr>
      <w:tr w:rsidR="00051AF6" w14:paraId="0A7E4220" w14:textId="77777777" w:rsidTr="00327F9A">
        <w:trPr>
          <w:jc w:val="center"/>
          <w:ins w:id="589" w:author="samsung" w:date="2020-05-09T11:01:00Z"/>
        </w:trPr>
        <w:tc>
          <w:tcPr>
            <w:tcW w:w="1535" w:type="dxa"/>
            <w:vMerge/>
            <w:vAlign w:val="center"/>
            <w:hideMark/>
          </w:tcPr>
          <w:p w14:paraId="10EC0EFF" w14:textId="77777777" w:rsidR="00051AF6" w:rsidRDefault="00051AF6" w:rsidP="00327F9A">
            <w:pPr>
              <w:pStyle w:val="TAC"/>
              <w:rPr>
                <w:ins w:id="590" w:author="samsung" w:date="2020-05-09T11:01:00Z"/>
              </w:rPr>
            </w:pPr>
          </w:p>
        </w:tc>
        <w:tc>
          <w:tcPr>
            <w:tcW w:w="2049" w:type="dxa"/>
            <w:vAlign w:val="center"/>
            <w:hideMark/>
          </w:tcPr>
          <w:p w14:paraId="4B080F8C" w14:textId="77777777" w:rsidR="00051AF6" w:rsidRDefault="00051AF6" w:rsidP="00327F9A">
            <w:pPr>
              <w:pStyle w:val="TAC"/>
              <w:rPr>
                <w:ins w:id="591" w:author="samsung" w:date="2020-05-09T11:01:00Z"/>
                <w:lang w:eastAsia="zh-CN"/>
              </w:rPr>
            </w:pPr>
            <w:ins w:id="592" w:author="samsung" w:date="2020-05-09T11:01:00Z">
              <w:r>
                <w:t>n</w:t>
              </w:r>
              <w:r>
                <w:rPr>
                  <w:rFonts w:hint="eastAsia"/>
                  <w:lang w:eastAsia="zh-CN"/>
                </w:rPr>
                <w:t>28</w:t>
              </w:r>
            </w:ins>
          </w:p>
        </w:tc>
        <w:tc>
          <w:tcPr>
            <w:tcW w:w="2340" w:type="dxa"/>
            <w:vAlign w:val="center"/>
          </w:tcPr>
          <w:p w14:paraId="0F494F92" w14:textId="77777777" w:rsidR="00051AF6" w:rsidRDefault="00051AF6" w:rsidP="00327F9A">
            <w:pPr>
              <w:pStyle w:val="TAC"/>
              <w:rPr>
                <w:ins w:id="593" w:author="samsung" w:date="2020-05-09T11:01:00Z"/>
                <w:lang w:eastAsia="zh-CN"/>
              </w:rPr>
            </w:pPr>
            <w:ins w:id="594" w:author="samsung" w:date="2020-05-09T11:01:00Z">
              <w:r w:rsidRPr="00C87FA5">
                <w:rPr>
                  <w:rFonts w:cs="Arial"/>
                  <w:lang w:eastAsia="zh-CN"/>
                </w:rPr>
                <w:t>0.</w:t>
              </w:r>
              <w:r>
                <w:rPr>
                  <w:rFonts w:cs="Arial" w:hint="eastAsia"/>
                  <w:lang w:eastAsia="zh-CN"/>
                </w:rPr>
                <w:t>3</w:t>
              </w:r>
            </w:ins>
          </w:p>
        </w:tc>
      </w:tr>
      <w:tr w:rsidR="00051AF6" w14:paraId="35763AE6" w14:textId="77777777" w:rsidTr="00327F9A">
        <w:trPr>
          <w:trHeight w:val="74"/>
          <w:jc w:val="center"/>
          <w:ins w:id="595" w:author="samsung" w:date="2020-05-09T11:01:00Z"/>
        </w:trPr>
        <w:tc>
          <w:tcPr>
            <w:tcW w:w="1535" w:type="dxa"/>
            <w:vMerge/>
            <w:vAlign w:val="center"/>
            <w:hideMark/>
          </w:tcPr>
          <w:p w14:paraId="28BB6DF0" w14:textId="77777777" w:rsidR="00051AF6" w:rsidRDefault="00051AF6" w:rsidP="00327F9A">
            <w:pPr>
              <w:pStyle w:val="TAC"/>
              <w:rPr>
                <w:ins w:id="596" w:author="samsung" w:date="2020-05-09T11:01:00Z"/>
              </w:rPr>
            </w:pPr>
          </w:p>
        </w:tc>
        <w:tc>
          <w:tcPr>
            <w:tcW w:w="2049" w:type="dxa"/>
            <w:vAlign w:val="center"/>
            <w:hideMark/>
          </w:tcPr>
          <w:p w14:paraId="39755F63" w14:textId="77777777" w:rsidR="00051AF6" w:rsidRDefault="00051AF6" w:rsidP="00327F9A">
            <w:pPr>
              <w:pStyle w:val="TAC"/>
              <w:rPr>
                <w:ins w:id="597" w:author="samsung" w:date="2020-05-09T11:01:00Z"/>
                <w:lang w:eastAsia="ko-KR"/>
              </w:rPr>
            </w:pPr>
            <w:ins w:id="598" w:author="samsung" w:date="2020-05-09T11:01:00Z">
              <w:r>
                <w:t>n257</w:t>
              </w:r>
            </w:ins>
          </w:p>
        </w:tc>
        <w:tc>
          <w:tcPr>
            <w:tcW w:w="2340" w:type="dxa"/>
          </w:tcPr>
          <w:p w14:paraId="66D93294" w14:textId="77777777" w:rsidR="00051AF6" w:rsidRDefault="00051AF6" w:rsidP="00327F9A">
            <w:pPr>
              <w:pStyle w:val="TAC"/>
              <w:rPr>
                <w:ins w:id="599" w:author="samsung" w:date="2020-05-09T11:01:00Z"/>
              </w:rPr>
            </w:pPr>
            <w:ins w:id="600" w:author="samsung" w:date="2020-05-09T11:01:00Z">
              <w:r>
                <w:rPr>
                  <w:rFonts w:hint="eastAsia"/>
                </w:rPr>
                <w:t>0</w:t>
              </w:r>
            </w:ins>
          </w:p>
        </w:tc>
      </w:tr>
      <w:tr w:rsidR="00051AF6" w14:paraId="77F524C4" w14:textId="77777777" w:rsidTr="00327F9A">
        <w:trPr>
          <w:trHeight w:val="74"/>
          <w:jc w:val="center"/>
          <w:ins w:id="601" w:author="samsung" w:date="2020-05-09T11:01:00Z"/>
        </w:trPr>
        <w:tc>
          <w:tcPr>
            <w:tcW w:w="5924" w:type="dxa"/>
            <w:gridSpan w:val="3"/>
            <w:vAlign w:val="center"/>
          </w:tcPr>
          <w:p w14:paraId="13BE48F2" w14:textId="77777777" w:rsidR="00051AF6" w:rsidRDefault="00051AF6" w:rsidP="00327F9A">
            <w:pPr>
              <w:pStyle w:val="TAN"/>
              <w:rPr>
                <w:ins w:id="602" w:author="samsung" w:date="2020-05-09T11:01:00Z"/>
              </w:rPr>
            </w:pPr>
            <w:ins w:id="603" w:author="samsung" w:date="2020-05-09T11:01: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06013905" w14:textId="77777777" w:rsidR="00051AF6" w:rsidRDefault="00051AF6" w:rsidP="00327F9A">
            <w:pPr>
              <w:pStyle w:val="TAC"/>
              <w:jc w:val="both"/>
              <w:rPr>
                <w:ins w:id="604" w:author="samsung" w:date="2020-05-09T11:01:00Z"/>
              </w:rPr>
            </w:pPr>
            <w:ins w:id="605" w:author="samsung" w:date="2020-05-09T11:01:00Z">
              <w:r w:rsidRPr="007C1CEA">
                <w:t xml:space="preserve">NOTE 2:   </w:t>
              </w:r>
              <w:r w:rsidRPr="007C1CEA">
                <w:rPr>
                  <w:rFonts w:hint="eastAsia"/>
                </w:rPr>
                <w:t>Applicable</w:t>
              </w:r>
              <w:r w:rsidRPr="007C1CEA">
                <w:t xml:space="preserve"> for the frequency range of 2496-25</w:t>
              </w:r>
              <w:r w:rsidRPr="007C1CEA">
                <w:rPr>
                  <w:rFonts w:hint="eastAsia"/>
                </w:rPr>
                <w:t>1</w:t>
              </w:r>
              <w:r w:rsidRPr="007C1CEA">
                <w:t>5</w:t>
              </w:r>
              <w:r w:rsidRPr="007C1CEA">
                <w:rPr>
                  <w:rFonts w:hint="eastAsia"/>
                </w:rPr>
                <w:t xml:space="preserve"> </w:t>
              </w:r>
              <w:proofErr w:type="spellStart"/>
              <w:r w:rsidRPr="007C1CEA">
                <w:t>MHz</w:t>
              </w:r>
              <w:r w:rsidRPr="007C1CEA">
                <w:rPr>
                  <w:rFonts w:hint="eastAsia"/>
                </w:rPr>
                <w:t>.</w:t>
              </w:r>
              <w:proofErr w:type="spellEnd"/>
            </w:ins>
          </w:p>
        </w:tc>
      </w:tr>
    </w:tbl>
    <w:p w14:paraId="12907D00" w14:textId="77777777" w:rsidR="00051AF6" w:rsidRDefault="00051AF6" w:rsidP="00051AF6">
      <w:pPr>
        <w:rPr>
          <w:ins w:id="606" w:author="samsung" w:date="2020-05-09T11:01:00Z"/>
        </w:rPr>
      </w:pPr>
    </w:p>
    <w:p w14:paraId="4C181DF9" w14:textId="77777777" w:rsidR="00051AF6" w:rsidRDefault="00051AF6" w:rsidP="00051AF6">
      <w:pPr>
        <w:pStyle w:val="TH"/>
        <w:rPr>
          <w:ins w:id="607" w:author="samsung" w:date="2020-05-09T11:01:00Z"/>
        </w:rPr>
      </w:pPr>
      <w:ins w:id="608" w:author="samsung" w:date="2020-05-09T11:01:00Z">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51AF6" w14:paraId="344977AE" w14:textId="77777777" w:rsidTr="00327F9A">
        <w:trPr>
          <w:tblHeader/>
          <w:jc w:val="center"/>
          <w:ins w:id="609" w:author="samsung" w:date="2020-05-09T11:01:00Z"/>
        </w:trPr>
        <w:tc>
          <w:tcPr>
            <w:tcW w:w="1535" w:type="dxa"/>
            <w:vAlign w:val="center"/>
            <w:hideMark/>
          </w:tcPr>
          <w:p w14:paraId="5442C368" w14:textId="77777777" w:rsidR="00051AF6" w:rsidRDefault="00051AF6" w:rsidP="00327F9A">
            <w:pPr>
              <w:pStyle w:val="TAH"/>
              <w:rPr>
                <w:ins w:id="610" w:author="samsung" w:date="2020-05-09T11:01:00Z"/>
              </w:rPr>
            </w:pPr>
            <w:ins w:id="611" w:author="samsung" w:date="2020-05-09T11:01:00Z">
              <w:r>
                <w:t>Inter-band DC Configuration</w:t>
              </w:r>
            </w:ins>
          </w:p>
        </w:tc>
        <w:tc>
          <w:tcPr>
            <w:tcW w:w="2052" w:type="dxa"/>
            <w:vAlign w:val="center"/>
            <w:hideMark/>
          </w:tcPr>
          <w:p w14:paraId="204F407A" w14:textId="77777777" w:rsidR="00051AF6" w:rsidRDefault="00051AF6" w:rsidP="00327F9A">
            <w:pPr>
              <w:pStyle w:val="TAH"/>
              <w:rPr>
                <w:ins w:id="612" w:author="samsung" w:date="2020-05-09T11:01:00Z"/>
              </w:rPr>
            </w:pPr>
            <w:ins w:id="613" w:author="samsung" w:date="2020-05-09T11:01:00Z">
              <w:r>
                <w:t>E-UTRA and NR Band</w:t>
              </w:r>
            </w:ins>
          </w:p>
        </w:tc>
        <w:tc>
          <w:tcPr>
            <w:tcW w:w="2340" w:type="dxa"/>
            <w:vAlign w:val="center"/>
            <w:hideMark/>
          </w:tcPr>
          <w:p w14:paraId="1B695E0A" w14:textId="77777777" w:rsidR="00051AF6" w:rsidRDefault="00051AF6" w:rsidP="00327F9A">
            <w:pPr>
              <w:pStyle w:val="TAH"/>
              <w:rPr>
                <w:ins w:id="614" w:author="samsung" w:date="2020-05-09T11:01:00Z"/>
              </w:rPr>
            </w:pPr>
            <w:ins w:id="615" w:author="samsung" w:date="2020-05-09T11:01:00Z">
              <w:r>
                <w:t>ΔR</w:t>
              </w:r>
              <w:r>
                <w:rPr>
                  <w:vertAlign w:val="subscript"/>
                </w:rPr>
                <w:t>IB</w:t>
              </w:r>
              <w:r>
                <w:t xml:space="preserve"> [dB]</w:t>
              </w:r>
            </w:ins>
          </w:p>
        </w:tc>
      </w:tr>
      <w:tr w:rsidR="00051AF6" w14:paraId="34E79C93" w14:textId="77777777" w:rsidTr="00327F9A">
        <w:trPr>
          <w:jc w:val="center"/>
          <w:ins w:id="616" w:author="samsung" w:date="2020-05-09T11:01:00Z"/>
        </w:trPr>
        <w:tc>
          <w:tcPr>
            <w:tcW w:w="1535" w:type="dxa"/>
            <w:vMerge w:val="restart"/>
            <w:vAlign w:val="center"/>
          </w:tcPr>
          <w:p w14:paraId="01812415" w14:textId="77777777" w:rsidR="00051AF6" w:rsidRDefault="00051AF6" w:rsidP="00327F9A">
            <w:pPr>
              <w:pStyle w:val="TAC"/>
              <w:rPr>
                <w:ins w:id="617" w:author="samsung" w:date="2020-05-09T11:01:00Z"/>
              </w:rPr>
            </w:pPr>
            <w:ins w:id="618" w:author="samsung" w:date="2020-05-09T11:01:00Z">
              <w:r>
                <w:t>DC_3-41_n28-n257</w:t>
              </w:r>
            </w:ins>
          </w:p>
        </w:tc>
        <w:tc>
          <w:tcPr>
            <w:tcW w:w="2052" w:type="dxa"/>
            <w:vAlign w:val="center"/>
          </w:tcPr>
          <w:p w14:paraId="5251F33F" w14:textId="77777777" w:rsidR="00051AF6" w:rsidRDefault="00051AF6" w:rsidP="00327F9A">
            <w:pPr>
              <w:pStyle w:val="TAC"/>
              <w:rPr>
                <w:ins w:id="619" w:author="samsung" w:date="2020-05-09T11:01:00Z"/>
                <w:lang w:eastAsia="zh-CN"/>
              </w:rPr>
            </w:pPr>
            <w:ins w:id="620" w:author="samsung" w:date="2020-05-09T11:01:00Z">
              <w:r>
                <w:rPr>
                  <w:rFonts w:hint="eastAsia"/>
                  <w:lang w:eastAsia="zh-CN"/>
                </w:rPr>
                <w:t>3</w:t>
              </w:r>
            </w:ins>
          </w:p>
        </w:tc>
        <w:tc>
          <w:tcPr>
            <w:tcW w:w="2340" w:type="dxa"/>
          </w:tcPr>
          <w:p w14:paraId="2CEDABE1" w14:textId="77777777" w:rsidR="00051AF6" w:rsidRDefault="00051AF6" w:rsidP="00327F9A">
            <w:pPr>
              <w:pStyle w:val="TAC"/>
              <w:rPr>
                <w:ins w:id="621" w:author="samsung" w:date="2020-05-09T11:01:00Z"/>
                <w:lang w:eastAsia="zh-CN"/>
              </w:rPr>
            </w:pPr>
            <w:ins w:id="622" w:author="samsung" w:date="2020-05-09T11:01:00Z">
              <w:r>
                <w:rPr>
                  <w:rFonts w:hint="eastAsia"/>
                </w:rPr>
                <w:t>0</w:t>
              </w:r>
            </w:ins>
          </w:p>
        </w:tc>
      </w:tr>
      <w:tr w:rsidR="00051AF6" w14:paraId="5C466401" w14:textId="77777777" w:rsidTr="00327F9A">
        <w:trPr>
          <w:jc w:val="center"/>
          <w:ins w:id="623" w:author="samsung" w:date="2020-05-09T11:01:00Z"/>
        </w:trPr>
        <w:tc>
          <w:tcPr>
            <w:tcW w:w="1535" w:type="dxa"/>
            <w:vMerge/>
            <w:vAlign w:val="center"/>
          </w:tcPr>
          <w:p w14:paraId="346E71F8" w14:textId="77777777" w:rsidR="00051AF6" w:rsidRDefault="00051AF6" w:rsidP="00327F9A">
            <w:pPr>
              <w:pStyle w:val="TAC"/>
              <w:rPr>
                <w:ins w:id="624" w:author="samsung" w:date="2020-05-09T11:01:00Z"/>
              </w:rPr>
            </w:pPr>
          </w:p>
        </w:tc>
        <w:tc>
          <w:tcPr>
            <w:tcW w:w="2052" w:type="dxa"/>
            <w:vAlign w:val="center"/>
          </w:tcPr>
          <w:p w14:paraId="0C170446" w14:textId="77777777" w:rsidR="00051AF6" w:rsidRDefault="00051AF6" w:rsidP="00327F9A">
            <w:pPr>
              <w:pStyle w:val="TAC"/>
              <w:rPr>
                <w:ins w:id="625" w:author="samsung" w:date="2020-05-09T11:01:00Z"/>
                <w:lang w:eastAsia="zh-CN"/>
              </w:rPr>
            </w:pPr>
            <w:ins w:id="626" w:author="samsung" w:date="2020-05-09T11:01:00Z">
              <w:r>
                <w:rPr>
                  <w:rFonts w:hint="eastAsia"/>
                  <w:lang w:eastAsia="zh-CN"/>
                </w:rPr>
                <w:t>41</w:t>
              </w:r>
            </w:ins>
          </w:p>
        </w:tc>
        <w:tc>
          <w:tcPr>
            <w:tcW w:w="2340" w:type="dxa"/>
          </w:tcPr>
          <w:p w14:paraId="6A0BA85A" w14:textId="77777777" w:rsidR="00051AF6" w:rsidRPr="000C3241" w:rsidRDefault="00051AF6" w:rsidP="00327F9A">
            <w:pPr>
              <w:pStyle w:val="TAC"/>
              <w:rPr>
                <w:ins w:id="627" w:author="samsung" w:date="2020-05-09T11:01:00Z"/>
                <w:vertAlign w:val="superscript"/>
                <w:lang w:eastAsia="zh-CN"/>
              </w:rPr>
            </w:pPr>
            <w:ins w:id="628" w:author="samsung" w:date="2020-05-09T11:01:00Z">
              <w:r>
                <w:rPr>
                  <w:rFonts w:hint="eastAsia"/>
                  <w:lang w:eastAsia="zh-CN"/>
                </w:rPr>
                <w:t>0</w:t>
              </w:r>
              <w:r>
                <w:rPr>
                  <w:rFonts w:hint="eastAsia"/>
                  <w:vertAlign w:val="superscript"/>
                  <w:lang w:eastAsia="zh-CN"/>
                </w:rPr>
                <w:t>1</w:t>
              </w:r>
              <w:r>
                <w:rPr>
                  <w:rFonts w:hint="eastAsia"/>
                  <w:lang w:eastAsia="zh-CN"/>
                </w:rPr>
                <w:t>/0.5</w:t>
              </w:r>
              <w:r>
                <w:rPr>
                  <w:rFonts w:hint="eastAsia"/>
                  <w:vertAlign w:val="superscript"/>
                  <w:lang w:eastAsia="zh-CN"/>
                </w:rPr>
                <w:t>2</w:t>
              </w:r>
            </w:ins>
          </w:p>
        </w:tc>
      </w:tr>
      <w:tr w:rsidR="00051AF6" w14:paraId="174E057C" w14:textId="77777777" w:rsidTr="00327F9A">
        <w:trPr>
          <w:jc w:val="center"/>
          <w:ins w:id="629" w:author="samsung" w:date="2020-05-09T11:01:00Z"/>
        </w:trPr>
        <w:tc>
          <w:tcPr>
            <w:tcW w:w="1535" w:type="dxa"/>
            <w:vMerge/>
            <w:vAlign w:val="center"/>
          </w:tcPr>
          <w:p w14:paraId="13775601" w14:textId="77777777" w:rsidR="00051AF6" w:rsidRDefault="00051AF6" w:rsidP="00327F9A">
            <w:pPr>
              <w:pStyle w:val="TAC"/>
              <w:rPr>
                <w:ins w:id="630" w:author="samsung" w:date="2020-05-09T11:01:00Z"/>
              </w:rPr>
            </w:pPr>
          </w:p>
        </w:tc>
        <w:tc>
          <w:tcPr>
            <w:tcW w:w="2052" w:type="dxa"/>
            <w:vAlign w:val="center"/>
          </w:tcPr>
          <w:p w14:paraId="642B1D75" w14:textId="77777777" w:rsidR="00051AF6" w:rsidRDefault="00051AF6" w:rsidP="00327F9A">
            <w:pPr>
              <w:pStyle w:val="TAC"/>
              <w:rPr>
                <w:ins w:id="631" w:author="samsung" w:date="2020-05-09T11:01:00Z"/>
                <w:lang w:eastAsia="zh-CN"/>
              </w:rPr>
            </w:pPr>
            <w:ins w:id="632" w:author="samsung" w:date="2020-05-09T11:01:00Z">
              <w:r>
                <w:t>n</w:t>
              </w:r>
              <w:r>
                <w:rPr>
                  <w:rFonts w:hint="eastAsia"/>
                  <w:lang w:eastAsia="zh-CN"/>
                </w:rPr>
                <w:t>28</w:t>
              </w:r>
            </w:ins>
          </w:p>
        </w:tc>
        <w:tc>
          <w:tcPr>
            <w:tcW w:w="2340" w:type="dxa"/>
          </w:tcPr>
          <w:p w14:paraId="6515FB13" w14:textId="77777777" w:rsidR="00051AF6" w:rsidRDefault="00051AF6" w:rsidP="00327F9A">
            <w:pPr>
              <w:pStyle w:val="TAC"/>
              <w:rPr>
                <w:ins w:id="633" w:author="samsung" w:date="2020-05-09T11:01:00Z"/>
                <w:lang w:eastAsia="zh-CN"/>
              </w:rPr>
            </w:pPr>
            <w:ins w:id="634" w:author="samsung" w:date="2020-05-09T11:01:00Z">
              <w:r>
                <w:rPr>
                  <w:rFonts w:hint="eastAsia"/>
                  <w:lang w:eastAsia="zh-CN"/>
                </w:rPr>
                <w:t>0</w:t>
              </w:r>
            </w:ins>
          </w:p>
        </w:tc>
      </w:tr>
      <w:tr w:rsidR="00051AF6" w14:paraId="3D2E57D4" w14:textId="77777777" w:rsidTr="00327F9A">
        <w:trPr>
          <w:trHeight w:val="74"/>
          <w:jc w:val="center"/>
          <w:ins w:id="635" w:author="samsung" w:date="2020-05-09T11:01:00Z"/>
        </w:trPr>
        <w:tc>
          <w:tcPr>
            <w:tcW w:w="1535" w:type="dxa"/>
            <w:vMerge/>
            <w:vAlign w:val="center"/>
          </w:tcPr>
          <w:p w14:paraId="27352A02" w14:textId="77777777" w:rsidR="00051AF6" w:rsidRDefault="00051AF6" w:rsidP="00327F9A">
            <w:pPr>
              <w:pStyle w:val="TAC"/>
              <w:rPr>
                <w:ins w:id="636" w:author="samsung" w:date="2020-05-09T11:01:00Z"/>
              </w:rPr>
            </w:pPr>
          </w:p>
        </w:tc>
        <w:tc>
          <w:tcPr>
            <w:tcW w:w="2052" w:type="dxa"/>
            <w:vAlign w:val="center"/>
          </w:tcPr>
          <w:p w14:paraId="3D995EE6" w14:textId="77777777" w:rsidR="00051AF6" w:rsidRDefault="00051AF6" w:rsidP="00327F9A">
            <w:pPr>
              <w:pStyle w:val="TAC"/>
              <w:rPr>
                <w:ins w:id="637" w:author="samsung" w:date="2020-05-09T11:01:00Z"/>
                <w:lang w:eastAsia="ko-KR"/>
              </w:rPr>
            </w:pPr>
            <w:ins w:id="638" w:author="samsung" w:date="2020-05-09T11:01:00Z">
              <w:r>
                <w:t>n257</w:t>
              </w:r>
            </w:ins>
          </w:p>
        </w:tc>
        <w:tc>
          <w:tcPr>
            <w:tcW w:w="2340" w:type="dxa"/>
          </w:tcPr>
          <w:p w14:paraId="3FDA8508" w14:textId="77777777" w:rsidR="00051AF6" w:rsidRDefault="00051AF6" w:rsidP="00327F9A">
            <w:pPr>
              <w:pStyle w:val="TAC"/>
              <w:rPr>
                <w:ins w:id="639" w:author="samsung" w:date="2020-05-09T11:01:00Z"/>
              </w:rPr>
            </w:pPr>
            <w:ins w:id="640" w:author="samsung" w:date="2020-05-09T11:01:00Z">
              <w:r>
                <w:rPr>
                  <w:rFonts w:hint="eastAsia"/>
                </w:rPr>
                <w:t>0</w:t>
              </w:r>
            </w:ins>
          </w:p>
        </w:tc>
      </w:tr>
      <w:tr w:rsidR="00051AF6" w14:paraId="7532884F" w14:textId="77777777" w:rsidTr="00327F9A">
        <w:trPr>
          <w:trHeight w:val="74"/>
          <w:jc w:val="center"/>
          <w:ins w:id="641" w:author="samsung" w:date="2020-05-09T11:01:00Z"/>
        </w:trPr>
        <w:tc>
          <w:tcPr>
            <w:tcW w:w="5927" w:type="dxa"/>
            <w:gridSpan w:val="3"/>
            <w:vAlign w:val="center"/>
          </w:tcPr>
          <w:p w14:paraId="35EC2447" w14:textId="77777777" w:rsidR="00051AF6" w:rsidRDefault="00051AF6" w:rsidP="00327F9A">
            <w:pPr>
              <w:pStyle w:val="TAN"/>
              <w:rPr>
                <w:ins w:id="642" w:author="samsung" w:date="2020-05-09T11:01:00Z"/>
              </w:rPr>
            </w:pPr>
            <w:ins w:id="643" w:author="samsung" w:date="2020-05-09T11:01: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3F387D7A" w14:textId="77777777" w:rsidR="00051AF6" w:rsidRDefault="00051AF6" w:rsidP="00327F9A">
            <w:pPr>
              <w:pStyle w:val="TAC"/>
              <w:jc w:val="both"/>
              <w:rPr>
                <w:ins w:id="644" w:author="samsung" w:date="2020-05-09T11:01:00Z"/>
              </w:rPr>
            </w:pPr>
            <w:ins w:id="645" w:author="samsung" w:date="2020-05-09T11:01:00Z">
              <w:r w:rsidRPr="007C1CEA">
                <w:t xml:space="preserve">NOTE 2:   </w:t>
              </w:r>
              <w:r w:rsidRPr="007C1CEA">
                <w:rPr>
                  <w:rFonts w:hint="eastAsia"/>
                </w:rPr>
                <w:t>Applicable</w:t>
              </w:r>
              <w:r w:rsidRPr="007C1CEA">
                <w:t xml:space="preserve"> for the frequency range of 2496-25</w:t>
              </w:r>
              <w:r w:rsidRPr="007C1CEA">
                <w:rPr>
                  <w:rFonts w:hint="eastAsia"/>
                </w:rPr>
                <w:t>1</w:t>
              </w:r>
              <w:r w:rsidRPr="007C1CEA">
                <w:t>5</w:t>
              </w:r>
              <w:r w:rsidRPr="007C1CEA">
                <w:rPr>
                  <w:rFonts w:hint="eastAsia"/>
                </w:rPr>
                <w:t xml:space="preserve"> </w:t>
              </w:r>
              <w:proofErr w:type="spellStart"/>
              <w:r w:rsidRPr="007C1CEA">
                <w:t>MHz</w:t>
              </w:r>
              <w:r w:rsidRPr="007C1CEA">
                <w:rPr>
                  <w:rFonts w:hint="eastAsia"/>
                </w:rPr>
                <w:t>.</w:t>
              </w:r>
              <w:proofErr w:type="spellEnd"/>
            </w:ins>
          </w:p>
        </w:tc>
      </w:tr>
    </w:tbl>
    <w:p w14:paraId="2EA43A7B" w14:textId="77777777" w:rsidR="00051AF6" w:rsidRDefault="00051AF6" w:rsidP="00051AF6">
      <w:pPr>
        <w:rPr>
          <w:ins w:id="646" w:author="samsung" w:date="2020-05-09T11:01:00Z"/>
          <w:lang w:eastAsia="zh-CN"/>
        </w:rPr>
      </w:pPr>
    </w:p>
    <w:p w14:paraId="6D645D38" w14:textId="77777777" w:rsidR="00051AF6" w:rsidRDefault="00051AF6" w:rsidP="00051AF6">
      <w:pPr>
        <w:pStyle w:val="Heading3"/>
        <w:rPr>
          <w:ins w:id="647" w:author="samsung" w:date="2020-05-09T11:01:00Z"/>
          <w:rFonts w:ascii="Calibri" w:hAnsi="Calibri"/>
          <w:szCs w:val="22"/>
          <w:lang w:eastAsia="ja-JP"/>
        </w:rPr>
      </w:pPr>
      <w:bookmarkStart w:id="648" w:name="_Toc35957464"/>
      <w:ins w:id="649" w:author="samsung" w:date="2020-05-09T11:01:00Z">
        <w:r>
          <w:lastRenderedPageBreak/>
          <w:t>7.x.</w:t>
        </w:r>
        <w:r>
          <w:rPr>
            <w:rFonts w:hint="eastAsia"/>
          </w:rPr>
          <w:t>5</w:t>
        </w:r>
        <w:r>
          <w:rPr>
            <w:rFonts w:ascii="Calibri" w:hAnsi="Calibri"/>
            <w:sz w:val="22"/>
            <w:szCs w:val="22"/>
            <w:lang w:eastAsia="sv-SE"/>
          </w:rPr>
          <w:tab/>
        </w:r>
        <w:r>
          <w:rPr>
            <w:rFonts w:hint="eastAsia"/>
            <w:lang w:eastAsia="ja-JP"/>
          </w:rPr>
          <w:t>MSD</w:t>
        </w:r>
        <w:bookmarkEnd w:id="648"/>
      </w:ins>
    </w:p>
    <w:p w14:paraId="4E237217" w14:textId="3E5913B2" w:rsidR="00A415A8" w:rsidRPr="00F72E4C" w:rsidRDefault="00051AF6" w:rsidP="00051AF6">
      <w:pPr>
        <w:rPr>
          <w:lang w:eastAsia="zh-CN"/>
        </w:rPr>
      </w:pPr>
      <w:ins w:id="650" w:author="samsung" w:date="2020-05-09T11:01: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04CE7" w14:textId="77777777" w:rsidR="00FB2EEF" w:rsidRDefault="00FB2EEF">
      <w:r>
        <w:separator/>
      </w:r>
    </w:p>
  </w:endnote>
  <w:endnote w:type="continuationSeparator" w:id="0">
    <w:p w14:paraId="2FBF9BD1" w14:textId="77777777" w:rsidR="00FB2EEF" w:rsidRDefault="00FB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A3B63" w14:textId="77777777" w:rsidR="00FB2EEF" w:rsidRDefault="00FB2EEF">
      <w:r>
        <w:separator/>
      </w:r>
    </w:p>
  </w:footnote>
  <w:footnote w:type="continuationSeparator" w:id="0">
    <w:p w14:paraId="2E2FFC12" w14:textId="77777777" w:rsidR="00FB2EEF" w:rsidRDefault="00FB2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241"/>
    <w:rsid w:val="000C38C3"/>
    <w:rsid w:val="000D44FB"/>
    <w:rsid w:val="000D6CFC"/>
    <w:rsid w:val="000E0A70"/>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9B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B5A"/>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83A"/>
    <w:rsid w:val="00D05C30"/>
    <w:rsid w:val="00D11359"/>
    <w:rsid w:val="00D11FCC"/>
    <w:rsid w:val="00D3188C"/>
    <w:rsid w:val="00D35F9B"/>
    <w:rsid w:val="00D3726D"/>
    <w:rsid w:val="00D408DD"/>
    <w:rsid w:val="00D437FF"/>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10C"/>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169B9"/>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949"/>
    <w:rsid w:val="00F77EB0"/>
    <w:rsid w:val="00F87CDD"/>
    <w:rsid w:val="00F933F0"/>
    <w:rsid w:val="00F93A15"/>
    <w:rsid w:val="00F9443F"/>
    <w:rsid w:val="00F94715"/>
    <w:rsid w:val="00FA2B03"/>
    <w:rsid w:val="00FA4718"/>
    <w:rsid w:val="00FA7F3D"/>
    <w:rsid w:val="00FB2EEF"/>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BD232-C7DF-4B89-86CF-DF5551D2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4</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4542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43</cp:revision>
  <cp:lastPrinted>2019-04-25T01:09:00Z</cp:lastPrinted>
  <dcterms:created xsi:type="dcterms:W3CDTF">2020-01-13T07:59:00Z</dcterms:created>
  <dcterms:modified xsi:type="dcterms:W3CDTF">2020-05-15T09:21:00Z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