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7B835945"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30299A">
        <w:rPr>
          <w:rFonts w:ascii="Arial" w:eastAsiaTheme="minorEastAsia" w:hAnsi="Arial" w:cs="Arial" w:hint="eastAsia"/>
          <w:b/>
          <w:sz w:val="24"/>
          <w:szCs w:val="24"/>
          <w:lang w:eastAsia="zh-CN"/>
        </w:rPr>
        <w:t>5</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7C49E5">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DB3012">
        <w:rPr>
          <w:rFonts w:ascii="Arial" w:eastAsiaTheme="minorEastAsia" w:hAnsi="Arial" w:cs="Arial"/>
          <w:b/>
          <w:sz w:val="24"/>
          <w:szCs w:val="24"/>
          <w:lang w:eastAsia="zh-CN"/>
        </w:rPr>
        <w:t>0</w:t>
      </w:r>
      <w:r w:rsidR="00A06B2D">
        <w:rPr>
          <w:rFonts w:ascii="Arial" w:eastAsiaTheme="minorEastAsia" w:hAnsi="Arial" w:cs="Arial" w:hint="eastAsia"/>
          <w:b/>
          <w:sz w:val="24"/>
          <w:szCs w:val="24"/>
          <w:lang w:eastAsia="zh-CN"/>
        </w:rPr>
        <w:t>6398</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51D83ADD"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5795">
        <w:rPr>
          <w:rFonts w:ascii="Arial" w:eastAsiaTheme="minorEastAsia" w:hAnsi="Arial" w:cs="Arial" w:hint="eastAsia"/>
          <w:b/>
          <w:sz w:val="24"/>
          <w:szCs w:val="24"/>
          <w:lang w:eastAsia="zh-CN"/>
        </w:rPr>
        <w:t>2</w:t>
      </w:r>
      <w:r w:rsidR="00C714C7">
        <w:rPr>
          <w:rFonts w:ascii="Arial" w:eastAsiaTheme="minorEastAsia" w:hAnsi="Arial" w:cs="Arial" w:hint="eastAsia"/>
          <w:b/>
          <w:sz w:val="24"/>
          <w:szCs w:val="24"/>
          <w:lang w:eastAsia="zh-CN"/>
        </w:rPr>
        <w:t>5</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DB3012">
        <w:rPr>
          <w:rFonts w:ascii="Arial" w:eastAsiaTheme="minorEastAsia" w:hAnsi="Arial" w:cs="Arial"/>
          <w:b/>
          <w:sz w:val="24"/>
          <w:szCs w:val="24"/>
          <w:lang w:eastAsia="zh-CN"/>
        </w:rPr>
        <w:t xml:space="preserve"> </w:t>
      </w:r>
      <w:r w:rsidR="00C714C7">
        <w:rPr>
          <w:rFonts w:ascii="Arial" w:eastAsiaTheme="minorEastAsia" w:hAnsi="Arial" w:cs="Arial" w:hint="eastAsia"/>
          <w:b/>
          <w:sz w:val="24"/>
          <w:szCs w:val="24"/>
          <w:lang w:eastAsia="zh-CN"/>
        </w:rPr>
        <w:t>May</w:t>
      </w:r>
      <w:r w:rsidR="00734E64">
        <w:rPr>
          <w:rFonts w:ascii="Arial" w:eastAsia="MS Mincho" w:hAnsi="Arial" w:cs="Arial"/>
          <w:b/>
          <w:sz w:val="24"/>
          <w:szCs w:val="24"/>
        </w:rPr>
        <w:t>-</w:t>
      </w:r>
      <w:r w:rsidR="00C714C7">
        <w:rPr>
          <w:rFonts w:ascii="Arial" w:eastAsiaTheme="minorEastAsia" w:hAnsi="Arial" w:cs="Arial" w:hint="eastAsia"/>
          <w:b/>
          <w:sz w:val="24"/>
          <w:szCs w:val="24"/>
          <w:lang w:eastAsia="zh-CN"/>
        </w:rPr>
        <w:t>5</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C714C7">
        <w:rPr>
          <w:rFonts w:ascii="Arial" w:eastAsiaTheme="minorEastAsia" w:hAnsi="Arial" w:cs="Arial" w:hint="eastAsia"/>
          <w:b/>
          <w:sz w:val="24"/>
          <w:szCs w:val="24"/>
          <w:lang w:eastAsia="zh-CN"/>
        </w:rPr>
        <w:t>June</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3B4808B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7C49E5">
        <w:rPr>
          <w:rFonts w:ascii="Arial" w:hAnsi="Arial" w:cs="Arial" w:hint="eastAsia"/>
          <w:color w:val="000000"/>
          <w:sz w:val="22"/>
          <w:lang w:eastAsia="zh-CN"/>
        </w:rPr>
        <w:t>KDDI</w:t>
      </w:r>
    </w:p>
    <w:p w14:paraId="1E0389E7" w14:textId="18AC22F3"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2E64F1">
        <w:rPr>
          <w:rFonts w:ascii="Arial" w:eastAsiaTheme="minorEastAsia" w:hAnsi="Arial" w:cs="Arial" w:hint="eastAsia"/>
          <w:color w:val="000000"/>
          <w:sz w:val="22"/>
          <w:lang w:eastAsia="zh-CN"/>
        </w:rPr>
        <w:t>2</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EE01A4">
        <w:rPr>
          <w:rFonts w:ascii="Arial" w:eastAsiaTheme="minorEastAsia" w:hAnsi="Arial" w:cs="Arial" w:hint="eastAsia"/>
          <w:color w:val="000000"/>
          <w:sz w:val="22"/>
          <w:lang w:eastAsia="zh-CN"/>
        </w:rPr>
        <w:t>1</w:t>
      </w:r>
      <w:r w:rsidR="007D488E">
        <w:rPr>
          <w:rFonts w:ascii="Arial" w:eastAsiaTheme="minorEastAsia" w:hAnsi="Arial" w:cs="Arial" w:hint="eastAsia"/>
          <w:color w:val="000000"/>
          <w:sz w:val="22"/>
          <w:lang w:eastAsia="zh-CN"/>
        </w:rPr>
        <w:t>_</w:t>
      </w:r>
      <w:r w:rsidR="002E64F1">
        <w:rPr>
          <w:rFonts w:ascii="Arial" w:eastAsiaTheme="minorEastAsia" w:hAnsi="Arial" w:cs="Arial" w:hint="eastAsia"/>
          <w:color w:val="000000"/>
          <w:sz w:val="22"/>
          <w:lang w:eastAsia="zh-CN"/>
        </w:rPr>
        <w:t>n28-</w:t>
      </w:r>
      <w:r w:rsidR="007D488E">
        <w:rPr>
          <w:rFonts w:ascii="Arial" w:eastAsiaTheme="minorEastAsia" w:hAnsi="Arial" w:cs="Arial" w:hint="eastAsia"/>
          <w:color w:val="000000"/>
          <w:sz w:val="22"/>
          <w:lang w:eastAsia="zh-CN"/>
        </w:rPr>
        <w:t>n</w:t>
      </w:r>
      <w:r w:rsidR="00C714C7">
        <w:rPr>
          <w:rFonts w:ascii="Arial" w:eastAsiaTheme="minorEastAsia" w:hAnsi="Arial" w:cs="Arial" w:hint="eastAsia"/>
          <w:color w:val="000000"/>
          <w:sz w:val="22"/>
          <w:lang w:eastAsia="zh-CN"/>
        </w:rPr>
        <w:t>257</w:t>
      </w:r>
    </w:p>
    <w:p w14:paraId="08CE26BB" w14:textId="197E8E0E" w:rsidR="00915D73" w:rsidRPr="00276D3E"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76D3E" w:rsidRPr="00276D3E">
        <w:rPr>
          <w:rFonts w:ascii="Arial" w:eastAsia="MS Mincho" w:hAnsi="Arial" w:cs="Arial" w:hint="eastAsia"/>
          <w:color w:val="000000"/>
          <w:sz w:val="22"/>
          <w:lang w:eastAsia="ja-JP"/>
        </w:rPr>
        <w:t>8.</w:t>
      </w:r>
      <w:r w:rsidR="002E64F1">
        <w:rPr>
          <w:rFonts w:ascii="Arial" w:eastAsiaTheme="minorEastAsia" w:hAnsi="Arial" w:cs="Arial" w:hint="eastAsia"/>
          <w:color w:val="000000"/>
          <w:sz w:val="22"/>
          <w:lang w:eastAsia="zh-CN"/>
        </w:rPr>
        <w:t>7</w:t>
      </w:r>
      <w:r w:rsidR="00276D3E" w:rsidRPr="00276D3E">
        <w:rPr>
          <w:rFonts w:ascii="Arial" w:eastAsia="MS Mincho" w:hAnsi="Arial" w:cs="Arial" w:hint="eastAsia"/>
          <w:color w:val="000000"/>
          <w:sz w:val="22"/>
          <w:lang w:eastAsia="ja-JP"/>
        </w:rPr>
        <w:t>.3</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4C7D6E06"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.716-</w:t>
      </w:r>
      <w:r>
        <w:rPr>
          <w:rFonts w:eastAsiaTheme="minorEastAsia" w:hint="eastAsia"/>
          <w:lang w:eastAsia="zh-CN"/>
        </w:rPr>
        <w:t>21</w:t>
      </w:r>
      <w:r w:rsidRPr="00915D73">
        <w:rPr>
          <w:rFonts w:eastAsia="MS Mincho"/>
        </w:rPr>
        <w:t>-</w:t>
      </w:r>
      <w:r w:rsidR="002E64F1">
        <w:rPr>
          <w:rFonts w:eastAsiaTheme="minorEastAsia" w:hint="eastAsia"/>
          <w:lang w:eastAsia="zh-CN"/>
        </w:rPr>
        <w:t>2</w:t>
      </w:r>
      <w:r>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5C1C9D">
        <w:rPr>
          <w:rFonts w:eastAsiaTheme="minorEastAsia" w:hint="eastAsia"/>
          <w:lang w:eastAsia="zh-CN"/>
        </w:rPr>
        <w:t>DC_</w:t>
      </w:r>
      <w:r w:rsidR="00A90679">
        <w:rPr>
          <w:rFonts w:eastAsiaTheme="minorEastAsia" w:hint="eastAsia"/>
          <w:lang w:eastAsia="zh-CN"/>
        </w:rPr>
        <w:t>1</w:t>
      </w:r>
      <w:r w:rsidR="00C714C7">
        <w:rPr>
          <w:rFonts w:eastAsiaTheme="minorEastAsia" w:hint="eastAsia"/>
          <w:lang w:eastAsia="zh-CN"/>
        </w:rPr>
        <w:t>_</w:t>
      </w:r>
      <w:r w:rsidR="002E64F1">
        <w:rPr>
          <w:rFonts w:eastAsiaTheme="minorEastAsia" w:hint="eastAsia"/>
          <w:lang w:eastAsia="zh-CN"/>
        </w:rPr>
        <w:t>n28-</w:t>
      </w:r>
      <w:r w:rsidR="00C714C7">
        <w:rPr>
          <w:rFonts w:eastAsiaTheme="minorEastAsia" w:hint="eastAsia"/>
          <w:lang w:eastAsia="zh-CN"/>
        </w:rPr>
        <w:t>n257</w:t>
      </w:r>
      <w:r w:rsidR="005C1C9D">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18757662" w:rsidR="002F5636" w:rsidRPr="002E64F1" w:rsidRDefault="00FB540A" w:rsidP="00F618EF">
      <w:pPr>
        <w:pStyle w:val="NormalWeb"/>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w:t>
      </w:r>
      <w:r w:rsidR="00EE01A4">
        <w:rPr>
          <w:rFonts w:eastAsiaTheme="minorEastAsia" w:hint="eastAsia"/>
          <w:sz w:val="20"/>
          <w:szCs w:val="20"/>
          <w:lang w:eastAsia="zh-CN"/>
        </w:rPr>
        <w:t>20</w:t>
      </w:r>
      <w:r w:rsidR="00C714C7">
        <w:rPr>
          <w:rFonts w:eastAsiaTheme="minorEastAsia" w:hint="eastAsia"/>
          <w:sz w:val="20"/>
          <w:szCs w:val="20"/>
          <w:lang w:eastAsia="zh-CN"/>
        </w:rPr>
        <w:t>0</w:t>
      </w:r>
      <w:r w:rsidR="002E64F1">
        <w:rPr>
          <w:rFonts w:eastAsiaTheme="minorEastAsia" w:hint="eastAsia"/>
          <w:sz w:val="20"/>
          <w:szCs w:val="20"/>
          <w:lang w:eastAsia="zh-CN"/>
        </w:rPr>
        <w:t>080</w:t>
      </w:r>
      <w:r w:rsidRPr="002E64F1">
        <w:rPr>
          <w:rFonts w:eastAsiaTheme="minorEastAsia"/>
          <w:sz w:val="20"/>
          <w:szCs w:val="20"/>
          <w:lang w:eastAsia="zh-CN"/>
        </w:rPr>
        <w:t xml:space="preserve">, </w:t>
      </w:r>
      <w:r w:rsidR="002E64F1" w:rsidRPr="002E64F1">
        <w:rPr>
          <w:rFonts w:eastAsiaTheme="minorEastAsia"/>
          <w:sz w:val="20"/>
          <w:szCs w:val="20"/>
          <w:lang w:eastAsia="zh-CN"/>
        </w:rPr>
        <w:t>Revised WID on LTE x bands (</w:t>
      </w:r>
      <w:proofErr w:type="spellStart"/>
      <w:r w:rsidR="002E64F1" w:rsidRPr="002E64F1">
        <w:rPr>
          <w:rFonts w:eastAsiaTheme="minorEastAsia"/>
          <w:sz w:val="20"/>
          <w:szCs w:val="20"/>
          <w:lang w:eastAsia="zh-CN"/>
        </w:rPr>
        <w:t>xDL</w:t>
      </w:r>
      <w:proofErr w:type="spellEnd"/>
      <w:r w:rsidR="002E64F1" w:rsidRPr="002E64F1">
        <w:rPr>
          <w:rFonts w:eastAsiaTheme="minorEastAsia"/>
          <w:sz w:val="20"/>
          <w:szCs w:val="20"/>
          <w:lang w:eastAsia="zh-CN"/>
        </w:rPr>
        <w:t>/1UL, x=1</w:t>
      </w:r>
      <w:proofErr w:type="gramStart"/>
      <w:r w:rsidR="002E64F1" w:rsidRPr="002E64F1">
        <w:rPr>
          <w:rFonts w:eastAsiaTheme="minorEastAsia"/>
          <w:sz w:val="20"/>
          <w:szCs w:val="20"/>
          <w:lang w:eastAsia="zh-CN"/>
        </w:rPr>
        <w:t>,2,3,4</w:t>
      </w:r>
      <w:proofErr w:type="gramEnd"/>
      <w:r w:rsidR="002E64F1" w:rsidRPr="002E64F1">
        <w:rPr>
          <w:rFonts w:eastAsiaTheme="minorEastAsia"/>
          <w:sz w:val="20"/>
          <w:szCs w:val="20"/>
          <w:lang w:eastAsia="zh-CN"/>
        </w:rPr>
        <w:t>) and NR 2 bands (2DL/1UL) EN-DC in Rel-16</w:t>
      </w:r>
      <w:r w:rsidRPr="002E64F1">
        <w:rPr>
          <w:rFonts w:eastAsiaTheme="minorEastAsia"/>
          <w:sz w:val="20"/>
          <w:szCs w:val="20"/>
          <w:lang w:eastAsia="zh-CN"/>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2180F719" w14:textId="77777777" w:rsidR="00F72E4C" w:rsidRDefault="00F72E4C" w:rsidP="00F72E4C">
      <w:pPr>
        <w:pStyle w:val="Heading2"/>
        <w:rPr>
          <w:ins w:id="6" w:author="samsung" w:date="2020-05-08T13:50:00Z"/>
          <w:rFonts w:cs="Arial"/>
          <w:lang w:eastAsia="ja-JP"/>
        </w:rPr>
      </w:pPr>
      <w:bookmarkStart w:id="7" w:name="_Toc35957459"/>
      <w:bookmarkStart w:id="8" w:name="_Toc523749803"/>
      <w:bookmarkStart w:id="9" w:name="_Toc523750868"/>
      <w:bookmarkStart w:id="10" w:name="_Toc527979881"/>
      <w:bookmarkStart w:id="11" w:name="_Hlk523749210"/>
      <w:bookmarkEnd w:id="2"/>
      <w:bookmarkEnd w:id="3"/>
      <w:bookmarkEnd w:id="4"/>
      <w:ins w:id="12" w:author="samsung" w:date="2020-05-08T13:50:00Z">
        <w:r>
          <w:rPr>
            <w:rFonts w:cs="Arial"/>
          </w:rPr>
          <w:t>6.x</w:t>
        </w:r>
        <w:r>
          <w:rPr>
            <w:rFonts w:cs="Arial"/>
          </w:rPr>
          <w:tab/>
        </w:r>
        <w:r>
          <w:rPr>
            <w:rFonts w:cs="Arial" w:hint="eastAsia"/>
            <w:lang w:eastAsia="ja-JP"/>
          </w:rPr>
          <w:t>DC_1_n28-n257</w:t>
        </w:r>
        <w:bookmarkEnd w:id="7"/>
      </w:ins>
    </w:p>
    <w:p w14:paraId="6B944E86" w14:textId="77777777" w:rsidR="00F72E4C" w:rsidRDefault="00F72E4C" w:rsidP="00F72E4C">
      <w:pPr>
        <w:pStyle w:val="Heading3"/>
        <w:rPr>
          <w:ins w:id="13" w:author="samsung" w:date="2020-05-08T13:50:00Z"/>
          <w:rFonts w:cs="Arial"/>
          <w:szCs w:val="28"/>
          <w:lang w:eastAsia="ja-JP"/>
        </w:rPr>
      </w:pPr>
      <w:bookmarkStart w:id="14" w:name="_Toc35957460"/>
      <w:ins w:id="15" w:author="samsung" w:date="2020-05-08T13:50:00Z">
        <w:r>
          <w:rPr>
            <w:rFonts w:cs="Arial"/>
            <w:szCs w:val="28"/>
          </w:rPr>
          <w:t>6.x.1</w:t>
        </w:r>
        <w:r>
          <w:rPr>
            <w:rFonts w:cs="Arial"/>
            <w:szCs w:val="28"/>
          </w:rPr>
          <w:tab/>
          <w:t xml:space="preserve">Operating bands for </w:t>
        </w:r>
        <w:r>
          <w:rPr>
            <w:rFonts w:cs="Arial" w:hint="eastAsia"/>
            <w:szCs w:val="28"/>
            <w:lang w:eastAsia="ja-JP"/>
          </w:rPr>
          <w:t>DC</w:t>
        </w:r>
        <w:bookmarkEnd w:id="14"/>
      </w:ins>
    </w:p>
    <w:p w14:paraId="33955FB8" w14:textId="77777777" w:rsidR="00F72E4C" w:rsidRDefault="00F72E4C" w:rsidP="00F72E4C">
      <w:pPr>
        <w:pStyle w:val="TH"/>
        <w:rPr>
          <w:ins w:id="16" w:author="samsung" w:date="2020-05-08T13:50:00Z"/>
        </w:rPr>
      </w:pPr>
      <w:ins w:id="17" w:author="samsung" w:date="2020-05-08T13:50:00Z">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F72E4C" w14:paraId="1A378AB7" w14:textId="77777777" w:rsidTr="00327F9A">
        <w:trPr>
          <w:trHeight w:val="438"/>
          <w:jc w:val="center"/>
          <w:ins w:id="18" w:author="samsung" w:date="2020-05-08T13:50:00Z"/>
        </w:trPr>
        <w:tc>
          <w:tcPr>
            <w:tcW w:w="1521" w:type="dxa"/>
            <w:vMerge w:val="restart"/>
            <w:vAlign w:val="center"/>
          </w:tcPr>
          <w:p w14:paraId="0485E532" w14:textId="77777777" w:rsidR="00F72E4C" w:rsidRDefault="00F72E4C" w:rsidP="00327F9A">
            <w:pPr>
              <w:pStyle w:val="TAH"/>
              <w:rPr>
                <w:ins w:id="19" w:author="samsung" w:date="2020-05-08T13:50:00Z"/>
              </w:rPr>
            </w:pPr>
            <w:ins w:id="20" w:author="samsung" w:date="2020-05-08T13:50:00Z">
              <w:r>
                <w:t>E-UTRA and NR DC Band combination</w:t>
              </w:r>
            </w:ins>
          </w:p>
        </w:tc>
        <w:tc>
          <w:tcPr>
            <w:tcW w:w="1270" w:type="dxa"/>
            <w:vMerge w:val="restart"/>
            <w:vAlign w:val="center"/>
          </w:tcPr>
          <w:p w14:paraId="1FB6705B" w14:textId="77777777" w:rsidR="00F72E4C" w:rsidRDefault="00F72E4C" w:rsidP="00327F9A">
            <w:pPr>
              <w:pStyle w:val="TAH"/>
              <w:rPr>
                <w:ins w:id="21" w:author="samsung" w:date="2020-05-08T13:50:00Z"/>
              </w:rPr>
            </w:pPr>
            <w:ins w:id="22" w:author="samsung" w:date="2020-05-08T13:50:00Z">
              <w:r>
                <w:t>E-UTRA and NR DC Band</w:t>
              </w:r>
            </w:ins>
          </w:p>
        </w:tc>
        <w:tc>
          <w:tcPr>
            <w:tcW w:w="2920" w:type="dxa"/>
            <w:gridSpan w:val="3"/>
            <w:vAlign w:val="center"/>
          </w:tcPr>
          <w:p w14:paraId="35010796" w14:textId="77777777" w:rsidR="00F72E4C" w:rsidRDefault="00F72E4C" w:rsidP="00327F9A">
            <w:pPr>
              <w:pStyle w:val="TAH"/>
              <w:rPr>
                <w:ins w:id="23" w:author="samsung" w:date="2020-05-08T13:50:00Z"/>
              </w:rPr>
            </w:pPr>
            <w:ins w:id="24" w:author="samsung" w:date="2020-05-08T13:50:00Z">
              <w:r>
                <w:t>Uplink (UL) band</w:t>
              </w:r>
            </w:ins>
          </w:p>
        </w:tc>
        <w:tc>
          <w:tcPr>
            <w:tcW w:w="3046" w:type="dxa"/>
            <w:gridSpan w:val="3"/>
            <w:vAlign w:val="center"/>
          </w:tcPr>
          <w:p w14:paraId="038CC5A3" w14:textId="77777777" w:rsidR="00F72E4C" w:rsidRDefault="00F72E4C" w:rsidP="00327F9A">
            <w:pPr>
              <w:pStyle w:val="TAH"/>
              <w:rPr>
                <w:ins w:id="25" w:author="samsung" w:date="2020-05-08T13:50:00Z"/>
              </w:rPr>
            </w:pPr>
            <w:ins w:id="26" w:author="samsung" w:date="2020-05-08T13:50:00Z">
              <w:r>
                <w:t>Downlink (DL) band</w:t>
              </w:r>
            </w:ins>
          </w:p>
        </w:tc>
        <w:tc>
          <w:tcPr>
            <w:tcW w:w="1313" w:type="dxa"/>
            <w:vMerge w:val="restart"/>
            <w:vAlign w:val="center"/>
          </w:tcPr>
          <w:p w14:paraId="4A869DE9" w14:textId="77777777" w:rsidR="00F72E4C" w:rsidRDefault="00F72E4C" w:rsidP="00327F9A">
            <w:pPr>
              <w:keepNext/>
              <w:keepLines/>
              <w:jc w:val="center"/>
              <w:rPr>
                <w:ins w:id="27" w:author="samsung" w:date="2020-05-08T13:50:00Z"/>
                <w:rFonts w:ascii="Arial" w:hAnsi="Arial" w:cs="Arial"/>
                <w:b/>
                <w:sz w:val="18"/>
                <w:szCs w:val="18"/>
              </w:rPr>
            </w:pPr>
            <w:ins w:id="28" w:author="samsung" w:date="2020-05-08T13:50:00Z">
              <w:r>
                <w:rPr>
                  <w:rFonts w:ascii="Arial" w:hAnsi="Arial" w:cs="Arial"/>
                  <w:b/>
                  <w:sz w:val="18"/>
                  <w:szCs w:val="18"/>
                </w:rPr>
                <w:t>Duplex</w:t>
              </w:r>
            </w:ins>
          </w:p>
          <w:p w14:paraId="2964C71E" w14:textId="77777777" w:rsidR="00F72E4C" w:rsidRDefault="00F72E4C" w:rsidP="00327F9A">
            <w:pPr>
              <w:pStyle w:val="TAH"/>
              <w:rPr>
                <w:ins w:id="29" w:author="samsung" w:date="2020-05-08T13:50:00Z"/>
              </w:rPr>
            </w:pPr>
            <w:ins w:id="30" w:author="samsung" w:date="2020-05-08T13:50:00Z">
              <w:r>
                <w:t>mode</w:t>
              </w:r>
            </w:ins>
          </w:p>
        </w:tc>
      </w:tr>
      <w:tr w:rsidR="00F72E4C" w14:paraId="64F6B5E5" w14:textId="77777777" w:rsidTr="00327F9A">
        <w:trPr>
          <w:trHeight w:val="231"/>
          <w:jc w:val="center"/>
          <w:ins w:id="31" w:author="samsung" w:date="2020-05-08T13:50:00Z"/>
        </w:trPr>
        <w:tc>
          <w:tcPr>
            <w:tcW w:w="1521" w:type="dxa"/>
            <w:vMerge/>
          </w:tcPr>
          <w:p w14:paraId="5FD14686" w14:textId="77777777" w:rsidR="00F72E4C" w:rsidRDefault="00F72E4C" w:rsidP="00327F9A">
            <w:pPr>
              <w:pStyle w:val="TAH"/>
              <w:rPr>
                <w:ins w:id="32" w:author="samsung" w:date="2020-05-08T13:50:00Z"/>
              </w:rPr>
            </w:pPr>
          </w:p>
        </w:tc>
        <w:tc>
          <w:tcPr>
            <w:tcW w:w="1270" w:type="dxa"/>
            <w:vMerge/>
          </w:tcPr>
          <w:p w14:paraId="7A8B7DC9" w14:textId="77777777" w:rsidR="00F72E4C" w:rsidRDefault="00F72E4C" w:rsidP="00327F9A">
            <w:pPr>
              <w:pStyle w:val="TAH"/>
              <w:rPr>
                <w:ins w:id="33" w:author="samsung" w:date="2020-05-08T13:50:00Z"/>
              </w:rPr>
            </w:pPr>
          </w:p>
        </w:tc>
        <w:tc>
          <w:tcPr>
            <w:tcW w:w="2920" w:type="dxa"/>
            <w:gridSpan w:val="3"/>
            <w:vAlign w:val="center"/>
          </w:tcPr>
          <w:p w14:paraId="54657291" w14:textId="77777777" w:rsidR="00F72E4C" w:rsidRDefault="00F72E4C" w:rsidP="00327F9A">
            <w:pPr>
              <w:pStyle w:val="TAH"/>
              <w:rPr>
                <w:ins w:id="34" w:author="samsung" w:date="2020-05-08T13:50:00Z"/>
              </w:rPr>
            </w:pPr>
            <w:ins w:id="35" w:author="samsung" w:date="2020-05-08T13:50:00Z">
              <w:r>
                <w:t>BS receive / UE transmit</w:t>
              </w:r>
            </w:ins>
          </w:p>
        </w:tc>
        <w:tc>
          <w:tcPr>
            <w:tcW w:w="3046" w:type="dxa"/>
            <w:gridSpan w:val="3"/>
          </w:tcPr>
          <w:p w14:paraId="52E909E7" w14:textId="77777777" w:rsidR="00F72E4C" w:rsidRDefault="00F72E4C" w:rsidP="00327F9A">
            <w:pPr>
              <w:pStyle w:val="TAH"/>
              <w:rPr>
                <w:ins w:id="36" w:author="samsung" w:date="2020-05-08T13:50:00Z"/>
              </w:rPr>
            </w:pPr>
            <w:ins w:id="37" w:author="samsung" w:date="2020-05-08T13:50:00Z">
              <w:r>
                <w:t>BS transmit / UE receive</w:t>
              </w:r>
            </w:ins>
          </w:p>
        </w:tc>
        <w:tc>
          <w:tcPr>
            <w:tcW w:w="1313" w:type="dxa"/>
            <w:vMerge/>
            <w:vAlign w:val="center"/>
          </w:tcPr>
          <w:p w14:paraId="512DCBF7" w14:textId="77777777" w:rsidR="00F72E4C" w:rsidRDefault="00F72E4C" w:rsidP="00327F9A">
            <w:pPr>
              <w:keepNext/>
              <w:keepLines/>
              <w:jc w:val="center"/>
              <w:rPr>
                <w:ins w:id="38" w:author="samsung" w:date="2020-05-08T13:50:00Z"/>
                <w:rFonts w:ascii="Arial" w:hAnsi="Arial" w:cs="Arial"/>
                <w:b/>
                <w:sz w:val="18"/>
                <w:szCs w:val="18"/>
              </w:rPr>
            </w:pPr>
          </w:p>
        </w:tc>
      </w:tr>
      <w:tr w:rsidR="00F72E4C" w14:paraId="74EB7A7D" w14:textId="77777777" w:rsidTr="00327F9A">
        <w:trPr>
          <w:trHeight w:val="231"/>
          <w:jc w:val="center"/>
          <w:ins w:id="39" w:author="samsung" w:date="2020-05-08T13:50:00Z"/>
        </w:trPr>
        <w:tc>
          <w:tcPr>
            <w:tcW w:w="1521" w:type="dxa"/>
            <w:vMerge/>
          </w:tcPr>
          <w:p w14:paraId="67ACF2FF" w14:textId="77777777" w:rsidR="00F72E4C" w:rsidRDefault="00F72E4C" w:rsidP="00327F9A">
            <w:pPr>
              <w:pStyle w:val="TAH"/>
              <w:rPr>
                <w:ins w:id="40" w:author="samsung" w:date="2020-05-08T13:50:00Z"/>
              </w:rPr>
            </w:pPr>
          </w:p>
        </w:tc>
        <w:tc>
          <w:tcPr>
            <w:tcW w:w="1270" w:type="dxa"/>
            <w:vMerge/>
          </w:tcPr>
          <w:p w14:paraId="70F3148C" w14:textId="77777777" w:rsidR="00F72E4C" w:rsidRDefault="00F72E4C" w:rsidP="00327F9A">
            <w:pPr>
              <w:pStyle w:val="TAH"/>
              <w:rPr>
                <w:ins w:id="41" w:author="samsung" w:date="2020-05-08T13:50:00Z"/>
              </w:rPr>
            </w:pPr>
          </w:p>
        </w:tc>
        <w:tc>
          <w:tcPr>
            <w:tcW w:w="2920" w:type="dxa"/>
            <w:gridSpan w:val="3"/>
            <w:vAlign w:val="center"/>
          </w:tcPr>
          <w:p w14:paraId="38683EFD" w14:textId="77777777" w:rsidR="00F72E4C" w:rsidRDefault="00F72E4C" w:rsidP="00327F9A">
            <w:pPr>
              <w:pStyle w:val="TAH"/>
              <w:rPr>
                <w:ins w:id="42" w:author="samsung" w:date="2020-05-08T13:50:00Z"/>
              </w:rPr>
            </w:pPr>
            <w:proofErr w:type="spellStart"/>
            <w:ins w:id="43" w:author="samsung" w:date="2020-05-08T13:50:00Z">
              <w:r>
                <w:t>F</w:t>
              </w:r>
              <w:r>
                <w:rPr>
                  <w:vertAlign w:val="subscript"/>
                </w:rPr>
                <w:t>UL_low</w:t>
              </w:r>
              <w:proofErr w:type="spellEnd"/>
              <w:r>
                <w:t xml:space="preserve"> – </w:t>
              </w:r>
              <w:proofErr w:type="spellStart"/>
              <w:r>
                <w:t>F</w:t>
              </w:r>
              <w:r>
                <w:rPr>
                  <w:vertAlign w:val="subscript"/>
                </w:rPr>
                <w:t>UL_high</w:t>
              </w:r>
              <w:proofErr w:type="spellEnd"/>
            </w:ins>
          </w:p>
        </w:tc>
        <w:tc>
          <w:tcPr>
            <w:tcW w:w="3046" w:type="dxa"/>
            <w:gridSpan w:val="3"/>
            <w:vAlign w:val="center"/>
          </w:tcPr>
          <w:p w14:paraId="12453AC4" w14:textId="77777777" w:rsidR="00F72E4C" w:rsidRDefault="00F72E4C" w:rsidP="00327F9A">
            <w:pPr>
              <w:pStyle w:val="TAH"/>
              <w:rPr>
                <w:ins w:id="44" w:author="samsung" w:date="2020-05-08T13:50:00Z"/>
              </w:rPr>
            </w:pPr>
            <w:proofErr w:type="spellStart"/>
            <w:ins w:id="45" w:author="samsung" w:date="2020-05-08T13:50:00Z">
              <w:r>
                <w:t>F</w:t>
              </w:r>
              <w:r>
                <w:rPr>
                  <w:vertAlign w:val="subscript"/>
                </w:rPr>
                <w:t>DL_low</w:t>
              </w:r>
              <w:proofErr w:type="spellEnd"/>
              <w:r>
                <w:t xml:space="preserve"> – </w:t>
              </w:r>
              <w:proofErr w:type="spellStart"/>
              <w:r>
                <w:t>F</w:t>
              </w:r>
              <w:r>
                <w:rPr>
                  <w:vertAlign w:val="subscript"/>
                </w:rPr>
                <w:t>DL_high</w:t>
              </w:r>
              <w:proofErr w:type="spellEnd"/>
            </w:ins>
          </w:p>
        </w:tc>
        <w:tc>
          <w:tcPr>
            <w:tcW w:w="1313" w:type="dxa"/>
            <w:vMerge/>
            <w:vAlign w:val="center"/>
          </w:tcPr>
          <w:p w14:paraId="04EC364A" w14:textId="77777777" w:rsidR="00F72E4C" w:rsidRDefault="00F72E4C" w:rsidP="00327F9A">
            <w:pPr>
              <w:keepNext/>
              <w:keepLines/>
              <w:jc w:val="center"/>
              <w:rPr>
                <w:ins w:id="46" w:author="samsung" w:date="2020-05-08T13:50:00Z"/>
                <w:rFonts w:ascii="Arial" w:hAnsi="Arial" w:cs="Arial"/>
                <w:b/>
                <w:sz w:val="18"/>
                <w:szCs w:val="18"/>
              </w:rPr>
            </w:pPr>
          </w:p>
        </w:tc>
      </w:tr>
      <w:tr w:rsidR="00F72E4C" w14:paraId="56D0D2F6" w14:textId="77777777" w:rsidTr="00327F9A">
        <w:trPr>
          <w:trHeight w:val="194"/>
          <w:jc w:val="center"/>
          <w:ins w:id="47" w:author="samsung" w:date="2020-05-08T13:50:00Z"/>
        </w:trPr>
        <w:tc>
          <w:tcPr>
            <w:tcW w:w="1521" w:type="dxa"/>
            <w:vMerge w:val="restart"/>
            <w:vAlign w:val="center"/>
          </w:tcPr>
          <w:p w14:paraId="08C703CD" w14:textId="77777777" w:rsidR="00F72E4C" w:rsidRDefault="00F72E4C" w:rsidP="00327F9A">
            <w:pPr>
              <w:pStyle w:val="TAC"/>
              <w:rPr>
                <w:ins w:id="48" w:author="samsung" w:date="2020-05-08T13:50:00Z"/>
              </w:rPr>
            </w:pPr>
            <w:ins w:id="49" w:author="samsung" w:date="2020-05-08T13:50:00Z">
              <w:r>
                <w:t>DC_1_n28-n257</w:t>
              </w:r>
            </w:ins>
          </w:p>
        </w:tc>
        <w:tc>
          <w:tcPr>
            <w:tcW w:w="1270" w:type="dxa"/>
            <w:vAlign w:val="center"/>
          </w:tcPr>
          <w:p w14:paraId="55E982A6" w14:textId="77777777" w:rsidR="00F72E4C" w:rsidRDefault="00F72E4C" w:rsidP="00327F9A">
            <w:pPr>
              <w:pStyle w:val="TAC"/>
              <w:rPr>
                <w:ins w:id="50" w:author="samsung" w:date="2020-05-08T13:50:00Z"/>
                <w:lang w:eastAsia="zh-CN"/>
              </w:rPr>
            </w:pPr>
            <w:ins w:id="51" w:author="samsung" w:date="2020-05-08T13:50:00Z">
              <w:r>
                <w:rPr>
                  <w:rFonts w:hint="eastAsia"/>
                  <w:lang w:eastAsia="zh-CN"/>
                </w:rPr>
                <w:t>1</w:t>
              </w:r>
            </w:ins>
          </w:p>
        </w:tc>
        <w:tc>
          <w:tcPr>
            <w:tcW w:w="1294" w:type="dxa"/>
            <w:tcBorders>
              <w:right w:val="nil"/>
            </w:tcBorders>
            <w:vAlign w:val="center"/>
          </w:tcPr>
          <w:p w14:paraId="7A45F677" w14:textId="77777777" w:rsidR="00F72E4C" w:rsidRDefault="00F72E4C" w:rsidP="00327F9A">
            <w:pPr>
              <w:pStyle w:val="TAC"/>
              <w:rPr>
                <w:ins w:id="52" w:author="samsung" w:date="2020-05-08T13:50:00Z"/>
              </w:rPr>
            </w:pPr>
            <w:ins w:id="53" w:author="samsung" w:date="2020-05-08T13:50:00Z">
              <w:r>
                <w:rPr>
                  <w:rFonts w:hint="eastAsia"/>
                  <w:lang w:eastAsia="zh-CN"/>
                </w:rPr>
                <w:t>1920</w:t>
              </w:r>
              <w:r>
                <w:t xml:space="preserve"> MHz</w:t>
              </w:r>
            </w:ins>
          </w:p>
        </w:tc>
        <w:tc>
          <w:tcPr>
            <w:tcW w:w="281" w:type="dxa"/>
            <w:tcBorders>
              <w:left w:val="nil"/>
              <w:right w:val="nil"/>
            </w:tcBorders>
            <w:vAlign w:val="center"/>
          </w:tcPr>
          <w:p w14:paraId="690D1D1A" w14:textId="77777777" w:rsidR="00F72E4C" w:rsidRDefault="00F72E4C" w:rsidP="00327F9A">
            <w:pPr>
              <w:pStyle w:val="TAC"/>
              <w:rPr>
                <w:ins w:id="54" w:author="samsung" w:date="2020-05-08T13:50:00Z"/>
              </w:rPr>
            </w:pPr>
            <w:ins w:id="55" w:author="samsung" w:date="2020-05-08T13:50:00Z">
              <w:r>
                <w:t>–</w:t>
              </w:r>
            </w:ins>
          </w:p>
        </w:tc>
        <w:tc>
          <w:tcPr>
            <w:tcW w:w="1345" w:type="dxa"/>
            <w:tcBorders>
              <w:left w:val="nil"/>
            </w:tcBorders>
            <w:vAlign w:val="center"/>
          </w:tcPr>
          <w:p w14:paraId="3722619C" w14:textId="77777777" w:rsidR="00F72E4C" w:rsidRDefault="00F72E4C" w:rsidP="00327F9A">
            <w:pPr>
              <w:pStyle w:val="TAC"/>
              <w:rPr>
                <w:ins w:id="56" w:author="samsung" w:date="2020-05-08T13:50:00Z"/>
              </w:rPr>
            </w:pPr>
            <w:ins w:id="57" w:author="samsung" w:date="2020-05-08T13:50:00Z">
              <w:r>
                <w:rPr>
                  <w:rFonts w:hint="eastAsia"/>
                  <w:lang w:eastAsia="zh-CN"/>
                </w:rPr>
                <w:t>1980</w:t>
              </w:r>
              <w:r>
                <w:t xml:space="preserve"> MHz</w:t>
              </w:r>
            </w:ins>
          </w:p>
        </w:tc>
        <w:tc>
          <w:tcPr>
            <w:tcW w:w="1352" w:type="dxa"/>
            <w:tcBorders>
              <w:right w:val="nil"/>
            </w:tcBorders>
            <w:vAlign w:val="center"/>
          </w:tcPr>
          <w:p w14:paraId="3D077E7B" w14:textId="77777777" w:rsidR="00F72E4C" w:rsidRDefault="00F72E4C" w:rsidP="00327F9A">
            <w:pPr>
              <w:pStyle w:val="TAC"/>
              <w:rPr>
                <w:ins w:id="58" w:author="samsung" w:date="2020-05-08T13:50:00Z"/>
              </w:rPr>
            </w:pPr>
            <w:ins w:id="59" w:author="samsung" w:date="2020-05-08T13:50:00Z">
              <w:r>
                <w:rPr>
                  <w:rFonts w:hint="eastAsia"/>
                  <w:lang w:eastAsia="zh-CN"/>
                </w:rPr>
                <w:t>2110</w:t>
              </w:r>
              <w:r>
                <w:t xml:space="preserve"> MHz</w:t>
              </w:r>
            </w:ins>
          </w:p>
        </w:tc>
        <w:tc>
          <w:tcPr>
            <w:tcW w:w="338" w:type="dxa"/>
            <w:tcBorders>
              <w:left w:val="nil"/>
              <w:right w:val="nil"/>
            </w:tcBorders>
            <w:vAlign w:val="center"/>
          </w:tcPr>
          <w:p w14:paraId="638C023C" w14:textId="77777777" w:rsidR="00F72E4C" w:rsidRDefault="00F72E4C" w:rsidP="00327F9A">
            <w:pPr>
              <w:pStyle w:val="TAC"/>
              <w:rPr>
                <w:ins w:id="60" w:author="samsung" w:date="2020-05-08T13:50:00Z"/>
              </w:rPr>
            </w:pPr>
            <w:ins w:id="61" w:author="samsung" w:date="2020-05-08T13:50:00Z">
              <w:r>
                <w:t>–</w:t>
              </w:r>
            </w:ins>
          </w:p>
        </w:tc>
        <w:tc>
          <w:tcPr>
            <w:tcW w:w="1356" w:type="dxa"/>
            <w:tcBorders>
              <w:left w:val="nil"/>
            </w:tcBorders>
            <w:vAlign w:val="center"/>
          </w:tcPr>
          <w:p w14:paraId="0D3E9190" w14:textId="77777777" w:rsidR="00F72E4C" w:rsidRDefault="00F72E4C" w:rsidP="00327F9A">
            <w:pPr>
              <w:pStyle w:val="TAC"/>
              <w:rPr>
                <w:ins w:id="62" w:author="samsung" w:date="2020-05-08T13:50:00Z"/>
              </w:rPr>
            </w:pPr>
            <w:ins w:id="63" w:author="samsung" w:date="2020-05-08T13:50:00Z">
              <w:r>
                <w:rPr>
                  <w:rFonts w:hint="eastAsia"/>
                  <w:lang w:eastAsia="zh-CN"/>
                </w:rPr>
                <w:t>2170</w:t>
              </w:r>
              <w:r>
                <w:t xml:space="preserve"> MHz</w:t>
              </w:r>
            </w:ins>
          </w:p>
        </w:tc>
        <w:tc>
          <w:tcPr>
            <w:tcW w:w="1313" w:type="dxa"/>
            <w:tcBorders>
              <w:left w:val="nil"/>
            </w:tcBorders>
            <w:vAlign w:val="center"/>
          </w:tcPr>
          <w:p w14:paraId="34630C04" w14:textId="77777777" w:rsidR="00F72E4C" w:rsidRDefault="00F72E4C" w:rsidP="00327F9A">
            <w:pPr>
              <w:pStyle w:val="TAC"/>
              <w:rPr>
                <w:ins w:id="64" w:author="samsung" w:date="2020-05-08T13:50:00Z"/>
              </w:rPr>
            </w:pPr>
            <w:ins w:id="65" w:author="samsung" w:date="2020-05-08T13:50:00Z">
              <w:r>
                <w:t>FDD</w:t>
              </w:r>
            </w:ins>
          </w:p>
        </w:tc>
      </w:tr>
      <w:tr w:rsidR="00F72E4C" w14:paraId="5F688AE6" w14:textId="77777777" w:rsidTr="00327F9A">
        <w:trPr>
          <w:trHeight w:val="194"/>
          <w:jc w:val="center"/>
          <w:ins w:id="66" w:author="samsung" w:date="2020-05-08T13:50:00Z"/>
        </w:trPr>
        <w:tc>
          <w:tcPr>
            <w:tcW w:w="1521" w:type="dxa"/>
            <w:vMerge/>
            <w:vAlign w:val="center"/>
          </w:tcPr>
          <w:p w14:paraId="243A1B95" w14:textId="77777777" w:rsidR="00F72E4C" w:rsidRDefault="00F72E4C" w:rsidP="00327F9A">
            <w:pPr>
              <w:spacing w:after="120"/>
              <w:jc w:val="center"/>
              <w:rPr>
                <w:ins w:id="67" w:author="samsung" w:date="2020-05-08T13:50:00Z"/>
                <w:rFonts w:ascii="Arial" w:hAnsi="Arial" w:cs="Arial"/>
                <w:sz w:val="18"/>
                <w:szCs w:val="18"/>
              </w:rPr>
            </w:pPr>
          </w:p>
        </w:tc>
        <w:tc>
          <w:tcPr>
            <w:tcW w:w="1270" w:type="dxa"/>
            <w:vAlign w:val="center"/>
          </w:tcPr>
          <w:p w14:paraId="6440F267" w14:textId="77777777" w:rsidR="00F72E4C" w:rsidRDefault="00F72E4C" w:rsidP="00327F9A">
            <w:pPr>
              <w:pStyle w:val="TAC"/>
              <w:rPr>
                <w:ins w:id="68" w:author="samsung" w:date="2020-05-08T13:50:00Z"/>
                <w:lang w:eastAsia="zh-CN"/>
              </w:rPr>
            </w:pPr>
            <w:ins w:id="69" w:author="samsung" w:date="2020-05-08T13:50:00Z">
              <w:r>
                <w:t>n</w:t>
              </w:r>
              <w:r>
                <w:rPr>
                  <w:rFonts w:hint="eastAsia"/>
                  <w:lang w:eastAsia="zh-CN"/>
                </w:rPr>
                <w:t>28</w:t>
              </w:r>
            </w:ins>
          </w:p>
        </w:tc>
        <w:tc>
          <w:tcPr>
            <w:tcW w:w="1294" w:type="dxa"/>
            <w:tcBorders>
              <w:right w:val="nil"/>
            </w:tcBorders>
            <w:vAlign w:val="center"/>
          </w:tcPr>
          <w:p w14:paraId="2AA03A01" w14:textId="77777777" w:rsidR="00F72E4C" w:rsidRDefault="00F72E4C" w:rsidP="00327F9A">
            <w:pPr>
              <w:pStyle w:val="TAC"/>
              <w:rPr>
                <w:ins w:id="70" w:author="samsung" w:date="2020-05-08T13:50:00Z"/>
              </w:rPr>
            </w:pPr>
            <w:ins w:id="71" w:author="samsung" w:date="2020-05-08T13:50:00Z">
              <w:r>
                <w:t>703 MHz</w:t>
              </w:r>
            </w:ins>
          </w:p>
        </w:tc>
        <w:tc>
          <w:tcPr>
            <w:tcW w:w="281" w:type="dxa"/>
            <w:tcBorders>
              <w:left w:val="nil"/>
              <w:right w:val="nil"/>
            </w:tcBorders>
            <w:vAlign w:val="center"/>
          </w:tcPr>
          <w:p w14:paraId="5FDDF102" w14:textId="77777777" w:rsidR="00F72E4C" w:rsidRDefault="00F72E4C" w:rsidP="00327F9A">
            <w:pPr>
              <w:pStyle w:val="TAC"/>
              <w:rPr>
                <w:ins w:id="72" w:author="samsung" w:date="2020-05-08T13:50:00Z"/>
              </w:rPr>
            </w:pPr>
            <w:ins w:id="73" w:author="samsung" w:date="2020-05-08T13:50:00Z">
              <w:r>
                <w:t>–</w:t>
              </w:r>
            </w:ins>
          </w:p>
        </w:tc>
        <w:tc>
          <w:tcPr>
            <w:tcW w:w="1345" w:type="dxa"/>
            <w:tcBorders>
              <w:left w:val="nil"/>
            </w:tcBorders>
            <w:vAlign w:val="center"/>
          </w:tcPr>
          <w:p w14:paraId="6073BFDA" w14:textId="77777777" w:rsidR="00F72E4C" w:rsidRDefault="00F72E4C" w:rsidP="00327F9A">
            <w:pPr>
              <w:pStyle w:val="TAC"/>
              <w:rPr>
                <w:ins w:id="74" w:author="samsung" w:date="2020-05-08T13:50:00Z"/>
              </w:rPr>
            </w:pPr>
            <w:ins w:id="75" w:author="samsung" w:date="2020-05-08T13:50:00Z">
              <w:r>
                <w:t>748 MHz</w:t>
              </w:r>
            </w:ins>
          </w:p>
        </w:tc>
        <w:tc>
          <w:tcPr>
            <w:tcW w:w="1352" w:type="dxa"/>
            <w:tcBorders>
              <w:right w:val="nil"/>
            </w:tcBorders>
            <w:vAlign w:val="center"/>
          </w:tcPr>
          <w:p w14:paraId="5393FE23" w14:textId="77777777" w:rsidR="00F72E4C" w:rsidRDefault="00F72E4C" w:rsidP="00327F9A">
            <w:pPr>
              <w:pStyle w:val="TAC"/>
              <w:rPr>
                <w:ins w:id="76" w:author="samsung" w:date="2020-05-08T13:50:00Z"/>
              </w:rPr>
            </w:pPr>
            <w:ins w:id="77" w:author="samsung" w:date="2020-05-08T13:50:00Z">
              <w:r>
                <w:t>758 MHz</w:t>
              </w:r>
            </w:ins>
          </w:p>
        </w:tc>
        <w:tc>
          <w:tcPr>
            <w:tcW w:w="338" w:type="dxa"/>
            <w:tcBorders>
              <w:left w:val="nil"/>
              <w:right w:val="nil"/>
            </w:tcBorders>
            <w:vAlign w:val="center"/>
          </w:tcPr>
          <w:p w14:paraId="6F896CCA" w14:textId="77777777" w:rsidR="00F72E4C" w:rsidRDefault="00F72E4C" w:rsidP="00327F9A">
            <w:pPr>
              <w:pStyle w:val="TAC"/>
              <w:rPr>
                <w:ins w:id="78" w:author="samsung" w:date="2020-05-08T13:50:00Z"/>
              </w:rPr>
            </w:pPr>
            <w:ins w:id="79" w:author="samsung" w:date="2020-05-08T13:50:00Z">
              <w:r>
                <w:t>–</w:t>
              </w:r>
            </w:ins>
          </w:p>
        </w:tc>
        <w:tc>
          <w:tcPr>
            <w:tcW w:w="1356" w:type="dxa"/>
            <w:tcBorders>
              <w:left w:val="nil"/>
            </w:tcBorders>
            <w:vAlign w:val="center"/>
          </w:tcPr>
          <w:p w14:paraId="061F66B1" w14:textId="77777777" w:rsidR="00F72E4C" w:rsidRDefault="00F72E4C" w:rsidP="00327F9A">
            <w:pPr>
              <w:pStyle w:val="TAC"/>
              <w:rPr>
                <w:ins w:id="80" w:author="samsung" w:date="2020-05-08T13:50:00Z"/>
              </w:rPr>
            </w:pPr>
            <w:ins w:id="81" w:author="samsung" w:date="2020-05-08T13:50:00Z">
              <w:r>
                <w:t>803 MHz</w:t>
              </w:r>
            </w:ins>
          </w:p>
        </w:tc>
        <w:tc>
          <w:tcPr>
            <w:tcW w:w="1313" w:type="dxa"/>
            <w:tcBorders>
              <w:left w:val="nil"/>
            </w:tcBorders>
            <w:vAlign w:val="center"/>
          </w:tcPr>
          <w:p w14:paraId="7DB33797" w14:textId="77777777" w:rsidR="00F72E4C" w:rsidRDefault="00F72E4C" w:rsidP="00327F9A">
            <w:pPr>
              <w:pStyle w:val="TAC"/>
              <w:rPr>
                <w:ins w:id="82" w:author="samsung" w:date="2020-05-08T13:50:00Z"/>
              </w:rPr>
            </w:pPr>
            <w:ins w:id="83" w:author="samsung" w:date="2020-05-08T13:50:00Z">
              <w:r>
                <w:rPr>
                  <w:rFonts w:hint="eastAsia"/>
                  <w:lang w:eastAsia="zh-CN"/>
                </w:rPr>
                <w:t>F</w:t>
              </w:r>
              <w:r>
                <w:t>DD</w:t>
              </w:r>
            </w:ins>
          </w:p>
        </w:tc>
      </w:tr>
      <w:tr w:rsidR="00F72E4C" w14:paraId="51A4EE6C" w14:textId="77777777" w:rsidTr="00327F9A">
        <w:trPr>
          <w:trHeight w:val="214"/>
          <w:jc w:val="center"/>
          <w:ins w:id="84" w:author="samsung" w:date="2020-05-08T13:50:00Z"/>
        </w:trPr>
        <w:tc>
          <w:tcPr>
            <w:tcW w:w="1521" w:type="dxa"/>
            <w:vMerge/>
          </w:tcPr>
          <w:p w14:paraId="48A57AE3" w14:textId="77777777" w:rsidR="00F72E4C" w:rsidRDefault="00F72E4C" w:rsidP="00327F9A">
            <w:pPr>
              <w:spacing w:after="120"/>
              <w:rPr>
                <w:ins w:id="85" w:author="samsung" w:date="2020-05-08T13:50:00Z"/>
                <w:rFonts w:ascii="Arial" w:hAnsi="Arial"/>
                <w:sz w:val="18"/>
                <w:szCs w:val="18"/>
              </w:rPr>
            </w:pPr>
          </w:p>
        </w:tc>
        <w:tc>
          <w:tcPr>
            <w:tcW w:w="1270" w:type="dxa"/>
            <w:vAlign w:val="center"/>
          </w:tcPr>
          <w:p w14:paraId="0F682E6F" w14:textId="77777777" w:rsidR="00F72E4C" w:rsidRDefault="00F72E4C" w:rsidP="00327F9A">
            <w:pPr>
              <w:pStyle w:val="TAC"/>
              <w:rPr>
                <w:ins w:id="86" w:author="samsung" w:date="2020-05-08T13:50:00Z"/>
              </w:rPr>
            </w:pPr>
            <w:ins w:id="87" w:author="samsung" w:date="2020-05-08T13:50:00Z">
              <w:r>
                <w:t>n257</w:t>
              </w:r>
            </w:ins>
          </w:p>
        </w:tc>
        <w:tc>
          <w:tcPr>
            <w:tcW w:w="1294" w:type="dxa"/>
            <w:tcBorders>
              <w:right w:val="nil"/>
            </w:tcBorders>
            <w:vAlign w:val="center"/>
          </w:tcPr>
          <w:p w14:paraId="2ACA153E" w14:textId="77777777" w:rsidR="00F72E4C" w:rsidRDefault="00F72E4C" w:rsidP="00327F9A">
            <w:pPr>
              <w:pStyle w:val="TAC"/>
              <w:rPr>
                <w:ins w:id="88" w:author="samsung" w:date="2020-05-08T13:50:00Z"/>
              </w:rPr>
            </w:pPr>
            <w:ins w:id="89" w:author="samsung" w:date="2020-05-08T13:50:00Z">
              <w:r>
                <w:t>26500 MHz</w:t>
              </w:r>
            </w:ins>
          </w:p>
        </w:tc>
        <w:tc>
          <w:tcPr>
            <w:tcW w:w="281" w:type="dxa"/>
            <w:tcBorders>
              <w:left w:val="nil"/>
              <w:right w:val="nil"/>
            </w:tcBorders>
          </w:tcPr>
          <w:p w14:paraId="259DB8DA" w14:textId="77777777" w:rsidR="00F72E4C" w:rsidRDefault="00F72E4C" w:rsidP="00327F9A">
            <w:pPr>
              <w:pStyle w:val="TAC"/>
              <w:rPr>
                <w:ins w:id="90" w:author="samsung" w:date="2020-05-08T13:50:00Z"/>
              </w:rPr>
            </w:pPr>
            <w:ins w:id="91" w:author="samsung" w:date="2020-05-08T13:50:00Z">
              <w:r>
                <w:t>–</w:t>
              </w:r>
            </w:ins>
          </w:p>
        </w:tc>
        <w:tc>
          <w:tcPr>
            <w:tcW w:w="1345" w:type="dxa"/>
            <w:tcBorders>
              <w:left w:val="nil"/>
            </w:tcBorders>
            <w:vAlign w:val="center"/>
          </w:tcPr>
          <w:p w14:paraId="2EC9480E" w14:textId="77777777" w:rsidR="00F72E4C" w:rsidRDefault="00F72E4C" w:rsidP="00327F9A">
            <w:pPr>
              <w:pStyle w:val="TAC"/>
              <w:rPr>
                <w:ins w:id="92" w:author="samsung" w:date="2020-05-08T13:50:00Z"/>
              </w:rPr>
            </w:pPr>
            <w:ins w:id="93" w:author="samsung" w:date="2020-05-08T13:50:00Z">
              <w:r>
                <w:t>29500 MHz</w:t>
              </w:r>
            </w:ins>
          </w:p>
        </w:tc>
        <w:tc>
          <w:tcPr>
            <w:tcW w:w="1352" w:type="dxa"/>
            <w:tcBorders>
              <w:right w:val="nil"/>
            </w:tcBorders>
            <w:vAlign w:val="center"/>
          </w:tcPr>
          <w:p w14:paraId="7ADE1826" w14:textId="77777777" w:rsidR="00F72E4C" w:rsidRDefault="00F72E4C" w:rsidP="00327F9A">
            <w:pPr>
              <w:pStyle w:val="TAC"/>
              <w:rPr>
                <w:ins w:id="94" w:author="samsung" w:date="2020-05-08T13:50:00Z"/>
              </w:rPr>
            </w:pPr>
            <w:ins w:id="95" w:author="samsung" w:date="2020-05-08T13:50:00Z">
              <w:r>
                <w:t>26500 MHz</w:t>
              </w:r>
            </w:ins>
          </w:p>
        </w:tc>
        <w:tc>
          <w:tcPr>
            <w:tcW w:w="338" w:type="dxa"/>
            <w:tcBorders>
              <w:left w:val="nil"/>
              <w:right w:val="nil"/>
            </w:tcBorders>
          </w:tcPr>
          <w:p w14:paraId="35516C8E" w14:textId="77777777" w:rsidR="00F72E4C" w:rsidRDefault="00F72E4C" w:rsidP="00327F9A">
            <w:pPr>
              <w:pStyle w:val="TAC"/>
              <w:rPr>
                <w:ins w:id="96" w:author="samsung" w:date="2020-05-08T13:50:00Z"/>
              </w:rPr>
            </w:pPr>
            <w:ins w:id="97" w:author="samsung" w:date="2020-05-08T13:50:00Z">
              <w:r>
                <w:t>–</w:t>
              </w:r>
            </w:ins>
          </w:p>
        </w:tc>
        <w:tc>
          <w:tcPr>
            <w:tcW w:w="1356" w:type="dxa"/>
            <w:tcBorders>
              <w:left w:val="nil"/>
            </w:tcBorders>
            <w:vAlign w:val="center"/>
          </w:tcPr>
          <w:p w14:paraId="0FBE5C14" w14:textId="77777777" w:rsidR="00F72E4C" w:rsidRDefault="00F72E4C" w:rsidP="00327F9A">
            <w:pPr>
              <w:pStyle w:val="TAC"/>
              <w:rPr>
                <w:ins w:id="98" w:author="samsung" w:date="2020-05-08T13:50:00Z"/>
              </w:rPr>
            </w:pPr>
            <w:ins w:id="99" w:author="samsung" w:date="2020-05-08T13:50:00Z">
              <w:r>
                <w:t>29500 MHz</w:t>
              </w:r>
            </w:ins>
          </w:p>
        </w:tc>
        <w:tc>
          <w:tcPr>
            <w:tcW w:w="1313" w:type="dxa"/>
            <w:tcBorders>
              <w:left w:val="nil"/>
            </w:tcBorders>
            <w:vAlign w:val="center"/>
          </w:tcPr>
          <w:p w14:paraId="14DF329A" w14:textId="77777777" w:rsidR="00F72E4C" w:rsidRDefault="00F72E4C" w:rsidP="00327F9A">
            <w:pPr>
              <w:pStyle w:val="TAC"/>
              <w:rPr>
                <w:ins w:id="100" w:author="samsung" w:date="2020-05-08T13:50:00Z"/>
              </w:rPr>
            </w:pPr>
            <w:ins w:id="101" w:author="samsung" w:date="2020-05-08T13:50:00Z">
              <w:r>
                <w:t>TDD</w:t>
              </w:r>
            </w:ins>
          </w:p>
        </w:tc>
      </w:tr>
    </w:tbl>
    <w:p w14:paraId="3F5B9314" w14:textId="77777777" w:rsidR="00F72E4C" w:rsidRDefault="00F72E4C" w:rsidP="00F72E4C">
      <w:pPr>
        <w:rPr>
          <w:ins w:id="102" w:author="samsung" w:date="2020-05-08T13:50:00Z"/>
          <w:lang w:eastAsia="zh-CN"/>
        </w:rPr>
      </w:pPr>
    </w:p>
    <w:p w14:paraId="37264B0C" w14:textId="77777777" w:rsidR="00F72E4C" w:rsidRDefault="00F72E4C" w:rsidP="00F72E4C">
      <w:pPr>
        <w:pStyle w:val="Heading3"/>
        <w:rPr>
          <w:ins w:id="103" w:author="samsung" w:date="2020-05-08T13:50:00Z"/>
          <w:rFonts w:cs="Arial"/>
          <w:szCs w:val="28"/>
          <w:lang w:eastAsia="ja-JP"/>
        </w:rPr>
      </w:pPr>
      <w:bookmarkStart w:id="104" w:name="_Toc35957461"/>
      <w:ins w:id="105" w:author="samsung" w:date="2020-05-08T13:50:00Z">
        <w:r>
          <w:rPr>
            <w:rFonts w:cs="Arial" w:hint="eastAsia"/>
            <w:szCs w:val="28"/>
          </w:rPr>
          <w:lastRenderedPageBreak/>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04"/>
      </w:ins>
    </w:p>
    <w:p w14:paraId="5319CA99" w14:textId="77777777" w:rsidR="00F72E4C" w:rsidRDefault="00F72E4C" w:rsidP="00F72E4C">
      <w:pPr>
        <w:pStyle w:val="TH"/>
        <w:rPr>
          <w:ins w:id="106" w:author="samsung" w:date="2020-05-08T13:50:00Z"/>
        </w:rPr>
      </w:pPr>
      <w:ins w:id="107" w:author="samsung" w:date="2020-05-08T13:50:00Z">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6"/>
        <w:gridCol w:w="1515"/>
        <w:gridCol w:w="702"/>
        <w:gridCol w:w="764"/>
        <w:gridCol w:w="569"/>
        <w:gridCol w:w="569"/>
        <w:gridCol w:w="569"/>
        <w:gridCol w:w="569"/>
        <w:gridCol w:w="554"/>
        <w:gridCol w:w="569"/>
        <w:gridCol w:w="554"/>
        <w:gridCol w:w="554"/>
        <w:gridCol w:w="570"/>
        <w:gridCol w:w="570"/>
        <w:gridCol w:w="570"/>
        <w:gridCol w:w="1206"/>
      </w:tblGrid>
      <w:tr w:rsidR="00F72E4C" w14:paraId="47C851BB" w14:textId="77777777" w:rsidTr="00327F9A">
        <w:trPr>
          <w:trHeight w:val="242"/>
          <w:jc w:val="center"/>
          <w:ins w:id="108" w:author="samsung" w:date="2020-05-08T13:50:00Z"/>
        </w:trPr>
        <w:tc>
          <w:tcPr>
            <w:tcW w:w="11920" w:type="dxa"/>
            <w:gridSpan w:val="16"/>
          </w:tcPr>
          <w:p w14:paraId="1F7E351D" w14:textId="77777777" w:rsidR="00F72E4C" w:rsidRDefault="00F72E4C" w:rsidP="00327F9A">
            <w:pPr>
              <w:keepNext/>
              <w:keepLines/>
              <w:spacing w:after="0" w:line="240" w:lineRule="exact"/>
              <w:jc w:val="center"/>
              <w:rPr>
                <w:ins w:id="109" w:author="samsung" w:date="2020-05-08T13:50:00Z"/>
                <w:rFonts w:ascii="Arial" w:hAnsi="Arial" w:cs="Arial"/>
                <w:b/>
                <w:sz w:val="18"/>
              </w:rPr>
            </w:pPr>
            <w:ins w:id="110" w:author="samsung" w:date="2020-05-08T13:50:00Z">
              <w:r>
                <w:rPr>
                  <w:rFonts w:ascii="Arial" w:hAnsi="Arial" w:cs="Arial"/>
                  <w:b/>
                  <w:sz w:val="18"/>
                  <w:lang w:eastAsia="zh-CN"/>
                </w:rPr>
                <w:t>[MHz]</w:t>
              </w:r>
            </w:ins>
          </w:p>
        </w:tc>
      </w:tr>
      <w:tr w:rsidR="00F72E4C" w14:paraId="7249233D" w14:textId="77777777" w:rsidTr="00327F9A">
        <w:trPr>
          <w:trHeight w:val="586"/>
          <w:jc w:val="center"/>
          <w:ins w:id="111" w:author="samsung" w:date="2020-05-08T13:50:00Z"/>
        </w:trPr>
        <w:tc>
          <w:tcPr>
            <w:tcW w:w="1516" w:type="dxa"/>
            <w:vAlign w:val="center"/>
          </w:tcPr>
          <w:p w14:paraId="6AF4559D" w14:textId="77777777" w:rsidR="00F72E4C" w:rsidRDefault="00F72E4C" w:rsidP="00327F9A">
            <w:pPr>
              <w:keepNext/>
              <w:keepLines/>
              <w:spacing w:after="0" w:line="240" w:lineRule="exact"/>
              <w:jc w:val="center"/>
              <w:rPr>
                <w:ins w:id="112" w:author="samsung" w:date="2020-05-08T13:50:00Z"/>
                <w:rFonts w:ascii="Arial" w:hAnsi="Arial" w:cs="Arial"/>
                <w:b/>
                <w:sz w:val="18"/>
                <w:szCs w:val="18"/>
              </w:rPr>
            </w:pPr>
            <w:ins w:id="113" w:author="samsung" w:date="2020-05-08T13:50:00Z">
              <w:r>
                <w:rPr>
                  <w:rFonts w:ascii="Arial" w:hAnsi="Arial" w:cs="Arial"/>
                  <w:b/>
                  <w:sz w:val="18"/>
                  <w:szCs w:val="18"/>
                  <w:lang w:val="x-none"/>
                </w:rPr>
                <w:t xml:space="preserve">E-UTRA and </w:t>
              </w:r>
              <w:r>
                <w:rPr>
                  <w:rFonts w:ascii="Arial" w:hAnsi="Arial" w:cs="Arial"/>
                  <w:b/>
                  <w:sz w:val="18"/>
                  <w:szCs w:val="18"/>
                </w:rPr>
                <w:t>NR DC Configuration</w:t>
              </w:r>
            </w:ins>
          </w:p>
        </w:tc>
        <w:tc>
          <w:tcPr>
            <w:tcW w:w="1515" w:type="dxa"/>
            <w:vAlign w:val="center"/>
          </w:tcPr>
          <w:p w14:paraId="3A854A57" w14:textId="77777777" w:rsidR="00F72E4C" w:rsidRDefault="00F72E4C" w:rsidP="00327F9A">
            <w:pPr>
              <w:keepNext/>
              <w:keepLines/>
              <w:spacing w:after="0" w:line="240" w:lineRule="exact"/>
              <w:jc w:val="center"/>
              <w:rPr>
                <w:ins w:id="114" w:author="samsung" w:date="2020-05-08T13:50:00Z"/>
                <w:rFonts w:ascii="Arial" w:hAnsi="Arial" w:cs="Arial"/>
                <w:b/>
                <w:sz w:val="18"/>
                <w:lang w:eastAsia="zh-CN"/>
              </w:rPr>
            </w:pPr>
            <w:ins w:id="115" w:author="samsung" w:date="2020-05-08T13:50:00Z">
              <w:r>
                <w:rPr>
                  <w:rFonts w:ascii="Arial" w:hAnsi="Arial" w:cs="Arial"/>
                  <w:b/>
                  <w:sz w:val="18"/>
                  <w:lang w:eastAsia="zh-CN"/>
                </w:rPr>
                <w:t>UL Configuration</w:t>
              </w:r>
            </w:ins>
          </w:p>
        </w:tc>
        <w:tc>
          <w:tcPr>
            <w:tcW w:w="702" w:type="dxa"/>
            <w:vAlign w:val="center"/>
          </w:tcPr>
          <w:p w14:paraId="2681D16F" w14:textId="77777777" w:rsidR="00F72E4C" w:rsidRDefault="00F72E4C" w:rsidP="00327F9A">
            <w:pPr>
              <w:keepNext/>
              <w:keepLines/>
              <w:spacing w:after="0" w:line="240" w:lineRule="exact"/>
              <w:jc w:val="center"/>
              <w:rPr>
                <w:ins w:id="116" w:author="samsung" w:date="2020-05-08T13:50:00Z"/>
                <w:rFonts w:ascii="Arial" w:hAnsi="Arial" w:cs="Arial"/>
                <w:b/>
                <w:sz w:val="18"/>
              </w:rPr>
            </w:pPr>
            <w:ins w:id="117" w:author="samsung" w:date="2020-05-08T13:50:00Z">
              <w:r>
                <w:rPr>
                  <w:rFonts w:ascii="Arial" w:hAnsi="Arial" w:cs="Arial"/>
                  <w:b/>
                  <w:sz w:val="18"/>
                </w:rPr>
                <w:t>NR Band</w:t>
              </w:r>
            </w:ins>
          </w:p>
        </w:tc>
        <w:tc>
          <w:tcPr>
            <w:tcW w:w="764" w:type="dxa"/>
            <w:vAlign w:val="center"/>
          </w:tcPr>
          <w:p w14:paraId="5D4C6364" w14:textId="77777777" w:rsidR="00F72E4C" w:rsidRDefault="00F72E4C" w:rsidP="00327F9A">
            <w:pPr>
              <w:keepNext/>
              <w:keepLines/>
              <w:spacing w:after="0" w:line="240" w:lineRule="exact"/>
              <w:jc w:val="center"/>
              <w:rPr>
                <w:ins w:id="118" w:author="samsung" w:date="2020-05-08T13:50:00Z"/>
                <w:rFonts w:ascii="Arial" w:hAnsi="Arial" w:cs="Arial"/>
                <w:b/>
                <w:sz w:val="18"/>
              </w:rPr>
            </w:pPr>
            <w:ins w:id="119" w:author="samsung" w:date="2020-05-08T13:50:00Z">
              <w:r>
                <w:rPr>
                  <w:rFonts w:ascii="Arial" w:hAnsi="Arial" w:cs="Arial"/>
                  <w:b/>
                  <w:sz w:val="18"/>
                  <w:lang w:eastAsia="zh-CN"/>
                </w:rPr>
                <w:t xml:space="preserve">SCS </w:t>
              </w:r>
              <w:r>
                <w:rPr>
                  <w:rFonts w:ascii="Arial" w:hAnsi="Arial" w:cs="Arial"/>
                  <w:b/>
                  <w:sz w:val="18"/>
                </w:rPr>
                <w:t>[kHz]</w:t>
              </w:r>
            </w:ins>
          </w:p>
        </w:tc>
        <w:tc>
          <w:tcPr>
            <w:tcW w:w="569" w:type="dxa"/>
            <w:vAlign w:val="center"/>
          </w:tcPr>
          <w:p w14:paraId="568DEBE3" w14:textId="77777777" w:rsidR="00F72E4C" w:rsidRDefault="00F72E4C" w:rsidP="00327F9A">
            <w:pPr>
              <w:keepNext/>
              <w:keepLines/>
              <w:spacing w:after="0" w:line="240" w:lineRule="exact"/>
              <w:jc w:val="center"/>
              <w:rPr>
                <w:ins w:id="120" w:author="samsung" w:date="2020-05-08T13:50:00Z"/>
                <w:rFonts w:ascii="Arial" w:hAnsi="Arial" w:cs="Arial"/>
                <w:b/>
                <w:sz w:val="18"/>
                <w:lang w:eastAsia="zh-CN"/>
              </w:rPr>
            </w:pPr>
            <w:ins w:id="121" w:author="samsung" w:date="2020-05-08T13:50:00Z">
              <w:r>
                <w:rPr>
                  <w:rFonts w:ascii="Arial" w:hAnsi="Arial" w:cs="Arial"/>
                  <w:b/>
                  <w:sz w:val="18"/>
                  <w:lang w:eastAsia="zh-CN"/>
                </w:rPr>
                <w:t>5</w:t>
              </w:r>
            </w:ins>
          </w:p>
        </w:tc>
        <w:tc>
          <w:tcPr>
            <w:tcW w:w="569" w:type="dxa"/>
            <w:vAlign w:val="center"/>
          </w:tcPr>
          <w:p w14:paraId="1D9F4746" w14:textId="77777777" w:rsidR="00F72E4C" w:rsidRDefault="00F72E4C" w:rsidP="00327F9A">
            <w:pPr>
              <w:keepNext/>
              <w:keepLines/>
              <w:spacing w:after="0" w:line="240" w:lineRule="exact"/>
              <w:jc w:val="center"/>
              <w:rPr>
                <w:ins w:id="122" w:author="samsung" w:date="2020-05-08T13:50:00Z"/>
                <w:rFonts w:ascii="Arial" w:hAnsi="Arial" w:cs="Arial"/>
                <w:b/>
                <w:sz w:val="18"/>
              </w:rPr>
            </w:pPr>
            <w:ins w:id="123" w:author="samsung" w:date="2020-05-08T13:50:00Z">
              <w:r>
                <w:rPr>
                  <w:rFonts w:ascii="Arial" w:hAnsi="Arial" w:cs="Arial"/>
                  <w:b/>
                  <w:sz w:val="18"/>
                </w:rPr>
                <w:t>10</w:t>
              </w:r>
            </w:ins>
          </w:p>
        </w:tc>
        <w:tc>
          <w:tcPr>
            <w:tcW w:w="569" w:type="dxa"/>
            <w:vAlign w:val="center"/>
          </w:tcPr>
          <w:p w14:paraId="027DF9D0" w14:textId="77777777" w:rsidR="00F72E4C" w:rsidRDefault="00F72E4C" w:rsidP="00327F9A">
            <w:pPr>
              <w:keepNext/>
              <w:keepLines/>
              <w:spacing w:after="0" w:line="240" w:lineRule="exact"/>
              <w:jc w:val="center"/>
              <w:rPr>
                <w:ins w:id="124" w:author="samsung" w:date="2020-05-08T13:50:00Z"/>
                <w:rFonts w:ascii="Arial" w:hAnsi="Arial" w:cs="Arial"/>
                <w:b/>
                <w:sz w:val="18"/>
                <w:lang w:eastAsia="zh-CN"/>
              </w:rPr>
            </w:pPr>
            <w:ins w:id="125" w:author="samsung" w:date="2020-05-08T13:50:00Z">
              <w:r>
                <w:rPr>
                  <w:rFonts w:ascii="Arial" w:hAnsi="Arial" w:cs="Arial"/>
                  <w:b/>
                  <w:sz w:val="18"/>
                  <w:lang w:eastAsia="zh-CN"/>
                </w:rPr>
                <w:t>15</w:t>
              </w:r>
            </w:ins>
          </w:p>
        </w:tc>
        <w:tc>
          <w:tcPr>
            <w:tcW w:w="569" w:type="dxa"/>
            <w:vAlign w:val="center"/>
          </w:tcPr>
          <w:p w14:paraId="35E54893" w14:textId="77777777" w:rsidR="00F72E4C" w:rsidRDefault="00F72E4C" w:rsidP="00327F9A">
            <w:pPr>
              <w:keepNext/>
              <w:keepLines/>
              <w:spacing w:after="0" w:line="240" w:lineRule="exact"/>
              <w:jc w:val="center"/>
              <w:rPr>
                <w:ins w:id="126" w:author="samsung" w:date="2020-05-08T13:50:00Z"/>
                <w:rFonts w:ascii="Arial" w:hAnsi="Arial" w:cs="Arial"/>
                <w:b/>
                <w:sz w:val="18"/>
                <w:lang w:eastAsia="zh-CN"/>
              </w:rPr>
            </w:pPr>
            <w:ins w:id="127" w:author="samsung" w:date="2020-05-08T13:50:00Z">
              <w:r>
                <w:rPr>
                  <w:rFonts w:ascii="Arial" w:hAnsi="Arial" w:cs="Arial"/>
                  <w:b/>
                  <w:sz w:val="18"/>
                  <w:lang w:eastAsia="zh-CN"/>
                </w:rPr>
                <w:t>20</w:t>
              </w:r>
            </w:ins>
          </w:p>
        </w:tc>
        <w:tc>
          <w:tcPr>
            <w:tcW w:w="554" w:type="dxa"/>
            <w:vAlign w:val="center"/>
          </w:tcPr>
          <w:p w14:paraId="381E0918" w14:textId="77777777" w:rsidR="00F72E4C" w:rsidRDefault="00F72E4C" w:rsidP="00327F9A">
            <w:pPr>
              <w:keepNext/>
              <w:keepLines/>
              <w:spacing w:after="0" w:line="240" w:lineRule="exact"/>
              <w:jc w:val="center"/>
              <w:rPr>
                <w:ins w:id="128" w:author="samsung" w:date="2020-05-08T13:50:00Z"/>
                <w:rFonts w:ascii="Arial" w:hAnsi="Arial" w:cs="Arial"/>
                <w:b/>
                <w:sz w:val="18"/>
                <w:lang w:eastAsia="zh-CN"/>
              </w:rPr>
            </w:pPr>
            <w:ins w:id="129" w:author="samsung" w:date="2020-05-08T13:50:00Z">
              <w:r>
                <w:rPr>
                  <w:rFonts w:ascii="Arial" w:hAnsi="Arial" w:cs="Arial"/>
                  <w:b/>
                  <w:sz w:val="18"/>
                  <w:lang w:eastAsia="zh-CN"/>
                </w:rPr>
                <w:t>40</w:t>
              </w:r>
            </w:ins>
          </w:p>
        </w:tc>
        <w:tc>
          <w:tcPr>
            <w:tcW w:w="569" w:type="dxa"/>
            <w:vAlign w:val="center"/>
          </w:tcPr>
          <w:p w14:paraId="734FB874" w14:textId="77777777" w:rsidR="00F72E4C" w:rsidRDefault="00F72E4C" w:rsidP="00327F9A">
            <w:pPr>
              <w:keepNext/>
              <w:keepLines/>
              <w:spacing w:after="0" w:line="240" w:lineRule="exact"/>
              <w:jc w:val="center"/>
              <w:rPr>
                <w:ins w:id="130" w:author="samsung" w:date="2020-05-08T13:50:00Z"/>
                <w:rFonts w:ascii="Arial" w:hAnsi="Arial" w:cs="Arial"/>
                <w:b/>
                <w:sz w:val="18"/>
                <w:lang w:eastAsia="zh-CN"/>
              </w:rPr>
            </w:pPr>
            <w:ins w:id="131" w:author="samsung" w:date="2020-05-08T13:50:00Z">
              <w:r>
                <w:rPr>
                  <w:rFonts w:ascii="Arial" w:hAnsi="Arial" w:cs="Arial"/>
                  <w:b/>
                  <w:sz w:val="18"/>
                  <w:lang w:eastAsia="zh-CN"/>
                </w:rPr>
                <w:t>50</w:t>
              </w:r>
            </w:ins>
          </w:p>
        </w:tc>
        <w:tc>
          <w:tcPr>
            <w:tcW w:w="554" w:type="dxa"/>
            <w:vAlign w:val="center"/>
          </w:tcPr>
          <w:p w14:paraId="54643911" w14:textId="77777777" w:rsidR="00F72E4C" w:rsidRDefault="00F72E4C" w:rsidP="00327F9A">
            <w:pPr>
              <w:keepNext/>
              <w:keepLines/>
              <w:spacing w:after="0" w:line="240" w:lineRule="exact"/>
              <w:jc w:val="center"/>
              <w:rPr>
                <w:ins w:id="132" w:author="samsung" w:date="2020-05-08T13:50:00Z"/>
                <w:rFonts w:ascii="Arial" w:hAnsi="Arial" w:cs="Arial"/>
                <w:b/>
                <w:sz w:val="18"/>
                <w:lang w:eastAsia="zh-CN"/>
              </w:rPr>
            </w:pPr>
            <w:ins w:id="133" w:author="samsung" w:date="2020-05-08T13:50:00Z">
              <w:r>
                <w:rPr>
                  <w:rFonts w:ascii="Arial" w:hAnsi="Arial" w:cs="Arial"/>
                  <w:b/>
                  <w:sz w:val="18"/>
                  <w:lang w:eastAsia="zh-CN"/>
                </w:rPr>
                <w:t>60</w:t>
              </w:r>
            </w:ins>
          </w:p>
        </w:tc>
        <w:tc>
          <w:tcPr>
            <w:tcW w:w="554" w:type="dxa"/>
            <w:vAlign w:val="center"/>
          </w:tcPr>
          <w:p w14:paraId="23EE35FE" w14:textId="77777777" w:rsidR="00F72E4C" w:rsidRDefault="00F72E4C" w:rsidP="00327F9A">
            <w:pPr>
              <w:keepNext/>
              <w:keepLines/>
              <w:spacing w:after="0" w:line="240" w:lineRule="exact"/>
              <w:jc w:val="center"/>
              <w:rPr>
                <w:ins w:id="134" w:author="samsung" w:date="2020-05-08T13:50:00Z"/>
                <w:rFonts w:ascii="Arial" w:hAnsi="Arial" w:cs="Arial"/>
                <w:b/>
                <w:sz w:val="18"/>
                <w:lang w:eastAsia="zh-CN"/>
              </w:rPr>
            </w:pPr>
            <w:ins w:id="135" w:author="samsung" w:date="2020-05-08T13:50:00Z">
              <w:r>
                <w:rPr>
                  <w:rFonts w:ascii="Arial" w:hAnsi="Arial" w:cs="Arial"/>
                  <w:b/>
                  <w:sz w:val="18"/>
                  <w:lang w:eastAsia="zh-CN"/>
                </w:rPr>
                <w:t>80</w:t>
              </w:r>
            </w:ins>
          </w:p>
        </w:tc>
        <w:tc>
          <w:tcPr>
            <w:tcW w:w="570" w:type="dxa"/>
            <w:vAlign w:val="center"/>
          </w:tcPr>
          <w:p w14:paraId="049A0B92" w14:textId="77777777" w:rsidR="00F72E4C" w:rsidRDefault="00F72E4C" w:rsidP="00327F9A">
            <w:pPr>
              <w:keepNext/>
              <w:keepLines/>
              <w:spacing w:after="0" w:line="240" w:lineRule="exact"/>
              <w:jc w:val="center"/>
              <w:rPr>
                <w:ins w:id="136" w:author="samsung" w:date="2020-05-08T13:50:00Z"/>
                <w:rFonts w:ascii="Arial" w:hAnsi="Arial" w:cs="Arial"/>
                <w:b/>
                <w:sz w:val="18"/>
                <w:lang w:eastAsia="zh-CN"/>
              </w:rPr>
            </w:pPr>
            <w:ins w:id="137" w:author="samsung" w:date="2020-05-08T13:50:00Z">
              <w:r>
                <w:rPr>
                  <w:rFonts w:ascii="Arial" w:hAnsi="Arial" w:cs="Arial"/>
                  <w:b/>
                  <w:sz w:val="18"/>
                  <w:lang w:eastAsia="zh-CN"/>
                </w:rPr>
                <w:t>100</w:t>
              </w:r>
            </w:ins>
          </w:p>
        </w:tc>
        <w:tc>
          <w:tcPr>
            <w:tcW w:w="570" w:type="dxa"/>
            <w:vAlign w:val="center"/>
          </w:tcPr>
          <w:p w14:paraId="24BA9FA8" w14:textId="77777777" w:rsidR="00F72E4C" w:rsidRDefault="00F72E4C" w:rsidP="00327F9A">
            <w:pPr>
              <w:keepNext/>
              <w:keepLines/>
              <w:spacing w:after="0" w:line="240" w:lineRule="exact"/>
              <w:jc w:val="center"/>
              <w:rPr>
                <w:ins w:id="138" w:author="samsung" w:date="2020-05-08T13:50:00Z"/>
                <w:rFonts w:ascii="Arial" w:hAnsi="Arial" w:cs="Arial"/>
                <w:b/>
                <w:sz w:val="18"/>
                <w:lang w:eastAsia="zh-CN"/>
              </w:rPr>
            </w:pPr>
            <w:ins w:id="139" w:author="samsung" w:date="2020-05-08T13:50:00Z">
              <w:r>
                <w:rPr>
                  <w:rFonts w:ascii="Arial" w:hAnsi="Arial" w:cs="Arial"/>
                  <w:b/>
                  <w:sz w:val="18"/>
                  <w:lang w:eastAsia="zh-CN"/>
                </w:rPr>
                <w:t>200</w:t>
              </w:r>
            </w:ins>
          </w:p>
        </w:tc>
        <w:tc>
          <w:tcPr>
            <w:tcW w:w="570" w:type="dxa"/>
            <w:vAlign w:val="center"/>
          </w:tcPr>
          <w:p w14:paraId="268BABAD" w14:textId="77777777" w:rsidR="00F72E4C" w:rsidRDefault="00F72E4C" w:rsidP="00327F9A">
            <w:pPr>
              <w:keepNext/>
              <w:keepLines/>
              <w:spacing w:after="0" w:line="240" w:lineRule="exact"/>
              <w:jc w:val="center"/>
              <w:rPr>
                <w:ins w:id="140" w:author="samsung" w:date="2020-05-08T13:50:00Z"/>
                <w:rFonts w:ascii="Arial" w:hAnsi="Arial" w:cs="Arial"/>
                <w:b/>
                <w:sz w:val="18"/>
                <w:lang w:eastAsia="zh-CN"/>
              </w:rPr>
            </w:pPr>
            <w:ins w:id="141" w:author="samsung" w:date="2020-05-08T13:50:00Z">
              <w:r>
                <w:rPr>
                  <w:rFonts w:ascii="Arial" w:hAnsi="Arial" w:cs="Arial"/>
                  <w:b/>
                  <w:sz w:val="18"/>
                  <w:lang w:eastAsia="zh-CN"/>
                </w:rPr>
                <w:t>400</w:t>
              </w:r>
            </w:ins>
          </w:p>
        </w:tc>
        <w:tc>
          <w:tcPr>
            <w:tcW w:w="1206" w:type="dxa"/>
            <w:vAlign w:val="center"/>
          </w:tcPr>
          <w:p w14:paraId="5745D5CD" w14:textId="77777777" w:rsidR="00F72E4C" w:rsidRDefault="00F72E4C" w:rsidP="00327F9A">
            <w:pPr>
              <w:keepNext/>
              <w:keepLines/>
              <w:spacing w:after="0" w:line="240" w:lineRule="exact"/>
              <w:jc w:val="center"/>
              <w:rPr>
                <w:ins w:id="142" w:author="samsung" w:date="2020-05-08T13:50:00Z"/>
                <w:rFonts w:ascii="Arial" w:hAnsi="Arial" w:cs="Arial"/>
                <w:b/>
                <w:sz w:val="18"/>
              </w:rPr>
            </w:pPr>
            <w:ins w:id="143" w:author="samsung" w:date="2020-05-08T13:50:00Z">
              <w:r>
                <w:rPr>
                  <w:rFonts w:ascii="Arial" w:hAnsi="Arial" w:cs="Arial"/>
                  <w:b/>
                  <w:sz w:val="18"/>
                </w:rPr>
                <w:t>Maximum aggregated bandwidth</w:t>
              </w:r>
            </w:ins>
          </w:p>
          <w:p w14:paraId="2D27FE07" w14:textId="77777777" w:rsidR="00F72E4C" w:rsidRDefault="00F72E4C" w:rsidP="00327F9A">
            <w:pPr>
              <w:keepNext/>
              <w:keepLines/>
              <w:spacing w:after="0" w:line="240" w:lineRule="exact"/>
              <w:jc w:val="center"/>
              <w:rPr>
                <w:ins w:id="144" w:author="samsung" w:date="2020-05-08T13:50:00Z"/>
                <w:rFonts w:ascii="Arial" w:hAnsi="Arial" w:cs="Arial"/>
                <w:b/>
                <w:sz w:val="18"/>
              </w:rPr>
            </w:pPr>
            <w:ins w:id="145" w:author="samsung" w:date="2020-05-08T13:50:00Z">
              <w:r>
                <w:rPr>
                  <w:rFonts w:ascii="Arial" w:hAnsi="Arial" w:cs="Arial"/>
                  <w:b/>
                  <w:sz w:val="18"/>
                </w:rPr>
                <w:t>[MHz]</w:t>
              </w:r>
            </w:ins>
          </w:p>
        </w:tc>
      </w:tr>
      <w:tr w:rsidR="00F72E4C" w14:paraId="58B6682A" w14:textId="77777777" w:rsidTr="00327F9A">
        <w:trPr>
          <w:trHeight w:val="152"/>
          <w:jc w:val="center"/>
          <w:ins w:id="146" w:author="samsung" w:date="2020-05-08T13:50:00Z"/>
        </w:trPr>
        <w:tc>
          <w:tcPr>
            <w:tcW w:w="1516" w:type="dxa"/>
            <w:vMerge w:val="restart"/>
            <w:vAlign w:val="center"/>
          </w:tcPr>
          <w:p w14:paraId="7AD9CD0C" w14:textId="77777777" w:rsidR="00F72E4C" w:rsidRDefault="00F72E4C" w:rsidP="00327F9A">
            <w:pPr>
              <w:keepNext/>
              <w:keepLines/>
              <w:spacing w:after="0" w:line="240" w:lineRule="exact"/>
              <w:jc w:val="center"/>
              <w:rPr>
                <w:ins w:id="147" w:author="samsung" w:date="2020-05-08T13:50:00Z"/>
                <w:rFonts w:ascii="Arial" w:eastAsia="Malgun Gothic" w:hAnsi="Arial" w:cs="Arial"/>
                <w:sz w:val="18"/>
                <w:lang w:eastAsia="ko-KR"/>
              </w:rPr>
            </w:pPr>
            <w:ins w:id="148" w:author="samsung" w:date="2020-05-08T13:50:00Z">
              <w:r>
                <w:rPr>
                  <w:rFonts w:ascii="Arial" w:hAnsi="Arial" w:cs="Arial"/>
                  <w:sz w:val="18"/>
                  <w:szCs w:val="18"/>
                </w:rPr>
                <w:t>DC_1A_n28A-n257A</w:t>
              </w:r>
            </w:ins>
          </w:p>
        </w:tc>
        <w:tc>
          <w:tcPr>
            <w:tcW w:w="1515" w:type="dxa"/>
            <w:vMerge w:val="restart"/>
            <w:vAlign w:val="center"/>
          </w:tcPr>
          <w:p w14:paraId="109C4929" w14:textId="77777777" w:rsidR="00F72E4C" w:rsidRDefault="00F72E4C" w:rsidP="00327F9A">
            <w:pPr>
              <w:keepNext/>
              <w:keepLines/>
              <w:spacing w:after="0" w:line="240" w:lineRule="exact"/>
              <w:jc w:val="center"/>
              <w:rPr>
                <w:ins w:id="149" w:author="samsung" w:date="2020-05-08T13:50:00Z"/>
                <w:rFonts w:ascii="Arial" w:hAnsi="Arial" w:cs="Arial"/>
                <w:sz w:val="18"/>
                <w:lang w:eastAsia="zh-CN"/>
              </w:rPr>
            </w:pPr>
            <w:ins w:id="150" w:author="samsung" w:date="2020-05-08T13:50:00Z">
              <w:r>
                <w:rPr>
                  <w:rFonts w:ascii="Arial" w:hAnsi="Arial" w:cs="Arial"/>
                  <w:sz w:val="18"/>
                  <w:lang w:eastAsia="zh-CN"/>
                </w:rPr>
                <w:t>DC_1A_n28A</w:t>
              </w:r>
            </w:ins>
          </w:p>
          <w:p w14:paraId="56AF70DA" w14:textId="77777777" w:rsidR="00F72E4C" w:rsidRDefault="00F72E4C" w:rsidP="00327F9A">
            <w:pPr>
              <w:keepNext/>
              <w:keepLines/>
              <w:spacing w:after="0" w:line="240" w:lineRule="exact"/>
              <w:jc w:val="center"/>
              <w:rPr>
                <w:ins w:id="151" w:author="samsung" w:date="2020-05-08T13:50:00Z"/>
                <w:rFonts w:ascii="Arial" w:hAnsi="Arial" w:cs="Arial"/>
                <w:sz w:val="18"/>
                <w:lang w:eastAsia="zh-CN"/>
              </w:rPr>
            </w:pPr>
            <w:ins w:id="152" w:author="samsung" w:date="2020-05-08T13:50:00Z">
              <w:r>
                <w:rPr>
                  <w:rFonts w:ascii="Arial" w:hAnsi="Arial" w:cs="Arial"/>
                  <w:sz w:val="18"/>
                  <w:lang w:eastAsia="zh-CN"/>
                </w:rPr>
                <w:t>DC_1A_n257A</w:t>
              </w:r>
            </w:ins>
          </w:p>
        </w:tc>
        <w:tc>
          <w:tcPr>
            <w:tcW w:w="702" w:type="dxa"/>
            <w:vAlign w:val="center"/>
          </w:tcPr>
          <w:p w14:paraId="23893590" w14:textId="77777777" w:rsidR="00F72E4C" w:rsidRDefault="00F72E4C" w:rsidP="00327F9A">
            <w:pPr>
              <w:keepNext/>
              <w:keepLines/>
              <w:spacing w:after="0" w:line="240" w:lineRule="exact"/>
              <w:jc w:val="center"/>
              <w:rPr>
                <w:ins w:id="153" w:author="samsung" w:date="2020-05-08T13:50:00Z"/>
                <w:rFonts w:ascii="Arial" w:eastAsia="Malgun Gothic" w:hAnsi="Arial" w:cs="Arial"/>
                <w:sz w:val="18"/>
                <w:lang w:eastAsia="zh-CN"/>
              </w:rPr>
            </w:pPr>
            <w:ins w:id="154" w:author="samsung" w:date="2020-05-08T13:50:00Z">
              <w:r>
                <w:rPr>
                  <w:rFonts w:ascii="Arial" w:hAnsi="Arial" w:cs="Arial" w:hint="eastAsia"/>
                  <w:sz w:val="18"/>
                  <w:lang w:eastAsia="zh-CN"/>
                </w:rPr>
                <w:t>1</w:t>
              </w:r>
            </w:ins>
          </w:p>
        </w:tc>
        <w:tc>
          <w:tcPr>
            <w:tcW w:w="764" w:type="dxa"/>
            <w:vAlign w:val="center"/>
          </w:tcPr>
          <w:p w14:paraId="61D88B09" w14:textId="77777777" w:rsidR="00F72E4C" w:rsidRDefault="00F72E4C" w:rsidP="00327F9A">
            <w:pPr>
              <w:keepNext/>
              <w:keepLines/>
              <w:spacing w:after="0" w:line="240" w:lineRule="exact"/>
              <w:jc w:val="center"/>
              <w:rPr>
                <w:ins w:id="155" w:author="samsung" w:date="2020-05-08T13:50:00Z"/>
                <w:rFonts w:ascii="Arial" w:hAnsi="Arial" w:cs="Arial"/>
                <w:sz w:val="18"/>
              </w:rPr>
            </w:pPr>
            <w:ins w:id="156" w:author="samsung" w:date="2020-05-08T13:50:00Z">
              <w:r>
                <w:rPr>
                  <w:rFonts w:ascii="Arial" w:hAnsi="Arial" w:cs="Arial" w:hint="eastAsia"/>
                  <w:sz w:val="18"/>
                </w:rPr>
                <w:t>1</w:t>
              </w:r>
              <w:r>
                <w:rPr>
                  <w:rFonts w:ascii="Arial" w:hAnsi="Arial" w:cs="Arial"/>
                  <w:sz w:val="18"/>
                </w:rPr>
                <w:t>5</w:t>
              </w:r>
            </w:ins>
          </w:p>
        </w:tc>
        <w:tc>
          <w:tcPr>
            <w:tcW w:w="569" w:type="dxa"/>
            <w:vAlign w:val="center"/>
          </w:tcPr>
          <w:p w14:paraId="4B5ABB2D" w14:textId="77777777" w:rsidR="00F72E4C" w:rsidRDefault="00F72E4C" w:rsidP="00327F9A">
            <w:pPr>
              <w:keepNext/>
              <w:keepLines/>
              <w:spacing w:after="0" w:line="240" w:lineRule="exact"/>
              <w:jc w:val="center"/>
              <w:rPr>
                <w:ins w:id="157" w:author="samsung" w:date="2020-05-08T13:50:00Z"/>
                <w:rFonts w:ascii="Arial" w:hAnsi="Arial" w:cs="Arial"/>
                <w:sz w:val="18"/>
              </w:rPr>
            </w:pPr>
            <w:ins w:id="158" w:author="samsung" w:date="2020-05-08T13:50:00Z">
              <w:r>
                <w:rPr>
                  <w:rFonts w:ascii="Arial" w:hAnsi="Arial" w:cs="Arial"/>
                  <w:sz w:val="18"/>
                  <w:lang w:eastAsia="zh-CN"/>
                </w:rPr>
                <w:t>Yes</w:t>
              </w:r>
            </w:ins>
          </w:p>
        </w:tc>
        <w:tc>
          <w:tcPr>
            <w:tcW w:w="569" w:type="dxa"/>
            <w:vAlign w:val="center"/>
          </w:tcPr>
          <w:p w14:paraId="72CB7E31" w14:textId="77777777" w:rsidR="00F72E4C" w:rsidRDefault="00F72E4C" w:rsidP="00327F9A">
            <w:pPr>
              <w:keepNext/>
              <w:keepLines/>
              <w:spacing w:after="0" w:line="240" w:lineRule="exact"/>
              <w:jc w:val="center"/>
              <w:rPr>
                <w:ins w:id="159" w:author="samsung" w:date="2020-05-08T13:50:00Z"/>
                <w:rFonts w:ascii="Arial" w:hAnsi="Arial" w:cs="Arial"/>
                <w:sz w:val="18"/>
              </w:rPr>
            </w:pPr>
            <w:ins w:id="160" w:author="samsung" w:date="2020-05-08T13:50:00Z">
              <w:r>
                <w:rPr>
                  <w:rFonts w:ascii="Arial" w:hAnsi="Arial" w:cs="Arial"/>
                  <w:sz w:val="18"/>
                  <w:lang w:eastAsia="zh-CN"/>
                </w:rPr>
                <w:t>Yes</w:t>
              </w:r>
            </w:ins>
          </w:p>
        </w:tc>
        <w:tc>
          <w:tcPr>
            <w:tcW w:w="569" w:type="dxa"/>
            <w:vAlign w:val="center"/>
          </w:tcPr>
          <w:p w14:paraId="03B51DA2" w14:textId="77777777" w:rsidR="00F72E4C" w:rsidRDefault="00F72E4C" w:rsidP="00327F9A">
            <w:pPr>
              <w:keepNext/>
              <w:keepLines/>
              <w:spacing w:after="0" w:line="240" w:lineRule="exact"/>
              <w:jc w:val="center"/>
              <w:rPr>
                <w:ins w:id="161" w:author="samsung" w:date="2020-05-08T13:50:00Z"/>
                <w:rFonts w:ascii="Arial" w:hAnsi="Arial" w:cs="Arial"/>
                <w:sz w:val="18"/>
                <w:lang w:eastAsia="zh-CN"/>
              </w:rPr>
            </w:pPr>
            <w:ins w:id="162" w:author="samsung" w:date="2020-05-08T13:50:00Z">
              <w:r>
                <w:rPr>
                  <w:rFonts w:ascii="Arial" w:hAnsi="Arial" w:cs="Arial"/>
                  <w:sz w:val="18"/>
                  <w:lang w:eastAsia="zh-CN"/>
                </w:rPr>
                <w:t>Yes</w:t>
              </w:r>
            </w:ins>
          </w:p>
        </w:tc>
        <w:tc>
          <w:tcPr>
            <w:tcW w:w="569" w:type="dxa"/>
            <w:vAlign w:val="center"/>
          </w:tcPr>
          <w:p w14:paraId="563E7ED5" w14:textId="77777777" w:rsidR="00F72E4C" w:rsidRDefault="00F72E4C" w:rsidP="00327F9A">
            <w:pPr>
              <w:keepNext/>
              <w:keepLines/>
              <w:spacing w:after="0" w:line="240" w:lineRule="exact"/>
              <w:jc w:val="center"/>
              <w:rPr>
                <w:ins w:id="163" w:author="samsung" w:date="2020-05-08T13:50:00Z"/>
                <w:rFonts w:ascii="Arial" w:hAnsi="Arial" w:cs="Arial"/>
                <w:sz w:val="18"/>
                <w:lang w:eastAsia="zh-CN"/>
              </w:rPr>
            </w:pPr>
            <w:ins w:id="164" w:author="samsung" w:date="2020-05-08T13:50:00Z">
              <w:r>
                <w:rPr>
                  <w:rFonts w:ascii="Arial" w:hAnsi="Arial" w:cs="Arial"/>
                  <w:sz w:val="18"/>
                  <w:lang w:eastAsia="zh-CN"/>
                </w:rPr>
                <w:t>Yes</w:t>
              </w:r>
            </w:ins>
          </w:p>
        </w:tc>
        <w:tc>
          <w:tcPr>
            <w:tcW w:w="554" w:type="dxa"/>
            <w:vAlign w:val="center"/>
          </w:tcPr>
          <w:p w14:paraId="369486F3" w14:textId="77777777" w:rsidR="00F72E4C" w:rsidRDefault="00F72E4C" w:rsidP="00327F9A">
            <w:pPr>
              <w:keepNext/>
              <w:keepLines/>
              <w:spacing w:after="0" w:line="240" w:lineRule="exact"/>
              <w:jc w:val="center"/>
              <w:rPr>
                <w:ins w:id="165" w:author="samsung" w:date="2020-05-08T13:50:00Z"/>
                <w:rFonts w:ascii="Arial" w:hAnsi="Arial" w:cs="Arial"/>
                <w:sz w:val="18"/>
                <w:lang w:eastAsia="zh-CN"/>
              </w:rPr>
            </w:pPr>
          </w:p>
        </w:tc>
        <w:tc>
          <w:tcPr>
            <w:tcW w:w="569" w:type="dxa"/>
            <w:vAlign w:val="center"/>
          </w:tcPr>
          <w:p w14:paraId="7B09DC62" w14:textId="77777777" w:rsidR="00F72E4C" w:rsidRDefault="00F72E4C" w:rsidP="00327F9A">
            <w:pPr>
              <w:keepNext/>
              <w:keepLines/>
              <w:spacing w:after="0" w:line="240" w:lineRule="exact"/>
              <w:jc w:val="center"/>
              <w:rPr>
                <w:ins w:id="166" w:author="samsung" w:date="2020-05-08T13:50:00Z"/>
                <w:rFonts w:ascii="Arial" w:hAnsi="Arial" w:cs="Arial"/>
                <w:sz w:val="18"/>
                <w:lang w:eastAsia="zh-CN"/>
              </w:rPr>
            </w:pPr>
          </w:p>
        </w:tc>
        <w:tc>
          <w:tcPr>
            <w:tcW w:w="554" w:type="dxa"/>
            <w:vAlign w:val="center"/>
          </w:tcPr>
          <w:p w14:paraId="4458A013" w14:textId="77777777" w:rsidR="00F72E4C" w:rsidRDefault="00F72E4C" w:rsidP="00327F9A">
            <w:pPr>
              <w:keepNext/>
              <w:keepLines/>
              <w:spacing w:after="0" w:line="240" w:lineRule="exact"/>
              <w:jc w:val="center"/>
              <w:rPr>
                <w:ins w:id="167" w:author="samsung" w:date="2020-05-08T13:50:00Z"/>
                <w:rFonts w:ascii="Arial" w:hAnsi="Arial" w:cs="Arial"/>
                <w:sz w:val="18"/>
                <w:lang w:eastAsia="zh-CN"/>
              </w:rPr>
            </w:pPr>
          </w:p>
        </w:tc>
        <w:tc>
          <w:tcPr>
            <w:tcW w:w="554" w:type="dxa"/>
            <w:vAlign w:val="center"/>
          </w:tcPr>
          <w:p w14:paraId="1701D824" w14:textId="77777777" w:rsidR="00F72E4C" w:rsidRDefault="00F72E4C" w:rsidP="00327F9A">
            <w:pPr>
              <w:keepNext/>
              <w:keepLines/>
              <w:spacing w:after="0" w:line="240" w:lineRule="exact"/>
              <w:jc w:val="center"/>
              <w:rPr>
                <w:ins w:id="168" w:author="samsung" w:date="2020-05-08T13:50:00Z"/>
                <w:rFonts w:ascii="Arial" w:hAnsi="Arial" w:cs="Arial"/>
                <w:sz w:val="18"/>
                <w:lang w:eastAsia="zh-CN"/>
              </w:rPr>
            </w:pPr>
          </w:p>
        </w:tc>
        <w:tc>
          <w:tcPr>
            <w:tcW w:w="570" w:type="dxa"/>
            <w:vAlign w:val="center"/>
          </w:tcPr>
          <w:p w14:paraId="3CCD8B62" w14:textId="77777777" w:rsidR="00F72E4C" w:rsidRDefault="00F72E4C" w:rsidP="00327F9A">
            <w:pPr>
              <w:keepNext/>
              <w:keepLines/>
              <w:spacing w:after="0" w:line="240" w:lineRule="exact"/>
              <w:jc w:val="center"/>
              <w:rPr>
                <w:ins w:id="169" w:author="samsung" w:date="2020-05-08T13:50:00Z"/>
                <w:rFonts w:ascii="Arial" w:hAnsi="Arial" w:cs="Arial"/>
                <w:sz w:val="18"/>
                <w:lang w:eastAsia="zh-CN"/>
              </w:rPr>
            </w:pPr>
          </w:p>
        </w:tc>
        <w:tc>
          <w:tcPr>
            <w:tcW w:w="570" w:type="dxa"/>
            <w:vAlign w:val="center"/>
          </w:tcPr>
          <w:p w14:paraId="3469122F" w14:textId="77777777" w:rsidR="00F72E4C" w:rsidRDefault="00F72E4C" w:rsidP="00327F9A">
            <w:pPr>
              <w:keepNext/>
              <w:keepLines/>
              <w:spacing w:after="0" w:line="240" w:lineRule="exact"/>
              <w:jc w:val="center"/>
              <w:rPr>
                <w:ins w:id="170" w:author="samsung" w:date="2020-05-08T13:50:00Z"/>
                <w:rFonts w:ascii="Arial" w:hAnsi="Arial" w:cs="Arial"/>
                <w:sz w:val="18"/>
                <w:lang w:eastAsia="zh-CN"/>
              </w:rPr>
            </w:pPr>
          </w:p>
        </w:tc>
        <w:tc>
          <w:tcPr>
            <w:tcW w:w="570" w:type="dxa"/>
            <w:vAlign w:val="center"/>
          </w:tcPr>
          <w:p w14:paraId="3DEB57E9" w14:textId="77777777" w:rsidR="00F72E4C" w:rsidRDefault="00F72E4C" w:rsidP="00327F9A">
            <w:pPr>
              <w:keepNext/>
              <w:keepLines/>
              <w:spacing w:after="0" w:line="240" w:lineRule="exact"/>
              <w:jc w:val="center"/>
              <w:rPr>
                <w:ins w:id="171" w:author="samsung" w:date="2020-05-08T13:50:00Z"/>
                <w:rFonts w:ascii="Arial" w:hAnsi="Arial" w:cs="Arial"/>
                <w:sz w:val="18"/>
                <w:lang w:eastAsia="zh-CN"/>
              </w:rPr>
            </w:pPr>
          </w:p>
        </w:tc>
        <w:tc>
          <w:tcPr>
            <w:tcW w:w="1206" w:type="dxa"/>
            <w:vMerge w:val="restart"/>
            <w:vAlign w:val="center"/>
          </w:tcPr>
          <w:p w14:paraId="08986063" w14:textId="77777777" w:rsidR="00F72E4C" w:rsidRDefault="00F72E4C" w:rsidP="00327F9A">
            <w:pPr>
              <w:keepNext/>
              <w:keepLines/>
              <w:spacing w:after="0" w:line="240" w:lineRule="exact"/>
              <w:jc w:val="center"/>
              <w:rPr>
                <w:ins w:id="172" w:author="samsung" w:date="2020-05-08T13:50:00Z"/>
                <w:rFonts w:ascii="Arial" w:hAnsi="Arial" w:cs="Arial"/>
                <w:sz w:val="18"/>
                <w:lang w:eastAsia="zh-CN"/>
              </w:rPr>
            </w:pPr>
            <w:ins w:id="173" w:author="samsung" w:date="2020-05-08T13:50:00Z">
              <w:r>
                <w:rPr>
                  <w:rFonts w:ascii="Arial" w:hAnsi="Arial" w:cs="Arial" w:hint="eastAsia"/>
                  <w:sz w:val="18"/>
                  <w:lang w:eastAsia="zh-CN"/>
                </w:rPr>
                <w:t>440</w:t>
              </w:r>
            </w:ins>
          </w:p>
        </w:tc>
      </w:tr>
      <w:tr w:rsidR="00F72E4C" w14:paraId="32A361BB" w14:textId="77777777" w:rsidTr="00327F9A">
        <w:trPr>
          <w:trHeight w:val="251"/>
          <w:jc w:val="center"/>
          <w:ins w:id="174" w:author="samsung" w:date="2020-05-08T13:50:00Z"/>
        </w:trPr>
        <w:tc>
          <w:tcPr>
            <w:tcW w:w="1516" w:type="dxa"/>
            <w:vMerge/>
            <w:tcBorders>
              <w:bottom w:val="single" w:sz="4" w:space="0" w:color="auto"/>
            </w:tcBorders>
            <w:vAlign w:val="center"/>
          </w:tcPr>
          <w:p w14:paraId="68C707EB" w14:textId="77777777" w:rsidR="00F72E4C" w:rsidRDefault="00F72E4C" w:rsidP="00327F9A">
            <w:pPr>
              <w:keepNext/>
              <w:keepLines/>
              <w:spacing w:after="0" w:line="240" w:lineRule="exact"/>
              <w:jc w:val="center"/>
              <w:rPr>
                <w:ins w:id="175" w:author="samsung" w:date="2020-05-08T13:50:00Z"/>
                <w:rFonts w:ascii="Arial" w:hAnsi="Arial" w:cs="Arial"/>
                <w:sz w:val="18"/>
              </w:rPr>
            </w:pPr>
          </w:p>
        </w:tc>
        <w:tc>
          <w:tcPr>
            <w:tcW w:w="1515" w:type="dxa"/>
            <w:vMerge/>
            <w:tcBorders>
              <w:bottom w:val="single" w:sz="4" w:space="0" w:color="auto"/>
            </w:tcBorders>
            <w:vAlign w:val="center"/>
          </w:tcPr>
          <w:p w14:paraId="3687BB75" w14:textId="77777777" w:rsidR="00F72E4C" w:rsidRDefault="00F72E4C" w:rsidP="00327F9A">
            <w:pPr>
              <w:keepNext/>
              <w:keepLines/>
              <w:spacing w:after="0" w:line="240" w:lineRule="exact"/>
              <w:jc w:val="center"/>
              <w:rPr>
                <w:ins w:id="176" w:author="samsung" w:date="2020-05-08T13:50:00Z"/>
                <w:rFonts w:ascii="Arial" w:hAnsi="Arial" w:cs="Arial"/>
                <w:sz w:val="18"/>
                <w:lang w:eastAsia="zh-CN"/>
              </w:rPr>
            </w:pPr>
          </w:p>
        </w:tc>
        <w:tc>
          <w:tcPr>
            <w:tcW w:w="702" w:type="dxa"/>
            <w:tcBorders>
              <w:bottom w:val="single" w:sz="4" w:space="0" w:color="auto"/>
            </w:tcBorders>
            <w:vAlign w:val="center"/>
          </w:tcPr>
          <w:p w14:paraId="102F3F5D" w14:textId="77777777" w:rsidR="00F72E4C" w:rsidRDefault="00F72E4C" w:rsidP="00327F9A">
            <w:pPr>
              <w:keepNext/>
              <w:keepLines/>
              <w:spacing w:after="0" w:line="240" w:lineRule="exact"/>
              <w:jc w:val="center"/>
              <w:rPr>
                <w:ins w:id="177" w:author="samsung" w:date="2020-05-08T13:50:00Z"/>
                <w:rFonts w:ascii="Arial" w:hAnsi="Arial" w:cs="Arial"/>
                <w:sz w:val="18"/>
                <w:lang w:eastAsia="zh-CN"/>
              </w:rPr>
            </w:pPr>
            <w:ins w:id="178" w:author="samsung" w:date="2020-05-08T13:50:00Z">
              <w:r>
                <w:rPr>
                  <w:rFonts w:ascii="Arial" w:hAnsi="Arial" w:cs="Arial"/>
                  <w:sz w:val="18"/>
                  <w:lang w:eastAsia="zh-CN"/>
                </w:rPr>
                <w:t>n</w:t>
              </w:r>
              <w:r>
                <w:rPr>
                  <w:rFonts w:ascii="Arial" w:hAnsi="Arial" w:cs="Arial" w:hint="eastAsia"/>
                  <w:sz w:val="18"/>
                  <w:lang w:eastAsia="zh-CN"/>
                </w:rPr>
                <w:t>28</w:t>
              </w:r>
            </w:ins>
          </w:p>
        </w:tc>
        <w:tc>
          <w:tcPr>
            <w:tcW w:w="6981" w:type="dxa"/>
            <w:gridSpan w:val="12"/>
            <w:vMerge w:val="restart"/>
            <w:tcBorders>
              <w:bottom w:val="single" w:sz="4" w:space="0" w:color="auto"/>
            </w:tcBorders>
          </w:tcPr>
          <w:p w14:paraId="7F9E8DAD" w14:textId="77777777" w:rsidR="00F72E4C" w:rsidRDefault="00F72E4C" w:rsidP="00327F9A">
            <w:pPr>
              <w:keepNext/>
              <w:keepLines/>
              <w:spacing w:after="0" w:line="240" w:lineRule="exact"/>
              <w:jc w:val="center"/>
              <w:rPr>
                <w:ins w:id="179" w:author="samsung" w:date="2020-05-08T13:50:00Z"/>
                <w:rFonts w:ascii="Arial" w:hAnsi="Arial" w:cs="Arial"/>
                <w:sz w:val="18"/>
                <w:lang w:eastAsia="zh-CN"/>
              </w:rPr>
            </w:pPr>
            <w:ins w:id="180" w:author="samsung" w:date="2020-05-08T13:50: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_n28A-n257A</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06" w:type="dxa"/>
            <w:vMerge/>
            <w:tcBorders>
              <w:bottom w:val="single" w:sz="4" w:space="0" w:color="auto"/>
            </w:tcBorders>
            <w:vAlign w:val="center"/>
          </w:tcPr>
          <w:p w14:paraId="00AE1D36" w14:textId="77777777" w:rsidR="00F72E4C" w:rsidRDefault="00F72E4C" w:rsidP="00327F9A">
            <w:pPr>
              <w:keepNext/>
              <w:keepLines/>
              <w:spacing w:after="0" w:line="240" w:lineRule="exact"/>
              <w:jc w:val="center"/>
              <w:rPr>
                <w:ins w:id="181" w:author="samsung" w:date="2020-05-08T13:50:00Z"/>
                <w:rFonts w:ascii="Arial" w:hAnsi="Arial" w:cs="Arial"/>
                <w:sz w:val="18"/>
                <w:lang w:eastAsia="zh-CN"/>
              </w:rPr>
            </w:pPr>
          </w:p>
        </w:tc>
      </w:tr>
      <w:tr w:rsidR="00F72E4C" w14:paraId="5E69A5F1" w14:textId="77777777" w:rsidTr="00327F9A">
        <w:trPr>
          <w:trHeight w:val="314"/>
          <w:jc w:val="center"/>
          <w:ins w:id="182" w:author="samsung" w:date="2020-05-08T13:50:00Z"/>
        </w:trPr>
        <w:tc>
          <w:tcPr>
            <w:tcW w:w="1516" w:type="dxa"/>
            <w:vMerge/>
            <w:tcBorders>
              <w:bottom w:val="single" w:sz="4" w:space="0" w:color="auto"/>
            </w:tcBorders>
            <w:vAlign w:val="center"/>
          </w:tcPr>
          <w:p w14:paraId="40E916DB" w14:textId="77777777" w:rsidR="00F72E4C" w:rsidRDefault="00F72E4C" w:rsidP="00327F9A">
            <w:pPr>
              <w:keepNext/>
              <w:keepLines/>
              <w:spacing w:after="0" w:line="240" w:lineRule="exact"/>
              <w:jc w:val="center"/>
              <w:rPr>
                <w:ins w:id="183" w:author="samsung" w:date="2020-05-08T13:50:00Z"/>
                <w:rFonts w:ascii="Arial" w:hAnsi="Arial" w:cs="Arial"/>
                <w:sz w:val="18"/>
              </w:rPr>
            </w:pPr>
          </w:p>
        </w:tc>
        <w:tc>
          <w:tcPr>
            <w:tcW w:w="1515" w:type="dxa"/>
            <w:vMerge/>
            <w:tcBorders>
              <w:bottom w:val="single" w:sz="4" w:space="0" w:color="auto"/>
            </w:tcBorders>
            <w:vAlign w:val="center"/>
          </w:tcPr>
          <w:p w14:paraId="491E9F52" w14:textId="77777777" w:rsidR="00F72E4C" w:rsidRDefault="00F72E4C" w:rsidP="00327F9A">
            <w:pPr>
              <w:keepNext/>
              <w:keepLines/>
              <w:spacing w:after="0" w:line="240" w:lineRule="exact"/>
              <w:jc w:val="center"/>
              <w:rPr>
                <w:ins w:id="184" w:author="samsung" w:date="2020-05-08T13:50:00Z"/>
                <w:rFonts w:ascii="Arial" w:hAnsi="Arial" w:cs="Arial"/>
                <w:sz w:val="18"/>
              </w:rPr>
            </w:pPr>
          </w:p>
        </w:tc>
        <w:tc>
          <w:tcPr>
            <w:tcW w:w="702" w:type="dxa"/>
            <w:tcBorders>
              <w:bottom w:val="single" w:sz="4" w:space="0" w:color="auto"/>
            </w:tcBorders>
            <w:vAlign w:val="center"/>
          </w:tcPr>
          <w:p w14:paraId="36D2E129" w14:textId="77777777" w:rsidR="00F72E4C" w:rsidRDefault="00F72E4C" w:rsidP="00327F9A">
            <w:pPr>
              <w:keepNext/>
              <w:keepLines/>
              <w:spacing w:after="0" w:line="240" w:lineRule="exact"/>
              <w:jc w:val="center"/>
              <w:rPr>
                <w:ins w:id="185" w:author="samsung" w:date="2020-05-08T13:50:00Z"/>
                <w:rFonts w:ascii="Arial" w:hAnsi="Arial" w:cs="Arial"/>
                <w:sz w:val="18"/>
              </w:rPr>
            </w:pPr>
            <w:ins w:id="186" w:author="samsung" w:date="2020-05-08T13:50:00Z">
              <w:r>
                <w:rPr>
                  <w:rFonts w:ascii="Arial" w:hAnsi="Arial" w:cs="Arial"/>
                  <w:sz w:val="18"/>
                  <w:lang w:eastAsia="zh-CN"/>
                </w:rPr>
                <w:t>n257</w:t>
              </w:r>
            </w:ins>
          </w:p>
        </w:tc>
        <w:tc>
          <w:tcPr>
            <w:tcW w:w="6981" w:type="dxa"/>
            <w:gridSpan w:val="12"/>
            <w:vMerge/>
            <w:tcBorders>
              <w:bottom w:val="single" w:sz="4" w:space="0" w:color="auto"/>
            </w:tcBorders>
          </w:tcPr>
          <w:p w14:paraId="5314A99A" w14:textId="77777777" w:rsidR="00F72E4C" w:rsidRDefault="00F72E4C" w:rsidP="00327F9A">
            <w:pPr>
              <w:keepNext/>
              <w:keepLines/>
              <w:spacing w:after="0" w:line="240" w:lineRule="exact"/>
              <w:jc w:val="center"/>
              <w:rPr>
                <w:ins w:id="187" w:author="samsung" w:date="2020-05-08T13:50:00Z"/>
                <w:rFonts w:ascii="Arial" w:hAnsi="Arial" w:cs="Arial"/>
                <w:sz w:val="18"/>
                <w:lang w:eastAsia="zh-CN"/>
              </w:rPr>
            </w:pPr>
          </w:p>
        </w:tc>
        <w:tc>
          <w:tcPr>
            <w:tcW w:w="1206" w:type="dxa"/>
            <w:vMerge/>
            <w:tcBorders>
              <w:bottom w:val="single" w:sz="4" w:space="0" w:color="auto"/>
            </w:tcBorders>
            <w:vAlign w:val="center"/>
          </w:tcPr>
          <w:p w14:paraId="5ABB4C44" w14:textId="77777777" w:rsidR="00F72E4C" w:rsidRDefault="00F72E4C" w:rsidP="00327F9A">
            <w:pPr>
              <w:keepNext/>
              <w:keepLines/>
              <w:spacing w:after="0" w:line="240" w:lineRule="exact"/>
              <w:jc w:val="center"/>
              <w:rPr>
                <w:ins w:id="188" w:author="samsung" w:date="2020-05-08T13:50:00Z"/>
                <w:rFonts w:ascii="Arial" w:hAnsi="Arial" w:cs="Arial"/>
                <w:sz w:val="18"/>
              </w:rPr>
            </w:pPr>
          </w:p>
        </w:tc>
      </w:tr>
      <w:tr w:rsidR="00F72E4C" w14:paraId="6CAAB1D5" w14:textId="77777777" w:rsidTr="00327F9A">
        <w:trPr>
          <w:trHeight w:val="152"/>
          <w:jc w:val="center"/>
          <w:ins w:id="189" w:author="samsung" w:date="2020-05-08T13:50:00Z"/>
        </w:trPr>
        <w:tc>
          <w:tcPr>
            <w:tcW w:w="1516" w:type="dxa"/>
            <w:vMerge w:val="restart"/>
            <w:vAlign w:val="center"/>
          </w:tcPr>
          <w:p w14:paraId="160FF535" w14:textId="77777777" w:rsidR="00F72E4C" w:rsidRDefault="00F72E4C" w:rsidP="00327F9A">
            <w:pPr>
              <w:keepNext/>
              <w:keepLines/>
              <w:spacing w:after="0" w:line="240" w:lineRule="exact"/>
              <w:jc w:val="center"/>
              <w:rPr>
                <w:ins w:id="190" w:author="samsung" w:date="2020-05-08T13:50:00Z"/>
                <w:rFonts w:ascii="Arial" w:hAnsi="Arial" w:cs="Arial"/>
                <w:sz w:val="18"/>
              </w:rPr>
            </w:pPr>
            <w:ins w:id="191" w:author="samsung" w:date="2020-05-08T13:50:00Z">
              <w:r>
                <w:rPr>
                  <w:rFonts w:ascii="Arial" w:hAnsi="Arial" w:cs="Arial"/>
                  <w:sz w:val="18"/>
                  <w:szCs w:val="18"/>
                </w:rPr>
                <w:t>DC_1A_n28A-n257G</w:t>
              </w:r>
            </w:ins>
          </w:p>
        </w:tc>
        <w:tc>
          <w:tcPr>
            <w:tcW w:w="1515" w:type="dxa"/>
            <w:vMerge w:val="restart"/>
            <w:vAlign w:val="center"/>
          </w:tcPr>
          <w:p w14:paraId="7D3E9FE2" w14:textId="77777777" w:rsidR="00F72E4C" w:rsidRDefault="00F72E4C" w:rsidP="00327F9A">
            <w:pPr>
              <w:keepNext/>
              <w:keepLines/>
              <w:spacing w:after="0" w:line="240" w:lineRule="exact"/>
              <w:jc w:val="center"/>
              <w:rPr>
                <w:ins w:id="192" w:author="samsung" w:date="2020-05-08T13:50:00Z"/>
                <w:rFonts w:ascii="Arial" w:hAnsi="Arial" w:cs="Arial"/>
                <w:sz w:val="18"/>
                <w:lang w:eastAsia="zh-CN"/>
              </w:rPr>
            </w:pPr>
            <w:ins w:id="193" w:author="samsung" w:date="2020-05-08T13:50:00Z">
              <w:r>
                <w:rPr>
                  <w:rFonts w:ascii="Arial" w:hAnsi="Arial" w:cs="Arial"/>
                  <w:sz w:val="18"/>
                  <w:lang w:eastAsia="zh-CN"/>
                </w:rPr>
                <w:t>DC_1A_n28A</w:t>
              </w:r>
            </w:ins>
          </w:p>
          <w:p w14:paraId="668892B1" w14:textId="77777777" w:rsidR="00F72E4C" w:rsidRDefault="00F72E4C" w:rsidP="00327F9A">
            <w:pPr>
              <w:keepNext/>
              <w:keepLines/>
              <w:spacing w:after="0" w:line="240" w:lineRule="exact"/>
              <w:jc w:val="center"/>
              <w:rPr>
                <w:ins w:id="194" w:author="samsung" w:date="2020-05-08T13:50:00Z"/>
                <w:rFonts w:ascii="Arial" w:hAnsi="Arial" w:cs="Arial"/>
                <w:sz w:val="18"/>
                <w:lang w:eastAsia="zh-CN"/>
              </w:rPr>
            </w:pPr>
            <w:ins w:id="195" w:author="samsung" w:date="2020-05-08T13:50:00Z">
              <w:r>
                <w:rPr>
                  <w:rFonts w:ascii="Arial" w:hAnsi="Arial" w:cs="Arial"/>
                  <w:sz w:val="18"/>
                  <w:lang w:eastAsia="zh-CN"/>
                </w:rPr>
                <w:t>DC_1A_n257A</w:t>
              </w:r>
            </w:ins>
          </w:p>
          <w:p w14:paraId="2070783B" w14:textId="77777777" w:rsidR="00F72E4C" w:rsidRDefault="00F72E4C" w:rsidP="00327F9A">
            <w:pPr>
              <w:keepNext/>
              <w:keepLines/>
              <w:spacing w:after="0" w:line="240" w:lineRule="exact"/>
              <w:jc w:val="center"/>
              <w:rPr>
                <w:ins w:id="196" w:author="samsung" w:date="2020-05-08T13:50:00Z"/>
                <w:rFonts w:ascii="Arial" w:hAnsi="Arial" w:cs="Arial"/>
                <w:sz w:val="18"/>
              </w:rPr>
            </w:pPr>
            <w:ins w:id="197" w:author="samsung" w:date="2020-05-08T13:50:00Z">
              <w:r>
                <w:rPr>
                  <w:rFonts w:ascii="Arial" w:hAnsi="Arial" w:cs="Arial"/>
                  <w:sz w:val="18"/>
                  <w:lang w:eastAsia="zh-CN"/>
                </w:rPr>
                <w:t>DC_1A_n257G</w:t>
              </w:r>
            </w:ins>
          </w:p>
        </w:tc>
        <w:tc>
          <w:tcPr>
            <w:tcW w:w="702" w:type="dxa"/>
            <w:vAlign w:val="center"/>
          </w:tcPr>
          <w:p w14:paraId="15C12071" w14:textId="77777777" w:rsidR="00F72E4C" w:rsidRDefault="00F72E4C" w:rsidP="00327F9A">
            <w:pPr>
              <w:keepNext/>
              <w:keepLines/>
              <w:spacing w:after="0" w:line="240" w:lineRule="exact"/>
              <w:jc w:val="center"/>
              <w:rPr>
                <w:ins w:id="198" w:author="samsung" w:date="2020-05-08T13:50:00Z"/>
                <w:rFonts w:ascii="Arial" w:hAnsi="Arial" w:cs="Arial"/>
                <w:sz w:val="18"/>
              </w:rPr>
            </w:pPr>
            <w:ins w:id="199" w:author="samsung" w:date="2020-05-08T13:50:00Z">
              <w:r>
                <w:rPr>
                  <w:rFonts w:ascii="Arial" w:hAnsi="Arial" w:cs="Arial" w:hint="eastAsia"/>
                  <w:sz w:val="18"/>
                  <w:lang w:eastAsia="zh-CN"/>
                </w:rPr>
                <w:t>1</w:t>
              </w:r>
            </w:ins>
          </w:p>
        </w:tc>
        <w:tc>
          <w:tcPr>
            <w:tcW w:w="764" w:type="dxa"/>
          </w:tcPr>
          <w:p w14:paraId="2D063A96" w14:textId="77777777" w:rsidR="00F72E4C" w:rsidRDefault="00F72E4C" w:rsidP="00327F9A">
            <w:pPr>
              <w:keepNext/>
              <w:keepLines/>
              <w:spacing w:after="0" w:line="240" w:lineRule="exact"/>
              <w:jc w:val="center"/>
              <w:rPr>
                <w:ins w:id="200" w:author="samsung" w:date="2020-05-08T13:50:00Z"/>
                <w:rFonts w:ascii="Arial" w:hAnsi="Arial" w:cs="Arial"/>
                <w:sz w:val="18"/>
                <w:lang w:eastAsia="zh-CN"/>
              </w:rPr>
            </w:pPr>
            <w:ins w:id="201" w:author="samsung" w:date="2020-05-08T13:50:00Z">
              <w:r>
                <w:rPr>
                  <w:rFonts w:ascii="Arial" w:hAnsi="Arial" w:cs="Arial" w:hint="eastAsia"/>
                  <w:sz w:val="18"/>
                </w:rPr>
                <w:t>1</w:t>
              </w:r>
              <w:r>
                <w:rPr>
                  <w:rFonts w:ascii="Arial" w:hAnsi="Arial" w:cs="Arial"/>
                  <w:sz w:val="18"/>
                </w:rPr>
                <w:t>5</w:t>
              </w:r>
            </w:ins>
          </w:p>
        </w:tc>
        <w:tc>
          <w:tcPr>
            <w:tcW w:w="569" w:type="dxa"/>
          </w:tcPr>
          <w:p w14:paraId="6302546C" w14:textId="77777777" w:rsidR="00F72E4C" w:rsidRDefault="00F72E4C" w:rsidP="00327F9A">
            <w:pPr>
              <w:keepNext/>
              <w:keepLines/>
              <w:spacing w:after="0" w:line="240" w:lineRule="exact"/>
              <w:jc w:val="center"/>
              <w:rPr>
                <w:ins w:id="202" w:author="samsung" w:date="2020-05-08T13:50:00Z"/>
                <w:rFonts w:ascii="Arial" w:hAnsi="Arial" w:cs="Arial"/>
                <w:sz w:val="18"/>
                <w:lang w:eastAsia="zh-CN"/>
              </w:rPr>
            </w:pPr>
            <w:ins w:id="203" w:author="samsung" w:date="2020-05-08T13:50:00Z">
              <w:r>
                <w:rPr>
                  <w:rFonts w:ascii="Arial" w:hAnsi="Arial" w:cs="Arial"/>
                  <w:sz w:val="18"/>
                  <w:lang w:eastAsia="zh-CN"/>
                </w:rPr>
                <w:t>Yes</w:t>
              </w:r>
            </w:ins>
          </w:p>
        </w:tc>
        <w:tc>
          <w:tcPr>
            <w:tcW w:w="569" w:type="dxa"/>
            <w:vAlign w:val="center"/>
          </w:tcPr>
          <w:p w14:paraId="6B6D9B75" w14:textId="77777777" w:rsidR="00F72E4C" w:rsidRDefault="00F72E4C" w:rsidP="00327F9A">
            <w:pPr>
              <w:keepNext/>
              <w:keepLines/>
              <w:spacing w:after="0" w:line="240" w:lineRule="exact"/>
              <w:jc w:val="center"/>
              <w:rPr>
                <w:ins w:id="204" w:author="samsung" w:date="2020-05-08T13:50:00Z"/>
                <w:rFonts w:ascii="Arial" w:hAnsi="Arial" w:cs="Arial"/>
                <w:sz w:val="18"/>
                <w:lang w:eastAsia="zh-CN"/>
              </w:rPr>
            </w:pPr>
            <w:ins w:id="205" w:author="samsung" w:date="2020-05-08T13:50:00Z">
              <w:r>
                <w:rPr>
                  <w:rFonts w:ascii="Arial" w:hAnsi="Arial" w:cs="Arial"/>
                  <w:sz w:val="18"/>
                  <w:lang w:eastAsia="zh-CN"/>
                </w:rPr>
                <w:t>Yes</w:t>
              </w:r>
            </w:ins>
          </w:p>
        </w:tc>
        <w:tc>
          <w:tcPr>
            <w:tcW w:w="569" w:type="dxa"/>
            <w:vAlign w:val="center"/>
          </w:tcPr>
          <w:p w14:paraId="66F1CABE" w14:textId="77777777" w:rsidR="00F72E4C" w:rsidRDefault="00F72E4C" w:rsidP="00327F9A">
            <w:pPr>
              <w:keepNext/>
              <w:keepLines/>
              <w:spacing w:after="0" w:line="240" w:lineRule="exact"/>
              <w:jc w:val="center"/>
              <w:rPr>
                <w:ins w:id="206" w:author="samsung" w:date="2020-05-08T13:50:00Z"/>
                <w:rFonts w:ascii="Arial" w:hAnsi="Arial" w:cs="Arial"/>
                <w:sz w:val="18"/>
                <w:lang w:eastAsia="zh-CN"/>
              </w:rPr>
            </w:pPr>
            <w:ins w:id="207" w:author="samsung" w:date="2020-05-08T13:50:00Z">
              <w:r>
                <w:rPr>
                  <w:rFonts w:ascii="Arial" w:hAnsi="Arial" w:cs="Arial"/>
                  <w:sz w:val="18"/>
                  <w:lang w:eastAsia="zh-CN"/>
                </w:rPr>
                <w:t>Yes</w:t>
              </w:r>
            </w:ins>
          </w:p>
        </w:tc>
        <w:tc>
          <w:tcPr>
            <w:tcW w:w="569" w:type="dxa"/>
            <w:vAlign w:val="center"/>
          </w:tcPr>
          <w:p w14:paraId="64FBC2F2" w14:textId="77777777" w:rsidR="00F72E4C" w:rsidRDefault="00F72E4C" w:rsidP="00327F9A">
            <w:pPr>
              <w:keepNext/>
              <w:keepLines/>
              <w:spacing w:after="0" w:line="240" w:lineRule="exact"/>
              <w:jc w:val="center"/>
              <w:rPr>
                <w:ins w:id="208" w:author="samsung" w:date="2020-05-08T13:50:00Z"/>
                <w:rFonts w:ascii="Arial" w:hAnsi="Arial" w:cs="Arial"/>
                <w:sz w:val="18"/>
                <w:lang w:eastAsia="zh-CN"/>
              </w:rPr>
            </w:pPr>
            <w:ins w:id="209" w:author="samsung" w:date="2020-05-08T13:50:00Z">
              <w:r>
                <w:rPr>
                  <w:rFonts w:ascii="Arial" w:hAnsi="Arial" w:cs="Arial"/>
                  <w:sz w:val="18"/>
                  <w:lang w:eastAsia="zh-CN"/>
                </w:rPr>
                <w:t>Yes</w:t>
              </w:r>
            </w:ins>
          </w:p>
        </w:tc>
        <w:tc>
          <w:tcPr>
            <w:tcW w:w="554" w:type="dxa"/>
            <w:vAlign w:val="center"/>
          </w:tcPr>
          <w:p w14:paraId="2972BBA5" w14:textId="77777777" w:rsidR="00F72E4C" w:rsidRDefault="00F72E4C" w:rsidP="00327F9A">
            <w:pPr>
              <w:keepNext/>
              <w:keepLines/>
              <w:spacing w:after="0" w:line="240" w:lineRule="exact"/>
              <w:jc w:val="center"/>
              <w:rPr>
                <w:ins w:id="210" w:author="samsung" w:date="2020-05-08T13:50:00Z"/>
                <w:rFonts w:ascii="Arial" w:hAnsi="Arial" w:cs="Arial"/>
                <w:sz w:val="18"/>
                <w:lang w:eastAsia="zh-CN"/>
              </w:rPr>
            </w:pPr>
          </w:p>
        </w:tc>
        <w:tc>
          <w:tcPr>
            <w:tcW w:w="569" w:type="dxa"/>
          </w:tcPr>
          <w:p w14:paraId="31957AD7" w14:textId="77777777" w:rsidR="00F72E4C" w:rsidRDefault="00F72E4C" w:rsidP="00327F9A">
            <w:pPr>
              <w:keepNext/>
              <w:keepLines/>
              <w:spacing w:after="0" w:line="240" w:lineRule="exact"/>
              <w:jc w:val="center"/>
              <w:rPr>
                <w:ins w:id="211" w:author="samsung" w:date="2020-05-08T13:50:00Z"/>
                <w:rFonts w:ascii="Arial" w:hAnsi="Arial" w:cs="Arial"/>
                <w:sz w:val="18"/>
                <w:lang w:eastAsia="zh-CN"/>
              </w:rPr>
            </w:pPr>
          </w:p>
        </w:tc>
        <w:tc>
          <w:tcPr>
            <w:tcW w:w="554" w:type="dxa"/>
            <w:vAlign w:val="center"/>
          </w:tcPr>
          <w:p w14:paraId="4E965209" w14:textId="77777777" w:rsidR="00F72E4C" w:rsidRDefault="00F72E4C" w:rsidP="00327F9A">
            <w:pPr>
              <w:keepNext/>
              <w:keepLines/>
              <w:spacing w:after="0" w:line="240" w:lineRule="exact"/>
              <w:jc w:val="center"/>
              <w:rPr>
                <w:ins w:id="212" w:author="samsung" w:date="2020-05-08T13:50:00Z"/>
                <w:rFonts w:ascii="Arial" w:hAnsi="Arial" w:cs="Arial"/>
                <w:sz w:val="18"/>
                <w:lang w:eastAsia="zh-CN"/>
              </w:rPr>
            </w:pPr>
          </w:p>
        </w:tc>
        <w:tc>
          <w:tcPr>
            <w:tcW w:w="554" w:type="dxa"/>
            <w:vAlign w:val="center"/>
          </w:tcPr>
          <w:p w14:paraId="77D60B7E" w14:textId="77777777" w:rsidR="00F72E4C" w:rsidRDefault="00F72E4C" w:rsidP="00327F9A">
            <w:pPr>
              <w:keepNext/>
              <w:keepLines/>
              <w:spacing w:after="0" w:line="240" w:lineRule="exact"/>
              <w:jc w:val="center"/>
              <w:rPr>
                <w:ins w:id="213" w:author="samsung" w:date="2020-05-08T13:50:00Z"/>
                <w:rFonts w:ascii="Arial" w:hAnsi="Arial" w:cs="Arial"/>
                <w:sz w:val="18"/>
                <w:lang w:eastAsia="zh-CN"/>
              </w:rPr>
            </w:pPr>
          </w:p>
        </w:tc>
        <w:tc>
          <w:tcPr>
            <w:tcW w:w="570" w:type="dxa"/>
          </w:tcPr>
          <w:p w14:paraId="6983D403" w14:textId="77777777" w:rsidR="00F72E4C" w:rsidRDefault="00F72E4C" w:rsidP="00327F9A">
            <w:pPr>
              <w:keepNext/>
              <w:keepLines/>
              <w:spacing w:after="0" w:line="240" w:lineRule="exact"/>
              <w:jc w:val="center"/>
              <w:rPr>
                <w:ins w:id="214" w:author="samsung" w:date="2020-05-08T13:50:00Z"/>
                <w:rFonts w:ascii="Arial" w:hAnsi="Arial" w:cs="Arial"/>
                <w:sz w:val="18"/>
                <w:lang w:eastAsia="zh-CN"/>
              </w:rPr>
            </w:pPr>
          </w:p>
        </w:tc>
        <w:tc>
          <w:tcPr>
            <w:tcW w:w="570" w:type="dxa"/>
          </w:tcPr>
          <w:p w14:paraId="01695F05" w14:textId="77777777" w:rsidR="00F72E4C" w:rsidRDefault="00F72E4C" w:rsidP="00327F9A">
            <w:pPr>
              <w:keepNext/>
              <w:keepLines/>
              <w:spacing w:after="0" w:line="240" w:lineRule="exact"/>
              <w:jc w:val="center"/>
              <w:rPr>
                <w:ins w:id="215" w:author="samsung" w:date="2020-05-08T13:50:00Z"/>
                <w:rFonts w:ascii="Arial" w:hAnsi="Arial" w:cs="Arial"/>
                <w:sz w:val="18"/>
                <w:lang w:eastAsia="zh-CN"/>
              </w:rPr>
            </w:pPr>
          </w:p>
        </w:tc>
        <w:tc>
          <w:tcPr>
            <w:tcW w:w="570" w:type="dxa"/>
          </w:tcPr>
          <w:p w14:paraId="426EF3D2" w14:textId="77777777" w:rsidR="00F72E4C" w:rsidRDefault="00F72E4C" w:rsidP="00327F9A">
            <w:pPr>
              <w:keepNext/>
              <w:keepLines/>
              <w:spacing w:after="0" w:line="240" w:lineRule="exact"/>
              <w:jc w:val="center"/>
              <w:rPr>
                <w:ins w:id="216" w:author="samsung" w:date="2020-05-08T13:50:00Z"/>
                <w:rFonts w:ascii="Arial" w:hAnsi="Arial" w:cs="Arial"/>
                <w:sz w:val="18"/>
                <w:lang w:eastAsia="zh-CN"/>
              </w:rPr>
            </w:pPr>
          </w:p>
        </w:tc>
        <w:tc>
          <w:tcPr>
            <w:tcW w:w="1206" w:type="dxa"/>
            <w:vMerge w:val="restart"/>
            <w:vAlign w:val="center"/>
          </w:tcPr>
          <w:p w14:paraId="358C9130" w14:textId="77777777" w:rsidR="00F72E4C" w:rsidRDefault="00F72E4C" w:rsidP="00327F9A">
            <w:pPr>
              <w:keepNext/>
              <w:keepLines/>
              <w:spacing w:after="0" w:line="240" w:lineRule="exact"/>
              <w:jc w:val="center"/>
              <w:rPr>
                <w:ins w:id="217" w:author="samsung" w:date="2020-05-08T13:50:00Z"/>
                <w:rFonts w:ascii="Arial" w:hAnsi="Arial" w:cs="Arial"/>
                <w:sz w:val="18"/>
                <w:lang w:eastAsia="zh-CN"/>
              </w:rPr>
            </w:pPr>
            <w:ins w:id="218" w:author="samsung" w:date="2020-05-08T13:50:00Z">
              <w:r>
                <w:rPr>
                  <w:rFonts w:ascii="Arial" w:hAnsi="Arial" w:cs="Arial" w:hint="eastAsia"/>
                  <w:sz w:val="18"/>
                  <w:lang w:eastAsia="zh-CN"/>
                </w:rPr>
                <w:t>240</w:t>
              </w:r>
            </w:ins>
          </w:p>
        </w:tc>
      </w:tr>
      <w:tr w:rsidR="00F72E4C" w14:paraId="797539D6" w14:textId="77777777" w:rsidTr="00327F9A">
        <w:trPr>
          <w:trHeight w:val="121"/>
          <w:jc w:val="center"/>
          <w:ins w:id="219" w:author="samsung" w:date="2020-05-08T13:50:00Z"/>
        </w:trPr>
        <w:tc>
          <w:tcPr>
            <w:tcW w:w="1516" w:type="dxa"/>
            <w:vMerge/>
            <w:vAlign w:val="center"/>
          </w:tcPr>
          <w:p w14:paraId="6B751896" w14:textId="77777777" w:rsidR="00F72E4C" w:rsidRDefault="00F72E4C" w:rsidP="00327F9A">
            <w:pPr>
              <w:keepNext/>
              <w:keepLines/>
              <w:spacing w:after="0" w:line="240" w:lineRule="exact"/>
              <w:jc w:val="center"/>
              <w:rPr>
                <w:ins w:id="220" w:author="samsung" w:date="2020-05-08T13:50:00Z"/>
                <w:rFonts w:ascii="Arial" w:hAnsi="Arial" w:cs="Arial"/>
                <w:sz w:val="18"/>
              </w:rPr>
            </w:pPr>
          </w:p>
        </w:tc>
        <w:tc>
          <w:tcPr>
            <w:tcW w:w="1515" w:type="dxa"/>
            <w:vMerge/>
            <w:vAlign w:val="center"/>
          </w:tcPr>
          <w:p w14:paraId="063D1507" w14:textId="77777777" w:rsidR="00F72E4C" w:rsidRDefault="00F72E4C" w:rsidP="00327F9A">
            <w:pPr>
              <w:keepNext/>
              <w:keepLines/>
              <w:spacing w:after="0" w:line="240" w:lineRule="exact"/>
              <w:jc w:val="center"/>
              <w:rPr>
                <w:ins w:id="221" w:author="samsung" w:date="2020-05-08T13:50:00Z"/>
                <w:rFonts w:ascii="Arial" w:hAnsi="Arial" w:cs="Arial"/>
                <w:sz w:val="18"/>
              </w:rPr>
            </w:pPr>
          </w:p>
        </w:tc>
        <w:tc>
          <w:tcPr>
            <w:tcW w:w="702" w:type="dxa"/>
            <w:vAlign w:val="center"/>
          </w:tcPr>
          <w:p w14:paraId="705C5B9F" w14:textId="77777777" w:rsidR="00F72E4C" w:rsidRDefault="00F72E4C" w:rsidP="00327F9A">
            <w:pPr>
              <w:keepNext/>
              <w:keepLines/>
              <w:spacing w:after="0" w:line="240" w:lineRule="exact"/>
              <w:jc w:val="center"/>
              <w:rPr>
                <w:ins w:id="222" w:author="samsung" w:date="2020-05-08T13:50:00Z"/>
                <w:rFonts w:ascii="Arial" w:hAnsi="Arial" w:cs="Arial"/>
                <w:sz w:val="18"/>
              </w:rPr>
            </w:pPr>
            <w:ins w:id="223" w:author="samsung" w:date="2020-05-08T13:50:00Z">
              <w:r>
                <w:rPr>
                  <w:rFonts w:ascii="Arial" w:hAnsi="Arial" w:cs="Arial"/>
                  <w:sz w:val="18"/>
                  <w:lang w:eastAsia="zh-CN"/>
                </w:rPr>
                <w:t>n</w:t>
              </w:r>
              <w:r>
                <w:rPr>
                  <w:rFonts w:ascii="Arial" w:hAnsi="Arial" w:cs="Arial" w:hint="eastAsia"/>
                  <w:sz w:val="18"/>
                  <w:lang w:eastAsia="zh-CN"/>
                </w:rPr>
                <w:t>28</w:t>
              </w:r>
            </w:ins>
          </w:p>
        </w:tc>
        <w:tc>
          <w:tcPr>
            <w:tcW w:w="6981" w:type="dxa"/>
            <w:gridSpan w:val="12"/>
            <w:vMerge w:val="restart"/>
          </w:tcPr>
          <w:p w14:paraId="2233D7CD" w14:textId="77777777" w:rsidR="00F72E4C" w:rsidRDefault="00F72E4C" w:rsidP="00327F9A">
            <w:pPr>
              <w:keepNext/>
              <w:keepLines/>
              <w:spacing w:after="0" w:line="240" w:lineRule="exact"/>
              <w:jc w:val="center"/>
              <w:rPr>
                <w:ins w:id="224" w:author="samsung" w:date="2020-05-08T13:50:00Z"/>
                <w:rFonts w:ascii="Arial" w:hAnsi="Arial" w:cs="Arial"/>
                <w:sz w:val="18"/>
                <w:lang w:eastAsia="zh-CN"/>
              </w:rPr>
            </w:pPr>
            <w:ins w:id="225" w:author="samsung" w:date="2020-05-08T13:50: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_n28A-n257G</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06" w:type="dxa"/>
            <w:vMerge/>
            <w:vAlign w:val="center"/>
          </w:tcPr>
          <w:p w14:paraId="39EAA2D3" w14:textId="77777777" w:rsidR="00F72E4C" w:rsidRDefault="00F72E4C" w:rsidP="00327F9A">
            <w:pPr>
              <w:keepNext/>
              <w:keepLines/>
              <w:spacing w:after="0" w:line="240" w:lineRule="exact"/>
              <w:jc w:val="center"/>
              <w:rPr>
                <w:ins w:id="226" w:author="samsung" w:date="2020-05-08T13:50:00Z"/>
                <w:rFonts w:ascii="Arial" w:hAnsi="Arial" w:cs="Arial"/>
                <w:sz w:val="18"/>
              </w:rPr>
            </w:pPr>
          </w:p>
        </w:tc>
      </w:tr>
      <w:tr w:rsidR="00F72E4C" w14:paraId="77BA5B1A" w14:textId="77777777" w:rsidTr="00327F9A">
        <w:trPr>
          <w:trHeight w:val="152"/>
          <w:jc w:val="center"/>
          <w:ins w:id="227" w:author="samsung" w:date="2020-05-08T13:50:00Z"/>
        </w:trPr>
        <w:tc>
          <w:tcPr>
            <w:tcW w:w="1516" w:type="dxa"/>
            <w:vMerge/>
            <w:vAlign w:val="center"/>
          </w:tcPr>
          <w:p w14:paraId="2138C7FF" w14:textId="77777777" w:rsidR="00F72E4C" w:rsidRDefault="00F72E4C" w:rsidP="00327F9A">
            <w:pPr>
              <w:keepNext/>
              <w:keepLines/>
              <w:spacing w:after="0" w:line="240" w:lineRule="exact"/>
              <w:jc w:val="center"/>
              <w:rPr>
                <w:ins w:id="228" w:author="samsung" w:date="2020-05-08T13:50:00Z"/>
                <w:rFonts w:ascii="Arial" w:hAnsi="Arial" w:cs="Arial"/>
                <w:sz w:val="18"/>
              </w:rPr>
            </w:pPr>
          </w:p>
        </w:tc>
        <w:tc>
          <w:tcPr>
            <w:tcW w:w="1515" w:type="dxa"/>
            <w:vMerge/>
            <w:vAlign w:val="center"/>
          </w:tcPr>
          <w:p w14:paraId="1A5D41DA" w14:textId="77777777" w:rsidR="00F72E4C" w:rsidRDefault="00F72E4C" w:rsidP="00327F9A">
            <w:pPr>
              <w:keepNext/>
              <w:keepLines/>
              <w:spacing w:after="0" w:line="240" w:lineRule="exact"/>
              <w:jc w:val="center"/>
              <w:rPr>
                <w:ins w:id="229" w:author="samsung" w:date="2020-05-08T13:50:00Z"/>
                <w:rFonts w:ascii="Arial" w:hAnsi="Arial" w:cs="Arial"/>
                <w:sz w:val="18"/>
              </w:rPr>
            </w:pPr>
          </w:p>
        </w:tc>
        <w:tc>
          <w:tcPr>
            <w:tcW w:w="702" w:type="dxa"/>
            <w:vAlign w:val="center"/>
          </w:tcPr>
          <w:p w14:paraId="06B4153A" w14:textId="77777777" w:rsidR="00F72E4C" w:rsidRDefault="00F72E4C" w:rsidP="00327F9A">
            <w:pPr>
              <w:keepNext/>
              <w:keepLines/>
              <w:spacing w:after="0" w:line="240" w:lineRule="exact"/>
              <w:jc w:val="center"/>
              <w:rPr>
                <w:ins w:id="230" w:author="samsung" w:date="2020-05-08T13:50:00Z"/>
                <w:rFonts w:ascii="Arial" w:hAnsi="Arial" w:cs="Arial"/>
                <w:sz w:val="18"/>
              </w:rPr>
            </w:pPr>
            <w:ins w:id="231" w:author="samsung" w:date="2020-05-08T13:50:00Z">
              <w:r>
                <w:rPr>
                  <w:rFonts w:ascii="Arial" w:hAnsi="Arial" w:cs="Arial"/>
                  <w:sz w:val="18"/>
                  <w:lang w:eastAsia="zh-CN"/>
                </w:rPr>
                <w:t>n257</w:t>
              </w:r>
            </w:ins>
          </w:p>
        </w:tc>
        <w:tc>
          <w:tcPr>
            <w:tcW w:w="6981" w:type="dxa"/>
            <w:gridSpan w:val="12"/>
            <w:vMerge/>
          </w:tcPr>
          <w:p w14:paraId="459EFB0E" w14:textId="77777777" w:rsidR="00F72E4C" w:rsidRDefault="00F72E4C" w:rsidP="00327F9A">
            <w:pPr>
              <w:keepNext/>
              <w:keepLines/>
              <w:spacing w:after="0" w:line="240" w:lineRule="exact"/>
              <w:jc w:val="center"/>
              <w:rPr>
                <w:ins w:id="232" w:author="samsung" w:date="2020-05-08T13:50:00Z"/>
                <w:rFonts w:ascii="Arial" w:hAnsi="Arial" w:cs="Arial"/>
                <w:sz w:val="18"/>
                <w:lang w:eastAsia="zh-CN"/>
              </w:rPr>
            </w:pPr>
          </w:p>
        </w:tc>
        <w:tc>
          <w:tcPr>
            <w:tcW w:w="1206" w:type="dxa"/>
            <w:vMerge/>
          </w:tcPr>
          <w:p w14:paraId="7F122FA2" w14:textId="77777777" w:rsidR="00F72E4C" w:rsidRDefault="00F72E4C" w:rsidP="00327F9A">
            <w:pPr>
              <w:keepNext/>
              <w:keepLines/>
              <w:spacing w:after="0" w:line="240" w:lineRule="exact"/>
              <w:jc w:val="center"/>
              <w:rPr>
                <w:ins w:id="233" w:author="samsung" w:date="2020-05-08T13:50:00Z"/>
                <w:rFonts w:ascii="Arial" w:hAnsi="Arial" w:cs="Arial"/>
                <w:sz w:val="18"/>
              </w:rPr>
            </w:pPr>
          </w:p>
        </w:tc>
      </w:tr>
      <w:tr w:rsidR="00F72E4C" w14:paraId="127F4832" w14:textId="77777777" w:rsidTr="00327F9A">
        <w:trPr>
          <w:trHeight w:val="152"/>
          <w:jc w:val="center"/>
          <w:ins w:id="234" w:author="samsung" w:date="2020-05-08T13:50:00Z"/>
        </w:trPr>
        <w:tc>
          <w:tcPr>
            <w:tcW w:w="1516" w:type="dxa"/>
            <w:vMerge w:val="restart"/>
            <w:vAlign w:val="center"/>
          </w:tcPr>
          <w:p w14:paraId="4345DB06" w14:textId="77777777" w:rsidR="00F72E4C" w:rsidRDefault="00F72E4C" w:rsidP="00327F9A">
            <w:pPr>
              <w:keepNext/>
              <w:keepLines/>
              <w:spacing w:after="0" w:line="240" w:lineRule="exact"/>
              <w:jc w:val="center"/>
              <w:rPr>
                <w:ins w:id="235" w:author="samsung" w:date="2020-05-08T13:50:00Z"/>
                <w:rFonts w:ascii="Arial" w:hAnsi="Arial" w:cs="Arial"/>
                <w:sz w:val="18"/>
              </w:rPr>
            </w:pPr>
            <w:ins w:id="236" w:author="samsung" w:date="2020-05-08T13:50:00Z">
              <w:r>
                <w:rPr>
                  <w:rFonts w:ascii="Arial" w:hAnsi="Arial" w:cs="Arial"/>
                  <w:sz w:val="18"/>
                  <w:szCs w:val="18"/>
                </w:rPr>
                <w:t>DC_1A_n28A-n257H</w:t>
              </w:r>
            </w:ins>
          </w:p>
        </w:tc>
        <w:tc>
          <w:tcPr>
            <w:tcW w:w="1515" w:type="dxa"/>
            <w:vMerge w:val="restart"/>
            <w:vAlign w:val="center"/>
          </w:tcPr>
          <w:p w14:paraId="69F04247" w14:textId="77777777" w:rsidR="00F72E4C" w:rsidRDefault="00F72E4C" w:rsidP="00327F9A">
            <w:pPr>
              <w:keepNext/>
              <w:keepLines/>
              <w:spacing w:after="0" w:line="240" w:lineRule="exact"/>
              <w:jc w:val="center"/>
              <w:rPr>
                <w:ins w:id="237" w:author="samsung" w:date="2020-05-08T13:50:00Z"/>
                <w:rFonts w:ascii="Arial" w:hAnsi="Arial" w:cs="Arial"/>
                <w:sz w:val="18"/>
                <w:lang w:eastAsia="zh-CN"/>
              </w:rPr>
            </w:pPr>
            <w:ins w:id="238" w:author="samsung" w:date="2020-05-08T13:50:00Z">
              <w:r>
                <w:rPr>
                  <w:rFonts w:ascii="Arial" w:hAnsi="Arial" w:cs="Arial"/>
                  <w:sz w:val="18"/>
                  <w:lang w:eastAsia="zh-CN"/>
                </w:rPr>
                <w:t>DC_1A_n28A</w:t>
              </w:r>
            </w:ins>
          </w:p>
          <w:p w14:paraId="412B9A79" w14:textId="77777777" w:rsidR="00F72E4C" w:rsidRDefault="00F72E4C" w:rsidP="00327F9A">
            <w:pPr>
              <w:keepNext/>
              <w:keepLines/>
              <w:spacing w:after="0" w:line="240" w:lineRule="exact"/>
              <w:jc w:val="center"/>
              <w:rPr>
                <w:ins w:id="239" w:author="samsung" w:date="2020-05-08T13:50:00Z"/>
                <w:rFonts w:ascii="Arial" w:hAnsi="Arial" w:cs="Arial"/>
                <w:sz w:val="18"/>
                <w:lang w:eastAsia="zh-CN"/>
              </w:rPr>
            </w:pPr>
            <w:ins w:id="240" w:author="samsung" w:date="2020-05-08T13:50:00Z">
              <w:r>
                <w:rPr>
                  <w:rFonts w:ascii="Arial" w:hAnsi="Arial" w:cs="Arial"/>
                  <w:sz w:val="18"/>
                  <w:lang w:eastAsia="zh-CN"/>
                </w:rPr>
                <w:t>DC_1A_n257A</w:t>
              </w:r>
            </w:ins>
          </w:p>
          <w:p w14:paraId="40D1F763" w14:textId="77777777" w:rsidR="00F72E4C" w:rsidRDefault="00F72E4C" w:rsidP="00327F9A">
            <w:pPr>
              <w:keepNext/>
              <w:keepLines/>
              <w:spacing w:after="0" w:line="240" w:lineRule="exact"/>
              <w:jc w:val="center"/>
              <w:rPr>
                <w:ins w:id="241" w:author="samsung" w:date="2020-05-08T13:50:00Z"/>
                <w:rFonts w:ascii="Arial" w:hAnsi="Arial" w:cs="Arial"/>
                <w:sz w:val="18"/>
                <w:lang w:eastAsia="zh-CN"/>
              </w:rPr>
            </w:pPr>
            <w:ins w:id="242" w:author="samsung" w:date="2020-05-08T13:50:00Z">
              <w:r>
                <w:rPr>
                  <w:rFonts w:ascii="Arial" w:hAnsi="Arial" w:cs="Arial"/>
                  <w:sz w:val="18"/>
                  <w:lang w:eastAsia="zh-CN"/>
                </w:rPr>
                <w:t>DC_1A_n257G</w:t>
              </w:r>
            </w:ins>
          </w:p>
          <w:p w14:paraId="520C6C3A" w14:textId="77777777" w:rsidR="00F72E4C" w:rsidRDefault="00F72E4C" w:rsidP="00327F9A">
            <w:pPr>
              <w:keepNext/>
              <w:keepLines/>
              <w:spacing w:after="0" w:line="240" w:lineRule="exact"/>
              <w:jc w:val="center"/>
              <w:rPr>
                <w:ins w:id="243" w:author="samsung" w:date="2020-05-08T13:50:00Z"/>
                <w:rFonts w:ascii="Arial" w:hAnsi="Arial" w:cs="Arial"/>
                <w:sz w:val="18"/>
              </w:rPr>
            </w:pPr>
            <w:ins w:id="244" w:author="samsung" w:date="2020-05-08T13:50:00Z">
              <w:r>
                <w:rPr>
                  <w:rFonts w:ascii="Arial" w:hAnsi="Arial" w:cs="Arial"/>
                  <w:sz w:val="18"/>
                  <w:lang w:eastAsia="zh-CN"/>
                </w:rPr>
                <w:t>DC_1A_n257H</w:t>
              </w:r>
            </w:ins>
          </w:p>
        </w:tc>
        <w:tc>
          <w:tcPr>
            <w:tcW w:w="702" w:type="dxa"/>
            <w:vAlign w:val="center"/>
          </w:tcPr>
          <w:p w14:paraId="41A0D00D" w14:textId="77777777" w:rsidR="00F72E4C" w:rsidRDefault="00F72E4C" w:rsidP="00327F9A">
            <w:pPr>
              <w:keepNext/>
              <w:keepLines/>
              <w:spacing w:after="0" w:line="240" w:lineRule="exact"/>
              <w:jc w:val="center"/>
              <w:rPr>
                <w:ins w:id="245" w:author="samsung" w:date="2020-05-08T13:50:00Z"/>
                <w:rFonts w:ascii="Arial" w:hAnsi="Arial" w:cs="Arial"/>
                <w:sz w:val="18"/>
              </w:rPr>
            </w:pPr>
            <w:ins w:id="246" w:author="samsung" w:date="2020-05-08T13:50:00Z">
              <w:r>
                <w:rPr>
                  <w:rFonts w:ascii="Arial" w:hAnsi="Arial" w:cs="Arial" w:hint="eastAsia"/>
                  <w:sz w:val="18"/>
                  <w:lang w:eastAsia="zh-CN"/>
                </w:rPr>
                <w:t>1</w:t>
              </w:r>
            </w:ins>
          </w:p>
        </w:tc>
        <w:tc>
          <w:tcPr>
            <w:tcW w:w="764" w:type="dxa"/>
          </w:tcPr>
          <w:p w14:paraId="515A5A8A" w14:textId="77777777" w:rsidR="00F72E4C" w:rsidRDefault="00F72E4C" w:rsidP="00327F9A">
            <w:pPr>
              <w:keepNext/>
              <w:keepLines/>
              <w:spacing w:after="0" w:line="240" w:lineRule="exact"/>
              <w:jc w:val="center"/>
              <w:rPr>
                <w:ins w:id="247" w:author="samsung" w:date="2020-05-08T13:50:00Z"/>
                <w:rFonts w:ascii="Arial" w:hAnsi="Arial" w:cs="Arial"/>
                <w:sz w:val="18"/>
                <w:lang w:eastAsia="zh-CN"/>
              </w:rPr>
            </w:pPr>
            <w:ins w:id="248" w:author="samsung" w:date="2020-05-08T13:50:00Z">
              <w:r>
                <w:rPr>
                  <w:rFonts w:ascii="Arial" w:hAnsi="Arial" w:cs="Arial" w:hint="eastAsia"/>
                  <w:sz w:val="18"/>
                </w:rPr>
                <w:t>1</w:t>
              </w:r>
              <w:r>
                <w:rPr>
                  <w:rFonts w:ascii="Arial" w:hAnsi="Arial" w:cs="Arial"/>
                  <w:sz w:val="18"/>
                </w:rPr>
                <w:t>5</w:t>
              </w:r>
            </w:ins>
          </w:p>
        </w:tc>
        <w:tc>
          <w:tcPr>
            <w:tcW w:w="569" w:type="dxa"/>
          </w:tcPr>
          <w:p w14:paraId="1250357B" w14:textId="77777777" w:rsidR="00F72E4C" w:rsidRDefault="00F72E4C" w:rsidP="00327F9A">
            <w:pPr>
              <w:keepNext/>
              <w:keepLines/>
              <w:spacing w:after="0" w:line="240" w:lineRule="exact"/>
              <w:jc w:val="center"/>
              <w:rPr>
                <w:ins w:id="249" w:author="samsung" w:date="2020-05-08T13:50:00Z"/>
                <w:rFonts w:ascii="Arial" w:hAnsi="Arial" w:cs="Arial"/>
                <w:sz w:val="18"/>
                <w:lang w:eastAsia="zh-CN"/>
              </w:rPr>
            </w:pPr>
            <w:ins w:id="250" w:author="samsung" w:date="2020-05-08T13:50:00Z">
              <w:r>
                <w:rPr>
                  <w:rFonts w:ascii="Arial" w:hAnsi="Arial" w:cs="Arial"/>
                  <w:sz w:val="18"/>
                  <w:lang w:eastAsia="zh-CN"/>
                </w:rPr>
                <w:t>Yes</w:t>
              </w:r>
            </w:ins>
          </w:p>
        </w:tc>
        <w:tc>
          <w:tcPr>
            <w:tcW w:w="569" w:type="dxa"/>
            <w:vAlign w:val="center"/>
          </w:tcPr>
          <w:p w14:paraId="2A205EE4" w14:textId="77777777" w:rsidR="00F72E4C" w:rsidRDefault="00F72E4C" w:rsidP="00327F9A">
            <w:pPr>
              <w:keepNext/>
              <w:keepLines/>
              <w:spacing w:after="0" w:line="240" w:lineRule="exact"/>
              <w:jc w:val="center"/>
              <w:rPr>
                <w:ins w:id="251" w:author="samsung" w:date="2020-05-08T13:50:00Z"/>
                <w:rFonts w:ascii="Arial" w:hAnsi="Arial" w:cs="Arial"/>
                <w:sz w:val="18"/>
                <w:lang w:eastAsia="zh-CN"/>
              </w:rPr>
            </w:pPr>
            <w:ins w:id="252" w:author="samsung" w:date="2020-05-08T13:50:00Z">
              <w:r>
                <w:rPr>
                  <w:rFonts w:ascii="Arial" w:hAnsi="Arial" w:cs="Arial"/>
                  <w:sz w:val="18"/>
                  <w:lang w:eastAsia="zh-CN"/>
                </w:rPr>
                <w:t>Yes</w:t>
              </w:r>
            </w:ins>
          </w:p>
        </w:tc>
        <w:tc>
          <w:tcPr>
            <w:tcW w:w="569" w:type="dxa"/>
            <w:vAlign w:val="center"/>
          </w:tcPr>
          <w:p w14:paraId="36E514F0" w14:textId="77777777" w:rsidR="00F72E4C" w:rsidRDefault="00F72E4C" w:rsidP="00327F9A">
            <w:pPr>
              <w:keepNext/>
              <w:keepLines/>
              <w:spacing w:after="0" w:line="240" w:lineRule="exact"/>
              <w:jc w:val="center"/>
              <w:rPr>
                <w:ins w:id="253" w:author="samsung" w:date="2020-05-08T13:50:00Z"/>
                <w:rFonts w:ascii="Arial" w:hAnsi="Arial" w:cs="Arial"/>
                <w:sz w:val="18"/>
                <w:lang w:eastAsia="zh-CN"/>
              </w:rPr>
            </w:pPr>
            <w:ins w:id="254" w:author="samsung" w:date="2020-05-08T13:50:00Z">
              <w:r>
                <w:rPr>
                  <w:rFonts w:ascii="Arial" w:hAnsi="Arial" w:cs="Arial"/>
                  <w:sz w:val="18"/>
                  <w:lang w:eastAsia="zh-CN"/>
                </w:rPr>
                <w:t>Yes</w:t>
              </w:r>
            </w:ins>
          </w:p>
        </w:tc>
        <w:tc>
          <w:tcPr>
            <w:tcW w:w="569" w:type="dxa"/>
            <w:vAlign w:val="center"/>
          </w:tcPr>
          <w:p w14:paraId="0D61194D" w14:textId="77777777" w:rsidR="00F72E4C" w:rsidRDefault="00F72E4C" w:rsidP="00327F9A">
            <w:pPr>
              <w:keepNext/>
              <w:keepLines/>
              <w:spacing w:after="0" w:line="240" w:lineRule="exact"/>
              <w:jc w:val="center"/>
              <w:rPr>
                <w:ins w:id="255" w:author="samsung" w:date="2020-05-08T13:50:00Z"/>
                <w:rFonts w:ascii="Arial" w:hAnsi="Arial" w:cs="Arial"/>
                <w:sz w:val="18"/>
                <w:lang w:eastAsia="zh-CN"/>
              </w:rPr>
            </w:pPr>
            <w:ins w:id="256" w:author="samsung" w:date="2020-05-08T13:50:00Z">
              <w:r>
                <w:rPr>
                  <w:rFonts w:ascii="Arial" w:hAnsi="Arial" w:cs="Arial"/>
                  <w:sz w:val="18"/>
                  <w:lang w:eastAsia="zh-CN"/>
                </w:rPr>
                <w:t>Yes</w:t>
              </w:r>
            </w:ins>
          </w:p>
        </w:tc>
        <w:tc>
          <w:tcPr>
            <w:tcW w:w="554" w:type="dxa"/>
            <w:vAlign w:val="center"/>
          </w:tcPr>
          <w:p w14:paraId="611457D7" w14:textId="77777777" w:rsidR="00F72E4C" w:rsidRDefault="00F72E4C" w:rsidP="00327F9A">
            <w:pPr>
              <w:keepNext/>
              <w:keepLines/>
              <w:spacing w:after="0" w:line="240" w:lineRule="exact"/>
              <w:jc w:val="center"/>
              <w:rPr>
                <w:ins w:id="257" w:author="samsung" w:date="2020-05-08T13:50:00Z"/>
                <w:rFonts w:ascii="Arial" w:hAnsi="Arial" w:cs="Arial"/>
                <w:sz w:val="18"/>
                <w:lang w:eastAsia="zh-CN"/>
              </w:rPr>
            </w:pPr>
          </w:p>
        </w:tc>
        <w:tc>
          <w:tcPr>
            <w:tcW w:w="569" w:type="dxa"/>
          </w:tcPr>
          <w:p w14:paraId="647ACE23" w14:textId="77777777" w:rsidR="00F72E4C" w:rsidRDefault="00F72E4C" w:rsidP="00327F9A">
            <w:pPr>
              <w:keepNext/>
              <w:keepLines/>
              <w:spacing w:after="0" w:line="240" w:lineRule="exact"/>
              <w:jc w:val="center"/>
              <w:rPr>
                <w:ins w:id="258" w:author="samsung" w:date="2020-05-08T13:50:00Z"/>
                <w:rFonts w:ascii="Arial" w:hAnsi="Arial" w:cs="Arial"/>
                <w:sz w:val="18"/>
                <w:lang w:eastAsia="zh-CN"/>
              </w:rPr>
            </w:pPr>
          </w:p>
        </w:tc>
        <w:tc>
          <w:tcPr>
            <w:tcW w:w="554" w:type="dxa"/>
            <w:vAlign w:val="center"/>
          </w:tcPr>
          <w:p w14:paraId="5642F84B" w14:textId="77777777" w:rsidR="00F72E4C" w:rsidRDefault="00F72E4C" w:rsidP="00327F9A">
            <w:pPr>
              <w:keepNext/>
              <w:keepLines/>
              <w:spacing w:after="0" w:line="240" w:lineRule="exact"/>
              <w:jc w:val="center"/>
              <w:rPr>
                <w:ins w:id="259" w:author="samsung" w:date="2020-05-08T13:50:00Z"/>
                <w:rFonts w:ascii="Arial" w:hAnsi="Arial" w:cs="Arial"/>
                <w:sz w:val="18"/>
                <w:lang w:eastAsia="zh-CN"/>
              </w:rPr>
            </w:pPr>
          </w:p>
        </w:tc>
        <w:tc>
          <w:tcPr>
            <w:tcW w:w="554" w:type="dxa"/>
            <w:vAlign w:val="center"/>
          </w:tcPr>
          <w:p w14:paraId="623C3E72" w14:textId="77777777" w:rsidR="00F72E4C" w:rsidRDefault="00F72E4C" w:rsidP="00327F9A">
            <w:pPr>
              <w:keepNext/>
              <w:keepLines/>
              <w:spacing w:after="0" w:line="240" w:lineRule="exact"/>
              <w:jc w:val="center"/>
              <w:rPr>
                <w:ins w:id="260" w:author="samsung" w:date="2020-05-08T13:50:00Z"/>
                <w:rFonts w:ascii="Arial" w:hAnsi="Arial" w:cs="Arial"/>
                <w:sz w:val="18"/>
                <w:lang w:eastAsia="zh-CN"/>
              </w:rPr>
            </w:pPr>
          </w:p>
        </w:tc>
        <w:tc>
          <w:tcPr>
            <w:tcW w:w="570" w:type="dxa"/>
          </w:tcPr>
          <w:p w14:paraId="3C347627" w14:textId="77777777" w:rsidR="00F72E4C" w:rsidRDefault="00F72E4C" w:rsidP="00327F9A">
            <w:pPr>
              <w:keepNext/>
              <w:keepLines/>
              <w:spacing w:after="0" w:line="240" w:lineRule="exact"/>
              <w:jc w:val="center"/>
              <w:rPr>
                <w:ins w:id="261" w:author="samsung" w:date="2020-05-08T13:50:00Z"/>
                <w:rFonts w:ascii="Arial" w:hAnsi="Arial" w:cs="Arial"/>
                <w:sz w:val="18"/>
                <w:lang w:eastAsia="zh-CN"/>
              </w:rPr>
            </w:pPr>
          </w:p>
        </w:tc>
        <w:tc>
          <w:tcPr>
            <w:tcW w:w="570" w:type="dxa"/>
          </w:tcPr>
          <w:p w14:paraId="43A58EBC" w14:textId="77777777" w:rsidR="00F72E4C" w:rsidRDefault="00F72E4C" w:rsidP="00327F9A">
            <w:pPr>
              <w:keepNext/>
              <w:keepLines/>
              <w:spacing w:after="0" w:line="240" w:lineRule="exact"/>
              <w:jc w:val="center"/>
              <w:rPr>
                <w:ins w:id="262" w:author="samsung" w:date="2020-05-08T13:50:00Z"/>
                <w:rFonts w:ascii="Arial" w:hAnsi="Arial" w:cs="Arial"/>
                <w:sz w:val="18"/>
                <w:lang w:eastAsia="zh-CN"/>
              </w:rPr>
            </w:pPr>
          </w:p>
        </w:tc>
        <w:tc>
          <w:tcPr>
            <w:tcW w:w="570" w:type="dxa"/>
          </w:tcPr>
          <w:p w14:paraId="41619099" w14:textId="77777777" w:rsidR="00F72E4C" w:rsidRDefault="00F72E4C" w:rsidP="00327F9A">
            <w:pPr>
              <w:keepNext/>
              <w:keepLines/>
              <w:spacing w:after="0" w:line="240" w:lineRule="exact"/>
              <w:jc w:val="center"/>
              <w:rPr>
                <w:ins w:id="263" w:author="samsung" w:date="2020-05-08T13:50:00Z"/>
                <w:rFonts w:ascii="Arial" w:hAnsi="Arial" w:cs="Arial"/>
                <w:sz w:val="18"/>
                <w:lang w:eastAsia="zh-CN"/>
              </w:rPr>
            </w:pPr>
          </w:p>
        </w:tc>
        <w:tc>
          <w:tcPr>
            <w:tcW w:w="1206" w:type="dxa"/>
            <w:vMerge w:val="restart"/>
            <w:vAlign w:val="center"/>
          </w:tcPr>
          <w:p w14:paraId="56F5104D" w14:textId="77777777" w:rsidR="00F72E4C" w:rsidRDefault="00F72E4C" w:rsidP="00327F9A">
            <w:pPr>
              <w:keepNext/>
              <w:keepLines/>
              <w:spacing w:after="0" w:line="240" w:lineRule="exact"/>
              <w:jc w:val="center"/>
              <w:rPr>
                <w:ins w:id="264" w:author="samsung" w:date="2020-05-08T13:50:00Z"/>
                <w:rFonts w:ascii="Arial" w:hAnsi="Arial" w:cs="Arial"/>
                <w:sz w:val="18"/>
                <w:lang w:eastAsia="zh-CN"/>
              </w:rPr>
            </w:pPr>
            <w:ins w:id="265" w:author="samsung" w:date="2020-05-08T13:50:00Z">
              <w:r>
                <w:rPr>
                  <w:rFonts w:ascii="Arial" w:hAnsi="Arial" w:cs="Arial" w:hint="eastAsia"/>
                  <w:sz w:val="18"/>
                  <w:lang w:eastAsia="zh-CN"/>
                </w:rPr>
                <w:t>340</w:t>
              </w:r>
            </w:ins>
          </w:p>
        </w:tc>
      </w:tr>
      <w:tr w:rsidR="00F72E4C" w14:paraId="45744192" w14:textId="77777777" w:rsidTr="00327F9A">
        <w:trPr>
          <w:trHeight w:val="359"/>
          <w:jc w:val="center"/>
          <w:ins w:id="266" w:author="samsung" w:date="2020-05-08T13:50:00Z"/>
        </w:trPr>
        <w:tc>
          <w:tcPr>
            <w:tcW w:w="1516" w:type="dxa"/>
            <w:vMerge/>
            <w:tcBorders>
              <w:bottom w:val="single" w:sz="4" w:space="0" w:color="auto"/>
            </w:tcBorders>
            <w:vAlign w:val="center"/>
          </w:tcPr>
          <w:p w14:paraId="3801610F" w14:textId="77777777" w:rsidR="00F72E4C" w:rsidRDefault="00F72E4C" w:rsidP="00327F9A">
            <w:pPr>
              <w:keepNext/>
              <w:keepLines/>
              <w:spacing w:after="0" w:line="240" w:lineRule="exact"/>
              <w:jc w:val="center"/>
              <w:rPr>
                <w:ins w:id="267" w:author="samsung" w:date="2020-05-08T13:50:00Z"/>
                <w:rFonts w:ascii="Arial" w:hAnsi="Arial" w:cs="Arial"/>
                <w:sz w:val="18"/>
              </w:rPr>
            </w:pPr>
          </w:p>
        </w:tc>
        <w:tc>
          <w:tcPr>
            <w:tcW w:w="1515" w:type="dxa"/>
            <w:vMerge/>
            <w:tcBorders>
              <w:bottom w:val="single" w:sz="4" w:space="0" w:color="auto"/>
            </w:tcBorders>
            <w:vAlign w:val="center"/>
          </w:tcPr>
          <w:p w14:paraId="27F54D73" w14:textId="77777777" w:rsidR="00F72E4C" w:rsidRDefault="00F72E4C" w:rsidP="00327F9A">
            <w:pPr>
              <w:keepNext/>
              <w:keepLines/>
              <w:spacing w:after="0" w:line="240" w:lineRule="exact"/>
              <w:jc w:val="center"/>
              <w:rPr>
                <w:ins w:id="268" w:author="samsung" w:date="2020-05-08T13:50:00Z"/>
                <w:rFonts w:ascii="Arial" w:hAnsi="Arial" w:cs="Arial"/>
                <w:sz w:val="18"/>
              </w:rPr>
            </w:pPr>
          </w:p>
        </w:tc>
        <w:tc>
          <w:tcPr>
            <w:tcW w:w="702" w:type="dxa"/>
            <w:tcBorders>
              <w:bottom w:val="single" w:sz="4" w:space="0" w:color="auto"/>
            </w:tcBorders>
            <w:vAlign w:val="center"/>
          </w:tcPr>
          <w:p w14:paraId="08A8F5D2" w14:textId="77777777" w:rsidR="00F72E4C" w:rsidRDefault="00F72E4C" w:rsidP="00327F9A">
            <w:pPr>
              <w:keepNext/>
              <w:keepLines/>
              <w:spacing w:after="0" w:line="240" w:lineRule="exact"/>
              <w:jc w:val="center"/>
              <w:rPr>
                <w:ins w:id="269" w:author="samsung" w:date="2020-05-08T13:50:00Z"/>
                <w:rFonts w:ascii="Arial" w:hAnsi="Arial" w:cs="Arial"/>
                <w:sz w:val="18"/>
              </w:rPr>
            </w:pPr>
            <w:ins w:id="270" w:author="samsung" w:date="2020-05-08T13:50:00Z">
              <w:r>
                <w:rPr>
                  <w:rFonts w:ascii="Arial" w:hAnsi="Arial" w:cs="Arial"/>
                  <w:sz w:val="18"/>
                  <w:lang w:eastAsia="zh-CN"/>
                </w:rPr>
                <w:t>n</w:t>
              </w:r>
              <w:r>
                <w:rPr>
                  <w:rFonts w:ascii="Arial" w:hAnsi="Arial" w:cs="Arial" w:hint="eastAsia"/>
                  <w:sz w:val="18"/>
                  <w:lang w:eastAsia="zh-CN"/>
                </w:rPr>
                <w:t>28</w:t>
              </w:r>
            </w:ins>
          </w:p>
        </w:tc>
        <w:tc>
          <w:tcPr>
            <w:tcW w:w="6981" w:type="dxa"/>
            <w:gridSpan w:val="12"/>
            <w:vMerge w:val="restart"/>
            <w:tcBorders>
              <w:bottom w:val="single" w:sz="4" w:space="0" w:color="auto"/>
            </w:tcBorders>
          </w:tcPr>
          <w:p w14:paraId="54EB1FE0" w14:textId="77777777" w:rsidR="00F72E4C" w:rsidRDefault="00F72E4C" w:rsidP="00327F9A">
            <w:pPr>
              <w:keepNext/>
              <w:keepLines/>
              <w:spacing w:after="0" w:line="240" w:lineRule="exact"/>
              <w:jc w:val="center"/>
              <w:rPr>
                <w:ins w:id="271" w:author="samsung" w:date="2020-05-08T13:50:00Z"/>
                <w:rFonts w:ascii="Arial" w:hAnsi="Arial" w:cs="Arial"/>
                <w:sz w:val="18"/>
                <w:lang w:eastAsia="zh-CN"/>
              </w:rPr>
            </w:pPr>
            <w:ins w:id="272" w:author="samsung" w:date="2020-05-08T13:50: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_n28A-n257H</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06" w:type="dxa"/>
            <w:vMerge/>
            <w:tcBorders>
              <w:bottom w:val="single" w:sz="4" w:space="0" w:color="auto"/>
            </w:tcBorders>
            <w:vAlign w:val="center"/>
          </w:tcPr>
          <w:p w14:paraId="5B32C31E" w14:textId="77777777" w:rsidR="00F72E4C" w:rsidRDefault="00F72E4C" w:rsidP="00327F9A">
            <w:pPr>
              <w:keepNext/>
              <w:keepLines/>
              <w:spacing w:after="0" w:line="240" w:lineRule="exact"/>
              <w:jc w:val="center"/>
              <w:rPr>
                <w:ins w:id="273" w:author="samsung" w:date="2020-05-08T13:50:00Z"/>
                <w:rFonts w:ascii="Arial" w:hAnsi="Arial" w:cs="Arial"/>
                <w:sz w:val="18"/>
              </w:rPr>
            </w:pPr>
          </w:p>
        </w:tc>
      </w:tr>
      <w:tr w:rsidR="00F72E4C" w14:paraId="0DFDBA40" w14:textId="77777777" w:rsidTr="00327F9A">
        <w:trPr>
          <w:trHeight w:val="152"/>
          <w:jc w:val="center"/>
          <w:ins w:id="274" w:author="samsung" w:date="2020-05-08T13:50:00Z"/>
        </w:trPr>
        <w:tc>
          <w:tcPr>
            <w:tcW w:w="1516" w:type="dxa"/>
            <w:vMerge/>
            <w:vAlign w:val="center"/>
          </w:tcPr>
          <w:p w14:paraId="1804588E" w14:textId="77777777" w:rsidR="00F72E4C" w:rsidRDefault="00F72E4C" w:rsidP="00327F9A">
            <w:pPr>
              <w:keepNext/>
              <w:keepLines/>
              <w:spacing w:after="0" w:line="240" w:lineRule="exact"/>
              <w:jc w:val="center"/>
              <w:rPr>
                <w:ins w:id="275" w:author="samsung" w:date="2020-05-08T13:50:00Z"/>
                <w:rFonts w:ascii="Arial" w:hAnsi="Arial" w:cs="Arial"/>
                <w:sz w:val="18"/>
              </w:rPr>
            </w:pPr>
          </w:p>
        </w:tc>
        <w:tc>
          <w:tcPr>
            <w:tcW w:w="1515" w:type="dxa"/>
            <w:vMerge/>
            <w:vAlign w:val="center"/>
          </w:tcPr>
          <w:p w14:paraId="79C6033E" w14:textId="77777777" w:rsidR="00F72E4C" w:rsidRDefault="00F72E4C" w:rsidP="00327F9A">
            <w:pPr>
              <w:keepNext/>
              <w:keepLines/>
              <w:spacing w:after="0" w:line="240" w:lineRule="exact"/>
              <w:jc w:val="center"/>
              <w:rPr>
                <w:ins w:id="276" w:author="samsung" w:date="2020-05-08T13:50:00Z"/>
                <w:rFonts w:ascii="Arial" w:hAnsi="Arial" w:cs="Arial"/>
                <w:sz w:val="18"/>
              </w:rPr>
            </w:pPr>
          </w:p>
        </w:tc>
        <w:tc>
          <w:tcPr>
            <w:tcW w:w="702" w:type="dxa"/>
            <w:vAlign w:val="center"/>
          </w:tcPr>
          <w:p w14:paraId="3C77628D" w14:textId="77777777" w:rsidR="00F72E4C" w:rsidRDefault="00F72E4C" w:rsidP="00327F9A">
            <w:pPr>
              <w:keepNext/>
              <w:keepLines/>
              <w:spacing w:after="0" w:line="240" w:lineRule="exact"/>
              <w:jc w:val="center"/>
              <w:rPr>
                <w:ins w:id="277" w:author="samsung" w:date="2020-05-08T13:50:00Z"/>
                <w:rFonts w:ascii="Arial" w:hAnsi="Arial" w:cs="Arial"/>
                <w:sz w:val="18"/>
              </w:rPr>
            </w:pPr>
            <w:ins w:id="278" w:author="samsung" w:date="2020-05-08T13:50:00Z">
              <w:r>
                <w:rPr>
                  <w:rFonts w:ascii="Arial" w:hAnsi="Arial" w:cs="Arial"/>
                  <w:sz w:val="18"/>
                  <w:lang w:eastAsia="zh-CN"/>
                </w:rPr>
                <w:t>n257</w:t>
              </w:r>
            </w:ins>
          </w:p>
        </w:tc>
        <w:tc>
          <w:tcPr>
            <w:tcW w:w="6981" w:type="dxa"/>
            <w:gridSpan w:val="12"/>
            <w:vMerge/>
          </w:tcPr>
          <w:p w14:paraId="4B0C8CF8" w14:textId="77777777" w:rsidR="00F72E4C" w:rsidRDefault="00F72E4C" w:rsidP="00327F9A">
            <w:pPr>
              <w:keepNext/>
              <w:keepLines/>
              <w:spacing w:after="0" w:line="240" w:lineRule="exact"/>
              <w:jc w:val="center"/>
              <w:rPr>
                <w:ins w:id="279" w:author="samsung" w:date="2020-05-08T13:50:00Z"/>
                <w:rFonts w:ascii="Arial" w:hAnsi="Arial" w:cs="Arial"/>
                <w:sz w:val="18"/>
                <w:lang w:eastAsia="zh-CN"/>
              </w:rPr>
            </w:pPr>
          </w:p>
        </w:tc>
        <w:tc>
          <w:tcPr>
            <w:tcW w:w="1206" w:type="dxa"/>
            <w:vMerge/>
          </w:tcPr>
          <w:p w14:paraId="3B88E674" w14:textId="77777777" w:rsidR="00F72E4C" w:rsidRDefault="00F72E4C" w:rsidP="00327F9A">
            <w:pPr>
              <w:keepNext/>
              <w:keepLines/>
              <w:spacing w:after="0" w:line="240" w:lineRule="exact"/>
              <w:jc w:val="center"/>
              <w:rPr>
                <w:ins w:id="280" w:author="samsung" w:date="2020-05-08T13:50:00Z"/>
                <w:rFonts w:ascii="Arial" w:hAnsi="Arial" w:cs="Arial"/>
                <w:sz w:val="18"/>
              </w:rPr>
            </w:pPr>
          </w:p>
        </w:tc>
      </w:tr>
      <w:tr w:rsidR="00F72E4C" w14:paraId="48301C16" w14:textId="77777777" w:rsidTr="00327F9A">
        <w:trPr>
          <w:trHeight w:val="152"/>
          <w:jc w:val="center"/>
          <w:ins w:id="281" w:author="samsung" w:date="2020-05-08T13:50:00Z"/>
        </w:trPr>
        <w:tc>
          <w:tcPr>
            <w:tcW w:w="1516" w:type="dxa"/>
            <w:vMerge w:val="restart"/>
            <w:vAlign w:val="center"/>
          </w:tcPr>
          <w:p w14:paraId="59DECF03" w14:textId="77777777" w:rsidR="00F72E4C" w:rsidRDefault="00F72E4C" w:rsidP="00327F9A">
            <w:pPr>
              <w:keepNext/>
              <w:keepLines/>
              <w:spacing w:after="0" w:line="240" w:lineRule="exact"/>
              <w:jc w:val="center"/>
              <w:rPr>
                <w:ins w:id="282" w:author="samsung" w:date="2020-05-08T13:50:00Z"/>
                <w:rFonts w:ascii="Arial" w:hAnsi="Arial" w:cs="Arial"/>
                <w:sz w:val="18"/>
              </w:rPr>
            </w:pPr>
            <w:ins w:id="283" w:author="samsung" w:date="2020-05-08T13:50:00Z">
              <w:r>
                <w:rPr>
                  <w:rFonts w:ascii="Arial" w:hAnsi="Arial" w:cs="Arial"/>
                  <w:sz w:val="18"/>
                  <w:szCs w:val="18"/>
                </w:rPr>
                <w:t>DC_1A_n28A-n257I</w:t>
              </w:r>
            </w:ins>
          </w:p>
        </w:tc>
        <w:tc>
          <w:tcPr>
            <w:tcW w:w="1515" w:type="dxa"/>
            <w:vMerge w:val="restart"/>
            <w:vAlign w:val="center"/>
          </w:tcPr>
          <w:p w14:paraId="53B894E8" w14:textId="77777777" w:rsidR="00F72E4C" w:rsidRDefault="00F72E4C" w:rsidP="00327F9A">
            <w:pPr>
              <w:keepNext/>
              <w:keepLines/>
              <w:spacing w:after="0" w:line="240" w:lineRule="exact"/>
              <w:jc w:val="center"/>
              <w:rPr>
                <w:ins w:id="284" w:author="samsung" w:date="2020-05-08T13:50:00Z"/>
                <w:rFonts w:ascii="Arial" w:hAnsi="Arial" w:cs="Arial"/>
                <w:sz w:val="18"/>
                <w:lang w:eastAsia="zh-CN"/>
              </w:rPr>
            </w:pPr>
            <w:ins w:id="285" w:author="samsung" w:date="2020-05-08T13:50:00Z">
              <w:r>
                <w:rPr>
                  <w:rFonts w:ascii="Arial" w:hAnsi="Arial" w:cs="Arial"/>
                  <w:sz w:val="18"/>
                  <w:lang w:eastAsia="zh-CN"/>
                </w:rPr>
                <w:t>DC_1A_n28A</w:t>
              </w:r>
            </w:ins>
          </w:p>
          <w:p w14:paraId="6B357AEB" w14:textId="77777777" w:rsidR="00F72E4C" w:rsidRDefault="00F72E4C" w:rsidP="00327F9A">
            <w:pPr>
              <w:keepNext/>
              <w:keepLines/>
              <w:spacing w:after="0" w:line="240" w:lineRule="exact"/>
              <w:jc w:val="center"/>
              <w:rPr>
                <w:ins w:id="286" w:author="samsung" w:date="2020-05-08T13:50:00Z"/>
                <w:rFonts w:ascii="Arial" w:hAnsi="Arial" w:cs="Arial"/>
                <w:sz w:val="18"/>
                <w:lang w:eastAsia="zh-CN"/>
              </w:rPr>
            </w:pPr>
            <w:ins w:id="287" w:author="samsung" w:date="2020-05-08T13:50:00Z">
              <w:r>
                <w:rPr>
                  <w:rFonts w:ascii="Arial" w:hAnsi="Arial" w:cs="Arial"/>
                  <w:sz w:val="18"/>
                  <w:lang w:eastAsia="zh-CN"/>
                </w:rPr>
                <w:t>DC_1A_n257A</w:t>
              </w:r>
            </w:ins>
          </w:p>
          <w:p w14:paraId="7DB98620" w14:textId="77777777" w:rsidR="00F72E4C" w:rsidRDefault="00F72E4C" w:rsidP="00327F9A">
            <w:pPr>
              <w:keepNext/>
              <w:keepLines/>
              <w:spacing w:after="0" w:line="240" w:lineRule="exact"/>
              <w:jc w:val="center"/>
              <w:rPr>
                <w:ins w:id="288" w:author="samsung" w:date="2020-05-08T13:50:00Z"/>
                <w:rFonts w:ascii="Arial" w:hAnsi="Arial" w:cs="Arial"/>
                <w:sz w:val="18"/>
                <w:lang w:eastAsia="zh-CN"/>
              </w:rPr>
            </w:pPr>
            <w:ins w:id="289" w:author="samsung" w:date="2020-05-08T13:50:00Z">
              <w:r>
                <w:rPr>
                  <w:rFonts w:ascii="Arial" w:hAnsi="Arial" w:cs="Arial"/>
                  <w:sz w:val="18"/>
                  <w:lang w:eastAsia="zh-CN"/>
                </w:rPr>
                <w:t>DC_1A_n257G</w:t>
              </w:r>
            </w:ins>
          </w:p>
          <w:p w14:paraId="515B6419" w14:textId="77777777" w:rsidR="00F72E4C" w:rsidRDefault="00F72E4C" w:rsidP="00327F9A">
            <w:pPr>
              <w:keepNext/>
              <w:keepLines/>
              <w:spacing w:after="0" w:line="240" w:lineRule="exact"/>
              <w:jc w:val="center"/>
              <w:rPr>
                <w:ins w:id="290" w:author="samsung" w:date="2020-05-08T13:50:00Z"/>
                <w:rFonts w:ascii="Arial" w:hAnsi="Arial" w:cs="Arial"/>
                <w:sz w:val="18"/>
                <w:lang w:eastAsia="zh-CN"/>
              </w:rPr>
            </w:pPr>
            <w:ins w:id="291" w:author="samsung" w:date="2020-05-08T13:50:00Z">
              <w:r>
                <w:rPr>
                  <w:rFonts w:ascii="Arial" w:hAnsi="Arial" w:cs="Arial"/>
                  <w:sz w:val="18"/>
                  <w:lang w:eastAsia="zh-CN"/>
                </w:rPr>
                <w:t>DC_1A_n257H</w:t>
              </w:r>
            </w:ins>
          </w:p>
          <w:p w14:paraId="3A1BF145" w14:textId="77777777" w:rsidR="00F72E4C" w:rsidRDefault="00F72E4C" w:rsidP="00327F9A">
            <w:pPr>
              <w:keepNext/>
              <w:keepLines/>
              <w:spacing w:after="0" w:line="240" w:lineRule="exact"/>
              <w:jc w:val="center"/>
              <w:rPr>
                <w:ins w:id="292" w:author="samsung" w:date="2020-05-08T13:50:00Z"/>
                <w:rFonts w:ascii="Arial" w:hAnsi="Arial" w:cs="Arial"/>
                <w:sz w:val="18"/>
              </w:rPr>
            </w:pPr>
            <w:ins w:id="293" w:author="samsung" w:date="2020-05-08T13:50:00Z">
              <w:r>
                <w:rPr>
                  <w:rFonts w:ascii="Arial" w:hAnsi="Arial" w:cs="Arial"/>
                  <w:sz w:val="18"/>
                  <w:lang w:eastAsia="zh-CN"/>
                </w:rPr>
                <w:t>DC_1A_n257I</w:t>
              </w:r>
            </w:ins>
          </w:p>
        </w:tc>
        <w:tc>
          <w:tcPr>
            <w:tcW w:w="702" w:type="dxa"/>
            <w:vAlign w:val="center"/>
          </w:tcPr>
          <w:p w14:paraId="5D03A3E7" w14:textId="77777777" w:rsidR="00F72E4C" w:rsidRDefault="00F72E4C" w:rsidP="00327F9A">
            <w:pPr>
              <w:keepNext/>
              <w:keepLines/>
              <w:spacing w:after="0" w:line="240" w:lineRule="exact"/>
              <w:jc w:val="center"/>
              <w:rPr>
                <w:ins w:id="294" w:author="samsung" w:date="2020-05-08T13:50:00Z"/>
                <w:rFonts w:ascii="Arial" w:hAnsi="Arial" w:cs="Arial"/>
                <w:sz w:val="18"/>
              </w:rPr>
            </w:pPr>
            <w:ins w:id="295" w:author="samsung" w:date="2020-05-08T13:50:00Z">
              <w:r>
                <w:rPr>
                  <w:rFonts w:ascii="Arial" w:hAnsi="Arial" w:cs="Arial" w:hint="eastAsia"/>
                  <w:sz w:val="18"/>
                  <w:lang w:eastAsia="zh-CN"/>
                </w:rPr>
                <w:t>1</w:t>
              </w:r>
            </w:ins>
          </w:p>
        </w:tc>
        <w:tc>
          <w:tcPr>
            <w:tcW w:w="764" w:type="dxa"/>
          </w:tcPr>
          <w:p w14:paraId="6FB3CBD4" w14:textId="77777777" w:rsidR="00F72E4C" w:rsidRDefault="00F72E4C" w:rsidP="00327F9A">
            <w:pPr>
              <w:keepNext/>
              <w:keepLines/>
              <w:spacing w:after="0" w:line="240" w:lineRule="exact"/>
              <w:jc w:val="center"/>
              <w:rPr>
                <w:ins w:id="296" w:author="samsung" w:date="2020-05-08T13:50:00Z"/>
                <w:rFonts w:ascii="Arial" w:hAnsi="Arial" w:cs="Arial"/>
                <w:sz w:val="18"/>
                <w:lang w:eastAsia="zh-CN"/>
              </w:rPr>
            </w:pPr>
            <w:ins w:id="297" w:author="samsung" w:date="2020-05-08T13:50:00Z">
              <w:r>
                <w:rPr>
                  <w:rFonts w:ascii="Arial" w:hAnsi="Arial" w:cs="Arial" w:hint="eastAsia"/>
                  <w:sz w:val="18"/>
                </w:rPr>
                <w:t>1</w:t>
              </w:r>
              <w:r>
                <w:rPr>
                  <w:rFonts w:ascii="Arial" w:hAnsi="Arial" w:cs="Arial"/>
                  <w:sz w:val="18"/>
                </w:rPr>
                <w:t>5</w:t>
              </w:r>
            </w:ins>
          </w:p>
        </w:tc>
        <w:tc>
          <w:tcPr>
            <w:tcW w:w="569" w:type="dxa"/>
          </w:tcPr>
          <w:p w14:paraId="5F9F67F8" w14:textId="77777777" w:rsidR="00F72E4C" w:rsidRDefault="00F72E4C" w:rsidP="00327F9A">
            <w:pPr>
              <w:keepNext/>
              <w:keepLines/>
              <w:spacing w:after="0" w:line="240" w:lineRule="exact"/>
              <w:jc w:val="center"/>
              <w:rPr>
                <w:ins w:id="298" w:author="samsung" w:date="2020-05-08T13:50:00Z"/>
                <w:rFonts w:ascii="Arial" w:hAnsi="Arial" w:cs="Arial"/>
                <w:sz w:val="18"/>
                <w:lang w:eastAsia="zh-CN"/>
              </w:rPr>
            </w:pPr>
            <w:ins w:id="299" w:author="samsung" w:date="2020-05-08T13:50:00Z">
              <w:r>
                <w:rPr>
                  <w:rFonts w:ascii="Arial" w:hAnsi="Arial" w:cs="Arial"/>
                  <w:sz w:val="18"/>
                  <w:lang w:eastAsia="zh-CN"/>
                </w:rPr>
                <w:t>Yes</w:t>
              </w:r>
            </w:ins>
          </w:p>
        </w:tc>
        <w:tc>
          <w:tcPr>
            <w:tcW w:w="569" w:type="dxa"/>
            <w:vAlign w:val="center"/>
          </w:tcPr>
          <w:p w14:paraId="01647AED" w14:textId="77777777" w:rsidR="00F72E4C" w:rsidRDefault="00F72E4C" w:rsidP="00327F9A">
            <w:pPr>
              <w:keepNext/>
              <w:keepLines/>
              <w:spacing w:after="0" w:line="240" w:lineRule="exact"/>
              <w:jc w:val="center"/>
              <w:rPr>
                <w:ins w:id="300" w:author="samsung" w:date="2020-05-08T13:50:00Z"/>
                <w:rFonts w:ascii="Arial" w:hAnsi="Arial" w:cs="Arial"/>
                <w:sz w:val="18"/>
                <w:lang w:eastAsia="zh-CN"/>
              </w:rPr>
            </w:pPr>
            <w:ins w:id="301" w:author="samsung" w:date="2020-05-08T13:50:00Z">
              <w:r>
                <w:rPr>
                  <w:rFonts w:ascii="Arial" w:hAnsi="Arial" w:cs="Arial"/>
                  <w:sz w:val="18"/>
                  <w:lang w:eastAsia="zh-CN"/>
                </w:rPr>
                <w:t>Yes</w:t>
              </w:r>
            </w:ins>
          </w:p>
        </w:tc>
        <w:tc>
          <w:tcPr>
            <w:tcW w:w="569" w:type="dxa"/>
            <w:vAlign w:val="center"/>
          </w:tcPr>
          <w:p w14:paraId="06CC83CF" w14:textId="77777777" w:rsidR="00F72E4C" w:rsidRDefault="00F72E4C" w:rsidP="00327F9A">
            <w:pPr>
              <w:keepNext/>
              <w:keepLines/>
              <w:spacing w:after="0" w:line="240" w:lineRule="exact"/>
              <w:jc w:val="center"/>
              <w:rPr>
                <w:ins w:id="302" w:author="samsung" w:date="2020-05-08T13:50:00Z"/>
                <w:rFonts w:ascii="Arial" w:hAnsi="Arial" w:cs="Arial"/>
                <w:sz w:val="18"/>
                <w:lang w:eastAsia="zh-CN"/>
              </w:rPr>
            </w:pPr>
            <w:ins w:id="303" w:author="samsung" w:date="2020-05-08T13:50:00Z">
              <w:r>
                <w:rPr>
                  <w:rFonts w:ascii="Arial" w:hAnsi="Arial" w:cs="Arial"/>
                  <w:sz w:val="18"/>
                  <w:lang w:eastAsia="zh-CN"/>
                </w:rPr>
                <w:t>Yes</w:t>
              </w:r>
            </w:ins>
          </w:p>
        </w:tc>
        <w:tc>
          <w:tcPr>
            <w:tcW w:w="569" w:type="dxa"/>
            <w:vAlign w:val="center"/>
          </w:tcPr>
          <w:p w14:paraId="6EE94808" w14:textId="77777777" w:rsidR="00F72E4C" w:rsidRDefault="00F72E4C" w:rsidP="00327F9A">
            <w:pPr>
              <w:keepNext/>
              <w:keepLines/>
              <w:spacing w:after="0" w:line="240" w:lineRule="exact"/>
              <w:jc w:val="center"/>
              <w:rPr>
                <w:ins w:id="304" w:author="samsung" w:date="2020-05-08T13:50:00Z"/>
                <w:rFonts w:ascii="Arial" w:hAnsi="Arial" w:cs="Arial"/>
                <w:sz w:val="18"/>
                <w:lang w:eastAsia="zh-CN"/>
              </w:rPr>
            </w:pPr>
            <w:ins w:id="305" w:author="samsung" w:date="2020-05-08T13:50:00Z">
              <w:r>
                <w:rPr>
                  <w:rFonts w:ascii="Arial" w:hAnsi="Arial" w:cs="Arial"/>
                  <w:sz w:val="18"/>
                  <w:lang w:eastAsia="zh-CN"/>
                </w:rPr>
                <w:t>Yes</w:t>
              </w:r>
            </w:ins>
          </w:p>
        </w:tc>
        <w:tc>
          <w:tcPr>
            <w:tcW w:w="554" w:type="dxa"/>
            <w:vAlign w:val="center"/>
          </w:tcPr>
          <w:p w14:paraId="067D4A37" w14:textId="77777777" w:rsidR="00F72E4C" w:rsidRDefault="00F72E4C" w:rsidP="00327F9A">
            <w:pPr>
              <w:keepNext/>
              <w:keepLines/>
              <w:spacing w:after="0" w:line="240" w:lineRule="exact"/>
              <w:jc w:val="center"/>
              <w:rPr>
                <w:ins w:id="306" w:author="samsung" w:date="2020-05-08T13:50:00Z"/>
                <w:rFonts w:ascii="Arial" w:hAnsi="Arial" w:cs="Arial"/>
                <w:sz w:val="18"/>
                <w:lang w:eastAsia="zh-CN"/>
              </w:rPr>
            </w:pPr>
          </w:p>
        </w:tc>
        <w:tc>
          <w:tcPr>
            <w:tcW w:w="569" w:type="dxa"/>
          </w:tcPr>
          <w:p w14:paraId="0F94E00C" w14:textId="77777777" w:rsidR="00F72E4C" w:rsidRDefault="00F72E4C" w:rsidP="00327F9A">
            <w:pPr>
              <w:keepNext/>
              <w:keepLines/>
              <w:spacing w:after="0" w:line="240" w:lineRule="exact"/>
              <w:jc w:val="center"/>
              <w:rPr>
                <w:ins w:id="307" w:author="samsung" w:date="2020-05-08T13:50:00Z"/>
                <w:rFonts w:ascii="Arial" w:hAnsi="Arial" w:cs="Arial"/>
                <w:sz w:val="18"/>
                <w:lang w:eastAsia="zh-CN"/>
              </w:rPr>
            </w:pPr>
          </w:p>
        </w:tc>
        <w:tc>
          <w:tcPr>
            <w:tcW w:w="554" w:type="dxa"/>
            <w:vAlign w:val="center"/>
          </w:tcPr>
          <w:p w14:paraId="5D63EB73" w14:textId="77777777" w:rsidR="00F72E4C" w:rsidRDefault="00F72E4C" w:rsidP="00327F9A">
            <w:pPr>
              <w:keepNext/>
              <w:keepLines/>
              <w:spacing w:after="0" w:line="240" w:lineRule="exact"/>
              <w:jc w:val="center"/>
              <w:rPr>
                <w:ins w:id="308" w:author="samsung" w:date="2020-05-08T13:50:00Z"/>
                <w:rFonts w:ascii="Arial" w:hAnsi="Arial" w:cs="Arial"/>
                <w:sz w:val="18"/>
                <w:lang w:eastAsia="zh-CN"/>
              </w:rPr>
            </w:pPr>
          </w:p>
        </w:tc>
        <w:tc>
          <w:tcPr>
            <w:tcW w:w="554" w:type="dxa"/>
            <w:vAlign w:val="center"/>
          </w:tcPr>
          <w:p w14:paraId="5D4C725E" w14:textId="77777777" w:rsidR="00F72E4C" w:rsidRDefault="00F72E4C" w:rsidP="00327F9A">
            <w:pPr>
              <w:keepNext/>
              <w:keepLines/>
              <w:spacing w:after="0" w:line="240" w:lineRule="exact"/>
              <w:jc w:val="center"/>
              <w:rPr>
                <w:ins w:id="309" w:author="samsung" w:date="2020-05-08T13:50:00Z"/>
                <w:rFonts w:ascii="Arial" w:hAnsi="Arial" w:cs="Arial"/>
                <w:sz w:val="18"/>
                <w:lang w:eastAsia="zh-CN"/>
              </w:rPr>
            </w:pPr>
          </w:p>
        </w:tc>
        <w:tc>
          <w:tcPr>
            <w:tcW w:w="570" w:type="dxa"/>
          </w:tcPr>
          <w:p w14:paraId="58CC66F3" w14:textId="77777777" w:rsidR="00F72E4C" w:rsidRDefault="00F72E4C" w:rsidP="00327F9A">
            <w:pPr>
              <w:keepNext/>
              <w:keepLines/>
              <w:spacing w:after="0" w:line="240" w:lineRule="exact"/>
              <w:jc w:val="center"/>
              <w:rPr>
                <w:ins w:id="310" w:author="samsung" w:date="2020-05-08T13:50:00Z"/>
                <w:rFonts w:ascii="Arial" w:hAnsi="Arial" w:cs="Arial"/>
                <w:sz w:val="18"/>
                <w:lang w:eastAsia="zh-CN"/>
              </w:rPr>
            </w:pPr>
          </w:p>
        </w:tc>
        <w:tc>
          <w:tcPr>
            <w:tcW w:w="570" w:type="dxa"/>
          </w:tcPr>
          <w:p w14:paraId="34965A36" w14:textId="77777777" w:rsidR="00F72E4C" w:rsidRDefault="00F72E4C" w:rsidP="00327F9A">
            <w:pPr>
              <w:keepNext/>
              <w:keepLines/>
              <w:spacing w:after="0" w:line="240" w:lineRule="exact"/>
              <w:jc w:val="center"/>
              <w:rPr>
                <w:ins w:id="311" w:author="samsung" w:date="2020-05-08T13:50:00Z"/>
                <w:rFonts w:ascii="Arial" w:hAnsi="Arial" w:cs="Arial"/>
                <w:sz w:val="18"/>
                <w:lang w:eastAsia="zh-CN"/>
              </w:rPr>
            </w:pPr>
          </w:p>
        </w:tc>
        <w:tc>
          <w:tcPr>
            <w:tcW w:w="570" w:type="dxa"/>
          </w:tcPr>
          <w:p w14:paraId="070F8C9B" w14:textId="77777777" w:rsidR="00F72E4C" w:rsidRDefault="00F72E4C" w:rsidP="00327F9A">
            <w:pPr>
              <w:keepNext/>
              <w:keepLines/>
              <w:spacing w:after="0" w:line="240" w:lineRule="exact"/>
              <w:jc w:val="center"/>
              <w:rPr>
                <w:ins w:id="312" w:author="samsung" w:date="2020-05-08T13:50:00Z"/>
                <w:rFonts w:ascii="Arial" w:hAnsi="Arial" w:cs="Arial"/>
                <w:sz w:val="18"/>
                <w:lang w:eastAsia="zh-CN"/>
              </w:rPr>
            </w:pPr>
          </w:p>
        </w:tc>
        <w:tc>
          <w:tcPr>
            <w:tcW w:w="1206" w:type="dxa"/>
            <w:vMerge w:val="restart"/>
            <w:vAlign w:val="center"/>
          </w:tcPr>
          <w:p w14:paraId="7A91D89E" w14:textId="77777777" w:rsidR="00F72E4C" w:rsidRDefault="00F72E4C" w:rsidP="00327F9A">
            <w:pPr>
              <w:keepNext/>
              <w:keepLines/>
              <w:spacing w:after="0" w:line="240" w:lineRule="exact"/>
              <w:jc w:val="center"/>
              <w:rPr>
                <w:ins w:id="313" w:author="samsung" w:date="2020-05-08T13:50:00Z"/>
                <w:rFonts w:ascii="Arial" w:hAnsi="Arial" w:cs="Arial"/>
                <w:sz w:val="18"/>
                <w:lang w:eastAsia="zh-CN"/>
              </w:rPr>
            </w:pPr>
            <w:ins w:id="314" w:author="samsung" w:date="2020-05-08T13:50:00Z">
              <w:r>
                <w:rPr>
                  <w:rFonts w:ascii="Arial" w:hAnsi="Arial" w:cs="Arial" w:hint="eastAsia"/>
                  <w:sz w:val="18"/>
                  <w:lang w:eastAsia="zh-CN"/>
                </w:rPr>
                <w:t>440</w:t>
              </w:r>
            </w:ins>
          </w:p>
        </w:tc>
      </w:tr>
      <w:tr w:rsidR="00F72E4C" w14:paraId="0F68E0D2" w14:textId="77777777" w:rsidTr="00327F9A">
        <w:trPr>
          <w:trHeight w:val="386"/>
          <w:jc w:val="center"/>
          <w:ins w:id="315" w:author="samsung" w:date="2020-05-08T13:50:00Z"/>
        </w:trPr>
        <w:tc>
          <w:tcPr>
            <w:tcW w:w="1516" w:type="dxa"/>
            <w:vMerge/>
            <w:tcBorders>
              <w:bottom w:val="single" w:sz="4" w:space="0" w:color="auto"/>
            </w:tcBorders>
            <w:vAlign w:val="center"/>
          </w:tcPr>
          <w:p w14:paraId="78B2470A" w14:textId="77777777" w:rsidR="00F72E4C" w:rsidRDefault="00F72E4C" w:rsidP="00327F9A">
            <w:pPr>
              <w:keepNext/>
              <w:keepLines/>
              <w:spacing w:after="0" w:line="240" w:lineRule="exact"/>
              <w:jc w:val="center"/>
              <w:rPr>
                <w:ins w:id="316" w:author="samsung" w:date="2020-05-08T13:50:00Z"/>
                <w:rFonts w:ascii="Arial" w:hAnsi="Arial" w:cs="Arial"/>
                <w:sz w:val="18"/>
              </w:rPr>
            </w:pPr>
          </w:p>
        </w:tc>
        <w:tc>
          <w:tcPr>
            <w:tcW w:w="1515" w:type="dxa"/>
            <w:vMerge/>
            <w:tcBorders>
              <w:bottom w:val="single" w:sz="4" w:space="0" w:color="auto"/>
            </w:tcBorders>
            <w:vAlign w:val="center"/>
          </w:tcPr>
          <w:p w14:paraId="6A5C3CAC" w14:textId="77777777" w:rsidR="00F72E4C" w:rsidRDefault="00F72E4C" w:rsidP="00327F9A">
            <w:pPr>
              <w:keepNext/>
              <w:keepLines/>
              <w:spacing w:after="0" w:line="240" w:lineRule="exact"/>
              <w:jc w:val="center"/>
              <w:rPr>
                <w:ins w:id="317" w:author="samsung" w:date="2020-05-08T13:50:00Z"/>
                <w:rFonts w:ascii="Arial" w:hAnsi="Arial" w:cs="Arial"/>
                <w:sz w:val="18"/>
              </w:rPr>
            </w:pPr>
          </w:p>
        </w:tc>
        <w:tc>
          <w:tcPr>
            <w:tcW w:w="702" w:type="dxa"/>
            <w:tcBorders>
              <w:bottom w:val="single" w:sz="4" w:space="0" w:color="auto"/>
            </w:tcBorders>
            <w:vAlign w:val="center"/>
          </w:tcPr>
          <w:p w14:paraId="6F907E01" w14:textId="77777777" w:rsidR="00F72E4C" w:rsidRDefault="00F72E4C" w:rsidP="00327F9A">
            <w:pPr>
              <w:keepNext/>
              <w:keepLines/>
              <w:spacing w:after="0" w:line="240" w:lineRule="exact"/>
              <w:jc w:val="center"/>
              <w:rPr>
                <w:ins w:id="318" w:author="samsung" w:date="2020-05-08T13:50:00Z"/>
                <w:rFonts w:ascii="Arial" w:hAnsi="Arial" w:cs="Arial"/>
                <w:sz w:val="18"/>
              </w:rPr>
            </w:pPr>
            <w:ins w:id="319" w:author="samsung" w:date="2020-05-08T13:50:00Z">
              <w:r>
                <w:rPr>
                  <w:rFonts w:ascii="Arial" w:hAnsi="Arial" w:cs="Arial"/>
                  <w:sz w:val="18"/>
                  <w:lang w:eastAsia="zh-CN"/>
                </w:rPr>
                <w:t>n</w:t>
              </w:r>
              <w:r>
                <w:rPr>
                  <w:rFonts w:ascii="Arial" w:hAnsi="Arial" w:cs="Arial" w:hint="eastAsia"/>
                  <w:sz w:val="18"/>
                  <w:lang w:eastAsia="zh-CN"/>
                </w:rPr>
                <w:t>28</w:t>
              </w:r>
            </w:ins>
          </w:p>
        </w:tc>
        <w:tc>
          <w:tcPr>
            <w:tcW w:w="6981" w:type="dxa"/>
            <w:gridSpan w:val="12"/>
            <w:vMerge w:val="restart"/>
            <w:tcBorders>
              <w:bottom w:val="single" w:sz="4" w:space="0" w:color="auto"/>
            </w:tcBorders>
          </w:tcPr>
          <w:p w14:paraId="153EDF4E" w14:textId="77777777" w:rsidR="00F72E4C" w:rsidRDefault="00F72E4C" w:rsidP="00327F9A">
            <w:pPr>
              <w:keepNext/>
              <w:keepLines/>
              <w:spacing w:after="0" w:line="240" w:lineRule="exact"/>
              <w:jc w:val="center"/>
              <w:rPr>
                <w:ins w:id="320" w:author="samsung" w:date="2020-05-08T13:50:00Z"/>
                <w:rFonts w:ascii="Arial" w:hAnsi="Arial" w:cs="Arial"/>
                <w:sz w:val="18"/>
                <w:lang w:eastAsia="zh-CN"/>
              </w:rPr>
            </w:pPr>
            <w:ins w:id="321" w:author="samsung" w:date="2020-05-08T13:50: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_n28A-n257I</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06" w:type="dxa"/>
            <w:vMerge/>
            <w:tcBorders>
              <w:bottom w:val="single" w:sz="4" w:space="0" w:color="auto"/>
            </w:tcBorders>
            <w:vAlign w:val="center"/>
          </w:tcPr>
          <w:p w14:paraId="28097F64" w14:textId="77777777" w:rsidR="00F72E4C" w:rsidRDefault="00F72E4C" w:rsidP="00327F9A">
            <w:pPr>
              <w:keepNext/>
              <w:keepLines/>
              <w:spacing w:after="0" w:line="240" w:lineRule="exact"/>
              <w:jc w:val="center"/>
              <w:rPr>
                <w:ins w:id="322" w:author="samsung" w:date="2020-05-08T13:50:00Z"/>
                <w:rFonts w:ascii="Arial" w:hAnsi="Arial" w:cs="Arial"/>
                <w:sz w:val="18"/>
              </w:rPr>
            </w:pPr>
          </w:p>
        </w:tc>
      </w:tr>
      <w:tr w:rsidR="00F72E4C" w14:paraId="6D855B3E" w14:textId="77777777" w:rsidTr="00327F9A">
        <w:trPr>
          <w:trHeight w:val="420"/>
          <w:jc w:val="center"/>
          <w:ins w:id="323" w:author="samsung" w:date="2020-05-08T13:50:00Z"/>
        </w:trPr>
        <w:tc>
          <w:tcPr>
            <w:tcW w:w="1516" w:type="dxa"/>
            <w:vMerge/>
            <w:vAlign w:val="center"/>
          </w:tcPr>
          <w:p w14:paraId="45858253" w14:textId="77777777" w:rsidR="00F72E4C" w:rsidRDefault="00F72E4C" w:rsidP="00327F9A">
            <w:pPr>
              <w:keepNext/>
              <w:keepLines/>
              <w:spacing w:after="0" w:line="240" w:lineRule="exact"/>
              <w:jc w:val="center"/>
              <w:rPr>
                <w:ins w:id="324" w:author="samsung" w:date="2020-05-08T13:50:00Z"/>
                <w:rFonts w:ascii="Arial" w:hAnsi="Arial" w:cs="Arial"/>
                <w:sz w:val="18"/>
              </w:rPr>
            </w:pPr>
          </w:p>
        </w:tc>
        <w:tc>
          <w:tcPr>
            <w:tcW w:w="1515" w:type="dxa"/>
            <w:vMerge/>
            <w:vAlign w:val="center"/>
          </w:tcPr>
          <w:p w14:paraId="2DE5802C" w14:textId="77777777" w:rsidR="00F72E4C" w:rsidRDefault="00F72E4C" w:rsidP="00327F9A">
            <w:pPr>
              <w:keepNext/>
              <w:keepLines/>
              <w:spacing w:after="0" w:line="240" w:lineRule="exact"/>
              <w:jc w:val="center"/>
              <w:rPr>
                <w:ins w:id="325" w:author="samsung" w:date="2020-05-08T13:50:00Z"/>
                <w:rFonts w:ascii="Arial" w:hAnsi="Arial" w:cs="Arial"/>
                <w:sz w:val="18"/>
              </w:rPr>
            </w:pPr>
          </w:p>
        </w:tc>
        <w:tc>
          <w:tcPr>
            <w:tcW w:w="702" w:type="dxa"/>
            <w:vAlign w:val="center"/>
          </w:tcPr>
          <w:p w14:paraId="5872DF8A" w14:textId="77777777" w:rsidR="00F72E4C" w:rsidRDefault="00F72E4C" w:rsidP="00327F9A">
            <w:pPr>
              <w:keepNext/>
              <w:keepLines/>
              <w:spacing w:after="0" w:line="240" w:lineRule="exact"/>
              <w:jc w:val="center"/>
              <w:rPr>
                <w:ins w:id="326" w:author="samsung" w:date="2020-05-08T13:50:00Z"/>
                <w:rFonts w:ascii="Arial" w:hAnsi="Arial" w:cs="Arial"/>
                <w:sz w:val="18"/>
              </w:rPr>
            </w:pPr>
            <w:ins w:id="327" w:author="samsung" w:date="2020-05-08T13:50:00Z">
              <w:r>
                <w:rPr>
                  <w:rFonts w:ascii="Arial" w:hAnsi="Arial" w:cs="Arial"/>
                  <w:sz w:val="18"/>
                  <w:lang w:eastAsia="zh-CN"/>
                </w:rPr>
                <w:t>n257</w:t>
              </w:r>
            </w:ins>
          </w:p>
        </w:tc>
        <w:tc>
          <w:tcPr>
            <w:tcW w:w="6981" w:type="dxa"/>
            <w:gridSpan w:val="12"/>
            <w:vMerge/>
          </w:tcPr>
          <w:p w14:paraId="49F69CE1" w14:textId="77777777" w:rsidR="00F72E4C" w:rsidRDefault="00F72E4C" w:rsidP="00327F9A">
            <w:pPr>
              <w:keepNext/>
              <w:keepLines/>
              <w:spacing w:after="0" w:line="240" w:lineRule="exact"/>
              <w:jc w:val="center"/>
              <w:rPr>
                <w:ins w:id="328" w:author="samsung" w:date="2020-05-08T13:50:00Z"/>
                <w:rFonts w:ascii="Arial" w:hAnsi="Arial" w:cs="Arial"/>
                <w:sz w:val="18"/>
                <w:lang w:eastAsia="zh-CN"/>
              </w:rPr>
            </w:pPr>
          </w:p>
        </w:tc>
        <w:tc>
          <w:tcPr>
            <w:tcW w:w="1206" w:type="dxa"/>
            <w:vMerge/>
          </w:tcPr>
          <w:p w14:paraId="14ED4539" w14:textId="77777777" w:rsidR="00F72E4C" w:rsidRDefault="00F72E4C" w:rsidP="00327F9A">
            <w:pPr>
              <w:keepNext/>
              <w:keepLines/>
              <w:spacing w:after="0" w:line="240" w:lineRule="exact"/>
              <w:jc w:val="center"/>
              <w:rPr>
                <w:ins w:id="329" w:author="samsung" w:date="2020-05-08T13:50:00Z"/>
                <w:rFonts w:ascii="Arial" w:hAnsi="Arial" w:cs="Arial"/>
                <w:sz w:val="18"/>
              </w:rPr>
            </w:pPr>
          </w:p>
        </w:tc>
      </w:tr>
    </w:tbl>
    <w:p w14:paraId="300A5AED" w14:textId="77777777" w:rsidR="00F72E4C" w:rsidRDefault="00F72E4C" w:rsidP="00F72E4C">
      <w:pPr>
        <w:pStyle w:val="TH"/>
        <w:rPr>
          <w:ins w:id="330" w:author="samsung" w:date="2020-05-08T13:50:00Z"/>
        </w:rPr>
      </w:pPr>
    </w:p>
    <w:p w14:paraId="184F0440" w14:textId="77777777" w:rsidR="00F72E4C" w:rsidRDefault="00F72E4C" w:rsidP="00F72E4C">
      <w:pPr>
        <w:pStyle w:val="Heading3"/>
        <w:rPr>
          <w:ins w:id="331" w:author="samsung" w:date="2020-05-08T13:50:00Z"/>
          <w:rFonts w:cs="Arial"/>
        </w:rPr>
      </w:pPr>
      <w:bookmarkStart w:id="332" w:name="_Toc35957462"/>
      <w:ins w:id="333" w:author="samsung" w:date="2020-05-08T13:50:00Z">
        <w:r>
          <w:rPr>
            <w:rFonts w:cs="Arial"/>
          </w:rPr>
          <w:t>6.x.3</w:t>
        </w:r>
        <w:r>
          <w:rPr>
            <w:rFonts w:cs="Arial"/>
          </w:rPr>
          <w:tab/>
          <w:t>Co-existence studies</w:t>
        </w:r>
        <w:bookmarkEnd w:id="332"/>
      </w:ins>
    </w:p>
    <w:p w14:paraId="2A62D009" w14:textId="77777777" w:rsidR="00F72E4C" w:rsidRDefault="00F72E4C" w:rsidP="00F72E4C">
      <w:pPr>
        <w:rPr>
          <w:ins w:id="334" w:author="samsung" w:date="2020-05-08T13:50:00Z"/>
        </w:rPr>
      </w:pPr>
      <w:ins w:id="335" w:author="samsung" w:date="2020-05-08T13:50:00Z">
        <w:r>
          <w:t>Based on the co-existence studies of DC_</w:t>
        </w:r>
        <w:r>
          <w:rPr>
            <w:rFonts w:hint="eastAsia"/>
            <w:lang w:eastAsia="zh-CN"/>
          </w:rPr>
          <w:t>1</w:t>
        </w:r>
        <w:r>
          <w:t>A-n</w:t>
        </w:r>
        <w:r>
          <w:rPr>
            <w:rFonts w:hint="eastAsia"/>
            <w:lang w:eastAsia="zh-CN"/>
          </w:rPr>
          <w:t>28</w:t>
        </w:r>
        <w:r>
          <w:t>A and DC_</w:t>
        </w:r>
        <w:r>
          <w:rPr>
            <w:rFonts w:hint="eastAsia"/>
            <w:lang w:eastAsia="zh-CN"/>
          </w:rPr>
          <w:t>1</w:t>
        </w:r>
        <w:r>
          <w:t>A-n257A captured in TR 37.863-01-01, there is no additional harmonic and intermodulation impact for the additional band receiver.</w:t>
        </w:r>
      </w:ins>
    </w:p>
    <w:p w14:paraId="2BD3B95F" w14:textId="77777777" w:rsidR="00F72E4C" w:rsidRDefault="00F72E4C" w:rsidP="00F72E4C">
      <w:pPr>
        <w:pStyle w:val="Heading3"/>
        <w:rPr>
          <w:ins w:id="336" w:author="samsung" w:date="2020-05-08T13:50:00Z"/>
          <w:rFonts w:cs="Arial"/>
          <w:szCs w:val="28"/>
        </w:rPr>
      </w:pPr>
      <w:bookmarkStart w:id="337" w:name="_Toc35957463"/>
      <w:ins w:id="338" w:author="samsung" w:date="2020-05-08T13:50:00Z">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37"/>
      </w:ins>
    </w:p>
    <w:p w14:paraId="747B2BA7" w14:textId="77777777" w:rsidR="00F72E4C" w:rsidRDefault="00F72E4C" w:rsidP="00F72E4C">
      <w:pPr>
        <w:rPr>
          <w:ins w:id="339" w:author="samsung" w:date="2020-05-08T13:50:00Z"/>
        </w:rPr>
      </w:pPr>
      <w:ins w:id="340" w:author="samsung" w:date="2020-05-08T13:50:00Z">
        <w:r>
          <w:t xml:space="preserve">For DC_1_n28-n257, the </w:t>
        </w:r>
        <w:r>
          <w:sym w:font="Symbol" w:char="F044"/>
        </w:r>
        <w:proofErr w:type="spellStart"/>
        <w:r>
          <w:t>T</w:t>
        </w:r>
        <w:r>
          <w:rPr>
            <w:vertAlign w:val="subscript"/>
          </w:rPr>
          <w:t>IB</w:t>
        </w:r>
        <w:proofErr w:type="gramStart"/>
        <w:r>
          <w:rPr>
            <w:vertAlign w:val="subscript"/>
          </w:rPr>
          <w:t>,c</w:t>
        </w:r>
        <w:proofErr w:type="spellEnd"/>
        <w:proofErr w:type="gramEnd"/>
        <w:r>
          <w:t xml:space="preserve"> and </w:t>
        </w:r>
        <w:r>
          <w:sym w:font="Symbol" w:char="F044"/>
        </w:r>
        <w:proofErr w:type="spellStart"/>
        <w:r>
          <w:t>R</w:t>
        </w:r>
        <w:r>
          <w:rPr>
            <w:vertAlign w:val="subscript"/>
          </w:rPr>
          <w:t>IB,c</w:t>
        </w:r>
        <w:proofErr w:type="spellEnd"/>
        <w:r>
          <w:t xml:space="preserve"> values are given in the tables below.</w:t>
        </w:r>
      </w:ins>
    </w:p>
    <w:p w14:paraId="3446A413" w14:textId="77777777" w:rsidR="00F72E4C" w:rsidRDefault="00F72E4C" w:rsidP="00F72E4C">
      <w:pPr>
        <w:pStyle w:val="TH"/>
        <w:rPr>
          <w:ins w:id="341" w:author="samsung" w:date="2020-05-08T13:50:00Z"/>
        </w:rPr>
      </w:pPr>
      <w:ins w:id="342" w:author="samsung" w:date="2020-05-08T13:50:00Z">
        <w:r>
          <w:t>Table 6.x.4</w:t>
        </w:r>
        <w:r>
          <w:rPr>
            <w:lang w:eastAsia="zh-CN"/>
          </w:rPr>
          <w:t>-</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72E4C" w14:paraId="3256921B" w14:textId="77777777" w:rsidTr="00327F9A">
        <w:trPr>
          <w:tblHeader/>
          <w:jc w:val="center"/>
          <w:ins w:id="343" w:author="samsung" w:date="2020-05-08T13:50:00Z"/>
        </w:trPr>
        <w:tc>
          <w:tcPr>
            <w:tcW w:w="1535" w:type="dxa"/>
            <w:vAlign w:val="center"/>
            <w:hideMark/>
          </w:tcPr>
          <w:p w14:paraId="151130DE" w14:textId="77777777" w:rsidR="00F72E4C" w:rsidRDefault="00F72E4C" w:rsidP="00327F9A">
            <w:pPr>
              <w:pStyle w:val="TAH"/>
              <w:rPr>
                <w:ins w:id="344" w:author="samsung" w:date="2020-05-08T13:50:00Z"/>
              </w:rPr>
            </w:pPr>
            <w:ins w:id="345" w:author="samsung" w:date="2020-05-08T13:50:00Z">
              <w:r>
                <w:t>Inter-band DC Configuration</w:t>
              </w:r>
            </w:ins>
          </w:p>
        </w:tc>
        <w:tc>
          <w:tcPr>
            <w:tcW w:w="2049" w:type="dxa"/>
            <w:vAlign w:val="center"/>
            <w:hideMark/>
          </w:tcPr>
          <w:p w14:paraId="4F8C5E75" w14:textId="77777777" w:rsidR="00F72E4C" w:rsidRDefault="00F72E4C" w:rsidP="00327F9A">
            <w:pPr>
              <w:pStyle w:val="TAH"/>
              <w:rPr>
                <w:ins w:id="346" w:author="samsung" w:date="2020-05-08T13:50:00Z"/>
              </w:rPr>
            </w:pPr>
            <w:ins w:id="347" w:author="samsung" w:date="2020-05-08T13:50:00Z">
              <w:r>
                <w:t>E-UTRA and NR Band</w:t>
              </w:r>
            </w:ins>
          </w:p>
        </w:tc>
        <w:tc>
          <w:tcPr>
            <w:tcW w:w="2340" w:type="dxa"/>
            <w:vAlign w:val="center"/>
            <w:hideMark/>
          </w:tcPr>
          <w:p w14:paraId="571095FB" w14:textId="77777777" w:rsidR="00F72E4C" w:rsidRDefault="00F72E4C" w:rsidP="00327F9A">
            <w:pPr>
              <w:pStyle w:val="TAH"/>
              <w:rPr>
                <w:ins w:id="348" w:author="samsung" w:date="2020-05-08T13:50:00Z"/>
              </w:rPr>
            </w:pPr>
            <w:proofErr w:type="spellStart"/>
            <w:ins w:id="349" w:author="samsung" w:date="2020-05-08T13:50:00Z">
              <w:r>
                <w:t>ΔT</w:t>
              </w:r>
              <w:r>
                <w:rPr>
                  <w:vertAlign w:val="subscript"/>
                </w:rPr>
                <w:t>IB,c</w:t>
              </w:r>
              <w:proofErr w:type="spellEnd"/>
              <w:r>
                <w:t xml:space="preserve"> [dB]</w:t>
              </w:r>
            </w:ins>
          </w:p>
        </w:tc>
      </w:tr>
      <w:tr w:rsidR="00F72E4C" w14:paraId="184E5F73" w14:textId="77777777" w:rsidTr="00327F9A">
        <w:trPr>
          <w:jc w:val="center"/>
          <w:ins w:id="350" w:author="samsung" w:date="2020-05-08T13:50:00Z"/>
        </w:trPr>
        <w:tc>
          <w:tcPr>
            <w:tcW w:w="1535" w:type="dxa"/>
            <w:vMerge w:val="restart"/>
            <w:vAlign w:val="center"/>
          </w:tcPr>
          <w:p w14:paraId="3E2FDA12" w14:textId="77777777" w:rsidR="00F72E4C" w:rsidRDefault="00F72E4C" w:rsidP="00327F9A">
            <w:pPr>
              <w:pStyle w:val="TAC"/>
              <w:rPr>
                <w:ins w:id="351" w:author="samsung" w:date="2020-05-08T13:50:00Z"/>
              </w:rPr>
            </w:pPr>
            <w:ins w:id="352" w:author="samsung" w:date="2020-05-08T13:50:00Z">
              <w:r>
                <w:t>DC_1_n28-n257</w:t>
              </w:r>
            </w:ins>
          </w:p>
        </w:tc>
        <w:tc>
          <w:tcPr>
            <w:tcW w:w="2049" w:type="dxa"/>
            <w:vAlign w:val="center"/>
          </w:tcPr>
          <w:p w14:paraId="4CCDAA39" w14:textId="77777777" w:rsidR="00F72E4C" w:rsidRDefault="00F72E4C" w:rsidP="00327F9A">
            <w:pPr>
              <w:pStyle w:val="TAC"/>
              <w:rPr>
                <w:ins w:id="353" w:author="samsung" w:date="2020-05-08T13:50:00Z"/>
                <w:lang w:eastAsia="zh-CN"/>
              </w:rPr>
            </w:pPr>
            <w:ins w:id="354" w:author="samsung" w:date="2020-05-08T13:50:00Z">
              <w:r>
                <w:rPr>
                  <w:rFonts w:hint="eastAsia"/>
                  <w:lang w:eastAsia="zh-CN"/>
                </w:rPr>
                <w:t>1</w:t>
              </w:r>
            </w:ins>
          </w:p>
        </w:tc>
        <w:tc>
          <w:tcPr>
            <w:tcW w:w="2340" w:type="dxa"/>
            <w:vAlign w:val="center"/>
          </w:tcPr>
          <w:p w14:paraId="090823B4" w14:textId="77777777" w:rsidR="00F72E4C" w:rsidRDefault="00F72E4C" w:rsidP="00327F9A">
            <w:pPr>
              <w:pStyle w:val="TAC"/>
              <w:rPr>
                <w:ins w:id="355" w:author="samsung" w:date="2020-05-08T13:50:00Z"/>
                <w:lang w:eastAsia="zh-CN"/>
              </w:rPr>
            </w:pPr>
            <w:ins w:id="356" w:author="samsung" w:date="2020-05-08T13:50:00Z">
              <w:r>
                <w:rPr>
                  <w:rFonts w:hint="eastAsia"/>
                </w:rPr>
                <w:t>0</w:t>
              </w:r>
              <w:r>
                <w:t>.</w:t>
              </w:r>
              <w:r>
                <w:rPr>
                  <w:rFonts w:hint="eastAsia"/>
                  <w:lang w:eastAsia="zh-CN"/>
                </w:rPr>
                <w:t>3</w:t>
              </w:r>
            </w:ins>
          </w:p>
        </w:tc>
      </w:tr>
      <w:tr w:rsidR="00F72E4C" w14:paraId="3630862C" w14:textId="77777777" w:rsidTr="00327F9A">
        <w:trPr>
          <w:jc w:val="center"/>
          <w:ins w:id="357" w:author="samsung" w:date="2020-05-08T13:50:00Z"/>
        </w:trPr>
        <w:tc>
          <w:tcPr>
            <w:tcW w:w="1535" w:type="dxa"/>
            <w:vMerge/>
            <w:vAlign w:val="center"/>
            <w:hideMark/>
          </w:tcPr>
          <w:p w14:paraId="11B074F4" w14:textId="77777777" w:rsidR="00F72E4C" w:rsidRDefault="00F72E4C" w:rsidP="00327F9A">
            <w:pPr>
              <w:pStyle w:val="TAC"/>
              <w:rPr>
                <w:ins w:id="358" w:author="samsung" w:date="2020-05-08T13:50:00Z"/>
              </w:rPr>
            </w:pPr>
          </w:p>
        </w:tc>
        <w:tc>
          <w:tcPr>
            <w:tcW w:w="2049" w:type="dxa"/>
            <w:vAlign w:val="center"/>
            <w:hideMark/>
          </w:tcPr>
          <w:p w14:paraId="398374A1" w14:textId="77777777" w:rsidR="00F72E4C" w:rsidRDefault="00F72E4C" w:rsidP="00327F9A">
            <w:pPr>
              <w:pStyle w:val="TAC"/>
              <w:rPr>
                <w:ins w:id="359" w:author="samsung" w:date="2020-05-08T13:50:00Z"/>
                <w:lang w:eastAsia="zh-CN"/>
              </w:rPr>
            </w:pPr>
            <w:ins w:id="360" w:author="samsung" w:date="2020-05-08T13:50:00Z">
              <w:r>
                <w:t>n</w:t>
              </w:r>
              <w:r>
                <w:rPr>
                  <w:rFonts w:hint="eastAsia"/>
                  <w:lang w:eastAsia="zh-CN"/>
                </w:rPr>
                <w:t>28</w:t>
              </w:r>
            </w:ins>
          </w:p>
        </w:tc>
        <w:tc>
          <w:tcPr>
            <w:tcW w:w="2340" w:type="dxa"/>
            <w:vAlign w:val="center"/>
          </w:tcPr>
          <w:p w14:paraId="031E22FA" w14:textId="77777777" w:rsidR="00F72E4C" w:rsidRDefault="00F72E4C" w:rsidP="00327F9A">
            <w:pPr>
              <w:pStyle w:val="TAC"/>
              <w:rPr>
                <w:ins w:id="361" w:author="samsung" w:date="2020-05-08T13:50:00Z"/>
                <w:lang w:eastAsia="zh-CN"/>
              </w:rPr>
            </w:pPr>
            <w:ins w:id="362" w:author="samsung" w:date="2020-05-08T13:50:00Z">
              <w:r>
                <w:rPr>
                  <w:rFonts w:hint="eastAsia"/>
                </w:rPr>
                <w:t>0</w:t>
              </w:r>
              <w:r>
                <w:t>.</w:t>
              </w:r>
              <w:r>
                <w:rPr>
                  <w:rFonts w:hint="eastAsia"/>
                  <w:lang w:eastAsia="zh-CN"/>
                </w:rPr>
                <w:t>6</w:t>
              </w:r>
            </w:ins>
          </w:p>
        </w:tc>
      </w:tr>
      <w:tr w:rsidR="00F72E4C" w14:paraId="16D3C947" w14:textId="77777777" w:rsidTr="00327F9A">
        <w:trPr>
          <w:trHeight w:val="74"/>
          <w:jc w:val="center"/>
          <w:ins w:id="363" w:author="samsung" w:date="2020-05-08T13:50:00Z"/>
        </w:trPr>
        <w:tc>
          <w:tcPr>
            <w:tcW w:w="1535" w:type="dxa"/>
            <w:vMerge/>
            <w:vAlign w:val="center"/>
            <w:hideMark/>
          </w:tcPr>
          <w:p w14:paraId="7E98060C" w14:textId="77777777" w:rsidR="00F72E4C" w:rsidRDefault="00F72E4C" w:rsidP="00327F9A">
            <w:pPr>
              <w:pStyle w:val="TAC"/>
              <w:rPr>
                <w:ins w:id="364" w:author="samsung" w:date="2020-05-08T13:50:00Z"/>
              </w:rPr>
            </w:pPr>
          </w:p>
        </w:tc>
        <w:tc>
          <w:tcPr>
            <w:tcW w:w="2049" w:type="dxa"/>
            <w:vAlign w:val="center"/>
            <w:hideMark/>
          </w:tcPr>
          <w:p w14:paraId="292CF6D1" w14:textId="77777777" w:rsidR="00F72E4C" w:rsidRDefault="00F72E4C" w:rsidP="00327F9A">
            <w:pPr>
              <w:pStyle w:val="TAC"/>
              <w:rPr>
                <w:ins w:id="365" w:author="samsung" w:date="2020-05-08T13:50:00Z"/>
                <w:lang w:eastAsia="ko-KR"/>
              </w:rPr>
            </w:pPr>
            <w:ins w:id="366" w:author="samsung" w:date="2020-05-08T13:50:00Z">
              <w:r>
                <w:t>n257</w:t>
              </w:r>
            </w:ins>
          </w:p>
        </w:tc>
        <w:tc>
          <w:tcPr>
            <w:tcW w:w="2340" w:type="dxa"/>
          </w:tcPr>
          <w:p w14:paraId="3D057E87" w14:textId="77777777" w:rsidR="00F72E4C" w:rsidRDefault="00F72E4C" w:rsidP="00327F9A">
            <w:pPr>
              <w:pStyle w:val="TAC"/>
              <w:rPr>
                <w:ins w:id="367" w:author="samsung" w:date="2020-05-08T13:50:00Z"/>
              </w:rPr>
            </w:pPr>
            <w:ins w:id="368" w:author="samsung" w:date="2020-05-08T13:50:00Z">
              <w:r>
                <w:rPr>
                  <w:rFonts w:hint="eastAsia"/>
                </w:rPr>
                <w:t>0</w:t>
              </w:r>
            </w:ins>
          </w:p>
        </w:tc>
      </w:tr>
    </w:tbl>
    <w:p w14:paraId="55DD602A" w14:textId="77777777" w:rsidR="00F72E4C" w:rsidRDefault="00F72E4C" w:rsidP="00F72E4C">
      <w:pPr>
        <w:rPr>
          <w:ins w:id="369" w:author="samsung" w:date="2020-05-08T13:50:00Z"/>
        </w:rPr>
      </w:pPr>
    </w:p>
    <w:p w14:paraId="28BF0E04" w14:textId="6FFEEBE5" w:rsidR="00F72E4C" w:rsidRDefault="00F72E4C" w:rsidP="00F72E4C">
      <w:pPr>
        <w:pStyle w:val="TH"/>
        <w:rPr>
          <w:ins w:id="370" w:author="samsung" w:date="2020-05-08T13:50:00Z"/>
          <w:lang w:eastAsia="zh-CN"/>
        </w:rPr>
      </w:pPr>
      <w:ins w:id="371" w:author="samsung" w:date="2020-05-08T13:50:00Z">
        <w:r>
          <w:t xml:space="preserve">Table 6.x.4-2: </w:t>
        </w:r>
        <w:proofErr w:type="spellStart"/>
        <w:r>
          <w:t>ΔR</w:t>
        </w:r>
        <w:r>
          <w:rPr>
            <w:vertAlign w:val="subscript"/>
          </w:rPr>
          <w:t>IB</w:t>
        </w:r>
      </w:ins>
      <w:ins w:id="372" w:author="samsung" w:date="2020-05-13T09:58:00Z">
        <w:r w:rsidR="00C64C0D">
          <w:rPr>
            <w:rFonts w:hint="eastAsia"/>
            <w:vertAlign w:val="subscript"/>
            <w:lang w:eastAsia="zh-CN"/>
          </w:rPr>
          <w:t>,c</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F72E4C" w14:paraId="5BB8A404" w14:textId="77777777" w:rsidTr="00327F9A">
        <w:trPr>
          <w:tblHeader/>
          <w:jc w:val="center"/>
          <w:ins w:id="373" w:author="samsung" w:date="2020-05-08T13:50:00Z"/>
        </w:trPr>
        <w:tc>
          <w:tcPr>
            <w:tcW w:w="1535" w:type="dxa"/>
            <w:vAlign w:val="center"/>
            <w:hideMark/>
          </w:tcPr>
          <w:p w14:paraId="4489725D" w14:textId="77777777" w:rsidR="00F72E4C" w:rsidRDefault="00F72E4C" w:rsidP="00327F9A">
            <w:pPr>
              <w:pStyle w:val="TAH"/>
              <w:rPr>
                <w:ins w:id="374" w:author="samsung" w:date="2020-05-08T13:50:00Z"/>
              </w:rPr>
            </w:pPr>
            <w:ins w:id="375" w:author="samsung" w:date="2020-05-08T13:50:00Z">
              <w:r>
                <w:t>Inter-band DC Configuration</w:t>
              </w:r>
            </w:ins>
          </w:p>
        </w:tc>
        <w:tc>
          <w:tcPr>
            <w:tcW w:w="2052" w:type="dxa"/>
            <w:vAlign w:val="center"/>
            <w:hideMark/>
          </w:tcPr>
          <w:p w14:paraId="67F53B7D" w14:textId="77777777" w:rsidR="00F72E4C" w:rsidRDefault="00F72E4C" w:rsidP="00327F9A">
            <w:pPr>
              <w:pStyle w:val="TAH"/>
              <w:rPr>
                <w:ins w:id="376" w:author="samsung" w:date="2020-05-08T13:50:00Z"/>
              </w:rPr>
            </w:pPr>
            <w:ins w:id="377" w:author="samsung" w:date="2020-05-08T13:50:00Z">
              <w:r>
                <w:t>E-UTRA and NR Band</w:t>
              </w:r>
            </w:ins>
          </w:p>
        </w:tc>
        <w:tc>
          <w:tcPr>
            <w:tcW w:w="2340" w:type="dxa"/>
            <w:vAlign w:val="center"/>
            <w:hideMark/>
          </w:tcPr>
          <w:p w14:paraId="45F82538" w14:textId="77C45233" w:rsidR="00F72E4C" w:rsidRDefault="00F72E4C" w:rsidP="00327F9A">
            <w:pPr>
              <w:pStyle w:val="TAH"/>
              <w:rPr>
                <w:ins w:id="378" w:author="samsung" w:date="2020-05-08T13:50:00Z"/>
              </w:rPr>
            </w:pPr>
            <w:ins w:id="379" w:author="samsung" w:date="2020-05-08T13:50:00Z">
              <w:r>
                <w:t>ΔR</w:t>
              </w:r>
              <w:r>
                <w:rPr>
                  <w:vertAlign w:val="subscript"/>
                </w:rPr>
                <w:t>IB</w:t>
              </w:r>
            </w:ins>
            <w:ins w:id="380" w:author="samsung" w:date="2020-05-13T09:58:00Z">
              <w:r w:rsidR="00C64C0D">
                <w:rPr>
                  <w:rFonts w:hint="eastAsia"/>
                  <w:vertAlign w:val="subscript"/>
                  <w:lang w:eastAsia="zh-CN"/>
                </w:rPr>
                <w:t>,c</w:t>
              </w:r>
            </w:ins>
            <w:ins w:id="381" w:author="samsung" w:date="2020-05-08T13:50:00Z">
              <w:r>
                <w:t xml:space="preserve"> [dB]</w:t>
              </w:r>
            </w:ins>
          </w:p>
        </w:tc>
      </w:tr>
      <w:tr w:rsidR="00F72E4C" w14:paraId="5A59E316" w14:textId="77777777" w:rsidTr="00327F9A">
        <w:trPr>
          <w:jc w:val="center"/>
          <w:ins w:id="382" w:author="samsung" w:date="2020-05-08T13:50:00Z"/>
        </w:trPr>
        <w:tc>
          <w:tcPr>
            <w:tcW w:w="1535" w:type="dxa"/>
            <w:vMerge w:val="restart"/>
            <w:vAlign w:val="center"/>
          </w:tcPr>
          <w:p w14:paraId="55792304" w14:textId="77777777" w:rsidR="00F72E4C" w:rsidRDefault="00F72E4C" w:rsidP="00327F9A">
            <w:pPr>
              <w:pStyle w:val="TAC"/>
              <w:rPr>
                <w:ins w:id="383" w:author="samsung" w:date="2020-05-08T13:50:00Z"/>
              </w:rPr>
            </w:pPr>
            <w:ins w:id="384" w:author="samsung" w:date="2020-05-08T13:50:00Z">
              <w:r>
                <w:t>DC_1_n28-n257</w:t>
              </w:r>
            </w:ins>
          </w:p>
        </w:tc>
        <w:tc>
          <w:tcPr>
            <w:tcW w:w="2052" w:type="dxa"/>
            <w:vAlign w:val="center"/>
          </w:tcPr>
          <w:p w14:paraId="23412A12" w14:textId="77777777" w:rsidR="00F72E4C" w:rsidRDefault="00F72E4C" w:rsidP="00327F9A">
            <w:pPr>
              <w:pStyle w:val="TAC"/>
              <w:rPr>
                <w:ins w:id="385" w:author="samsung" w:date="2020-05-08T13:50:00Z"/>
                <w:lang w:eastAsia="zh-CN"/>
              </w:rPr>
            </w:pPr>
            <w:ins w:id="386" w:author="samsung" w:date="2020-05-08T13:50:00Z">
              <w:r>
                <w:rPr>
                  <w:rFonts w:hint="eastAsia"/>
                  <w:lang w:eastAsia="zh-CN"/>
                </w:rPr>
                <w:t>1</w:t>
              </w:r>
            </w:ins>
          </w:p>
        </w:tc>
        <w:tc>
          <w:tcPr>
            <w:tcW w:w="2340" w:type="dxa"/>
          </w:tcPr>
          <w:p w14:paraId="15F7B14F" w14:textId="77777777" w:rsidR="00F72E4C" w:rsidRDefault="00F72E4C" w:rsidP="00327F9A">
            <w:pPr>
              <w:pStyle w:val="TAC"/>
              <w:rPr>
                <w:ins w:id="387" w:author="samsung" w:date="2020-05-08T13:50:00Z"/>
                <w:lang w:eastAsia="zh-CN"/>
              </w:rPr>
            </w:pPr>
            <w:ins w:id="388" w:author="samsung" w:date="2020-05-08T13:50:00Z">
              <w:r>
                <w:rPr>
                  <w:rFonts w:hint="eastAsia"/>
                </w:rPr>
                <w:t>0</w:t>
              </w:r>
            </w:ins>
          </w:p>
        </w:tc>
      </w:tr>
      <w:tr w:rsidR="00F72E4C" w14:paraId="5B45D91B" w14:textId="77777777" w:rsidTr="00327F9A">
        <w:trPr>
          <w:jc w:val="center"/>
          <w:ins w:id="389" w:author="samsung" w:date="2020-05-08T13:50:00Z"/>
        </w:trPr>
        <w:tc>
          <w:tcPr>
            <w:tcW w:w="1535" w:type="dxa"/>
            <w:vMerge/>
            <w:vAlign w:val="center"/>
          </w:tcPr>
          <w:p w14:paraId="4569B675" w14:textId="77777777" w:rsidR="00F72E4C" w:rsidRDefault="00F72E4C" w:rsidP="00327F9A">
            <w:pPr>
              <w:pStyle w:val="TAC"/>
              <w:rPr>
                <w:ins w:id="390" w:author="samsung" w:date="2020-05-08T13:50:00Z"/>
              </w:rPr>
            </w:pPr>
          </w:p>
        </w:tc>
        <w:tc>
          <w:tcPr>
            <w:tcW w:w="2052" w:type="dxa"/>
            <w:vAlign w:val="center"/>
          </w:tcPr>
          <w:p w14:paraId="03897CD3" w14:textId="77777777" w:rsidR="00F72E4C" w:rsidRDefault="00F72E4C" w:rsidP="00327F9A">
            <w:pPr>
              <w:pStyle w:val="TAC"/>
              <w:rPr>
                <w:ins w:id="391" w:author="samsung" w:date="2020-05-08T13:50:00Z"/>
                <w:lang w:eastAsia="zh-CN"/>
              </w:rPr>
            </w:pPr>
            <w:ins w:id="392" w:author="samsung" w:date="2020-05-08T13:50:00Z">
              <w:r>
                <w:t>n</w:t>
              </w:r>
              <w:r>
                <w:rPr>
                  <w:rFonts w:hint="eastAsia"/>
                  <w:lang w:eastAsia="zh-CN"/>
                </w:rPr>
                <w:t>28</w:t>
              </w:r>
            </w:ins>
          </w:p>
        </w:tc>
        <w:tc>
          <w:tcPr>
            <w:tcW w:w="2340" w:type="dxa"/>
          </w:tcPr>
          <w:p w14:paraId="4C8667B8" w14:textId="77777777" w:rsidR="00F72E4C" w:rsidRDefault="00F72E4C" w:rsidP="00327F9A">
            <w:pPr>
              <w:pStyle w:val="TAC"/>
              <w:rPr>
                <w:ins w:id="393" w:author="samsung" w:date="2020-05-08T13:50:00Z"/>
                <w:lang w:eastAsia="zh-CN"/>
              </w:rPr>
            </w:pPr>
            <w:ins w:id="394" w:author="samsung" w:date="2020-05-08T13:50:00Z">
              <w:r>
                <w:rPr>
                  <w:rFonts w:hint="eastAsia"/>
                </w:rPr>
                <w:t>0</w:t>
              </w:r>
              <w:r>
                <w:t>.</w:t>
              </w:r>
              <w:r>
                <w:rPr>
                  <w:rFonts w:hint="eastAsia"/>
                  <w:lang w:eastAsia="zh-CN"/>
                </w:rPr>
                <w:t>2</w:t>
              </w:r>
            </w:ins>
          </w:p>
        </w:tc>
      </w:tr>
      <w:tr w:rsidR="00F72E4C" w14:paraId="7170C994" w14:textId="77777777" w:rsidTr="00327F9A">
        <w:trPr>
          <w:trHeight w:val="74"/>
          <w:jc w:val="center"/>
          <w:ins w:id="395" w:author="samsung" w:date="2020-05-08T13:50:00Z"/>
        </w:trPr>
        <w:tc>
          <w:tcPr>
            <w:tcW w:w="1535" w:type="dxa"/>
            <w:vMerge/>
            <w:vAlign w:val="center"/>
          </w:tcPr>
          <w:p w14:paraId="21A6C3CB" w14:textId="77777777" w:rsidR="00F72E4C" w:rsidRDefault="00F72E4C" w:rsidP="00327F9A">
            <w:pPr>
              <w:pStyle w:val="TAC"/>
              <w:rPr>
                <w:ins w:id="396" w:author="samsung" w:date="2020-05-08T13:50:00Z"/>
              </w:rPr>
            </w:pPr>
          </w:p>
        </w:tc>
        <w:tc>
          <w:tcPr>
            <w:tcW w:w="2052" w:type="dxa"/>
            <w:vAlign w:val="center"/>
          </w:tcPr>
          <w:p w14:paraId="15B1F434" w14:textId="77777777" w:rsidR="00F72E4C" w:rsidRDefault="00F72E4C" w:rsidP="00327F9A">
            <w:pPr>
              <w:pStyle w:val="TAC"/>
              <w:rPr>
                <w:ins w:id="397" w:author="samsung" w:date="2020-05-08T13:50:00Z"/>
                <w:lang w:eastAsia="ko-KR"/>
              </w:rPr>
            </w:pPr>
            <w:ins w:id="398" w:author="samsung" w:date="2020-05-08T13:50:00Z">
              <w:r>
                <w:t>n257</w:t>
              </w:r>
            </w:ins>
          </w:p>
        </w:tc>
        <w:tc>
          <w:tcPr>
            <w:tcW w:w="2340" w:type="dxa"/>
          </w:tcPr>
          <w:p w14:paraId="66F21DDE" w14:textId="77777777" w:rsidR="00F72E4C" w:rsidRDefault="00F72E4C" w:rsidP="00327F9A">
            <w:pPr>
              <w:pStyle w:val="TAC"/>
              <w:rPr>
                <w:ins w:id="399" w:author="samsung" w:date="2020-05-08T13:50:00Z"/>
              </w:rPr>
            </w:pPr>
            <w:ins w:id="400" w:author="samsung" w:date="2020-05-08T13:50:00Z">
              <w:r>
                <w:rPr>
                  <w:rFonts w:hint="eastAsia"/>
                </w:rPr>
                <w:t>0</w:t>
              </w:r>
            </w:ins>
          </w:p>
        </w:tc>
      </w:tr>
    </w:tbl>
    <w:p w14:paraId="0EF21D3E" w14:textId="77777777" w:rsidR="00F72E4C" w:rsidRDefault="00F72E4C" w:rsidP="00F72E4C">
      <w:pPr>
        <w:rPr>
          <w:ins w:id="401" w:author="samsung" w:date="2020-05-08T13:50:00Z"/>
          <w:lang w:eastAsia="zh-CN"/>
        </w:rPr>
      </w:pPr>
    </w:p>
    <w:p w14:paraId="79588B58" w14:textId="77777777" w:rsidR="00F72E4C" w:rsidRDefault="00F72E4C" w:rsidP="00F72E4C">
      <w:pPr>
        <w:pStyle w:val="Heading3"/>
        <w:rPr>
          <w:ins w:id="402" w:author="samsung" w:date="2020-05-08T13:50:00Z"/>
          <w:rFonts w:ascii="Calibri" w:hAnsi="Calibri"/>
          <w:szCs w:val="22"/>
          <w:lang w:eastAsia="ja-JP"/>
        </w:rPr>
      </w:pPr>
      <w:bookmarkStart w:id="403" w:name="_Toc35957464"/>
      <w:ins w:id="404" w:author="samsung" w:date="2020-05-08T13:50:00Z">
        <w:r>
          <w:t>6.x.</w:t>
        </w:r>
        <w:r>
          <w:rPr>
            <w:rFonts w:hint="eastAsia"/>
          </w:rPr>
          <w:t>5</w:t>
        </w:r>
        <w:r>
          <w:rPr>
            <w:rFonts w:ascii="Calibri" w:hAnsi="Calibri"/>
            <w:sz w:val="22"/>
            <w:szCs w:val="22"/>
            <w:lang w:eastAsia="sv-SE"/>
          </w:rPr>
          <w:tab/>
        </w:r>
        <w:r>
          <w:rPr>
            <w:rFonts w:hint="eastAsia"/>
            <w:lang w:eastAsia="ja-JP"/>
          </w:rPr>
          <w:t>MSD</w:t>
        </w:r>
        <w:bookmarkEnd w:id="403"/>
      </w:ins>
    </w:p>
    <w:p w14:paraId="4E237217" w14:textId="54E6952C" w:rsidR="00A415A8" w:rsidRPr="00F72E4C" w:rsidRDefault="00F72E4C" w:rsidP="00F72E4C">
      <w:pPr>
        <w:rPr>
          <w:lang w:eastAsia="zh-CN"/>
        </w:rPr>
      </w:pPr>
      <w:ins w:id="405" w:author="samsung" w:date="2020-05-08T13:50:00Z">
        <w:r>
          <w:rPr>
            <w:rFonts w:eastAsia="等线"/>
            <w:lang w:eastAsia="zh-CN"/>
          </w:rPr>
          <w:t>As mentioned in 6.x.3, there is no need to specify additional MSD requirement for this UL DC configuration.</w:t>
        </w:r>
      </w:ins>
    </w:p>
    <w:p w14:paraId="266BCFBE" w14:textId="703D0BBB" w:rsidR="00915D73" w:rsidRPr="00F72E4C" w:rsidRDefault="0058519C" w:rsidP="00915D73">
      <w:pPr>
        <w:pStyle w:val="TH"/>
        <w:rPr>
          <w:rFonts w:ascii="Times New Roman" w:hAnsi="Times New Roman"/>
          <w:color w:val="FF0000"/>
          <w:sz w:val="36"/>
          <w:lang w:val="en-US"/>
        </w:rPr>
      </w:pPr>
      <w:r w:rsidRPr="00F72E4C">
        <w:rPr>
          <w:rFonts w:ascii="Times New Roman" w:hAnsi="Times New Roman" w:hint="eastAsia"/>
          <w:color w:val="FF0000"/>
          <w:sz w:val="36"/>
          <w:lang w:val="en-US"/>
        </w:rPr>
        <w:lastRenderedPageBreak/>
        <w:t>&lt;End of Text Proposal&gt;</w:t>
      </w:r>
    </w:p>
    <w:bookmarkEnd w:id="5"/>
    <w:bookmarkEnd w:id="8"/>
    <w:bookmarkEnd w:id="9"/>
    <w:bookmarkEnd w:id="10"/>
    <w:bookmarkEnd w:id="11"/>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D8C4EB" w14:textId="77777777" w:rsidR="004107D3" w:rsidRDefault="004107D3">
      <w:r>
        <w:separator/>
      </w:r>
    </w:p>
  </w:endnote>
  <w:endnote w:type="continuationSeparator" w:id="0">
    <w:p w14:paraId="05115BA9" w14:textId="77777777" w:rsidR="004107D3" w:rsidRDefault="00410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44DDFB" w14:textId="77777777" w:rsidR="004107D3" w:rsidRDefault="004107D3">
      <w:r>
        <w:separator/>
      </w:r>
    </w:p>
  </w:footnote>
  <w:footnote w:type="continuationSeparator" w:id="0">
    <w:p w14:paraId="1955292B" w14:textId="77777777" w:rsidR="004107D3" w:rsidRDefault="004107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548"/>
    <w:rsid w:val="00093E7E"/>
    <w:rsid w:val="000A0684"/>
    <w:rsid w:val="000A1830"/>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858"/>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6D3E"/>
    <w:rsid w:val="002775B1"/>
    <w:rsid w:val="00282213"/>
    <w:rsid w:val="00284016"/>
    <w:rsid w:val="002858BF"/>
    <w:rsid w:val="002866A3"/>
    <w:rsid w:val="002939AF"/>
    <w:rsid w:val="00294491"/>
    <w:rsid w:val="00295FE4"/>
    <w:rsid w:val="0029736A"/>
    <w:rsid w:val="002A4CD0"/>
    <w:rsid w:val="002A7DA6"/>
    <w:rsid w:val="002B516C"/>
    <w:rsid w:val="002B60C1"/>
    <w:rsid w:val="002C4B52"/>
    <w:rsid w:val="002C7D9E"/>
    <w:rsid w:val="002D03E5"/>
    <w:rsid w:val="002D3408"/>
    <w:rsid w:val="002D36EB"/>
    <w:rsid w:val="002E2CE9"/>
    <w:rsid w:val="002E3BF7"/>
    <w:rsid w:val="002E64F1"/>
    <w:rsid w:val="002F158C"/>
    <w:rsid w:val="002F4093"/>
    <w:rsid w:val="002F5636"/>
    <w:rsid w:val="003022A5"/>
    <w:rsid w:val="0030299A"/>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D061A"/>
    <w:rsid w:val="003D1EFD"/>
    <w:rsid w:val="003D28BF"/>
    <w:rsid w:val="003D4215"/>
    <w:rsid w:val="003D7719"/>
    <w:rsid w:val="003F1C1B"/>
    <w:rsid w:val="00401144"/>
    <w:rsid w:val="00407661"/>
    <w:rsid w:val="00410314"/>
    <w:rsid w:val="004107D3"/>
    <w:rsid w:val="00412063"/>
    <w:rsid w:val="00412EB1"/>
    <w:rsid w:val="00414118"/>
    <w:rsid w:val="00414D1A"/>
    <w:rsid w:val="00416084"/>
    <w:rsid w:val="00424592"/>
    <w:rsid w:val="00424F8C"/>
    <w:rsid w:val="004271BA"/>
    <w:rsid w:val="0043482A"/>
    <w:rsid w:val="00434DC1"/>
    <w:rsid w:val="00446648"/>
    <w:rsid w:val="00450F27"/>
    <w:rsid w:val="00461E39"/>
    <w:rsid w:val="00462D3A"/>
    <w:rsid w:val="00463521"/>
    <w:rsid w:val="00471125"/>
    <w:rsid w:val="0047437A"/>
    <w:rsid w:val="0048543E"/>
    <w:rsid w:val="004868C1"/>
    <w:rsid w:val="0048750F"/>
    <w:rsid w:val="004A495F"/>
    <w:rsid w:val="004A63CC"/>
    <w:rsid w:val="004A653D"/>
    <w:rsid w:val="004B6B0F"/>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A7E"/>
    <w:rsid w:val="00522F20"/>
    <w:rsid w:val="00530A2E"/>
    <w:rsid w:val="00530FBE"/>
    <w:rsid w:val="00534C89"/>
    <w:rsid w:val="00541249"/>
    <w:rsid w:val="00541573"/>
    <w:rsid w:val="0054348A"/>
    <w:rsid w:val="00560E68"/>
    <w:rsid w:val="0058519C"/>
    <w:rsid w:val="005956EE"/>
    <w:rsid w:val="005C1C9D"/>
    <w:rsid w:val="005C1EA6"/>
    <w:rsid w:val="005C1EE0"/>
    <w:rsid w:val="005D0B99"/>
    <w:rsid w:val="005D308E"/>
    <w:rsid w:val="005F2145"/>
    <w:rsid w:val="005F40C8"/>
    <w:rsid w:val="005F752A"/>
    <w:rsid w:val="006016E1"/>
    <w:rsid w:val="00602D27"/>
    <w:rsid w:val="006144A1"/>
    <w:rsid w:val="00616096"/>
    <w:rsid w:val="006160A2"/>
    <w:rsid w:val="006302AA"/>
    <w:rsid w:val="006363BD"/>
    <w:rsid w:val="006412DC"/>
    <w:rsid w:val="00644790"/>
    <w:rsid w:val="006501AF"/>
    <w:rsid w:val="00650DDE"/>
    <w:rsid w:val="006674BD"/>
    <w:rsid w:val="00667FF9"/>
    <w:rsid w:val="00672307"/>
    <w:rsid w:val="006738CC"/>
    <w:rsid w:val="006808C6"/>
    <w:rsid w:val="006838FA"/>
    <w:rsid w:val="00692A68"/>
    <w:rsid w:val="00695D85"/>
    <w:rsid w:val="006A6D23"/>
    <w:rsid w:val="006C1C3B"/>
    <w:rsid w:val="006C4E43"/>
    <w:rsid w:val="006C643E"/>
    <w:rsid w:val="006D272E"/>
    <w:rsid w:val="006D3671"/>
    <w:rsid w:val="006E0A73"/>
    <w:rsid w:val="006E0FEE"/>
    <w:rsid w:val="006E6C11"/>
    <w:rsid w:val="006F438C"/>
    <w:rsid w:val="006F7C0C"/>
    <w:rsid w:val="007001D1"/>
    <w:rsid w:val="00700755"/>
    <w:rsid w:val="0070646B"/>
    <w:rsid w:val="00706C1C"/>
    <w:rsid w:val="007130A2"/>
    <w:rsid w:val="0071341E"/>
    <w:rsid w:val="00715463"/>
    <w:rsid w:val="00730655"/>
    <w:rsid w:val="00731D77"/>
    <w:rsid w:val="00732360"/>
    <w:rsid w:val="0073390A"/>
    <w:rsid w:val="00734E64"/>
    <w:rsid w:val="00736B37"/>
    <w:rsid w:val="00742443"/>
    <w:rsid w:val="007520B4"/>
    <w:rsid w:val="007763C1"/>
    <w:rsid w:val="00777E82"/>
    <w:rsid w:val="00781359"/>
    <w:rsid w:val="00784645"/>
    <w:rsid w:val="007A79FD"/>
    <w:rsid w:val="007B0B9D"/>
    <w:rsid w:val="007B5A43"/>
    <w:rsid w:val="007B709B"/>
    <w:rsid w:val="007C1343"/>
    <w:rsid w:val="007C49E5"/>
    <w:rsid w:val="007C5EF1"/>
    <w:rsid w:val="007D010F"/>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4A19"/>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20C4"/>
    <w:rsid w:val="009D3385"/>
    <w:rsid w:val="009D552F"/>
    <w:rsid w:val="009E16A9"/>
    <w:rsid w:val="009E375F"/>
    <w:rsid w:val="009E5401"/>
    <w:rsid w:val="00A0036B"/>
    <w:rsid w:val="00A0514F"/>
    <w:rsid w:val="00A06B2D"/>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0F37"/>
    <w:rsid w:val="00A7147D"/>
    <w:rsid w:val="00A73DC1"/>
    <w:rsid w:val="00A81B15"/>
    <w:rsid w:val="00A84DC8"/>
    <w:rsid w:val="00A85DBC"/>
    <w:rsid w:val="00A90679"/>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BFA"/>
    <w:rsid w:val="00AF516E"/>
    <w:rsid w:val="00B013DA"/>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31C4"/>
    <w:rsid w:val="00BD6404"/>
    <w:rsid w:val="00BE33AE"/>
    <w:rsid w:val="00BF046F"/>
    <w:rsid w:val="00C01D50"/>
    <w:rsid w:val="00C04C97"/>
    <w:rsid w:val="00C056DC"/>
    <w:rsid w:val="00C21E0A"/>
    <w:rsid w:val="00C23836"/>
    <w:rsid w:val="00C25E6D"/>
    <w:rsid w:val="00C26DE1"/>
    <w:rsid w:val="00C31283"/>
    <w:rsid w:val="00C33C48"/>
    <w:rsid w:val="00C340E5"/>
    <w:rsid w:val="00C35795"/>
    <w:rsid w:val="00C35AA7"/>
    <w:rsid w:val="00C43BA1"/>
    <w:rsid w:val="00C43DAB"/>
    <w:rsid w:val="00C47F08"/>
    <w:rsid w:val="00C5739F"/>
    <w:rsid w:val="00C57CF0"/>
    <w:rsid w:val="00C64C0D"/>
    <w:rsid w:val="00C65891"/>
    <w:rsid w:val="00C714C7"/>
    <w:rsid w:val="00C724D3"/>
    <w:rsid w:val="00C74461"/>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11FCC"/>
    <w:rsid w:val="00D3188C"/>
    <w:rsid w:val="00D35F9B"/>
    <w:rsid w:val="00D3726D"/>
    <w:rsid w:val="00D408DD"/>
    <w:rsid w:val="00D437FF"/>
    <w:rsid w:val="00D45D72"/>
    <w:rsid w:val="00D520E4"/>
    <w:rsid w:val="00D55717"/>
    <w:rsid w:val="00D57DFA"/>
    <w:rsid w:val="00D607CB"/>
    <w:rsid w:val="00D7054C"/>
    <w:rsid w:val="00D709CE"/>
    <w:rsid w:val="00D71F73"/>
    <w:rsid w:val="00D81978"/>
    <w:rsid w:val="00D81CAB"/>
    <w:rsid w:val="00D8576F"/>
    <w:rsid w:val="00D8677F"/>
    <w:rsid w:val="00D97F0C"/>
    <w:rsid w:val="00DA2169"/>
    <w:rsid w:val="00DA3A86"/>
    <w:rsid w:val="00DB3012"/>
    <w:rsid w:val="00DC77DC"/>
    <w:rsid w:val="00DD0C2C"/>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EE01A4"/>
    <w:rsid w:val="00EE76E4"/>
    <w:rsid w:val="00EF09FD"/>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2E4C"/>
    <w:rsid w:val="00F77EB0"/>
    <w:rsid w:val="00F87CDD"/>
    <w:rsid w:val="00F933F0"/>
    <w:rsid w:val="00F9443F"/>
    <w:rsid w:val="00F94715"/>
    <w:rsid w:val="00FA2B03"/>
    <w:rsid w:val="00FA4718"/>
    <w:rsid w:val="00FA7F3D"/>
    <w:rsid w:val="00FB540A"/>
    <w:rsid w:val="00FC051F"/>
    <w:rsid w:val="00FC06FF"/>
    <w:rsid w:val="00FC2E18"/>
    <w:rsid w:val="00FC50AF"/>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37BDEC-7A4C-4B54-B4AE-A43AB3DA8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387</TotalTime>
  <Pages>3</Pages>
  <Words>409</Words>
  <Characters>2336</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2740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31</cp:revision>
  <cp:lastPrinted>2019-04-25T01:09:00Z</cp:lastPrinted>
  <dcterms:created xsi:type="dcterms:W3CDTF">2020-01-13T07:59:00Z</dcterms:created>
  <dcterms:modified xsi:type="dcterms:W3CDTF">2020-05-15T09:09:00Z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