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57D47D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85091A">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1F14D3">
        <w:rPr>
          <w:rFonts w:ascii="Arial" w:eastAsiaTheme="minorEastAsia" w:hAnsi="Arial" w:cs="Arial" w:hint="eastAsia"/>
          <w:b/>
          <w:sz w:val="24"/>
          <w:szCs w:val="24"/>
          <w:lang w:eastAsia="zh-CN"/>
        </w:rPr>
        <w:t>6395</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29FD9F9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D26F3F">
        <w:rPr>
          <w:rFonts w:ascii="Arial" w:eastAsiaTheme="minorEastAsia" w:hAnsi="Arial" w:cs="Arial" w:hint="eastAsia"/>
          <w:color w:val="000000"/>
          <w:sz w:val="22"/>
          <w:lang w:eastAsia="zh-CN"/>
        </w:rPr>
        <w:t xml:space="preserve">update MSD values for </w:t>
      </w:r>
      <w:r w:rsidR="003D09FD">
        <w:rPr>
          <w:rFonts w:ascii="Arial" w:eastAsiaTheme="minorEastAsia" w:hAnsi="Arial" w:cs="Arial" w:hint="eastAsia"/>
          <w:color w:val="000000"/>
          <w:sz w:val="22"/>
          <w:lang w:eastAsia="zh-CN"/>
        </w:rPr>
        <w:t>DC_</w:t>
      </w:r>
      <w:r w:rsidR="00D26F3F">
        <w:rPr>
          <w:rFonts w:ascii="Arial" w:eastAsiaTheme="minorEastAsia" w:hAnsi="Arial" w:cs="Arial" w:hint="eastAsia"/>
          <w:color w:val="000000"/>
          <w:sz w:val="22"/>
          <w:lang w:eastAsia="zh-CN"/>
        </w:rPr>
        <w:t>3</w:t>
      </w:r>
      <w:r w:rsidR="003D09FD">
        <w:rPr>
          <w:rFonts w:ascii="Arial" w:eastAsiaTheme="minorEastAsia" w:hAnsi="Arial" w:cs="Arial" w:hint="eastAsia"/>
          <w:color w:val="000000"/>
          <w:sz w:val="22"/>
          <w:lang w:eastAsia="zh-CN"/>
        </w:rPr>
        <w:t>-41</w:t>
      </w:r>
      <w:r w:rsidR="007D488E">
        <w:rPr>
          <w:rFonts w:ascii="Arial" w:eastAsiaTheme="minorEastAsia" w:hAnsi="Arial" w:cs="Arial" w:hint="eastAsia"/>
          <w:color w:val="000000"/>
          <w:sz w:val="22"/>
          <w:lang w:eastAsia="zh-CN"/>
        </w:rPr>
        <w:t>_n</w:t>
      </w:r>
      <w:r w:rsidR="00C714C7">
        <w:rPr>
          <w:rFonts w:ascii="Arial" w:eastAsiaTheme="minorEastAsia" w:hAnsi="Arial" w:cs="Arial" w:hint="eastAsia"/>
          <w:color w:val="000000"/>
          <w:sz w:val="22"/>
          <w:lang w:eastAsia="zh-CN"/>
        </w:rPr>
        <w:t>2</w:t>
      </w:r>
      <w:r w:rsidR="00D26F3F">
        <w:rPr>
          <w:rFonts w:ascii="Arial" w:eastAsiaTheme="minorEastAsia" w:hAnsi="Arial" w:cs="Arial" w:hint="eastAsia"/>
          <w:color w:val="000000"/>
          <w:sz w:val="22"/>
          <w:lang w:eastAsia="zh-CN"/>
        </w:rPr>
        <w:t>8</w:t>
      </w:r>
    </w:p>
    <w:p w14:paraId="08CE26BB" w14:textId="7E855647" w:rsidR="00915D73" w:rsidRPr="00D737B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8.4.</w:t>
      </w:r>
      <w:r w:rsidR="00D737BD">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DDBCD29"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 xml:space="preserve">to </w:t>
      </w:r>
      <w:r w:rsidR="00D26F3F">
        <w:rPr>
          <w:rFonts w:eastAsiaTheme="minorEastAsia" w:hint="eastAsia"/>
          <w:lang w:eastAsia="zh-CN"/>
        </w:rPr>
        <w:t>update the MSD values due to IMD for DC_41_n3-n77 based on last meeting approved TP</w:t>
      </w:r>
      <w:r w:rsidRPr="00B77C16">
        <w:rPr>
          <w:rFonts w:eastAsia="MS Mincho" w:hint="eastAsia"/>
        </w:rPr>
        <w:t xml:space="preserve">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D9EBC4F"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w:t>
      </w:r>
      <w:r w:rsidR="00D26F3F">
        <w:rPr>
          <w:rFonts w:eastAsiaTheme="minorEastAsia" w:hint="eastAsia"/>
          <w:sz w:val="20"/>
          <w:szCs w:val="20"/>
          <w:lang w:eastAsia="zh-CN"/>
        </w:rPr>
        <w:t>4-2005132</w:t>
      </w:r>
      <w:r w:rsidRPr="00D26F3F">
        <w:rPr>
          <w:rFonts w:eastAsiaTheme="minorEastAsia"/>
          <w:sz w:val="20"/>
          <w:szCs w:val="20"/>
          <w:lang w:eastAsia="zh-CN"/>
        </w:rPr>
        <w:t xml:space="preserve">, </w:t>
      </w:r>
      <w:r w:rsidR="00D26F3F" w:rsidRPr="00D26F3F">
        <w:rPr>
          <w:rFonts w:eastAsiaTheme="minorEastAsia"/>
          <w:sz w:val="20"/>
          <w:szCs w:val="20"/>
          <w:lang w:eastAsia="zh-CN"/>
        </w:rPr>
        <w:t>TP for TR 3</w:t>
      </w:r>
      <w:r w:rsidR="00D26F3F" w:rsidRPr="00D26F3F">
        <w:rPr>
          <w:rFonts w:eastAsiaTheme="minorEastAsia" w:hint="eastAsia"/>
          <w:sz w:val="20"/>
          <w:szCs w:val="20"/>
          <w:lang w:eastAsia="zh-CN"/>
        </w:rPr>
        <w:t>7</w:t>
      </w:r>
      <w:r w:rsidR="00D26F3F" w:rsidRPr="00D26F3F">
        <w:rPr>
          <w:rFonts w:eastAsiaTheme="minorEastAsia"/>
          <w:sz w:val="20"/>
          <w:szCs w:val="20"/>
          <w:lang w:eastAsia="zh-CN"/>
        </w:rPr>
        <w:t>.716-</w:t>
      </w:r>
      <w:r w:rsidR="00D26F3F" w:rsidRPr="00D26F3F">
        <w:rPr>
          <w:rFonts w:eastAsiaTheme="minorEastAsia" w:hint="eastAsia"/>
          <w:sz w:val="20"/>
          <w:szCs w:val="20"/>
          <w:lang w:eastAsia="zh-CN"/>
        </w:rPr>
        <w:t>21</w:t>
      </w:r>
      <w:r w:rsidR="00D26F3F" w:rsidRPr="00D26F3F">
        <w:rPr>
          <w:rFonts w:eastAsiaTheme="minorEastAsia"/>
          <w:sz w:val="20"/>
          <w:szCs w:val="20"/>
          <w:lang w:eastAsia="zh-CN"/>
        </w:rPr>
        <w:t>-</w:t>
      </w:r>
      <w:r w:rsidR="00D26F3F" w:rsidRPr="00D26F3F">
        <w:rPr>
          <w:rFonts w:eastAsiaTheme="minorEastAsia" w:hint="eastAsia"/>
          <w:sz w:val="20"/>
          <w:szCs w:val="20"/>
          <w:lang w:eastAsia="zh-CN"/>
        </w:rPr>
        <w:t>11:</w:t>
      </w:r>
      <w:r w:rsidR="00D26F3F" w:rsidRPr="00D26F3F">
        <w:rPr>
          <w:rFonts w:eastAsiaTheme="minorEastAsia"/>
          <w:sz w:val="20"/>
          <w:szCs w:val="20"/>
          <w:lang w:eastAsia="zh-CN"/>
        </w:rPr>
        <w:t xml:space="preserve"> </w:t>
      </w:r>
      <w:r w:rsidR="00D26F3F" w:rsidRPr="00D26F3F">
        <w:rPr>
          <w:rFonts w:eastAsiaTheme="minorEastAsia" w:hint="eastAsia"/>
          <w:sz w:val="20"/>
          <w:szCs w:val="20"/>
          <w:lang w:eastAsia="zh-CN"/>
        </w:rPr>
        <w:t>DC_3-41_n28</w:t>
      </w:r>
      <w:r w:rsidR="00D26F3F">
        <w:rPr>
          <w:rFonts w:eastAsiaTheme="minorEastAsia" w:hint="eastAsia"/>
          <w:sz w:val="20"/>
          <w:szCs w:val="20"/>
          <w:lang w:eastAsia="zh-CN"/>
        </w:rPr>
        <w:t>, Samsung, KDDI</w:t>
      </w:r>
      <w:r w:rsidRPr="00D26F3F">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0C61982C" w14:textId="77777777" w:rsidR="00D26F3F" w:rsidRPr="00FF5A19" w:rsidRDefault="00D26F3F" w:rsidP="00D26F3F">
      <w:pPr>
        <w:pStyle w:val="Heading2"/>
        <w:spacing w:after="240"/>
        <w:ind w:left="0" w:firstLine="0"/>
        <w:rPr>
          <w:lang w:eastAsia="zh-CN"/>
        </w:rPr>
      </w:pPr>
      <w:bookmarkStart w:id="6" w:name="_Toc535322123"/>
      <w:bookmarkStart w:id="7" w:name="_Toc23151772"/>
      <w:bookmarkStart w:id="8" w:name="_Toc523749803"/>
      <w:bookmarkStart w:id="9" w:name="_Toc523750868"/>
      <w:bookmarkStart w:id="10" w:name="_Toc527979881"/>
      <w:bookmarkStart w:id="11" w:name="_Hlk523749210"/>
      <w:bookmarkEnd w:id="2"/>
      <w:bookmarkEnd w:id="3"/>
      <w:bookmarkEnd w:id="4"/>
      <w:r>
        <w:t>5.1.x</w:t>
      </w:r>
      <w:r w:rsidRPr="00FF5A19">
        <w:tab/>
      </w:r>
      <w:bookmarkEnd w:id="6"/>
      <w:r>
        <w:rPr>
          <w:rFonts w:hint="eastAsia"/>
          <w:lang w:eastAsia="ja-JP"/>
        </w:rPr>
        <w:t>DC_3</w:t>
      </w:r>
      <w:r>
        <w:t>-</w:t>
      </w:r>
      <w:r>
        <w:rPr>
          <w:rFonts w:hint="eastAsia"/>
          <w:lang w:eastAsia="zh-CN"/>
        </w:rPr>
        <w:t>41</w:t>
      </w:r>
      <w:r>
        <w:rPr>
          <w:lang w:eastAsia="ja-JP"/>
        </w:rPr>
        <w:t>_n</w:t>
      </w:r>
      <w:bookmarkEnd w:id="7"/>
      <w:r>
        <w:rPr>
          <w:rFonts w:hint="eastAsia"/>
          <w:lang w:eastAsia="zh-CN"/>
        </w:rPr>
        <w:t>28</w:t>
      </w:r>
    </w:p>
    <w:p w14:paraId="769556EF" w14:textId="75FF53D4" w:rsidR="00D26F3F" w:rsidRPr="00D26F3F" w:rsidRDefault="00D26F3F" w:rsidP="00D26F3F">
      <w:pPr>
        <w:jc w:val="center"/>
        <w:rPr>
          <w:color w:val="FF0000"/>
          <w:lang w:val="en-US" w:eastAsia="zh-CN"/>
        </w:rPr>
      </w:pPr>
      <w:r w:rsidRPr="00D26F3F">
        <w:rPr>
          <w:b/>
          <w:color w:val="FF0000"/>
          <w:sz w:val="36"/>
          <w:lang w:val="en-US"/>
        </w:rPr>
        <w:t>&lt;Unchanged sections omitted&gt;</w:t>
      </w:r>
    </w:p>
    <w:p w14:paraId="5A350D9A" w14:textId="77777777" w:rsidR="00D26F3F" w:rsidRPr="004F080E" w:rsidRDefault="00D26F3F" w:rsidP="00D26F3F">
      <w:pPr>
        <w:pStyle w:val="Heading3"/>
      </w:pPr>
      <w:bookmarkStart w:id="12" w:name="_Toc23151776"/>
      <w:r w:rsidRPr="004F080E">
        <w:t>5.1.</w:t>
      </w:r>
      <w:r>
        <w:t>x</w:t>
      </w:r>
      <w:r w:rsidRPr="004F080E">
        <w:t>.</w:t>
      </w:r>
      <w:r>
        <w:rPr>
          <w:rFonts w:hint="eastAsia"/>
          <w:lang w:eastAsia="zh-CN"/>
        </w:rPr>
        <w:t>5</w:t>
      </w:r>
      <w:r w:rsidRPr="004F080E">
        <w:tab/>
        <w:t>REFSENS requirements</w:t>
      </w:r>
      <w:bookmarkEnd w:id="12"/>
    </w:p>
    <w:p w14:paraId="4057B3AC" w14:textId="77777777" w:rsidR="00D26F3F" w:rsidRDefault="00D26F3F" w:rsidP="00D26F3F">
      <w:pPr>
        <w:rPr>
          <w:rFonts w:ascii="Arial" w:hAnsi="Arial" w:cs="Arial"/>
          <w:lang w:eastAsia="zh-CN"/>
        </w:rPr>
      </w:pPr>
      <w:r w:rsidRPr="00841DAC">
        <w:rPr>
          <w:rFonts w:ascii="Arial" w:hAnsi="Arial" w:cs="Arial"/>
        </w:rPr>
        <w:t>Table</w:t>
      </w:r>
      <w:r w:rsidRPr="00841DAC">
        <w:rPr>
          <w:rFonts w:ascii="Arial" w:hAnsi="Arial" w:cs="Arial" w:hint="eastAsia"/>
        </w:rPr>
        <w:t xml:space="preserve"> 5.1.x</w:t>
      </w:r>
      <w:r w:rsidRPr="00841DAC">
        <w:rPr>
          <w:rFonts w:ascii="Arial" w:hAnsi="Arial" w:cs="Arial"/>
        </w:rPr>
        <w:t>.</w:t>
      </w:r>
      <w:r w:rsidRPr="00841DAC">
        <w:rPr>
          <w:rFonts w:ascii="Arial" w:hAnsi="Arial" w:cs="Arial" w:hint="eastAsia"/>
        </w:rPr>
        <w:t>5</w:t>
      </w:r>
      <w:r w:rsidRPr="00841DAC">
        <w:rPr>
          <w:rFonts w:ascii="Arial" w:hAnsi="Arial" w:cs="Arial"/>
        </w:rPr>
        <w:t>-</w:t>
      </w:r>
      <w:r w:rsidRPr="00841DAC">
        <w:rPr>
          <w:rFonts w:ascii="Arial" w:hAnsi="Arial" w:cs="Arial" w:hint="eastAsia"/>
        </w:rPr>
        <w:t>1</w:t>
      </w:r>
      <w:r w:rsidRPr="00841DAC">
        <w:rPr>
          <w:rFonts w:ascii="Arial" w:hAnsi="Arial" w:cs="Arial"/>
        </w:rPr>
        <w:t xml:space="preserve"> </w:t>
      </w:r>
      <w:r w:rsidRPr="00841DAC">
        <w:rPr>
          <w:rFonts w:ascii="Arial" w:hAnsi="Arial" w:cs="Arial" w:hint="eastAsia"/>
        </w:rPr>
        <w:t xml:space="preserve">shows </w:t>
      </w:r>
      <w:r w:rsidRPr="00841DAC">
        <w:rPr>
          <w:rFonts w:ascii="Arial" w:hAnsi="Arial" w:cs="Arial"/>
        </w:rPr>
        <w:t xml:space="preserve">the required </w:t>
      </w:r>
      <w:r w:rsidRPr="00841DAC">
        <w:rPr>
          <w:rFonts w:ascii="Arial" w:hAnsi="Arial" w:cs="Arial" w:hint="eastAsia"/>
        </w:rPr>
        <w:t xml:space="preserve">MSD </w:t>
      </w:r>
      <w:r w:rsidRPr="00841DAC">
        <w:rPr>
          <w:rFonts w:ascii="Arial" w:hAnsi="Arial" w:cs="Arial"/>
        </w:rPr>
        <w:t>levels</w:t>
      </w:r>
      <w:r w:rsidRPr="00841DAC">
        <w:rPr>
          <w:rFonts w:ascii="Arial" w:hAnsi="Arial" w:cs="Arial" w:hint="eastAsia"/>
        </w:rPr>
        <w:t xml:space="preserve"> for </w:t>
      </w:r>
      <w:r w:rsidRPr="00841DAC">
        <w:rPr>
          <w:rFonts w:ascii="Arial" w:hAnsi="Arial" w:cs="Arial"/>
        </w:rPr>
        <w:t>the DC configuration</w:t>
      </w:r>
      <w:r>
        <w:rPr>
          <w:rFonts w:ascii="Arial" w:hAnsi="Arial" w:cs="Arial" w:hint="eastAsia"/>
          <w:lang w:eastAsia="zh-CN"/>
        </w:rPr>
        <w:t>.</w:t>
      </w:r>
    </w:p>
    <w:p w14:paraId="7F94A872" w14:textId="77777777" w:rsidR="00D26F3F" w:rsidRDefault="00D26F3F" w:rsidP="00D26F3F">
      <w:pPr>
        <w:pStyle w:val="TH"/>
      </w:pPr>
      <w:r w:rsidRPr="00B413BF">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 xml:space="preserve">Reference sensitivity exceptions for </w:t>
      </w:r>
      <w:proofErr w:type="spellStart"/>
      <w:r w:rsidRPr="001B0F7A">
        <w:t>Scell</w:t>
      </w:r>
      <w:proofErr w:type="spellEnd"/>
      <w:r w:rsidRPr="001B0F7A">
        <w:t xml:space="preserve">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D26F3F" w:rsidRPr="00CA1495" w14:paraId="75B1EB21" w14:textId="77777777" w:rsidTr="00AB7CC4">
        <w:trPr>
          <w:trHeight w:val="20"/>
          <w:jc w:val="center"/>
        </w:trPr>
        <w:tc>
          <w:tcPr>
            <w:tcW w:w="8714" w:type="dxa"/>
            <w:gridSpan w:val="8"/>
            <w:shd w:val="clear" w:color="auto" w:fill="auto"/>
            <w:vAlign w:val="center"/>
            <w:hideMark/>
          </w:tcPr>
          <w:p w14:paraId="050F0AE3" w14:textId="77777777" w:rsidR="00D26F3F" w:rsidRPr="00CA1495" w:rsidRDefault="00D26F3F" w:rsidP="00AB7CC4">
            <w:pPr>
              <w:keepNext/>
              <w:keepLines/>
              <w:spacing w:after="0"/>
              <w:jc w:val="center"/>
              <w:rPr>
                <w:rFonts w:ascii="Arial" w:hAnsi="Arial" w:cs="Arial"/>
                <w:b/>
                <w:sz w:val="18"/>
                <w:lang w:val="en-US"/>
              </w:rPr>
            </w:pPr>
            <w:bookmarkStart w:id="13" w:name="OLE_LINK13"/>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p>
        </w:tc>
        <w:tc>
          <w:tcPr>
            <w:tcW w:w="1143" w:type="dxa"/>
            <w:vMerge w:val="restart"/>
          </w:tcPr>
          <w:p w14:paraId="2D21687A"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Source of IMD</w:t>
            </w:r>
          </w:p>
        </w:tc>
      </w:tr>
      <w:tr w:rsidR="00D26F3F" w:rsidRPr="00CA1495" w14:paraId="198E53E1" w14:textId="77777777" w:rsidTr="00AB7CC4">
        <w:trPr>
          <w:trHeight w:val="648"/>
          <w:jc w:val="center"/>
        </w:trPr>
        <w:tc>
          <w:tcPr>
            <w:tcW w:w="2233" w:type="dxa"/>
            <w:tcBorders>
              <w:bottom w:val="single" w:sz="4" w:space="0" w:color="auto"/>
            </w:tcBorders>
            <w:shd w:val="clear" w:color="auto" w:fill="auto"/>
            <w:vAlign w:val="center"/>
            <w:hideMark/>
          </w:tcPr>
          <w:p w14:paraId="459656E3" w14:textId="77777777" w:rsidR="00D26F3F" w:rsidRPr="00CA1495" w:rsidRDefault="00D26F3F" w:rsidP="00AB7CC4">
            <w:pPr>
              <w:keepNext/>
              <w:keepLines/>
              <w:spacing w:after="0"/>
              <w:jc w:val="center"/>
              <w:rPr>
                <w:rFonts w:ascii="Arial" w:hAnsi="Arial" w:cs="Arial"/>
                <w:b/>
                <w:sz w:val="18"/>
                <w:lang w:eastAsia="ja-JP"/>
              </w:rPr>
            </w:pPr>
            <w:r w:rsidRPr="00CA1495">
              <w:rPr>
                <w:rFonts w:ascii="Arial" w:hAnsi="Arial" w:cs="Arial" w:hint="eastAsia"/>
                <w:b/>
                <w:sz w:val="18"/>
                <w:lang w:eastAsia="ja-JP"/>
              </w:rPr>
              <w:t>DC</w:t>
            </w:r>
          </w:p>
          <w:p w14:paraId="33900CB8"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Configuration</w:t>
            </w:r>
          </w:p>
        </w:tc>
        <w:tc>
          <w:tcPr>
            <w:tcW w:w="849" w:type="dxa"/>
            <w:tcBorders>
              <w:bottom w:val="single" w:sz="4" w:space="0" w:color="auto"/>
            </w:tcBorders>
            <w:shd w:val="clear" w:color="auto" w:fill="auto"/>
            <w:vAlign w:val="center"/>
            <w:hideMark/>
          </w:tcPr>
          <w:p w14:paraId="3844C8E9"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p>
        </w:tc>
        <w:tc>
          <w:tcPr>
            <w:tcW w:w="960" w:type="dxa"/>
            <w:tcBorders>
              <w:bottom w:val="single" w:sz="4" w:space="0" w:color="auto"/>
            </w:tcBorders>
            <w:shd w:val="clear" w:color="auto" w:fill="auto"/>
            <w:vAlign w:val="center"/>
            <w:hideMark/>
          </w:tcPr>
          <w:p w14:paraId="41DC52DC"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3C638EF3"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 xml:space="preserve">UL/DL BW </w:t>
            </w:r>
            <w:r w:rsidRPr="00CA1495">
              <w:rPr>
                <w:rFonts w:ascii="Arial" w:hAnsi="Arial" w:cs="Arial"/>
                <w:b/>
                <w:sz w:val="18"/>
              </w:rPr>
              <w:br/>
              <w:t>(MHz)</w:t>
            </w:r>
          </w:p>
        </w:tc>
        <w:tc>
          <w:tcPr>
            <w:tcW w:w="960" w:type="dxa"/>
            <w:tcBorders>
              <w:bottom w:val="single" w:sz="4" w:space="0" w:color="auto"/>
            </w:tcBorders>
            <w:shd w:val="clear" w:color="auto" w:fill="auto"/>
            <w:vAlign w:val="center"/>
            <w:hideMark/>
          </w:tcPr>
          <w:p w14:paraId="526FCFA0"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p>
        </w:tc>
        <w:tc>
          <w:tcPr>
            <w:tcW w:w="960" w:type="dxa"/>
            <w:tcBorders>
              <w:bottom w:val="single" w:sz="4" w:space="0" w:color="auto"/>
            </w:tcBorders>
            <w:shd w:val="clear" w:color="auto" w:fill="auto"/>
            <w:vAlign w:val="center"/>
            <w:hideMark/>
          </w:tcPr>
          <w:p w14:paraId="267D14AE"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p>
        </w:tc>
        <w:tc>
          <w:tcPr>
            <w:tcW w:w="960" w:type="dxa"/>
            <w:tcBorders>
              <w:bottom w:val="single" w:sz="4" w:space="0" w:color="auto"/>
            </w:tcBorders>
            <w:shd w:val="clear" w:color="auto" w:fill="auto"/>
            <w:vAlign w:val="center"/>
            <w:hideMark/>
          </w:tcPr>
          <w:p w14:paraId="278F0BBD"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 xml:space="preserve">MSD </w:t>
            </w:r>
            <w:r w:rsidRPr="00CA1495">
              <w:rPr>
                <w:rFonts w:ascii="Arial" w:hAnsi="Arial" w:cs="Arial"/>
                <w:b/>
                <w:sz w:val="18"/>
              </w:rPr>
              <w:br/>
              <w:t>(dB)</w:t>
            </w:r>
          </w:p>
        </w:tc>
        <w:tc>
          <w:tcPr>
            <w:tcW w:w="832" w:type="dxa"/>
            <w:tcBorders>
              <w:bottom w:val="single" w:sz="4" w:space="0" w:color="auto"/>
            </w:tcBorders>
            <w:shd w:val="clear" w:color="auto" w:fill="auto"/>
            <w:vAlign w:val="center"/>
            <w:hideMark/>
          </w:tcPr>
          <w:p w14:paraId="35C211CD" w14:textId="77777777" w:rsidR="00D26F3F" w:rsidRPr="00CA1495" w:rsidRDefault="00D26F3F" w:rsidP="00AB7CC4">
            <w:pPr>
              <w:keepNext/>
              <w:keepLines/>
              <w:spacing w:after="0"/>
              <w:jc w:val="center"/>
              <w:rPr>
                <w:rFonts w:ascii="Arial" w:hAnsi="Arial" w:cs="Arial"/>
                <w:b/>
                <w:sz w:val="18"/>
              </w:rPr>
            </w:pPr>
            <w:r w:rsidRPr="00CA1495">
              <w:rPr>
                <w:rFonts w:ascii="Arial" w:hAnsi="Arial" w:cs="Arial"/>
                <w:b/>
                <w:sz w:val="18"/>
              </w:rPr>
              <w:t>Duplex mode</w:t>
            </w:r>
          </w:p>
        </w:tc>
        <w:tc>
          <w:tcPr>
            <w:tcW w:w="1143" w:type="dxa"/>
            <w:vMerge/>
            <w:tcBorders>
              <w:bottom w:val="single" w:sz="4" w:space="0" w:color="auto"/>
            </w:tcBorders>
          </w:tcPr>
          <w:p w14:paraId="7131AB87" w14:textId="77777777" w:rsidR="00D26F3F" w:rsidRPr="00CA1495" w:rsidRDefault="00D26F3F" w:rsidP="00AB7CC4">
            <w:pPr>
              <w:keepNext/>
              <w:keepLines/>
              <w:spacing w:after="0"/>
              <w:jc w:val="center"/>
              <w:rPr>
                <w:rFonts w:ascii="Arial" w:hAnsi="Arial" w:cs="Arial"/>
                <w:b/>
                <w:sz w:val="18"/>
              </w:rPr>
            </w:pPr>
          </w:p>
        </w:tc>
      </w:tr>
      <w:tr w:rsidR="00D26F3F" w:rsidRPr="00CA1495" w14:paraId="79CFBA6C" w14:textId="77777777" w:rsidTr="00AB7CC4">
        <w:trPr>
          <w:trHeight w:val="20"/>
          <w:jc w:val="center"/>
        </w:trPr>
        <w:tc>
          <w:tcPr>
            <w:tcW w:w="2233" w:type="dxa"/>
            <w:vMerge w:val="restart"/>
            <w:shd w:val="clear" w:color="auto" w:fill="auto"/>
            <w:vAlign w:val="center"/>
          </w:tcPr>
          <w:p w14:paraId="04349FB5"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w:t>
            </w:r>
            <w:r w:rsidRPr="002B6468">
              <w:rPr>
                <w:rFonts w:ascii="Arial" w:eastAsia="Malgun Gothic" w:hAnsi="Arial" w:cs="Arial"/>
                <w:kern w:val="2"/>
                <w:sz w:val="18"/>
                <w:szCs w:val="24"/>
                <w:lang w:val="en-US" w:eastAsia="ko-KR"/>
              </w:rPr>
              <w:t>A_n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p>
          <w:p w14:paraId="71DF825F" w14:textId="77777777" w:rsidR="00D26F3F" w:rsidRPr="002B6468" w:rsidRDefault="00D26F3F" w:rsidP="00AB7CC4">
            <w:pPr>
              <w:keepNext/>
              <w:keepLines/>
              <w:spacing w:after="0"/>
              <w:jc w:val="center"/>
              <w:rPr>
                <w:rFonts w:ascii="Arial" w:eastAsia="Malgun Gothic" w:hAnsi="Arial" w:cs="Arial"/>
                <w:kern w:val="2"/>
                <w:sz w:val="18"/>
                <w:szCs w:val="24"/>
                <w:lang w:val="en-US" w:eastAsia="ko-KR"/>
              </w:rPr>
            </w:pPr>
            <w:r>
              <w:rPr>
                <w:rFonts w:ascii="Arial" w:eastAsia="Malgun Gothic" w:hAnsi="Arial" w:cs="Arial"/>
                <w:kern w:val="2"/>
                <w:sz w:val="18"/>
                <w:szCs w:val="24"/>
                <w:lang w:val="en-US" w:eastAsia="ko-KR"/>
              </w:rPr>
              <w:t>DC_3A-</w:t>
            </w:r>
            <w:r>
              <w:rPr>
                <w:rFonts w:ascii="Arial" w:eastAsiaTheme="minorEastAsia" w:hAnsi="Arial" w:cs="Arial" w:hint="eastAsia"/>
                <w:kern w:val="2"/>
                <w:sz w:val="18"/>
                <w:szCs w:val="24"/>
                <w:lang w:val="en-US" w:eastAsia="zh-CN"/>
              </w:rPr>
              <w:t>41C</w:t>
            </w:r>
            <w:r w:rsidRPr="002B6468">
              <w:rPr>
                <w:rFonts w:ascii="Arial" w:eastAsia="Malgun Gothic" w:hAnsi="Arial" w:cs="Arial"/>
                <w:kern w:val="2"/>
                <w:sz w:val="18"/>
                <w:szCs w:val="24"/>
                <w:lang w:val="en-US" w:eastAsia="ko-KR"/>
              </w:rPr>
              <w:t>_n</w:t>
            </w:r>
            <w:r>
              <w:rPr>
                <w:rFonts w:ascii="Arial" w:eastAsiaTheme="minorEastAsia" w:hAnsi="Arial" w:cs="Arial" w:hint="eastAsia"/>
                <w:kern w:val="2"/>
                <w:sz w:val="18"/>
                <w:szCs w:val="24"/>
                <w:lang w:val="en-US" w:eastAsia="zh-CN"/>
              </w:rPr>
              <w:t>2</w:t>
            </w:r>
            <w:r w:rsidRPr="002B6468">
              <w:rPr>
                <w:rFonts w:ascii="Arial" w:eastAsia="Malgun Gothic" w:hAnsi="Arial" w:cs="Arial"/>
                <w:kern w:val="2"/>
                <w:sz w:val="18"/>
                <w:szCs w:val="24"/>
                <w:lang w:val="en-US" w:eastAsia="ko-KR"/>
              </w:rPr>
              <w:t>8A</w:t>
            </w:r>
          </w:p>
        </w:tc>
        <w:tc>
          <w:tcPr>
            <w:tcW w:w="849" w:type="dxa"/>
            <w:shd w:val="clear" w:color="auto" w:fill="auto"/>
            <w:vAlign w:val="center"/>
          </w:tcPr>
          <w:p w14:paraId="26996961"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hAnsi="Arial" w:cs="Arial" w:hint="eastAsia"/>
                <w:kern w:val="2"/>
                <w:sz w:val="18"/>
                <w:szCs w:val="24"/>
                <w:lang w:val="en-US" w:eastAsia="zh-CN"/>
              </w:rPr>
              <w:t>41</w:t>
            </w:r>
          </w:p>
        </w:tc>
        <w:tc>
          <w:tcPr>
            <w:tcW w:w="960" w:type="dxa"/>
            <w:shd w:val="clear" w:color="auto" w:fill="auto"/>
            <w:noWrap/>
            <w:vAlign w:val="center"/>
          </w:tcPr>
          <w:p w14:paraId="666C733F"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26F3F">
              <w:rPr>
                <w:rFonts w:ascii="Arial" w:eastAsiaTheme="minorEastAsia" w:hAnsi="Arial" w:cs="Arial" w:hint="eastAsia"/>
                <w:kern w:val="2"/>
                <w:sz w:val="18"/>
                <w:szCs w:val="24"/>
                <w:lang w:val="en-US" w:eastAsia="zh-CN"/>
              </w:rPr>
              <w:t>2543</w:t>
            </w:r>
          </w:p>
        </w:tc>
        <w:tc>
          <w:tcPr>
            <w:tcW w:w="960" w:type="dxa"/>
            <w:shd w:val="clear" w:color="auto" w:fill="auto"/>
            <w:noWrap/>
            <w:vAlign w:val="center"/>
          </w:tcPr>
          <w:p w14:paraId="698E1CE3" w14:textId="77777777" w:rsidR="00D26F3F" w:rsidRPr="005655EC"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10</w:t>
            </w:r>
          </w:p>
        </w:tc>
        <w:tc>
          <w:tcPr>
            <w:tcW w:w="960" w:type="dxa"/>
            <w:shd w:val="clear" w:color="auto" w:fill="auto"/>
            <w:noWrap/>
            <w:vAlign w:val="center"/>
          </w:tcPr>
          <w:p w14:paraId="0BF72AFA" w14:textId="77777777" w:rsidR="00D26F3F" w:rsidRPr="005655EC"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50</w:t>
            </w:r>
          </w:p>
        </w:tc>
        <w:tc>
          <w:tcPr>
            <w:tcW w:w="960" w:type="dxa"/>
            <w:shd w:val="clear" w:color="auto" w:fill="auto"/>
            <w:noWrap/>
            <w:vAlign w:val="center"/>
          </w:tcPr>
          <w:p w14:paraId="24386BA0"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26F3F">
              <w:rPr>
                <w:rFonts w:ascii="Arial" w:hAnsi="Arial" w:cs="Arial" w:hint="eastAsia"/>
                <w:kern w:val="2"/>
                <w:sz w:val="18"/>
                <w:szCs w:val="24"/>
                <w:lang w:val="en-US" w:eastAsia="zh-CN"/>
              </w:rPr>
              <w:t>2543</w:t>
            </w:r>
          </w:p>
        </w:tc>
        <w:tc>
          <w:tcPr>
            <w:tcW w:w="960" w:type="dxa"/>
            <w:shd w:val="clear" w:color="auto" w:fill="auto"/>
            <w:vAlign w:val="center"/>
          </w:tcPr>
          <w:p w14:paraId="23859272"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564FF787" w14:textId="77777777" w:rsidR="00D26F3F" w:rsidRPr="00D178B0" w:rsidRDefault="00D26F3F" w:rsidP="00AB7CC4">
            <w:pPr>
              <w:keepNext/>
              <w:keepLines/>
              <w:spacing w:after="0"/>
              <w:jc w:val="center"/>
              <w:rPr>
                <w:rFonts w:ascii="Arial" w:eastAsia="Malgun Gothic" w:hAnsi="Arial" w:cs="Arial"/>
                <w:kern w:val="2"/>
                <w:sz w:val="18"/>
                <w:szCs w:val="24"/>
                <w:lang w:val="en-US" w:eastAsia="ko-KR"/>
              </w:rPr>
            </w:pPr>
            <w:r>
              <w:rPr>
                <w:rFonts w:ascii="Arial" w:eastAsiaTheme="minorEastAsia" w:hAnsi="Arial" w:cs="Arial" w:hint="eastAsia"/>
                <w:kern w:val="2"/>
                <w:sz w:val="18"/>
                <w:szCs w:val="24"/>
                <w:lang w:val="en-US" w:eastAsia="zh-CN"/>
              </w:rPr>
              <w:t>T</w:t>
            </w:r>
            <w:r w:rsidRPr="00D178B0">
              <w:rPr>
                <w:rFonts w:ascii="Arial" w:eastAsia="Malgun Gothic" w:hAnsi="Arial" w:cs="Arial"/>
                <w:kern w:val="2"/>
                <w:sz w:val="18"/>
                <w:szCs w:val="24"/>
                <w:lang w:val="en-US" w:eastAsia="ko-KR"/>
              </w:rPr>
              <w:t>DD</w:t>
            </w:r>
          </w:p>
        </w:tc>
        <w:tc>
          <w:tcPr>
            <w:tcW w:w="1143" w:type="dxa"/>
            <w:vAlign w:val="center"/>
          </w:tcPr>
          <w:p w14:paraId="54D7E742" w14:textId="77777777" w:rsidR="00D26F3F" w:rsidRPr="002B68A9" w:rsidRDefault="00D26F3F" w:rsidP="00AB7CC4">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N/A</w:t>
            </w:r>
          </w:p>
        </w:tc>
      </w:tr>
      <w:tr w:rsidR="00D26F3F" w:rsidRPr="00CA1495" w14:paraId="2AF1D601" w14:textId="77777777" w:rsidTr="00AB7CC4">
        <w:trPr>
          <w:trHeight w:val="20"/>
          <w:jc w:val="center"/>
        </w:trPr>
        <w:tc>
          <w:tcPr>
            <w:tcW w:w="2233" w:type="dxa"/>
            <w:vMerge/>
            <w:shd w:val="clear" w:color="auto" w:fill="auto"/>
            <w:vAlign w:val="center"/>
          </w:tcPr>
          <w:p w14:paraId="312FAD35" w14:textId="77777777" w:rsidR="00D26F3F" w:rsidRPr="002B6468" w:rsidRDefault="00D26F3F"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0D149A5B"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kern w:val="2"/>
                <w:sz w:val="18"/>
                <w:szCs w:val="24"/>
                <w:lang w:val="en-US" w:eastAsia="zh-CN"/>
              </w:rPr>
              <w:t>n</w:t>
            </w:r>
            <w:r>
              <w:rPr>
                <w:rFonts w:ascii="Arial" w:eastAsiaTheme="minorEastAsia" w:hAnsi="Arial" w:cs="Arial" w:hint="eastAsia"/>
                <w:kern w:val="2"/>
                <w:sz w:val="18"/>
                <w:szCs w:val="24"/>
                <w:lang w:val="en-US" w:eastAsia="zh-CN"/>
              </w:rPr>
              <w:t>28</w:t>
            </w:r>
          </w:p>
        </w:tc>
        <w:tc>
          <w:tcPr>
            <w:tcW w:w="960" w:type="dxa"/>
            <w:shd w:val="clear" w:color="auto" w:fill="auto"/>
            <w:noWrap/>
            <w:vAlign w:val="center"/>
          </w:tcPr>
          <w:p w14:paraId="6A724F33"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710.5</w:t>
            </w:r>
          </w:p>
        </w:tc>
        <w:tc>
          <w:tcPr>
            <w:tcW w:w="960" w:type="dxa"/>
            <w:shd w:val="clear" w:color="auto" w:fill="auto"/>
            <w:noWrap/>
            <w:vAlign w:val="center"/>
          </w:tcPr>
          <w:p w14:paraId="3E5555EF"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178B0">
              <w:rPr>
                <w:rFonts w:ascii="Arial" w:eastAsia="Malgun Gothic" w:hAnsi="Arial" w:cs="Arial" w:hint="eastAsia"/>
                <w:kern w:val="2"/>
                <w:sz w:val="18"/>
                <w:szCs w:val="24"/>
                <w:lang w:val="en-US" w:eastAsia="ko-KR"/>
              </w:rPr>
              <w:t>5</w:t>
            </w:r>
          </w:p>
        </w:tc>
        <w:tc>
          <w:tcPr>
            <w:tcW w:w="960" w:type="dxa"/>
            <w:shd w:val="clear" w:color="auto" w:fill="auto"/>
            <w:noWrap/>
            <w:vAlign w:val="center"/>
          </w:tcPr>
          <w:p w14:paraId="6ACE75B5"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178B0">
              <w:rPr>
                <w:rFonts w:ascii="Arial" w:eastAsia="Malgun Gothic" w:hAnsi="Arial" w:cs="Arial" w:hint="eastAsia"/>
                <w:kern w:val="2"/>
                <w:sz w:val="18"/>
                <w:szCs w:val="24"/>
                <w:lang w:val="en-US" w:eastAsia="ko-KR"/>
              </w:rPr>
              <w:t>25</w:t>
            </w:r>
          </w:p>
        </w:tc>
        <w:tc>
          <w:tcPr>
            <w:tcW w:w="960" w:type="dxa"/>
            <w:shd w:val="clear" w:color="auto" w:fill="auto"/>
            <w:noWrap/>
            <w:vAlign w:val="center"/>
          </w:tcPr>
          <w:p w14:paraId="0D869053"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765.5</w:t>
            </w:r>
          </w:p>
        </w:tc>
        <w:tc>
          <w:tcPr>
            <w:tcW w:w="960" w:type="dxa"/>
            <w:shd w:val="clear" w:color="auto" w:fill="auto"/>
            <w:vAlign w:val="center"/>
          </w:tcPr>
          <w:p w14:paraId="7E5B8575"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181BDA62" w14:textId="77777777" w:rsidR="00D26F3F" w:rsidRPr="00D178B0" w:rsidRDefault="00D26F3F" w:rsidP="00AB7CC4">
            <w:pPr>
              <w:keepNext/>
              <w:keepLines/>
              <w:spacing w:after="0"/>
              <w:jc w:val="center"/>
              <w:rPr>
                <w:rFonts w:ascii="Arial" w:eastAsia="Malgun Gothic" w:hAnsi="Arial" w:cs="Arial"/>
                <w:kern w:val="2"/>
                <w:sz w:val="18"/>
                <w:szCs w:val="24"/>
                <w:lang w:val="en-US" w:eastAsia="ko-KR"/>
              </w:rPr>
            </w:pPr>
            <w:r w:rsidRPr="00D178B0">
              <w:rPr>
                <w:rFonts w:ascii="Arial" w:eastAsia="Malgun Gothic" w:hAnsi="Arial" w:cs="Arial" w:hint="eastAsia"/>
                <w:kern w:val="2"/>
                <w:sz w:val="18"/>
                <w:szCs w:val="24"/>
                <w:lang w:val="en-US" w:eastAsia="ko-KR"/>
              </w:rPr>
              <w:t>FDD</w:t>
            </w:r>
          </w:p>
        </w:tc>
        <w:tc>
          <w:tcPr>
            <w:tcW w:w="1143" w:type="dxa"/>
            <w:vAlign w:val="center"/>
          </w:tcPr>
          <w:p w14:paraId="7F95A542" w14:textId="77777777" w:rsidR="00D26F3F" w:rsidRPr="002B68A9" w:rsidRDefault="00D26F3F" w:rsidP="00AB7CC4">
            <w:pPr>
              <w:keepNext/>
              <w:keepLines/>
              <w:widowControl w:val="0"/>
              <w:spacing w:after="0"/>
              <w:jc w:val="center"/>
              <w:rPr>
                <w:rFonts w:ascii="Arial" w:hAnsi="Arial" w:cs="Arial"/>
                <w:kern w:val="2"/>
                <w:sz w:val="18"/>
                <w:szCs w:val="24"/>
                <w:lang w:val="en-US" w:eastAsia="ja-JP"/>
              </w:rPr>
            </w:pPr>
            <w:r w:rsidRPr="00D178B0">
              <w:rPr>
                <w:rFonts w:ascii="Arial" w:eastAsia="Malgun Gothic" w:hAnsi="Arial" w:cs="Arial" w:hint="eastAsia"/>
                <w:kern w:val="2"/>
                <w:sz w:val="18"/>
                <w:szCs w:val="24"/>
                <w:lang w:val="en-US" w:eastAsia="ko-KR"/>
              </w:rPr>
              <w:t>N/A</w:t>
            </w:r>
          </w:p>
        </w:tc>
      </w:tr>
      <w:tr w:rsidR="00D26F3F" w:rsidRPr="00CA1495" w14:paraId="7117CC3D" w14:textId="77777777" w:rsidTr="00AB7CC4">
        <w:trPr>
          <w:trHeight w:val="20"/>
          <w:jc w:val="center"/>
        </w:trPr>
        <w:tc>
          <w:tcPr>
            <w:tcW w:w="2233" w:type="dxa"/>
            <w:vMerge/>
            <w:shd w:val="clear" w:color="auto" w:fill="auto"/>
            <w:vAlign w:val="center"/>
          </w:tcPr>
          <w:p w14:paraId="1AABB61D" w14:textId="77777777" w:rsidR="00D26F3F" w:rsidRPr="002B6468" w:rsidRDefault="00D26F3F"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48763088"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3</w:t>
            </w:r>
          </w:p>
        </w:tc>
        <w:tc>
          <w:tcPr>
            <w:tcW w:w="960" w:type="dxa"/>
            <w:shd w:val="clear" w:color="auto" w:fill="auto"/>
            <w:noWrap/>
            <w:vAlign w:val="center"/>
          </w:tcPr>
          <w:p w14:paraId="79309B82"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1737.5</w:t>
            </w:r>
          </w:p>
        </w:tc>
        <w:tc>
          <w:tcPr>
            <w:tcW w:w="960" w:type="dxa"/>
            <w:shd w:val="clear" w:color="auto" w:fill="auto"/>
            <w:noWrap/>
            <w:vAlign w:val="center"/>
          </w:tcPr>
          <w:p w14:paraId="58CABCB7"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5</w:t>
            </w:r>
          </w:p>
        </w:tc>
        <w:tc>
          <w:tcPr>
            <w:tcW w:w="960" w:type="dxa"/>
            <w:shd w:val="clear" w:color="auto" w:fill="auto"/>
            <w:noWrap/>
            <w:vAlign w:val="center"/>
          </w:tcPr>
          <w:p w14:paraId="74B6A74C"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25</w:t>
            </w:r>
          </w:p>
        </w:tc>
        <w:tc>
          <w:tcPr>
            <w:tcW w:w="960" w:type="dxa"/>
            <w:shd w:val="clear" w:color="auto" w:fill="auto"/>
            <w:noWrap/>
            <w:vAlign w:val="center"/>
          </w:tcPr>
          <w:p w14:paraId="1E3D0141"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1832.5</w:t>
            </w:r>
          </w:p>
        </w:tc>
        <w:tc>
          <w:tcPr>
            <w:tcW w:w="960" w:type="dxa"/>
            <w:shd w:val="clear" w:color="auto" w:fill="auto"/>
            <w:vAlign w:val="center"/>
          </w:tcPr>
          <w:p w14:paraId="2565CACB" w14:textId="77777777" w:rsidR="00D26F3F" w:rsidRDefault="00D26F3F" w:rsidP="00AB7CC4">
            <w:pPr>
              <w:keepNext/>
              <w:keepLines/>
              <w:spacing w:after="0"/>
              <w:jc w:val="center"/>
              <w:rPr>
                <w:rFonts w:ascii="Arial" w:eastAsiaTheme="minorEastAsia" w:hAnsi="Arial" w:cs="Arial"/>
                <w:kern w:val="2"/>
                <w:sz w:val="18"/>
                <w:szCs w:val="24"/>
                <w:lang w:val="en-US" w:eastAsia="zh-CN"/>
              </w:rPr>
            </w:pPr>
            <w:r>
              <w:rPr>
                <w:rFonts w:ascii="Arial" w:eastAsiaTheme="minorEastAsia" w:hAnsi="Arial" w:cs="Arial" w:hint="eastAsia"/>
                <w:kern w:val="2"/>
                <w:sz w:val="18"/>
                <w:szCs w:val="24"/>
                <w:lang w:val="en-US" w:eastAsia="zh-CN"/>
              </w:rPr>
              <w:t>26</w:t>
            </w:r>
          </w:p>
        </w:tc>
        <w:tc>
          <w:tcPr>
            <w:tcW w:w="832" w:type="dxa"/>
            <w:shd w:val="clear" w:color="auto" w:fill="auto"/>
            <w:vAlign w:val="center"/>
          </w:tcPr>
          <w:p w14:paraId="4D219FB8" w14:textId="77777777" w:rsidR="00D26F3F" w:rsidRPr="00D178B0" w:rsidRDefault="00D26F3F" w:rsidP="00AB7CC4">
            <w:pPr>
              <w:keepNext/>
              <w:keepLines/>
              <w:spacing w:after="0"/>
              <w:jc w:val="center"/>
              <w:rPr>
                <w:rFonts w:ascii="Arial" w:eastAsia="Malgun Gothic" w:hAnsi="Arial" w:cs="Arial"/>
                <w:kern w:val="2"/>
                <w:sz w:val="18"/>
                <w:szCs w:val="24"/>
                <w:lang w:val="en-US" w:eastAsia="ko-KR"/>
              </w:rPr>
            </w:pPr>
            <w:r>
              <w:rPr>
                <w:rFonts w:ascii="Arial" w:eastAsiaTheme="minorEastAsia" w:hAnsi="Arial" w:cs="Arial" w:hint="eastAsia"/>
                <w:kern w:val="2"/>
                <w:sz w:val="18"/>
                <w:szCs w:val="24"/>
                <w:lang w:val="en-US" w:eastAsia="zh-CN"/>
              </w:rPr>
              <w:t>F</w:t>
            </w:r>
            <w:r w:rsidRPr="00D178B0">
              <w:rPr>
                <w:rFonts w:ascii="Arial" w:eastAsia="Malgun Gothic" w:hAnsi="Arial" w:cs="Arial" w:hint="eastAsia"/>
                <w:kern w:val="2"/>
                <w:sz w:val="18"/>
                <w:szCs w:val="24"/>
                <w:lang w:val="en-US" w:eastAsia="ko-KR"/>
              </w:rPr>
              <w:t>DD</w:t>
            </w:r>
          </w:p>
        </w:tc>
        <w:tc>
          <w:tcPr>
            <w:tcW w:w="1143" w:type="dxa"/>
            <w:vAlign w:val="center"/>
          </w:tcPr>
          <w:p w14:paraId="1DF924BF" w14:textId="77777777" w:rsidR="00D26F3F" w:rsidRPr="002B68A9" w:rsidRDefault="00D26F3F" w:rsidP="00AB7CC4">
            <w:pPr>
              <w:keepNext/>
              <w:keepLines/>
              <w:widowControl w:val="0"/>
              <w:spacing w:after="0"/>
              <w:jc w:val="center"/>
              <w:rPr>
                <w:rFonts w:ascii="Arial" w:hAnsi="Arial" w:cs="Arial"/>
                <w:kern w:val="2"/>
                <w:sz w:val="18"/>
                <w:szCs w:val="24"/>
                <w:lang w:val="en-US" w:eastAsia="zh-CN"/>
              </w:rPr>
            </w:pPr>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2</w:t>
            </w:r>
          </w:p>
          <w:p w14:paraId="7A037120" w14:textId="77777777" w:rsidR="00D26F3F" w:rsidRPr="002B68A9" w:rsidRDefault="00D26F3F" w:rsidP="00AB7CC4">
            <w:pPr>
              <w:keepNext/>
              <w:keepLines/>
              <w:widowControl w:val="0"/>
              <w:spacing w:after="0"/>
              <w:jc w:val="center"/>
              <w:rPr>
                <w:rFonts w:ascii="Arial" w:hAnsi="Arial" w:cs="Arial"/>
                <w:kern w:val="2"/>
                <w:sz w:val="18"/>
                <w:szCs w:val="24"/>
                <w:lang w:val="en-US" w:eastAsia="ja-JP"/>
              </w:rPr>
            </w:pPr>
            <w:r w:rsidRPr="002B68A9">
              <w:rPr>
                <w:rFonts w:ascii="Arial" w:eastAsia="Malgun Gothic" w:hAnsi="Arial" w:cs="Arial"/>
                <w:kern w:val="2"/>
                <w:sz w:val="18"/>
                <w:szCs w:val="24"/>
                <w:lang w:val="en-US" w:eastAsia="ko-KR"/>
              </w:rPr>
              <w:t>|f</w:t>
            </w:r>
            <w:r>
              <w:rPr>
                <w:rFonts w:ascii="Arial" w:eastAsia="Malgun Gothic"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41</w:t>
            </w:r>
            <w:r>
              <w:rPr>
                <w:rFonts w:ascii="Arial" w:eastAsiaTheme="minorEastAsia" w:hAnsi="Arial" w:cs="Arial" w:hint="eastAsia"/>
                <w:kern w:val="2"/>
                <w:sz w:val="18"/>
                <w:szCs w:val="24"/>
                <w:lang w:val="en-US" w:eastAsia="zh-CN"/>
              </w:rPr>
              <w:t>-</w:t>
            </w:r>
            <w:r w:rsidRPr="002B68A9">
              <w:rPr>
                <w:rFonts w:ascii="Arial" w:eastAsia="Malgun Gothic" w:hAnsi="Arial" w:cs="Arial"/>
                <w:kern w:val="2"/>
                <w:sz w:val="18"/>
                <w:szCs w:val="24"/>
                <w:lang w:val="en-US" w:eastAsia="ko-KR"/>
              </w:rPr>
              <w:t>f</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2</w:t>
            </w:r>
            <w:r>
              <w:rPr>
                <w:rFonts w:ascii="Arial" w:hAnsi="Arial" w:cs="Arial"/>
                <w:kern w:val="2"/>
                <w:sz w:val="18"/>
                <w:szCs w:val="24"/>
                <w:vertAlign w:val="subscript"/>
                <w:lang w:val="en-US" w:eastAsia="zh-CN"/>
              </w:rPr>
              <w:t>8</w:t>
            </w:r>
            <w:r w:rsidRPr="002B68A9">
              <w:rPr>
                <w:rFonts w:ascii="Arial" w:eastAsia="Malgun Gothic" w:hAnsi="Arial" w:cs="Arial"/>
                <w:kern w:val="2"/>
                <w:sz w:val="18"/>
                <w:szCs w:val="24"/>
                <w:lang w:val="en-US" w:eastAsia="ko-KR"/>
              </w:rPr>
              <w:t>|</w:t>
            </w:r>
          </w:p>
        </w:tc>
      </w:tr>
      <w:tr w:rsidR="00D26F3F" w:rsidRPr="00CA1495" w14:paraId="2EA2BF08" w14:textId="77777777" w:rsidTr="00AB7CC4">
        <w:trPr>
          <w:trHeight w:val="20"/>
          <w:jc w:val="center"/>
        </w:trPr>
        <w:tc>
          <w:tcPr>
            <w:tcW w:w="2233" w:type="dxa"/>
            <w:vMerge/>
            <w:shd w:val="clear" w:color="auto" w:fill="auto"/>
            <w:vAlign w:val="center"/>
          </w:tcPr>
          <w:p w14:paraId="3903247D" w14:textId="77777777" w:rsidR="00D26F3F" w:rsidRPr="002B6468" w:rsidRDefault="00D26F3F"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489BB1A4" w14:textId="77777777" w:rsidR="00D26F3F" w:rsidRPr="00EF61E4" w:rsidRDefault="00D26F3F"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3</w:t>
            </w:r>
          </w:p>
        </w:tc>
        <w:tc>
          <w:tcPr>
            <w:tcW w:w="960" w:type="dxa"/>
            <w:shd w:val="clear" w:color="auto" w:fill="auto"/>
            <w:noWrap/>
            <w:vAlign w:val="center"/>
          </w:tcPr>
          <w:p w14:paraId="17FABF71" w14:textId="333629AD" w:rsidR="00D26F3F"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4" w:author="samsung" w:date="2020-05-15T10:48:00Z">
              <w:r>
                <w:rPr>
                  <w:rFonts w:ascii="Arial" w:eastAsiaTheme="minorEastAsia" w:hAnsi="Arial" w:cs="Arial" w:hint="eastAsia"/>
                  <w:kern w:val="2"/>
                  <w:sz w:val="18"/>
                  <w:szCs w:val="24"/>
                  <w:highlight w:val="yellow"/>
                  <w:lang w:val="en-US" w:eastAsia="zh-CN"/>
                </w:rPr>
                <w:t>1780</w:t>
              </w:r>
            </w:ins>
          </w:p>
        </w:tc>
        <w:tc>
          <w:tcPr>
            <w:tcW w:w="960" w:type="dxa"/>
            <w:shd w:val="clear" w:color="auto" w:fill="auto"/>
            <w:noWrap/>
            <w:vAlign w:val="center"/>
          </w:tcPr>
          <w:p w14:paraId="098F03E2" w14:textId="3FE99E33" w:rsidR="00D26F3F"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5" w:author="samsung" w:date="2020-05-15T10:48: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4E94A08F" w14:textId="06DAD5BF" w:rsidR="00D26F3F"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6" w:author="samsung" w:date="2020-05-15T10:48: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36E07547" w14:textId="5C6A3600" w:rsidR="00D26F3F"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7" w:author="samsung" w:date="2020-05-15T10:49:00Z">
              <w:r>
                <w:rPr>
                  <w:rFonts w:ascii="Arial" w:eastAsiaTheme="minorEastAsia" w:hAnsi="Arial" w:cs="Arial" w:hint="eastAsia"/>
                  <w:kern w:val="2"/>
                  <w:sz w:val="18"/>
                  <w:szCs w:val="24"/>
                  <w:highlight w:val="yellow"/>
                  <w:lang w:val="en-US" w:eastAsia="zh-CN"/>
                </w:rPr>
                <w:t>1875</w:t>
              </w:r>
            </w:ins>
          </w:p>
        </w:tc>
        <w:tc>
          <w:tcPr>
            <w:tcW w:w="960" w:type="dxa"/>
            <w:shd w:val="clear" w:color="auto" w:fill="auto"/>
            <w:vAlign w:val="center"/>
          </w:tcPr>
          <w:p w14:paraId="5BFFEAC6" w14:textId="77777777" w:rsidR="00D26F3F" w:rsidRPr="00970E0D" w:rsidRDefault="00D26F3F" w:rsidP="00AB7CC4">
            <w:pPr>
              <w:keepNext/>
              <w:keepLines/>
              <w:spacing w:after="0"/>
              <w:jc w:val="center"/>
              <w:rPr>
                <w:rFonts w:ascii="Arial" w:eastAsiaTheme="minorEastAsia" w:hAnsi="Arial" w:cs="Arial"/>
                <w:kern w:val="2"/>
                <w:sz w:val="18"/>
                <w:szCs w:val="24"/>
                <w:highlight w:val="yellow"/>
                <w:lang w:val="en-US" w:eastAsia="zh-CN"/>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03DEA0CC" w14:textId="77777777" w:rsidR="00D26F3F" w:rsidRPr="00EF61E4" w:rsidRDefault="00D26F3F" w:rsidP="00AB7CC4">
            <w:pPr>
              <w:keepNext/>
              <w:keepLines/>
              <w:spacing w:after="0"/>
              <w:jc w:val="center"/>
              <w:rPr>
                <w:rFonts w:ascii="Arial" w:eastAsiaTheme="minorEastAsia" w:hAnsi="Arial" w:cs="Arial"/>
                <w:kern w:val="2"/>
                <w:sz w:val="18"/>
                <w:szCs w:val="24"/>
                <w:lang w:val="en-US" w:eastAsia="zh-CN"/>
              </w:rPr>
            </w:pPr>
            <w:r w:rsidRPr="00EF61E4">
              <w:rPr>
                <w:rFonts w:ascii="Arial" w:eastAsia="Malgun Gothic" w:hAnsi="Arial" w:cs="Arial" w:hint="eastAsia"/>
                <w:kern w:val="2"/>
                <w:sz w:val="18"/>
                <w:szCs w:val="24"/>
                <w:lang w:val="en-US" w:eastAsia="ko-KR"/>
              </w:rPr>
              <w:t>FDD</w:t>
            </w:r>
          </w:p>
        </w:tc>
        <w:tc>
          <w:tcPr>
            <w:tcW w:w="1143" w:type="dxa"/>
            <w:vAlign w:val="center"/>
          </w:tcPr>
          <w:p w14:paraId="0ECB770C" w14:textId="77777777" w:rsidR="00D26F3F" w:rsidRPr="00EF61E4" w:rsidRDefault="00D26F3F" w:rsidP="00AB7CC4">
            <w:pPr>
              <w:keepNext/>
              <w:keepLines/>
              <w:widowControl w:val="0"/>
              <w:spacing w:after="0"/>
              <w:jc w:val="center"/>
              <w:rPr>
                <w:rFonts w:ascii="Arial" w:hAnsi="Arial" w:cs="Arial"/>
                <w:kern w:val="2"/>
                <w:sz w:val="18"/>
                <w:szCs w:val="24"/>
                <w:lang w:val="en-US" w:eastAsia="ja-JP"/>
              </w:rPr>
            </w:pPr>
            <w:r w:rsidRPr="00EF61E4">
              <w:rPr>
                <w:rFonts w:ascii="Arial" w:eastAsia="Malgun Gothic" w:hAnsi="Arial" w:cs="Arial"/>
                <w:kern w:val="2"/>
                <w:sz w:val="18"/>
                <w:szCs w:val="24"/>
                <w:lang w:val="en-US" w:eastAsia="ko-KR"/>
              </w:rPr>
              <w:t>N/A</w:t>
            </w:r>
          </w:p>
        </w:tc>
      </w:tr>
      <w:tr w:rsidR="00E05073" w:rsidRPr="00CA1495" w14:paraId="5AD514F9" w14:textId="77777777" w:rsidTr="00AB7CC4">
        <w:trPr>
          <w:trHeight w:val="20"/>
          <w:jc w:val="center"/>
        </w:trPr>
        <w:tc>
          <w:tcPr>
            <w:tcW w:w="2233" w:type="dxa"/>
            <w:vMerge/>
            <w:shd w:val="clear" w:color="auto" w:fill="auto"/>
            <w:vAlign w:val="center"/>
          </w:tcPr>
          <w:p w14:paraId="34876E2C" w14:textId="77777777" w:rsidR="00E05073" w:rsidRPr="002B6468" w:rsidRDefault="00E05073"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4A9A66C6"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n28</w:t>
            </w:r>
          </w:p>
        </w:tc>
        <w:tc>
          <w:tcPr>
            <w:tcW w:w="960" w:type="dxa"/>
            <w:shd w:val="clear" w:color="auto" w:fill="auto"/>
            <w:noWrap/>
            <w:vAlign w:val="center"/>
          </w:tcPr>
          <w:p w14:paraId="20659D23" w14:textId="13EEEB68"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8" w:author="samsung" w:date="2020-05-15T10:49:00Z">
              <w:r>
                <w:rPr>
                  <w:rFonts w:ascii="Arial" w:eastAsiaTheme="minorEastAsia" w:hAnsi="Arial" w:cs="Arial" w:hint="eastAsia"/>
                  <w:kern w:val="2"/>
                  <w:sz w:val="18"/>
                  <w:szCs w:val="24"/>
                  <w:highlight w:val="yellow"/>
                  <w:lang w:val="en-US" w:eastAsia="zh-CN"/>
                </w:rPr>
                <w:t>738</w:t>
              </w:r>
            </w:ins>
          </w:p>
        </w:tc>
        <w:tc>
          <w:tcPr>
            <w:tcW w:w="960" w:type="dxa"/>
            <w:shd w:val="clear" w:color="auto" w:fill="auto"/>
            <w:noWrap/>
            <w:vAlign w:val="center"/>
          </w:tcPr>
          <w:p w14:paraId="754A0E12" w14:textId="3C353EAE"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19" w:author="samsung" w:date="2020-05-15T10:48: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350AB7E2" w14:textId="61B26F27"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0" w:author="samsung" w:date="2020-05-15T10:48: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773D2FF1" w14:textId="6E115F20"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1" w:author="samsung" w:date="2020-05-15T10:49:00Z">
              <w:r>
                <w:rPr>
                  <w:rFonts w:ascii="Arial" w:eastAsiaTheme="minorEastAsia" w:hAnsi="Arial" w:cs="Arial" w:hint="eastAsia"/>
                  <w:kern w:val="2"/>
                  <w:sz w:val="18"/>
                  <w:szCs w:val="24"/>
                  <w:highlight w:val="yellow"/>
                  <w:lang w:val="en-US" w:eastAsia="zh-CN"/>
                </w:rPr>
                <w:t>793</w:t>
              </w:r>
            </w:ins>
          </w:p>
        </w:tc>
        <w:tc>
          <w:tcPr>
            <w:tcW w:w="960" w:type="dxa"/>
            <w:shd w:val="clear" w:color="auto" w:fill="auto"/>
            <w:vAlign w:val="center"/>
          </w:tcPr>
          <w:p w14:paraId="01651E66" w14:textId="77777777"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1F4BED9F"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Malgun Gothic" w:hAnsi="Arial" w:cs="Arial" w:hint="eastAsia"/>
                <w:kern w:val="2"/>
                <w:sz w:val="18"/>
                <w:szCs w:val="24"/>
                <w:lang w:val="en-US" w:eastAsia="ko-KR"/>
              </w:rPr>
              <w:t>FDD</w:t>
            </w:r>
          </w:p>
        </w:tc>
        <w:tc>
          <w:tcPr>
            <w:tcW w:w="1143" w:type="dxa"/>
            <w:vAlign w:val="center"/>
          </w:tcPr>
          <w:p w14:paraId="3EE7B9F0" w14:textId="77777777" w:rsidR="00E05073" w:rsidRPr="00EF61E4" w:rsidRDefault="00E05073" w:rsidP="00AB7CC4">
            <w:pPr>
              <w:keepNext/>
              <w:keepLines/>
              <w:widowControl w:val="0"/>
              <w:spacing w:after="0"/>
              <w:jc w:val="center"/>
              <w:rPr>
                <w:rFonts w:ascii="Arial" w:hAnsi="Arial" w:cs="Arial"/>
                <w:kern w:val="2"/>
                <w:sz w:val="18"/>
                <w:szCs w:val="24"/>
                <w:lang w:val="en-US" w:eastAsia="ja-JP"/>
              </w:rPr>
            </w:pPr>
            <w:r w:rsidRPr="00EF61E4">
              <w:rPr>
                <w:rFonts w:ascii="Arial" w:eastAsia="Malgun Gothic" w:hAnsi="Arial" w:cs="Arial" w:hint="eastAsia"/>
                <w:kern w:val="2"/>
                <w:sz w:val="18"/>
                <w:szCs w:val="24"/>
                <w:lang w:val="en-US" w:eastAsia="ko-KR"/>
              </w:rPr>
              <w:t>N/A</w:t>
            </w:r>
          </w:p>
        </w:tc>
      </w:tr>
      <w:tr w:rsidR="00E05073" w:rsidRPr="00CA1495" w14:paraId="62988C81" w14:textId="77777777" w:rsidTr="00AB7CC4">
        <w:trPr>
          <w:trHeight w:val="20"/>
          <w:jc w:val="center"/>
        </w:trPr>
        <w:tc>
          <w:tcPr>
            <w:tcW w:w="2233" w:type="dxa"/>
            <w:vMerge/>
            <w:shd w:val="clear" w:color="auto" w:fill="auto"/>
            <w:vAlign w:val="center"/>
          </w:tcPr>
          <w:p w14:paraId="3B928274" w14:textId="77777777" w:rsidR="00E05073" w:rsidRPr="002B6468" w:rsidRDefault="00E05073"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7EA3687D"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41</w:t>
            </w:r>
          </w:p>
        </w:tc>
        <w:tc>
          <w:tcPr>
            <w:tcW w:w="960" w:type="dxa"/>
            <w:shd w:val="clear" w:color="auto" w:fill="auto"/>
            <w:noWrap/>
            <w:vAlign w:val="center"/>
          </w:tcPr>
          <w:p w14:paraId="5DEC8722" w14:textId="2B7B4324"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2" w:author="samsung" w:date="2020-05-15T10:49:00Z">
              <w:r>
                <w:rPr>
                  <w:rFonts w:ascii="Arial" w:eastAsiaTheme="minorEastAsia" w:hAnsi="Arial" w:cs="Arial" w:hint="eastAsia"/>
                  <w:kern w:val="2"/>
                  <w:sz w:val="18"/>
                  <w:szCs w:val="24"/>
                  <w:highlight w:val="yellow"/>
                  <w:lang w:val="en-US" w:eastAsia="zh-CN"/>
                </w:rPr>
                <w:t>2518</w:t>
              </w:r>
            </w:ins>
          </w:p>
        </w:tc>
        <w:tc>
          <w:tcPr>
            <w:tcW w:w="960" w:type="dxa"/>
            <w:shd w:val="clear" w:color="auto" w:fill="auto"/>
            <w:noWrap/>
            <w:vAlign w:val="center"/>
          </w:tcPr>
          <w:p w14:paraId="560909C7" w14:textId="39AECA3C"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3" w:author="samsung" w:date="2020-05-15T10:48: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33C8FCBF" w14:textId="01912436"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4" w:author="samsung" w:date="2020-05-15T10:48: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409502FA" w14:textId="5A80086A"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5" w:author="samsung" w:date="2020-05-15T10:49:00Z">
              <w:r>
                <w:rPr>
                  <w:rFonts w:ascii="Arial" w:eastAsiaTheme="minorEastAsia" w:hAnsi="Arial" w:cs="Arial" w:hint="eastAsia"/>
                  <w:kern w:val="2"/>
                  <w:sz w:val="18"/>
                  <w:szCs w:val="24"/>
                  <w:highlight w:val="yellow"/>
                  <w:lang w:val="en-US" w:eastAsia="zh-CN"/>
                </w:rPr>
                <w:t>2518</w:t>
              </w:r>
            </w:ins>
          </w:p>
        </w:tc>
        <w:tc>
          <w:tcPr>
            <w:tcW w:w="960" w:type="dxa"/>
            <w:shd w:val="clear" w:color="auto" w:fill="auto"/>
            <w:vAlign w:val="center"/>
          </w:tcPr>
          <w:p w14:paraId="2FA017A0" w14:textId="60E1DABC" w:rsidR="00E05073" w:rsidRPr="00E05073" w:rsidRDefault="00E05073" w:rsidP="00AB7CC4">
            <w:pPr>
              <w:keepNext/>
              <w:keepLines/>
              <w:spacing w:after="0"/>
              <w:jc w:val="center"/>
              <w:rPr>
                <w:rFonts w:ascii="Arial" w:eastAsiaTheme="minorEastAsia" w:hAnsi="Arial" w:cs="Arial"/>
                <w:kern w:val="2"/>
                <w:sz w:val="18"/>
                <w:szCs w:val="24"/>
                <w:highlight w:val="yellow"/>
                <w:vertAlign w:val="superscript"/>
                <w:lang w:val="en-US" w:eastAsia="zh-CN"/>
              </w:rPr>
            </w:pPr>
            <w:del w:id="26" w:author="samsung" w:date="2020-05-15T10:49:00Z">
              <w:r w:rsidRPr="00EF61E4" w:rsidDel="00E05073">
                <w:rPr>
                  <w:rFonts w:ascii="Arial" w:eastAsia="Malgun Gothic" w:hAnsi="Arial" w:cs="Arial" w:hint="eastAsia"/>
                  <w:kern w:val="2"/>
                  <w:sz w:val="18"/>
                  <w:szCs w:val="24"/>
                  <w:highlight w:val="yellow"/>
                  <w:lang w:val="en-US" w:eastAsia="ko-KR"/>
                </w:rPr>
                <w:delText>TBD</w:delText>
              </w:r>
            </w:del>
            <w:ins w:id="27" w:author="samsung" w:date="2020-05-15T10:49:00Z">
              <w:r>
                <w:rPr>
                  <w:rFonts w:ascii="Arial" w:eastAsiaTheme="minorEastAsia" w:hAnsi="Arial" w:cs="Arial" w:hint="eastAsia"/>
                  <w:kern w:val="2"/>
                  <w:sz w:val="18"/>
                  <w:szCs w:val="24"/>
                  <w:highlight w:val="yellow"/>
                  <w:lang w:val="en-US" w:eastAsia="zh-CN"/>
                </w:rPr>
                <w:t>27.4</w:t>
              </w:r>
            </w:ins>
          </w:p>
        </w:tc>
        <w:tc>
          <w:tcPr>
            <w:tcW w:w="832" w:type="dxa"/>
            <w:shd w:val="clear" w:color="auto" w:fill="auto"/>
            <w:vAlign w:val="center"/>
          </w:tcPr>
          <w:p w14:paraId="2BB710B2"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T</w:t>
            </w:r>
            <w:r w:rsidRPr="00EF61E4">
              <w:rPr>
                <w:rFonts w:ascii="Arial" w:eastAsia="Malgun Gothic" w:hAnsi="Arial" w:cs="Arial" w:hint="eastAsia"/>
                <w:kern w:val="2"/>
                <w:sz w:val="18"/>
                <w:szCs w:val="24"/>
                <w:lang w:val="en-US" w:eastAsia="ko-KR"/>
              </w:rPr>
              <w:t>DD</w:t>
            </w:r>
          </w:p>
        </w:tc>
        <w:tc>
          <w:tcPr>
            <w:tcW w:w="1143" w:type="dxa"/>
            <w:vAlign w:val="center"/>
          </w:tcPr>
          <w:p w14:paraId="29083FA7" w14:textId="77777777" w:rsidR="00E05073" w:rsidRPr="00EF61E4" w:rsidRDefault="00E05073" w:rsidP="00AB7CC4">
            <w:pPr>
              <w:keepNext/>
              <w:keepLines/>
              <w:widowControl w:val="0"/>
              <w:spacing w:after="0"/>
              <w:jc w:val="center"/>
              <w:rPr>
                <w:rFonts w:ascii="Arial" w:hAnsi="Arial" w:cs="Arial"/>
                <w:kern w:val="2"/>
                <w:sz w:val="18"/>
                <w:szCs w:val="24"/>
                <w:lang w:val="en-US" w:eastAsia="zh-CN"/>
              </w:rPr>
            </w:pPr>
            <w:r w:rsidRPr="00EF61E4">
              <w:rPr>
                <w:rFonts w:ascii="Arial" w:hAnsi="Arial" w:cs="Arial" w:hint="eastAsia"/>
                <w:kern w:val="2"/>
                <w:sz w:val="18"/>
                <w:szCs w:val="24"/>
                <w:lang w:val="en-US" w:eastAsia="zh-CN"/>
              </w:rPr>
              <w:t>IMD2</w:t>
            </w:r>
          </w:p>
          <w:p w14:paraId="3C7EABFB" w14:textId="77777777" w:rsidR="00E05073" w:rsidRPr="00EF61E4" w:rsidRDefault="00E05073" w:rsidP="00AB7CC4">
            <w:pPr>
              <w:keepNext/>
              <w:keepLines/>
              <w:widowControl w:val="0"/>
              <w:spacing w:after="0"/>
              <w:jc w:val="center"/>
              <w:rPr>
                <w:rFonts w:ascii="Arial" w:hAnsi="Arial" w:cs="Arial"/>
                <w:kern w:val="2"/>
                <w:sz w:val="18"/>
                <w:szCs w:val="24"/>
                <w:vertAlign w:val="superscript"/>
                <w:lang w:val="en-US" w:eastAsia="zh-CN"/>
              </w:rPr>
            </w:pPr>
            <w:r w:rsidRPr="00EF61E4">
              <w:rPr>
                <w:rFonts w:ascii="Arial" w:eastAsia="Malgun Gothic" w:hAnsi="Arial" w:cs="Arial"/>
                <w:kern w:val="2"/>
                <w:sz w:val="18"/>
                <w:szCs w:val="24"/>
                <w:lang w:val="en-US" w:eastAsia="ko-KR"/>
              </w:rPr>
              <w:t>|f</w:t>
            </w:r>
            <w:r w:rsidRPr="00EF61E4">
              <w:rPr>
                <w:rFonts w:ascii="Arial" w:eastAsia="Malgun Gothic" w:hAnsi="Arial" w:cs="Arial"/>
                <w:kern w:val="2"/>
                <w:sz w:val="18"/>
                <w:szCs w:val="24"/>
                <w:vertAlign w:val="subscript"/>
                <w:lang w:val="en-US" w:eastAsia="ko-KR"/>
              </w:rPr>
              <w:t>B</w:t>
            </w:r>
            <w:r w:rsidRPr="00EF61E4">
              <w:rPr>
                <w:rFonts w:ascii="Arial" w:eastAsiaTheme="minorEastAsia" w:hAnsi="Arial" w:cs="Arial" w:hint="eastAsia"/>
                <w:kern w:val="2"/>
                <w:sz w:val="18"/>
                <w:szCs w:val="24"/>
                <w:vertAlign w:val="subscript"/>
                <w:lang w:val="en-US" w:eastAsia="zh-CN"/>
              </w:rPr>
              <w:t>3</w:t>
            </w:r>
            <w:r w:rsidRPr="00EF61E4">
              <w:rPr>
                <w:rFonts w:ascii="Arial" w:eastAsiaTheme="minorEastAsia" w:hAnsi="Arial" w:cs="Arial" w:hint="eastAsia"/>
                <w:kern w:val="2"/>
                <w:sz w:val="18"/>
                <w:szCs w:val="24"/>
                <w:lang w:val="en-US" w:eastAsia="zh-CN"/>
              </w:rPr>
              <w:t>+</w:t>
            </w:r>
            <w:r w:rsidRPr="00EF61E4">
              <w:rPr>
                <w:rFonts w:ascii="Arial" w:eastAsia="Malgun Gothic" w:hAnsi="Arial" w:cs="Arial"/>
                <w:kern w:val="2"/>
                <w:sz w:val="18"/>
                <w:szCs w:val="24"/>
                <w:lang w:val="en-US" w:eastAsia="ko-KR"/>
              </w:rPr>
              <w:t>f</w:t>
            </w:r>
            <w:r w:rsidRPr="00EF61E4">
              <w:rPr>
                <w:rFonts w:ascii="Arial" w:hAnsi="Arial" w:cs="Arial"/>
                <w:kern w:val="2"/>
                <w:sz w:val="18"/>
                <w:szCs w:val="24"/>
                <w:vertAlign w:val="subscript"/>
                <w:lang w:val="en-US" w:eastAsia="zh-CN"/>
              </w:rPr>
              <w:t>n</w:t>
            </w:r>
            <w:r w:rsidRPr="00EF61E4">
              <w:rPr>
                <w:rFonts w:ascii="Arial" w:hAnsi="Arial" w:cs="Arial" w:hint="eastAsia"/>
                <w:kern w:val="2"/>
                <w:sz w:val="18"/>
                <w:szCs w:val="24"/>
                <w:vertAlign w:val="subscript"/>
                <w:lang w:val="en-US" w:eastAsia="zh-CN"/>
              </w:rPr>
              <w:t>2</w:t>
            </w:r>
            <w:r w:rsidRPr="00EF61E4">
              <w:rPr>
                <w:rFonts w:ascii="Arial" w:hAnsi="Arial" w:cs="Arial"/>
                <w:kern w:val="2"/>
                <w:sz w:val="18"/>
                <w:szCs w:val="24"/>
                <w:vertAlign w:val="subscript"/>
                <w:lang w:val="en-US" w:eastAsia="zh-CN"/>
              </w:rPr>
              <w:t>8</w:t>
            </w:r>
            <w:r w:rsidRPr="00EF61E4">
              <w:rPr>
                <w:rFonts w:ascii="Arial" w:eastAsia="Malgun Gothic" w:hAnsi="Arial" w:cs="Arial"/>
                <w:kern w:val="2"/>
                <w:sz w:val="18"/>
                <w:szCs w:val="24"/>
                <w:lang w:val="en-US" w:eastAsia="ko-KR"/>
              </w:rPr>
              <w:t>|</w:t>
            </w:r>
          </w:p>
        </w:tc>
      </w:tr>
      <w:tr w:rsidR="00E05073" w:rsidRPr="00CA1495" w14:paraId="7CFDC768" w14:textId="77777777" w:rsidTr="00AB7CC4">
        <w:trPr>
          <w:trHeight w:val="20"/>
          <w:jc w:val="center"/>
        </w:trPr>
        <w:tc>
          <w:tcPr>
            <w:tcW w:w="2233" w:type="dxa"/>
            <w:vMerge/>
            <w:shd w:val="clear" w:color="auto" w:fill="auto"/>
            <w:vAlign w:val="center"/>
          </w:tcPr>
          <w:p w14:paraId="11532647" w14:textId="77777777" w:rsidR="00E05073" w:rsidRPr="002B6468" w:rsidRDefault="00E05073"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3DF03D79"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3</w:t>
            </w:r>
          </w:p>
        </w:tc>
        <w:tc>
          <w:tcPr>
            <w:tcW w:w="960" w:type="dxa"/>
            <w:shd w:val="clear" w:color="auto" w:fill="auto"/>
            <w:noWrap/>
            <w:vAlign w:val="center"/>
          </w:tcPr>
          <w:p w14:paraId="44730FF7" w14:textId="48C6DB4A"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8" w:author="samsung" w:date="2020-05-15T10:49:00Z">
              <w:r>
                <w:rPr>
                  <w:rFonts w:ascii="Arial" w:eastAsiaTheme="minorEastAsia" w:hAnsi="Arial" w:cs="Arial" w:hint="eastAsia"/>
                  <w:kern w:val="2"/>
                  <w:sz w:val="18"/>
                  <w:szCs w:val="24"/>
                  <w:highlight w:val="yellow"/>
                  <w:lang w:val="en-US" w:eastAsia="zh-CN"/>
                </w:rPr>
                <w:t>1715</w:t>
              </w:r>
            </w:ins>
          </w:p>
        </w:tc>
        <w:tc>
          <w:tcPr>
            <w:tcW w:w="960" w:type="dxa"/>
            <w:shd w:val="clear" w:color="auto" w:fill="auto"/>
            <w:noWrap/>
            <w:vAlign w:val="center"/>
          </w:tcPr>
          <w:p w14:paraId="0D385BBD" w14:textId="52C0BC3A"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29" w:author="samsung" w:date="2020-05-15T10:48: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46240F71" w14:textId="4701CE71"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0" w:author="samsung" w:date="2020-05-15T10:48: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70713B36" w14:textId="77A43E56"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1" w:author="samsung" w:date="2020-05-15T10:50:00Z">
              <w:r>
                <w:rPr>
                  <w:rFonts w:ascii="Arial" w:eastAsiaTheme="minorEastAsia" w:hAnsi="Arial" w:cs="Arial" w:hint="eastAsia"/>
                  <w:kern w:val="2"/>
                  <w:sz w:val="18"/>
                  <w:szCs w:val="24"/>
                  <w:highlight w:val="yellow"/>
                  <w:lang w:val="en-US" w:eastAsia="zh-CN"/>
                </w:rPr>
                <w:t>1810</w:t>
              </w:r>
            </w:ins>
          </w:p>
        </w:tc>
        <w:tc>
          <w:tcPr>
            <w:tcW w:w="960" w:type="dxa"/>
            <w:shd w:val="clear" w:color="auto" w:fill="auto"/>
            <w:vAlign w:val="center"/>
          </w:tcPr>
          <w:p w14:paraId="42F98CAA" w14:textId="77777777" w:rsidR="00E05073" w:rsidRPr="00DB11CD" w:rsidRDefault="00E05073" w:rsidP="00AB7CC4">
            <w:pPr>
              <w:keepNext/>
              <w:keepLines/>
              <w:spacing w:after="0"/>
              <w:jc w:val="center"/>
              <w:rPr>
                <w:rFonts w:ascii="Arial" w:eastAsia="Malgun Gothic" w:hAnsi="Arial" w:cs="Arial"/>
                <w:kern w:val="2"/>
                <w:sz w:val="18"/>
                <w:szCs w:val="24"/>
                <w:lang w:val="en-US" w:eastAsia="ko-KR"/>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7A962DF2"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Malgun Gothic" w:hAnsi="Arial" w:cs="Arial" w:hint="eastAsia"/>
                <w:kern w:val="2"/>
                <w:sz w:val="18"/>
                <w:szCs w:val="24"/>
                <w:lang w:val="en-US" w:eastAsia="ko-KR"/>
              </w:rPr>
              <w:t>FDD</w:t>
            </w:r>
          </w:p>
        </w:tc>
        <w:tc>
          <w:tcPr>
            <w:tcW w:w="1143" w:type="dxa"/>
            <w:vAlign w:val="center"/>
          </w:tcPr>
          <w:p w14:paraId="6E6D9519" w14:textId="77777777" w:rsidR="00E05073" w:rsidRPr="00EF61E4" w:rsidRDefault="00E05073" w:rsidP="00AB7CC4">
            <w:pPr>
              <w:keepNext/>
              <w:keepLines/>
              <w:widowControl w:val="0"/>
              <w:spacing w:after="0"/>
              <w:jc w:val="center"/>
              <w:rPr>
                <w:rFonts w:ascii="Arial" w:hAnsi="Arial" w:cs="Arial"/>
                <w:kern w:val="2"/>
                <w:sz w:val="18"/>
                <w:szCs w:val="24"/>
                <w:lang w:val="en-US" w:eastAsia="zh-CN"/>
              </w:rPr>
            </w:pPr>
            <w:r w:rsidRPr="00EF61E4">
              <w:rPr>
                <w:rFonts w:ascii="Arial" w:eastAsia="Malgun Gothic" w:hAnsi="Arial" w:cs="Arial"/>
                <w:kern w:val="2"/>
                <w:sz w:val="18"/>
                <w:szCs w:val="24"/>
                <w:lang w:val="en-US" w:eastAsia="ko-KR"/>
              </w:rPr>
              <w:t>N/A</w:t>
            </w:r>
          </w:p>
        </w:tc>
      </w:tr>
      <w:tr w:rsidR="00E05073" w:rsidRPr="00CA1495" w14:paraId="5CA2D803" w14:textId="77777777" w:rsidTr="00AB7CC4">
        <w:trPr>
          <w:trHeight w:val="20"/>
          <w:jc w:val="center"/>
        </w:trPr>
        <w:tc>
          <w:tcPr>
            <w:tcW w:w="2233" w:type="dxa"/>
            <w:vMerge/>
            <w:shd w:val="clear" w:color="auto" w:fill="auto"/>
            <w:vAlign w:val="center"/>
          </w:tcPr>
          <w:p w14:paraId="2ED7CD34" w14:textId="77777777" w:rsidR="00E05073" w:rsidRPr="002B6468" w:rsidRDefault="00E05073"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27E81770"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n28</w:t>
            </w:r>
          </w:p>
        </w:tc>
        <w:tc>
          <w:tcPr>
            <w:tcW w:w="960" w:type="dxa"/>
            <w:shd w:val="clear" w:color="auto" w:fill="auto"/>
            <w:noWrap/>
            <w:vAlign w:val="center"/>
          </w:tcPr>
          <w:p w14:paraId="0DD7EB79" w14:textId="74CC7F17"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2" w:author="samsung" w:date="2020-05-15T10:49:00Z">
              <w:r>
                <w:rPr>
                  <w:rFonts w:ascii="Arial" w:eastAsiaTheme="minorEastAsia" w:hAnsi="Arial" w:cs="Arial" w:hint="eastAsia"/>
                  <w:kern w:val="2"/>
                  <w:sz w:val="18"/>
                  <w:szCs w:val="24"/>
                  <w:highlight w:val="yellow"/>
                  <w:lang w:val="en-US" w:eastAsia="zh-CN"/>
                </w:rPr>
                <w:t>743</w:t>
              </w:r>
            </w:ins>
          </w:p>
        </w:tc>
        <w:tc>
          <w:tcPr>
            <w:tcW w:w="960" w:type="dxa"/>
            <w:shd w:val="clear" w:color="auto" w:fill="auto"/>
            <w:noWrap/>
            <w:vAlign w:val="center"/>
          </w:tcPr>
          <w:p w14:paraId="2F7134E2" w14:textId="61FD6135"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3" w:author="samsung" w:date="2020-05-15T10:49: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25069739" w14:textId="508715CE"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4" w:author="samsung" w:date="2020-05-15T10:49: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08E42660" w14:textId="7E6FF500"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5" w:author="samsung" w:date="2020-05-15T10:50:00Z">
              <w:r>
                <w:rPr>
                  <w:rFonts w:ascii="Arial" w:eastAsiaTheme="minorEastAsia" w:hAnsi="Arial" w:cs="Arial" w:hint="eastAsia"/>
                  <w:kern w:val="2"/>
                  <w:sz w:val="18"/>
                  <w:szCs w:val="24"/>
                  <w:highlight w:val="yellow"/>
                  <w:lang w:val="en-US" w:eastAsia="zh-CN"/>
                </w:rPr>
                <w:t>798</w:t>
              </w:r>
            </w:ins>
          </w:p>
        </w:tc>
        <w:tc>
          <w:tcPr>
            <w:tcW w:w="960" w:type="dxa"/>
            <w:shd w:val="clear" w:color="auto" w:fill="auto"/>
            <w:vAlign w:val="center"/>
          </w:tcPr>
          <w:p w14:paraId="33A0DAFC" w14:textId="77777777" w:rsidR="00E05073" w:rsidRPr="00DB11CD" w:rsidRDefault="00E05073" w:rsidP="00AB7CC4">
            <w:pPr>
              <w:keepNext/>
              <w:keepLines/>
              <w:spacing w:after="0"/>
              <w:jc w:val="center"/>
              <w:rPr>
                <w:rFonts w:ascii="Arial" w:eastAsia="Malgun Gothic" w:hAnsi="Arial" w:cs="Arial"/>
                <w:kern w:val="2"/>
                <w:sz w:val="18"/>
                <w:szCs w:val="24"/>
                <w:lang w:val="en-US" w:eastAsia="ko-KR"/>
              </w:rPr>
            </w:pPr>
            <w:r w:rsidRPr="00D178B0">
              <w:rPr>
                <w:rFonts w:ascii="Arial" w:eastAsia="Malgun Gothic" w:hAnsi="Arial" w:cs="Arial" w:hint="eastAsia"/>
                <w:kern w:val="2"/>
                <w:sz w:val="18"/>
                <w:szCs w:val="24"/>
                <w:lang w:val="en-US" w:eastAsia="ko-KR"/>
              </w:rPr>
              <w:t>N/A</w:t>
            </w:r>
          </w:p>
        </w:tc>
        <w:tc>
          <w:tcPr>
            <w:tcW w:w="832" w:type="dxa"/>
            <w:shd w:val="clear" w:color="auto" w:fill="auto"/>
            <w:vAlign w:val="center"/>
          </w:tcPr>
          <w:p w14:paraId="3CFDD289"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Malgun Gothic" w:hAnsi="Arial" w:cs="Arial" w:hint="eastAsia"/>
                <w:kern w:val="2"/>
                <w:sz w:val="18"/>
                <w:szCs w:val="24"/>
                <w:lang w:val="en-US" w:eastAsia="ko-KR"/>
              </w:rPr>
              <w:t>FDD</w:t>
            </w:r>
          </w:p>
        </w:tc>
        <w:tc>
          <w:tcPr>
            <w:tcW w:w="1143" w:type="dxa"/>
            <w:vAlign w:val="center"/>
          </w:tcPr>
          <w:p w14:paraId="70829534" w14:textId="77777777" w:rsidR="00E05073" w:rsidRPr="00EF61E4" w:rsidRDefault="00E05073" w:rsidP="00AB7CC4">
            <w:pPr>
              <w:keepNext/>
              <w:keepLines/>
              <w:widowControl w:val="0"/>
              <w:spacing w:after="0"/>
              <w:jc w:val="center"/>
              <w:rPr>
                <w:rFonts w:ascii="Arial" w:hAnsi="Arial" w:cs="Arial"/>
                <w:kern w:val="2"/>
                <w:sz w:val="18"/>
                <w:szCs w:val="24"/>
                <w:lang w:val="en-US" w:eastAsia="zh-CN"/>
              </w:rPr>
            </w:pPr>
            <w:r w:rsidRPr="00EF61E4">
              <w:rPr>
                <w:rFonts w:ascii="Arial" w:eastAsia="Malgun Gothic" w:hAnsi="Arial" w:cs="Arial" w:hint="eastAsia"/>
                <w:kern w:val="2"/>
                <w:sz w:val="18"/>
                <w:szCs w:val="24"/>
                <w:lang w:val="en-US" w:eastAsia="ko-KR"/>
              </w:rPr>
              <w:t>N/A</w:t>
            </w:r>
          </w:p>
        </w:tc>
      </w:tr>
      <w:tr w:rsidR="00E05073" w:rsidRPr="00CA1495" w14:paraId="24771E44" w14:textId="77777777" w:rsidTr="00AB7CC4">
        <w:trPr>
          <w:trHeight w:val="20"/>
          <w:jc w:val="center"/>
        </w:trPr>
        <w:tc>
          <w:tcPr>
            <w:tcW w:w="2233" w:type="dxa"/>
            <w:vMerge/>
            <w:shd w:val="clear" w:color="auto" w:fill="auto"/>
            <w:vAlign w:val="center"/>
          </w:tcPr>
          <w:p w14:paraId="6E45C91F" w14:textId="77777777" w:rsidR="00E05073" w:rsidRPr="002B6468" w:rsidRDefault="00E05073" w:rsidP="00AB7CC4">
            <w:pPr>
              <w:keepNext/>
              <w:keepLines/>
              <w:spacing w:after="0"/>
              <w:jc w:val="center"/>
              <w:rPr>
                <w:rFonts w:ascii="Arial" w:eastAsia="Malgun Gothic" w:hAnsi="Arial" w:cs="Arial"/>
                <w:kern w:val="2"/>
                <w:sz w:val="18"/>
                <w:szCs w:val="24"/>
                <w:lang w:val="en-US" w:eastAsia="ko-KR"/>
              </w:rPr>
            </w:pPr>
          </w:p>
        </w:tc>
        <w:tc>
          <w:tcPr>
            <w:tcW w:w="849" w:type="dxa"/>
            <w:shd w:val="clear" w:color="auto" w:fill="auto"/>
            <w:vAlign w:val="center"/>
          </w:tcPr>
          <w:p w14:paraId="0641A8E5"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41</w:t>
            </w:r>
          </w:p>
        </w:tc>
        <w:tc>
          <w:tcPr>
            <w:tcW w:w="960" w:type="dxa"/>
            <w:shd w:val="clear" w:color="auto" w:fill="auto"/>
            <w:noWrap/>
            <w:vAlign w:val="center"/>
          </w:tcPr>
          <w:p w14:paraId="1FF90BC5" w14:textId="06A9186E"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6" w:author="samsung" w:date="2020-05-15T10:50:00Z">
              <w:r>
                <w:rPr>
                  <w:rFonts w:ascii="Arial" w:eastAsiaTheme="minorEastAsia" w:hAnsi="Arial" w:cs="Arial" w:hint="eastAsia"/>
                  <w:kern w:val="2"/>
                  <w:sz w:val="18"/>
                  <w:szCs w:val="24"/>
                  <w:highlight w:val="yellow"/>
                  <w:lang w:val="en-US" w:eastAsia="zh-CN"/>
                </w:rPr>
                <w:t>2687</w:t>
              </w:r>
            </w:ins>
          </w:p>
        </w:tc>
        <w:tc>
          <w:tcPr>
            <w:tcW w:w="960" w:type="dxa"/>
            <w:shd w:val="clear" w:color="auto" w:fill="auto"/>
            <w:noWrap/>
            <w:vAlign w:val="center"/>
          </w:tcPr>
          <w:p w14:paraId="30454F59" w14:textId="2CB7DC4E"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7" w:author="samsung" w:date="2020-05-15T10:49:00Z">
              <w:r>
                <w:rPr>
                  <w:rFonts w:ascii="Arial" w:eastAsiaTheme="minorEastAsia" w:hAnsi="Arial" w:cs="Arial" w:hint="eastAsia"/>
                  <w:kern w:val="2"/>
                  <w:sz w:val="18"/>
                  <w:szCs w:val="24"/>
                  <w:highlight w:val="yellow"/>
                  <w:lang w:val="en-US" w:eastAsia="zh-CN"/>
                </w:rPr>
                <w:t>5</w:t>
              </w:r>
            </w:ins>
          </w:p>
        </w:tc>
        <w:tc>
          <w:tcPr>
            <w:tcW w:w="960" w:type="dxa"/>
            <w:shd w:val="clear" w:color="auto" w:fill="auto"/>
            <w:noWrap/>
            <w:vAlign w:val="center"/>
          </w:tcPr>
          <w:p w14:paraId="6E01C772" w14:textId="248B6086"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8" w:author="samsung" w:date="2020-05-15T10:49:00Z">
              <w:r>
                <w:rPr>
                  <w:rFonts w:ascii="Arial" w:eastAsiaTheme="minorEastAsia" w:hAnsi="Arial" w:cs="Arial" w:hint="eastAsia"/>
                  <w:kern w:val="2"/>
                  <w:sz w:val="18"/>
                  <w:szCs w:val="24"/>
                  <w:highlight w:val="yellow"/>
                  <w:lang w:val="en-US" w:eastAsia="zh-CN"/>
                </w:rPr>
                <w:t>25</w:t>
              </w:r>
            </w:ins>
          </w:p>
        </w:tc>
        <w:tc>
          <w:tcPr>
            <w:tcW w:w="960" w:type="dxa"/>
            <w:shd w:val="clear" w:color="auto" w:fill="auto"/>
            <w:noWrap/>
            <w:vAlign w:val="center"/>
          </w:tcPr>
          <w:p w14:paraId="554D5081" w14:textId="66D24685" w:rsidR="00E05073" w:rsidRPr="00970E0D" w:rsidRDefault="00E05073" w:rsidP="00AB7CC4">
            <w:pPr>
              <w:keepNext/>
              <w:keepLines/>
              <w:spacing w:after="0"/>
              <w:jc w:val="center"/>
              <w:rPr>
                <w:rFonts w:ascii="Arial" w:eastAsiaTheme="minorEastAsia" w:hAnsi="Arial" w:cs="Arial"/>
                <w:kern w:val="2"/>
                <w:sz w:val="18"/>
                <w:szCs w:val="24"/>
                <w:highlight w:val="yellow"/>
                <w:lang w:val="en-US" w:eastAsia="zh-CN"/>
              </w:rPr>
            </w:pPr>
            <w:ins w:id="39" w:author="samsung" w:date="2020-05-15T10:50:00Z">
              <w:r>
                <w:rPr>
                  <w:rFonts w:ascii="Arial" w:eastAsiaTheme="minorEastAsia" w:hAnsi="Arial" w:cs="Arial" w:hint="eastAsia"/>
                  <w:kern w:val="2"/>
                  <w:sz w:val="18"/>
                  <w:szCs w:val="24"/>
                  <w:highlight w:val="yellow"/>
                  <w:lang w:val="en-US" w:eastAsia="zh-CN"/>
                </w:rPr>
                <w:t>2687</w:t>
              </w:r>
            </w:ins>
          </w:p>
        </w:tc>
        <w:tc>
          <w:tcPr>
            <w:tcW w:w="960" w:type="dxa"/>
            <w:shd w:val="clear" w:color="auto" w:fill="auto"/>
            <w:vAlign w:val="center"/>
          </w:tcPr>
          <w:p w14:paraId="12165AE1" w14:textId="0AD53F37" w:rsidR="00E05073" w:rsidRPr="00E05073" w:rsidRDefault="00E05073" w:rsidP="00AB7CC4">
            <w:pPr>
              <w:keepNext/>
              <w:keepLines/>
              <w:spacing w:after="0"/>
              <w:jc w:val="center"/>
              <w:rPr>
                <w:rFonts w:ascii="Arial" w:eastAsiaTheme="minorEastAsia" w:hAnsi="Arial" w:cs="Arial"/>
                <w:kern w:val="2"/>
                <w:sz w:val="18"/>
                <w:szCs w:val="24"/>
                <w:lang w:val="en-US" w:eastAsia="zh-CN"/>
              </w:rPr>
            </w:pPr>
            <w:del w:id="40" w:author="samsung" w:date="2020-05-15T10:50:00Z">
              <w:r w:rsidRPr="00EF61E4" w:rsidDel="00E05073">
                <w:rPr>
                  <w:rFonts w:ascii="Arial" w:eastAsia="Malgun Gothic" w:hAnsi="Arial" w:cs="Arial" w:hint="eastAsia"/>
                  <w:kern w:val="2"/>
                  <w:sz w:val="18"/>
                  <w:szCs w:val="24"/>
                  <w:highlight w:val="yellow"/>
                  <w:lang w:val="en-US" w:eastAsia="ko-KR"/>
                </w:rPr>
                <w:delText>TBD</w:delText>
              </w:r>
            </w:del>
            <w:ins w:id="41" w:author="samsung" w:date="2020-05-15T10:50:00Z">
              <w:r>
                <w:rPr>
                  <w:rFonts w:ascii="Arial" w:eastAsiaTheme="minorEastAsia" w:hAnsi="Arial" w:cs="Arial" w:hint="eastAsia"/>
                  <w:kern w:val="2"/>
                  <w:sz w:val="18"/>
                  <w:szCs w:val="24"/>
                  <w:lang w:val="en-US" w:eastAsia="zh-CN"/>
                </w:rPr>
                <w:t xml:space="preserve"> </w:t>
              </w:r>
              <w:r w:rsidRPr="00E05073">
                <w:rPr>
                  <w:rFonts w:ascii="Arial" w:eastAsiaTheme="minorEastAsia" w:hAnsi="Arial" w:cs="Arial" w:hint="eastAsia"/>
                  <w:kern w:val="2"/>
                  <w:sz w:val="18"/>
                  <w:szCs w:val="24"/>
                  <w:highlight w:val="yellow"/>
                  <w:lang w:val="en-US" w:eastAsia="zh-CN"/>
                </w:rPr>
                <w:t>15.9</w:t>
              </w:r>
            </w:ins>
          </w:p>
        </w:tc>
        <w:tc>
          <w:tcPr>
            <w:tcW w:w="832" w:type="dxa"/>
            <w:shd w:val="clear" w:color="auto" w:fill="auto"/>
            <w:vAlign w:val="center"/>
          </w:tcPr>
          <w:p w14:paraId="7EA9206F" w14:textId="77777777" w:rsidR="00E05073" w:rsidRPr="00EF61E4" w:rsidRDefault="00E05073" w:rsidP="00AB7CC4">
            <w:pPr>
              <w:keepNext/>
              <w:keepLines/>
              <w:spacing w:after="0"/>
              <w:jc w:val="center"/>
              <w:rPr>
                <w:rFonts w:ascii="Arial" w:eastAsiaTheme="minorEastAsia" w:hAnsi="Arial" w:cs="Arial"/>
                <w:kern w:val="2"/>
                <w:sz w:val="18"/>
                <w:szCs w:val="24"/>
                <w:lang w:val="en-US" w:eastAsia="zh-CN"/>
              </w:rPr>
            </w:pPr>
            <w:r w:rsidRPr="00EF61E4">
              <w:rPr>
                <w:rFonts w:ascii="Arial" w:eastAsiaTheme="minorEastAsia" w:hAnsi="Arial" w:cs="Arial" w:hint="eastAsia"/>
                <w:kern w:val="2"/>
                <w:sz w:val="18"/>
                <w:szCs w:val="24"/>
                <w:lang w:val="en-US" w:eastAsia="zh-CN"/>
              </w:rPr>
              <w:t>T</w:t>
            </w:r>
            <w:r w:rsidRPr="00EF61E4">
              <w:rPr>
                <w:rFonts w:ascii="Arial" w:eastAsia="Malgun Gothic" w:hAnsi="Arial" w:cs="Arial" w:hint="eastAsia"/>
                <w:kern w:val="2"/>
                <w:sz w:val="18"/>
                <w:szCs w:val="24"/>
                <w:lang w:val="en-US" w:eastAsia="ko-KR"/>
              </w:rPr>
              <w:t>DD</w:t>
            </w:r>
          </w:p>
        </w:tc>
        <w:tc>
          <w:tcPr>
            <w:tcW w:w="1143" w:type="dxa"/>
            <w:vAlign w:val="center"/>
          </w:tcPr>
          <w:p w14:paraId="394E3318" w14:textId="77777777" w:rsidR="00E05073" w:rsidRPr="00EF61E4" w:rsidRDefault="00E05073" w:rsidP="00AB7CC4">
            <w:pPr>
              <w:keepNext/>
              <w:keepLines/>
              <w:widowControl w:val="0"/>
              <w:spacing w:after="0"/>
              <w:jc w:val="center"/>
              <w:rPr>
                <w:rFonts w:ascii="Arial" w:hAnsi="Arial" w:cs="Arial"/>
                <w:kern w:val="2"/>
                <w:sz w:val="18"/>
                <w:szCs w:val="24"/>
                <w:lang w:val="en-US" w:eastAsia="zh-CN"/>
              </w:rPr>
            </w:pPr>
            <w:r w:rsidRPr="00EF61E4">
              <w:rPr>
                <w:rFonts w:ascii="Arial" w:hAnsi="Arial" w:cs="Arial" w:hint="eastAsia"/>
                <w:kern w:val="2"/>
                <w:sz w:val="18"/>
                <w:szCs w:val="24"/>
                <w:lang w:val="en-US" w:eastAsia="zh-CN"/>
              </w:rPr>
              <w:t>IMD3</w:t>
            </w:r>
          </w:p>
          <w:p w14:paraId="080AE16F" w14:textId="77777777" w:rsidR="00E05073" w:rsidRPr="00EF61E4" w:rsidRDefault="00E05073" w:rsidP="00AB7CC4">
            <w:pPr>
              <w:keepNext/>
              <w:keepLines/>
              <w:widowControl w:val="0"/>
              <w:spacing w:after="0"/>
              <w:jc w:val="center"/>
              <w:rPr>
                <w:rFonts w:ascii="Arial" w:hAnsi="Arial" w:cs="Arial"/>
                <w:kern w:val="2"/>
                <w:sz w:val="18"/>
                <w:szCs w:val="24"/>
                <w:lang w:val="en-US" w:eastAsia="zh-CN"/>
              </w:rPr>
            </w:pPr>
            <w:r w:rsidRPr="00EF61E4">
              <w:rPr>
                <w:rFonts w:ascii="Arial" w:eastAsia="Malgun Gothic" w:hAnsi="Arial" w:cs="Arial"/>
                <w:kern w:val="2"/>
                <w:sz w:val="18"/>
                <w:szCs w:val="24"/>
                <w:lang w:val="en-US" w:eastAsia="ko-KR"/>
              </w:rPr>
              <w:t>|</w:t>
            </w:r>
            <w:r w:rsidRPr="00EF61E4">
              <w:rPr>
                <w:rFonts w:ascii="Arial" w:eastAsiaTheme="minorEastAsia" w:hAnsi="Arial" w:cs="Arial" w:hint="eastAsia"/>
                <w:kern w:val="2"/>
                <w:sz w:val="18"/>
                <w:szCs w:val="24"/>
                <w:lang w:val="en-US" w:eastAsia="zh-CN"/>
              </w:rPr>
              <w:t>2*</w:t>
            </w:r>
            <w:r w:rsidRPr="00EF61E4">
              <w:rPr>
                <w:rFonts w:ascii="Arial" w:eastAsia="Malgun Gothic" w:hAnsi="Arial" w:cs="Arial"/>
                <w:kern w:val="2"/>
                <w:sz w:val="18"/>
                <w:szCs w:val="24"/>
                <w:lang w:val="en-US" w:eastAsia="ko-KR"/>
              </w:rPr>
              <w:t>f</w:t>
            </w:r>
            <w:r w:rsidRPr="00EF61E4">
              <w:rPr>
                <w:rFonts w:ascii="Arial" w:eastAsia="Malgun Gothic" w:hAnsi="Arial" w:cs="Arial"/>
                <w:kern w:val="2"/>
                <w:sz w:val="18"/>
                <w:szCs w:val="24"/>
                <w:vertAlign w:val="subscript"/>
                <w:lang w:val="en-US" w:eastAsia="ko-KR"/>
              </w:rPr>
              <w:t>B</w:t>
            </w:r>
            <w:r w:rsidRPr="00EF61E4">
              <w:rPr>
                <w:rFonts w:ascii="Arial" w:eastAsiaTheme="minorEastAsia" w:hAnsi="Arial" w:cs="Arial" w:hint="eastAsia"/>
                <w:kern w:val="2"/>
                <w:sz w:val="18"/>
                <w:szCs w:val="24"/>
                <w:vertAlign w:val="subscript"/>
                <w:lang w:val="en-US" w:eastAsia="zh-CN"/>
              </w:rPr>
              <w:t>3</w:t>
            </w:r>
            <w:r w:rsidRPr="00EF61E4">
              <w:rPr>
                <w:rFonts w:ascii="Arial" w:eastAsiaTheme="minorEastAsia" w:hAnsi="Arial" w:cs="Arial" w:hint="eastAsia"/>
                <w:kern w:val="2"/>
                <w:sz w:val="18"/>
                <w:szCs w:val="24"/>
                <w:lang w:val="en-US" w:eastAsia="zh-CN"/>
              </w:rPr>
              <w:t>-</w:t>
            </w:r>
            <w:r w:rsidRPr="00EF61E4">
              <w:rPr>
                <w:rFonts w:ascii="Arial" w:eastAsia="Malgun Gothic" w:hAnsi="Arial" w:cs="Arial"/>
                <w:kern w:val="2"/>
                <w:sz w:val="18"/>
                <w:szCs w:val="24"/>
                <w:lang w:val="en-US" w:eastAsia="ko-KR"/>
              </w:rPr>
              <w:t>f</w:t>
            </w:r>
            <w:r w:rsidRPr="00EF61E4">
              <w:rPr>
                <w:rFonts w:ascii="Arial" w:hAnsi="Arial" w:cs="Arial"/>
                <w:kern w:val="2"/>
                <w:sz w:val="18"/>
                <w:szCs w:val="24"/>
                <w:vertAlign w:val="subscript"/>
                <w:lang w:val="en-US" w:eastAsia="zh-CN"/>
              </w:rPr>
              <w:t>n</w:t>
            </w:r>
            <w:r w:rsidRPr="00EF61E4">
              <w:rPr>
                <w:rFonts w:ascii="Arial" w:hAnsi="Arial" w:cs="Arial" w:hint="eastAsia"/>
                <w:kern w:val="2"/>
                <w:sz w:val="18"/>
                <w:szCs w:val="24"/>
                <w:vertAlign w:val="subscript"/>
                <w:lang w:val="en-US" w:eastAsia="zh-CN"/>
              </w:rPr>
              <w:t>2</w:t>
            </w:r>
            <w:r w:rsidRPr="00EF61E4">
              <w:rPr>
                <w:rFonts w:ascii="Arial" w:hAnsi="Arial" w:cs="Arial"/>
                <w:kern w:val="2"/>
                <w:sz w:val="18"/>
                <w:szCs w:val="24"/>
                <w:vertAlign w:val="subscript"/>
                <w:lang w:val="en-US" w:eastAsia="zh-CN"/>
              </w:rPr>
              <w:t>8</w:t>
            </w:r>
            <w:r w:rsidRPr="00EF61E4">
              <w:rPr>
                <w:rFonts w:ascii="Arial" w:eastAsia="Malgun Gothic" w:hAnsi="Arial" w:cs="Arial"/>
                <w:kern w:val="2"/>
                <w:sz w:val="18"/>
                <w:szCs w:val="24"/>
                <w:lang w:val="en-US" w:eastAsia="ko-KR"/>
              </w:rPr>
              <w:t>|</w:t>
            </w:r>
          </w:p>
        </w:tc>
      </w:tr>
      <w:bookmarkEnd w:id="13"/>
    </w:tbl>
    <w:p w14:paraId="4E237217" w14:textId="5249D21B" w:rsidR="00A415A8" w:rsidRPr="00A415A8" w:rsidRDefault="00A415A8" w:rsidP="00A415A8">
      <w:pPr>
        <w:rPr>
          <w:rFonts w:ascii="Arial" w:hAnsi="Arial" w:cs="Arial"/>
          <w:lang w:eastAsia="zh-CN"/>
        </w:rPr>
      </w:pPr>
    </w:p>
    <w:p w14:paraId="6F799591" w14:textId="68C07FD6" w:rsidR="00915D73" w:rsidRPr="00DE3BDA" w:rsidRDefault="0058519C" w:rsidP="00DE3BDA">
      <w:pPr>
        <w:pStyle w:val="TH"/>
        <w:rPr>
          <w:lang w:eastAsia="zh-CN"/>
        </w:rPr>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bookmarkEnd w:id="5"/>
      <w:bookmarkEnd w:id="8"/>
      <w:bookmarkEnd w:id="9"/>
      <w:bookmarkEnd w:id="10"/>
      <w:bookmarkEnd w:id="11"/>
    </w:p>
    <w:sectPr w:rsidR="00915D73" w:rsidRPr="00DE3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AB4BA" w14:textId="77777777" w:rsidR="0008403C" w:rsidRDefault="0008403C">
      <w:r>
        <w:separator/>
      </w:r>
    </w:p>
  </w:endnote>
  <w:endnote w:type="continuationSeparator" w:id="0">
    <w:p w14:paraId="497316C2" w14:textId="77777777" w:rsidR="0008403C" w:rsidRDefault="0008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375A3" w14:textId="77777777" w:rsidR="0008403C" w:rsidRDefault="0008403C">
      <w:r>
        <w:separator/>
      </w:r>
    </w:p>
  </w:footnote>
  <w:footnote w:type="continuationSeparator" w:id="0">
    <w:p w14:paraId="1642F78D" w14:textId="77777777" w:rsidR="0008403C" w:rsidRDefault="00084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403C"/>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14D3"/>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491"/>
    <w:rsid w:val="002A4CD0"/>
    <w:rsid w:val="002A7DA6"/>
    <w:rsid w:val="002B516C"/>
    <w:rsid w:val="002B60C1"/>
    <w:rsid w:val="002C4B52"/>
    <w:rsid w:val="002C7D9E"/>
    <w:rsid w:val="002D03E5"/>
    <w:rsid w:val="002D3408"/>
    <w:rsid w:val="002D36EB"/>
    <w:rsid w:val="002E2CE9"/>
    <w:rsid w:val="002E3BF7"/>
    <w:rsid w:val="002F158C"/>
    <w:rsid w:val="002F4093"/>
    <w:rsid w:val="002F5636"/>
    <w:rsid w:val="003022A5"/>
    <w:rsid w:val="00315867"/>
    <w:rsid w:val="00325B2C"/>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84A"/>
    <w:rsid w:val="003A2E40"/>
    <w:rsid w:val="003B755E"/>
    <w:rsid w:val="003C228E"/>
    <w:rsid w:val="003C51E7"/>
    <w:rsid w:val="003D061A"/>
    <w:rsid w:val="003D09FD"/>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06C4E"/>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4E1"/>
    <w:rsid w:val="006E0A73"/>
    <w:rsid w:val="006E0FEE"/>
    <w:rsid w:val="006E6C11"/>
    <w:rsid w:val="006F438C"/>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91A"/>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4A19"/>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13DA"/>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FE1"/>
    <w:rsid w:val="00BD31C4"/>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26F3F"/>
    <w:rsid w:val="00D3188C"/>
    <w:rsid w:val="00D35F9B"/>
    <w:rsid w:val="00D3726D"/>
    <w:rsid w:val="00D408DD"/>
    <w:rsid w:val="00D45D72"/>
    <w:rsid w:val="00D520E4"/>
    <w:rsid w:val="00D55717"/>
    <w:rsid w:val="00D57DFA"/>
    <w:rsid w:val="00D7054C"/>
    <w:rsid w:val="00D709CE"/>
    <w:rsid w:val="00D71F73"/>
    <w:rsid w:val="00D737BD"/>
    <w:rsid w:val="00D81978"/>
    <w:rsid w:val="00D81CAB"/>
    <w:rsid w:val="00D8576F"/>
    <w:rsid w:val="00D8677F"/>
    <w:rsid w:val="00D97F0C"/>
    <w:rsid w:val="00DA3A86"/>
    <w:rsid w:val="00DB3012"/>
    <w:rsid w:val="00DC77DC"/>
    <w:rsid w:val="00DD0C2C"/>
    <w:rsid w:val="00DE3BDA"/>
    <w:rsid w:val="00DE3D1C"/>
    <w:rsid w:val="00DF2C8C"/>
    <w:rsid w:val="00E05073"/>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FBBC4-E1D4-4A85-9634-0BAF590E0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226</Words>
  <Characters>1292</Characters>
  <Application>Microsoft Office Word</Application>
  <DocSecurity>0</DocSecurity>
  <Lines>10</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1515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10</cp:revision>
  <cp:lastPrinted>2019-04-25T01:09:00Z</cp:lastPrinted>
  <dcterms:created xsi:type="dcterms:W3CDTF">2020-05-07T05:25:00Z</dcterms:created>
  <dcterms:modified xsi:type="dcterms:W3CDTF">2020-05-15T07:47:00Z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