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D11AE" w14:textId="4EBAD1B8" w:rsidR="00CB5E41" w:rsidRPr="00CC7073" w:rsidRDefault="00CB5E41" w:rsidP="00CB5E41">
      <w:pPr>
        <w:pStyle w:val="Header"/>
        <w:tabs>
          <w:tab w:val="right" w:pos="10440"/>
          <w:tab w:val="right" w:pos="13323"/>
        </w:tabs>
        <w:rPr>
          <w:rFonts w:ascii="Cambria" w:hAnsi="Cambria" w:cs="Arial"/>
          <w:bCs/>
          <w:sz w:val="24"/>
          <w:szCs w:val="24"/>
        </w:rPr>
      </w:pPr>
      <w:bookmarkStart w:id="0" w:name="_Toc130629555"/>
      <w:r>
        <w:rPr>
          <w:rFonts w:ascii="Cambria" w:eastAsiaTheme="minorEastAsia" w:hAnsi="Cambria" w:cs="Arial" w:hint="eastAsia"/>
          <w:bCs/>
          <w:sz w:val="24"/>
          <w:szCs w:val="24"/>
          <w:lang w:val="en-US" w:eastAsia="zh-CN"/>
        </w:rPr>
        <w:t>3</w:t>
      </w:r>
      <w:r w:rsidRPr="007E0601">
        <w:rPr>
          <w:rFonts w:ascii="Cambria" w:hAnsi="Cambria" w:cs="Arial"/>
          <w:bCs/>
          <w:sz w:val="24"/>
          <w:szCs w:val="24"/>
          <w:lang w:val="en-US"/>
        </w:rPr>
        <w:t>GPP TSG-RAN WG4</w:t>
      </w:r>
      <w:r>
        <w:rPr>
          <w:rFonts w:ascii="Cambria" w:eastAsiaTheme="minorEastAsia" w:hAnsi="Cambria" w:cs="Arial" w:hint="eastAsia"/>
          <w:bCs/>
          <w:sz w:val="24"/>
          <w:szCs w:val="24"/>
          <w:lang w:val="en-US" w:eastAsia="zh-CN"/>
        </w:rPr>
        <w:t xml:space="preserve"> Meeting #9</w:t>
      </w:r>
      <w:r w:rsidR="005D186E">
        <w:rPr>
          <w:rFonts w:ascii="Cambria" w:eastAsiaTheme="minorEastAsia" w:hAnsi="Cambria" w:cs="Arial"/>
          <w:bCs/>
          <w:sz w:val="24"/>
          <w:szCs w:val="24"/>
          <w:lang w:val="en-US" w:eastAsia="zh-CN"/>
        </w:rPr>
        <w:t>5</w:t>
      </w:r>
      <w:r w:rsidR="00281E77">
        <w:rPr>
          <w:rFonts w:ascii="Cambria" w:eastAsiaTheme="minorEastAsia" w:hAnsi="Cambria" w:cs="Arial"/>
          <w:bCs/>
          <w:sz w:val="24"/>
          <w:szCs w:val="24"/>
          <w:lang w:val="en-US" w:eastAsia="zh-CN"/>
        </w:rPr>
        <w:t>-e</w:t>
      </w:r>
      <w:r w:rsidR="005D186E">
        <w:rPr>
          <w:rFonts w:ascii="Cambria" w:eastAsiaTheme="minorEastAsia" w:hAnsi="Cambria" w:cs="Arial"/>
          <w:bCs/>
          <w:sz w:val="24"/>
          <w:szCs w:val="24"/>
          <w:lang w:val="en-US" w:eastAsia="zh-CN"/>
        </w:rPr>
        <w:t xml:space="preserve">    </w:t>
      </w:r>
      <w:r w:rsidR="00362340">
        <w:rPr>
          <w:rFonts w:ascii="Cambria" w:eastAsiaTheme="minorEastAsia" w:hAnsi="Cambria" w:cs="Arial"/>
          <w:bCs/>
          <w:sz w:val="24"/>
          <w:szCs w:val="24"/>
          <w:lang w:val="en-US" w:eastAsia="zh-CN"/>
        </w:rPr>
        <w:t xml:space="preserve"> </w:t>
      </w:r>
      <w:r w:rsidR="00EB3987">
        <w:rPr>
          <w:rFonts w:ascii="Cambria" w:eastAsiaTheme="minorEastAsia" w:hAnsi="Cambria" w:cs="Arial"/>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bCs/>
          <w:sz w:val="24"/>
          <w:szCs w:val="24"/>
          <w:lang w:val="en-US" w:eastAsia="zh-CN"/>
        </w:rPr>
        <w:t xml:space="preserve">      </w:t>
      </w:r>
      <w:r w:rsidR="00552609">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0419EE">
        <w:rPr>
          <w:rFonts w:ascii="Cambria" w:hAnsi="Cambria" w:cs="Arial"/>
          <w:bCs/>
          <w:sz w:val="24"/>
          <w:szCs w:val="24"/>
        </w:rPr>
        <w:t>R4-</w:t>
      </w:r>
      <w:r w:rsidR="00C12ED5">
        <w:rPr>
          <w:rFonts w:ascii="Cambria" w:hAnsi="Cambria" w:cs="Arial"/>
          <w:bCs/>
          <w:sz w:val="24"/>
          <w:szCs w:val="24"/>
        </w:rPr>
        <w:t>2006366</w:t>
      </w:r>
    </w:p>
    <w:p w14:paraId="0A4BE980" w14:textId="4CAC7D36" w:rsidR="00C00E74" w:rsidRDefault="00C00E74" w:rsidP="00C00E74">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bCs/>
          <w:i w:val="0"/>
          <w:sz w:val="24"/>
          <w:szCs w:val="24"/>
          <w:lang w:val="en-US" w:eastAsia="zh-CN"/>
        </w:rPr>
        <w:t>Electronic Meeting</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2</w:t>
      </w:r>
      <w:r w:rsidR="005D186E">
        <w:rPr>
          <w:rFonts w:ascii="Cambria" w:eastAsia="宋体" w:hAnsi="Cambria" w:cs="Arial"/>
          <w:bCs/>
          <w:i w:val="0"/>
          <w:sz w:val="24"/>
          <w:szCs w:val="24"/>
          <w:lang w:val="en-US" w:eastAsia="zh-CN"/>
        </w:rPr>
        <w:t>5</w:t>
      </w:r>
      <w:r w:rsidRPr="00FD1897">
        <w:rPr>
          <w:rFonts w:ascii="Cambria" w:eastAsia="宋体" w:hAnsi="Cambria" w:cs="Arial" w:hint="eastAsia"/>
          <w:bCs/>
          <w:i w:val="0"/>
          <w:sz w:val="24"/>
          <w:szCs w:val="24"/>
          <w:vertAlign w:val="superscript"/>
          <w:lang w:val="en-US" w:eastAsia="zh-CN"/>
        </w:rPr>
        <w:t>th</w:t>
      </w:r>
      <w:r w:rsidR="005D186E">
        <w:rPr>
          <w:rFonts w:ascii="Cambria" w:eastAsia="宋体" w:hAnsi="Cambria" w:cs="Arial"/>
          <w:bCs/>
          <w:i w:val="0"/>
          <w:sz w:val="24"/>
          <w:szCs w:val="24"/>
          <w:vertAlign w:val="superscript"/>
          <w:lang w:val="en-US" w:eastAsia="zh-CN"/>
        </w:rPr>
        <w:t xml:space="preserve"> </w:t>
      </w:r>
      <w:r w:rsidR="005D186E">
        <w:rPr>
          <w:rFonts w:ascii="Cambria" w:eastAsia="宋体" w:hAnsi="Cambria" w:cs="Arial"/>
          <w:bCs/>
          <w:i w:val="0"/>
          <w:sz w:val="24"/>
          <w:szCs w:val="24"/>
          <w:lang w:val="en-US" w:eastAsia="zh-CN"/>
        </w:rPr>
        <w:t xml:space="preserve">May </w:t>
      </w:r>
      <w:r>
        <w:rPr>
          <w:rFonts w:ascii="Cambria" w:eastAsia="宋体" w:hAnsi="Cambria" w:cs="Arial"/>
          <w:bCs/>
          <w:i w:val="0"/>
          <w:sz w:val="24"/>
          <w:szCs w:val="24"/>
          <w:lang w:val="en-US" w:eastAsia="zh-CN"/>
        </w:rPr>
        <w:t>–</w:t>
      </w:r>
      <w:r>
        <w:rPr>
          <w:rFonts w:ascii="Cambria" w:eastAsia="宋体" w:hAnsi="Cambria" w:cs="Arial" w:hint="eastAsia"/>
          <w:bCs/>
          <w:i w:val="0"/>
          <w:sz w:val="24"/>
          <w:szCs w:val="24"/>
          <w:lang w:val="en-US" w:eastAsia="zh-CN"/>
        </w:rPr>
        <w:t xml:space="preserve"> </w:t>
      </w:r>
      <w:r w:rsidR="005D186E">
        <w:rPr>
          <w:rFonts w:ascii="Cambria" w:eastAsia="宋体" w:hAnsi="Cambria" w:cs="Arial"/>
          <w:bCs/>
          <w:i w:val="0"/>
          <w:sz w:val="24"/>
          <w:szCs w:val="24"/>
          <w:lang w:val="en-US" w:eastAsia="zh-CN"/>
        </w:rPr>
        <w:t>5</w:t>
      </w:r>
      <w:r w:rsidRPr="00CC7073">
        <w:rPr>
          <w:rFonts w:ascii="Cambria" w:eastAsia="宋体" w:hAnsi="Cambria" w:cs="Arial"/>
          <w:bCs/>
          <w:i w:val="0"/>
          <w:sz w:val="24"/>
          <w:szCs w:val="24"/>
          <w:vertAlign w:val="superscript"/>
          <w:lang w:val="en-US" w:eastAsia="zh-CN"/>
        </w:rPr>
        <w:t>th</w:t>
      </w:r>
      <w:r>
        <w:rPr>
          <w:rFonts w:ascii="Cambria" w:eastAsia="宋体" w:hAnsi="Cambria" w:cs="Arial"/>
          <w:bCs/>
          <w:i w:val="0"/>
          <w:sz w:val="24"/>
          <w:szCs w:val="24"/>
          <w:lang w:val="en-US" w:eastAsia="zh-CN"/>
        </w:rPr>
        <w:t xml:space="preserve"> </w:t>
      </w:r>
      <w:r w:rsidR="005D186E">
        <w:rPr>
          <w:rFonts w:ascii="Cambria" w:eastAsia="宋体" w:hAnsi="Cambria" w:cs="Arial"/>
          <w:bCs/>
          <w:i w:val="0"/>
          <w:sz w:val="24"/>
          <w:szCs w:val="24"/>
          <w:lang w:val="en-US" w:eastAsia="zh-CN"/>
        </w:rPr>
        <w:t>June</w:t>
      </w:r>
      <w:r w:rsidRPr="0087652E">
        <w:rPr>
          <w:rFonts w:ascii="Cambria" w:eastAsia="宋体" w:hAnsi="Cambria" w:cs="Arial"/>
          <w:bCs/>
          <w:i w:val="0"/>
          <w:sz w:val="24"/>
          <w:szCs w:val="24"/>
          <w:lang w:val="en-US" w:eastAsia="zh-CN"/>
        </w:rPr>
        <w:t>, 20</w:t>
      </w:r>
      <w:r>
        <w:rPr>
          <w:rFonts w:ascii="Cambria" w:eastAsia="宋体" w:hAnsi="Cambria" w:cs="Arial"/>
          <w:bCs/>
          <w:i w:val="0"/>
          <w:sz w:val="24"/>
          <w:szCs w:val="24"/>
          <w:lang w:val="en-US" w:eastAsia="zh-CN"/>
        </w:rPr>
        <w:t>20</w:t>
      </w:r>
    </w:p>
    <w:p w14:paraId="1D498A33" w14:textId="77777777" w:rsidR="006C0704" w:rsidRPr="00C00E74" w:rsidRDefault="006C0704" w:rsidP="006C0704">
      <w:pPr>
        <w:pStyle w:val="Footer"/>
        <w:tabs>
          <w:tab w:val="left" w:pos="7938"/>
        </w:tabs>
        <w:jc w:val="left"/>
        <w:rPr>
          <w:rFonts w:ascii="Cambria" w:hAnsi="Cambria" w:cs="Arial"/>
          <w:b w:val="0"/>
          <w:i w:val="0"/>
          <w:noProof w:val="0"/>
          <w:lang w:val="en-US"/>
        </w:rPr>
      </w:pPr>
    </w:p>
    <w:p w14:paraId="294790EF" w14:textId="77777777"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EB3987">
        <w:rPr>
          <w:rFonts w:ascii="Cambria" w:eastAsiaTheme="minorEastAsia" w:hAnsi="Cambria" w:cs="Arial"/>
          <w:b/>
          <w:sz w:val="24"/>
          <w:szCs w:val="24"/>
          <w:lang w:val="en-US" w:eastAsia="zh-CN"/>
        </w:rPr>
        <w:t>4.4.2.1</w:t>
      </w:r>
    </w:p>
    <w:p w14:paraId="398FE276" w14:textId="77777777"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14:paraId="5FEFA733" w14:textId="0B4154B9"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036D44">
        <w:rPr>
          <w:rFonts w:ascii="Cambria" w:hAnsi="Cambria" w:cs="Arial"/>
          <w:b/>
          <w:bCs/>
          <w:sz w:val="24"/>
          <w:szCs w:val="24"/>
          <w:lang w:val="en-US"/>
        </w:rPr>
        <w:tab/>
        <w:t xml:space="preserve">Transparent </w:t>
      </w:r>
      <w:proofErr w:type="spellStart"/>
      <w:r w:rsidR="003B0066">
        <w:rPr>
          <w:rFonts w:ascii="Cambria" w:eastAsiaTheme="minorEastAsia" w:hAnsi="Cambria" w:cs="Arial"/>
          <w:b/>
          <w:bCs/>
          <w:sz w:val="24"/>
          <w:szCs w:val="24"/>
          <w:lang w:val="en-US" w:eastAsia="zh-CN"/>
        </w:rPr>
        <w:t>Tx</w:t>
      </w:r>
      <w:r w:rsidR="00036D44">
        <w:rPr>
          <w:rFonts w:ascii="Cambria" w:eastAsiaTheme="minorEastAsia" w:hAnsi="Cambria" w:cs="Arial"/>
          <w:b/>
          <w:bCs/>
          <w:sz w:val="24"/>
          <w:szCs w:val="24"/>
          <w:lang w:val="en-US" w:eastAsia="zh-CN"/>
        </w:rPr>
        <w:t>D</w:t>
      </w:r>
      <w:proofErr w:type="spellEnd"/>
      <w:r w:rsidR="003B0066">
        <w:rPr>
          <w:rFonts w:ascii="Cambria" w:eastAsiaTheme="minorEastAsia" w:hAnsi="Cambria" w:cs="Arial"/>
          <w:b/>
          <w:bCs/>
          <w:sz w:val="24"/>
          <w:szCs w:val="24"/>
          <w:lang w:val="en-US" w:eastAsia="zh-CN"/>
        </w:rPr>
        <w:t xml:space="preserve"> and Power Class</w:t>
      </w:r>
      <w:r w:rsidR="00281E77">
        <w:rPr>
          <w:rFonts w:ascii="Cambria" w:eastAsiaTheme="minorEastAsia" w:hAnsi="Cambria" w:cs="Arial"/>
          <w:b/>
          <w:bCs/>
          <w:sz w:val="24"/>
          <w:szCs w:val="24"/>
          <w:lang w:val="en-US" w:eastAsia="zh-CN"/>
        </w:rPr>
        <w:t xml:space="preserve"> 2</w:t>
      </w:r>
      <w:r w:rsidR="003B0066">
        <w:rPr>
          <w:rFonts w:ascii="Cambria" w:eastAsiaTheme="minorEastAsia" w:hAnsi="Cambria" w:cs="Arial"/>
          <w:b/>
          <w:bCs/>
          <w:sz w:val="24"/>
          <w:szCs w:val="24"/>
          <w:lang w:val="en-US" w:eastAsia="zh-CN"/>
        </w:rPr>
        <w:t xml:space="preserve"> </w:t>
      </w:r>
      <w:r w:rsidR="00281E77">
        <w:rPr>
          <w:rFonts w:ascii="Cambria" w:eastAsiaTheme="minorEastAsia" w:hAnsi="Cambria" w:cs="Arial"/>
          <w:b/>
          <w:bCs/>
          <w:sz w:val="24"/>
          <w:szCs w:val="24"/>
          <w:lang w:val="en-US" w:eastAsia="zh-CN"/>
        </w:rPr>
        <w:t xml:space="preserve">Ambiguity </w:t>
      </w:r>
      <w:r w:rsidR="00EB3987">
        <w:rPr>
          <w:rFonts w:ascii="Cambria" w:eastAsiaTheme="minorEastAsia" w:hAnsi="Cambria" w:cs="Arial"/>
          <w:b/>
          <w:bCs/>
          <w:sz w:val="24"/>
          <w:szCs w:val="24"/>
          <w:lang w:val="en-US" w:eastAsia="zh-CN"/>
        </w:rPr>
        <w:t>for Rel-15 NR</w:t>
      </w:r>
    </w:p>
    <w:p w14:paraId="07EE43AC" w14:textId="3827D7DF"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9F3567">
        <w:rPr>
          <w:rFonts w:ascii="Cambria" w:eastAsiaTheme="minorEastAsia" w:hAnsi="Cambria" w:cs="Arial"/>
          <w:b/>
          <w:sz w:val="24"/>
          <w:szCs w:val="24"/>
          <w:lang w:val="en-US" w:eastAsia="zh-CN"/>
        </w:rPr>
        <w:t>Approval</w:t>
      </w:r>
    </w:p>
    <w:p w14:paraId="5AA6BF6D" w14:textId="77777777" w:rsidR="002D51FD" w:rsidRPr="00F422D1" w:rsidRDefault="00FE6CE3" w:rsidP="00E26F5B">
      <w:pPr>
        <w:pStyle w:val="Heading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14:paraId="2DB030F5" w14:textId="29B0D8A8" w:rsidR="00EB3987" w:rsidRDefault="00EB3987" w:rsidP="00792657">
      <w:pPr>
        <w:spacing w:afterLines="50" w:after="120"/>
        <w:jc w:val="both"/>
        <w:rPr>
          <w:rFonts w:ascii="Calibri" w:eastAsia="宋体" w:hAnsi="Calibri" w:cs="Arial"/>
          <w:lang w:eastAsia="zh-CN"/>
        </w:rPr>
      </w:pPr>
      <w:r>
        <w:rPr>
          <w:rFonts w:ascii="Calibri" w:eastAsia="宋体" w:hAnsi="Calibri" w:cs="Arial"/>
          <w:lang w:eastAsia="zh-CN"/>
        </w:rPr>
        <w:t xml:space="preserve">In the past RAN4 meeting cycles, RAN4 spent lots of effort on issues related to EN-DC and NR SA for UE with two TX RF chains, which is concerning to transparent TX diversity’s definition and test, power class indication, emission requirement etc. Unfortunately, nearly two years after RAN4 requirement completion on Rel-15, some of issues are still not clarified, and the complexity of discussion even increase due to RAN1 introduction of Rel-16 </w:t>
      </w:r>
      <w:proofErr w:type="spellStart"/>
      <w:r>
        <w:rPr>
          <w:rFonts w:ascii="Calibri" w:eastAsia="宋体" w:hAnsi="Calibri" w:cs="Arial"/>
          <w:lang w:eastAsia="zh-CN"/>
        </w:rPr>
        <w:t>eMIMO</w:t>
      </w:r>
      <w:proofErr w:type="spellEnd"/>
      <w:r>
        <w:rPr>
          <w:rFonts w:ascii="Calibri" w:eastAsia="宋体" w:hAnsi="Calibri" w:cs="Arial"/>
          <w:lang w:eastAsia="zh-CN"/>
        </w:rPr>
        <w:t xml:space="preserve"> UL full power transmission feature. In this paper, we would like to present our views on </w:t>
      </w:r>
      <w:r w:rsidR="000D7B66">
        <w:rPr>
          <w:rFonts w:ascii="Calibri" w:eastAsia="宋体" w:hAnsi="Calibri" w:cs="Arial"/>
          <w:lang w:eastAsia="zh-CN"/>
        </w:rPr>
        <w:t xml:space="preserve">completion related issues on EN-DC and NR SA for UE with two TX RF chains. </w:t>
      </w:r>
    </w:p>
    <w:p w14:paraId="5B530530" w14:textId="77777777" w:rsidR="000D7B66" w:rsidRPr="00F422D1" w:rsidRDefault="000D7B66" w:rsidP="000D7B66">
      <w:pPr>
        <w:pStyle w:val="Heading1"/>
        <w:tabs>
          <w:tab w:val="num" w:pos="432"/>
        </w:tabs>
        <w:ind w:left="432" w:hanging="432"/>
        <w:rPr>
          <w:rFonts w:ascii="Cambria" w:eastAsiaTheme="minorEastAsia" w:hAnsi="Cambria" w:cs="Arial"/>
          <w:b/>
          <w:sz w:val="32"/>
          <w:lang w:val="en-US" w:eastAsia="zh-CN"/>
        </w:rPr>
      </w:pPr>
      <w:r>
        <w:rPr>
          <w:rFonts w:ascii="Cambria" w:eastAsia="宋体" w:hAnsi="Cambria" w:cs="Arial"/>
          <w:b/>
          <w:sz w:val="32"/>
          <w:lang w:val="en-US" w:eastAsia="zh-CN"/>
        </w:rPr>
        <w:t>2</w:t>
      </w:r>
      <w:r w:rsidRPr="00F422D1">
        <w:rPr>
          <w:rFonts w:ascii="Cambria" w:eastAsia="宋体" w:hAnsi="Cambria" w:cs="Arial"/>
          <w:b/>
          <w:sz w:val="32"/>
          <w:lang w:val="en-US" w:eastAsia="zh-CN"/>
        </w:rPr>
        <w:tab/>
      </w:r>
      <w:r>
        <w:rPr>
          <w:rFonts w:ascii="Cambria" w:eastAsia="宋体" w:hAnsi="Cambria" w:cs="Arial"/>
          <w:b/>
          <w:sz w:val="32"/>
          <w:lang w:val="en-US"/>
        </w:rPr>
        <w:t>Background: Existing Agreement</w:t>
      </w:r>
    </w:p>
    <w:p w14:paraId="1AFAE8A4" w14:textId="1D87B439" w:rsidR="00ED1853" w:rsidRDefault="006138AB" w:rsidP="00792657">
      <w:pPr>
        <w:spacing w:afterLines="50" w:after="120"/>
        <w:jc w:val="both"/>
        <w:rPr>
          <w:rFonts w:ascii="Calibri" w:eastAsia="宋体" w:hAnsi="Calibri" w:cs="Arial"/>
          <w:lang w:val="en-US" w:eastAsia="zh-CN"/>
        </w:rPr>
      </w:pPr>
      <w:r>
        <w:rPr>
          <w:rFonts w:ascii="Calibri" w:eastAsia="宋体" w:hAnsi="Calibri" w:cs="Arial"/>
          <w:lang w:val="en-US" w:eastAsia="zh-CN"/>
        </w:rPr>
        <w:t>Some of</w:t>
      </w:r>
      <w:r w:rsidR="00ED1853">
        <w:rPr>
          <w:rFonts w:ascii="Calibri" w:eastAsia="宋体" w:hAnsi="Calibri" w:cs="Arial"/>
          <w:lang w:val="en-US" w:eastAsia="zh-CN"/>
        </w:rPr>
        <w:t xml:space="preserve"> the confusion on PC2 </w:t>
      </w:r>
      <w:r w:rsidR="001C19EE">
        <w:rPr>
          <w:rFonts w:ascii="Calibri" w:eastAsia="宋体" w:hAnsi="Calibri" w:cs="Arial"/>
          <w:lang w:val="en-US" w:eastAsia="zh-CN"/>
        </w:rPr>
        <w:t>definition</w:t>
      </w:r>
      <w:r w:rsidR="00ED1853">
        <w:rPr>
          <w:rFonts w:ascii="Calibri" w:eastAsia="宋体" w:hAnsi="Calibri" w:cs="Arial"/>
          <w:lang w:val="en-US" w:eastAsia="zh-CN"/>
        </w:rPr>
        <w:t xml:space="preserve"> may come from a long-ago agreement captured in WF </w:t>
      </w:r>
      <w:r w:rsidR="001168E0">
        <w:rPr>
          <w:rFonts w:ascii="Calibri" w:eastAsia="宋体" w:hAnsi="Calibri" w:cs="Arial"/>
          <w:lang w:val="en-US" w:eastAsia="zh-CN"/>
        </w:rPr>
        <w:t xml:space="preserve">[1, </w:t>
      </w:r>
      <w:r w:rsidR="00ED1853">
        <w:rPr>
          <w:rFonts w:ascii="Calibri" w:eastAsia="宋体" w:hAnsi="Calibri" w:cs="Arial"/>
          <w:lang w:val="en-US" w:eastAsia="zh-CN"/>
        </w:rPr>
        <w:t>R4-1803259</w:t>
      </w:r>
      <w:r w:rsidR="001168E0">
        <w:rPr>
          <w:rFonts w:ascii="Calibri" w:eastAsia="宋体" w:hAnsi="Calibri" w:cs="Arial"/>
          <w:lang w:val="en-US" w:eastAsia="zh-CN"/>
        </w:rPr>
        <w:t>]</w:t>
      </w:r>
      <w:r w:rsidR="00ED1853">
        <w:rPr>
          <w:rFonts w:ascii="Calibri" w:eastAsia="宋体" w:hAnsi="Calibri" w:cs="Arial"/>
          <w:lang w:val="en-US" w:eastAsia="zh-CN"/>
        </w:rPr>
        <w:t xml:space="preserve">, with following RAN4 agreement achieved: </w:t>
      </w:r>
    </w:p>
    <w:tbl>
      <w:tblPr>
        <w:tblStyle w:val="TableGrid"/>
        <w:tblW w:w="0" w:type="auto"/>
        <w:tblLook w:val="04A0" w:firstRow="1" w:lastRow="0" w:firstColumn="1" w:lastColumn="0" w:noHBand="0" w:noVBand="1"/>
      </w:tblPr>
      <w:tblGrid>
        <w:gridCol w:w="9631"/>
      </w:tblGrid>
      <w:tr w:rsidR="00ED1853" w:rsidRPr="00EE52AE" w14:paraId="521C3E25" w14:textId="77777777" w:rsidTr="00ED1853">
        <w:tc>
          <w:tcPr>
            <w:tcW w:w="9631" w:type="dxa"/>
          </w:tcPr>
          <w:p w14:paraId="26BBAC21" w14:textId="77777777" w:rsidR="00ED1853" w:rsidRPr="00EE52AE" w:rsidRDefault="00ED1853" w:rsidP="00ED1853">
            <w:pPr>
              <w:spacing w:after="60"/>
              <w:jc w:val="both"/>
              <w:rPr>
                <w:rFonts w:ascii="Calibri" w:eastAsia="宋体" w:hAnsi="Calibri" w:cs="Arial"/>
                <w:b/>
                <w:sz w:val="16"/>
                <w:lang w:val="en-US" w:eastAsia="zh-CN"/>
              </w:rPr>
            </w:pPr>
            <w:r w:rsidRPr="00EE52AE">
              <w:rPr>
                <w:rFonts w:ascii="Calibri" w:eastAsia="宋体" w:hAnsi="Calibri" w:cs="Arial"/>
                <w:b/>
                <w:sz w:val="16"/>
                <w:lang w:val="en-US" w:eastAsia="zh-CN"/>
              </w:rPr>
              <w:t xml:space="preserve">Background: </w:t>
            </w:r>
          </w:p>
          <w:p w14:paraId="08C72B95" w14:textId="77777777" w:rsidR="00ED1853" w:rsidRPr="00EE52AE" w:rsidRDefault="00ED1853" w:rsidP="00ED1853">
            <w:pPr>
              <w:spacing w:after="60"/>
              <w:jc w:val="both"/>
              <w:rPr>
                <w:rFonts w:ascii="Calibri" w:eastAsia="宋体" w:hAnsi="Calibri" w:cs="Arial"/>
                <w:sz w:val="16"/>
                <w:lang w:val="en-US" w:eastAsia="zh-CN"/>
              </w:rPr>
            </w:pPr>
            <w:r w:rsidRPr="00EE52AE">
              <w:rPr>
                <w:rFonts w:ascii="Calibri" w:eastAsia="宋体" w:hAnsi="Calibri" w:cs="Arial"/>
                <w:sz w:val="16"/>
                <w:lang w:val="fi-FI" w:eastAsia="zh-CN"/>
              </w:rPr>
              <w:t xml:space="preserve">The following NR bands were </w:t>
            </w:r>
            <w:r w:rsidRPr="00EE52AE">
              <w:rPr>
                <w:rFonts w:ascii="Calibri" w:eastAsia="宋体" w:hAnsi="Calibri" w:cs="Arial"/>
                <w:sz w:val="16"/>
                <w:lang w:val="en-US" w:eastAsia="zh-CN"/>
              </w:rPr>
              <w:t>approved</w:t>
            </w:r>
            <w:r w:rsidRPr="00EE52AE">
              <w:rPr>
                <w:rFonts w:ascii="Calibri" w:eastAsia="宋体" w:hAnsi="Calibri" w:cs="Arial"/>
                <w:sz w:val="16"/>
                <w:lang w:val="fi-FI" w:eastAsia="zh-CN"/>
              </w:rPr>
              <w:t xml:space="preserve"> to support PC2 HPUE for 5G NR[1][2][3]:</w:t>
            </w:r>
          </w:p>
          <w:p w14:paraId="5BDFB271" w14:textId="77777777" w:rsidR="00ED1853" w:rsidRPr="00EE52AE" w:rsidRDefault="00ED1853" w:rsidP="00ED1853">
            <w:pPr>
              <w:numPr>
                <w:ilvl w:val="0"/>
                <w:numId w:val="37"/>
              </w:numPr>
              <w:spacing w:after="60"/>
              <w:jc w:val="both"/>
              <w:rPr>
                <w:rFonts w:ascii="Calibri" w:eastAsia="宋体" w:hAnsi="Calibri" w:cs="Arial"/>
                <w:sz w:val="16"/>
                <w:lang w:val="en-US" w:eastAsia="zh-CN"/>
              </w:rPr>
            </w:pPr>
            <w:r w:rsidRPr="00EE52AE">
              <w:rPr>
                <w:rFonts w:ascii="Calibri" w:eastAsia="宋体" w:hAnsi="Calibri" w:cs="Arial"/>
                <w:sz w:val="16"/>
                <w:lang w:val="fi-FI" w:eastAsia="zh-CN"/>
              </w:rPr>
              <w:t xml:space="preserve"> Band n41 (2496 – 2690 MHz)</w:t>
            </w:r>
          </w:p>
          <w:p w14:paraId="2FCD858C" w14:textId="77777777" w:rsidR="00ED1853" w:rsidRPr="00EE52AE" w:rsidRDefault="00ED1853" w:rsidP="00ED1853">
            <w:pPr>
              <w:spacing w:after="60"/>
              <w:ind w:left="720"/>
              <w:jc w:val="both"/>
              <w:rPr>
                <w:rFonts w:ascii="Calibri" w:eastAsia="宋体" w:hAnsi="Calibri" w:cs="Arial"/>
                <w:sz w:val="16"/>
                <w:lang w:val="en-US" w:eastAsia="zh-CN"/>
              </w:rPr>
            </w:pPr>
            <w:r w:rsidRPr="00EE52AE">
              <w:rPr>
                <w:rFonts w:ascii="Calibri" w:eastAsia="宋体" w:hAnsi="Calibri" w:cs="Arial"/>
                <w:sz w:val="16"/>
                <w:lang w:val="fi-FI" w:eastAsia="zh-CN"/>
              </w:rPr>
              <w:t xml:space="preserve">   UL-MIMO (2Tx 23+23dBm) and 1Tx 26dBm</w:t>
            </w:r>
            <w:r w:rsidRPr="00EE52AE">
              <w:rPr>
                <w:rFonts w:ascii="Calibri" w:eastAsia="宋体" w:hAnsi="Calibri" w:cs="Arial"/>
                <w:sz w:val="16"/>
                <w:lang w:val="en-US" w:eastAsia="zh-CN"/>
              </w:rPr>
              <w:t xml:space="preserve"> are supported for NR Band n41</w:t>
            </w:r>
          </w:p>
          <w:p w14:paraId="7A89264B" w14:textId="77777777" w:rsidR="00ED1853" w:rsidRPr="00EE52AE" w:rsidRDefault="00ED1853" w:rsidP="00ED1853">
            <w:pPr>
              <w:numPr>
                <w:ilvl w:val="0"/>
                <w:numId w:val="38"/>
              </w:numPr>
              <w:spacing w:after="60"/>
              <w:jc w:val="both"/>
              <w:rPr>
                <w:rFonts w:ascii="Calibri" w:eastAsia="宋体" w:hAnsi="Calibri" w:cs="Arial"/>
                <w:sz w:val="16"/>
                <w:lang w:val="en-US" w:eastAsia="zh-CN"/>
              </w:rPr>
            </w:pPr>
            <w:r w:rsidRPr="00EE52AE">
              <w:rPr>
                <w:rFonts w:ascii="Calibri" w:eastAsia="宋体" w:hAnsi="Calibri" w:cs="Arial"/>
                <w:sz w:val="16"/>
                <w:lang w:val="fi-FI" w:eastAsia="zh-CN"/>
              </w:rPr>
              <w:t xml:space="preserve"> Band n77 (3.3 - 4.2 GHz)</w:t>
            </w:r>
          </w:p>
          <w:p w14:paraId="7A8F14A9" w14:textId="77777777" w:rsidR="00ED1853" w:rsidRPr="00EE52AE" w:rsidRDefault="00ED1853" w:rsidP="00ED1853">
            <w:pPr>
              <w:numPr>
                <w:ilvl w:val="0"/>
                <w:numId w:val="38"/>
              </w:numPr>
              <w:spacing w:after="60"/>
              <w:jc w:val="both"/>
              <w:rPr>
                <w:rFonts w:ascii="Calibri" w:eastAsia="宋体" w:hAnsi="Calibri" w:cs="Arial"/>
                <w:sz w:val="16"/>
                <w:lang w:val="en-US" w:eastAsia="zh-CN"/>
              </w:rPr>
            </w:pPr>
            <w:r w:rsidRPr="00EE52AE">
              <w:rPr>
                <w:rFonts w:ascii="Calibri" w:eastAsia="宋体" w:hAnsi="Calibri" w:cs="Arial"/>
                <w:sz w:val="16"/>
                <w:lang w:val="fi-FI" w:eastAsia="zh-CN"/>
              </w:rPr>
              <w:t xml:space="preserve"> Band n78 (3.3 - 3.8 GHz)</w:t>
            </w:r>
          </w:p>
          <w:p w14:paraId="5E189CB1" w14:textId="77777777" w:rsidR="00ED1853" w:rsidRPr="00EE52AE" w:rsidRDefault="00ED1853" w:rsidP="00ED1853">
            <w:pPr>
              <w:numPr>
                <w:ilvl w:val="0"/>
                <w:numId w:val="38"/>
              </w:numPr>
              <w:spacing w:after="60"/>
              <w:jc w:val="both"/>
              <w:rPr>
                <w:rFonts w:ascii="Calibri" w:eastAsia="宋体" w:hAnsi="Calibri" w:cs="Arial"/>
                <w:sz w:val="16"/>
                <w:lang w:val="en-US" w:eastAsia="zh-CN"/>
              </w:rPr>
            </w:pPr>
            <w:r w:rsidRPr="00EE52AE">
              <w:rPr>
                <w:rFonts w:ascii="Calibri" w:eastAsia="宋体" w:hAnsi="Calibri" w:cs="Arial"/>
                <w:sz w:val="16"/>
                <w:lang w:val="fi-FI" w:eastAsia="zh-CN"/>
              </w:rPr>
              <w:t xml:space="preserve"> Band n79 (4.4 - 5 GHz)</w:t>
            </w:r>
          </w:p>
          <w:p w14:paraId="71401188" w14:textId="77777777" w:rsidR="00ED1853" w:rsidRPr="00EE52AE" w:rsidRDefault="00ED1853" w:rsidP="00ED1853">
            <w:pPr>
              <w:spacing w:after="60"/>
              <w:jc w:val="both"/>
              <w:rPr>
                <w:rFonts w:ascii="Calibri" w:eastAsia="宋体" w:hAnsi="Calibri" w:cs="Arial"/>
                <w:b/>
                <w:bCs/>
                <w:sz w:val="16"/>
                <w:lang w:val="en-US" w:eastAsia="zh-CN"/>
              </w:rPr>
            </w:pPr>
            <w:r w:rsidRPr="00EE52AE">
              <w:rPr>
                <w:rFonts w:ascii="Calibri" w:eastAsia="宋体" w:hAnsi="Calibri" w:cs="Arial"/>
                <w:b/>
                <w:bCs/>
                <w:sz w:val="16"/>
                <w:lang w:val="en-US" w:eastAsia="zh-CN"/>
              </w:rPr>
              <w:t>Proposals:</w:t>
            </w:r>
          </w:p>
          <w:p w14:paraId="41ED8970" w14:textId="77777777" w:rsidR="00ED1853" w:rsidRPr="00EE52AE" w:rsidRDefault="00ED1853" w:rsidP="00ED1853">
            <w:pPr>
              <w:spacing w:after="60"/>
              <w:jc w:val="both"/>
              <w:rPr>
                <w:rFonts w:ascii="Calibri" w:eastAsia="宋体" w:hAnsi="Calibri" w:cs="Arial"/>
                <w:sz w:val="16"/>
                <w:lang w:val="en-US" w:eastAsia="zh-CN"/>
              </w:rPr>
            </w:pPr>
            <w:r w:rsidRPr="00EE52AE">
              <w:rPr>
                <w:rFonts w:ascii="Calibri" w:eastAsia="宋体" w:hAnsi="Calibri" w:cs="Arial"/>
                <w:bCs/>
                <w:sz w:val="16"/>
                <w:lang w:val="en-US" w:eastAsia="zh-CN"/>
              </w:rPr>
              <w:t>5G NR PC2 HPUE definition for SA scenario:</w:t>
            </w:r>
          </w:p>
          <w:p w14:paraId="50BE716B" w14:textId="77777777" w:rsidR="00ED1853" w:rsidRPr="00EE52AE" w:rsidRDefault="00ED1853" w:rsidP="00ED1853">
            <w:pPr>
              <w:numPr>
                <w:ilvl w:val="0"/>
                <w:numId w:val="39"/>
              </w:numPr>
              <w:spacing w:after="60"/>
              <w:jc w:val="both"/>
              <w:rPr>
                <w:rFonts w:ascii="Calibri" w:eastAsia="宋体" w:hAnsi="Calibri" w:cs="Arial"/>
                <w:sz w:val="16"/>
                <w:lang w:val="en-US" w:eastAsia="zh-CN"/>
              </w:rPr>
            </w:pPr>
            <w:r w:rsidRPr="00EE52AE">
              <w:rPr>
                <w:rFonts w:ascii="Calibri" w:eastAsia="宋体" w:hAnsi="Calibri" w:cs="Arial"/>
                <w:sz w:val="16"/>
                <w:lang w:val="en-US" w:eastAsia="zh-CN"/>
              </w:rPr>
              <w:t xml:space="preserve"> UL MIMO (2Tx 23+23dBm) with total output power of 26dBm is supported by specification for NR Bands n77,n78,n79</w:t>
            </w:r>
          </w:p>
          <w:p w14:paraId="3511E6A5" w14:textId="77777777" w:rsidR="00ED1853" w:rsidRPr="00EE52AE" w:rsidRDefault="00ED1853" w:rsidP="00ED1853">
            <w:pPr>
              <w:numPr>
                <w:ilvl w:val="0"/>
                <w:numId w:val="39"/>
              </w:numPr>
              <w:spacing w:after="60"/>
              <w:jc w:val="both"/>
              <w:rPr>
                <w:rFonts w:ascii="Calibri" w:eastAsia="宋体" w:hAnsi="Calibri" w:cs="Arial"/>
                <w:sz w:val="16"/>
                <w:lang w:val="en-US" w:eastAsia="zh-CN"/>
              </w:rPr>
            </w:pPr>
            <w:r w:rsidRPr="00EE52AE">
              <w:rPr>
                <w:rFonts w:ascii="Calibri" w:eastAsia="宋体" w:hAnsi="Calibri" w:cs="Arial"/>
                <w:sz w:val="16"/>
                <w:lang w:val="en-US" w:eastAsia="zh-CN"/>
              </w:rPr>
              <w:t xml:space="preserve"> 1Tx +26dBm HPUE is also supported by specification for NR Bands n77,n78,n79</w:t>
            </w:r>
          </w:p>
          <w:p w14:paraId="0ACA1A71" w14:textId="77777777" w:rsidR="00ED1853" w:rsidRPr="00EE52AE" w:rsidRDefault="00ED1853" w:rsidP="00ED1853">
            <w:pPr>
              <w:spacing w:after="60"/>
              <w:jc w:val="both"/>
              <w:rPr>
                <w:rFonts w:ascii="Calibri" w:eastAsia="宋体" w:hAnsi="Calibri" w:cs="Arial"/>
                <w:sz w:val="16"/>
                <w:lang w:val="en-US" w:eastAsia="zh-CN"/>
              </w:rPr>
            </w:pPr>
            <w:r w:rsidRPr="00EE52AE">
              <w:rPr>
                <w:rFonts w:ascii="Calibri" w:eastAsia="宋体" w:hAnsi="Calibri" w:cs="Arial"/>
                <w:bCs/>
                <w:sz w:val="16"/>
                <w:lang w:val="en-US" w:eastAsia="zh-CN"/>
              </w:rPr>
              <w:t xml:space="preserve">Only PA configurations of 23+23dBm for UL MIMO and 26dBm for 1Tx are supported by specification for NR TDD bands for PC2 UE in Rel-15 </w:t>
            </w:r>
          </w:p>
          <w:p w14:paraId="06651402" w14:textId="77777777" w:rsidR="00ED1853" w:rsidRPr="00EE52AE" w:rsidRDefault="00ED1853" w:rsidP="00ED1853">
            <w:pPr>
              <w:spacing w:after="60"/>
              <w:jc w:val="both"/>
              <w:rPr>
                <w:rFonts w:ascii="Calibri" w:eastAsia="宋体" w:hAnsi="Calibri" w:cs="Arial"/>
                <w:b/>
                <w:sz w:val="16"/>
                <w:lang w:val="en-US" w:eastAsia="zh-CN"/>
              </w:rPr>
            </w:pPr>
            <w:r w:rsidRPr="00EE52AE">
              <w:rPr>
                <w:rFonts w:ascii="Calibri" w:eastAsia="宋体" w:hAnsi="Calibri" w:cs="Arial"/>
                <w:b/>
                <w:sz w:val="16"/>
                <w:lang w:val="en-US" w:eastAsia="zh-CN"/>
              </w:rPr>
              <w:t xml:space="preserve">Reference: </w:t>
            </w:r>
          </w:p>
          <w:p w14:paraId="6EBD319E" w14:textId="77777777" w:rsidR="00ED1853" w:rsidRPr="00EE52AE" w:rsidRDefault="00ED1853" w:rsidP="00ED1853">
            <w:pPr>
              <w:numPr>
                <w:ilvl w:val="0"/>
                <w:numId w:val="38"/>
              </w:numPr>
              <w:spacing w:after="60"/>
              <w:jc w:val="both"/>
              <w:rPr>
                <w:rFonts w:ascii="Calibri" w:eastAsia="宋体" w:hAnsi="Calibri" w:cs="Arial"/>
                <w:sz w:val="16"/>
                <w:lang w:val="fi-FI" w:eastAsia="zh-CN"/>
              </w:rPr>
            </w:pPr>
            <w:r w:rsidRPr="00EE52AE">
              <w:rPr>
                <w:rFonts w:ascii="Calibri" w:eastAsia="宋体" w:hAnsi="Calibri" w:cs="Arial"/>
                <w:sz w:val="16"/>
                <w:lang w:val="fi-FI" w:eastAsia="zh-CN"/>
              </w:rPr>
              <w:t xml:space="preserve">[1] R4-1706068 WF on high power UE for 3.5GHz        CMCC </w:t>
            </w:r>
            <w:r w:rsidRPr="00EE52AE">
              <w:rPr>
                <w:rFonts w:ascii="Calibri" w:eastAsia="宋体" w:hAnsi="Calibri" w:cs="Arial"/>
                <w:sz w:val="16"/>
                <w:lang w:val="fi-FI" w:eastAsia="zh-CN"/>
              </w:rPr>
              <w:tab/>
            </w:r>
          </w:p>
          <w:p w14:paraId="6B2570A2" w14:textId="77777777" w:rsidR="00ED1853" w:rsidRPr="00EE52AE" w:rsidRDefault="00ED1853" w:rsidP="00ED1853">
            <w:pPr>
              <w:numPr>
                <w:ilvl w:val="0"/>
                <w:numId w:val="38"/>
              </w:numPr>
              <w:spacing w:after="60"/>
              <w:jc w:val="both"/>
              <w:rPr>
                <w:rFonts w:ascii="Calibri" w:eastAsia="宋体" w:hAnsi="Calibri" w:cs="Arial"/>
                <w:sz w:val="16"/>
                <w:lang w:val="fi-FI" w:eastAsia="zh-CN"/>
              </w:rPr>
            </w:pPr>
            <w:r w:rsidRPr="00EE52AE">
              <w:rPr>
                <w:rFonts w:ascii="Calibri" w:eastAsia="宋体" w:hAnsi="Calibri" w:cs="Arial"/>
                <w:sz w:val="16"/>
                <w:lang w:val="fi-FI" w:eastAsia="zh-CN"/>
              </w:rPr>
              <w:t xml:space="preserve">[2] R4-1709974 WF on HPUE requirements in Rel15      Huawei, HiSilicon </w:t>
            </w:r>
          </w:p>
          <w:p w14:paraId="165EE8F8" w14:textId="77777777" w:rsidR="00ED1853" w:rsidRPr="00EE52AE" w:rsidRDefault="00ED1853" w:rsidP="00ED1853">
            <w:pPr>
              <w:numPr>
                <w:ilvl w:val="0"/>
                <w:numId w:val="38"/>
              </w:numPr>
              <w:spacing w:after="60"/>
              <w:jc w:val="both"/>
              <w:rPr>
                <w:rFonts w:ascii="Calibri" w:eastAsia="宋体" w:hAnsi="Calibri" w:cs="Arial"/>
                <w:sz w:val="16"/>
                <w:lang w:val="en-US" w:eastAsia="zh-CN"/>
              </w:rPr>
            </w:pPr>
            <w:r w:rsidRPr="00EE52AE">
              <w:rPr>
                <w:rFonts w:ascii="Calibri" w:eastAsia="宋体" w:hAnsi="Calibri" w:cs="Arial"/>
                <w:sz w:val="16"/>
                <w:lang w:val="fi-FI" w:eastAsia="zh-CN"/>
              </w:rPr>
              <w:t>[3] R4-1801190 WF on HPUE definition for NR PC2 UE    CMCC</w:t>
            </w:r>
          </w:p>
        </w:tc>
      </w:tr>
    </w:tbl>
    <w:p w14:paraId="2088F94B" w14:textId="77777777" w:rsidR="00ED1853" w:rsidRDefault="00ED1853" w:rsidP="00792657">
      <w:pPr>
        <w:spacing w:afterLines="50" w:after="120"/>
        <w:jc w:val="both"/>
        <w:rPr>
          <w:rFonts w:ascii="Calibri" w:eastAsia="宋体" w:hAnsi="Calibri" w:cs="Arial"/>
          <w:lang w:val="en-US" w:eastAsia="zh-CN"/>
        </w:rPr>
      </w:pPr>
    </w:p>
    <w:p w14:paraId="0FF9FCC2" w14:textId="04625075" w:rsidR="003D67CD" w:rsidRDefault="000D7B66" w:rsidP="00792657">
      <w:pPr>
        <w:spacing w:afterLines="50" w:after="120"/>
        <w:jc w:val="both"/>
        <w:rPr>
          <w:rFonts w:ascii="Calibri" w:eastAsia="宋体" w:hAnsi="Calibri" w:cs="Arial"/>
          <w:lang w:val="en-US" w:eastAsia="zh-CN"/>
        </w:rPr>
      </w:pPr>
      <w:r>
        <w:rPr>
          <w:rFonts w:ascii="Calibri" w:eastAsia="宋体" w:hAnsi="Calibri" w:cs="Arial"/>
          <w:lang w:val="en-US" w:eastAsia="zh-CN"/>
        </w:rPr>
        <w:t>In RAN4#</w:t>
      </w:r>
      <w:r w:rsidR="003D67CD">
        <w:rPr>
          <w:rFonts w:ascii="Calibri" w:eastAsia="宋体" w:hAnsi="Calibri" w:cs="Arial"/>
          <w:lang w:val="en-US" w:eastAsia="zh-CN"/>
        </w:rPr>
        <w:t xml:space="preserve">92 and </w:t>
      </w:r>
      <w:r>
        <w:rPr>
          <w:rFonts w:ascii="Calibri" w:eastAsia="宋体" w:hAnsi="Calibri" w:cs="Arial"/>
          <w:lang w:val="en-US" w:eastAsia="zh-CN"/>
        </w:rPr>
        <w:t xml:space="preserve">92Bis, the following agreement is achieved in </w:t>
      </w:r>
      <w:r w:rsidR="003D67CD">
        <w:rPr>
          <w:rFonts w:ascii="Calibri" w:eastAsia="宋体" w:hAnsi="Calibri" w:cs="Arial"/>
          <w:lang w:val="en-US" w:eastAsia="zh-CN"/>
        </w:rPr>
        <w:t xml:space="preserve">WF [R4-1910316], and </w:t>
      </w:r>
      <w:r>
        <w:rPr>
          <w:rFonts w:ascii="Calibri" w:eastAsia="宋体" w:hAnsi="Calibri" w:cs="Arial"/>
          <w:lang w:val="en-US" w:eastAsia="zh-CN"/>
        </w:rPr>
        <w:t xml:space="preserve">WF </w:t>
      </w:r>
      <w:r w:rsidR="001168E0">
        <w:rPr>
          <w:rFonts w:ascii="Calibri" w:eastAsia="宋体" w:hAnsi="Calibri" w:cs="Arial"/>
          <w:lang w:val="en-US" w:eastAsia="zh-CN"/>
        </w:rPr>
        <w:t xml:space="preserve">[2, </w:t>
      </w:r>
      <w:r>
        <w:rPr>
          <w:rFonts w:ascii="Calibri" w:eastAsia="宋体" w:hAnsi="Calibri" w:cs="Arial"/>
          <w:lang w:val="en-US" w:eastAsia="zh-CN"/>
        </w:rPr>
        <w:t>R4-1913067</w:t>
      </w:r>
      <w:r w:rsidR="001168E0">
        <w:rPr>
          <w:rFonts w:ascii="Calibri" w:eastAsia="宋体" w:hAnsi="Calibri" w:cs="Arial"/>
          <w:lang w:val="en-US" w:eastAsia="zh-CN"/>
        </w:rPr>
        <w:t>]</w:t>
      </w:r>
      <w:r w:rsidR="003D67CD">
        <w:rPr>
          <w:rFonts w:ascii="Calibri" w:eastAsia="宋体" w:hAnsi="Calibri" w:cs="Arial"/>
          <w:lang w:val="en-US" w:eastAsia="zh-CN"/>
        </w:rPr>
        <w:t xml:space="preserve"> respectively</w:t>
      </w:r>
      <w:r>
        <w:rPr>
          <w:rFonts w:ascii="Calibri" w:eastAsia="宋体" w:hAnsi="Calibri" w:cs="Arial"/>
          <w:lang w:val="en-US" w:eastAsia="zh-CN"/>
        </w:rPr>
        <w:t>:</w:t>
      </w:r>
    </w:p>
    <w:tbl>
      <w:tblPr>
        <w:tblStyle w:val="TableGrid"/>
        <w:tblW w:w="0" w:type="auto"/>
        <w:tblLook w:val="04A0" w:firstRow="1" w:lastRow="0" w:firstColumn="1" w:lastColumn="0" w:noHBand="0" w:noVBand="1"/>
      </w:tblPr>
      <w:tblGrid>
        <w:gridCol w:w="9631"/>
      </w:tblGrid>
      <w:tr w:rsidR="000D7B66" w:rsidRPr="00EE52AE" w14:paraId="790B1488" w14:textId="77777777" w:rsidTr="004F1D7A">
        <w:tc>
          <w:tcPr>
            <w:tcW w:w="9631" w:type="dxa"/>
          </w:tcPr>
          <w:p w14:paraId="4AB551E6" w14:textId="575C8F9D" w:rsidR="003D67CD" w:rsidRDefault="003D67CD" w:rsidP="00792657">
            <w:pPr>
              <w:spacing w:afterLines="50" w:after="120"/>
              <w:jc w:val="both"/>
              <w:rPr>
                <w:rFonts w:ascii="Calibri" w:eastAsia="宋体" w:hAnsi="Calibri" w:cs="Arial"/>
                <w:b/>
                <w:sz w:val="16"/>
                <w:u w:val="single"/>
                <w:lang w:val="en-US" w:eastAsia="zh-CN"/>
              </w:rPr>
            </w:pPr>
            <w:r>
              <w:rPr>
                <w:rFonts w:ascii="Calibri" w:eastAsia="宋体" w:hAnsi="Calibri" w:cs="Arial"/>
                <w:b/>
                <w:sz w:val="16"/>
                <w:u w:val="single"/>
                <w:lang w:val="en-US" w:eastAsia="zh-CN"/>
              </w:rPr>
              <w:t>&lt;Approved WF from RAN4#92&gt;</w:t>
            </w:r>
          </w:p>
          <w:p w14:paraId="292B221F" w14:textId="77777777" w:rsidR="003D67CD" w:rsidRPr="003D67CD" w:rsidRDefault="003D67CD" w:rsidP="003D67CD">
            <w:pPr>
              <w:numPr>
                <w:ilvl w:val="0"/>
                <w:numId w:val="36"/>
              </w:numPr>
              <w:spacing w:after="60"/>
              <w:ind w:hanging="357"/>
              <w:jc w:val="both"/>
              <w:rPr>
                <w:rFonts w:ascii="Calibri" w:eastAsia="宋体" w:hAnsi="Calibri" w:cs="Arial"/>
                <w:sz w:val="16"/>
                <w:lang w:val="sv-SE" w:eastAsia="zh-CN"/>
              </w:rPr>
            </w:pPr>
            <w:r w:rsidRPr="003D67CD">
              <w:rPr>
                <w:rFonts w:ascii="Calibri" w:eastAsia="宋体" w:hAnsi="Calibri" w:cs="Arial"/>
                <w:sz w:val="16"/>
                <w:lang w:val="sv-SE" w:eastAsia="zh-CN"/>
              </w:rPr>
              <w:t xml:space="preserve">No specific requirements for TX diversity is written in RAN4 specification. </w:t>
            </w:r>
          </w:p>
          <w:p w14:paraId="76C8D74D" w14:textId="77777777" w:rsidR="003D67CD" w:rsidRPr="003D67CD" w:rsidRDefault="003D67CD" w:rsidP="003D67CD">
            <w:pPr>
              <w:numPr>
                <w:ilvl w:val="0"/>
                <w:numId w:val="36"/>
              </w:numPr>
              <w:spacing w:after="60"/>
              <w:ind w:hanging="357"/>
              <w:jc w:val="both"/>
              <w:rPr>
                <w:rFonts w:ascii="Calibri" w:eastAsia="宋体" w:hAnsi="Calibri" w:cs="Arial"/>
                <w:sz w:val="16"/>
                <w:lang w:val="sv-SE" w:eastAsia="zh-CN"/>
              </w:rPr>
            </w:pPr>
            <w:r w:rsidRPr="003D67CD">
              <w:rPr>
                <w:rFonts w:ascii="Calibri" w:eastAsia="宋体" w:hAnsi="Calibri" w:cs="Arial"/>
                <w:sz w:val="16"/>
                <w:lang w:val="sv-SE" w:eastAsia="zh-CN"/>
              </w:rPr>
              <w:t>RAN4 will follow RAN1 agreements and is discussing possibility for RAN4 requirements to accommodate TX diversity</w:t>
            </w:r>
          </w:p>
          <w:p w14:paraId="2913C3A4" w14:textId="11F88F39" w:rsidR="003D67CD" w:rsidRDefault="003D67CD" w:rsidP="003D67CD">
            <w:pPr>
              <w:numPr>
                <w:ilvl w:val="0"/>
                <w:numId w:val="36"/>
              </w:numPr>
              <w:spacing w:after="60"/>
              <w:ind w:hanging="357"/>
              <w:jc w:val="both"/>
              <w:rPr>
                <w:rFonts w:ascii="Calibri" w:eastAsia="宋体" w:hAnsi="Calibri" w:cs="Arial"/>
                <w:sz w:val="16"/>
                <w:lang w:val="sv-SE" w:eastAsia="zh-CN"/>
              </w:rPr>
            </w:pPr>
            <w:r w:rsidRPr="003D67CD">
              <w:rPr>
                <w:rFonts w:ascii="Calibri" w:eastAsia="宋体" w:hAnsi="Calibri" w:cs="Arial"/>
                <w:sz w:val="16"/>
                <w:lang w:val="sv-SE" w:eastAsia="zh-CN"/>
              </w:rPr>
              <w:t>LS to RAN5 will be sent to ask them to confirm feasibility of TX diversity testing</w:t>
            </w:r>
          </w:p>
          <w:p w14:paraId="475FA5DA" w14:textId="77777777" w:rsidR="003D67CD" w:rsidRPr="003D67CD" w:rsidRDefault="003D67CD" w:rsidP="003D67CD">
            <w:pPr>
              <w:spacing w:after="60"/>
              <w:ind w:left="720"/>
              <w:jc w:val="both"/>
              <w:rPr>
                <w:rFonts w:ascii="Calibri" w:eastAsia="宋体" w:hAnsi="Calibri" w:cs="Arial"/>
                <w:sz w:val="16"/>
                <w:lang w:val="sv-SE" w:eastAsia="zh-CN"/>
              </w:rPr>
            </w:pPr>
          </w:p>
          <w:p w14:paraId="7730C9F5" w14:textId="77777777" w:rsidR="000D7B66" w:rsidRPr="00EE52AE" w:rsidRDefault="000D7B66" w:rsidP="00792657">
            <w:pPr>
              <w:spacing w:afterLines="50" w:after="120"/>
              <w:jc w:val="both"/>
              <w:rPr>
                <w:rFonts w:ascii="Calibri" w:eastAsia="宋体" w:hAnsi="Calibri" w:cs="Arial"/>
                <w:b/>
                <w:sz w:val="16"/>
                <w:u w:val="single"/>
                <w:lang w:val="en-US" w:eastAsia="zh-CN"/>
              </w:rPr>
            </w:pPr>
            <w:r w:rsidRPr="00EE52AE">
              <w:rPr>
                <w:rFonts w:ascii="Calibri" w:eastAsia="宋体" w:hAnsi="Calibri" w:cs="Arial"/>
                <w:b/>
                <w:sz w:val="16"/>
                <w:u w:val="single"/>
                <w:lang w:val="en-US" w:eastAsia="zh-CN"/>
              </w:rPr>
              <w:t>&lt;Approved WF from RAN4#92Bis &gt;</w:t>
            </w:r>
          </w:p>
          <w:p w14:paraId="25C0A9ED" w14:textId="77777777" w:rsidR="00ED1853" w:rsidRPr="00EE52AE" w:rsidRDefault="00ED1853" w:rsidP="000D7B66">
            <w:pPr>
              <w:numPr>
                <w:ilvl w:val="0"/>
                <w:numId w:val="36"/>
              </w:numPr>
              <w:spacing w:after="60"/>
              <w:ind w:hanging="357"/>
              <w:jc w:val="both"/>
              <w:rPr>
                <w:rFonts w:ascii="Calibri" w:eastAsia="宋体" w:hAnsi="Calibri" w:cs="Arial"/>
                <w:sz w:val="16"/>
                <w:lang w:val="en-US" w:eastAsia="zh-CN"/>
              </w:rPr>
            </w:pPr>
            <w:r w:rsidRPr="00EE52AE">
              <w:rPr>
                <w:rFonts w:ascii="Calibri" w:eastAsia="宋体" w:hAnsi="Calibri" w:cs="Arial"/>
                <w:sz w:val="16"/>
                <w:lang w:val="sv-SE" w:eastAsia="zh-CN"/>
              </w:rPr>
              <w:t xml:space="preserve">No new UE capability for NR UL-MIMO power class for NR SA in Rel-15 </w:t>
            </w:r>
          </w:p>
          <w:p w14:paraId="6B43AE8E" w14:textId="77777777" w:rsidR="00ED1853" w:rsidRPr="00EE52AE" w:rsidRDefault="00ED1853" w:rsidP="000D7B66">
            <w:pPr>
              <w:numPr>
                <w:ilvl w:val="0"/>
                <w:numId w:val="36"/>
              </w:numPr>
              <w:spacing w:after="60"/>
              <w:ind w:hanging="357"/>
              <w:jc w:val="both"/>
              <w:rPr>
                <w:rFonts w:ascii="Calibri" w:eastAsia="宋体" w:hAnsi="Calibri" w:cs="Arial"/>
                <w:sz w:val="16"/>
                <w:lang w:val="en-US" w:eastAsia="zh-CN"/>
              </w:rPr>
            </w:pPr>
            <w:r w:rsidRPr="00EE52AE">
              <w:rPr>
                <w:rFonts w:ascii="Calibri" w:eastAsia="宋体" w:hAnsi="Calibri" w:cs="Arial"/>
                <w:sz w:val="16"/>
                <w:lang w:val="en-US" w:eastAsia="zh-CN"/>
              </w:rPr>
              <w:t xml:space="preserve">Clarification on UE behavior for EN-DC mode when UE with 2 23dBm PAs declare PC2 in NR SA operation </w:t>
            </w:r>
          </w:p>
          <w:p w14:paraId="1E8C660A" w14:textId="77777777" w:rsidR="00ED1853" w:rsidRPr="00EE52AE" w:rsidRDefault="00ED1853" w:rsidP="000D7B66">
            <w:pPr>
              <w:numPr>
                <w:ilvl w:val="1"/>
                <w:numId w:val="36"/>
              </w:numPr>
              <w:spacing w:after="60"/>
              <w:ind w:hanging="357"/>
              <w:jc w:val="both"/>
              <w:rPr>
                <w:rFonts w:ascii="Calibri" w:eastAsia="宋体" w:hAnsi="Calibri" w:cs="Arial"/>
                <w:sz w:val="16"/>
                <w:lang w:val="en-US" w:eastAsia="zh-CN"/>
              </w:rPr>
            </w:pPr>
            <w:r w:rsidRPr="00EE52AE">
              <w:rPr>
                <w:rFonts w:ascii="Calibri" w:eastAsia="宋体" w:hAnsi="Calibri" w:cs="Arial"/>
                <w:sz w:val="16"/>
                <w:lang w:val="sv-SE" w:eastAsia="zh-CN"/>
              </w:rPr>
              <w:t xml:space="preserve">No new RAN4 core requirements introduced in Rel-15 </w:t>
            </w:r>
          </w:p>
          <w:p w14:paraId="0B334934" w14:textId="77777777" w:rsidR="00ED1853" w:rsidRPr="00EE52AE" w:rsidRDefault="00ED1853" w:rsidP="000D7B66">
            <w:pPr>
              <w:numPr>
                <w:ilvl w:val="1"/>
                <w:numId w:val="36"/>
              </w:numPr>
              <w:spacing w:after="60"/>
              <w:ind w:hanging="357"/>
              <w:jc w:val="both"/>
              <w:rPr>
                <w:rFonts w:ascii="Calibri" w:eastAsia="宋体" w:hAnsi="Calibri" w:cs="Arial"/>
                <w:sz w:val="16"/>
                <w:lang w:val="en-US" w:eastAsia="zh-CN"/>
              </w:rPr>
            </w:pPr>
            <w:r w:rsidRPr="00EE52AE">
              <w:rPr>
                <w:rFonts w:ascii="Calibri" w:eastAsia="宋体" w:hAnsi="Calibri" w:cs="Arial"/>
                <w:sz w:val="16"/>
                <w:lang w:val="sv-SE" w:eastAsia="zh-CN"/>
              </w:rPr>
              <w:t>Alt 1: handled by RAN4 only (see Vivo/Sprint WF), inform RAN2</w:t>
            </w:r>
          </w:p>
          <w:p w14:paraId="498C12E0" w14:textId="77777777" w:rsidR="00ED1853" w:rsidRPr="00EE52AE" w:rsidRDefault="00ED1853" w:rsidP="000D7B66">
            <w:pPr>
              <w:numPr>
                <w:ilvl w:val="1"/>
                <w:numId w:val="36"/>
              </w:numPr>
              <w:spacing w:after="60"/>
              <w:ind w:hanging="357"/>
              <w:jc w:val="both"/>
              <w:rPr>
                <w:rFonts w:ascii="Calibri" w:eastAsia="宋体" w:hAnsi="Calibri" w:cs="Arial"/>
                <w:sz w:val="16"/>
                <w:lang w:val="en-US" w:eastAsia="zh-CN"/>
              </w:rPr>
            </w:pPr>
            <w:r w:rsidRPr="00EE52AE">
              <w:rPr>
                <w:rFonts w:ascii="Calibri" w:eastAsia="宋体" w:hAnsi="Calibri" w:cs="Arial"/>
                <w:sz w:val="16"/>
                <w:lang w:val="sv-SE" w:eastAsia="zh-CN"/>
              </w:rPr>
              <w:t xml:space="preserve">Alt 2: </w:t>
            </w:r>
            <w:r w:rsidRPr="00EE52AE">
              <w:rPr>
                <w:rFonts w:ascii="Calibri" w:eastAsia="宋体" w:hAnsi="Calibri" w:cs="Arial"/>
                <w:sz w:val="16"/>
                <w:lang w:val="en-US" w:eastAsia="zh-CN"/>
              </w:rPr>
              <w:t xml:space="preserve">by asking RAN2 to add clarification of the EN-DC NR power capability in 38.306 Rel-15 without change of the UE </w:t>
            </w:r>
            <w:proofErr w:type="spellStart"/>
            <w:r w:rsidRPr="00EE52AE">
              <w:rPr>
                <w:rFonts w:ascii="Calibri" w:eastAsia="宋体" w:hAnsi="Calibri" w:cs="Arial"/>
                <w:sz w:val="16"/>
                <w:lang w:val="en-US" w:eastAsia="zh-CN"/>
              </w:rPr>
              <w:t>behaviour</w:t>
            </w:r>
            <w:proofErr w:type="spellEnd"/>
            <w:r w:rsidRPr="00EE52AE">
              <w:rPr>
                <w:rFonts w:ascii="Calibri" w:eastAsia="宋体" w:hAnsi="Calibri" w:cs="Arial"/>
                <w:sz w:val="16"/>
                <w:lang w:val="en-US" w:eastAsia="zh-CN"/>
              </w:rPr>
              <w:t xml:space="preserve"> (no NBC)</w:t>
            </w:r>
          </w:p>
          <w:p w14:paraId="1DBD040D" w14:textId="77777777" w:rsidR="00ED1853" w:rsidRPr="00EE52AE" w:rsidRDefault="00ED1853" w:rsidP="000D7B66">
            <w:pPr>
              <w:numPr>
                <w:ilvl w:val="1"/>
                <w:numId w:val="36"/>
              </w:numPr>
              <w:spacing w:after="60"/>
              <w:ind w:hanging="357"/>
              <w:jc w:val="both"/>
              <w:rPr>
                <w:rFonts w:ascii="Calibri" w:eastAsia="宋体" w:hAnsi="Calibri" w:cs="Arial"/>
                <w:sz w:val="16"/>
                <w:lang w:val="en-US" w:eastAsia="zh-CN"/>
              </w:rPr>
            </w:pPr>
            <w:r w:rsidRPr="00EE52AE">
              <w:rPr>
                <w:rFonts w:ascii="Calibri" w:eastAsia="宋体" w:hAnsi="Calibri" w:cs="Arial"/>
                <w:sz w:val="16"/>
                <w:lang w:val="en-US" w:eastAsia="zh-CN"/>
              </w:rPr>
              <w:lastRenderedPageBreak/>
              <w:t xml:space="preserve">Other alternatives are not precluded. </w:t>
            </w:r>
          </w:p>
          <w:p w14:paraId="7751370B" w14:textId="77777777" w:rsidR="00ED1853" w:rsidRPr="00EE52AE" w:rsidRDefault="00ED1853" w:rsidP="000D7B66">
            <w:pPr>
              <w:numPr>
                <w:ilvl w:val="0"/>
                <w:numId w:val="36"/>
              </w:numPr>
              <w:spacing w:after="60"/>
              <w:ind w:hanging="357"/>
              <w:jc w:val="both"/>
              <w:rPr>
                <w:rFonts w:ascii="Calibri" w:eastAsia="宋体" w:hAnsi="Calibri" w:cs="Arial"/>
                <w:sz w:val="16"/>
                <w:lang w:val="en-US" w:eastAsia="zh-CN"/>
              </w:rPr>
            </w:pPr>
            <w:r w:rsidRPr="00EE52AE">
              <w:rPr>
                <w:rFonts w:ascii="Calibri" w:eastAsia="宋体" w:hAnsi="Calibri" w:cs="Arial"/>
                <w:sz w:val="16"/>
                <w:lang w:val="sv-SE" w:eastAsia="zh-CN"/>
              </w:rPr>
              <w:t>Clarify the UL-MIMO sub-clause 6.2D.1 in 38.101-1 Rel-15 without changing implied UE behaviour e.g. Remove or further clarify the sentence ”If UE is configured for transmission on single-antenna port, the requirements in subclause 6.2.1 apply.”</w:t>
            </w:r>
          </w:p>
          <w:p w14:paraId="01B9966A" w14:textId="77777777" w:rsidR="00ED1853" w:rsidRPr="00EE52AE" w:rsidRDefault="00ED1853" w:rsidP="000D7B66">
            <w:pPr>
              <w:numPr>
                <w:ilvl w:val="0"/>
                <w:numId w:val="36"/>
              </w:numPr>
              <w:spacing w:after="60"/>
              <w:ind w:hanging="357"/>
              <w:jc w:val="both"/>
              <w:rPr>
                <w:rFonts w:ascii="Calibri" w:eastAsia="宋体" w:hAnsi="Calibri" w:cs="Arial"/>
                <w:sz w:val="16"/>
                <w:lang w:val="en-US" w:eastAsia="zh-CN"/>
              </w:rPr>
            </w:pPr>
            <w:r w:rsidRPr="00EE52AE">
              <w:rPr>
                <w:rFonts w:ascii="Calibri" w:eastAsia="宋体" w:hAnsi="Calibri" w:cs="Arial"/>
                <w:sz w:val="16"/>
                <w:lang w:val="sv-SE" w:eastAsia="zh-CN"/>
              </w:rPr>
              <w:t>Transparent TxD UE behaivor is not specified in Rel-15 RAN4 core requirements</w:t>
            </w:r>
          </w:p>
          <w:p w14:paraId="47CC05E6" w14:textId="77777777" w:rsidR="000D7B66" w:rsidRPr="00EE52AE" w:rsidRDefault="00ED1853" w:rsidP="000D7B66">
            <w:pPr>
              <w:numPr>
                <w:ilvl w:val="1"/>
                <w:numId w:val="36"/>
              </w:numPr>
              <w:spacing w:after="60"/>
              <w:ind w:hanging="357"/>
              <w:jc w:val="both"/>
              <w:rPr>
                <w:rFonts w:ascii="Calibri" w:eastAsia="宋体" w:hAnsi="Calibri" w:cs="Arial"/>
                <w:sz w:val="16"/>
                <w:lang w:val="en-US" w:eastAsia="zh-CN"/>
              </w:rPr>
            </w:pPr>
            <w:r w:rsidRPr="00EE52AE">
              <w:rPr>
                <w:rFonts w:ascii="Calibri" w:eastAsia="宋体" w:hAnsi="Calibri" w:cs="Arial"/>
                <w:sz w:val="16"/>
                <w:lang w:val="sv-SE" w:eastAsia="zh-CN"/>
              </w:rPr>
              <w:t>Further work needed in Rel-16 and impact on RAN5 conformance testing investigateg, e.g, replacement of ”antenna connector” with ”antenna port”</w:t>
            </w:r>
          </w:p>
        </w:tc>
      </w:tr>
    </w:tbl>
    <w:p w14:paraId="391F9D4B" w14:textId="77777777" w:rsidR="000D7B66" w:rsidRDefault="000D7B66" w:rsidP="00792657">
      <w:pPr>
        <w:spacing w:afterLines="50" w:after="120"/>
        <w:jc w:val="both"/>
        <w:rPr>
          <w:rFonts w:ascii="Calibri" w:eastAsia="宋体" w:hAnsi="Calibri" w:cs="Arial"/>
          <w:lang w:eastAsia="zh-CN"/>
        </w:rPr>
      </w:pPr>
    </w:p>
    <w:p w14:paraId="0CE211B4" w14:textId="77777777" w:rsidR="00ED1853" w:rsidRDefault="00ED1853" w:rsidP="00792657">
      <w:pPr>
        <w:spacing w:afterLines="50" w:after="120"/>
        <w:jc w:val="both"/>
        <w:rPr>
          <w:rFonts w:ascii="Calibri" w:eastAsia="宋体" w:hAnsi="Calibri" w:cs="Arial"/>
          <w:lang w:eastAsia="zh-CN"/>
        </w:rPr>
      </w:pPr>
      <w:r>
        <w:rPr>
          <w:rFonts w:ascii="Calibri" w:eastAsia="宋体" w:hAnsi="Calibri" w:cs="Arial"/>
          <w:lang w:eastAsia="zh-CN"/>
        </w:rPr>
        <w:t>In the following RAN4#93, for UE</w:t>
      </w:r>
      <w:r w:rsidRPr="00ED1853">
        <w:t xml:space="preserve"> </w:t>
      </w:r>
      <w:proofErr w:type="spellStart"/>
      <w:r w:rsidRPr="00ED1853">
        <w:rPr>
          <w:rFonts w:ascii="Calibri" w:eastAsia="宋体" w:hAnsi="Calibri" w:cs="Arial"/>
          <w:lang w:eastAsia="zh-CN"/>
        </w:rPr>
        <w:t>behavior</w:t>
      </w:r>
      <w:proofErr w:type="spellEnd"/>
      <w:r w:rsidRPr="00ED1853">
        <w:rPr>
          <w:rFonts w:ascii="Calibri" w:eastAsia="宋体" w:hAnsi="Calibri" w:cs="Arial"/>
          <w:lang w:eastAsia="zh-CN"/>
        </w:rPr>
        <w:t xml:space="preserve"> for EN-DC mode when UE with 2 23dBm PAs declare PC2 in NR SA operation</w:t>
      </w:r>
      <w:r>
        <w:rPr>
          <w:rFonts w:ascii="Calibri" w:eastAsia="宋体" w:hAnsi="Calibri" w:cs="Arial"/>
          <w:lang w:eastAsia="zh-CN"/>
        </w:rPr>
        <w:t xml:space="preserve">, the following exception has been agreed by CR </w:t>
      </w:r>
      <w:r w:rsidR="001168E0">
        <w:rPr>
          <w:rFonts w:ascii="Calibri" w:eastAsia="宋体" w:hAnsi="Calibri" w:cs="Arial"/>
          <w:lang w:eastAsia="zh-CN"/>
        </w:rPr>
        <w:t xml:space="preserve">[3, </w:t>
      </w:r>
      <w:r>
        <w:rPr>
          <w:rFonts w:ascii="Calibri" w:eastAsia="宋体" w:hAnsi="Calibri" w:cs="Arial"/>
          <w:lang w:eastAsia="zh-CN"/>
        </w:rPr>
        <w:t>R4-1916137</w:t>
      </w:r>
      <w:r w:rsidR="001168E0">
        <w:rPr>
          <w:rFonts w:ascii="Calibri" w:eastAsia="宋体" w:hAnsi="Calibri" w:cs="Arial"/>
          <w:lang w:eastAsia="zh-CN"/>
        </w:rPr>
        <w:t>]</w:t>
      </w:r>
      <w:r>
        <w:rPr>
          <w:rFonts w:ascii="Calibri" w:eastAsia="宋体" w:hAnsi="Calibri" w:cs="Arial"/>
          <w:lang w:eastAsia="zh-CN"/>
        </w:rPr>
        <w:t xml:space="preserve">, which allow such UE to meet PC2 requirement for EN-DC mode if UL-MIMO is not supported in EN-DC mode. The specific text change is provided as below: </w:t>
      </w:r>
    </w:p>
    <w:tbl>
      <w:tblPr>
        <w:tblStyle w:val="TableGrid"/>
        <w:tblW w:w="0" w:type="auto"/>
        <w:tblLook w:val="04A0" w:firstRow="1" w:lastRow="0" w:firstColumn="1" w:lastColumn="0" w:noHBand="0" w:noVBand="1"/>
      </w:tblPr>
      <w:tblGrid>
        <w:gridCol w:w="9631"/>
      </w:tblGrid>
      <w:tr w:rsidR="00ED1853" w:rsidRPr="00EE52AE" w14:paraId="0EAA9125" w14:textId="77777777" w:rsidTr="00ED1853">
        <w:tc>
          <w:tcPr>
            <w:tcW w:w="9631" w:type="dxa"/>
          </w:tcPr>
          <w:p w14:paraId="57CDD67E" w14:textId="77777777" w:rsidR="00ED1853" w:rsidRPr="00EE52AE" w:rsidRDefault="00ED1853" w:rsidP="00ED1853">
            <w:pPr>
              <w:rPr>
                <w:sz w:val="16"/>
                <w:highlight w:val="yellow"/>
              </w:rPr>
            </w:pPr>
            <w:r w:rsidRPr="00EE52AE">
              <w:rPr>
                <w:sz w:val="16"/>
              </w:rPr>
              <w:t xml:space="preserve">Unless otherwise stated, requirements for NR transmitter written in TS 38.101-1 [2] and TS 38.101-2 [3] apply and are assumed anchor agnostic. </w:t>
            </w:r>
            <w:ins w:id="1" w:author="林辉-5G研发部" w:date="2019-11-18T10:06:00Z">
              <w:r w:rsidRPr="00EE52AE">
                <w:rPr>
                  <w:sz w:val="16"/>
                  <w:u w:val="single"/>
                </w:rPr>
                <w:t xml:space="preserve">Unless otherwise stated, if UE indicates IE </w:t>
              </w:r>
            </w:ins>
            <w:proofErr w:type="spellStart"/>
            <w:ins w:id="2" w:author="林辉-5G研发部" w:date="2019-11-19T15:14:00Z">
              <w:r w:rsidRPr="00EE52AE">
                <w:rPr>
                  <w:sz w:val="16"/>
                  <w:u w:val="single"/>
                </w:rPr>
                <w:t>maxNumberSRS</w:t>
              </w:r>
              <w:proofErr w:type="spellEnd"/>
              <w:r w:rsidRPr="00EE52AE">
                <w:rPr>
                  <w:sz w:val="16"/>
                  <w:u w:val="single"/>
                </w:rPr>
                <w:t>-Ports-</w:t>
              </w:r>
              <w:proofErr w:type="spellStart"/>
              <w:r w:rsidRPr="00EE52AE">
                <w:rPr>
                  <w:sz w:val="16"/>
                  <w:u w:val="single"/>
                </w:rPr>
                <w:t>PerResource</w:t>
              </w:r>
              <w:proofErr w:type="spellEnd"/>
              <w:r w:rsidRPr="00EE52AE">
                <w:rPr>
                  <w:sz w:val="16"/>
                  <w:u w:val="single"/>
                </w:rPr>
                <w:t xml:space="preserve"> = n2</w:t>
              </w:r>
            </w:ins>
            <w:ins w:id="3" w:author="林辉-5G研发部" w:date="2019-11-18T10:06:00Z">
              <w:r w:rsidRPr="00EE52AE">
                <w:rPr>
                  <w:sz w:val="16"/>
                  <w:u w:val="single"/>
                </w:rPr>
                <w:t xml:space="preserve"> in NR standalone operation mode,  the said UE </w:t>
              </w:r>
            </w:ins>
            <w:ins w:id="4" w:author="林辉-5G研发部" w:date="2019-11-19T16:35:00Z">
              <w:r w:rsidRPr="00EE52AE">
                <w:rPr>
                  <w:sz w:val="16"/>
                  <w:u w:val="single"/>
                </w:rPr>
                <w:t xml:space="preserve">shall </w:t>
              </w:r>
            </w:ins>
            <w:ins w:id="5" w:author="林辉-5G研发部" w:date="2019-11-18T10:06:00Z">
              <w:r w:rsidRPr="00EE52AE">
                <w:rPr>
                  <w:sz w:val="16"/>
                  <w:u w:val="single"/>
                </w:rPr>
                <w:t xml:space="preserve">meet the NR requirements for either power class 2 or power class 3 in EN-DC </w:t>
              </w:r>
            </w:ins>
            <w:ins w:id="6" w:author="林辉-5G研发部" w:date="2019-11-19T14:43:00Z">
              <w:r w:rsidRPr="00EE52AE">
                <w:rPr>
                  <w:sz w:val="16"/>
                  <w:u w:val="single"/>
                </w:rPr>
                <w:t xml:space="preserve">within FR1 </w:t>
              </w:r>
            </w:ins>
            <w:ins w:id="7" w:author="林辉-5G研发部" w:date="2019-11-18T10:06:00Z">
              <w:r w:rsidRPr="00EE52AE">
                <w:rPr>
                  <w:sz w:val="16"/>
                  <w:u w:val="single"/>
                </w:rPr>
                <w:t xml:space="preserve">if UE indicates IE </w:t>
              </w:r>
            </w:ins>
            <w:proofErr w:type="spellStart"/>
            <w:ins w:id="8" w:author="林辉-5G研发部" w:date="2019-11-19T15:14:00Z">
              <w:r w:rsidRPr="00EE52AE">
                <w:rPr>
                  <w:sz w:val="16"/>
                  <w:u w:val="single"/>
                </w:rPr>
                <w:t>maxNumberSRS</w:t>
              </w:r>
              <w:proofErr w:type="spellEnd"/>
              <w:r w:rsidRPr="00EE52AE">
                <w:rPr>
                  <w:sz w:val="16"/>
                  <w:u w:val="single"/>
                </w:rPr>
                <w:t>-Ports-</w:t>
              </w:r>
              <w:proofErr w:type="spellStart"/>
              <w:r w:rsidRPr="00EE52AE">
                <w:rPr>
                  <w:sz w:val="16"/>
                  <w:u w:val="single"/>
                </w:rPr>
                <w:t>PerResource</w:t>
              </w:r>
              <w:proofErr w:type="spellEnd"/>
              <w:r w:rsidRPr="00EE52AE">
                <w:rPr>
                  <w:sz w:val="16"/>
                  <w:u w:val="single"/>
                </w:rPr>
                <w:t xml:space="preserve"> = n1</w:t>
              </w:r>
            </w:ins>
            <w:ins w:id="9" w:author="林辉-5G研发部" w:date="2019-11-18T10:06:00Z">
              <w:r w:rsidRPr="00EE52AE">
                <w:rPr>
                  <w:sz w:val="16"/>
                  <w:u w:val="single"/>
                </w:rPr>
                <w:t xml:space="preserve"> for EN-DC on this NR band.</w:t>
              </w:r>
              <w:r w:rsidRPr="00EE52AE">
                <w:rPr>
                  <w:sz w:val="16"/>
                </w:rPr>
                <w:t xml:space="preserve"> </w:t>
              </w:r>
            </w:ins>
            <w:r w:rsidRPr="00EE52AE">
              <w:rPr>
                <w:sz w:val="16"/>
              </w:rPr>
              <w:t>Requirements are verified under conditions where anchor resources do not interfere NR operation.</w:t>
            </w:r>
          </w:p>
        </w:tc>
      </w:tr>
    </w:tbl>
    <w:p w14:paraId="408EE519" w14:textId="77777777" w:rsidR="000D7B66" w:rsidRDefault="00ED1853" w:rsidP="00792657">
      <w:pPr>
        <w:spacing w:afterLines="50" w:after="120"/>
        <w:jc w:val="both"/>
        <w:rPr>
          <w:rFonts w:ascii="Calibri" w:eastAsia="宋体" w:hAnsi="Calibri" w:cs="Arial"/>
          <w:lang w:eastAsia="zh-CN"/>
        </w:rPr>
      </w:pPr>
      <w:r>
        <w:rPr>
          <w:rFonts w:ascii="Calibri" w:eastAsia="宋体" w:hAnsi="Calibri" w:cs="Arial"/>
          <w:lang w:eastAsia="zh-CN"/>
        </w:rPr>
        <w:t xml:space="preserve"> </w:t>
      </w:r>
    </w:p>
    <w:p w14:paraId="18F143C4" w14:textId="31051DF3" w:rsidR="0086736F" w:rsidRDefault="00ED1853" w:rsidP="00792657">
      <w:pPr>
        <w:spacing w:afterLines="50" w:after="120"/>
        <w:jc w:val="both"/>
        <w:rPr>
          <w:rFonts w:ascii="Calibri" w:eastAsia="宋体" w:hAnsi="Calibri" w:cs="Arial"/>
          <w:lang w:val="en-US" w:eastAsia="zh-CN"/>
        </w:rPr>
      </w:pPr>
      <w:r>
        <w:rPr>
          <w:rFonts w:ascii="Calibri" w:eastAsia="宋体" w:hAnsi="Calibri" w:cs="Arial"/>
          <w:lang w:val="en-US" w:eastAsia="zh-CN"/>
        </w:rPr>
        <w:t>Similar issue for NR SA mode is also identified, but similar approach (i.e., 3dB exception for NR SA UE) is not agreed to be introduced</w:t>
      </w:r>
      <w:r w:rsidR="00DA715B">
        <w:rPr>
          <w:rFonts w:ascii="Calibri" w:eastAsia="宋体" w:hAnsi="Calibri" w:cs="Arial"/>
          <w:lang w:val="en-US" w:eastAsia="zh-CN"/>
        </w:rPr>
        <w:t xml:space="preserve"> in previous RAN4 meetings</w:t>
      </w:r>
      <w:r w:rsidR="00E61B88">
        <w:rPr>
          <w:rFonts w:ascii="Calibri" w:eastAsia="宋体" w:hAnsi="Calibri" w:cs="Arial"/>
          <w:lang w:val="en-US" w:eastAsia="zh-CN"/>
        </w:rPr>
        <w:t>, which has been heavily discussed over many meeting cycles</w:t>
      </w:r>
      <w:r w:rsidR="0086736F">
        <w:rPr>
          <w:rFonts w:ascii="Calibri" w:eastAsia="宋体" w:hAnsi="Calibri" w:cs="Arial"/>
          <w:lang w:val="en-US" w:eastAsia="zh-CN"/>
        </w:rPr>
        <w:t xml:space="preserve"> and the current status has been captured in recent WF [4, R4-2005216]. </w:t>
      </w:r>
    </w:p>
    <w:tbl>
      <w:tblPr>
        <w:tblStyle w:val="TableGrid"/>
        <w:tblW w:w="0" w:type="auto"/>
        <w:tblLook w:val="04A0" w:firstRow="1" w:lastRow="0" w:firstColumn="1" w:lastColumn="0" w:noHBand="0" w:noVBand="1"/>
      </w:tblPr>
      <w:tblGrid>
        <w:gridCol w:w="9631"/>
      </w:tblGrid>
      <w:tr w:rsidR="0086736F" w:rsidRPr="00EE52AE" w14:paraId="2B5196E3" w14:textId="77777777" w:rsidTr="0086736F">
        <w:tc>
          <w:tcPr>
            <w:tcW w:w="9631" w:type="dxa"/>
          </w:tcPr>
          <w:p w14:paraId="5EE2692D" w14:textId="09D96688" w:rsidR="0086736F" w:rsidRPr="00EE52AE" w:rsidRDefault="0086736F" w:rsidP="0086736F">
            <w:pPr>
              <w:spacing w:afterLines="50" w:after="120"/>
              <w:jc w:val="both"/>
              <w:rPr>
                <w:rFonts w:ascii="Calibri" w:eastAsia="宋体" w:hAnsi="Calibri" w:cs="Arial"/>
                <w:b/>
                <w:sz w:val="16"/>
                <w:u w:val="single"/>
                <w:lang w:val="en-US" w:eastAsia="zh-CN"/>
              </w:rPr>
            </w:pPr>
            <w:r w:rsidRPr="00EE52AE">
              <w:rPr>
                <w:rFonts w:ascii="Calibri" w:eastAsia="宋体" w:hAnsi="Calibri" w:cs="Arial"/>
                <w:b/>
                <w:sz w:val="16"/>
                <w:u w:val="single"/>
                <w:lang w:val="en-US" w:eastAsia="zh-CN"/>
              </w:rPr>
              <w:t>&lt;Approved WF from RAN4#9</w:t>
            </w:r>
            <w:r>
              <w:rPr>
                <w:rFonts w:ascii="Calibri" w:eastAsia="宋体" w:hAnsi="Calibri" w:cs="Arial"/>
                <w:b/>
                <w:sz w:val="16"/>
                <w:u w:val="single"/>
                <w:lang w:val="en-US" w:eastAsia="zh-CN"/>
              </w:rPr>
              <w:t>4</w:t>
            </w:r>
            <w:r w:rsidR="00D6523A">
              <w:rPr>
                <w:rFonts w:ascii="Calibri" w:eastAsia="宋体" w:hAnsi="Calibri" w:cs="Arial"/>
                <w:b/>
                <w:sz w:val="16"/>
                <w:u w:val="single"/>
                <w:lang w:val="en-US" w:eastAsia="zh-CN"/>
              </w:rPr>
              <w:t>-Bis</w:t>
            </w:r>
            <w:r>
              <w:rPr>
                <w:rFonts w:ascii="Calibri" w:eastAsia="宋体" w:hAnsi="Calibri" w:cs="Arial"/>
                <w:b/>
                <w:sz w:val="16"/>
                <w:u w:val="single"/>
                <w:lang w:val="en-US" w:eastAsia="zh-CN"/>
              </w:rPr>
              <w:t>-e</w:t>
            </w:r>
            <w:r w:rsidRPr="00EE52AE">
              <w:rPr>
                <w:rFonts w:ascii="Calibri" w:eastAsia="宋体" w:hAnsi="Calibri" w:cs="Arial"/>
                <w:b/>
                <w:sz w:val="16"/>
                <w:u w:val="single"/>
                <w:lang w:val="en-US" w:eastAsia="zh-CN"/>
              </w:rPr>
              <w:t xml:space="preserve"> &gt;</w:t>
            </w:r>
          </w:p>
          <w:p w14:paraId="68B16796" w14:textId="77777777" w:rsidR="0086736F" w:rsidRPr="005A31F1" w:rsidRDefault="0086736F" w:rsidP="0086736F">
            <w:pPr>
              <w:numPr>
                <w:ilvl w:val="0"/>
                <w:numId w:val="36"/>
              </w:numPr>
              <w:spacing w:after="60"/>
              <w:ind w:hanging="357"/>
              <w:jc w:val="both"/>
              <w:rPr>
                <w:rFonts w:ascii="Calibri" w:eastAsia="宋体" w:hAnsi="Calibri" w:cs="Arial"/>
                <w:sz w:val="16"/>
                <w:lang w:val="en-US" w:eastAsia="zh-CN"/>
              </w:rPr>
            </w:pPr>
            <w:r w:rsidRPr="005A31F1">
              <w:rPr>
                <w:rFonts w:ascii="Calibri" w:eastAsia="宋体" w:hAnsi="Calibri" w:cs="Arial"/>
                <w:bCs/>
                <w:sz w:val="16"/>
                <w:lang w:val="en-US" w:eastAsia="zh-CN"/>
              </w:rPr>
              <w:t>Requirements for SA UL MIMO PC2 UE are incomplete/ambiguous in current R15 RAN4 specs</w:t>
            </w:r>
            <w:r w:rsidRPr="005A31F1">
              <w:rPr>
                <w:rFonts w:ascii="Calibri" w:eastAsia="宋体" w:hAnsi="Calibri" w:cs="Arial"/>
                <w:i/>
                <w:iCs/>
                <w:sz w:val="16"/>
                <w:lang w:val="en-US" w:eastAsia="zh-CN"/>
              </w:rPr>
              <w:t>.</w:t>
            </w:r>
          </w:p>
          <w:p w14:paraId="78DFD642" w14:textId="77777777" w:rsidR="0086736F" w:rsidRPr="005A31F1" w:rsidRDefault="0086736F" w:rsidP="0086736F">
            <w:pPr>
              <w:numPr>
                <w:ilvl w:val="1"/>
                <w:numId w:val="36"/>
              </w:numPr>
              <w:spacing w:after="60"/>
              <w:jc w:val="both"/>
              <w:rPr>
                <w:rFonts w:ascii="Calibri" w:eastAsia="宋体" w:hAnsi="Calibri" w:cs="Arial"/>
                <w:sz w:val="16"/>
                <w:lang w:val="en-US" w:eastAsia="zh-CN"/>
              </w:rPr>
            </w:pPr>
            <w:r w:rsidRPr="005A31F1">
              <w:rPr>
                <w:rFonts w:ascii="Calibri" w:eastAsia="宋体" w:hAnsi="Calibri" w:cs="Arial"/>
                <w:i/>
                <w:iCs/>
                <w:sz w:val="16"/>
                <w:lang w:val="en-US" w:eastAsia="zh-CN"/>
              </w:rPr>
              <w:t>Option1: Continue discussion to complete in R15.</w:t>
            </w:r>
          </w:p>
          <w:p w14:paraId="3E2B89FA" w14:textId="77777777" w:rsidR="0086736F" w:rsidRPr="005A31F1" w:rsidRDefault="0086736F" w:rsidP="0086736F">
            <w:pPr>
              <w:numPr>
                <w:ilvl w:val="1"/>
                <w:numId w:val="36"/>
              </w:numPr>
              <w:spacing w:after="60"/>
              <w:jc w:val="both"/>
              <w:rPr>
                <w:rFonts w:ascii="Calibri" w:eastAsia="宋体" w:hAnsi="Calibri" w:cs="Arial"/>
                <w:sz w:val="16"/>
                <w:lang w:val="en-US" w:eastAsia="zh-CN"/>
              </w:rPr>
            </w:pPr>
            <w:r w:rsidRPr="005A31F1">
              <w:rPr>
                <w:rFonts w:ascii="Calibri" w:eastAsia="宋体" w:hAnsi="Calibri" w:cs="Arial"/>
                <w:i/>
                <w:iCs/>
                <w:sz w:val="16"/>
                <w:lang w:val="en-US" w:eastAsia="zh-CN"/>
              </w:rPr>
              <w:t>Option2: Live with what we have now in r15, continue discussion in R16</w:t>
            </w:r>
          </w:p>
          <w:p w14:paraId="27591A28" w14:textId="77777777" w:rsidR="0086736F" w:rsidRPr="005A31F1" w:rsidRDefault="0086736F" w:rsidP="0086736F">
            <w:pPr>
              <w:numPr>
                <w:ilvl w:val="0"/>
                <w:numId w:val="36"/>
              </w:numPr>
              <w:spacing w:after="60"/>
              <w:ind w:hanging="357"/>
              <w:jc w:val="both"/>
              <w:rPr>
                <w:rFonts w:ascii="Calibri" w:eastAsia="宋体" w:hAnsi="Calibri" w:cs="Arial"/>
                <w:sz w:val="16"/>
                <w:lang w:val="en-US" w:eastAsia="zh-CN"/>
              </w:rPr>
            </w:pPr>
            <w:r w:rsidRPr="005A31F1">
              <w:rPr>
                <w:rFonts w:ascii="Calibri" w:eastAsia="宋体" w:hAnsi="Calibri" w:cs="Arial"/>
                <w:bCs/>
                <w:sz w:val="16"/>
                <w:lang w:eastAsia="zh-CN"/>
              </w:rPr>
              <w:t xml:space="preserve">Discussion on technical issues </w:t>
            </w:r>
            <w:r w:rsidRPr="005A31F1">
              <w:rPr>
                <w:rFonts w:ascii="Calibri" w:eastAsia="宋体" w:hAnsi="Calibri" w:cs="Arial"/>
                <w:bCs/>
                <w:sz w:val="16"/>
                <w:lang w:val="en-US" w:eastAsia="zh-CN"/>
              </w:rPr>
              <w:t xml:space="preserve">needed for transparent </w:t>
            </w:r>
            <w:proofErr w:type="spellStart"/>
            <w:r w:rsidRPr="005A31F1">
              <w:rPr>
                <w:rFonts w:ascii="Calibri" w:eastAsia="宋体" w:hAnsi="Calibri" w:cs="Arial"/>
                <w:bCs/>
                <w:sz w:val="16"/>
                <w:lang w:val="en-US" w:eastAsia="zh-CN"/>
              </w:rPr>
              <w:t>Tx</w:t>
            </w:r>
            <w:proofErr w:type="spellEnd"/>
            <w:r w:rsidRPr="005A31F1">
              <w:rPr>
                <w:rFonts w:ascii="Calibri" w:eastAsia="宋体" w:hAnsi="Calibri" w:cs="Arial"/>
                <w:bCs/>
                <w:sz w:val="16"/>
                <w:lang w:val="en-US" w:eastAsia="zh-CN"/>
              </w:rPr>
              <w:t xml:space="preserve"> diversity </w:t>
            </w:r>
          </w:p>
          <w:p w14:paraId="204D3E4F" w14:textId="77777777" w:rsidR="0086736F" w:rsidRPr="005A31F1" w:rsidRDefault="0086736F" w:rsidP="0086736F">
            <w:pPr>
              <w:numPr>
                <w:ilvl w:val="1"/>
                <w:numId w:val="36"/>
              </w:numPr>
              <w:spacing w:after="60"/>
              <w:jc w:val="both"/>
              <w:rPr>
                <w:rFonts w:ascii="Calibri" w:eastAsia="宋体" w:hAnsi="Calibri" w:cs="Arial"/>
                <w:sz w:val="16"/>
                <w:lang w:val="en-US" w:eastAsia="zh-CN"/>
              </w:rPr>
            </w:pPr>
            <w:r w:rsidRPr="005A31F1">
              <w:rPr>
                <w:rFonts w:ascii="Calibri" w:eastAsia="宋体" w:hAnsi="Calibri" w:cs="Arial"/>
                <w:i/>
                <w:iCs/>
                <w:sz w:val="16"/>
                <w:lang w:val="en-US" w:eastAsia="zh-CN"/>
              </w:rPr>
              <w:t xml:space="preserve">This discussion does not differentiate between Rel-15 or Rel-16 </w:t>
            </w:r>
          </w:p>
          <w:p w14:paraId="4E5C2501" w14:textId="77777777" w:rsidR="0086736F" w:rsidRPr="005A31F1" w:rsidRDefault="0086736F" w:rsidP="0086736F">
            <w:pPr>
              <w:numPr>
                <w:ilvl w:val="1"/>
                <w:numId w:val="36"/>
              </w:numPr>
              <w:spacing w:after="60"/>
              <w:jc w:val="both"/>
              <w:rPr>
                <w:rFonts w:ascii="Calibri" w:eastAsia="宋体" w:hAnsi="Calibri" w:cs="Arial"/>
                <w:sz w:val="16"/>
                <w:lang w:val="en-US" w:eastAsia="zh-CN"/>
              </w:rPr>
            </w:pPr>
            <w:r w:rsidRPr="005A31F1">
              <w:rPr>
                <w:rFonts w:ascii="Calibri" w:eastAsia="宋体" w:hAnsi="Calibri" w:cs="Arial"/>
                <w:i/>
                <w:iCs/>
                <w:sz w:val="16"/>
                <w:lang w:val="en-US" w:eastAsia="zh-CN"/>
              </w:rPr>
              <w:t>Main initial analysis reference papers</w:t>
            </w:r>
          </w:p>
          <w:p w14:paraId="40047C11" w14:textId="77777777" w:rsidR="0086736F" w:rsidRPr="005A31F1" w:rsidRDefault="0086736F" w:rsidP="0086736F">
            <w:pPr>
              <w:numPr>
                <w:ilvl w:val="2"/>
                <w:numId w:val="36"/>
              </w:numPr>
              <w:spacing w:after="60"/>
              <w:jc w:val="both"/>
              <w:rPr>
                <w:rFonts w:ascii="Calibri" w:eastAsia="宋体" w:hAnsi="Calibri" w:cs="Arial"/>
                <w:sz w:val="16"/>
                <w:lang w:val="en-US" w:eastAsia="zh-CN"/>
              </w:rPr>
            </w:pPr>
            <w:r w:rsidRPr="005A31F1">
              <w:rPr>
                <w:rFonts w:ascii="Calibri" w:eastAsia="宋体" w:hAnsi="Calibri" w:cs="Arial"/>
                <w:i/>
                <w:iCs/>
                <w:sz w:val="16"/>
                <w:lang w:val="en-US" w:eastAsia="zh-CN"/>
              </w:rPr>
              <w:t>R4-2003330(Anritsu), R4-2004211(</w:t>
            </w:r>
            <w:proofErr w:type="spellStart"/>
            <w:r w:rsidRPr="005A31F1">
              <w:rPr>
                <w:rFonts w:ascii="Calibri" w:eastAsia="宋体" w:hAnsi="Calibri" w:cs="Arial"/>
                <w:i/>
                <w:iCs/>
                <w:sz w:val="16"/>
                <w:lang w:val="en-US" w:eastAsia="zh-CN"/>
              </w:rPr>
              <w:t>Keysight</w:t>
            </w:r>
            <w:proofErr w:type="spellEnd"/>
            <w:r w:rsidRPr="005A31F1">
              <w:rPr>
                <w:rFonts w:ascii="Calibri" w:eastAsia="宋体" w:hAnsi="Calibri" w:cs="Arial"/>
                <w:i/>
                <w:iCs/>
                <w:sz w:val="16"/>
                <w:lang w:val="en-US" w:eastAsia="zh-CN"/>
              </w:rPr>
              <w:t>), R4-2003028(Qualcomm), R4-2004960(CMCC)…</w:t>
            </w:r>
          </w:p>
          <w:p w14:paraId="5A69DCDB" w14:textId="77777777" w:rsidR="0086736F" w:rsidRPr="005A31F1" w:rsidRDefault="0086736F" w:rsidP="0086736F">
            <w:pPr>
              <w:numPr>
                <w:ilvl w:val="0"/>
                <w:numId w:val="36"/>
              </w:numPr>
              <w:spacing w:after="60"/>
              <w:jc w:val="both"/>
              <w:rPr>
                <w:rFonts w:ascii="Calibri" w:eastAsia="宋体" w:hAnsi="Calibri" w:cs="Arial"/>
                <w:sz w:val="16"/>
                <w:lang w:val="en-US" w:eastAsia="zh-CN"/>
              </w:rPr>
            </w:pPr>
            <w:r w:rsidRPr="005A31F1">
              <w:rPr>
                <w:rFonts w:ascii="Calibri" w:eastAsia="宋体" w:hAnsi="Calibri" w:cs="Arial"/>
                <w:bCs/>
                <w:sz w:val="16"/>
                <w:lang w:val="en-US" w:eastAsia="zh-CN"/>
              </w:rPr>
              <w:t xml:space="preserve">R15 UL MIMO emission requirements shall apply to UE level. </w:t>
            </w:r>
          </w:p>
          <w:p w14:paraId="2A4AB0F3" w14:textId="77777777" w:rsidR="0086736F" w:rsidRPr="005A31F1" w:rsidRDefault="0086736F" w:rsidP="0086736F">
            <w:pPr>
              <w:numPr>
                <w:ilvl w:val="0"/>
                <w:numId w:val="36"/>
              </w:numPr>
              <w:spacing w:after="60"/>
              <w:jc w:val="both"/>
              <w:rPr>
                <w:rFonts w:ascii="Calibri" w:eastAsia="宋体" w:hAnsi="Calibri" w:cs="Arial"/>
                <w:sz w:val="16"/>
                <w:lang w:val="en-US" w:eastAsia="zh-CN"/>
              </w:rPr>
            </w:pPr>
            <w:r w:rsidRPr="005A31F1">
              <w:rPr>
                <w:rFonts w:ascii="Calibri" w:eastAsia="宋体" w:hAnsi="Calibri" w:cs="Arial"/>
                <w:bCs/>
                <w:sz w:val="16"/>
                <w:lang w:val="en-US" w:eastAsia="zh-CN"/>
              </w:rPr>
              <w:t>Relating MPRs are need to be re-visited.</w:t>
            </w:r>
          </w:p>
          <w:p w14:paraId="0E7329A1" w14:textId="77777777" w:rsidR="0086736F" w:rsidRPr="005A31F1" w:rsidRDefault="0086736F" w:rsidP="0086736F">
            <w:pPr>
              <w:numPr>
                <w:ilvl w:val="0"/>
                <w:numId w:val="36"/>
              </w:numPr>
              <w:spacing w:after="60"/>
              <w:jc w:val="both"/>
              <w:rPr>
                <w:rFonts w:ascii="Calibri" w:eastAsia="宋体" w:hAnsi="Calibri" w:cs="Arial"/>
                <w:sz w:val="16"/>
                <w:lang w:val="en-US" w:eastAsia="zh-CN"/>
              </w:rPr>
            </w:pPr>
            <w:r w:rsidRPr="005A31F1">
              <w:rPr>
                <w:rFonts w:ascii="Calibri" w:eastAsia="宋体" w:hAnsi="Calibri" w:cs="Arial"/>
                <w:bCs/>
                <w:sz w:val="16"/>
                <w:lang w:val="en-US" w:eastAsia="zh-CN"/>
              </w:rPr>
              <w:t>Corresponding work plan &amp; assumptions to be discussed in RAN4#95-e</w:t>
            </w:r>
          </w:p>
          <w:p w14:paraId="4AA4FE75" w14:textId="77777777" w:rsidR="0086736F" w:rsidRPr="005A31F1" w:rsidRDefault="0086736F" w:rsidP="0086736F">
            <w:pPr>
              <w:numPr>
                <w:ilvl w:val="0"/>
                <w:numId w:val="36"/>
              </w:numPr>
              <w:spacing w:after="60"/>
              <w:jc w:val="both"/>
              <w:rPr>
                <w:rFonts w:ascii="Calibri" w:eastAsia="宋体" w:hAnsi="Calibri" w:cs="Arial"/>
                <w:sz w:val="16"/>
                <w:lang w:val="en-US" w:eastAsia="zh-CN"/>
              </w:rPr>
            </w:pPr>
            <w:r w:rsidRPr="005A31F1">
              <w:rPr>
                <w:rFonts w:ascii="Calibri" w:eastAsia="宋体" w:hAnsi="Calibri" w:cs="Arial"/>
                <w:bCs/>
                <w:sz w:val="16"/>
                <w:lang w:val="en-US" w:eastAsia="zh-CN"/>
              </w:rPr>
              <w:t xml:space="preserve">Further discuss whether it is necessary to evaluate CDD based </w:t>
            </w:r>
            <w:proofErr w:type="spellStart"/>
            <w:r w:rsidRPr="005A31F1">
              <w:rPr>
                <w:rFonts w:ascii="Calibri" w:eastAsia="宋体" w:hAnsi="Calibri" w:cs="Arial"/>
                <w:bCs/>
                <w:sz w:val="16"/>
                <w:lang w:val="en-US" w:eastAsia="zh-CN"/>
              </w:rPr>
              <w:t>TxDiv</w:t>
            </w:r>
            <w:proofErr w:type="spellEnd"/>
            <w:r w:rsidRPr="005A31F1">
              <w:rPr>
                <w:rFonts w:ascii="Calibri" w:eastAsia="宋体" w:hAnsi="Calibri" w:cs="Arial"/>
                <w:bCs/>
                <w:sz w:val="16"/>
                <w:lang w:val="en-US" w:eastAsia="zh-CN"/>
              </w:rPr>
              <w:t xml:space="preserve"> against 1 </w:t>
            </w:r>
            <w:proofErr w:type="spellStart"/>
            <w:proofErr w:type="gramStart"/>
            <w:r w:rsidRPr="005A31F1">
              <w:rPr>
                <w:rFonts w:ascii="Calibri" w:eastAsia="宋体" w:hAnsi="Calibri" w:cs="Arial"/>
                <w:bCs/>
                <w:sz w:val="16"/>
                <w:lang w:val="en-US" w:eastAsia="zh-CN"/>
              </w:rPr>
              <w:t>Tx</w:t>
            </w:r>
            <w:proofErr w:type="spellEnd"/>
            <w:proofErr w:type="gramEnd"/>
            <w:r w:rsidRPr="005A31F1">
              <w:rPr>
                <w:rFonts w:ascii="Calibri" w:eastAsia="宋体" w:hAnsi="Calibri" w:cs="Arial"/>
                <w:bCs/>
                <w:sz w:val="16"/>
                <w:lang w:val="en-US" w:eastAsia="zh-CN"/>
              </w:rPr>
              <w:t xml:space="preserve"> antenna scheme.</w:t>
            </w:r>
          </w:p>
          <w:p w14:paraId="1AC5A4D7" w14:textId="5AFF6115" w:rsidR="0086736F" w:rsidRPr="0086736F" w:rsidRDefault="0086736F" w:rsidP="0086736F">
            <w:pPr>
              <w:numPr>
                <w:ilvl w:val="1"/>
                <w:numId w:val="36"/>
              </w:numPr>
              <w:spacing w:after="60"/>
              <w:jc w:val="both"/>
              <w:rPr>
                <w:rFonts w:ascii="Calibri" w:eastAsia="宋体" w:hAnsi="Calibri" w:cs="Arial"/>
                <w:sz w:val="16"/>
                <w:lang w:val="en-US" w:eastAsia="zh-CN"/>
              </w:rPr>
            </w:pPr>
            <w:r w:rsidRPr="005A31F1">
              <w:rPr>
                <w:rFonts w:ascii="Calibri" w:eastAsia="宋体" w:hAnsi="Calibri" w:cs="Arial"/>
                <w:bCs/>
                <w:sz w:val="16"/>
                <w:lang w:val="en-US" w:eastAsia="zh-CN"/>
              </w:rPr>
              <w:t>R4-2003217 can be used as a reference.</w:t>
            </w:r>
          </w:p>
        </w:tc>
      </w:tr>
    </w:tbl>
    <w:p w14:paraId="1D2C27A0" w14:textId="77777777" w:rsidR="00E61B88" w:rsidRPr="0086736F" w:rsidRDefault="00E61B88" w:rsidP="00792657">
      <w:pPr>
        <w:spacing w:afterLines="50" w:after="120"/>
        <w:jc w:val="both"/>
        <w:rPr>
          <w:rFonts w:ascii="Calibri" w:eastAsia="宋体" w:hAnsi="Calibri" w:cs="Arial"/>
          <w:lang w:eastAsia="zh-CN"/>
        </w:rPr>
      </w:pPr>
    </w:p>
    <w:p w14:paraId="3186D87E" w14:textId="0C53C9DB" w:rsidR="00E61B88" w:rsidRPr="00F422D1" w:rsidRDefault="00E61B88" w:rsidP="00E61B88">
      <w:pPr>
        <w:pStyle w:val="Heading1"/>
        <w:tabs>
          <w:tab w:val="num" w:pos="432"/>
        </w:tabs>
        <w:ind w:left="432" w:hanging="432"/>
        <w:rPr>
          <w:rFonts w:ascii="Cambria" w:eastAsiaTheme="minorEastAsia" w:hAnsi="Cambria" w:cs="Arial"/>
          <w:b/>
          <w:sz w:val="32"/>
          <w:lang w:val="en-US" w:eastAsia="zh-CN"/>
        </w:rPr>
      </w:pPr>
      <w:r>
        <w:rPr>
          <w:rFonts w:ascii="Cambria" w:eastAsia="宋体" w:hAnsi="Cambria" w:cs="Arial"/>
          <w:b/>
          <w:sz w:val="32"/>
          <w:lang w:val="en-US" w:eastAsia="zh-CN"/>
        </w:rPr>
        <w:t>3</w:t>
      </w:r>
      <w:r w:rsidRPr="00F422D1">
        <w:rPr>
          <w:rFonts w:ascii="Cambria" w:eastAsia="宋体" w:hAnsi="Cambria" w:cs="Arial"/>
          <w:b/>
          <w:sz w:val="32"/>
          <w:lang w:val="en-US" w:eastAsia="zh-CN"/>
        </w:rPr>
        <w:tab/>
      </w:r>
      <w:r w:rsidR="0086736F">
        <w:rPr>
          <w:rFonts w:ascii="Cambria" w:eastAsia="宋体" w:hAnsi="Cambria" w:cs="Arial"/>
          <w:b/>
          <w:sz w:val="32"/>
          <w:lang w:val="en-US"/>
        </w:rPr>
        <w:t>Power Class 2 Ambiguity</w:t>
      </w:r>
      <w:r w:rsidR="00F75CD8">
        <w:rPr>
          <w:rFonts w:ascii="Cambria" w:eastAsia="宋体" w:hAnsi="Cambria" w:cs="Arial"/>
          <w:b/>
          <w:sz w:val="32"/>
          <w:lang w:val="en-US"/>
        </w:rPr>
        <w:t xml:space="preserve"> </w:t>
      </w:r>
    </w:p>
    <w:p w14:paraId="27FE5D73" w14:textId="1070F361" w:rsidR="00DA715B" w:rsidRDefault="00E61B88" w:rsidP="00792657">
      <w:pPr>
        <w:spacing w:afterLines="50" w:after="120"/>
        <w:jc w:val="both"/>
        <w:rPr>
          <w:rFonts w:ascii="Calibri" w:eastAsia="宋体" w:hAnsi="Calibri" w:cs="Arial"/>
          <w:lang w:val="en-US" w:eastAsia="zh-CN"/>
        </w:rPr>
      </w:pPr>
      <w:r>
        <w:rPr>
          <w:rFonts w:ascii="Calibri" w:eastAsia="宋体" w:hAnsi="Calibri" w:cs="Arial"/>
          <w:lang w:val="en-US" w:eastAsia="zh-CN"/>
        </w:rPr>
        <w:t>The</w:t>
      </w:r>
      <w:r w:rsidR="00DA715B">
        <w:rPr>
          <w:rFonts w:ascii="Calibri" w:eastAsia="宋体" w:hAnsi="Calibri" w:cs="Arial"/>
          <w:lang w:val="en-US" w:eastAsia="zh-CN"/>
        </w:rPr>
        <w:t xml:space="preserve"> ambiguity about Rel-15 power class 2 </w:t>
      </w:r>
      <w:r>
        <w:rPr>
          <w:rFonts w:ascii="Calibri" w:eastAsia="宋体" w:hAnsi="Calibri" w:cs="Arial"/>
          <w:lang w:val="en-US" w:eastAsia="zh-CN"/>
        </w:rPr>
        <w:t>has been noticed by</w:t>
      </w:r>
      <w:r w:rsidR="00DA715B">
        <w:rPr>
          <w:rFonts w:ascii="Calibri" w:eastAsia="宋体" w:hAnsi="Calibri" w:cs="Arial"/>
          <w:lang w:val="en-US" w:eastAsia="zh-CN"/>
        </w:rPr>
        <w:t xml:space="preserve"> certification bodies</w:t>
      </w:r>
      <w:r w:rsidR="00EE52AE">
        <w:rPr>
          <w:rFonts w:ascii="Calibri" w:eastAsia="宋体" w:hAnsi="Calibri" w:cs="Arial"/>
          <w:lang w:val="en-US" w:eastAsia="zh-CN"/>
        </w:rPr>
        <w:t xml:space="preserve">, which was captured in liaison from GCF </w:t>
      </w:r>
      <w:r w:rsidR="0086736F">
        <w:rPr>
          <w:rFonts w:ascii="Calibri" w:eastAsia="宋体" w:hAnsi="Calibri" w:cs="Arial"/>
          <w:lang w:val="en-US" w:eastAsia="zh-CN"/>
        </w:rPr>
        <w:t xml:space="preserve">[5, </w:t>
      </w:r>
      <w:r w:rsidR="00EE52AE">
        <w:rPr>
          <w:rFonts w:ascii="Calibri" w:eastAsia="宋体" w:hAnsi="Calibri" w:cs="Arial"/>
          <w:lang w:val="en-US" w:eastAsia="zh-CN"/>
        </w:rPr>
        <w:t>CAG-20-193</w:t>
      </w:r>
      <w:r w:rsidR="0086736F">
        <w:rPr>
          <w:rFonts w:ascii="Calibri" w:eastAsia="宋体" w:hAnsi="Calibri" w:cs="Arial"/>
          <w:lang w:val="en-US" w:eastAsia="zh-CN"/>
        </w:rPr>
        <w:t>]</w:t>
      </w:r>
      <w:r w:rsidR="00DA715B">
        <w:rPr>
          <w:rFonts w:ascii="Calibri" w:eastAsia="宋体" w:hAnsi="Calibri" w:cs="Arial"/>
          <w:lang w:val="en-US" w:eastAsia="zh-CN"/>
        </w:rPr>
        <w:t xml:space="preserve">: </w:t>
      </w:r>
    </w:p>
    <w:tbl>
      <w:tblPr>
        <w:tblStyle w:val="TableGrid"/>
        <w:tblW w:w="0" w:type="auto"/>
        <w:tblLook w:val="04A0" w:firstRow="1" w:lastRow="0" w:firstColumn="1" w:lastColumn="0" w:noHBand="0" w:noVBand="1"/>
      </w:tblPr>
      <w:tblGrid>
        <w:gridCol w:w="9631"/>
      </w:tblGrid>
      <w:tr w:rsidR="00EE52AE" w:rsidRPr="00EE52AE" w14:paraId="0B77151C" w14:textId="77777777" w:rsidTr="00EE52AE">
        <w:tc>
          <w:tcPr>
            <w:tcW w:w="9631" w:type="dxa"/>
          </w:tcPr>
          <w:p w14:paraId="4B4A3105" w14:textId="77777777" w:rsidR="00EE52AE" w:rsidRPr="00EE52AE" w:rsidRDefault="00EE52AE" w:rsidP="00EE52AE">
            <w:pPr>
              <w:spacing w:after="0"/>
              <w:jc w:val="both"/>
              <w:rPr>
                <w:rFonts w:ascii="Arial" w:hAnsi="Arial" w:cs="Arial"/>
                <w:b/>
                <w:sz w:val="14"/>
              </w:rPr>
            </w:pPr>
            <w:r w:rsidRPr="00EE52AE">
              <w:rPr>
                <w:rFonts w:ascii="Arial" w:hAnsi="Arial" w:cs="Arial"/>
                <w:b/>
                <w:sz w:val="14"/>
                <w:u w:val="single"/>
              </w:rPr>
              <w:t>Source:</w:t>
            </w:r>
            <w:r w:rsidRPr="00EE52AE">
              <w:rPr>
                <w:rFonts w:ascii="Arial" w:hAnsi="Arial" w:cs="Arial"/>
                <w:b/>
                <w:sz w:val="14"/>
              </w:rPr>
              <w:tab/>
            </w:r>
            <w:r w:rsidRPr="00EE52AE">
              <w:rPr>
                <w:rFonts w:ascii="Arial" w:hAnsi="Arial" w:cs="Arial"/>
                <w:bCs/>
                <w:sz w:val="14"/>
              </w:rPr>
              <w:t>GCF-CAG</w:t>
            </w:r>
            <w:r w:rsidRPr="00EE52AE">
              <w:rPr>
                <w:rFonts w:ascii="Arial" w:hAnsi="Arial" w:cs="Arial"/>
                <w:bCs/>
                <w:sz w:val="14"/>
              </w:rPr>
              <w:tab/>
            </w:r>
            <w:r w:rsidRPr="00EE52AE">
              <w:rPr>
                <w:rFonts w:ascii="Arial" w:hAnsi="Arial" w:cs="Arial"/>
                <w:bCs/>
                <w:sz w:val="14"/>
              </w:rPr>
              <w:tab/>
            </w:r>
            <w:r w:rsidRPr="00EE52AE">
              <w:rPr>
                <w:rFonts w:ascii="Arial" w:hAnsi="Arial" w:cs="Arial"/>
                <w:bCs/>
                <w:sz w:val="14"/>
              </w:rPr>
              <w:tab/>
            </w:r>
            <w:r w:rsidRPr="00EE52AE">
              <w:rPr>
                <w:rFonts w:ascii="Arial" w:hAnsi="Arial" w:cs="Arial"/>
                <w:bCs/>
                <w:sz w:val="14"/>
              </w:rPr>
              <w:tab/>
            </w:r>
            <w:r w:rsidRPr="00EE52AE">
              <w:rPr>
                <w:rFonts w:ascii="Arial" w:hAnsi="Arial" w:cs="Arial"/>
                <w:bCs/>
                <w:sz w:val="14"/>
              </w:rPr>
              <w:tab/>
            </w:r>
            <w:r w:rsidRPr="00EE52AE">
              <w:rPr>
                <w:rFonts w:ascii="Arial" w:hAnsi="Arial" w:cs="Arial"/>
                <w:bCs/>
                <w:sz w:val="14"/>
              </w:rPr>
              <w:tab/>
            </w:r>
            <w:r w:rsidRPr="00EE52AE">
              <w:rPr>
                <w:rFonts w:ascii="Arial" w:hAnsi="Arial" w:cs="Arial"/>
                <w:b/>
                <w:bCs/>
                <w:sz w:val="14"/>
                <w:u w:val="single"/>
              </w:rPr>
              <w:t>Document:</w:t>
            </w:r>
            <w:r w:rsidRPr="00EE52AE">
              <w:rPr>
                <w:rFonts w:ascii="Arial" w:hAnsi="Arial" w:cs="Arial"/>
                <w:bCs/>
                <w:sz w:val="14"/>
              </w:rPr>
              <w:tab/>
              <w:t>CAG-20-193</w:t>
            </w:r>
          </w:p>
          <w:p w14:paraId="784779AF" w14:textId="77777777" w:rsidR="00EE52AE" w:rsidRPr="00EE52AE" w:rsidRDefault="00EE52AE" w:rsidP="00EE52AE">
            <w:pPr>
              <w:spacing w:after="0"/>
              <w:ind w:left="1440" w:hanging="1440"/>
              <w:jc w:val="both"/>
              <w:rPr>
                <w:rFonts w:ascii="Arial" w:hAnsi="Arial" w:cs="Arial"/>
                <w:b/>
                <w:sz w:val="14"/>
              </w:rPr>
            </w:pPr>
          </w:p>
          <w:p w14:paraId="69142BDA" w14:textId="77777777" w:rsidR="00EE52AE" w:rsidRPr="00EE52AE" w:rsidRDefault="00EE52AE" w:rsidP="00EE52AE">
            <w:pPr>
              <w:spacing w:after="0"/>
              <w:ind w:left="1440" w:hanging="1440"/>
              <w:jc w:val="both"/>
              <w:rPr>
                <w:rFonts w:ascii="Arial" w:hAnsi="Arial" w:cs="Arial"/>
                <w:sz w:val="14"/>
              </w:rPr>
            </w:pPr>
            <w:r w:rsidRPr="00EE52AE">
              <w:rPr>
                <w:rFonts w:ascii="Arial" w:hAnsi="Arial" w:cs="Arial"/>
                <w:b/>
                <w:sz w:val="14"/>
                <w:u w:val="single"/>
              </w:rPr>
              <w:t>Subject:</w:t>
            </w:r>
            <w:r w:rsidRPr="00EE52AE">
              <w:rPr>
                <w:rFonts w:ascii="Arial" w:hAnsi="Arial" w:cs="Arial"/>
                <w:b/>
                <w:sz w:val="14"/>
              </w:rPr>
              <w:tab/>
            </w:r>
            <w:r w:rsidRPr="00EE52AE">
              <w:rPr>
                <w:rFonts w:ascii="Arial" w:hAnsi="Arial" w:cs="Arial"/>
                <w:sz w:val="14"/>
              </w:rPr>
              <w:t>LS on requirement in Power Class 2 for UL MIMO Test cases.</w:t>
            </w:r>
          </w:p>
          <w:p w14:paraId="39F51062" w14:textId="77777777" w:rsidR="00EE52AE" w:rsidRPr="00EE52AE" w:rsidRDefault="00EE52AE" w:rsidP="00EE52AE">
            <w:pPr>
              <w:spacing w:after="0"/>
              <w:ind w:left="1440" w:hanging="1440"/>
              <w:jc w:val="both"/>
              <w:rPr>
                <w:rFonts w:ascii="Arial" w:hAnsi="Arial" w:cs="Arial"/>
                <w:b/>
                <w:sz w:val="14"/>
              </w:rPr>
            </w:pPr>
          </w:p>
          <w:p w14:paraId="09826595" w14:textId="77777777" w:rsidR="00EE52AE" w:rsidRPr="00EE52AE" w:rsidRDefault="00EE52AE" w:rsidP="00EE52AE">
            <w:pPr>
              <w:spacing w:after="0"/>
              <w:ind w:left="1440" w:hanging="1440"/>
              <w:jc w:val="both"/>
              <w:rPr>
                <w:rFonts w:ascii="Arial" w:hAnsi="Arial" w:cs="Arial"/>
                <w:b/>
                <w:sz w:val="14"/>
                <w:u w:val="single"/>
              </w:rPr>
            </w:pPr>
            <w:r w:rsidRPr="00EE52AE">
              <w:rPr>
                <w:rFonts w:ascii="Arial" w:hAnsi="Arial" w:cs="Arial"/>
                <w:b/>
                <w:sz w:val="14"/>
                <w:u w:val="single"/>
              </w:rPr>
              <w:t>Summary of Content:</w:t>
            </w:r>
          </w:p>
          <w:p w14:paraId="6A7FC0C5" w14:textId="77777777" w:rsidR="00EE52AE" w:rsidRPr="00EE52AE" w:rsidRDefault="00EE52AE" w:rsidP="00EE52AE">
            <w:pPr>
              <w:spacing w:after="0"/>
              <w:ind w:left="1440" w:hanging="1440"/>
              <w:jc w:val="both"/>
              <w:rPr>
                <w:rFonts w:ascii="Arial" w:hAnsi="Arial" w:cs="Arial"/>
                <w:b/>
                <w:sz w:val="14"/>
                <w:u w:val="single"/>
              </w:rPr>
            </w:pPr>
          </w:p>
          <w:p w14:paraId="421335E2" w14:textId="77777777" w:rsidR="00EE52AE" w:rsidRPr="00EE52AE" w:rsidRDefault="00EE52AE" w:rsidP="00EE52AE">
            <w:pPr>
              <w:pStyle w:val="BodyText3"/>
              <w:spacing w:after="0"/>
              <w:ind w:left="360"/>
              <w:jc w:val="both"/>
              <w:rPr>
                <w:rFonts w:ascii="Arial" w:hAnsi="Arial" w:cs="Arial"/>
                <w:sz w:val="14"/>
              </w:rPr>
            </w:pPr>
            <w:r w:rsidRPr="00EE52AE">
              <w:rPr>
                <w:rFonts w:ascii="Arial" w:hAnsi="Arial" w:cs="Arial"/>
                <w:sz w:val="14"/>
              </w:rPr>
              <w:t>GCF CAG reviewed validation CRs related to 5G NR UL MIMO from 3GPP TS 38.521-1. Validations of SA UL-MIMO TCs for PC2 are on hold due to the below perceived uncertainties.</w:t>
            </w:r>
          </w:p>
          <w:p w14:paraId="760703A7" w14:textId="77777777" w:rsidR="00EE52AE" w:rsidRPr="00EE52AE" w:rsidRDefault="00EE52AE" w:rsidP="00EE52AE">
            <w:pPr>
              <w:pStyle w:val="BodyText3"/>
              <w:keepNext w:val="0"/>
              <w:keepLines w:val="0"/>
              <w:numPr>
                <w:ilvl w:val="0"/>
                <w:numId w:val="41"/>
              </w:numPr>
              <w:overflowPunct/>
              <w:autoSpaceDE/>
              <w:autoSpaceDN/>
              <w:adjustRightInd/>
              <w:spacing w:after="0"/>
              <w:jc w:val="both"/>
              <w:textAlignment w:val="auto"/>
              <w:rPr>
                <w:rFonts w:ascii="Arial" w:hAnsi="Arial" w:cs="Arial"/>
                <w:sz w:val="14"/>
              </w:rPr>
            </w:pPr>
            <w:r w:rsidRPr="00EE52AE">
              <w:rPr>
                <w:rFonts w:ascii="Arial" w:hAnsi="Arial" w:cs="Arial"/>
                <w:sz w:val="14"/>
              </w:rPr>
              <w:t>GCF CAG noticed that as per 3GPP 38.101-1 v15.9.0 clause 6.2.1, if for an NR band UE reports as Power Class 2 (PC2) it shall meet PC2 requirements. But as per 3GPP TS 38.101-3 v15.9.0 sub-clause 6.1 states:</w:t>
            </w:r>
          </w:p>
          <w:p w14:paraId="062414BC" w14:textId="77777777" w:rsidR="00EE52AE" w:rsidRPr="00EE52AE" w:rsidRDefault="00EE52AE" w:rsidP="00EE52AE">
            <w:pPr>
              <w:pStyle w:val="BodyText3"/>
              <w:spacing w:after="0"/>
              <w:ind w:left="720"/>
              <w:jc w:val="both"/>
              <w:rPr>
                <w:rFonts w:ascii="Arial" w:hAnsi="Arial" w:cs="Arial"/>
                <w:sz w:val="14"/>
              </w:rPr>
            </w:pPr>
            <w:r w:rsidRPr="00EE52AE">
              <w:rPr>
                <w:rFonts w:ascii="Arial" w:hAnsi="Arial" w:cs="Arial"/>
                <w:sz w:val="14"/>
              </w:rPr>
              <w:t>"</w:t>
            </w:r>
            <w:r w:rsidRPr="00EE52AE">
              <w:rPr>
                <w:sz w:val="14"/>
              </w:rPr>
              <w:t>...</w:t>
            </w:r>
            <w:r w:rsidRPr="00EE52AE">
              <w:rPr>
                <w:sz w:val="14"/>
                <w:u w:val="single"/>
              </w:rPr>
              <w:t xml:space="preserve">if UE indicates IE </w:t>
            </w:r>
            <w:proofErr w:type="spellStart"/>
            <w:r w:rsidRPr="00EE52AE">
              <w:rPr>
                <w:sz w:val="14"/>
                <w:u w:val="single"/>
              </w:rPr>
              <w:t>maxNumberSRS</w:t>
            </w:r>
            <w:proofErr w:type="spellEnd"/>
            <w:r w:rsidRPr="00EE52AE">
              <w:rPr>
                <w:sz w:val="14"/>
                <w:u w:val="single"/>
              </w:rPr>
              <w:t>-Ports-</w:t>
            </w:r>
            <w:proofErr w:type="spellStart"/>
            <w:r w:rsidRPr="00EE52AE">
              <w:rPr>
                <w:sz w:val="14"/>
                <w:u w:val="single"/>
              </w:rPr>
              <w:t>PerResource</w:t>
            </w:r>
            <w:proofErr w:type="spellEnd"/>
            <w:r w:rsidRPr="00EE52AE">
              <w:rPr>
                <w:sz w:val="14"/>
                <w:u w:val="single"/>
              </w:rPr>
              <w:t xml:space="preserve"> = n2 in NR standalone operation mode,  the said UE shall meet the NR requirements for either power class 2 or power class 3 in EN-DC within FR1 if UE indicates IE </w:t>
            </w:r>
            <w:proofErr w:type="spellStart"/>
            <w:r w:rsidRPr="00EE52AE">
              <w:rPr>
                <w:sz w:val="14"/>
                <w:u w:val="single"/>
              </w:rPr>
              <w:t>maxNumberSRS</w:t>
            </w:r>
            <w:proofErr w:type="spellEnd"/>
            <w:r w:rsidRPr="00EE52AE">
              <w:rPr>
                <w:sz w:val="14"/>
                <w:u w:val="single"/>
              </w:rPr>
              <w:t>-Ports-</w:t>
            </w:r>
            <w:proofErr w:type="spellStart"/>
            <w:r w:rsidRPr="00EE52AE">
              <w:rPr>
                <w:sz w:val="14"/>
                <w:u w:val="single"/>
              </w:rPr>
              <w:t>PerResource</w:t>
            </w:r>
            <w:proofErr w:type="spellEnd"/>
            <w:r w:rsidRPr="00EE52AE">
              <w:rPr>
                <w:sz w:val="14"/>
                <w:u w:val="single"/>
              </w:rPr>
              <w:t xml:space="preserve"> = n1 for EN-DC on this NR band.</w:t>
            </w:r>
            <w:r w:rsidRPr="00EE52AE">
              <w:rPr>
                <w:rFonts w:ascii="Arial" w:hAnsi="Arial" w:cs="Arial"/>
                <w:sz w:val="14"/>
              </w:rPr>
              <w:t>"</w:t>
            </w:r>
          </w:p>
          <w:p w14:paraId="313C158A" w14:textId="77777777" w:rsidR="00EE52AE" w:rsidRPr="00EE52AE" w:rsidRDefault="00EE52AE" w:rsidP="00EE52AE">
            <w:pPr>
              <w:pStyle w:val="BodyText3"/>
              <w:spacing w:after="0"/>
              <w:ind w:left="709"/>
              <w:jc w:val="both"/>
              <w:rPr>
                <w:rFonts w:ascii="Arial" w:hAnsi="Arial" w:cs="Arial"/>
                <w:sz w:val="14"/>
              </w:rPr>
            </w:pPr>
            <w:r w:rsidRPr="00EE52AE">
              <w:rPr>
                <w:rFonts w:ascii="Arial" w:hAnsi="Arial" w:cs="Arial"/>
                <w:sz w:val="14"/>
              </w:rPr>
              <w:t xml:space="preserve">However, GCF CAG also noticed that this statement has been removed in Rel-16 in TS 38.101-3 v16.3.0 sub-clause 6.1. </w:t>
            </w:r>
          </w:p>
          <w:p w14:paraId="69130D2C" w14:textId="77777777" w:rsidR="00EE52AE" w:rsidRPr="00EE52AE" w:rsidRDefault="00EE52AE" w:rsidP="00EE52AE">
            <w:pPr>
              <w:pStyle w:val="BodyText3"/>
              <w:tabs>
                <w:tab w:val="left" w:pos="5835"/>
                <w:tab w:val="left" w:pos="8220"/>
              </w:tabs>
              <w:spacing w:after="0"/>
              <w:jc w:val="both"/>
              <w:rPr>
                <w:rFonts w:ascii="Arial" w:hAnsi="Arial" w:cs="Arial"/>
                <w:sz w:val="14"/>
              </w:rPr>
            </w:pPr>
          </w:p>
          <w:p w14:paraId="1AED3A1D" w14:textId="77777777" w:rsidR="00EE52AE" w:rsidRPr="00EE52AE" w:rsidRDefault="00EE52AE" w:rsidP="00EE52AE">
            <w:pPr>
              <w:pStyle w:val="BodyText3"/>
              <w:keepNext w:val="0"/>
              <w:keepLines w:val="0"/>
              <w:numPr>
                <w:ilvl w:val="0"/>
                <w:numId w:val="41"/>
              </w:numPr>
              <w:overflowPunct/>
              <w:autoSpaceDE/>
              <w:autoSpaceDN/>
              <w:adjustRightInd/>
              <w:spacing w:after="0"/>
              <w:jc w:val="both"/>
              <w:textAlignment w:val="auto"/>
              <w:rPr>
                <w:rFonts w:ascii="Arial" w:hAnsi="Arial" w:cs="Arial"/>
                <w:sz w:val="14"/>
              </w:rPr>
            </w:pPr>
            <w:r w:rsidRPr="00EE52AE">
              <w:rPr>
                <w:rFonts w:ascii="Arial" w:hAnsi="Arial" w:cs="Arial"/>
                <w:sz w:val="14"/>
              </w:rPr>
              <w:t>As Per section 6.2D.1 of 3GPP 38.101-1 v15.9.0:</w:t>
            </w:r>
          </w:p>
          <w:p w14:paraId="19DB17F2" w14:textId="77777777" w:rsidR="00EE52AE" w:rsidRPr="00EE52AE" w:rsidRDefault="00EE52AE" w:rsidP="00EE52AE">
            <w:pPr>
              <w:spacing w:after="0"/>
              <w:ind w:left="720"/>
              <w:rPr>
                <w:sz w:val="14"/>
              </w:rPr>
            </w:pPr>
            <w:proofErr w:type="gramStart"/>
            <w:r w:rsidRPr="00EE52AE">
              <w:rPr>
                <w:sz w:val="14"/>
              </w:rPr>
              <w:t>" If</w:t>
            </w:r>
            <w:proofErr w:type="gramEnd"/>
            <w:r w:rsidRPr="00EE52AE">
              <w:rPr>
                <w:sz w:val="14"/>
              </w:rPr>
              <w:t xml:space="preserve"> UE is configured for transmission on single-antenna port, the requirements in clause 6.2.</w:t>
            </w:r>
            <w:r w:rsidRPr="00EE52AE">
              <w:rPr>
                <w:rFonts w:eastAsia="宋体"/>
                <w:sz w:val="14"/>
                <w:lang w:eastAsia="zh-CN"/>
              </w:rPr>
              <w:t>1</w:t>
            </w:r>
            <w:r w:rsidRPr="00EE52AE">
              <w:rPr>
                <w:sz w:val="14"/>
              </w:rPr>
              <w:t xml:space="preserve"> apply."</w:t>
            </w:r>
          </w:p>
          <w:p w14:paraId="0532553E" w14:textId="77777777" w:rsidR="00EE52AE" w:rsidRPr="00EE52AE" w:rsidRDefault="00EE52AE" w:rsidP="00EE52AE">
            <w:pPr>
              <w:spacing w:after="0"/>
              <w:ind w:left="720"/>
              <w:rPr>
                <w:rFonts w:ascii="Arial" w:hAnsi="Arial" w:cs="Arial"/>
                <w:sz w:val="14"/>
              </w:rPr>
            </w:pPr>
          </w:p>
          <w:p w14:paraId="76FCD315" w14:textId="77777777" w:rsidR="00EE52AE" w:rsidRPr="00EE52AE" w:rsidRDefault="00EE52AE" w:rsidP="00EE52AE">
            <w:pPr>
              <w:spacing w:after="0"/>
              <w:rPr>
                <w:rFonts w:eastAsia="宋体"/>
                <w:sz w:val="14"/>
                <w:lang w:eastAsia="zh-CN"/>
              </w:rPr>
            </w:pPr>
          </w:p>
          <w:p w14:paraId="5C3AC93C" w14:textId="77777777" w:rsidR="00EE52AE" w:rsidRPr="00EE52AE" w:rsidRDefault="00EE52AE" w:rsidP="00EE52AE">
            <w:pPr>
              <w:pStyle w:val="BodyText3"/>
              <w:keepNext w:val="0"/>
              <w:keepLines w:val="0"/>
              <w:numPr>
                <w:ilvl w:val="0"/>
                <w:numId w:val="41"/>
              </w:numPr>
              <w:overflowPunct/>
              <w:autoSpaceDE/>
              <w:autoSpaceDN/>
              <w:adjustRightInd/>
              <w:spacing w:after="0"/>
              <w:jc w:val="both"/>
              <w:textAlignment w:val="auto"/>
              <w:rPr>
                <w:rFonts w:ascii="Arial" w:hAnsi="Arial" w:cs="Arial"/>
                <w:sz w:val="14"/>
              </w:rPr>
            </w:pPr>
            <w:r w:rsidRPr="00EE52AE">
              <w:rPr>
                <w:rFonts w:ascii="Arial" w:hAnsi="Arial" w:cs="Arial"/>
                <w:sz w:val="14"/>
              </w:rPr>
              <w:t>As per above the requirements for a UE configured in a particular way (see point a) the PC requirements are different in 38.101-1 v15.9.0 and 38.101-3 v.15.9.0. GCF CAG considers this requirement to be very important for test coverage.</w:t>
            </w:r>
          </w:p>
          <w:p w14:paraId="32E003EB" w14:textId="571743AE" w:rsidR="00EE52AE" w:rsidRPr="00EE52AE" w:rsidRDefault="00EE52AE" w:rsidP="00EE52AE">
            <w:pPr>
              <w:pStyle w:val="BodyText3"/>
              <w:keepNext w:val="0"/>
              <w:keepLines w:val="0"/>
              <w:numPr>
                <w:ilvl w:val="0"/>
                <w:numId w:val="41"/>
              </w:numPr>
              <w:overflowPunct/>
              <w:autoSpaceDE/>
              <w:autoSpaceDN/>
              <w:adjustRightInd/>
              <w:spacing w:after="0"/>
              <w:jc w:val="both"/>
              <w:textAlignment w:val="auto"/>
              <w:rPr>
                <w:rFonts w:ascii="Arial" w:hAnsi="Arial" w:cs="Arial"/>
                <w:sz w:val="14"/>
              </w:rPr>
            </w:pPr>
            <w:r w:rsidRPr="00EE52AE">
              <w:rPr>
                <w:rFonts w:ascii="Arial" w:hAnsi="Arial" w:cs="Arial"/>
                <w:sz w:val="14"/>
              </w:rPr>
              <w:t xml:space="preserve">PC2 NSA requirement as referenced in TS38.101-3 </w:t>
            </w:r>
            <w:proofErr w:type="spellStart"/>
            <w:r w:rsidRPr="00EE52AE">
              <w:rPr>
                <w:rFonts w:ascii="Arial" w:hAnsi="Arial" w:cs="Arial"/>
                <w:sz w:val="14"/>
              </w:rPr>
              <w:t>subclause</w:t>
            </w:r>
            <w:proofErr w:type="spellEnd"/>
            <w:r w:rsidRPr="00EE52AE">
              <w:rPr>
                <w:rFonts w:ascii="Arial" w:hAnsi="Arial" w:cs="Arial"/>
                <w:sz w:val="14"/>
              </w:rPr>
              <w:t xml:space="preserve"> 6.1 is not fully concluded yet in RAN4.</w:t>
            </w:r>
          </w:p>
          <w:p w14:paraId="328C5762" w14:textId="77777777" w:rsidR="00EE52AE" w:rsidRPr="00EE52AE" w:rsidRDefault="00EE52AE" w:rsidP="00EE52AE">
            <w:pPr>
              <w:pStyle w:val="BodyText3"/>
              <w:keepNext w:val="0"/>
              <w:keepLines w:val="0"/>
              <w:overflowPunct/>
              <w:autoSpaceDE/>
              <w:autoSpaceDN/>
              <w:adjustRightInd/>
              <w:spacing w:after="0"/>
              <w:ind w:left="720"/>
              <w:jc w:val="both"/>
              <w:textAlignment w:val="auto"/>
              <w:rPr>
                <w:rFonts w:ascii="Arial" w:hAnsi="Arial" w:cs="Arial"/>
                <w:sz w:val="14"/>
              </w:rPr>
            </w:pPr>
          </w:p>
          <w:p w14:paraId="57032A28" w14:textId="77777777" w:rsidR="00EE52AE" w:rsidRPr="00EE52AE" w:rsidRDefault="00EE52AE" w:rsidP="00EE52AE">
            <w:pPr>
              <w:spacing w:after="0"/>
              <w:ind w:left="1440" w:hanging="1440"/>
              <w:jc w:val="both"/>
              <w:rPr>
                <w:rFonts w:ascii="Arial" w:hAnsi="Arial" w:cs="Arial"/>
                <w:b/>
                <w:sz w:val="14"/>
                <w:u w:val="single"/>
              </w:rPr>
            </w:pPr>
            <w:r w:rsidRPr="00EE52AE">
              <w:rPr>
                <w:rFonts w:ascii="Arial" w:hAnsi="Arial" w:cs="Arial"/>
                <w:b/>
                <w:sz w:val="14"/>
                <w:u w:val="single"/>
              </w:rPr>
              <w:t>Actions</w:t>
            </w:r>
          </w:p>
          <w:p w14:paraId="2F752DEE" w14:textId="77777777" w:rsidR="00EE52AE" w:rsidRPr="00EE52AE" w:rsidRDefault="00EE52AE" w:rsidP="00EE52AE">
            <w:pPr>
              <w:pStyle w:val="BodyText3"/>
              <w:spacing w:after="0"/>
              <w:jc w:val="both"/>
              <w:rPr>
                <w:rFonts w:ascii="Arial" w:hAnsi="Arial" w:cs="Arial"/>
                <w:sz w:val="14"/>
              </w:rPr>
            </w:pPr>
            <w:r w:rsidRPr="00EE52AE">
              <w:rPr>
                <w:rFonts w:ascii="Arial" w:hAnsi="Arial" w:cs="Arial"/>
                <w:sz w:val="14"/>
              </w:rPr>
              <w:t>GCF CAG kindly asks 3GPP RAN4 to:</w:t>
            </w:r>
          </w:p>
          <w:p w14:paraId="3D6FBE6E" w14:textId="77777777" w:rsidR="00EE52AE" w:rsidRPr="00EE52AE" w:rsidRDefault="00EE52AE" w:rsidP="00EE52AE">
            <w:pPr>
              <w:pStyle w:val="BodyText3"/>
              <w:keepNext w:val="0"/>
              <w:keepLines w:val="0"/>
              <w:numPr>
                <w:ilvl w:val="0"/>
                <w:numId w:val="42"/>
              </w:numPr>
              <w:overflowPunct/>
              <w:autoSpaceDE/>
              <w:autoSpaceDN/>
              <w:adjustRightInd/>
              <w:spacing w:after="0"/>
              <w:ind w:left="360"/>
              <w:jc w:val="both"/>
              <w:textAlignment w:val="auto"/>
              <w:rPr>
                <w:rFonts w:ascii="Arial" w:hAnsi="Arial" w:cs="Arial"/>
                <w:sz w:val="14"/>
              </w:rPr>
            </w:pPr>
            <w:r w:rsidRPr="00EE52AE">
              <w:rPr>
                <w:rFonts w:ascii="Arial" w:hAnsi="Arial" w:cs="Arial"/>
                <w:sz w:val="14"/>
              </w:rPr>
              <w:t>To provide road map when the ambiguities of PC2 (see a, b and d above) will be resolved to enable GCF to start validation of power class dependent test cases.</w:t>
            </w:r>
          </w:p>
          <w:p w14:paraId="02E959EE" w14:textId="77777777" w:rsidR="00EE52AE" w:rsidRPr="00EE52AE" w:rsidRDefault="00EE52AE" w:rsidP="00EE52AE">
            <w:pPr>
              <w:pStyle w:val="BodyText3"/>
              <w:spacing w:after="0"/>
              <w:ind w:left="360"/>
              <w:jc w:val="both"/>
              <w:rPr>
                <w:rFonts w:ascii="Arial" w:hAnsi="Arial" w:cs="Arial"/>
                <w:sz w:val="14"/>
              </w:rPr>
            </w:pPr>
          </w:p>
          <w:p w14:paraId="4D2BBC61" w14:textId="77777777" w:rsidR="00EE52AE" w:rsidRPr="00EE52AE" w:rsidRDefault="00EE52AE" w:rsidP="00EE52AE">
            <w:pPr>
              <w:pStyle w:val="BodyText3"/>
              <w:spacing w:after="0"/>
              <w:jc w:val="both"/>
              <w:rPr>
                <w:rFonts w:ascii="Arial" w:hAnsi="Arial" w:cs="Arial"/>
                <w:sz w:val="14"/>
              </w:rPr>
            </w:pPr>
            <w:r w:rsidRPr="00EE52AE">
              <w:rPr>
                <w:rFonts w:ascii="Arial" w:hAnsi="Arial" w:cs="Arial"/>
                <w:sz w:val="14"/>
              </w:rPr>
              <w:t>GCF CAG kindly asks 3GPP RAN5:</w:t>
            </w:r>
          </w:p>
          <w:p w14:paraId="21E6A292" w14:textId="77777777" w:rsidR="00EE52AE" w:rsidRPr="00EE52AE" w:rsidRDefault="00EE52AE" w:rsidP="00EE52AE">
            <w:pPr>
              <w:pStyle w:val="BodyText3"/>
              <w:spacing w:after="0"/>
              <w:jc w:val="both"/>
              <w:rPr>
                <w:rFonts w:ascii="Arial" w:hAnsi="Arial" w:cs="Arial"/>
                <w:sz w:val="14"/>
              </w:rPr>
            </w:pPr>
            <w:r w:rsidRPr="00EE52AE">
              <w:rPr>
                <w:rFonts w:ascii="Arial" w:hAnsi="Arial" w:cs="Arial"/>
                <w:sz w:val="14"/>
              </w:rPr>
              <w:t xml:space="preserve">1. To confirm if test coverage for requirement in bullet point b above is adequately provided in the 3GPP RAN5 test cases. </w:t>
            </w:r>
          </w:p>
          <w:p w14:paraId="4CF5C443" w14:textId="77777777" w:rsidR="00EE52AE" w:rsidRPr="00EE52AE" w:rsidRDefault="00EE52AE" w:rsidP="00EE52AE">
            <w:pPr>
              <w:spacing w:after="0"/>
              <w:jc w:val="both"/>
              <w:rPr>
                <w:rFonts w:ascii="Calibri" w:eastAsia="宋体" w:hAnsi="Calibri" w:cs="Arial"/>
                <w:sz w:val="14"/>
                <w:lang w:eastAsia="zh-CN"/>
              </w:rPr>
            </w:pPr>
          </w:p>
        </w:tc>
      </w:tr>
    </w:tbl>
    <w:p w14:paraId="3015EEFA" w14:textId="7B37F6C4" w:rsidR="00EE52AE" w:rsidRDefault="00EE52AE" w:rsidP="00792657">
      <w:pPr>
        <w:spacing w:afterLines="50" w:after="120"/>
        <w:jc w:val="both"/>
        <w:rPr>
          <w:rFonts w:ascii="Calibri" w:eastAsia="宋体" w:hAnsi="Calibri" w:cs="Arial"/>
          <w:lang w:val="en-US" w:eastAsia="zh-CN"/>
        </w:rPr>
      </w:pPr>
      <w:r>
        <w:rPr>
          <w:rFonts w:ascii="Calibri" w:eastAsia="宋体" w:hAnsi="Calibri" w:cs="Arial"/>
          <w:lang w:val="en-US" w:eastAsia="zh-CN"/>
        </w:rPr>
        <w:lastRenderedPageBreak/>
        <w:t xml:space="preserve">In this contribution, we further provide our analysis and viewpoint to solve the long-existing issue for Rel-15 transmit diversity, UL-MIMO and power class 2 related ambiguity. </w:t>
      </w:r>
    </w:p>
    <w:bookmarkEnd w:id="0"/>
    <w:p w14:paraId="7285A355" w14:textId="77777777" w:rsidR="007F6F19" w:rsidRDefault="007F6F19" w:rsidP="006D37B2">
      <w:pPr>
        <w:spacing w:afterLines="50" w:after="120"/>
        <w:jc w:val="both"/>
        <w:rPr>
          <w:rFonts w:ascii="Calibri" w:eastAsia="宋体" w:hAnsi="Calibri" w:cs="Arial"/>
          <w:lang w:val="en-US" w:eastAsia="zh-CN"/>
        </w:rPr>
      </w:pPr>
    </w:p>
    <w:p w14:paraId="665F2FDC" w14:textId="09EBB178" w:rsidR="00E61B88" w:rsidRPr="00F422D1" w:rsidRDefault="00E61B88" w:rsidP="00E61B88">
      <w:pPr>
        <w:pStyle w:val="Heading1"/>
        <w:tabs>
          <w:tab w:val="num" w:pos="432"/>
        </w:tabs>
        <w:ind w:left="432" w:hanging="432"/>
        <w:rPr>
          <w:rFonts w:ascii="Cambria" w:eastAsiaTheme="minorEastAsia" w:hAnsi="Cambria" w:cs="Arial"/>
          <w:b/>
          <w:sz w:val="32"/>
          <w:lang w:val="en-US" w:eastAsia="zh-CN"/>
        </w:rPr>
      </w:pPr>
      <w:r>
        <w:rPr>
          <w:rFonts w:ascii="Cambria" w:eastAsia="宋体" w:hAnsi="Cambria" w:cs="Arial"/>
          <w:b/>
          <w:sz w:val="32"/>
          <w:lang w:val="en-US" w:eastAsia="zh-CN"/>
        </w:rPr>
        <w:t>4</w:t>
      </w:r>
      <w:r w:rsidRPr="00F422D1">
        <w:rPr>
          <w:rFonts w:ascii="Cambria" w:eastAsia="宋体" w:hAnsi="Cambria" w:cs="Arial"/>
          <w:b/>
          <w:sz w:val="32"/>
          <w:lang w:val="en-US" w:eastAsia="zh-CN"/>
        </w:rPr>
        <w:tab/>
      </w:r>
      <w:r w:rsidR="0086736F">
        <w:rPr>
          <w:rFonts w:ascii="Cambria" w:eastAsia="宋体" w:hAnsi="Cambria" w:cs="Arial"/>
          <w:b/>
          <w:sz w:val="32"/>
          <w:lang w:val="en-US"/>
        </w:rPr>
        <w:t>Discussion</w:t>
      </w:r>
    </w:p>
    <w:p w14:paraId="75A1E80C" w14:textId="208BA568" w:rsidR="009B5818" w:rsidRDefault="00E61B88" w:rsidP="009B5818">
      <w:pPr>
        <w:pStyle w:val="Heading4"/>
        <w:rPr>
          <w:lang w:eastAsia="zh-CN"/>
        </w:rPr>
      </w:pPr>
      <w:r>
        <w:rPr>
          <w:lang w:eastAsia="zh-CN"/>
        </w:rPr>
        <w:t>4</w:t>
      </w:r>
      <w:r w:rsidR="009B5818">
        <w:rPr>
          <w:lang w:eastAsia="zh-CN"/>
        </w:rPr>
        <w:t xml:space="preserve">.1 </w:t>
      </w:r>
      <w:r w:rsidR="00ED1853">
        <w:rPr>
          <w:lang w:eastAsia="zh-CN"/>
        </w:rPr>
        <w:t xml:space="preserve">Issue-1: Transparent </w:t>
      </w:r>
      <w:proofErr w:type="spellStart"/>
      <w:proofErr w:type="gramStart"/>
      <w:r w:rsidR="00ED1853">
        <w:rPr>
          <w:lang w:eastAsia="zh-CN"/>
        </w:rPr>
        <w:t>Tx</w:t>
      </w:r>
      <w:proofErr w:type="spellEnd"/>
      <w:proofErr w:type="gramEnd"/>
      <w:r w:rsidR="00ED1853">
        <w:rPr>
          <w:lang w:eastAsia="zh-CN"/>
        </w:rPr>
        <w:t xml:space="preserve"> Diversity</w:t>
      </w:r>
    </w:p>
    <w:p w14:paraId="0E92A243" w14:textId="77777777" w:rsidR="00EE52AE" w:rsidRDefault="00ED1853" w:rsidP="009B5818">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 xml:space="preserve">In RAN1/2 specification, transparent </w:t>
      </w:r>
      <w:proofErr w:type="spellStart"/>
      <w:r>
        <w:rPr>
          <w:rFonts w:ascii="Calibri" w:eastAsia="宋体" w:hAnsi="Calibri" w:cs="Arial"/>
          <w:lang w:val="en-US" w:eastAsia="zh-CN"/>
        </w:rPr>
        <w:t>Tx</w:t>
      </w:r>
      <w:proofErr w:type="spellEnd"/>
      <w:r>
        <w:rPr>
          <w:rFonts w:ascii="Calibri" w:eastAsia="宋体" w:hAnsi="Calibri" w:cs="Arial"/>
          <w:lang w:val="en-US" w:eastAsia="zh-CN"/>
        </w:rPr>
        <w:t xml:space="preserve"> </w:t>
      </w:r>
      <w:r w:rsidR="007E23B0">
        <w:rPr>
          <w:rFonts w:ascii="Calibri" w:eastAsia="宋体" w:hAnsi="Calibri" w:cs="Arial"/>
          <w:lang w:val="en-US" w:eastAsia="zh-CN"/>
        </w:rPr>
        <w:t>Diversity</w:t>
      </w:r>
      <w:r>
        <w:rPr>
          <w:rFonts w:ascii="Calibri" w:eastAsia="宋体" w:hAnsi="Calibri" w:cs="Arial"/>
          <w:lang w:val="en-US" w:eastAsia="zh-CN"/>
        </w:rPr>
        <w:t xml:space="preserve"> means UE-implementation way to form one “antenna port”, which is well recognized as logical conception and can consist of multiple physical antenna elements. However, it is observed that transparent </w:t>
      </w:r>
      <w:proofErr w:type="spellStart"/>
      <w:r>
        <w:rPr>
          <w:rFonts w:ascii="Calibri" w:eastAsia="宋体" w:hAnsi="Calibri" w:cs="Arial"/>
          <w:lang w:val="en-US" w:eastAsia="zh-CN"/>
        </w:rPr>
        <w:t>TxD</w:t>
      </w:r>
      <w:proofErr w:type="spellEnd"/>
      <w:r>
        <w:rPr>
          <w:rFonts w:ascii="Calibri" w:eastAsia="宋体" w:hAnsi="Calibri" w:cs="Arial"/>
          <w:lang w:val="en-US" w:eastAsia="zh-CN"/>
        </w:rPr>
        <w:t xml:space="preserve"> is NOT totally transparent to RAN4 and RAN5 specification. </w:t>
      </w:r>
    </w:p>
    <w:p w14:paraId="64715080" w14:textId="7CCA98AB" w:rsidR="00EE52AE" w:rsidRDefault="00EE52AE" w:rsidP="009B5818">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In last meeting, RAN4 has decide</w:t>
      </w:r>
      <w:r w:rsidR="004F1D7A">
        <w:rPr>
          <w:rFonts w:ascii="Calibri" w:eastAsia="宋体" w:hAnsi="Calibri" w:cs="Arial"/>
          <w:lang w:val="en-US" w:eastAsia="zh-CN"/>
        </w:rPr>
        <w:t xml:space="preserve">d that transparent </w:t>
      </w:r>
      <w:proofErr w:type="spellStart"/>
      <w:r w:rsidR="004F1D7A">
        <w:rPr>
          <w:rFonts w:ascii="Calibri" w:eastAsia="宋体" w:hAnsi="Calibri" w:cs="Arial"/>
          <w:lang w:val="en-US" w:eastAsia="zh-CN"/>
        </w:rPr>
        <w:t>Tx</w:t>
      </w:r>
      <w:proofErr w:type="spellEnd"/>
      <w:r w:rsidR="004F1D7A">
        <w:rPr>
          <w:rFonts w:ascii="Calibri" w:eastAsia="宋体" w:hAnsi="Calibri" w:cs="Arial"/>
          <w:lang w:val="en-US" w:eastAsia="zh-CN"/>
        </w:rPr>
        <w:t xml:space="preserve"> diversity [6, </w:t>
      </w:r>
      <w:r w:rsidR="004F1D7A" w:rsidRPr="004F1D7A">
        <w:rPr>
          <w:rFonts w:ascii="Calibri" w:eastAsia="宋体" w:hAnsi="Calibri" w:cs="Arial"/>
          <w:lang w:val="en-US" w:eastAsia="zh-CN"/>
        </w:rPr>
        <w:t>R4-2005652</w:t>
      </w:r>
      <w:r w:rsidR="004F1D7A">
        <w:rPr>
          <w:rFonts w:ascii="Calibri" w:eastAsia="宋体" w:hAnsi="Calibri" w:cs="Arial"/>
          <w:lang w:val="en-US" w:eastAsia="zh-CN"/>
        </w:rPr>
        <w:t>]</w:t>
      </w:r>
      <w:r w:rsidR="00923315">
        <w:rPr>
          <w:rFonts w:ascii="Calibri" w:eastAsia="宋体" w:hAnsi="Calibri" w:cs="Arial"/>
          <w:lang w:val="en-US" w:eastAsia="zh-CN"/>
        </w:rPr>
        <w:t xml:space="preserve"> shall be allowed for FR1 in Rel-16, and no conclusion has been reached for allowing or not Rel-15 transparent </w:t>
      </w:r>
      <w:proofErr w:type="spellStart"/>
      <w:r w:rsidR="00923315">
        <w:rPr>
          <w:rFonts w:ascii="Calibri" w:eastAsia="宋体" w:hAnsi="Calibri" w:cs="Arial"/>
          <w:lang w:val="en-US" w:eastAsia="zh-CN"/>
        </w:rPr>
        <w:t>TxD</w:t>
      </w:r>
      <w:proofErr w:type="spellEnd"/>
      <w:r w:rsidR="00D4157A">
        <w:rPr>
          <w:rFonts w:ascii="Calibri" w:eastAsia="宋体" w:hAnsi="Calibri" w:cs="Arial"/>
          <w:lang w:val="en-US" w:eastAsia="zh-CN"/>
        </w:rPr>
        <w:t xml:space="preserve">, due to the fact that it is in an inappropriate stage to introduce such big change to RAN4 specification which require: (1) big change to existing testing </w:t>
      </w:r>
      <w:r w:rsidR="00CE1C37">
        <w:rPr>
          <w:rFonts w:ascii="Calibri" w:eastAsia="宋体" w:hAnsi="Calibri" w:cs="Arial"/>
          <w:lang w:val="en-US" w:eastAsia="zh-CN"/>
        </w:rPr>
        <w:t>equipment</w:t>
      </w:r>
      <w:r w:rsidR="00D4157A">
        <w:rPr>
          <w:rFonts w:ascii="Calibri" w:eastAsia="宋体" w:hAnsi="Calibri" w:cs="Arial"/>
          <w:lang w:val="en-US" w:eastAsia="zh-CN"/>
        </w:rPr>
        <w:t xml:space="preserve"> and certification bodies; (2) impact on existing/under-development Rel-15 product</w:t>
      </w:r>
      <w:r w:rsidR="00923315">
        <w:rPr>
          <w:rFonts w:ascii="Calibri" w:eastAsia="宋体" w:hAnsi="Calibri" w:cs="Arial"/>
          <w:lang w:val="en-US" w:eastAsia="zh-CN"/>
        </w:rPr>
        <w:t xml:space="preserve">. </w:t>
      </w:r>
    </w:p>
    <w:p w14:paraId="2DB0E4E3" w14:textId="480221A7" w:rsidR="009D6DD3" w:rsidRDefault="007E23B0" w:rsidP="009B5818">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 xml:space="preserve">Based on RAN4 agreement captured in </w:t>
      </w:r>
      <w:r w:rsidRPr="007E23B0">
        <w:rPr>
          <w:rFonts w:ascii="Calibri" w:eastAsia="宋体" w:hAnsi="Calibri" w:cs="Arial"/>
          <w:lang w:val="en-US" w:eastAsia="zh-CN"/>
        </w:rPr>
        <w:t>WF R4-1913067</w:t>
      </w:r>
      <w:r>
        <w:rPr>
          <w:rFonts w:ascii="Calibri" w:eastAsia="宋体" w:hAnsi="Calibri" w:cs="Arial"/>
          <w:lang w:val="en-US" w:eastAsia="zh-CN"/>
        </w:rPr>
        <w:t xml:space="preserve">, </w:t>
      </w:r>
      <w:r w:rsidR="004E0A48">
        <w:rPr>
          <w:rFonts w:ascii="Calibri" w:eastAsia="宋体" w:hAnsi="Calibri" w:cs="Arial"/>
          <w:lang w:val="en-US" w:eastAsia="zh-CN"/>
        </w:rPr>
        <w:t>the following agreement is clearly achieved</w:t>
      </w:r>
      <w:r w:rsidR="00D4157A">
        <w:rPr>
          <w:rFonts w:ascii="Calibri" w:eastAsia="宋体" w:hAnsi="Calibri" w:cs="Arial"/>
          <w:lang w:val="en-US" w:eastAsia="zh-CN"/>
        </w:rPr>
        <w:t>, and it has been recognized not only as “RAN4 agreement” but also “final resolution” after long RAN4 discussion</w:t>
      </w:r>
      <w:r w:rsidR="004E0A48">
        <w:rPr>
          <w:rFonts w:ascii="Calibri" w:eastAsia="宋体" w:hAnsi="Calibri" w:cs="Arial"/>
          <w:lang w:val="en-US" w:eastAsia="zh-CN"/>
        </w:rPr>
        <w:t>:</w:t>
      </w:r>
    </w:p>
    <w:tbl>
      <w:tblPr>
        <w:tblStyle w:val="TableGrid"/>
        <w:tblW w:w="0" w:type="auto"/>
        <w:tblLook w:val="04A0" w:firstRow="1" w:lastRow="0" w:firstColumn="1" w:lastColumn="0" w:noHBand="0" w:noVBand="1"/>
      </w:tblPr>
      <w:tblGrid>
        <w:gridCol w:w="9631"/>
      </w:tblGrid>
      <w:tr w:rsidR="007E23B0" w14:paraId="1D8E3BD2" w14:textId="77777777" w:rsidTr="004E0A48">
        <w:tc>
          <w:tcPr>
            <w:tcW w:w="9631" w:type="dxa"/>
          </w:tcPr>
          <w:p w14:paraId="764992FB" w14:textId="77777777" w:rsidR="007E23B0" w:rsidRPr="000D7B66" w:rsidRDefault="007E23B0" w:rsidP="004E0A48">
            <w:pPr>
              <w:numPr>
                <w:ilvl w:val="0"/>
                <w:numId w:val="36"/>
              </w:numPr>
              <w:spacing w:after="60"/>
              <w:ind w:hanging="357"/>
              <w:jc w:val="both"/>
              <w:rPr>
                <w:rFonts w:ascii="Calibri" w:eastAsia="宋体" w:hAnsi="Calibri" w:cs="Arial"/>
                <w:lang w:val="en-US" w:eastAsia="zh-CN"/>
              </w:rPr>
            </w:pPr>
            <w:r w:rsidRPr="000D7B66">
              <w:rPr>
                <w:rFonts w:ascii="Calibri" w:eastAsia="宋体" w:hAnsi="Calibri" w:cs="Arial"/>
                <w:lang w:val="sv-SE" w:eastAsia="zh-CN"/>
              </w:rPr>
              <w:t>Transparent TxD UE behaivor is not specified in Rel-15 RAN4 core requirements</w:t>
            </w:r>
          </w:p>
          <w:p w14:paraId="7F98A210" w14:textId="77777777" w:rsidR="007E23B0" w:rsidRPr="000D7B66" w:rsidRDefault="007E23B0" w:rsidP="004E0A48">
            <w:pPr>
              <w:numPr>
                <w:ilvl w:val="1"/>
                <w:numId w:val="36"/>
              </w:numPr>
              <w:spacing w:after="60"/>
              <w:ind w:hanging="357"/>
              <w:jc w:val="both"/>
              <w:rPr>
                <w:rFonts w:ascii="Calibri" w:eastAsia="宋体" w:hAnsi="Calibri" w:cs="Arial"/>
                <w:lang w:val="en-US" w:eastAsia="zh-CN"/>
              </w:rPr>
            </w:pPr>
            <w:r w:rsidRPr="000D7B66">
              <w:rPr>
                <w:rFonts w:ascii="Calibri" w:eastAsia="宋体" w:hAnsi="Calibri" w:cs="Arial"/>
                <w:lang w:val="sv-SE" w:eastAsia="zh-CN"/>
              </w:rPr>
              <w:t>Further work needed in Rel-16 and impact on RAN5 conformance testing investigateg, e.g, replacement of ”antenna connector” with ”antenna port”</w:t>
            </w:r>
          </w:p>
        </w:tc>
      </w:tr>
    </w:tbl>
    <w:p w14:paraId="7499B270" w14:textId="77777777" w:rsidR="007E23B0" w:rsidRDefault="007E23B0" w:rsidP="007E23B0">
      <w:pPr>
        <w:spacing w:afterLines="50" w:after="120"/>
        <w:jc w:val="both"/>
        <w:rPr>
          <w:rFonts w:ascii="Calibri" w:eastAsia="宋体" w:hAnsi="Calibri" w:cs="Arial"/>
          <w:lang w:eastAsia="zh-CN"/>
        </w:rPr>
      </w:pPr>
    </w:p>
    <w:p w14:paraId="5BC4D96A" w14:textId="77777777" w:rsidR="00D4157A" w:rsidRPr="00CE1C37" w:rsidRDefault="004E0A48" w:rsidP="00CE1C37">
      <w:pPr>
        <w:spacing w:after="0"/>
        <w:jc w:val="both"/>
        <w:rPr>
          <w:rFonts w:ascii="Calibri" w:eastAsia="宋体" w:hAnsi="Calibri" w:cs="Arial"/>
          <w:b/>
          <w:i/>
          <w:lang w:val="en-US" w:eastAsia="zh-CN"/>
        </w:rPr>
      </w:pPr>
      <w:r w:rsidRPr="00CE1C37">
        <w:rPr>
          <w:rFonts w:ascii="Calibri" w:eastAsia="宋体" w:hAnsi="Calibri" w:cs="Arial"/>
          <w:b/>
          <w:i/>
          <w:lang w:val="en-US" w:eastAsia="zh-CN"/>
        </w:rPr>
        <w:t xml:space="preserve">Observation </w:t>
      </w:r>
      <w:r w:rsidR="00D4157A" w:rsidRPr="00CE1C37">
        <w:rPr>
          <w:rFonts w:ascii="Calibri" w:eastAsia="宋体" w:hAnsi="Calibri" w:cs="Arial"/>
          <w:b/>
          <w:i/>
          <w:lang w:val="en-US" w:eastAsia="zh-CN"/>
        </w:rPr>
        <w:t>1</w:t>
      </w:r>
      <w:r w:rsidRPr="00CE1C37">
        <w:rPr>
          <w:rFonts w:ascii="Calibri" w:eastAsia="宋体" w:hAnsi="Calibri" w:cs="Arial"/>
          <w:b/>
          <w:i/>
          <w:lang w:val="en-US" w:eastAsia="zh-CN"/>
        </w:rPr>
        <w:t xml:space="preserve">: </w:t>
      </w:r>
      <w:r w:rsidR="00D4157A" w:rsidRPr="00CE1C37">
        <w:rPr>
          <w:rFonts w:ascii="Calibri" w:eastAsia="宋体" w:hAnsi="Calibri" w:cs="Arial"/>
          <w:b/>
          <w:i/>
          <w:lang w:val="en-US" w:eastAsia="zh-CN"/>
        </w:rPr>
        <w:t xml:space="preserve">The following agreement achieved in RAN4#92bis is not only “RAN4 agreement” we need to follow, but also widely recognized as “final resolution” after a long and over-due RAN4 Rel-15 discussion: </w:t>
      </w:r>
    </w:p>
    <w:p w14:paraId="6FDB213E" w14:textId="7FC9128B" w:rsidR="004E0A48" w:rsidRPr="00CE1C37" w:rsidRDefault="00D4157A" w:rsidP="00D4157A">
      <w:pPr>
        <w:pStyle w:val="ListParagraph"/>
        <w:numPr>
          <w:ilvl w:val="0"/>
          <w:numId w:val="46"/>
        </w:numPr>
        <w:spacing w:afterLines="50" w:after="120"/>
        <w:ind w:firstLineChars="0"/>
        <w:rPr>
          <w:rFonts w:cs="Arial"/>
          <w:b/>
          <w:i/>
          <w:sz w:val="20"/>
          <w:szCs w:val="20"/>
        </w:rPr>
      </w:pPr>
      <w:r w:rsidRPr="00CE1C37">
        <w:rPr>
          <w:rFonts w:cs="Arial"/>
          <w:b/>
          <w:i/>
          <w:sz w:val="20"/>
          <w:szCs w:val="20"/>
        </w:rPr>
        <w:t xml:space="preserve">Transparent </w:t>
      </w:r>
      <w:proofErr w:type="spellStart"/>
      <w:r w:rsidRPr="00CE1C37">
        <w:rPr>
          <w:rFonts w:cs="Arial"/>
          <w:b/>
          <w:i/>
          <w:sz w:val="20"/>
          <w:szCs w:val="20"/>
        </w:rPr>
        <w:t>TxD</w:t>
      </w:r>
      <w:proofErr w:type="spellEnd"/>
      <w:r w:rsidRPr="00CE1C37">
        <w:rPr>
          <w:rFonts w:cs="Arial"/>
          <w:b/>
          <w:i/>
          <w:sz w:val="20"/>
          <w:szCs w:val="20"/>
        </w:rPr>
        <w:t xml:space="preserve"> UE </w:t>
      </w:r>
      <w:proofErr w:type="spellStart"/>
      <w:r w:rsidRPr="00CE1C37">
        <w:rPr>
          <w:rFonts w:cs="Arial"/>
          <w:b/>
          <w:i/>
          <w:sz w:val="20"/>
          <w:szCs w:val="20"/>
        </w:rPr>
        <w:t>behaivor</w:t>
      </w:r>
      <w:proofErr w:type="spellEnd"/>
      <w:r w:rsidRPr="00CE1C37">
        <w:rPr>
          <w:rFonts w:cs="Arial"/>
          <w:b/>
          <w:i/>
          <w:sz w:val="20"/>
          <w:szCs w:val="20"/>
        </w:rPr>
        <w:t xml:space="preserve"> is not specified in Rel-15 RAN4 core requirements [R4-1913067].   </w:t>
      </w:r>
      <w:r w:rsidR="004E0A48" w:rsidRPr="00CE1C37">
        <w:rPr>
          <w:rFonts w:cs="Arial"/>
          <w:b/>
          <w:i/>
          <w:sz w:val="20"/>
          <w:szCs w:val="20"/>
        </w:rPr>
        <w:t xml:space="preserve"> </w:t>
      </w:r>
    </w:p>
    <w:p w14:paraId="41CF7202" w14:textId="77777777" w:rsidR="00954F17" w:rsidRPr="00954F17" w:rsidRDefault="00954F17" w:rsidP="00954F17">
      <w:pPr>
        <w:spacing w:afterLines="50" w:after="120"/>
        <w:jc w:val="both"/>
        <w:rPr>
          <w:rFonts w:ascii="Calibri" w:eastAsia="宋体" w:hAnsi="Calibri" w:cs="Arial"/>
          <w:lang w:val="en-US" w:eastAsia="zh-CN"/>
        </w:rPr>
      </w:pPr>
      <w:r w:rsidRPr="00954F17">
        <w:rPr>
          <w:rFonts w:ascii="Calibri" w:eastAsia="宋体" w:hAnsi="Calibri" w:cs="Arial"/>
          <w:lang w:val="en-US" w:eastAsia="zh-CN"/>
        </w:rPr>
        <w:t xml:space="preserve">It should be noted that for FR2, transparent </w:t>
      </w:r>
      <w:proofErr w:type="spellStart"/>
      <w:r w:rsidRPr="00954F17">
        <w:rPr>
          <w:rFonts w:ascii="Calibri" w:eastAsia="宋体" w:hAnsi="Calibri" w:cs="Arial"/>
          <w:lang w:val="en-US" w:eastAsia="zh-CN"/>
        </w:rPr>
        <w:t>TxD</w:t>
      </w:r>
      <w:proofErr w:type="spellEnd"/>
      <w:r w:rsidRPr="00954F17">
        <w:rPr>
          <w:rFonts w:ascii="Calibri" w:eastAsia="宋体" w:hAnsi="Calibri" w:cs="Arial"/>
          <w:lang w:val="en-US" w:eastAsia="zh-CN"/>
        </w:rPr>
        <w:t xml:space="preserve"> in Rel-15 is not restricted in OTA test setup, so the discussion of enabling transparent </w:t>
      </w:r>
      <w:proofErr w:type="spellStart"/>
      <w:r w:rsidRPr="00954F17">
        <w:rPr>
          <w:rFonts w:ascii="Calibri" w:eastAsia="宋体" w:hAnsi="Calibri" w:cs="Arial"/>
          <w:lang w:val="en-US" w:eastAsia="zh-CN"/>
        </w:rPr>
        <w:t>TxD</w:t>
      </w:r>
      <w:proofErr w:type="spellEnd"/>
      <w:r w:rsidRPr="00954F17">
        <w:rPr>
          <w:rFonts w:ascii="Calibri" w:eastAsia="宋体" w:hAnsi="Calibri" w:cs="Arial"/>
          <w:lang w:val="en-US" w:eastAsia="zh-CN"/>
        </w:rPr>
        <w:t xml:space="preserve"> in RAN4/5 specification (both for Rel-15 and Rel-16) should only be conducted in FR1. </w:t>
      </w:r>
    </w:p>
    <w:p w14:paraId="68CC50CB" w14:textId="77777777" w:rsidR="00954F17" w:rsidRDefault="00954F17" w:rsidP="00954F17">
      <w:pPr>
        <w:spacing w:after="0"/>
        <w:jc w:val="both"/>
        <w:rPr>
          <w:rFonts w:ascii="Calibri" w:eastAsia="宋体" w:hAnsi="Calibri" w:cs="Arial"/>
          <w:b/>
          <w:i/>
          <w:lang w:val="en-US" w:eastAsia="zh-CN"/>
        </w:rPr>
      </w:pPr>
      <w:r w:rsidRPr="00CE1C37">
        <w:rPr>
          <w:rFonts w:ascii="Calibri" w:eastAsia="宋体" w:hAnsi="Calibri" w:cs="Arial"/>
          <w:b/>
          <w:i/>
          <w:lang w:val="en-US" w:eastAsia="zh-CN"/>
        </w:rPr>
        <w:t xml:space="preserve">Observation </w:t>
      </w:r>
      <w:r>
        <w:rPr>
          <w:rFonts w:ascii="Calibri" w:eastAsia="宋体" w:hAnsi="Calibri" w:cs="Arial"/>
          <w:b/>
          <w:i/>
          <w:lang w:val="en-US" w:eastAsia="zh-CN"/>
        </w:rPr>
        <w:t>2</w:t>
      </w:r>
      <w:r w:rsidRPr="00CE1C37">
        <w:rPr>
          <w:rFonts w:ascii="Calibri" w:eastAsia="宋体" w:hAnsi="Calibri" w:cs="Arial"/>
          <w:b/>
          <w:i/>
          <w:lang w:val="en-US" w:eastAsia="zh-CN"/>
        </w:rPr>
        <w:t xml:space="preserve">: </w:t>
      </w:r>
      <w:r>
        <w:rPr>
          <w:rFonts w:ascii="Calibri" w:eastAsia="宋体" w:hAnsi="Calibri" w:cs="Arial"/>
          <w:b/>
          <w:i/>
          <w:lang w:val="en-US" w:eastAsia="zh-CN"/>
        </w:rPr>
        <w:t xml:space="preserve">The discussion of enabling transparent </w:t>
      </w:r>
      <w:proofErr w:type="spellStart"/>
      <w:r>
        <w:rPr>
          <w:rFonts w:ascii="Calibri" w:eastAsia="宋体" w:hAnsi="Calibri" w:cs="Arial"/>
          <w:b/>
          <w:i/>
          <w:lang w:val="en-US" w:eastAsia="zh-CN"/>
        </w:rPr>
        <w:t>TxD</w:t>
      </w:r>
      <w:proofErr w:type="spellEnd"/>
      <w:r>
        <w:rPr>
          <w:rFonts w:ascii="Calibri" w:eastAsia="宋体" w:hAnsi="Calibri" w:cs="Arial"/>
          <w:b/>
          <w:i/>
          <w:lang w:val="en-US" w:eastAsia="zh-CN"/>
        </w:rPr>
        <w:t xml:space="preserve"> in RAN4/5 specification should be restricted in FR1, since transparent </w:t>
      </w:r>
      <w:proofErr w:type="spellStart"/>
      <w:r>
        <w:rPr>
          <w:rFonts w:ascii="Calibri" w:eastAsia="宋体" w:hAnsi="Calibri" w:cs="Arial"/>
          <w:b/>
          <w:i/>
          <w:lang w:val="en-US" w:eastAsia="zh-CN"/>
        </w:rPr>
        <w:t>TxD</w:t>
      </w:r>
      <w:proofErr w:type="spellEnd"/>
      <w:r>
        <w:rPr>
          <w:rFonts w:ascii="Calibri" w:eastAsia="宋体" w:hAnsi="Calibri" w:cs="Arial"/>
          <w:b/>
          <w:i/>
          <w:lang w:val="en-US" w:eastAsia="zh-CN"/>
        </w:rPr>
        <w:t xml:space="preserve"> in FR2 is not restricted in OTA requirement and testing even for Rel-15. </w:t>
      </w:r>
    </w:p>
    <w:p w14:paraId="4C9D18DB" w14:textId="01445D9B" w:rsidR="00954F17" w:rsidRPr="00954F17" w:rsidRDefault="00954F17" w:rsidP="00954F17">
      <w:pPr>
        <w:spacing w:after="0"/>
        <w:jc w:val="both"/>
        <w:rPr>
          <w:rFonts w:ascii="Calibri" w:eastAsia="宋体" w:hAnsi="Calibri" w:cs="Arial"/>
          <w:b/>
          <w:i/>
          <w:lang w:val="en-US" w:eastAsia="zh-CN"/>
        </w:rPr>
      </w:pPr>
      <w:r w:rsidRPr="00CE1C37">
        <w:rPr>
          <w:rFonts w:cs="Arial"/>
          <w:b/>
          <w:i/>
        </w:rPr>
        <w:t xml:space="preserve">    </w:t>
      </w:r>
    </w:p>
    <w:p w14:paraId="7743635F" w14:textId="59428B58" w:rsidR="004E0A48" w:rsidRDefault="00A358DB" w:rsidP="004E0A48">
      <w:pPr>
        <w:spacing w:afterLines="50" w:after="120"/>
        <w:jc w:val="both"/>
        <w:rPr>
          <w:rFonts w:ascii="Calibri" w:eastAsia="宋体" w:hAnsi="Calibri" w:cs="Arial"/>
          <w:lang w:val="en-US" w:eastAsia="zh-CN"/>
        </w:rPr>
      </w:pPr>
      <w:r>
        <w:rPr>
          <w:rFonts w:ascii="Calibri" w:eastAsia="宋体" w:hAnsi="Calibri" w:cs="Arial"/>
          <w:lang w:val="en-US" w:eastAsia="zh-CN"/>
        </w:rPr>
        <w:t xml:space="preserve">Considering the demand of transparent </w:t>
      </w:r>
      <w:proofErr w:type="spellStart"/>
      <w:r>
        <w:rPr>
          <w:rFonts w:ascii="Calibri" w:eastAsia="宋体" w:hAnsi="Calibri" w:cs="Arial"/>
          <w:lang w:val="en-US" w:eastAsia="zh-CN"/>
        </w:rPr>
        <w:t>TxD</w:t>
      </w:r>
      <w:proofErr w:type="spellEnd"/>
      <w:r>
        <w:rPr>
          <w:rFonts w:ascii="Calibri" w:eastAsia="宋体" w:hAnsi="Calibri" w:cs="Arial"/>
          <w:lang w:val="en-US" w:eastAsia="zh-CN"/>
        </w:rPr>
        <w:t xml:space="preserve"> to be enabled in RAN4/5 specification</w:t>
      </w:r>
      <w:r w:rsidR="00D4157A">
        <w:rPr>
          <w:rFonts w:ascii="Calibri" w:eastAsia="宋体" w:hAnsi="Calibri" w:cs="Arial"/>
          <w:lang w:val="en-US" w:eastAsia="zh-CN"/>
        </w:rPr>
        <w:t xml:space="preserve"> will be satisfied in Rel-16 requirement</w:t>
      </w:r>
      <w:r>
        <w:rPr>
          <w:rFonts w:ascii="Calibri" w:eastAsia="宋体" w:hAnsi="Calibri" w:cs="Arial"/>
          <w:lang w:val="en-US" w:eastAsia="zh-CN"/>
        </w:rPr>
        <w:t xml:space="preserve">, </w:t>
      </w:r>
      <w:r w:rsidR="00D4157A">
        <w:rPr>
          <w:rFonts w:ascii="Calibri" w:eastAsia="宋体" w:hAnsi="Calibri" w:cs="Arial"/>
          <w:lang w:val="en-US" w:eastAsia="zh-CN"/>
        </w:rPr>
        <w:t>we should stop the Rel-15 discussion</w:t>
      </w:r>
      <w:r w:rsidR="00252C51">
        <w:rPr>
          <w:rFonts w:ascii="Calibri" w:eastAsia="宋体" w:hAnsi="Calibri" w:cs="Arial"/>
          <w:lang w:val="en-US" w:eastAsia="zh-CN"/>
        </w:rPr>
        <w:t xml:space="preserve"> which occupied too much prioritization and effort over the previous RAN4 meetings</w:t>
      </w:r>
      <w:r>
        <w:rPr>
          <w:rFonts w:ascii="Calibri" w:eastAsia="宋体" w:hAnsi="Calibri" w:cs="Arial"/>
          <w:lang w:val="en-US" w:eastAsia="zh-CN"/>
        </w:rPr>
        <w:t xml:space="preserve">: </w:t>
      </w:r>
    </w:p>
    <w:p w14:paraId="6F4824CD" w14:textId="417E140E" w:rsidR="00A358DB" w:rsidRPr="005316B7" w:rsidRDefault="00A358DB" w:rsidP="004E0A48">
      <w:pPr>
        <w:spacing w:afterLines="50" w:after="120"/>
        <w:jc w:val="both"/>
        <w:rPr>
          <w:rFonts w:ascii="Calibri" w:eastAsia="宋体" w:hAnsi="Calibri" w:cs="Arial"/>
          <w:b/>
          <w:i/>
          <w:lang w:val="en-US" w:eastAsia="zh-CN"/>
        </w:rPr>
      </w:pPr>
      <w:r w:rsidRPr="005316B7">
        <w:rPr>
          <w:rFonts w:ascii="Calibri" w:eastAsia="宋体" w:hAnsi="Calibri" w:cs="Arial"/>
          <w:b/>
          <w:i/>
          <w:lang w:val="en-US" w:eastAsia="zh-CN"/>
        </w:rPr>
        <w:t xml:space="preserve">Proposal </w:t>
      </w:r>
      <w:r w:rsidR="00252C51">
        <w:rPr>
          <w:rFonts w:ascii="Calibri" w:eastAsia="宋体" w:hAnsi="Calibri" w:cs="Arial"/>
          <w:b/>
          <w:i/>
          <w:lang w:val="en-US" w:eastAsia="zh-CN"/>
        </w:rPr>
        <w:t>1</w:t>
      </w:r>
      <w:r w:rsidRPr="005316B7">
        <w:rPr>
          <w:rFonts w:ascii="Calibri" w:eastAsia="宋体" w:hAnsi="Calibri" w:cs="Arial"/>
          <w:b/>
          <w:i/>
          <w:lang w:val="en-US" w:eastAsia="zh-CN"/>
        </w:rPr>
        <w:t xml:space="preserve">: </w:t>
      </w:r>
      <w:r w:rsidR="005316B7">
        <w:rPr>
          <w:rFonts w:ascii="Calibri" w:eastAsia="宋体" w:hAnsi="Calibri" w:cs="Arial"/>
          <w:b/>
          <w:i/>
          <w:lang w:val="en-US" w:eastAsia="zh-CN"/>
        </w:rPr>
        <w:t xml:space="preserve">For transparent </w:t>
      </w:r>
      <w:proofErr w:type="spellStart"/>
      <w:r w:rsidR="005316B7">
        <w:rPr>
          <w:rFonts w:ascii="Calibri" w:eastAsia="宋体" w:hAnsi="Calibri" w:cs="Arial"/>
          <w:b/>
          <w:i/>
          <w:lang w:val="en-US" w:eastAsia="zh-CN"/>
        </w:rPr>
        <w:t>TxD</w:t>
      </w:r>
      <w:proofErr w:type="spellEnd"/>
      <w:r w:rsidR="00252C51">
        <w:rPr>
          <w:rFonts w:ascii="Calibri" w:eastAsia="宋体" w:hAnsi="Calibri" w:cs="Arial"/>
          <w:b/>
          <w:i/>
          <w:lang w:val="en-US" w:eastAsia="zh-CN"/>
        </w:rPr>
        <w:t xml:space="preserve"> </w:t>
      </w:r>
      <w:r w:rsidR="00954F17">
        <w:rPr>
          <w:rFonts w:ascii="Calibri" w:eastAsia="宋体" w:hAnsi="Calibri" w:cs="Arial"/>
          <w:b/>
          <w:i/>
          <w:lang w:val="en-US" w:eastAsia="zh-CN"/>
        </w:rPr>
        <w:t xml:space="preserve">for FR1 </w:t>
      </w:r>
      <w:r w:rsidR="00252C51">
        <w:rPr>
          <w:rFonts w:ascii="Calibri" w:eastAsia="宋体" w:hAnsi="Calibri" w:cs="Arial"/>
          <w:b/>
          <w:i/>
          <w:lang w:val="en-US" w:eastAsia="zh-CN"/>
        </w:rPr>
        <w:t>in Rel-15</w:t>
      </w:r>
      <w:r w:rsidR="005316B7">
        <w:rPr>
          <w:rFonts w:ascii="Calibri" w:eastAsia="宋体" w:hAnsi="Calibri" w:cs="Arial"/>
          <w:b/>
          <w:i/>
          <w:lang w:val="en-US" w:eastAsia="zh-CN"/>
        </w:rPr>
        <w:t xml:space="preserve">, </w:t>
      </w:r>
      <w:r w:rsidRPr="005316B7">
        <w:rPr>
          <w:rFonts w:ascii="Calibri" w:eastAsia="宋体" w:hAnsi="Calibri" w:cs="Arial"/>
          <w:b/>
          <w:i/>
          <w:lang w:val="en-US" w:eastAsia="zh-CN"/>
        </w:rPr>
        <w:t xml:space="preserve">RAN4 </w:t>
      </w:r>
      <w:r w:rsidR="00252C51">
        <w:rPr>
          <w:rFonts w:ascii="Calibri" w:eastAsia="宋体" w:hAnsi="Calibri" w:cs="Arial"/>
          <w:b/>
          <w:i/>
          <w:lang w:val="en-US" w:eastAsia="zh-CN"/>
        </w:rPr>
        <w:t>need to follow existing agreement and final resolution from RAN4#92bis</w:t>
      </w:r>
      <w:r w:rsidR="00CE1C37">
        <w:rPr>
          <w:rFonts w:ascii="Calibri" w:eastAsia="宋体" w:hAnsi="Calibri" w:cs="Arial"/>
          <w:b/>
          <w:i/>
          <w:lang w:val="en-US" w:eastAsia="zh-CN"/>
        </w:rPr>
        <w:t xml:space="preserve">, and there is no necessity </w:t>
      </w:r>
      <w:r w:rsidR="00252C51">
        <w:rPr>
          <w:rFonts w:ascii="Calibri" w:eastAsia="宋体" w:hAnsi="Calibri" w:cs="Arial"/>
          <w:b/>
          <w:i/>
          <w:lang w:val="en-US" w:eastAsia="zh-CN"/>
        </w:rPr>
        <w:t>to</w:t>
      </w:r>
      <w:r w:rsidR="00CE1C37">
        <w:rPr>
          <w:rFonts w:ascii="Calibri" w:eastAsia="宋体" w:hAnsi="Calibri" w:cs="Arial"/>
          <w:b/>
          <w:i/>
          <w:lang w:val="en-US" w:eastAsia="zh-CN"/>
        </w:rPr>
        <w:t xml:space="preserve"> further</w:t>
      </w:r>
      <w:r w:rsidR="00252C51">
        <w:rPr>
          <w:rFonts w:ascii="Calibri" w:eastAsia="宋体" w:hAnsi="Calibri" w:cs="Arial"/>
          <w:b/>
          <w:i/>
          <w:lang w:val="en-US" w:eastAsia="zh-CN"/>
        </w:rPr>
        <w:t xml:space="preserve"> discuss Rel-15 transparent </w:t>
      </w:r>
      <w:proofErr w:type="spellStart"/>
      <w:r w:rsidR="00252C51">
        <w:rPr>
          <w:rFonts w:ascii="Calibri" w:eastAsia="宋体" w:hAnsi="Calibri" w:cs="Arial"/>
          <w:b/>
          <w:i/>
          <w:lang w:val="en-US" w:eastAsia="zh-CN"/>
        </w:rPr>
        <w:t>TxD</w:t>
      </w:r>
      <w:proofErr w:type="spellEnd"/>
      <w:r w:rsidR="005316B7">
        <w:rPr>
          <w:rFonts w:ascii="Calibri" w:eastAsia="宋体" w:hAnsi="Calibri" w:cs="Arial"/>
          <w:b/>
          <w:i/>
          <w:lang w:val="en-US" w:eastAsia="zh-CN"/>
        </w:rPr>
        <w:t xml:space="preserve">. </w:t>
      </w:r>
    </w:p>
    <w:p w14:paraId="3CF708D8" w14:textId="77777777" w:rsidR="00954F17" w:rsidRDefault="00954F17" w:rsidP="004E0A48">
      <w:pPr>
        <w:spacing w:afterLines="50" w:after="120"/>
        <w:jc w:val="both"/>
        <w:rPr>
          <w:rFonts w:ascii="Calibri" w:eastAsia="宋体" w:hAnsi="Calibri" w:cs="Arial"/>
          <w:lang w:val="en-US" w:eastAsia="zh-CN"/>
        </w:rPr>
      </w:pPr>
    </w:p>
    <w:p w14:paraId="737FF263" w14:textId="20892B31" w:rsidR="00D66D29" w:rsidRDefault="00E61B88" w:rsidP="00D66D29">
      <w:pPr>
        <w:pStyle w:val="Heading4"/>
        <w:rPr>
          <w:lang w:eastAsia="zh-CN"/>
        </w:rPr>
      </w:pPr>
      <w:r>
        <w:rPr>
          <w:lang w:eastAsia="zh-CN"/>
        </w:rPr>
        <w:t>4</w:t>
      </w:r>
      <w:r w:rsidR="00D66D29">
        <w:rPr>
          <w:lang w:eastAsia="zh-CN"/>
        </w:rPr>
        <w:t xml:space="preserve">.2 Issue-2: Power Class 2 </w:t>
      </w:r>
      <w:r w:rsidR="00252C51">
        <w:rPr>
          <w:lang w:eastAsia="zh-CN"/>
        </w:rPr>
        <w:t>Ambiguity</w:t>
      </w:r>
    </w:p>
    <w:p w14:paraId="540B0E14" w14:textId="6FB5E31C" w:rsidR="00252C51" w:rsidRDefault="00252C51" w:rsidP="00D66D29">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As mentioned in GCF liaison, the following requirements captured in RAN4 specification are conflicting which requires the clarification and overhaul from RAN4: </w:t>
      </w:r>
    </w:p>
    <w:tbl>
      <w:tblPr>
        <w:tblStyle w:val="TableGrid"/>
        <w:tblW w:w="0" w:type="auto"/>
        <w:tblLook w:val="04A0" w:firstRow="1" w:lastRow="0" w:firstColumn="1" w:lastColumn="0" w:noHBand="0" w:noVBand="1"/>
      </w:tblPr>
      <w:tblGrid>
        <w:gridCol w:w="9631"/>
      </w:tblGrid>
      <w:tr w:rsidR="00252C51" w14:paraId="45C58132" w14:textId="77777777" w:rsidTr="00252C51">
        <w:tc>
          <w:tcPr>
            <w:tcW w:w="9631" w:type="dxa"/>
          </w:tcPr>
          <w:p w14:paraId="57B5A0A9" w14:textId="77777777" w:rsidR="00252C51" w:rsidRPr="00EE52AE" w:rsidRDefault="00252C51" w:rsidP="00252C51">
            <w:pPr>
              <w:pStyle w:val="BodyText3"/>
              <w:keepNext w:val="0"/>
              <w:keepLines w:val="0"/>
              <w:numPr>
                <w:ilvl w:val="0"/>
                <w:numId w:val="47"/>
              </w:numPr>
              <w:overflowPunct/>
              <w:autoSpaceDE/>
              <w:autoSpaceDN/>
              <w:adjustRightInd/>
              <w:spacing w:after="0"/>
              <w:jc w:val="both"/>
              <w:textAlignment w:val="auto"/>
              <w:rPr>
                <w:rFonts w:ascii="Arial" w:hAnsi="Arial" w:cs="Arial"/>
                <w:sz w:val="14"/>
              </w:rPr>
            </w:pPr>
            <w:r w:rsidRPr="00EE52AE">
              <w:rPr>
                <w:rFonts w:ascii="Arial" w:hAnsi="Arial" w:cs="Arial"/>
                <w:sz w:val="14"/>
              </w:rPr>
              <w:t>GCF CAG noticed that as per 3GPP 38.101-1 v15.9.0 clause 6.2.1, if for an NR band UE reports as Power Class 2 (PC2) it shall meet PC2 requirements. But as per 3GPP TS 38.101-3 v15.9.0 sub-clause 6.1 states:</w:t>
            </w:r>
          </w:p>
          <w:p w14:paraId="6DE15540" w14:textId="77777777" w:rsidR="00252C51" w:rsidRPr="00EE52AE" w:rsidRDefault="00252C51" w:rsidP="00252C51">
            <w:pPr>
              <w:pStyle w:val="BodyText3"/>
              <w:spacing w:after="0"/>
              <w:ind w:left="720"/>
              <w:jc w:val="both"/>
              <w:rPr>
                <w:rFonts w:ascii="Arial" w:hAnsi="Arial" w:cs="Arial"/>
                <w:sz w:val="14"/>
              </w:rPr>
            </w:pPr>
            <w:r w:rsidRPr="00EE52AE">
              <w:rPr>
                <w:rFonts w:ascii="Arial" w:hAnsi="Arial" w:cs="Arial"/>
                <w:sz w:val="14"/>
              </w:rPr>
              <w:t>"</w:t>
            </w:r>
            <w:r w:rsidRPr="00EE52AE">
              <w:rPr>
                <w:sz w:val="14"/>
              </w:rPr>
              <w:t>...</w:t>
            </w:r>
            <w:r w:rsidRPr="00EE52AE">
              <w:rPr>
                <w:sz w:val="14"/>
                <w:u w:val="single"/>
              </w:rPr>
              <w:t xml:space="preserve">if UE indicates IE </w:t>
            </w:r>
            <w:proofErr w:type="spellStart"/>
            <w:r w:rsidRPr="00EE52AE">
              <w:rPr>
                <w:sz w:val="14"/>
                <w:u w:val="single"/>
              </w:rPr>
              <w:t>maxNumberSRS</w:t>
            </w:r>
            <w:proofErr w:type="spellEnd"/>
            <w:r w:rsidRPr="00EE52AE">
              <w:rPr>
                <w:sz w:val="14"/>
                <w:u w:val="single"/>
              </w:rPr>
              <w:t>-Ports-</w:t>
            </w:r>
            <w:proofErr w:type="spellStart"/>
            <w:r w:rsidRPr="00EE52AE">
              <w:rPr>
                <w:sz w:val="14"/>
                <w:u w:val="single"/>
              </w:rPr>
              <w:t>PerResource</w:t>
            </w:r>
            <w:proofErr w:type="spellEnd"/>
            <w:r w:rsidRPr="00EE52AE">
              <w:rPr>
                <w:sz w:val="14"/>
                <w:u w:val="single"/>
              </w:rPr>
              <w:t xml:space="preserve"> = n2 in NR standalone operation mode,  the said UE shall meet the NR requirements for either power class 2 or power class 3 in EN-DC within FR1 if UE indicates IE </w:t>
            </w:r>
            <w:proofErr w:type="spellStart"/>
            <w:r w:rsidRPr="00EE52AE">
              <w:rPr>
                <w:sz w:val="14"/>
                <w:u w:val="single"/>
              </w:rPr>
              <w:t>maxNumberSRS</w:t>
            </w:r>
            <w:proofErr w:type="spellEnd"/>
            <w:r w:rsidRPr="00EE52AE">
              <w:rPr>
                <w:sz w:val="14"/>
                <w:u w:val="single"/>
              </w:rPr>
              <w:t>-Ports-</w:t>
            </w:r>
            <w:proofErr w:type="spellStart"/>
            <w:r w:rsidRPr="00EE52AE">
              <w:rPr>
                <w:sz w:val="14"/>
                <w:u w:val="single"/>
              </w:rPr>
              <w:t>PerResource</w:t>
            </w:r>
            <w:proofErr w:type="spellEnd"/>
            <w:r w:rsidRPr="00EE52AE">
              <w:rPr>
                <w:sz w:val="14"/>
                <w:u w:val="single"/>
              </w:rPr>
              <w:t xml:space="preserve"> = n1 for EN-DC on this NR band.</w:t>
            </w:r>
            <w:r w:rsidRPr="00EE52AE">
              <w:rPr>
                <w:rFonts w:ascii="Arial" w:hAnsi="Arial" w:cs="Arial"/>
                <w:sz w:val="14"/>
              </w:rPr>
              <w:t>"</w:t>
            </w:r>
          </w:p>
          <w:p w14:paraId="78905AA1" w14:textId="77777777" w:rsidR="00252C51" w:rsidRPr="00EE52AE" w:rsidRDefault="00252C51" w:rsidP="00252C51">
            <w:pPr>
              <w:pStyle w:val="BodyText3"/>
              <w:spacing w:after="0"/>
              <w:ind w:left="709"/>
              <w:jc w:val="both"/>
              <w:rPr>
                <w:rFonts w:ascii="Arial" w:hAnsi="Arial" w:cs="Arial"/>
                <w:sz w:val="14"/>
              </w:rPr>
            </w:pPr>
            <w:r w:rsidRPr="00EE52AE">
              <w:rPr>
                <w:rFonts w:ascii="Arial" w:hAnsi="Arial" w:cs="Arial"/>
                <w:sz w:val="14"/>
              </w:rPr>
              <w:t xml:space="preserve">However, GCF CAG also noticed that this statement has been removed in Rel-16 in TS 38.101-3 v16.3.0 sub-clause 6.1. </w:t>
            </w:r>
          </w:p>
          <w:p w14:paraId="54F1BF5C" w14:textId="77777777" w:rsidR="00252C51" w:rsidRPr="00EE52AE" w:rsidRDefault="00252C51" w:rsidP="00252C51">
            <w:pPr>
              <w:pStyle w:val="BodyText3"/>
              <w:tabs>
                <w:tab w:val="left" w:pos="5835"/>
                <w:tab w:val="left" w:pos="8220"/>
              </w:tabs>
              <w:spacing w:after="0"/>
              <w:jc w:val="both"/>
              <w:rPr>
                <w:rFonts w:ascii="Arial" w:hAnsi="Arial" w:cs="Arial"/>
                <w:sz w:val="14"/>
              </w:rPr>
            </w:pPr>
          </w:p>
          <w:p w14:paraId="5947036A" w14:textId="77777777" w:rsidR="00252C51" w:rsidRPr="00EE52AE" w:rsidRDefault="00252C51" w:rsidP="00252C51">
            <w:pPr>
              <w:pStyle w:val="BodyText3"/>
              <w:keepNext w:val="0"/>
              <w:keepLines w:val="0"/>
              <w:numPr>
                <w:ilvl w:val="0"/>
                <w:numId w:val="47"/>
              </w:numPr>
              <w:overflowPunct/>
              <w:autoSpaceDE/>
              <w:autoSpaceDN/>
              <w:adjustRightInd/>
              <w:spacing w:after="0"/>
              <w:jc w:val="both"/>
              <w:textAlignment w:val="auto"/>
              <w:rPr>
                <w:rFonts w:ascii="Arial" w:hAnsi="Arial" w:cs="Arial"/>
                <w:sz w:val="14"/>
              </w:rPr>
            </w:pPr>
            <w:r w:rsidRPr="00EE52AE">
              <w:rPr>
                <w:rFonts w:ascii="Arial" w:hAnsi="Arial" w:cs="Arial"/>
                <w:sz w:val="14"/>
              </w:rPr>
              <w:t>As Per section 6.2D.1 of 3GPP 38.101-1 v15.9.0:</w:t>
            </w:r>
          </w:p>
          <w:p w14:paraId="145ACEEE" w14:textId="77777777" w:rsidR="00252C51" w:rsidRPr="00EE52AE" w:rsidRDefault="00252C51" w:rsidP="00252C51">
            <w:pPr>
              <w:spacing w:after="0"/>
              <w:ind w:left="720"/>
              <w:rPr>
                <w:sz w:val="14"/>
              </w:rPr>
            </w:pPr>
            <w:proofErr w:type="gramStart"/>
            <w:r w:rsidRPr="00EE52AE">
              <w:rPr>
                <w:sz w:val="14"/>
              </w:rPr>
              <w:t>" If</w:t>
            </w:r>
            <w:proofErr w:type="gramEnd"/>
            <w:r w:rsidRPr="00EE52AE">
              <w:rPr>
                <w:sz w:val="14"/>
              </w:rPr>
              <w:t xml:space="preserve"> UE is configured for transmission on single-antenna port, the requirements in clause 6.2.</w:t>
            </w:r>
            <w:r w:rsidRPr="00EE52AE">
              <w:rPr>
                <w:rFonts w:eastAsia="宋体"/>
                <w:sz w:val="14"/>
                <w:lang w:eastAsia="zh-CN"/>
              </w:rPr>
              <w:t>1</w:t>
            </w:r>
            <w:r w:rsidRPr="00EE52AE">
              <w:rPr>
                <w:sz w:val="14"/>
              </w:rPr>
              <w:t xml:space="preserve"> apply."</w:t>
            </w:r>
          </w:p>
          <w:p w14:paraId="7AC136A1" w14:textId="77777777" w:rsidR="00252C51" w:rsidRPr="00EE52AE" w:rsidRDefault="00252C51" w:rsidP="00252C51">
            <w:pPr>
              <w:spacing w:after="0"/>
              <w:ind w:left="720"/>
              <w:rPr>
                <w:rFonts w:ascii="Arial" w:hAnsi="Arial" w:cs="Arial"/>
                <w:sz w:val="14"/>
              </w:rPr>
            </w:pPr>
          </w:p>
          <w:p w14:paraId="6159CB34" w14:textId="77777777" w:rsidR="00252C51" w:rsidRPr="00EE52AE" w:rsidRDefault="00252C51" w:rsidP="00252C51">
            <w:pPr>
              <w:spacing w:after="0"/>
              <w:rPr>
                <w:rFonts w:eastAsia="宋体"/>
                <w:sz w:val="14"/>
                <w:lang w:eastAsia="zh-CN"/>
              </w:rPr>
            </w:pPr>
          </w:p>
          <w:p w14:paraId="4CD56886" w14:textId="77777777" w:rsidR="00252C51" w:rsidRPr="00EE52AE" w:rsidRDefault="00252C51" w:rsidP="00252C51">
            <w:pPr>
              <w:pStyle w:val="BodyText3"/>
              <w:keepNext w:val="0"/>
              <w:keepLines w:val="0"/>
              <w:numPr>
                <w:ilvl w:val="0"/>
                <w:numId w:val="47"/>
              </w:numPr>
              <w:overflowPunct/>
              <w:autoSpaceDE/>
              <w:autoSpaceDN/>
              <w:adjustRightInd/>
              <w:spacing w:after="0"/>
              <w:jc w:val="both"/>
              <w:textAlignment w:val="auto"/>
              <w:rPr>
                <w:rFonts w:ascii="Arial" w:hAnsi="Arial" w:cs="Arial"/>
                <w:sz w:val="14"/>
              </w:rPr>
            </w:pPr>
            <w:r w:rsidRPr="00EE52AE">
              <w:rPr>
                <w:rFonts w:ascii="Arial" w:hAnsi="Arial" w:cs="Arial"/>
                <w:sz w:val="14"/>
              </w:rPr>
              <w:t>As per above the requirements for a UE configured in a particular way (see point a) the PC requirements are different in 38.101-1 v15.9.0 and 38.101-3 v.15.9.0. GCF CAG considers this requirement to be very important for test coverage.</w:t>
            </w:r>
          </w:p>
          <w:p w14:paraId="38AFA7CF" w14:textId="14C32D6A" w:rsidR="00252C51" w:rsidRPr="00252C51" w:rsidRDefault="00252C51" w:rsidP="00252C51">
            <w:pPr>
              <w:pStyle w:val="BodyText3"/>
              <w:keepNext w:val="0"/>
              <w:keepLines w:val="0"/>
              <w:numPr>
                <w:ilvl w:val="0"/>
                <w:numId w:val="47"/>
              </w:numPr>
              <w:overflowPunct/>
              <w:autoSpaceDE/>
              <w:autoSpaceDN/>
              <w:adjustRightInd/>
              <w:spacing w:after="0"/>
              <w:jc w:val="both"/>
              <w:textAlignment w:val="auto"/>
              <w:rPr>
                <w:rFonts w:ascii="Arial" w:hAnsi="Arial" w:cs="Arial"/>
                <w:sz w:val="14"/>
              </w:rPr>
            </w:pPr>
            <w:r w:rsidRPr="00EE52AE">
              <w:rPr>
                <w:rFonts w:ascii="Arial" w:hAnsi="Arial" w:cs="Arial"/>
                <w:sz w:val="14"/>
              </w:rPr>
              <w:t xml:space="preserve">PC2 NSA requirement as referenced in TS38.101-3 </w:t>
            </w:r>
            <w:proofErr w:type="spellStart"/>
            <w:r w:rsidRPr="00EE52AE">
              <w:rPr>
                <w:rFonts w:ascii="Arial" w:hAnsi="Arial" w:cs="Arial"/>
                <w:sz w:val="14"/>
              </w:rPr>
              <w:t>subclause</w:t>
            </w:r>
            <w:proofErr w:type="spellEnd"/>
            <w:r w:rsidRPr="00EE52AE">
              <w:rPr>
                <w:rFonts w:ascii="Arial" w:hAnsi="Arial" w:cs="Arial"/>
                <w:sz w:val="14"/>
              </w:rPr>
              <w:t xml:space="preserve"> 6.1 is not fully concluded yet in RAN4.</w:t>
            </w:r>
          </w:p>
        </w:tc>
      </w:tr>
    </w:tbl>
    <w:p w14:paraId="2FD69332" w14:textId="77777777" w:rsidR="007151EC" w:rsidRDefault="007151EC" w:rsidP="00D66D29">
      <w:pPr>
        <w:spacing w:beforeLines="50" w:before="120" w:afterLines="50" w:after="120"/>
        <w:jc w:val="both"/>
        <w:rPr>
          <w:rFonts w:ascii="Calibri" w:eastAsia="宋体" w:hAnsi="Calibri" w:cs="Arial"/>
          <w:lang w:eastAsia="zh-CN"/>
        </w:rPr>
      </w:pPr>
    </w:p>
    <w:p w14:paraId="01EC5014" w14:textId="7875053B" w:rsidR="007151EC" w:rsidRPr="007151EC" w:rsidRDefault="007151EC" w:rsidP="007151EC">
      <w:pPr>
        <w:spacing w:afterLines="50" w:after="120"/>
        <w:jc w:val="both"/>
        <w:rPr>
          <w:rFonts w:ascii="Calibri" w:eastAsia="宋体" w:hAnsi="Calibri" w:cs="Arial"/>
          <w:lang w:val="en-US" w:eastAsia="zh-CN"/>
        </w:rPr>
      </w:pPr>
      <w:r>
        <w:rPr>
          <w:rFonts w:ascii="Calibri" w:eastAsia="宋体" w:hAnsi="Calibri" w:cs="Arial"/>
          <w:lang w:val="en-US" w:eastAsia="zh-CN"/>
        </w:rPr>
        <w:t xml:space="preserve">Considering the power class ambiguity </w:t>
      </w:r>
      <w:r w:rsidR="00CE1C37">
        <w:rPr>
          <w:rFonts w:ascii="Calibri" w:eastAsia="宋体" w:hAnsi="Calibri" w:cs="Arial"/>
          <w:lang w:val="en-US" w:eastAsia="zh-CN"/>
        </w:rPr>
        <w:t xml:space="preserve">has </w:t>
      </w:r>
      <w:r>
        <w:rPr>
          <w:rFonts w:ascii="Calibri" w:eastAsia="宋体" w:hAnsi="Calibri" w:cs="Arial"/>
          <w:lang w:val="en-US" w:eastAsia="zh-CN"/>
        </w:rPr>
        <w:t>already give</w:t>
      </w:r>
      <w:r w:rsidR="00CE1C37">
        <w:rPr>
          <w:rFonts w:ascii="Calibri" w:eastAsia="宋体" w:hAnsi="Calibri" w:cs="Arial"/>
          <w:lang w:val="en-US" w:eastAsia="zh-CN"/>
        </w:rPr>
        <w:t>n</w:t>
      </w:r>
      <w:r>
        <w:rPr>
          <w:rFonts w:ascii="Calibri" w:eastAsia="宋体" w:hAnsi="Calibri" w:cs="Arial"/>
          <w:lang w:val="en-US" w:eastAsia="zh-CN"/>
        </w:rPr>
        <w:t xml:space="preserve"> the industry conflicting information while influencing </w:t>
      </w:r>
      <w:r w:rsidR="00CE1C37">
        <w:rPr>
          <w:rFonts w:ascii="Calibri" w:eastAsia="宋体" w:hAnsi="Calibri" w:cs="Arial"/>
          <w:lang w:val="en-US" w:eastAsia="zh-CN"/>
        </w:rPr>
        <w:t xml:space="preserve">3GPP </w:t>
      </w:r>
      <w:r>
        <w:rPr>
          <w:rFonts w:ascii="Calibri" w:eastAsia="宋体" w:hAnsi="Calibri" w:cs="Arial"/>
          <w:lang w:val="en-US" w:eastAsia="zh-CN"/>
        </w:rPr>
        <w:t xml:space="preserve">RAN4’s reputation, </w:t>
      </w:r>
      <w:r w:rsidR="00CE1C37">
        <w:rPr>
          <w:rFonts w:ascii="Calibri" w:eastAsia="宋体" w:hAnsi="Calibri" w:cs="Arial"/>
          <w:lang w:val="en-US" w:eastAsia="zh-CN"/>
        </w:rPr>
        <w:t>the ambiguity</w:t>
      </w:r>
      <w:r>
        <w:rPr>
          <w:rFonts w:ascii="Calibri" w:eastAsia="宋体" w:hAnsi="Calibri" w:cs="Arial"/>
          <w:lang w:val="en-US" w:eastAsia="zh-CN"/>
        </w:rPr>
        <w:t xml:space="preserve"> needs to be fixed as soon as possible, while the RAN4 solution needs to be clear enough without generating ambiguity to industry stakeholders.  </w:t>
      </w:r>
    </w:p>
    <w:p w14:paraId="6B37A37A" w14:textId="07D2AB2F" w:rsidR="007151EC" w:rsidRPr="005316B7" w:rsidRDefault="007151EC" w:rsidP="007151EC">
      <w:pPr>
        <w:spacing w:afterLines="50" w:after="120"/>
        <w:jc w:val="both"/>
        <w:rPr>
          <w:rFonts w:ascii="Calibri" w:eastAsia="宋体" w:hAnsi="Calibri" w:cs="Arial"/>
          <w:b/>
          <w:i/>
          <w:lang w:val="en-US" w:eastAsia="zh-CN"/>
        </w:rPr>
      </w:pPr>
      <w:r w:rsidRPr="005316B7">
        <w:rPr>
          <w:rFonts w:ascii="Calibri" w:eastAsia="宋体" w:hAnsi="Calibri" w:cs="Arial"/>
          <w:b/>
          <w:i/>
          <w:lang w:val="en-US" w:eastAsia="zh-CN"/>
        </w:rPr>
        <w:t xml:space="preserve">Proposal </w:t>
      </w:r>
      <w:r>
        <w:rPr>
          <w:rFonts w:ascii="Calibri" w:eastAsia="宋体" w:hAnsi="Calibri" w:cs="Arial"/>
          <w:b/>
          <w:i/>
          <w:lang w:val="en-US" w:eastAsia="zh-CN"/>
        </w:rPr>
        <w:t>2</w:t>
      </w:r>
      <w:r w:rsidRPr="005316B7">
        <w:rPr>
          <w:rFonts w:ascii="Calibri" w:eastAsia="宋体" w:hAnsi="Calibri" w:cs="Arial"/>
          <w:b/>
          <w:i/>
          <w:lang w:val="en-US" w:eastAsia="zh-CN"/>
        </w:rPr>
        <w:t xml:space="preserve">: RAN4 </w:t>
      </w:r>
      <w:r>
        <w:rPr>
          <w:rFonts w:ascii="Calibri" w:eastAsia="宋体" w:hAnsi="Calibri" w:cs="Arial"/>
          <w:b/>
          <w:i/>
          <w:lang w:val="en-US" w:eastAsia="zh-CN"/>
        </w:rPr>
        <w:t>need to solve the power class 2 ambiguity</w:t>
      </w:r>
      <w:r w:rsidR="00F73084">
        <w:rPr>
          <w:rFonts w:ascii="Calibri" w:eastAsia="宋体" w:hAnsi="Calibri" w:cs="Arial"/>
          <w:b/>
          <w:i/>
          <w:lang w:val="en-US" w:eastAsia="zh-CN"/>
        </w:rPr>
        <w:t xml:space="preserve">, by </w:t>
      </w:r>
      <w:r w:rsidR="00CE1C37">
        <w:rPr>
          <w:rFonts w:ascii="Calibri" w:eastAsia="宋体" w:hAnsi="Calibri" w:cs="Arial"/>
          <w:b/>
          <w:i/>
          <w:lang w:val="en-US" w:eastAsia="zh-CN"/>
        </w:rPr>
        <w:t>correcting</w:t>
      </w:r>
      <w:r>
        <w:rPr>
          <w:rFonts w:ascii="Calibri" w:eastAsia="宋体" w:hAnsi="Calibri" w:cs="Arial"/>
          <w:b/>
          <w:i/>
          <w:lang w:val="en-US" w:eastAsia="zh-CN"/>
        </w:rPr>
        <w:t xml:space="preserve"> SA UL-MIMO and EN-DC </w:t>
      </w:r>
      <w:r w:rsidR="00F73084">
        <w:rPr>
          <w:rFonts w:ascii="Calibri" w:eastAsia="宋体" w:hAnsi="Calibri" w:cs="Arial"/>
          <w:b/>
          <w:i/>
          <w:lang w:val="en-US" w:eastAsia="zh-CN"/>
        </w:rPr>
        <w:t xml:space="preserve">requirement in a </w:t>
      </w:r>
      <w:r w:rsidR="00F73084">
        <w:rPr>
          <w:rFonts w:ascii="Calibri" w:eastAsia="宋体" w:hAnsi="Calibri" w:cs="Arial" w:hint="eastAsia"/>
          <w:b/>
          <w:i/>
          <w:lang w:val="en-US" w:eastAsia="zh-CN"/>
        </w:rPr>
        <w:t>con</w:t>
      </w:r>
      <w:r w:rsidR="00F73084">
        <w:rPr>
          <w:rFonts w:ascii="Calibri" w:eastAsia="宋体" w:hAnsi="Calibri" w:cs="Arial"/>
          <w:b/>
          <w:i/>
          <w:lang w:val="en-US" w:eastAsia="zh-CN"/>
        </w:rPr>
        <w:t>sistent way</w:t>
      </w:r>
      <w:r w:rsidR="00CE1C37">
        <w:rPr>
          <w:rFonts w:ascii="Calibri" w:eastAsia="宋体" w:hAnsi="Calibri" w:cs="Arial"/>
          <w:b/>
          <w:i/>
          <w:lang w:val="en-US" w:eastAsia="zh-CN"/>
        </w:rPr>
        <w:t xml:space="preserve"> by RAN4#95-e</w:t>
      </w:r>
      <w:r>
        <w:rPr>
          <w:rFonts w:ascii="Calibri" w:eastAsia="宋体" w:hAnsi="Calibri" w:cs="Arial"/>
          <w:b/>
          <w:i/>
          <w:lang w:val="en-US" w:eastAsia="zh-CN"/>
        </w:rPr>
        <w:t xml:space="preserve">. </w:t>
      </w:r>
    </w:p>
    <w:p w14:paraId="4F1569C5" w14:textId="77777777" w:rsidR="00252C51" w:rsidRPr="00CE1C37" w:rsidRDefault="00252C51" w:rsidP="00D66D29">
      <w:pPr>
        <w:spacing w:beforeLines="50" w:before="120" w:afterLines="50" w:after="120"/>
        <w:jc w:val="both"/>
        <w:rPr>
          <w:rFonts w:ascii="Calibri" w:eastAsia="宋体" w:hAnsi="Calibri" w:cs="Arial"/>
          <w:lang w:val="en-US" w:eastAsia="zh-CN"/>
        </w:rPr>
      </w:pPr>
    </w:p>
    <w:p w14:paraId="0E82BDB3" w14:textId="2E47CB31" w:rsidR="00D66D29" w:rsidRDefault="00F73084" w:rsidP="00D66D29">
      <w:pPr>
        <w:spacing w:beforeLines="50" w:before="120" w:afterLines="50" w:after="120"/>
        <w:jc w:val="both"/>
        <w:rPr>
          <w:rFonts w:ascii="Calibri" w:eastAsia="宋体" w:hAnsi="Calibri" w:cs="Arial"/>
          <w:lang w:eastAsia="zh-CN"/>
        </w:rPr>
      </w:pPr>
      <w:r>
        <w:rPr>
          <w:rFonts w:ascii="Calibri" w:eastAsia="宋体" w:hAnsi="Calibri" w:cs="Arial"/>
          <w:lang w:eastAsia="zh-CN"/>
        </w:rPr>
        <w:t>Technically, t</w:t>
      </w:r>
      <w:r w:rsidR="00252C51">
        <w:rPr>
          <w:rFonts w:ascii="Calibri" w:eastAsia="宋体" w:hAnsi="Calibri" w:cs="Arial"/>
          <w:lang w:eastAsia="zh-CN"/>
        </w:rPr>
        <w:t xml:space="preserve">he problem should be dated back to the WF </w:t>
      </w:r>
      <w:r w:rsidR="00252C51" w:rsidRPr="00252C51">
        <w:rPr>
          <w:rFonts w:ascii="Calibri" w:eastAsia="宋体" w:hAnsi="Calibri" w:cs="Arial"/>
          <w:lang w:eastAsia="zh-CN"/>
        </w:rPr>
        <w:t>R4-1803259</w:t>
      </w:r>
      <w:r w:rsidR="00E61CE8">
        <w:rPr>
          <w:rFonts w:ascii="Calibri" w:eastAsia="宋体" w:hAnsi="Calibri" w:cs="Arial"/>
          <w:lang w:eastAsia="zh-CN"/>
        </w:rPr>
        <w:t xml:space="preserve">, in which RAN4 </w:t>
      </w:r>
      <w:r w:rsidR="00D66D29">
        <w:rPr>
          <w:rFonts w:ascii="Calibri" w:eastAsia="宋体" w:hAnsi="Calibri" w:cs="Arial"/>
          <w:lang w:eastAsia="zh-CN"/>
        </w:rPr>
        <w:t>clearly admit</w:t>
      </w:r>
      <w:r w:rsidR="00E61CE8">
        <w:rPr>
          <w:rFonts w:ascii="Calibri" w:eastAsia="宋体" w:hAnsi="Calibri" w:cs="Arial"/>
          <w:lang w:eastAsia="zh-CN"/>
        </w:rPr>
        <w:t>ted</w:t>
      </w:r>
      <w:r w:rsidR="00D66D29">
        <w:rPr>
          <w:rFonts w:ascii="Calibri" w:eastAsia="宋体" w:hAnsi="Calibri" w:cs="Arial"/>
          <w:lang w:eastAsia="zh-CN"/>
        </w:rPr>
        <w:t xml:space="preserve"> </w:t>
      </w:r>
      <w:r w:rsidR="00E61CE8">
        <w:rPr>
          <w:rFonts w:ascii="Calibri" w:eastAsia="宋体" w:hAnsi="Calibri" w:cs="Arial"/>
          <w:lang w:val="en-US" w:eastAsia="zh-CN"/>
        </w:rPr>
        <w:t xml:space="preserve">PA configurations for PC2 HPUE, i.e., (1) 23+23dBm for UL-MIMO, and (2) 26dBm for 1TX. Furthermore, our understanding is: at that time, companies did not take transparent </w:t>
      </w:r>
      <w:proofErr w:type="spellStart"/>
      <w:r w:rsidR="00E61CE8">
        <w:rPr>
          <w:rFonts w:ascii="Calibri" w:eastAsia="宋体" w:hAnsi="Calibri" w:cs="Arial"/>
          <w:lang w:val="en-US" w:eastAsia="zh-CN"/>
        </w:rPr>
        <w:t>TxD</w:t>
      </w:r>
      <w:proofErr w:type="spellEnd"/>
      <w:r w:rsidR="00E61CE8">
        <w:rPr>
          <w:rFonts w:ascii="Calibri" w:eastAsia="宋体" w:hAnsi="Calibri" w:cs="Arial"/>
          <w:lang w:val="en-US" w:eastAsia="zh-CN"/>
        </w:rPr>
        <w:t xml:space="preserve"> into account</w:t>
      </w:r>
      <w:r w:rsidR="00CE1C37">
        <w:rPr>
          <w:rFonts w:ascii="Calibri" w:eastAsia="宋体" w:hAnsi="Calibri" w:cs="Arial"/>
          <w:lang w:val="en-US" w:eastAsia="zh-CN"/>
        </w:rPr>
        <w:t xml:space="preserve"> (which is also the reason till now transparent </w:t>
      </w:r>
      <w:proofErr w:type="spellStart"/>
      <w:r w:rsidR="00CE1C37">
        <w:rPr>
          <w:rFonts w:ascii="Calibri" w:eastAsia="宋体" w:hAnsi="Calibri" w:cs="Arial"/>
          <w:lang w:val="en-US" w:eastAsia="zh-CN"/>
        </w:rPr>
        <w:t>TxD</w:t>
      </w:r>
      <w:proofErr w:type="spellEnd"/>
      <w:r w:rsidR="00CE1C37">
        <w:rPr>
          <w:rFonts w:ascii="Calibri" w:eastAsia="宋体" w:hAnsi="Calibri" w:cs="Arial"/>
          <w:lang w:val="en-US" w:eastAsia="zh-CN"/>
        </w:rPr>
        <w:t xml:space="preserve"> is not introduced in RAN4/5 requirement)</w:t>
      </w:r>
      <w:r w:rsidR="00E61CE8">
        <w:rPr>
          <w:rFonts w:ascii="Calibri" w:eastAsia="宋体" w:hAnsi="Calibri" w:cs="Arial"/>
          <w:lang w:val="en-US" w:eastAsia="zh-CN"/>
        </w:rPr>
        <w:t>, so for the configuration with 23+23dBm for UL-MIMO, UE will only have 23dBm MOP for single TX port transmission.</w:t>
      </w:r>
    </w:p>
    <w:tbl>
      <w:tblPr>
        <w:tblStyle w:val="TableGrid"/>
        <w:tblW w:w="0" w:type="auto"/>
        <w:tblLook w:val="04A0" w:firstRow="1" w:lastRow="0" w:firstColumn="1" w:lastColumn="0" w:noHBand="0" w:noVBand="1"/>
      </w:tblPr>
      <w:tblGrid>
        <w:gridCol w:w="9631"/>
      </w:tblGrid>
      <w:tr w:rsidR="00D66D29" w14:paraId="11D47FA4" w14:textId="77777777" w:rsidTr="0093170B">
        <w:tc>
          <w:tcPr>
            <w:tcW w:w="9631" w:type="dxa"/>
          </w:tcPr>
          <w:p w14:paraId="48B427B6" w14:textId="77777777" w:rsidR="00D66D29" w:rsidRPr="0099629A" w:rsidRDefault="00D66D29" w:rsidP="0093170B">
            <w:pPr>
              <w:spacing w:after="60"/>
              <w:jc w:val="both"/>
              <w:rPr>
                <w:rFonts w:ascii="Calibri" w:eastAsia="宋体" w:hAnsi="Calibri" w:cs="Arial"/>
                <w:lang w:val="en-US" w:eastAsia="zh-CN"/>
              </w:rPr>
            </w:pPr>
            <w:r w:rsidRPr="0099629A">
              <w:rPr>
                <w:rFonts w:ascii="Calibri" w:eastAsia="宋体" w:hAnsi="Calibri" w:cs="Arial"/>
                <w:bCs/>
                <w:lang w:val="en-US" w:eastAsia="zh-CN"/>
              </w:rPr>
              <w:t>5G NR PC2 HPUE definition for SA scenario:</w:t>
            </w:r>
          </w:p>
          <w:p w14:paraId="426446FC" w14:textId="77777777" w:rsidR="00D66D29" w:rsidRPr="0099629A" w:rsidRDefault="00D66D29" w:rsidP="0093170B">
            <w:pPr>
              <w:numPr>
                <w:ilvl w:val="0"/>
                <w:numId w:val="39"/>
              </w:numPr>
              <w:spacing w:after="60"/>
              <w:jc w:val="both"/>
              <w:rPr>
                <w:rFonts w:ascii="Calibri" w:eastAsia="宋体" w:hAnsi="Calibri" w:cs="Arial"/>
                <w:lang w:val="en-US" w:eastAsia="zh-CN"/>
              </w:rPr>
            </w:pPr>
            <w:r w:rsidRPr="0099629A">
              <w:rPr>
                <w:rFonts w:ascii="Calibri" w:eastAsia="宋体" w:hAnsi="Calibri" w:cs="Arial"/>
                <w:lang w:val="en-US" w:eastAsia="zh-CN"/>
              </w:rPr>
              <w:t xml:space="preserve"> UL MIMO (2Tx 23+23dBm) with total output power of 26dBm is supported by specification for NR Bands n77,n78,n79</w:t>
            </w:r>
          </w:p>
          <w:p w14:paraId="1C041188" w14:textId="77777777" w:rsidR="00D66D29" w:rsidRPr="0099629A" w:rsidRDefault="00D66D29" w:rsidP="0093170B">
            <w:pPr>
              <w:numPr>
                <w:ilvl w:val="0"/>
                <w:numId w:val="39"/>
              </w:numPr>
              <w:spacing w:after="60"/>
              <w:jc w:val="both"/>
              <w:rPr>
                <w:rFonts w:ascii="Calibri" w:eastAsia="宋体" w:hAnsi="Calibri" w:cs="Arial"/>
                <w:lang w:val="en-US" w:eastAsia="zh-CN"/>
              </w:rPr>
            </w:pPr>
            <w:r w:rsidRPr="0099629A">
              <w:rPr>
                <w:rFonts w:ascii="Calibri" w:eastAsia="宋体" w:hAnsi="Calibri" w:cs="Arial"/>
                <w:lang w:val="en-US" w:eastAsia="zh-CN"/>
              </w:rPr>
              <w:t xml:space="preserve"> 1Tx +26dBm HPUE is also supported by specification for NR Bands n77,n78,n79</w:t>
            </w:r>
          </w:p>
          <w:p w14:paraId="63215C08" w14:textId="77777777" w:rsidR="00D66D29" w:rsidRPr="00ED1853" w:rsidRDefault="00D66D29" w:rsidP="0093170B">
            <w:pPr>
              <w:spacing w:after="60"/>
              <w:jc w:val="both"/>
              <w:rPr>
                <w:rFonts w:ascii="Calibri" w:eastAsia="宋体" w:hAnsi="Calibri" w:cs="Arial"/>
                <w:lang w:val="en-US" w:eastAsia="zh-CN"/>
              </w:rPr>
            </w:pPr>
            <w:r w:rsidRPr="0099629A">
              <w:rPr>
                <w:rFonts w:ascii="Calibri" w:eastAsia="宋体" w:hAnsi="Calibri" w:cs="Arial"/>
                <w:bCs/>
                <w:highlight w:val="yellow"/>
                <w:lang w:val="en-US" w:eastAsia="zh-CN"/>
              </w:rPr>
              <w:t>Only PA configurations of 23+23dBm for UL MIMO and 26dBm for 1Tx are supported by specification for NR TDD bands for PC2 UE in Rel-15</w:t>
            </w:r>
            <w:r w:rsidRPr="00ED1853">
              <w:rPr>
                <w:rFonts w:ascii="Calibri" w:eastAsia="宋体" w:hAnsi="Calibri" w:cs="Arial"/>
                <w:bCs/>
                <w:lang w:val="en-US" w:eastAsia="zh-CN"/>
              </w:rPr>
              <w:t xml:space="preserve"> </w:t>
            </w:r>
          </w:p>
        </w:tc>
      </w:tr>
    </w:tbl>
    <w:p w14:paraId="20317D2A" w14:textId="77777777" w:rsidR="00D66D29" w:rsidRDefault="00D66D29" w:rsidP="00D66D29">
      <w:pPr>
        <w:spacing w:afterLines="50" w:after="120"/>
        <w:jc w:val="both"/>
        <w:rPr>
          <w:rFonts w:ascii="Calibri" w:eastAsia="宋体" w:hAnsi="Calibri" w:cs="Arial"/>
          <w:lang w:val="en-US" w:eastAsia="zh-CN"/>
        </w:rPr>
      </w:pPr>
    </w:p>
    <w:p w14:paraId="259B6BC8" w14:textId="76C11A78" w:rsidR="00D66D29" w:rsidRDefault="00D66D29" w:rsidP="00D66D29">
      <w:pPr>
        <w:spacing w:afterLines="50" w:after="120"/>
        <w:jc w:val="both"/>
        <w:rPr>
          <w:rFonts w:ascii="Calibri" w:eastAsia="宋体" w:hAnsi="Calibri" w:cs="Arial"/>
          <w:lang w:val="en-US" w:eastAsia="zh-CN"/>
        </w:rPr>
      </w:pPr>
      <w:r>
        <w:rPr>
          <w:rFonts w:ascii="Calibri" w:eastAsia="宋体" w:hAnsi="Calibri" w:cs="Arial"/>
          <w:lang w:val="en-US" w:eastAsia="zh-CN"/>
        </w:rPr>
        <w:t>Even more, the above highlighted agreement clearly indicate the allowed PA configurations for PC2 HPUE, i.e., (1) 23+23dBm for UL-MIMO</w:t>
      </w:r>
      <w:r w:rsidR="008C1879">
        <w:rPr>
          <w:rFonts w:ascii="Calibri" w:eastAsia="宋体" w:hAnsi="Calibri" w:cs="Arial"/>
          <w:lang w:val="en-US" w:eastAsia="zh-CN"/>
        </w:rPr>
        <w:t>,</w:t>
      </w:r>
      <w:r>
        <w:rPr>
          <w:rFonts w:ascii="Calibri" w:eastAsia="宋体" w:hAnsi="Calibri" w:cs="Arial"/>
          <w:lang w:val="en-US" w:eastAsia="zh-CN"/>
        </w:rPr>
        <w:t xml:space="preserve"> and (2) 26dBm for 1TX. </w:t>
      </w:r>
      <w:r w:rsidR="001A0B51">
        <w:rPr>
          <w:rFonts w:ascii="Calibri" w:eastAsia="宋体" w:hAnsi="Calibri" w:cs="Arial"/>
          <w:lang w:val="en-US" w:eastAsia="zh-CN"/>
        </w:rPr>
        <w:t>Fu</w:t>
      </w:r>
      <w:r w:rsidR="000F4D23">
        <w:rPr>
          <w:rFonts w:ascii="Calibri" w:eastAsia="宋体" w:hAnsi="Calibri" w:cs="Arial"/>
          <w:lang w:val="en-US" w:eastAsia="zh-CN"/>
        </w:rPr>
        <w:t xml:space="preserve">rthermore, our understanding is: at that time, </w:t>
      </w:r>
      <w:r w:rsidR="001A0B51">
        <w:rPr>
          <w:rFonts w:ascii="Calibri" w:eastAsia="宋体" w:hAnsi="Calibri" w:cs="Arial"/>
          <w:lang w:val="en-US" w:eastAsia="zh-CN"/>
        </w:rPr>
        <w:t xml:space="preserve">companies did not take transparent </w:t>
      </w:r>
      <w:proofErr w:type="spellStart"/>
      <w:r w:rsidR="001A0B51">
        <w:rPr>
          <w:rFonts w:ascii="Calibri" w:eastAsia="宋体" w:hAnsi="Calibri" w:cs="Arial"/>
          <w:lang w:val="en-US" w:eastAsia="zh-CN"/>
        </w:rPr>
        <w:t>TxD</w:t>
      </w:r>
      <w:proofErr w:type="spellEnd"/>
      <w:r w:rsidR="001A0B51">
        <w:rPr>
          <w:rFonts w:ascii="Calibri" w:eastAsia="宋体" w:hAnsi="Calibri" w:cs="Arial"/>
          <w:lang w:val="en-US" w:eastAsia="zh-CN"/>
        </w:rPr>
        <w:t xml:space="preserve"> into account</w:t>
      </w:r>
      <w:r w:rsidR="003D22A9">
        <w:rPr>
          <w:rFonts w:ascii="Calibri" w:eastAsia="宋体" w:hAnsi="Calibri" w:cs="Arial"/>
          <w:lang w:val="en-US" w:eastAsia="zh-CN"/>
        </w:rPr>
        <w:t xml:space="preserve">, so </w:t>
      </w:r>
      <w:r w:rsidR="000F4D23">
        <w:rPr>
          <w:rFonts w:ascii="Calibri" w:eastAsia="宋体" w:hAnsi="Calibri" w:cs="Arial"/>
          <w:lang w:val="en-US" w:eastAsia="zh-CN"/>
        </w:rPr>
        <w:t xml:space="preserve">for </w:t>
      </w:r>
      <w:r w:rsidR="003D22A9">
        <w:rPr>
          <w:rFonts w:ascii="Calibri" w:eastAsia="宋体" w:hAnsi="Calibri" w:cs="Arial"/>
          <w:lang w:val="en-US" w:eastAsia="zh-CN"/>
        </w:rPr>
        <w:t xml:space="preserve">the configuration with 23+23dBm for UL-MIMO, UE will only have 23dBm MOP for single TX port transmission. </w:t>
      </w:r>
    </w:p>
    <w:p w14:paraId="14088602" w14:textId="3AB9EF60" w:rsidR="00E61CE8" w:rsidRDefault="00E61CE8" w:rsidP="00E61CE8">
      <w:pPr>
        <w:spacing w:afterLines="50" w:after="120"/>
        <w:jc w:val="both"/>
        <w:rPr>
          <w:rFonts w:ascii="Calibri" w:eastAsia="宋体" w:hAnsi="Calibri" w:cs="Arial"/>
          <w:lang w:eastAsia="zh-CN"/>
        </w:rPr>
      </w:pPr>
      <w:r>
        <w:rPr>
          <w:rFonts w:ascii="Calibri" w:eastAsia="宋体" w:hAnsi="Calibri" w:cs="Arial"/>
          <w:lang w:eastAsia="zh-CN"/>
        </w:rPr>
        <w:t>Similarly, for UE</w:t>
      </w:r>
      <w:r w:rsidRPr="00ED1853">
        <w:t xml:space="preserve"> </w:t>
      </w:r>
      <w:r w:rsidRPr="00ED1853">
        <w:rPr>
          <w:rFonts w:ascii="Calibri" w:eastAsia="宋体" w:hAnsi="Calibri" w:cs="Arial"/>
          <w:lang w:eastAsia="zh-CN"/>
        </w:rPr>
        <w:t xml:space="preserve">behaviour for EN-DC mode when UE with 2 </w:t>
      </w:r>
      <w:r w:rsidR="00CE1C37">
        <w:rPr>
          <w:rFonts w:ascii="Calibri" w:eastAsia="宋体" w:hAnsi="Calibri" w:cs="Arial"/>
          <w:lang w:eastAsia="zh-CN"/>
        </w:rPr>
        <w:t xml:space="preserve">x </w:t>
      </w:r>
      <w:r w:rsidRPr="00ED1853">
        <w:rPr>
          <w:rFonts w:ascii="Calibri" w:eastAsia="宋体" w:hAnsi="Calibri" w:cs="Arial"/>
          <w:lang w:eastAsia="zh-CN"/>
        </w:rPr>
        <w:t>23dBm PAs declare PC2 in NR SA operation</w:t>
      </w:r>
      <w:r>
        <w:rPr>
          <w:rFonts w:ascii="Calibri" w:eastAsia="宋体" w:hAnsi="Calibri" w:cs="Arial"/>
          <w:lang w:eastAsia="zh-CN"/>
        </w:rPr>
        <w:t xml:space="preserve">, the following exception has been agreed by CR [3, R4-1916137], which allow such UE to meet PC2 requirement for EN-DC mode if UL-MIMO is not supported in EN-DC mode. </w:t>
      </w:r>
    </w:p>
    <w:p w14:paraId="5BD44DAF" w14:textId="4BF58EDD" w:rsidR="00E61CE8" w:rsidRDefault="00E61CE8" w:rsidP="00D66D29">
      <w:pPr>
        <w:spacing w:afterLines="50" w:after="120"/>
        <w:jc w:val="both"/>
        <w:rPr>
          <w:rFonts w:ascii="Calibri" w:eastAsia="宋体" w:hAnsi="Calibri" w:cs="Arial"/>
          <w:lang w:eastAsia="zh-CN"/>
        </w:rPr>
      </w:pPr>
      <w:r>
        <w:rPr>
          <w:rFonts w:ascii="Calibri" w:eastAsia="宋体" w:hAnsi="Calibri" w:cs="Arial"/>
          <w:lang w:eastAsia="zh-CN"/>
        </w:rPr>
        <w:t xml:space="preserve">Considering the question raised by GCF, there are only two ways to clarify RAN4 requirements in a </w:t>
      </w:r>
      <w:r w:rsidR="003F42DA">
        <w:rPr>
          <w:rFonts w:ascii="Calibri" w:eastAsia="宋体" w:hAnsi="Calibri" w:cs="Arial"/>
          <w:lang w:eastAsia="zh-CN"/>
        </w:rPr>
        <w:t>“</w:t>
      </w:r>
      <w:r>
        <w:rPr>
          <w:rFonts w:ascii="Calibri" w:eastAsia="宋体" w:hAnsi="Calibri" w:cs="Arial"/>
          <w:lang w:eastAsia="zh-CN"/>
        </w:rPr>
        <w:t>consistent way</w:t>
      </w:r>
      <w:r w:rsidR="003F42DA">
        <w:rPr>
          <w:rFonts w:ascii="Calibri" w:eastAsia="宋体" w:hAnsi="Calibri" w:cs="Arial"/>
          <w:lang w:eastAsia="zh-CN"/>
        </w:rPr>
        <w:t>”</w:t>
      </w:r>
      <w:r>
        <w:rPr>
          <w:rFonts w:ascii="Calibri" w:eastAsia="宋体" w:hAnsi="Calibri" w:cs="Arial"/>
          <w:lang w:eastAsia="zh-CN"/>
        </w:rPr>
        <w:t xml:space="preserve">: </w:t>
      </w:r>
    </w:p>
    <w:p w14:paraId="4E22EE27" w14:textId="2803BFF4" w:rsidR="00BD7FD5" w:rsidRDefault="00BD7FD5" w:rsidP="00BD7FD5">
      <w:pPr>
        <w:spacing w:afterLines="50" w:after="120"/>
        <w:jc w:val="both"/>
        <w:rPr>
          <w:rFonts w:ascii="Calibri" w:eastAsia="宋体" w:hAnsi="Calibri" w:cs="Arial"/>
          <w:b/>
          <w:i/>
          <w:lang w:val="en-US" w:eastAsia="zh-CN"/>
        </w:rPr>
      </w:pPr>
      <w:r>
        <w:rPr>
          <w:rFonts w:ascii="Calibri" w:eastAsia="宋体" w:hAnsi="Calibri" w:cs="Arial"/>
          <w:b/>
          <w:i/>
          <w:lang w:val="en-US" w:eastAsia="zh-CN"/>
        </w:rPr>
        <w:t xml:space="preserve">Observation </w:t>
      </w:r>
      <w:r w:rsidR="00954F17">
        <w:rPr>
          <w:rFonts w:ascii="Calibri" w:eastAsia="宋体" w:hAnsi="Calibri" w:cs="Arial"/>
          <w:b/>
          <w:i/>
          <w:lang w:val="en-US" w:eastAsia="zh-CN"/>
        </w:rPr>
        <w:t>3</w:t>
      </w:r>
      <w:r w:rsidRPr="003D22A9">
        <w:rPr>
          <w:rFonts w:ascii="Calibri" w:eastAsia="宋体" w:hAnsi="Calibri" w:cs="Arial"/>
          <w:b/>
          <w:i/>
          <w:lang w:val="en-US" w:eastAsia="zh-CN"/>
        </w:rPr>
        <w:t xml:space="preserve">: </w:t>
      </w:r>
      <w:r>
        <w:rPr>
          <w:rFonts w:ascii="Calibri" w:eastAsia="宋体" w:hAnsi="Calibri" w:cs="Arial"/>
          <w:b/>
          <w:i/>
          <w:lang w:val="en-US" w:eastAsia="zh-CN"/>
        </w:rPr>
        <w:t xml:space="preserve">To solve the power class ambiguity as raised by GCF, there are two options to overhaul RAN4 requirements in a consistent way: </w:t>
      </w:r>
    </w:p>
    <w:p w14:paraId="5A4A9B4D" w14:textId="5A702F5B" w:rsidR="00E61CE8" w:rsidRPr="00BD7FD5" w:rsidRDefault="00E61CE8" w:rsidP="00954F17">
      <w:pPr>
        <w:spacing w:afterLines="50" w:after="120"/>
        <w:ind w:left="284"/>
        <w:jc w:val="both"/>
        <w:rPr>
          <w:rFonts w:ascii="Calibri" w:eastAsia="宋体" w:hAnsi="Calibri" w:cs="Arial"/>
          <w:b/>
          <w:i/>
          <w:lang w:eastAsia="zh-CN"/>
        </w:rPr>
      </w:pPr>
      <w:r w:rsidRPr="00BD7FD5">
        <w:rPr>
          <w:rFonts w:ascii="Calibri" w:eastAsia="宋体" w:hAnsi="Calibri" w:cs="Arial"/>
          <w:b/>
          <w:i/>
          <w:lang w:eastAsia="zh-CN"/>
        </w:rPr>
        <w:t>- Option-1: Allowing 3dB lower MOP for UE with PA architecture of 23dBm+23dBm for both SA UL-MIMO and EN-DC in Rel-15:</w:t>
      </w:r>
    </w:p>
    <w:p w14:paraId="19DF900C" w14:textId="5764ADAE" w:rsidR="003F42DA" w:rsidRPr="00BD7FD5" w:rsidRDefault="00E61CE8" w:rsidP="003F42DA">
      <w:pPr>
        <w:spacing w:afterLines="50" w:after="120"/>
        <w:ind w:left="993" w:hanging="993"/>
        <w:jc w:val="both"/>
        <w:rPr>
          <w:rFonts w:ascii="Calibri" w:eastAsia="宋体" w:hAnsi="Calibri" w:cs="Arial"/>
          <w:b/>
          <w:i/>
          <w:lang w:eastAsia="zh-CN"/>
        </w:rPr>
      </w:pPr>
      <w:r w:rsidRPr="00BD7FD5">
        <w:rPr>
          <w:rFonts w:ascii="Calibri" w:eastAsia="宋体" w:hAnsi="Calibri" w:cs="Arial"/>
          <w:b/>
          <w:i/>
          <w:lang w:eastAsia="zh-CN"/>
        </w:rPr>
        <w:t xml:space="preserve">       </w:t>
      </w:r>
      <w:r w:rsidRPr="00BD7FD5">
        <w:rPr>
          <w:rFonts w:ascii="Calibri" w:eastAsia="宋体" w:hAnsi="Calibri" w:cs="Arial"/>
          <w:b/>
          <w:i/>
          <w:lang w:eastAsia="zh-CN"/>
        </w:rPr>
        <w:sym w:font="Wingdings" w:char="F0E0"/>
      </w:r>
      <w:r w:rsidRPr="00BD7FD5">
        <w:rPr>
          <w:rFonts w:ascii="Calibri" w:eastAsia="宋体" w:hAnsi="Calibri" w:cs="Arial"/>
          <w:b/>
          <w:i/>
          <w:lang w:eastAsia="zh-CN"/>
        </w:rPr>
        <w:t xml:space="preserve">  </w:t>
      </w:r>
      <w:r w:rsidR="003F42DA" w:rsidRPr="00BD7FD5">
        <w:rPr>
          <w:rFonts w:ascii="Calibri" w:eastAsia="宋体" w:hAnsi="Calibri" w:cs="Arial"/>
          <w:b/>
          <w:i/>
          <w:lang w:eastAsia="zh-CN"/>
        </w:rPr>
        <w:t xml:space="preserve">The following text proposal in introduced in TS38.101-1: </w:t>
      </w:r>
      <w:r w:rsidR="003F42DA" w:rsidRPr="00BD7FD5">
        <w:rPr>
          <w:rFonts w:ascii="Calibri" w:eastAsia="宋体" w:hAnsi="Calibri" w:cs="Arial"/>
          <w:b/>
          <w:i/>
          <w:lang w:eastAsia="zh-CN"/>
        </w:rPr>
        <w:br/>
        <w:t xml:space="preserve">“For </w:t>
      </w:r>
      <w:r w:rsidR="00BD7FD5" w:rsidRPr="00BD7FD5">
        <w:rPr>
          <w:rFonts w:ascii="Calibri" w:eastAsia="宋体" w:hAnsi="Calibri" w:cs="Arial"/>
          <w:b/>
          <w:i/>
          <w:lang w:eastAsia="zh-CN"/>
        </w:rPr>
        <w:t xml:space="preserve">UE with </w:t>
      </w:r>
      <w:r w:rsidR="003F42DA" w:rsidRPr="00BD7FD5">
        <w:rPr>
          <w:rFonts w:ascii="Calibri" w:eastAsia="宋体" w:hAnsi="Calibri" w:cs="Arial"/>
          <w:b/>
          <w:i/>
          <w:lang w:eastAsia="zh-CN"/>
        </w:rPr>
        <w:t xml:space="preserve">power class 2 as indicated by the </w:t>
      </w:r>
      <w:proofErr w:type="spellStart"/>
      <w:r w:rsidR="003F42DA" w:rsidRPr="00BD7FD5">
        <w:rPr>
          <w:rFonts w:ascii="Calibri" w:eastAsia="宋体" w:hAnsi="Calibri" w:cs="Arial"/>
          <w:b/>
          <w:i/>
          <w:lang w:eastAsia="zh-CN"/>
        </w:rPr>
        <w:t>ue-PowerClass</w:t>
      </w:r>
      <w:proofErr w:type="spellEnd"/>
      <w:r w:rsidR="003F42DA" w:rsidRPr="00BD7FD5">
        <w:rPr>
          <w:rFonts w:ascii="Calibri" w:eastAsia="宋体" w:hAnsi="Calibri" w:cs="Arial"/>
          <w:b/>
          <w:i/>
          <w:lang w:eastAsia="zh-CN"/>
        </w:rPr>
        <w:t xml:space="preserve"> field of the UE-NR-Capability IE, the UE shall meet the corresponding power class 2 or power class 3 requirements in </w:t>
      </w:r>
      <w:r w:rsidR="00BD7FD5" w:rsidRPr="00BD7FD5">
        <w:rPr>
          <w:rFonts w:ascii="Calibri" w:eastAsia="宋体" w:hAnsi="Calibri" w:cs="Arial"/>
          <w:b/>
          <w:i/>
          <w:lang w:eastAsia="zh-CN"/>
        </w:rPr>
        <w:t xml:space="preserve">clause </w:t>
      </w:r>
      <w:r w:rsidR="003F42DA" w:rsidRPr="00BD7FD5">
        <w:rPr>
          <w:rFonts w:ascii="Calibri" w:eastAsia="宋体" w:hAnsi="Calibri" w:cs="Arial"/>
          <w:b/>
          <w:i/>
          <w:lang w:eastAsia="zh-CN"/>
        </w:rPr>
        <w:t>6.2.1 when PUSCH is scheduled for single antenna-port transmission by DCI 0_0 or by DCI 0_1 when the UE is configured for single port operation.”</w:t>
      </w:r>
    </w:p>
    <w:p w14:paraId="7AB527E9" w14:textId="34CCA469" w:rsidR="00E61CE8" w:rsidRPr="00BD7FD5" w:rsidRDefault="00E61CE8" w:rsidP="00954F17">
      <w:pPr>
        <w:spacing w:afterLines="50" w:after="120"/>
        <w:ind w:left="284"/>
        <w:jc w:val="both"/>
        <w:rPr>
          <w:rFonts w:ascii="Calibri" w:eastAsia="宋体" w:hAnsi="Calibri" w:cs="Arial"/>
          <w:b/>
          <w:i/>
          <w:lang w:val="en-US" w:eastAsia="zh-CN"/>
        </w:rPr>
      </w:pPr>
      <w:r w:rsidRPr="00BD7FD5">
        <w:rPr>
          <w:rFonts w:ascii="Calibri" w:eastAsia="宋体" w:hAnsi="Calibri" w:cs="Arial"/>
          <w:b/>
          <w:i/>
          <w:lang w:val="en-US" w:eastAsia="zh-CN"/>
        </w:rPr>
        <w:t xml:space="preserve">- Option-2: </w:t>
      </w:r>
      <w:r w:rsidR="003F42DA" w:rsidRPr="00BD7FD5">
        <w:rPr>
          <w:rFonts w:ascii="Calibri" w:eastAsia="宋体" w:hAnsi="Calibri" w:cs="Arial"/>
          <w:b/>
          <w:i/>
          <w:lang w:val="en-US" w:eastAsia="zh-CN"/>
        </w:rPr>
        <w:t>SA and EN-DC UE declaring PC2 HPUE shall have 26dBm MOP for both 1TX port transmission and 2TX UL-MIMO (if supported) in Rel-15:</w:t>
      </w:r>
    </w:p>
    <w:p w14:paraId="4E3E6CFB" w14:textId="3DA846D1" w:rsidR="007151EC" w:rsidRPr="00BD7FD5" w:rsidRDefault="007151EC" w:rsidP="003F42DA">
      <w:pPr>
        <w:spacing w:afterLines="50" w:after="120"/>
        <w:ind w:left="1134" w:hanging="1134"/>
        <w:jc w:val="both"/>
        <w:rPr>
          <w:rFonts w:ascii="Calibri" w:eastAsia="宋体" w:hAnsi="Calibri" w:cs="Arial"/>
          <w:b/>
          <w:i/>
          <w:lang w:eastAsia="zh-CN"/>
        </w:rPr>
      </w:pPr>
      <w:r w:rsidRPr="00BD7FD5">
        <w:rPr>
          <w:rFonts w:ascii="Calibri" w:eastAsia="宋体" w:hAnsi="Calibri" w:cs="Arial"/>
          <w:b/>
          <w:i/>
          <w:lang w:eastAsia="zh-CN"/>
        </w:rPr>
        <w:t xml:space="preserve">       </w:t>
      </w:r>
      <w:r w:rsidRPr="00BD7FD5">
        <w:rPr>
          <w:rFonts w:ascii="Calibri" w:eastAsia="宋体" w:hAnsi="Calibri" w:cs="Arial"/>
          <w:b/>
          <w:i/>
          <w:lang w:eastAsia="zh-CN"/>
        </w:rPr>
        <w:sym w:font="Wingdings" w:char="F0E0"/>
      </w:r>
      <w:r w:rsidRPr="00BD7FD5">
        <w:rPr>
          <w:rFonts w:ascii="Calibri" w:eastAsia="宋体" w:hAnsi="Calibri" w:cs="Arial"/>
          <w:b/>
          <w:i/>
          <w:lang w:eastAsia="zh-CN"/>
        </w:rPr>
        <w:t xml:space="preserve">  The text proposal introduced in agreed CR R4-1916137 needs to be removed. </w:t>
      </w:r>
    </w:p>
    <w:p w14:paraId="2533E9DB" w14:textId="2A7D1847" w:rsidR="003F42DA" w:rsidRPr="00BD7FD5" w:rsidRDefault="003F42DA" w:rsidP="003F42DA">
      <w:pPr>
        <w:spacing w:afterLines="50" w:after="120"/>
        <w:ind w:left="1134" w:hanging="1134"/>
        <w:jc w:val="both"/>
        <w:rPr>
          <w:rFonts w:ascii="Calibri" w:eastAsia="宋体" w:hAnsi="Calibri" w:cs="Arial"/>
          <w:b/>
          <w:i/>
          <w:lang w:eastAsia="zh-CN"/>
        </w:rPr>
      </w:pPr>
      <w:r w:rsidRPr="00BD7FD5">
        <w:rPr>
          <w:rFonts w:ascii="Calibri" w:eastAsia="宋体" w:hAnsi="Calibri" w:cs="Arial"/>
          <w:b/>
          <w:i/>
          <w:lang w:eastAsia="zh-CN"/>
        </w:rPr>
        <w:t xml:space="preserve">       </w:t>
      </w:r>
      <w:r w:rsidRPr="00BD7FD5">
        <w:rPr>
          <w:rFonts w:ascii="Calibri" w:eastAsia="宋体" w:hAnsi="Calibri" w:cs="Arial"/>
          <w:b/>
          <w:i/>
          <w:lang w:eastAsia="zh-CN"/>
        </w:rPr>
        <w:sym w:font="Wingdings" w:char="F0E0"/>
      </w:r>
      <w:r w:rsidRPr="00BD7FD5">
        <w:rPr>
          <w:rFonts w:ascii="Calibri" w:eastAsia="宋体" w:hAnsi="Calibri" w:cs="Arial"/>
          <w:b/>
          <w:i/>
          <w:lang w:eastAsia="zh-CN"/>
        </w:rPr>
        <w:t xml:space="preserve">  Considering </w:t>
      </w:r>
      <w:r w:rsidR="00BD7FD5" w:rsidRPr="00BD7FD5">
        <w:rPr>
          <w:rFonts w:ascii="Calibri" w:eastAsia="宋体" w:hAnsi="Calibri" w:cs="Arial"/>
          <w:b/>
          <w:i/>
          <w:lang w:eastAsia="zh-CN"/>
        </w:rPr>
        <w:t xml:space="preserve">RAN4 agreement and resolution </w:t>
      </w:r>
      <w:r w:rsidR="00BD7FD5">
        <w:rPr>
          <w:rFonts w:ascii="Calibri" w:eastAsia="宋体" w:hAnsi="Calibri" w:cs="Arial"/>
          <w:b/>
          <w:i/>
          <w:lang w:eastAsia="zh-CN"/>
        </w:rPr>
        <w:t>“</w:t>
      </w:r>
      <w:r w:rsidR="00BD7FD5" w:rsidRPr="00BD7FD5">
        <w:rPr>
          <w:rFonts w:ascii="Calibri" w:eastAsia="宋体" w:hAnsi="Calibri" w:cs="Arial"/>
          <w:b/>
          <w:i/>
          <w:lang w:eastAsia="zh-CN"/>
        </w:rPr>
        <w:t xml:space="preserve">Transparent </w:t>
      </w:r>
      <w:proofErr w:type="spellStart"/>
      <w:r w:rsidR="00BD7FD5" w:rsidRPr="00BD7FD5">
        <w:rPr>
          <w:rFonts w:ascii="Calibri" w:eastAsia="宋体" w:hAnsi="Calibri" w:cs="Arial"/>
          <w:b/>
          <w:i/>
          <w:lang w:eastAsia="zh-CN"/>
        </w:rPr>
        <w:t>TxD</w:t>
      </w:r>
      <w:proofErr w:type="spellEnd"/>
      <w:r w:rsidR="00BD7FD5" w:rsidRPr="00BD7FD5">
        <w:rPr>
          <w:rFonts w:ascii="Calibri" w:eastAsia="宋体" w:hAnsi="Calibri" w:cs="Arial"/>
          <w:b/>
          <w:i/>
          <w:lang w:eastAsia="zh-CN"/>
        </w:rPr>
        <w:t xml:space="preserve"> UE </w:t>
      </w:r>
      <w:proofErr w:type="spellStart"/>
      <w:r w:rsidR="00BD7FD5" w:rsidRPr="00BD7FD5">
        <w:rPr>
          <w:rFonts w:ascii="Calibri" w:eastAsia="宋体" w:hAnsi="Calibri" w:cs="Arial"/>
          <w:b/>
          <w:i/>
          <w:lang w:eastAsia="zh-CN"/>
        </w:rPr>
        <w:t>behaivor</w:t>
      </w:r>
      <w:proofErr w:type="spellEnd"/>
      <w:r w:rsidR="00BD7FD5" w:rsidRPr="00BD7FD5">
        <w:rPr>
          <w:rFonts w:ascii="Calibri" w:eastAsia="宋体" w:hAnsi="Calibri" w:cs="Arial"/>
          <w:b/>
          <w:i/>
          <w:lang w:eastAsia="zh-CN"/>
        </w:rPr>
        <w:t xml:space="preserve"> is not specified in Rel-15 RAN4 core requirements</w:t>
      </w:r>
      <w:r w:rsidR="00BD7FD5">
        <w:rPr>
          <w:rFonts w:ascii="Calibri" w:eastAsia="宋体" w:hAnsi="Calibri" w:cs="Arial"/>
          <w:b/>
          <w:i/>
          <w:lang w:eastAsia="zh-CN"/>
        </w:rPr>
        <w:t>”</w:t>
      </w:r>
      <w:r w:rsidRPr="00BD7FD5">
        <w:rPr>
          <w:rFonts w:ascii="Calibri" w:eastAsia="宋体" w:hAnsi="Calibri" w:cs="Arial"/>
          <w:b/>
          <w:i/>
          <w:lang w:eastAsia="zh-CN"/>
        </w:rPr>
        <w:t xml:space="preserve">, </w:t>
      </w:r>
      <w:r w:rsidR="00BD7FD5">
        <w:rPr>
          <w:rFonts w:ascii="Calibri" w:eastAsia="宋体" w:hAnsi="Calibri" w:cs="Arial"/>
          <w:b/>
          <w:i/>
          <w:lang w:eastAsia="zh-CN"/>
        </w:rPr>
        <w:t xml:space="preserve">Rel-15 </w:t>
      </w:r>
      <w:r w:rsidR="00BD7FD5" w:rsidRPr="00BD7FD5">
        <w:rPr>
          <w:rFonts w:ascii="Calibri" w:eastAsia="宋体" w:hAnsi="Calibri" w:cs="Arial"/>
          <w:b/>
          <w:i/>
          <w:lang w:eastAsia="zh-CN"/>
        </w:rPr>
        <w:t xml:space="preserve">UE with </w:t>
      </w:r>
      <w:r w:rsidRPr="00BD7FD5">
        <w:rPr>
          <w:rFonts w:ascii="Calibri" w:eastAsia="宋体" w:hAnsi="Calibri" w:cs="Arial"/>
          <w:b/>
          <w:i/>
          <w:lang w:eastAsia="zh-CN"/>
        </w:rPr>
        <w:t>PA architecture 23dBm+23dBm is not allowed to claim its support of PC2.</w:t>
      </w:r>
      <w:r w:rsidR="00BD7FD5">
        <w:rPr>
          <w:rFonts w:ascii="Calibri" w:eastAsia="宋体" w:hAnsi="Calibri" w:cs="Arial"/>
          <w:b/>
          <w:i/>
          <w:lang w:eastAsia="zh-CN"/>
        </w:rPr>
        <w:t xml:space="preserve"> </w:t>
      </w:r>
      <w:r w:rsidRPr="00BD7FD5">
        <w:rPr>
          <w:rFonts w:ascii="Calibri" w:eastAsia="宋体" w:hAnsi="Calibri" w:cs="Arial"/>
          <w:b/>
          <w:i/>
          <w:lang w:eastAsia="zh-CN"/>
        </w:rPr>
        <w:t xml:space="preserve"> </w:t>
      </w:r>
    </w:p>
    <w:p w14:paraId="69C834FC" w14:textId="77777777" w:rsidR="00B9564B" w:rsidRDefault="00B9564B" w:rsidP="00383BBD">
      <w:pPr>
        <w:spacing w:beforeLines="50" w:before="120" w:afterLines="50" w:after="120"/>
        <w:jc w:val="both"/>
        <w:rPr>
          <w:rFonts w:ascii="Calibri" w:eastAsia="宋体" w:hAnsi="Calibri" w:cs="Arial"/>
          <w:lang w:eastAsia="zh-CN"/>
        </w:rPr>
      </w:pPr>
    </w:p>
    <w:p w14:paraId="40A59132" w14:textId="69B7EA26" w:rsidR="000316F2" w:rsidRPr="00F75CD8" w:rsidRDefault="00F75CD8" w:rsidP="00F75CD8">
      <w:pPr>
        <w:pStyle w:val="Heading1"/>
        <w:tabs>
          <w:tab w:val="num" w:pos="432"/>
        </w:tabs>
        <w:ind w:left="432" w:hanging="432"/>
        <w:rPr>
          <w:rFonts w:ascii="Cambria" w:eastAsia="宋体" w:hAnsi="Cambria" w:cs="Arial"/>
          <w:b/>
          <w:sz w:val="32"/>
          <w:lang w:val="en-US" w:eastAsia="zh-CN"/>
        </w:rPr>
      </w:pPr>
      <w:r>
        <w:rPr>
          <w:rFonts w:ascii="Cambria" w:eastAsia="宋体" w:hAnsi="Cambria" w:cs="Arial"/>
          <w:b/>
          <w:sz w:val="32"/>
          <w:lang w:val="en-US" w:eastAsia="zh-CN"/>
        </w:rPr>
        <w:t xml:space="preserve">5 </w:t>
      </w:r>
      <w:r w:rsidR="000316F2" w:rsidRPr="00F75CD8">
        <w:rPr>
          <w:rFonts w:ascii="Cambria" w:eastAsia="宋体" w:hAnsi="Cambria" w:cs="Arial" w:hint="eastAsia"/>
          <w:b/>
          <w:sz w:val="32"/>
          <w:lang w:val="en-US" w:eastAsia="zh-CN"/>
        </w:rPr>
        <w:t>Conclusion</w:t>
      </w:r>
    </w:p>
    <w:p w14:paraId="2AC0095A" w14:textId="77777777"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001168E0" w:rsidRPr="001168E0">
        <w:rPr>
          <w:rFonts w:ascii="Calibri" w:eastAsia="宋体" w:hAnsi="Calibri" w:cs="Arial"/>
          <w:lang w:val="en-US" w:eastAsia="zh-CN"/>
        </w:rPr>
        <w:t xml:space="preserve">we </w:t>
      </w:r>
      <w:r w:rsidR="001168E0">
        <w:rPr>
          <w:rFonts w:ascii="Calibri" w:eastAsia="宋体" w:hAnsi="Calibri" w:cs="Arial"/>
          <w:lang w:val="en-US" w:eastAsia="zh-CN"/>
        </w:rPr>
        <w:t>provided</w:t>
      </w:r>
      <w:r w:rsidR="001168E0" w:rsidRPr="001168E0">
        <w:rPr>
          <w:rFonts w:ascii="Calibri" w:eastAsia="宋体" w:hAnsi="Calibri" w:cs="Arial"/>
          <w:lang w:val="en-US" w:eastAsia="zh-CN"/>
        </w:rPr>
        <w:t xml:space="preserve"> our views on completion related issues on EN-DC and NR </w:t>
      </w:r>
      <w:r w:rsidR="001168E0">
        <w:rPr>
          <w:rFonts w:ascii="Calibri" w:eastAsia="宋体" w:hAnsi="Calibri" w:cs="Arial"/>
          <w:lang w:val="en-US" w:eastAsia="zh-CN"/>
        </w:rPr>
        <w:t xml:space="preserve">SA for UE with two TX RF chains, with following observations and proposals: </w:t>
      </w:r>
    </w:p>
    <w:p w14:paraId="0A06636F" w14:textId="77777777" w:rsidR="00CE1C37" w:rsidRPr="00CE1C37" w:rsidRDefault="00CE1C37" w:rsidP="00CE1C37">
      <w:pPr>
        <w:spacing w:after="0"/>
        <w:jc w:val="both"/>
        <w:rPr>
          <w:rFonts w:ascii="Calibri" w:eastAsia="宋体" w:hAnsi="Calibri" w:cs="Arial"/>
          <w:b/>
          <w:i/>
          <w:lang w:val="en-US" w:eastAsia="zh-CN"/>
        </w:rPr>
      </w:pPr>
      <w:r w:rsidRPr="00CE1C37">
        <w:rPr>
          <w:rFonts w:ascii="Calibri" w:eastAsia="宋体" w:hAnsi="Calibri" w:cs="Arial"/>
          <w:b/>
          <w:i/>
          <w:lang w:val="en-US" w:eastAsia="zh-CN"/>
        </w:rPr>
        <w:lastRenderedPageBreak/>
        <w:t xml:space="preserve">Observation 1: The following agreement achieved in RAN4#92bis is not only “RAN4 agreement” we need to follow, but also widely recognized as “final resolution” after a long and over-due RAN4 Rel-15 discussion: </w:t>
      </w:r>
    </w:p>
    <w:p w14:paraId="32214D2D" w14:textId="77777777" w:rsidR="00CE1C37" w:rsidRPr="00CE1C37" w:rsidRDefault="00CE1C37" w:rsidP="00CE1C37">
      <w:pPr>
        <w:pStyle w:val="ListParagraph"/>
        <w:numPr>
          <w:ilvl w:val="0"/>
          <w:numId w:val="46"/>
        </w:numPr>
        <w:spacing w:afterLines="50" w:after="120"/>
        <w:ind w:firstLineChars="0"/>
        <w:rPr>
          <w:rFonts w:cs="Arial"/>
          <w:b/>
          <w:i/>
          <w:sz w:val="20"/>
          <w:szCs w:val="20"/>
        </w:rPr>
      </w:pPr>
      <w:r w:rsidRPr="00CE1C37">
        <w:rPr>
          <w:rFonts w:cs="Arial"/>
          <w:b/>
          <w:i/>
          <w:sz w:val="20"/>
          <w:szCs w:val="20"/>
        </w:rPr>
        <w:t xml:space="preserve">Transparent </w:t>
      </w:r>
      <w:proofErr w:type="spellStart"/>
      <w:r w:rsidRPr="00CE1C37">
        <w:rPr>
          <w:rFonts w:cs="Arial"/>
          <w:b/>
          <w:i/>
          <w:sz w:val="20"/>
          <w:szCs w:val="20"/>
        </w:rPr>
        <w:t>TxD</w:t>
      </w:r>
      <w:proofErr w:type="spellEnd"/>
      <w:r w:rsidRPr="00CE1C37">
        <w:rPr>
          <w:rFonts w:cs="Arial"/>
          <w:b/>
          <w:i/>
          <w:sz w:val="20"/>
          <w:szCs w:val="20"/>
        </w:rPr>
        <w:t xml:space="preserve"> UE </w:t>
      </w:r>
      <w:proofErr w:type="spellStart"/>
      <w:r w:rsidRPr="00CE1C37">
        <w:rPr>
          <w:rFonts w:cs="Arial"/>
          <w:b/>
          <w:i/>
          <w:sz w:val="20"/>
          <w:szCs w:val="20"/>
        </w:rPr>
        <w:t>behaivor</w:t>
      </w:r>
      <w:proofErr w:type="spellEnd"/>
      <w:r w:rsidRPr="00CE1C37">
        <w:rPr>
          <w:rFonts w:cs="Arial"/>
          <w:b/>
          <w:i/>
          <w:sz w:val="20"/>
          <w:szCs w:val="20"/>
        </w:rPr>
        <w:t xml:space="preserve"> is not specified in Rel-15 RAN4 core requirements [R4-1913067].    </w:t>
      </w:r>
    </w:p>
    <w:p w14:paraId="1A6DF71E" w14:textId="75C03A55" w:rsidR="00954F17" w:rsidRDefault="00954F17" w:rsidP="00CE1C37">
      <w:pPr>
        <w:spacing w:afterLines="50" w:after="120"/>
        <w:jc w:val="both"/>
        <w:rPr>
          <w:rFonts w:ascii="Calibri" w:eastAsia="宋体" w:hAnsi="Calibri" w:cs="Arial"/>
          <w:b/>
          <w:i/>
          <w:lang w:val="en-US" w:eastAsia="zh-CN"/>
        </w:rPr>
      </w:pPr>
      <w:r w:rsidRPr="00954F17">
        <w:rPr>
          <w:rFonts w:ascii="Calibri" w:eastAsia="宋体" w:hAnsi="Calibri" w:cs="Arial"/>
          <w:b/>
          <w:i/>
          <w:lang w:val="en-US" w:eastAsia="zh-CN"/>
        </w:rPr>
        <w:t xml:space="preserve">Observation 2: The discussion of enabling transparent </w:t>
      </w:r>
      <w:proofErr w:type="spellStart"/>
      <w:r w:rsidRPr="00954F17">
        <w:rPr>
          <w:rFonts w:ascii="Calibri" w:eastAsia="宋体" w:hAnsi="Calibri" w:cs="Arial"/>
          <w:b/>
          <w:i/>
          <w:lang w:val="en-US" w:eastAsia="zh-CN"/>
        </w:rPr>
        <w:t>TxD</w:t>
      </w:r>
      <w:proofErr w:type="spellEnd"/>
      <w:r w:rsidRPr="00954F17">
        <w:rPr>
          <w:rFonts w:ascii="Calibri" w:eastAsia="宋体" w:hAnsi="Calibri" w:cs="Arial"/>
          <w:b/>
          <w:i/>
          <w:lang w:val="en-US" w:eastAsia="zh-CN"/>
        </w:rPr>
        <w:t xml:space="preserve"> in RAN4/5 specification should be restricted in FR1, since transparent </w:t>
      </w:r>
      <w:proofErr w:type="spellStart"/>
      <w:r w:rsidRPr="00954F17">
        <w:rPr>
          <w:rFonts w:ascii="Calibri" w:eastAsia="宋体" w:hAnsi="Calibri" w:cs="Arial"/>
          <w:b/>
          <w:i/>
          <w:lang w:val="en-US" w:eastAsia="zh-CN"/>
        </w:rPr>
        <w:t>TxD</w:t>
      </w:r>
      <w:proofErr w:type="spellEnd"/>
      <w:r w:rsidRPr="00954F17">
        <w:rPr>
          <w:rFonts w:ascii="Calibri" w:eastAsia="宋体" w:hAnsi="Calibri" w:cs="Arial"/>
          <w:b/>
          <w:i/>
          <w:lang w:val="en-US" w:eastAsia="zh-CN"/>
        </w:rPr>
        <w:t xml:space="preserve"> in FR2 is not restricted in OTA requirement and testing even for Rel-15. </w:t>
      </w:r>
    </w:p>
    <w:p w14:paraId="1AD0B687" w14:textId="77777777" w:rsidR="00CE1C37" w:rsidRPr="00CE1C37" w:rsidRDefault="00CE1C37" w:rsidP="00CE1C37">
      <w:pPr>
        <w:spacing w:afterLines="50" w:after="120"/>
        <w:jc w:val="both"/>
        <w:rPr>
          <w:rFonts w:ascii="Calibri" w:eastAsia="宋体" w:hAnsi="Calibri" w:cs="Arial"/>
          <w:b/>
          <w:i/>
          <w:lang w:val="en-US" w:eastAsia="zh-CN"/>
        </w:rPr>
      </w:pPr>
      <w:r w:rsidRPr="00CE1C37">
        <w:rPr>
          <w:rFonts w:ascii="Calibri" w:eastAsia="宋体" w:hAnsi="Calibri" w:cs="Arial"/>
          <w:b/>
          <w:i/>
          <w:lang w:val="en-US" w:eastAsia="zh-CN"/>
        </w:rPr>
        <w:t xml:space="preserve">Proposal 1: For transparent </w:t>
      </w:r>
      <w:proofErr w:type="spellStart"/>
      <w:r w:rsidRPr="00CE1C37">
        <w:rPr>
          <w:rFonts w:ascii="Calibri" w:eastAsia="宋体" w:hAnsi="Calibri" w:cs="Arial"/>
          <w:b/>
          <w:i/>
          <w:lang w:val="en-US" w:eastAsia="zh-CN"/>
        </w:rPr>
        <w:t>TxD</w:t>
      </w:r>
      <w:proofErr w:type="spellEnd"/>
      <w:r w:rsidRPr="00CE1C37">
        <w:rPr>
          <w:rFonts w:ascii="Calibri" w:eastAsia="宋体" w:hAnsi="Calibri" w:cs="Arial"/>
          <w:b/>
          <w:i/>
          <w:lang w:val="en-US" w:eastAsia="zh-CN"/>
        </w:rPr>
        <w:t xml:space="preserve"> in Rel-15, RAN4 need to follow existing agreement and final resolution from RAN4#92bis, and there is no necessity to further discuss Rel-15 transparent </w:t>
      </w:r>
      <w:proofErr w:type="spellStart"/>
      <w:r w:rsidRPr="00CE1C37">
        <w:rPr>
          <w:rFonts w:ascii="Calibri" w:eastAsia="宋体" w:hAnsi="Calibri" w:cs="Arial"/>
          <w:b/>
          <w:i/>
          <w:lang w:val="en-US" w:eastAsia="zh-CN"/>
        </w:rPr>
        <w:t>TxD</w:t>
      </w:r>
      <w:proofErr w:type="spellEnd"/>
      <w:r w:rsidRPr="00CE1C37">
        <w:rPr>
          <w:rFonts w:ascii="Calibri" w:eastAsia="宋体" w:hAnsi="Calibri" w:cs="Arial"/>
          <w:b/>
          <w:i/>
          <w:lang w:val="en-US" w:eastAsia="zh-CN"/>
        </w:rPr>
        <w:t xml:space="preserve">. </w:t>
      </w:r>
    </w:p>
    <w:p w14:paraId="1DBC5513" w14:textId="77777777" w:rsidR="00F73084" w:rsidRDefault="00F73084" w:rsidP="00B357DF">
      <w:pPr>
        <w:spacing w:afterLines="50" w:after="120"/>
        <w:jc w:val="both"/>
        <w:rPr>
          <w:rFonts w:ascii="Calibri" w:eastAsia="宋体" w:hAnsi="Calibri" w:cs="Arial"/>
          <w:b/>
          <w:i/>
          <w:lang w:val="en-US" w:eastAsia="zh-CN"/>
        </w:rPr>
      </w:pPr>
    </w:p>
    <w:p w14:paraId="1FFE4959" w14:textId="77777777" w:rsidR="00CE1C37" w:rsidRPr="005316B7" w:rsidRDefault="00CE1C37" w:rsidP="00CE1C37">
      <w:pPr>
        <w:spacing w:afterLines="50" w:after="120"/>
        <w:jc w:val="both"/>
        <w:rPr>
          <w:rFonts w:ascii="Calibri" w:eastAsia="宋体" w:hAnsi="Calibri" w:cs="Arial"/>
          <w:b/>
          <w:i/>
          <w:lang w:val="en-US" w:eastAsia="zh-CN"/>
        </w:rPr>
      </w:pPr>
      <w:r w:rsidRPr="005316B7">
        <w:rPr>
          <w:rFonts w:ascii="Calibri" w:eastAsia="宋体" w:hAnsi="Calibri" w:cs="Arial"/>
          <w:b/>
          <w:i/>
          <w:lang w:val="en-US" w:eastAsia="zh-CN"/>
        </w:rPr>
        <w:t xml:space="preserve">Proposal </w:t>
      </w:r>
      <w:r>
        <w:rPr>
          <w:rFonts w:ascii="Calibri" w:eastAsia="宋体" w:hAnsi="Calibri" w:cs="Arial"/>
          <w:b/>
          <w:i/>
          <w:lang w:val="en-US" w:eastAsia="zh-CN"/>
        </w:rPr>
        <w:t>2</w:t>
      </w:r>
      <w:r w:rsidRPr="005316B7">
        <w:rPr>
          <w:rFonts w:ascii="Calibri" w:eastAsia="宋体" w:hAnsi="Calibri" w:cs="Arial"/>
          <w:b/>
          <w:i/>
          <w:lang w:val="en-US" w:eastAsia="zh-CN"/>
        </w:rPr>
        <w:t xml:space="preserve">: RAN4 </w:t>
      </w:r>
      <w:r>
        <w:rPr>
          <w:rFonts w:ascii="Calibri" w:eastAsia="宋体" w:hAnsi="Calibri" w:cs="Arial"/>
          <w:b/>
          <w:i/>
          <w:lang w:val="en-US" w:eastAsia="zh-CN"/>
        </w:rPr>
        <w:t xml:space="preserve">need to solve the power class 2 ambiguity, by correcting SA UL-MIMO and EN-DC requirement in a </w:t>
      </w:r>
      <w:r>
        <w:rPr>
          <w:rFonts w:ascii="Calibri" w:eastAsia="宋体" w:hAnsi="Calibri" w:cs="Arial" w:hint="eastAsia"/>
          <w:b/>
          <w:i/>
          <w:lang w:val="en-US" w:eastAsia="zh-CN"/>
        </w:rPr>
        <w:t>con</w:t>
      </w:r>
      <w:r>
        <w:rPr>
          <w:rFonts w:ascii="Calibri" w:eastAsia="宋体" w:hAnsi="Calibri" w:cs="Arial"/>
          <w:b/>
          <w:i/>
          <w:lang w:val="en-US" w:eastAsia="zh-CN"/>
        </w:rPr>
        <w:t xml:space="preserve">sistent way by RAN4#95-e. </w:t>
      </w:r>
    </w:p>
    <w:p w14:paraId="30C99645" w14:textId="77777777" w:rsidR="00954F17" w:rsidRDefault="00954F17" w:rsidP="00954F17">
      <w:pPr>
        <w:spacing w:afterLines="50" w:after="120"/>
        <w:jc w:val="both"/>
        <w:rPr>
          <w:rFonts w:ascii="Calibri" w:eastAsia="宋体" w:hAnsi="Calibri" w:cs="Arial"/>
          <w:b/>
          <w:i/>
          <w:lang w:val="en-US" w:eastAsia="zh-CN"/>
        </w:rPr>
      </w:pPr>
      <w:r>
        <w:rPr>
          <w:rFonts w:ascii="Calibri" w:eastAsia="宋体" w:hAnsi="Calibri" w:cs="Arial"/>
          <w:b/>
          <w:i/>
          <w:lang w:val="en-US" w:eastAsia="zh-CN"/>
        </w:rPr>
        <w:t>Observation 3</w:t>
      </w:r>
      <w:r w:rsidRPr="003D22A9">
        <w:rPr>
          <w:rFonts w:ascii="Calibri" w:eastAsia="宋体" w:hAnsi="Calibri" w:cs="Arial"/>
          <w:b/>
          <w:i/>
          <w:lang w:val="en-US" w:eastAsia="zh-CN"/>
        </w:rPr>
        <w:t xml:space="preserve">: </w:t>
      </w:r>
      <w:r>
        <w:rPr>
          <w:rFonts w:ascii="Calibri" w:eastAsia="宋体" w:hAnsi="Calibri" w:cs="Arial"/>
          <w:b/>
          <w:i/>
          <w:lang w:val="en-US" w:eastAsia="zh-CN"/>
        </w:rPr>
        <w:t xml:space="preserve">To solve the power class ambiguity as raised by GCF, there are two options to overhaul RAN4 requirements in a consistent way: </w:t>
      </w:r>
    </w:p>
    <w:p w14:paraId="4096A8FD" w14:textId="77777777" w:rsidR="00954F17" w:rsidRPr="00BD7FD5" w:rsidRDefault="00954F17" w:rsidP="00954F17">
      <w:pPr>
        <w:spacing w:afterLines="50" w:after="120"/>
        <w:ind w:left="284"/>
        <w:jc w:val="both"/>
        <w:rPr>
          <w:rFonts w:ascii="Calibri" w:eastAsia="宋体" w:hAnsi="Calibri" w:cs="Arial"/>
          <w:b/>
          <w:i/>
          <w:lang w:eastAsia="zh-CN"/>
        </w:rPr>
      </w:pPr>
      <w:r w:rsidRPr="00BD7FD5">
        <w:rPr>
          <w:rFonts w:ascii="Calibri" w:eastAsia="宋体" w:hAnsi="Calibri" w:cs="Arial"/>
          <w:b/>
          <w:i/>
          <w:lang w:eastAsia="zh-CN"/>
        </w:rPr>
        <w:t>- Option-1: Allowing 3dB lower MOP for UE with PA architecture of 23dBm+23dBm for both SA UL-MIMO and EN-DC in Rel-15:</w:t>
      </w:r>
    </w:p>
    <w:p w14:paraId="6EDDB62B" w14:textId="77777777" w:rsidR="00954F17" w:rsidRPr="00BD7FD5" w:rsidRDefault="00954F17" w:rsidP="00954F17">
      <w:pPr>
        <w:spacing w:afterLines="50" w:after="120"/>
        <w:ind w:left="993" w:hanging="993"/>
        <w:jc w:val="both"/>
        <w:rPr>
          <w:rFonts w:ascii="Calibri" w:eastAsia="宋体" w:hAnsi="Calibri" w:cs="Arial"/>
          <w:b/>
          <w:i/>
          <w:lang w:eastAsia="zh-CN"/>
        </w:rPr>
      </w:pPr>
      <w:r w:rsidRPr="00BD7FD5">
        <w:rPr>
          <w:rFonts w:ascii="Calibri" w:eastAsia="宋体" w:hAnsi="Calibri" w:cs="Arial"/>
          <w:b/>
          <w:i/>
          <w:lang w:eastAsia="zh-CN"/>
        </w:rPr>
        <w:t xml:space="preserve">       </w:t>
      </w:r>
      <w:r w:rsidRPr="00BD7FD5">
        <w:rPr>
          <w:rFonts w:ascii="Calibri" w:eastAsia="宋体" w:hAnsi="Calibri" w:cs="Arial"/>
          <w:b/>
          <w:i/>
          <w:lang w:eastAsia="zh-CN"/>
        </w:rPr>
        <w:sym w:font="Wingdings" w:char="F0E0"/>
      </w:r>
      <w:r w:rsidRPr="00BD7FD5">
        <w:rPr>
          <w:rFonts w:ascii="Calibri" w:eastAsia="宋体" w:hAnsi="Calibri" w:cs="Arial"/>
          <w:b/>
          <w:i/>
          <w:lang w:eastAsia="zh-CN"/>
        </w:rPr>
        <w:t xml:space="preserve">  The following text proposal in introduced in TS38.101-1: </w:t>
      </w:r>
      <w:r w:rsidRPr="00BD7FD5">
        <w:rPr>
          <w:rFonts w:ascii="Calibri" w:eastAsia="宋体" w:hAnsi="Calibri" w:cs="Arial"/>
          <w:b/>
          <w:i/>
          <w:lang w:eastAsia="zh-CN"/>
        </w:rPr>
        <w:br/>
        <w:t xml:space="preserve">“For UE with power class 2 as indicated by the </w:t>
      </w:r>
      <w:proofErr w:type="spellStart"/>
      <w:r w:rsidRPr="00BD7FD5">
        <w:rPr>
          <w:rFonts w:ascii="Calibri" w:eastAsia="宋体" w:hAnsi="Calibri" w:cs="Arial"/>
          <w:b/>
          <w:i/>
          <w:lang w:eastAsia="zh-CN"/>
        </w:rPr>
        <w:t>ue-PowerClass</w:t>
      </w:r>
      <w:proofErr w:type="spellEnd"/>
      <w:r w:rsidRPr="00BD7FD5">
        <w:rPr>
          <w:rFonts w:ascii="Calibri" w:eastAsia="宋体" w:hAnsi="Calibri" w:cs="Arial"/>
          <w:b/>
          <w:i/>
          <w:lang w:eastAsia="zh-CN"/>
        </w:rPr>
        <w:t xml:space="preserve"> field of the UE-NR-Capability IE, the UE shall meet the corresponding power class 2 or power class 3 requirements in clause 6.2.1 when PUSCH is scheduled for single antenna-port transmission by DCI 0_0 or by DCI 0_1 when the UE is configured for single port operation.”</w:t>
      </w:r>
    </w:p>
    <w:p w14:paraId="4AA27BAB" w14:textId="77777777" w:rsidR="00954F17" w:rsidRPr="00BD7FD5" w:rsidRDefault="00954F17" w:rsidP="00954F17">
      <w:pPr>
        <w:spacing w:afterLines="50" w:after="120"/>
        <w:ind w:left="284"/>
        <w:jc w:val="both"/>
        <w:rPr>
          <w:rFonts w:ascii="Calibri" w:eastAsia="宋体" w:hAnsi="Calibri" w:cs="Arial"/>
          <w:b/>
          <w:i/>
          <w:lang w:val="en-US" w:eastAsia="zh-CN"/>
        </w:rPr>
      </w:pPr>
      <w:r w:rsidRPr="00BD7FD5">
        <w:rPr>
          <w:rFonts w:ascii="Calibri" w:eastAsia="宋体" w:hAnsi="Calibri" w:cs="Arial"/>
          <w:b/>
          <w:i/>
          <w:lang w:val="en-US" w:eastAsia="zh-CN"/>
        </w:rPr>
        <w:t>- Option-2: SA and EN-DC UE declaring PC2 HPUE shall have 26dBm MOP for both 1TX port transmission and 2TX UL-MIMO (if supported) in Rel-15:</w:t>
      </w:r>
    </w:p>
    <w:p w14:paraId="566F2643" w14:textId="77777777" w:rsidR="00954F17" w:rsidRPr="00BD7FD5" w:rsidRDefault="00954F17" w:rsidP="00954F17">
      <w:pPr>
        <w:spacing w:afterLines="50" w:after="120"/>
        <w:ind w:left="1134" w:hanging="1134"/>
        <w:jc w:val="both"/>
        <w:rPr>
          <w:rFonts w:ascii="Calibri" w:eastAsia="宋体" w:hAnsi="Calibri" w:cs="Arial"/>
          <w:b/>
          <w:i/>
          <w:lang w:eastAsia="zh-CN"/>
        </w:rPr>
      </w:pPr>
      <w:r w:rsidRPr="00BD7FD5">
        <w:rPr>
          <w:rFonts w:ascii="Calibri" w:eastAsia="宋体" w:hAnsi="Calibri" w:cs="Arial"/>
          <w:b/>
          <w:i/>
          <w:lang w:eastAsia="zh-CN"/>
        </w:rPr>
        <w:t xml:space="preserve">       </w:t>
      </w:r>
      <w:r w:rsidRPr="00BD7FD5">
        <w:rPr>
          <w:rFonts w:ascii="Calibri" w:eastAsia="宋体" w:hAnsi="Calibri" w:cs="Arial"/>
          <w:b/>
          <w:i/>
          <w:lang w:eastAsia="zh-CN"/>
        </w:rPr>
        <w:sym w:font="Wingdings" w:char="F0E0"/>
      </w:r>
      <w:r w:rsidRPr="00BD7FD5">
        <w:rPr>
          <w:rFonts w:ascii="Calibri" w:eastAsia="宋体" w:hAnsi="Calibri" w:cs="Arial"/>
          <w:b/>
          <w:i/>
          <w:lang w:eastAsia="zh-CN"/>
        </w:rPr>
        <w:t xml:space="preserve">  The text proposal introduced in agreed CR R4-1916137 needs to be removed. </w:t>
      </w:r>
    </w:p>
    <w:p w14:paraId="011BBBB3" w14:textId="77777777" w:rsidR="00954F17" w:rsidRPr="00BD7FD5" w:rsidRDefault="00954F17" w:rsidP="00954F17">
      <w:pPr>
        <w:spacing w:afterLines="50" w:after="120"/>
        <w:ind w:left="1134" w:hanging="1134"/>
        <w:jc w:val="both"/>
        <w:rPr>
          <w:rFonts w:ascii="Calibri" w:eastAsia="宋体" w:hAnsi="Calibri" w:cs="Arial"/>
          <w:b/>
          <w:i/>
          <w:lang w:eastAsia="zh-CN"/>
        </w:rPr>
      </w:pPr>
      <w:r w:rsidRPr="00BD7FD5">
        <w:rPr>
          <w:rFonts w:ascii="Calibri" w:eastAsia="宋体" w:hAnsi="Calibri" w:cs="Arial"/>
          <w:b/>
          <w:i/>
          <w:lang w:eastAsia="zh-CN"/>
        </w:rPr>
        <w:t xml:space="preserve">       </w:t>
      </w:r>
      <w:r w:rsidRPr="00BD7FD5">
        <w:rPr>
          <w:rFonts w:ascii="Calibri" w:eastAsia="宋体" w:hAnsi="Calibri" w:cs="Arial"/>
          <w:b/>
          <w:i/>
          <w:lang w:eastAsia="zh-CN"/>
        </w:rPr>
        <w:sym w:font="Wingdings" w:char="F0E0"/>
      </w:r>
      <w:r w:rsidRPr="00BD7FD5">
        <w:rPr>
          <w:rFonts w:ascii="Calibri" w:eastAsia="宋体" w:hAnsi="Calibri" w:cs="Arial"/>
          <w:b/>
          <w:i/>
          <w:lang w:eastAsia="zh-CN"/>
        </w:rPr>
        <w:t xml:space="preserve">  Considering RAN4 agreement and resolution </w:t>
      </w:r>
      <w:r>
        <w:rPr>
          <w:rFonts w:ascii="Calibri" w:eastAsia="宋体" w:hAnsi="Calibri" w:cs="Arial"/>
          <w:b/>
          <w:i/>
          <w:lang w:eastAsia="zh-CN"/>
        </w:rPr>
        <w:t>“</w:t>
      </w:r>
      <w:r w:rsidRPr="00BD7FD5">
        <w:rPr>
          <w:rFonts w:ascii="Calibri" w:eastAsia="宋体" w:hAnsi="Calibri" w:cs="Arial"/>
          <w:b/>
          <w:i/>
          <w:lang w:eastAsia="zh-CN"/>
        </w:rPr>
        <w:t xml:space="preserve">Transparent </w:t>
      </w:r>
      <w:proofErr w:type="spellStart"/>
      <w:r w:rsidRPr="00BD7FD5">
        <w:rPr>
          <w:rFonts w:ascii="Calibri" w:eastAsia="宋体" w:hAnsi="Calibri" w:cs="Arial"/>
          <w:b/>
          <w:i/>
          <w:lang w:eastAsia="zh-CN"/>
        </w:rPr>
        <w:t>TxD</w:t>
      </w:r>
      <w:proofErr w:type="spellEnd"/>
      <w:r w:rsidRPr="00BD7FD5">
        <w:rPr>
          <w:rFonts w:ascii="Calibri" w:eastAsia="宋体" w:hAnsi="Calibri" w:cs="Arial"/>
          <w:b/>
          <w:i/>
          <w:lang w:eastAsia="zh-CN"/>
        </w:rPr>
        <w:t xml:space="preserve"> UE </w:t>
      </w:r>
      <w:proofErr w:type="spellStart"/>
      <w:r w:rsidRPr="00BD7FD5">
        <w:rPr>
          <w:rFonts w:ascii="Calibri" w:eastAsia="宋体" w:hAnsi="Calibri" w:cs="Arial"/>
          <w:b/>
          <w:i/>
          <w:lang w:eastAsia="zh-CN"/>
        </w:rPr>
        <w:t>behaivor</w:t>
      </w:r>
      <w:proofErr w:type="spellEnd"/>
      <w:r w:rsidRPr="00BD7FD5">
        <w:rPr>
          <w:rFonts w:ascii="Calibri" w:eastAsia="宋体" w:hAnsi="Calibri" w:cs="Arial"/>
          <w:b/>
          <w:i/>
          <w:lang w:eastAsia="zh-CN"/>
        </w:rPr>
        <w:t xml:space="preserve"> is not specified in Rel-15 RAN4 core requirements</w:t>
      </w:r>
      <w:r>
        <w:rPr>
          <w:rFonts w:ascii="Calibri" w:eastAsia="宋体" w:hAnsi="Calibri" w:cs="Arial"/>
          <w:b/>
          <w:i/>
          <w:lang w:eastAsia="zh-CN"/>
        </w:rPr>
        <w:t>”</w:t>
      </w:r>
      <w:r w:rsidRPr="00BD7FD5">
        <w:rPr>
          <w:rFonts w:ascii="Calibri" w:eastAsia="宋体" w:hAnsi="Calibri" w:cs="Arial"/>
          <w:b/>
          <w:i/>
          <w:lang w:eastAsia="zh-CN"/>
        </w:rPr>
        <w:t xml:space="preserve">, </w:t>
      </w:r>
      <w:r>
        <w:rPr>
          <w:rFonts w:ascii="Calibri" w:eastAsia="宋体" w:hAnsi="Calibri" w:cs="Arial"/>
          <w:b/>
          <w:i/>
          <w:lang w:eastAsia="zh-CN"/>
        </w:rPr>
        <w:t xml:space="preserve">Rel-15 </w:t>
      </w:r>
      <w:r w:rsidRPr="00BD7FD5">
        <w:rPr>
          <w:rFonts w:ascii="Calibri" w:eastAsia="宋体" w:hAnsi="Calibri" w:cs="Arial"/>
          <w:b/>
          <w:i/>
          <w:lang w:eastAsia="zh-CN"/>
        </w:rPr>
        <w:t>UE with PA architecture 23dBm+23dBm is not allowed to claim its support of PC2.</w:t>
      </w:r>
      <w:r>
        <w:rPr>
          <w:rFonts w:ascii="Calibri" w:eastAsia="宋体" w:hAnsi="Calibri" w:cs="Arial"/>
          <w:b/>
          <w:i/>
          <w:lang w:eastAsia="zh-CN"/>
        </w:rPr>
        <w:t xml:space="preserve"> </w:t>
      </w:r>
      <w:r w:rsidRPr="00BD7FD5">
        <w:rPr>
          <w:rFonts w:ascii="Calibri" w:eastAsia="宋体" w:hAnsi="Calibri" w:cs="Arial"/>
          <w:b/>
          <w:i/>
          <w:lang w:eastAsia="zh-CN"/>
        </w:rPr>
        <w:t xml:space="preserve"> </w:t>
      </w:r>
      <w:bookmarkStart w:id="10" w:name="_GoBack"/>
      <w:bookmarkEnd w:id="10"/>
    </w:p>
    <w:p w14:paraId="1FFC6FF6" w14:textId="77777777" w:rsidR="00954F17" w:rsidRDefault="00954F17" w:rsidP="00954F17">
      <w:pPr>
        <w:spacing w:beforeLines="50" w:before="120" w:afterLines="50" w:after="120"/>
        <w:jc w:val="both"/>
        <w:rPr>
          <w:rFonts w:ascii="Calibri" w:eastAsia="宋体" w:hAnsi="Calibri" w:cs="Arial"/>
          <w:lang w:eastAsia="zh-CN"/>
        </w:rPr>
      </w:pPr>
    </w:p>
    <w:p w14:paraId="25B09DA8" w14:textId="77777777" w:rsidR="00F73084" w:rsidRPr="00502930" w:rsidRDefault="00F73084" w:rsidP="00B357DF">
      <w:pPr>
        <w:spacing w:afterLines="50" w:after="120"/>
        <w:jc w:val="both"/>
        <w:rPr>
          <w:rFonts w:ascii="Calibri" w:eastAsia="宋体" w:hAnsi="Calibri" w:cs="Arial"/>
          <w:lang w:eastAsia="zh-CN"/>
        </w:rPr>
      </w:pPr>
    </w:p>
    <w:p w14:paraId="18804435" w14:textId="0519CA70" w:rsidR="00E6441C" w:rsidRPr="00F75CD8" w:rsidRDefault="00F75CD8" w:rsidP="00F75CD8">
      <w:pPr>
        <w:pStyle w:val="Heading1"/>
        <w:tabs>
          <w:tab w:val="num" w:pos="432"/>
        </w:tabs>
        <w:ind w:left="432" w:hanging="432"/>
        <w:rPr>
          <w:rFonts w:ascii="Cambria" w:eastAsia="宋体" w:hAnsi="Cambria" w:cs="Arial"/>
          <w:b/>
          <w:sz w:val="32"/>
          <w:lang w:val="en-US" w:eastAsia="zh-CN"/>
        </w:rPr>
      </w:pPr>
      <w:r>
        <w:rPr>
          <w:rFonts w:ascii="Cambria" w:eastAsia="宋体" w:hAnsi="Cambria" w:cs="Arial"/>
          <w:b/>
          <w:sz w:val="32"/>
          <w:lang w:val="en-US" w:eastAsia="zh-CN"/>
        </w:rPr>
        <w:t xml:space="preserve">6 </w:t>
      </w:r>
      <w:r w:rsidR="00E6441C" w:rsidRPr="00F75CD8">
        <w:rPr>
          <w:rFonts w:ascii="Cambria" w:eastAsia="宋体" w:hAnsi="Cambria" w:cs="Arial" w:hint="eastAsia"/>
          <w:b/>
          <w:sz w:val="32"/>
          <w:lang w:val="en-US" w:eastAsia="zh-CN"/>
        </w:rPr>
        <w:t>Reference</w:t>
      </w:r>
    </w:p>
    <w:p w14:paraId="0BC57009" w14:textId="77777777" w:rsidR="00ED42B4" w:rsidRDefault="00247BD8">
      <w:pPr>
        <w:spacing w:after="0"/>
        <w:rPr>
          <w:rFonts w:ascii="Calibri" w:eastAsia="宋体" w:hAnsi="Calibri" w:cs="Arial"/>
          <w:lang w:val="en-US" w:eastAsia="zh-CN"/>
        </w:rPr>
      </w:pPr>
      <w:r>
        <w:rPr>
          <w:rFonts w:ascii="Calibri" w:eastAsia="宋体" w:hAnsi="Calibri" w:cs="Arial"/>
          <w:lang w:val="en-US" w:eastAsia="zh-CN"/>
        </w:rPr>
        <w:t xml:space="preserve">[1] </w:t>
      </w:r>
      <w:r w:rsidR="001168E0">
        <w:rPr>
          <w:rFonts w:ascii="Calibri" w:eastAsia="宋体" w:hAnsi="Calibri" w:cs="Arial"/>
          <w:lang w:val="en-US" w:eastAsia="zh-CN"/>
        </w:rPr>
        <w:t>R4-1803259, “</w:t>
      </w:r>
      <w:r w:rsidR="001168E0" w:rsidRPr="001168E0">
        <w:rPr>
          <w:rFonts w:ascii="Calibri" w:eastAsia="宋体" w:hAnsi="Calibri" w:cs="Arial"/>
          <w:lang w:val="en-US" w:eastAsia="zh-CN"/>
        </w:rPr>
        <w:t>Proposal on NR HPUE definition for PC2</w:t>
      </w:r>
      <w:r w:rsidR="001168E0">
        <w:rPr>
          <w:rFonts w:ascii="Calibri" w:eastAsia="宋体" w:hAnsi="Calibri" w:cs="Arial"/>
          <w:lang w:val="en-US" w:eastAsia="zh-CN"/>
        </w:rPr>
        <w:t xml:space="preserve">”, </w:t>
      </w:r>
      <w:r w:rsidR="001168E0" w:rsidRPr="001168E0">
        <w:rPr>
          <w:rFonts w:ascii="Calibri" w:eastAsia="宋体" w:hAnsi="Calibri" w:cs="Arial"/>
          <w:lang w:val="en-US" w:eastAsia="zh-CN"/>
        </w:rPr>
        <w:t xml:space="preserve">CMCC, Huawei, </w:t>
      </w:r>
      <w:proofErr w:type="spellStart"/>
      <w:r w:rsidR="001168E0" w:rsidRPr="001168E0">
        <w:rPr>
          <w:rFonts w:ascii="Calibri" w:eastAsia="宋体" w:hAnsi="Calibri" w:cs="Arial"/>
          <w:lang w:val="en-US" w:eastAsia="zh-CN"/>
        </w:rPr>
        <w:t>HiSilicon</w:t>
      </w:r>
      <w:proofErr w:type="spellEnd"/>
      <w:r w:rsidR="001168E0" w:rsidRPr="001168E0">
        <w:rPr>
          <w:rFonts w:ascii="Calibri" w:eastAsia="宋体" w:hAnsi="Calibri" w:cs="Arial"/>
          <w:lang w:val="en-US" w:eastAsia="zh-CN"/>
        </w:rPr>
        <w:t xml:space="preserve">, OPPO, vivo, </w:t>
      </w:r>
      <w:proofErr w:type="spellStart"/>
      <w:r w:rsidR="001168E0" w:rsidRPr="001168E0">
        <w:rPr>
          <w:rFonts w:ascii="Calibri" w:eastAsia="宋体" w:hAnsi="Calibri" w:cs="Arial"/>
          <w:lang w:val="en-US" w:eastAsia="zh-CN"/>
        </w:rPr>
        <w:t>Xiaomi</w:t>
      </w:r>
      <w:proofErr w:type="spellEnd"/>
      <w:r w:rsidR="001168E0" w:rsidRPr="001168E0">
        <w:rPr>
          <w:rFonts w:ascii="Calibri" w:eastAsia="宋体" w:hAnsi="Calibri" w:cs="Arial"/>
          <w:lang w:val="en-US" w:eastAsia="zh-CN"/>
        </w:rPr>
        <w:t xml:space="preserve">, ZTE, CATT, Intel, </w:t>
      </w:r>
      <w:proofErr w:type="spellStart"/>
      <w:r w:rsidR="001168E0" w:rsidRPr="001168E0">
        <w:rPr>
          <w:rFonts w:ascii="Calibri" w:eastAsia="宋体" w:hAnsi="Calibri" w:cs="Arial"/>
          <w:lang w:val="en-US" w:eastAsia="zh-CN"/>
        </w:rPr>
        <w:t>Qorvo</w:t>
      </w:r>
      <w:proofErr w:type="spellEnd"/>
      <w:r w:rsidR="001168E0" w:rsidRPr="001168E0">
        <w:rPr>
          <w:rFonts w:ascii="Calibri" w:eastAsia="宋体" w:hAnsi="Calibri" w:cs="Arial"/>
          <w:lang w:val="en-US" w:eastAsia="zh-CN"/>
        </w:rPr>
        <w:t xml:space="preserve">, Skyworks, </w:t>
      </w:r>
      <w:proofErr w:type="spellStart"/>
      <w:r w:rsidR="001168E0" w:rsidRPr="001168E0">
        <w:rPr>
          <w:rFonts w:ascii="Calibri" w:eastAsia="宋体" w:hAnsi="Calibri" w:cs="Arial"/>
          <w:lang w:val="en-US" w:eastAsia="zh-CN"/>
        </w:rPr>
        <w:t>broadcom</w:t>
      </w:r>
      <w:proofErr w:type="spellEnd"/>
    </w:p>
    <w:p w14:paraId="3067C763" w14:textId="77777777" w:rsidR="001168E0" w:rsidRDefault="00247BD8">
      <w:pPr>
        <w:spacing w:after="0"/>
        <w:rPr>
          <w:rFonts w:ascii="Calibri" w:eastAsia="宋体" w:hAnsi="Calibri" w:cs="Arial"/>
          <w:lang w:val="en-US" w:eastAsia="zh-CN"/>
        </w:rPr>
      </w:pPr>
      <w:r>
        <w:rPr>
          <w:rFonts w:ascii="Calibri" w:eastAsia="宋体" w:hAnsi="Calibri" w:cs="Arial"/>
          <w:lang w:val="en-US" w:eastAsia="zh-CN"/>
        </w:rPr>
        <w:t xml:space="preserve">[2] </w:t>
      </w:r>
      <w:r w:rsidR="001168E0">
        <w:rPr>
          <w:rFonts w:ascii="Calibri" w:eastAsia="宋体" w:hAnsi="Calibri" w:cs="Arial"/>
          <w:lang w:val="en-US" w:eastAsia="zh-CN"/>
        </w:rPr>
        <w:t>R4-1913067, “</w:t>
      </w:r>
      <w:r w:rsidR="001168E0" w:rsidRPr="001168E0">
        <w:rPr>
          <w:rFonts w:ascii="Calibri" w:eastAsia="宋体" w:hAnsi="Calibri" w:cs="Arial"/>
          <w:lang w:val="en-US" w:eastAsia="zh-CN"/>
        </w:rPr>
        <w:t xml:space="preserve">Summary of </w:t>
      </w:r>
      <w:proofErr w:type="spellStart"/>
      <w:r w:rsidR="001168E0" w:rsidRPr="001168E0">
        <w:rPr>
          <w:rFonts w:ascii="Calibri" w:eastAsia="宋体" w:hAnsi="Calibri" w:cs="Arial"/>
          <w:lang w:val="en-US" w:eastAsia="zh-CN"/>
        </w:rPr>
        <w:t>Tx</w:t>
      </w:r>
      <w:proofErr w:type="spellEnd"/>
      <w:r w:rsidR="001168E0" w:rsidRPr="001168E0">
        <w:rPr>
          <w:rFonts w:ascii="Calibri" w:eastAsia="宋体" w:hAnsi="Calibri" w:cs="Arial"/>
          <w:lang w:val="en-US" w:eastAsia="zh-CN"/>
        </w:rPr>
        <w:t xml:space="preserve"> diversity and </w:t>
      </w:r>
      <w:proofErr w:type="spellStart"/>
      <w:r w:rsidR="001168E0" w:rsidRPr="001168E0">
        <w:rPr>
          <w:rFonts w:ascii="Calibri" w:eastAsia="宋体" w:hAnsi="Calibri" w:cs="Arial"/>
          <w:lang w:val="en-US" w:eastAsia="zh-CN"/>
        </w:rPr>
        <w:t>eMIMO</w:t>
      </w:r>
      <w:proofErr w:type="spellEnd"/>
      <w:r w:rsidR="001168E0" w:rsidRPr="001168E0">
        <w:rPr>
          <w:rFonts w:ascii="Calibri" w:eastAsia="宋体" w:hAnsi="Calibri" w:cs="Arial"/>
          <w:lang w:val="en-US" w:eastAsia="zh-CN"/>
        </w:rPr>
        <w:t xml:space="preserve"> full power transmission</w:t>
      </w:r>
      <w:r w:rsidR="001168E0">
        <w:rPr>
          <w:rFonts w:ascii="Calibri" w:eastAsia="宋体" w:hAnsi="Calibri" w:cs="Arial"/>
          <w:lang w:val="en-US" w:eastAsia="zh-CN"/>
        </w:rPr>
        <w:t>”, Ericsson</w:t>
      </w:r>
      <w:r>
        <w:rPr>
          <w:rFonts w:ascii="Calibri" w:eastAsia="宋体" w:hAnsi="Calibri" w:cs="Arial"/>
          <w:lang w:val="en-US" w:eastAsia="zh-CN"/>
        </w:rPr>
        <w:t>.</w:t>
      </w:r>
    </w:p>
    <w:p w14:paraId="1858EAB2" w14:textId="77777777" w:rsidR="001168E0" w:rsidRDefault="00247BD8">
      <w:pPr>
        <w:spacing w:after="0"/>
        <w:rPr>
          <w:rFonts w:ascii="Calibri" w:eastAsia="宋体" w:hAnsi="Calibri" w:cs="Arial"/>
          <w:lang w:eastAsia="zh-CN"/>
        </w:rPr>
      </w:pPr>
      <w:r>
        <w:rPr>
          <w:rFonts w:ascii="Calibri" w:eastAsia="宋体" w:hAnsi="Calibri" w:cs="Arial"/>
          <w:lang w:eastAsia="zh-CN"/>
        </w:rPr>
        <w:t xml:space="preserve">[3] </w:t>
      </w:r>
      <w:r w:rsidR="001168E0">
        <w:rPr>
          <w:rFonts w:ascii="Calibri" w:eastAsia="宋体" w:hAnsi="Calibri" w:cs="Arial"/>
          <w:lang w:eastAsia="zh-CN"/>
        </w:rPr>
        <w:t>R4-1916137, “</w:t>
      </w:r>
      <w:r w:rsidRPr="00247BD8">
        <w:rPr>
          <w:rFonts w:ascii="Calibri" w:eastAsia="宋体" w:hAnsi="Calibri" w:cs="Arial"/>
          <w:lang w:eastAsia="zh-CN"/>
        </w:rPr>
        <w:t>CR to 38.101-3: clarification of ENDC power class in R15</w:t>
      </w:r>
      <w:r w:rsidR="001168E0">
        <w:rPr>
          <w:rFonts w:ascii="Calibri" w:eastAsia="宋体" w:hAnsi="Calibri" w:cs="Arial"/>
          <w:lang w:eastAsia="zh-CN"/>
        </w:rPr>
        <w:t>”</w:t>
      </w:r>
      <w:r>
        <w:rPr>
          <w:rFonts w:ascii="Calibri" w:eastAsia="宋体" w:hAnsi="Calibri" w:cs="Arial"/>
          <w:lang w:eastAsia="zh-CN"/>
        </w:rPr>
        <w:t>, vivo.</w:t>
      </w:r>
    </w:p>
    <w:p w14:paraId="07F06A49" w14:textId="7FE6829C" w:rsidR="0086736F" w:rsidRDefault="0086736F">
      <w:pPr>
        <w:spacing w:after="0"/>
        <w:rPr>
          <w:rFonts w:ascii="Calibri" w:eastAsia="宋体" w:hAnsi="Calibri" w:cs="Arial"/>
          <w:lang w:eastAsia="zh-CN"/>
        </w:rPr>
      </w:pPr>
      <w:r>
        <w:rPr>
          <w:rFonts w:ascii="Calibri" w:eastAsia="宋体" w:hAnsi="Calibri" w:cs="Arial"/>
          <w:lang w:eastAsia="zh-CN"/>
        </w:rPr>
        <w:t xml:space="preserve">[4] </w:t>
      </w:r>
      <w:r w:rsidRPr="0086736F">
        <w:rPr>
          <w:rFonts w:ascii="Calibri" w:eastAsia="宋体" w:hAnsi="Calibri" w:cs="Arial"/>
          <w:lang w:eastAsia="zh-CN"/>
        </w:rPr>
        <w:t>R4-2005216</w:t>
      </w:r>
      <w:r>
        <w:rPr>
          <w:rFonts w:ascii="Calibri" w:eastAsia="宋体" w:hAnsi="Calibri" w:cs="Arial"/>
          <w:lang w:eastAsia="zh-CN"/>
        </w:rPr>
        <w:t>, “</w:t>
      </w:r>
      <w:r w:rsidRPr="0086736F">
        <w:rPr>
          <w:rFonts w:ascii="Calibri" w:eastAsia="宋体" w:hAnsi="Calibri" w:cs="Arial"/>
          <w:lang w:eastAsia="zh-CN"/>
        </w:rPr>
        <w:t>WF on Power Class related UL MIMO and other requirements</w:t>
      </w:r>
      <w:r>
        <w:rPr>
          <w:rFonts w:ascii="Calibri" w:eastAsia="宋体" w:hAnsi="Calibri" w:cs="Arial"/>
          <w:lang w:eastAsia="zh-CN"/>
        </w:rPr>
        <w:t xml:space="preserve">”, vivo. </w:t>
      </w:r>
    </w:p>
    <w:p w14:paraId="27418348" w14:textId="75285A4B" w:rsidR="00950A3C" w:rsidRDefault="00950A3C">
      <w:pPr>
        <w:spacing w:after="0"/>
        <w:rPr>
          <w:rFonts w:ascii="Calibri" w:eastAsia="宋体" w:hAnsi="Calibri" w:cs="Arial"/>
          <w:lang w:eastAsia="zh-CN"/>
        </w:rPr>
      </w:pPr>
      <w:r>
        <w:rPr>
          <w:rFonts w:ascii="Calibri" w:eastAsia="宋体" w:hAnsi="Calibri" w:cs="Arial"/>
          <w:lang w:eastAsia="zh-CN"/>
        </w:rPr>
        <w:t>[</w:t>
      </w:r>
      <w:r w:rsidR="0086736F">
        <w:rPr>
          <w:rFonts w:ascii="Calibri" w:eastAsia="宋体" w:hAnsi="Calibri" w:cs="Arial"/>
          <w:lang w:eastAsia="zh-CN"/>
        </w:rPr>
        <w:t>5</w:t>
      </w:r>
      <w:r>
        <w:rPr>
          <w:rFonts w:ascii="Calibri" w:eastAsia="宋体" w:hAnsi="Calibri" w:cs="Arial"/>
          <w:lang w:eastAsia="zh-CN"/>
        </w:rPr>
        <w:t xml:space="preserve">] </w:t>
      </w:r>
      <w:r w:rsidR="0086736F" w:rsidRPr="0086736F">
        <w:rPr>
          <w:rFonts w:ascii="Calibri" w:eastAsia="宋体" w:hAnsi="Calibri" w:cs="Arial"/>
          <w:lang w:eastAsia="zh-CN"/>
        </w:rPr>
        <w:t>CAG-20-193</w:t>
      </w:r>
      <w:r w:rsidR="0086736F">
        <w:rPr>
          <w:rFonts w:ascii="Calibri" w:eastAsia="宋体" w:hAnsi="Calibri" w:cs="Arial"/>
          <w:lang w:eastAsia="zh-CN"/>
        </w:rPr>
        <w:t>, “</w:t>
      </w:r>
      <w:r w:rsidR="0086736F" w:rsidRPr="0086736F">
        <w:rPr>
          <w:rFonts w:ascii="Calibri" w:eastAsia="宋体" w:hAnsi="Calibri" w:cs="Arial"/>
          <w:lang w:eastAsia="zh-CN"/>
        </w:rPr>
        <w:t>LS on requirement in Power Class 2 for UL MIMO Test cases</w:t>
      </w:r>
      <w:r w:rsidR="0086736F">
        <w:rPr>
          <w:rFonts w:ascii="Calibri" w:eastAsia="宋体" w:hAnsi="Calibri" w:cs="Arial"/>
          <w:lang w:eastAsia="zh-CN"/>
        </w:rPr>
        <w:t xml:space="preserve">”, GCF. </w:t>
      </w:r>
    </w:p>
    <w:p w14:paraId="3F67D87F" w14:textId="281CDAFF" w:rsidR="00EE52AE" w:rsidRDefault="00EE52AE">
      <w:pPr>
        <w:spacing w:after="0"/>
        <w:rPr>
          <w:rFonts w:ascii="Calibri" w:eastAsia="宋体" w:hAnsi="Calibri" w:cs="Arial"/>
          <w:lang w:eastAsia="zh-CN"/>
        </w:rPr>
      </w:pPr>
      <w:r>
        <w:rPr>
          <w:rFonts w:ascii="Calibri" w:eastAsia="宋体" w:hAnsi="Calibri" w:cs="Arial"/>
          <w:lang w:eastAsia="zh-CN"/>
        </w:rPr>
        <w:t>[</w:t>
      </w:r>
      <w:r w:rsidR="0086736F">
        <w:rPr>
          <w:rFonts w:ascii="Calibri" w:eastAsia="宋体" w:hAnsi="Calibri" w:cs="Arial"/>
          <w:lang w:eastAsia="zh-CN"/>
        </w:rPr>
        <w:t>6</w:t>
      </w:r>
      <w:r>
        <w:rPr>
          <w:rFonts w:ascii="Calibri" w:eastAsia="宋体" w:hAnsi="Calibri" w:cs="Arial"/>
          <w:lang w:eastAsia="zh-CN"/>
        </w:rPr>
        <w:t xml:space="preserve">] </w:t>
      </w:r>
      <w:r w:rsidR="00950A3C">
        <w:rPr>
          <w:rFonts w:ascii="Calibri" w:eastAsia="宋体" w:hAnsi="Calibri" w:cs="Arial"/>
          <w:lang w:eastAsia="zh-CN"/>
        </w:rPr>
        <w:t xml:space="preserve">R4-2005652, “WF on Uplink Full Power Transmission”, Samsung. </w:t>
      </w:r>
    </w:p>
    <w:p w14:paraId="5AD4A0A2" w14:textId="1756335B" w:rsidR="00950A3C" w:rsidRDefault="00950A3C">
      <w:pPr>
        <w:spacing w:after="0"/>
        <w:rPr>
          <w:rFonts w:ascii="Calibri" w:eastAsia="宋体" w:hAnsi="Calibri" w:cs="Arial"/>
          <w:lang w:val="en-US" w:eastAsia="zh-CN"/>
        </w:rPr>
      </w:pPr>
    </w:p>
    <w:sectPr w:rsidR="00950A3C" w:rsidSect="00F5445B">
      <w:footerReference w:type="default" r:id="rId8"/>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235434" w14:textId="77777777" w:rsidR="00E63625" w:rsidRDefault="00E63625">
      <w:r>
        <w:separator/>
      </w:r>
    </w:p>
  </w:endnote>
  <w:endnote w:type="continuationSeparator" w:id="0">
    <w:p w14:paraId="31EF890C" w14:textId="77777777" w:rsidR="00E63625" w:rsidRDefault="00E63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1"/>
    <w:family w:val="auto"/>
    <w:pitch w:val="variable"/>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5266A7" w14:textId="77777777" w:rsidR="003F42DA" w:rsidRPr="001F38DC" w:rsidRDefault="003F42DA">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CB470B">
      <w:rPr>
        <w:rStyle w:val="PageNumber"/>
        <w:b w:val="0"/>
        <w:bCs/>
        <w:i w:val="0"/>
        <w:iCs/>
        <w:color w:val="auto"/>
      </w:rPr>
      <w:t>5</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CB470B">
      <w:rPr>
        <w:rStyle w:val="PageNumber"/>
        <w:b w:val="0"/>
        <w:bCs/>
        <w:i w:val="0"/>
        <w:iCs/>
        <w:color w:val="auto"/>
      </w:rPr>
      <w:t>5</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199873" w14:textId="77777777" w:rsidR="00E63625" w:rsidRDefault="00E63625">
      <w:r>
        <w:separator/>
      </w:r>
    </w:p>
  </w:footnote>
  <w:footnote w:type="continuationSeparator" w:id="0">
    <w:p w14:paraId="0D68F694" w14:textId="77777777" w:rsidR="00E63625" w:rsidRDefault="00E636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4EC0E65"/>
    <w:multiLevelType w:val="multilevel"/>
    <w:tmpl w:val="BAC6B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0F5001"/>
    <w:multiLevelType w:val="hybridMultilevel"/>
    <w:tmpl w:val="9C5C0CBE"/>
    <w:lvl w:ilvl="0" w:tplc="E68C3C9C">
      <w:numFmt w:val="bullet"/>
      <w:pStyle w:val="Bullet1"/>
      <w:lvlText w:val="•"/>
      <w:lvlJc w:val="left"/>
      <w:pPr>
        <w:ind w:left="720" w:hanging="360"/>
      </w:pPr>
      <w:rPr>
        <w:rFonts w:ascii="Arial" w:eastAsia="宋体" w:hAnsi="Arial" w:cs="Arial" w:hint="default"/>
      </w:rPr>
    </w:lvl>
    <w:lvl w:ilvl="1" w:tplc="53D0B428">
      <w:numFmt w:val="decimal"/>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 w15:restartNumberingAfterBreak="0">
    <w:nsid w:val="059E3922"/>
    <w:multiLevelType w:val="hybridMultilevel"/>
    <w:tmpl w:val="04765B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9E392D"/>
    <w:multiLevelType w:val="multilevel"/>
    <w:tmpl w:val="4E22E7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74715A"/>
    <w:multiLevelType w:val="hybridMultilevel"/>
    <w:tmpl w:val="7E32E254"/>
    <w:lvl w:ilvl="0" w:tplc="67A6B676">
      <w:start w:val="1"/>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57697"/>
    <w:multiLevelType w:val="multilevel"/>
    <w:tmpl w:val="B4B04A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EF25C24"/>
    <w:multiLevelType w:val="multilevel"/>
    <w:tmpl w:val="3AB82C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0E5EFC"/>
    <w:multiLevelType w:val="hybridMultilevel"/>
    <w:tmpl w:val="3C96B2CE"/>
    <w:lvl w:ilvl="0" w:tplc="F9C81F16">
      <w:start w:val="1"/>
      <w:numFmt w:val="bullet"/>
      <w:lvlText w:val=""/>
      <w:lvlJc w:val="left"/>
      <w:pPr>
        <w:ind w:left="0" w:hanging="360"/>
      </w:pPr>
      <w:rPr>
        <w:rFonts w:ascii="Symbol" w:hAnsi="Symbol" w:hint="default"/>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start w:val="1"/>
      <w:numFmt w:val="bullet"/>
      <w:lvlText w:val=""/>
      <w:lvlJc w:val="left"/>
      <w:pPr>
        <w:ind w:left="2160" w:hanging="360"/>
      </w:pPr>
      <w:rPr>
        <w:rFonts w:ascii="Symbol" w:hAnsi="Symbol" w:hint="default"/>
      </w:rPr>
    </w:lvl>
    <w:lvl w:ilvl="4" w:tplc="08090003">
      <w:start w:val="1"/>
      <w:numFmt w:val="bullet"/>
      <w:lvlText w:val="o"/>
      <w:lvlJc w:val="left"/>
      <w:pPr>
        <w:ind w:left="2880" w:hanging="360"/>
      </w:pPr>
      <w:rPr>
        <w:rFonts w:ascii="Courier New" w:hAnsi="Courier New" w:cs="Courier New" w:hint="default"/>
      </w:rPr>
    </w:lvl>
    <w:lvl w:ilvl="5" w:tplc="08090005">
      <w:start w:val="1"/>
      <w:numFmt w:val="bullet"/>
      <w:lvlText w:val=""/>
      <w:lvlJc w:val="left"/>
      <w:pPr>
        <w:ind w:left="3600" w:hanging="360"/>
      </w:pPr>
      <w:rPr>
        <w:rFonts w:ascii="Wingdings" w:hAnsi="Wingdings" w:hint="default"/>
      </w:rPr>
    </w:lvl>
    <w:lvl w:ilvl="6" w:tplc="08090001">
      <w:start w:val="1"/>
      <w:numFmt w:val="bullet"/>
      <w:lvlText w:val=""/>
      <w:lvlJc w:val="left"/>
      <w:pPr>
        <w:ind w:left="4320" w:hanging="360"/>
      </w:pPr>
      <w:rPr>
        <w:rFonts w:ascii="Symbol" w:hAnsi="Symbol" w:hint="default"/>
      </w:rPr>
    </w:lvl>
    <w:lvl w:ilvl="7" w:tplc="08090003">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4422090"/>
    <w:multiLevelType w:val="hybridMultilevel"/>
    <w:tmpl w:val="BDA05382"/>
    <w:lvl w:ilvl="0" w:tplc="F8F8F2EC">
      <w:start w:val="1"/>
      <w:numFmt w:val="bullet"/>
      <w:lvlText w:val="•"/>
      <w:lvlJc w:val="left"/>
      <w:pPr>
        <w:tabs>
          <w:tab w:val="num" w:pos="720"/>
        </w:tabs>
        <w:ind w:left="720" w:hanging="360"/>
      </w:pPr>
      <w:rPr>
        <w:rFonts w:ascii="Arial" w:hAnsi="Arial" w:hint="default"/>
      </w:rPr>
    </w:lvl>
    <w:lvl w:ilvl="1" w:tplc="DF265F04">
      <w:start w:val="122"/>
      <w:numFmt w:val="bullet"/>
      <w:lvlText w:val="•"/>
      <w:lvlJc w:val="left"/>
      <w:pPr>
        <w:tabs>
          <w:tab w:val="num" w:pos="1440"/>
        </w:tabs>
        <w:ind w:left="1440" w:hanging="360"/>
      </w:pPr>
      <w:rPr>
        <w:rFonts w:ascii="Arial" w:hAnsi="Arial" w:hint="default"/>
      </w:rPr>
    </w:lvl>
    <w:lvl w:ilvl="2" w:tplc="B2B6960A">
      <w:start w:val="1"/>
      <w:numFmt w:val="bullet"/>
      <w:lvlText w:val="•"/>
      <w:lvlJc w:val="left"/>
      <w:pPr>
        <w:tabs>
          <w:tab w:val="num" w:pos="2160"/>
        </w:tabs>
        <w:ind w:left="2160" w:hanging="360"/>
      </w:pPr>
      <w:rPr>
        <w:rFonts w:ascii="Arial" w:hAnsi="Arial" w:hint="default"/>
      </w:rPr>
    </w:lvl>
    <w:lvl w:ilvl="3" w:tplc="70E0BFB2" w:tentative="1">
      <w:start w:val="1"/>
      <w:numFmt w:val="bullet"/>
      <w:lvlText w:val="•"/>
      <w:lvlJc w:val="left"/>
      <w:pPr>
        <w:tabs>
          <w:tab w:val="num" w:pos="2880"/>
        </w:tabs>
        <w:ind w:left="2880" w:hanging="360"/>
      </w:pPr>
      <w:rPr>
        <w:rFonts w:ascii="Arial" w:hAnsi="Arial" w:hint="default"/>
      </w:rPr>
    </w:lvl>
    <w:lvl w:ilvl="4" w:tplc="AD3E97B6" w:tentative="1">
      <w:start w:val="1"/>
      <w:numFmt w:val="bullet"/>
      <w:lvlText w:val="•"/>
      <w:lvlJc w:val="left"/>
      <w:pPr>
        <w:tabs>
          <w:tab w:val="num" w:pos="3600"/>
        </w:tabs>
        <w:ind w:left="3600" w:hanging="360"/>
      </w:pPr>
      <w:rPr>
        <w:rFonts w:ascii="Arial" w:hAnsi="Arial" w:hint="default"/>
      </w:rPr>
    </w:lvl>
    <w:lvl w:ilvl="5" w:tplc="B010FF52" w:tentative="1">
      <w:start w:val="1"/>
      <w:numFmt w:val="bullet"/>
      <w:lvlText w:val="•"/>
      <w:lvlJc w:val="left"/>
      <w:pPr>
        <w:tabs>
          <w:tab w:val="num" w:pos="4320"/>
        </w:tabs>
        <w:ind w:left="4320" w:hanging="360"/>
      </w:pPr>
      <w:rPr>
        <w:rFonts w:ascii="Arial" w:hAnsi="Arial" w:hint="default"/>
      </w:rPr>
    </w:lvl>
    <w:lvl w:ilvl="6" w:tplc="95CE6F78" w:tentative="1">
      <w:start w:val="1"/>
      <w:numFmt w:val="bullet"/>
      <w:lvlText w:val="•"/>
      <w:lvlJc w:val="left"/>
      <w:pPr>
        <w:tabs>
          <w:tab w:val="num" w:pos="5040"/>
        </w:tabs>
        <w:ind w:left="5040" w:hanging="360"/>
      </w:pPr>
      <w:rPr>
        <w:rFonts w:ascii="Arial" w:hAnsi="Arial" w:hint="default"/>
      </w:rPr>
    </w:lvl>
    <w:lvl w:ilvl="7" w:tplc="CA06F700" w:tentative="1">
      <w:start w:val="1"/>
      <w:numFmt w:val="bullet"/>
      <w:lvlText w:val="•"/>
      <w:lvlJc w:val="left"/>
      <w:pPr>
        <w:tabs>
          <w:tab w:val="num" w:pos="5760"/>
        </w:tabs>
        <w:ind w:left="5760" w:hanging="360"/>
      </w:pPr>
      <w:rPr>
        <w:rFonts w:ascii="Arial" w:hAnsi="Arial" w:hint="default"/>
      </w:rPr>
    </w:lvl>
    <w:lvl w:ilvl="8" w:tplc="7A6619A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365AE0"/>
    <w:multiLevelType w:val="hybridMultilevel"/>
    <w:tmpl w:val="840093CA"/>
    <w:lvl w:ilvl="0" w:tplc="2DDEF520">
      <w:start w:val="1"/>
      <w:numFmt w:val="decimal"/>
      <w:lvlText w:val="%1."/>
      <w:lvlJc w:val="left"/>
      <w:pPr>
        <w:ind w:left="4320" w:hanging="360"/>
      </w:pPr>
      <w:rPr>
        <w:rFonts w:hint="default"/>
      </w:r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14" w15:restartNumberingAfterBreak="0">
    <w:nsid w:val="2A900D79"/>
    <w:multiLevelType w:val="hybridMultilevel"/>
    <w:tmpl w:val="36C22D18"/>
    <w:lvl w:ilvl="0" w:tplc="3F2CC48E">
      <w:start w:val="1"/>
      <w:numFmt w:val="bullet"/>
      <w:lvlText w:val="•"/>
      <w:lvlJc w:val="left"/>
      <w:pPr>
        <w:tabs>
          <w:tab w:val="num" w:pos="720"/>
        </w:tabs>
        <w:ind w:left="720" w:hanging="360"/>
      </w:pPr>
      <w:rPr>
        <w:rFonts w:ascii="Arial" w:hAnsi="Arial" w:hint="default"/>
      </w:rPr>
    </w:lvl>
    <w:lvl w:ilvl="1" w:tplc="EF0A1300" w:tentative="1">
      <w:start w:val="1"/>
      <w:numFmt w:val="bullet"/>
      <w:lvlText w:val="•"/>
      <w:lvlJc w:val="left"/>
      <w:pPr>
        <w:tabs>
          <w:tab w:val="num" w:pos="1440"/>
        </w:tabs>
        <w:ind w:left="1440" w:hanging="360"/>
      </w:pPr>
      <w:rPr>
        <w:rFonts w:ascii="Arial" w:hAnsi="Arial" w:hint="default"/>
      </w:rPr>
    </w:lvl>
    <w:lvl w:ilvl="2" w:tplc="4DEA5AF4" w:tentative="1">
      <w:start w:val="1"/>
      <w:numFmt w:val="bullet"/>
      <w:lvlText w:val="•"/>
      <w:lvlJc w:val="left"/>
      <w:pPr>
        <w:tabs>
          <w:tab w:val="num" w:pos="2160"/>
        </w:tabs>
        <w:ind w:left="2160" w:hanging="360"/>
      </w:pPr>
      <w:rPr>
        <w:rFonts w:ascii="Arial" w:hAnsi="Arial" w:hint="default"/>
      </w:rPr>
    </w:lvl>
    <w:lvl w:ilvl="3" w:tplc="C4B4B0E8" w:tentative="1">
      <w:start w:val="1"/>
      <w:numFmt w:val="bullet"/>
      <w:lvlText w:val="•"/>
      <w:lvlJc w:val="left"/>
      <w:pPr>
        <w:tabs>
          <w:tab w:val="num" w:pos="2880"/>
        </w:tabs>
        <w:ind w:left="2880" w:hanging="360"/>
      </w:pPr>
      <w:rPr>
        <w:rFonts w:ascii="Arial" w:hAnsi="Arial" w:hint="default"/>
      </w:rPr>
    </w:lvl>
    <w:lvl w:ilvl="4" w:tplc="255EF892" w:tentative="1">
      <w:start w:val="1"/>
      <w:numFmt w:val="bullet"/>
      <w:lvlText w:val="•"/>
      <w:lvlJc w:val="left"/>
      <w:pPr>
        <w:tabs>
          <w:tab w:val="num" w:pos="3600"/>
        </w:tabs>
        <w:ind w:left="3600" w:hanging="360"/>
      </w:pPr>
      <w:rPr>
        <w:rFonts w:ascii="Arial" w:hAnsi="Arial" w:hint="default"/>
      </w:rPr>
    </w:lvl>
    <w:lvl w:ilvl="5" w:tplc="A344CF22" w:tentative="1">
      <w:start w:val="1"/>
      <w:numFmt w:val="bullet"/>
      <w:lvlText w:val="•"/>
      <w:lvlJc w:val="left"/>
      <w:pPr>
        <w:tabs>
          <w:tab w:val="num" w:pos="4320"/>
        </w:tabs>
        <w:ind w:left="4320" w:hanging="360"/>
      </w:pPr>
      <w:rPr>
        <w:rFonts w:ascii="Arial" w:hAnsi="Arial" w:hint="default"/>
      </w:rPr>
    </w:lvl>
    <w:lvl w:ilvl="6" w:tplc="F90CFCCA" w:tentative="1">
      <w:start w:val="1"/>
      <w:numFmt w:val="bullet"/>
      <w:lvlText w:val="•"/>
      <w:lvlJc w:val="left"/>
      <w:pPr>
        <w:tabs>
          <w:tab w:val="num" w:pos="5040"/>
        </w:tabs>
        <w:ind w:left="5040" w:hanging="360"/>
      </w:pPr>
      <w:rPr>
        <w:rFonts w:ascii="Arial" w:hAnsi="Arial" w:hint="default"/>
      </w:rPr>
    </w:lvl>
    <w:lvl w:ilvl="7" w:tplc="76E47A12" w:tentative="1">
      <w:start w:val="1"/>
      <w:numFmt w:val="bullet"/>
      <w:lvlText w:val="•"/>
      <w:lvlJc w:val="left"/>
      <w:pPr>
        <w:tabs>
          <w:tab w:val="num" w:pos="5760"/>
        </w:tabs>
        <w:ind w:left="5760" w:hanging="360"/>
      </w:pPr>
      <w:rPr>
        <w:rFonts w:ascii="Arial" w:hAnsi="Arial" w:hint="default"/>
      </w:rPr>
    </w:lvl>
    <w:lvl w:ilvl="8" w:tplc="67DCFD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B64B2D"/>
    <w:multiLevelType w:val="multilevel"/>
    <w:tmpl w:val="9030E3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D846F7A"/>
    <w:multiLevelType w:val="multilevel"/>
    <w:tmpl w:val="CA105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3B821AE2"/>
    <w:multiLevelType w:val="multilevel"/>
    <w:tmpl w:val="1B84F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0275C7"/>
    <w:multiLevelType w:val="hybridMultilevel"/>
    <w:tmpl w:val="9FA881C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8D190E"/>
    <w:multiLevelType w:val="hybridMultilevel"/>
    <w:tmpl w:val="D0CE1D00"/>
    <w:lvl w:ilvl="0" w:tplc="DF5A18DC">
      <w:start w:val="1"/>
      <w:numFmt w:val="bullet"/>
      <w:lvlText w:val="•"/>
      <w:lvlJc w:val="left"/>
      <w:pPr>
        <w:tabs>
          <w:tab w:val="num" w:pos="720"/>
        </w:tabs>
        <w:ind w:left="720" w:hanging="360"/>
      </w:pPr>
      <w:rPr>
        <w:rFonts w:ascii="Arial" w:hAnsi="Arial" w:hint="default"/>
      </w:rPr>
    </w:lvl>
    <w:lvl w:ilvl="1" w:tplc="141CBC0E">
      <w:start w:val="122"/>
      <w:numFmt w:val="bullet"/>
      <w:lvlText w:val="•"/>
      <w:lvlJc w:val="left"/>
      <w:pPr>
        <w:tabs>
          <w:tab w:val="num" w:pos="1440"/>
        </w:tabs>
        <w:ind w:left="1440" w:hanging="360"/>
      </w:pPr>
      <w:rPr>
        <w:rFonts w:ascii="Arial" w:hAnsi="Arial" w:hint="default"/>
      </w:rPr>
    </w:lvl>
    <w:lvl w:ilvl="2" w:tplc="03A29DC0" w:tentative="1">
      <w:start w:val="1"/>
      <w:numFmt w:val="bullet"/>
      <w:lvlText w:val="•"/>
      <w:lvlJc w:val="left"/>
      <w:pPr>
        <w:tabs>
          <w:tab w:val="num" w:pos="2160"/>
        </w:tabs>
        <w:ind w:left="2160" w:hanging="360"/>
      </w:pPr>
      <w:rPr>
        <w:rFonts w:ascii="Arial" w:hAnsi="Arial" w:hint="default"/>
      </w:rPr>
    </w:lvl>
    <w:lvl w:ilvl="3" w:tplc="5640325E" w:tentative="1">
      <w:start w:val="1"/>
      <w:numFmt w:val="bullet"/>
      <w:lvlText w:val="•"/>
      <w:lvlJc w:val="left"/>
      <w:pPr>
        <w:tabs>
          <w:tab w:val="num" w:pos="2880"/>
        </w:tabs>
        <w:ind w:left="2880" w:hanging="360"/>
      </w:pPr>
      <w:rPr>
        <w:rFonts w:ascii="Arial" w:hAnsi="Arial" w:hint="default"/>
      </w:rPr>
    </w:lvl>
    <w:lvl w:ilvl="4" w:tplc="BD9450F6" w:tentative="1">
      <w:start w:val="1"/>
      <w:numFmt w:val="bullet"/>
      <w:lvlText w:val="•"/>
      <w:lvlJc w:val="left"/>
      <w:pPr>
        <w:tabs>
          <w:tab w:val="num" w:pos="3600"/>
        </w:tabs>
        <w:ind w:left="3600" w:hanging="360"/>
      </w:pPr>
      <w:rPr>
        <w:rFonts w:ascii="Arial" w:hAnsi="Arial" w:hint="default"/>
      </w:rPr>
    </w:lvl>
    <w:lvl w:ilvl="5" w:tplc="661EF022" w:tentative="1">
      <w:start w:val="1"/>
      <w:numFmt w:val="bullet"/>
      <w:lvlText w:val="•"/>
      <w:lvlJc w:val="left"/>
      <w:pPr>
        <w:tabs>
          <w:tab w:val="num" w:pos="4320"/>
        </w:tabs>
        <w:ind w:left="4320" w:hanging="360"/>
      </w:pPr>
      <w:rPr>
        <w:rFonts w:ascii="Arial" w:hAnsi="Arial" w:hint="default"/>
      </w:rPr>
    </w:lvl>
    <w:lvl w:ilvl="6" w:tplc="CBAAAC4E" w:tentative="1">
      <w:start w:val="1"/>
      <w:numFmt w:val="bullet"/>
      <w:lvlText w:val="•"/>
      <w:lvlJc w:val="left"/>
      <w:pPr>
        <w:tabs>
          <w:tab w:val="num" w:pos="5040"/>
        </w:tabs>
        <w:ind w:left="5040" w:hanging="360"/>
      </w:pPr>
      <w:rPr>
        <w:rFonts w:ascii="Arial" w:hAnsi="Arial" w:hint="default"/>
      </w:rPr>
    </w:lvl>
    <w:lvl w:ilvl="7" w:tplc="A3380754" w:tentative="1">
      <w:start w:val="1"/>
      <w:numFmt w:val="bullet"/>
      <w:lvlText w:val="•"/>
      <w:lvlJc w:val="left"/>
      <w:pPr>
        <w:tabs>
          <w:tab w:val="num" w:pos="5760"/>
        </w:tabs>
        <w:ind w:left="5760" w:hanging="360"/>
      </w:pPr>
      <w:rPr>
        <w:rFonts w:ascii="Arial" w:hAnsi="Arial" w:hint="default"/>
      </w:rPr>
    </w:lvl>
    <w:lvl w:ilvl="8" w:tplc="838AAFC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7141D5A"/>
    <w:multiLevelType w:val="multilevel"/>
    <w:tmpl w:val="6B96CA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F85CBE"/>
    <w:multiLevelType w:val="multilevel"/>
    <w:tmpl w:val="709A4E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51F5676"/>
    <w:multiLevelType w:val="hybridMultilevel"/>
    <w:tmpl w:val="931644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305D04"/>
    <w:multiLevelType w:val="hybridMultilevel"/>
    <w:tmpl w:val="41469B1A"/>
    <w:lvl w:ilvl="0" w:tplc="8B7A301A">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7CF5F62"/>
    <w:multiLevelType w:val="hybridMultilevel"/>
    <w:tmpl w:val="E822DDA0"/>
    <w:lvl w:ilvl="0" w:tplc="FB8CB56E">
      <w:start w:val="1"/>
      <w:numFmt w:val="bullet"/>
      <w:lvlText w:val=""/>
      <w:lvlJc w:val="left"/>
      <w:pPr>
        <w:tabs>
          <w:tab w:val="num" w:pos="720"/>
        </w:tabs>
        <w:ind w:left="720" w:hanging="360"/>
      </w:pPr>
      <w:rPr>
        <w:rFonts w:ascii="Wingdings" w:hAnsi="Wingdings" w:hint="default"/>
      </w:rPr>
    </w:lvl>
    <w:lvl w:ilvl="1" w:tplc="C868EB20">
      <w:start w:val="1"/>
      <w:numFmt w:val="bullet"/>
      <w:lvlText w:val=""/>
      <w:lvlJc w:val="left"/>
      <w:pPr>
        <w:tabs>
          <w:tab w:val="num" w:pos="1440"/>
        </w:tabs>
        <w:ind w:left="1440" w:hanging="360"/>
      </w:pPr>
      <w:rPr>
        <w:rFonts w:ascii="Wingdings" w:hAnsi="Wingdings" w:hint="default"/>
      </w:rPr>
    </w:lvl>
    <w:lvl w:ilvl="2" w:tplc="F30E228A" w:tentative="1">
      <w:start w:val="1"/>
      <w:numFmt w:val="bullet"/>
      <w:lvlText w:val=""/>
      <w:lvlJc w:val="left"/>
      <w:pPr>
        <w:tabs>
          <w:tab w:val="num" w:pos="2160"/>
        </w:tabs>
        <w:ind w:left="2160" w:hanging="360"/>
      </w:pPr>
      <w:rPr>
        <w:rFonts w:ascii="Wingdings" w:hAnsi="Wingdings" w:hint="default"/>
      </w:rPr>
    </w:lvl>
    <w:lvl w:ilvl="3" w:tplc="8FD202F8" w:tentative="1">
      <w:start w:val="1"/>
      <w:numFmt w:val="bullet"/>
      <w:lvlText w:val=""/>
      <w:lvlJc w:val="left"/>
      <w:pPr>
        <w:tabs>
          <w:tab w:val="num" w:pos="2880"/>
        </w:tabs>
        <w:ind w:left="2880" w:hanging="360"/>
      </w:pPr>
      <w:rPr>
        <w:rFonts w:ascii="Wingdings" w:hAnsi="Wingdings" w:hint="default"/>
      </w:rPr>
    </w:lvl>
    <w:lvl w:ilvl="4" w:tplc="34F280E2" w:tentative="1">
      <w:start w:val="1"/>
      <w:numFmt w:val="bullet"/>
      <w:lvlText w:val=""/>
      <w:lvlJc w:val="left"/>
      <w:pPr>
        <w:tabs>
          <w:tab w:val="num" w:pos="3600"/>
        </w:tabs>
        <w:ind w:left="3600" w:hanging="360"/>
      </w:pPr>
      <w:rPr>
        <w:rFonts w:ascii="Wingdings" w:hAnsi="Wingdings" w:hint="default"/>
      </w:rPr>
    </w:lvl>
    <w:lvl w:ilvl="5" w:tplc="F5AA0EB2" w:tentative="1">
      <w:start w:val="1"/>
      <w:numFmt w:val="bullet"/>
      <w:lvlText w:val=""/>
      <w:lvlJc w:val="left"/>
      <w:pPr>
        <w:tabs>
          <w:tab w:val="num" w:pos="4320"/>
        </w:tabs>
        <w:ind w:left="4320" w:hanging="360"/>
      </w:pPr>
      <w:rPr>
        <w:rFonts w:ascii="Wingdings" w:hAnsi="Wingdings" w:hint="default"/>
      </w:rPr>
    </w:lvl>
    <w:lvl w:ilvl="6" w:tplc="473E9BA8" w:tentative="1">
      <w:start w:val="1"/>
      <w:numFmt w:val="bullet"/>
      <w:lvlText w:val=""/>
      <w:lvlJc w:val="left"/>
      <w:pPr>
        <w:tabs>
          <w:tab w:val="num" w:pos="5040"/>
        </w:tabs>
        <w:ind w:left="5040" w:hanging="360"/>
      </w:pPr>
      <w:rPr>
        <w:rFonts w:ascii="Wingdings" w:hAnsi="Wingdings" w:hint="default"/>
      </w:rPr>
    </w:lvl>
    <w:lvl w:ilvl="7" w:tplc="0D64F23E" w:tentative="1">
      <w:start w:val="1"/>
      <w:numFmt w:val="bullet"/>
      <w:lvlText w:val=""/>
      <w:lvlJc w:val="left"/>
      <w:pPr>
        <w:tabs>
          <w:tab w:val="num" w:pos="5760"/>
        </w:tabs>
        <w:ind w:left="5760" w:hanging="360"/>
      </w:pPr>
      <w:rPr>
        <w:rFonts w:ascii="Wingdings" w:hAnsi="Wingdings" w:hint="default"/>
      </w:rPr>
    </w:lvl>
    <w:lvl w:ilvl="8" w:tplc="F92CC68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336FC8"/>
    <w:multiLevelType w:val="hybridMultilevel"/>
    <w:tmpl w:val="12C209AC"/>
    <w:lvl w:ilvl="0" w:tplc="04090001">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EE4F80"/>
    <w:multiLevelType w:val="multilevel"/>
    <w:tmpl w:val="695447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E4E3013"/>
    <w:multiLevelType w:val="multilevel"/>
    <w:tmpl w:val="10222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EF36D86"/>
    <w:multiLevelType w:val="hybridMultilevel"/>
    <w:tmpl w:val="DCFA07F6"/>
    <w:lvl w:ilvl="0" w:tplc="C64CDF9A">
      <w:start w:val="1"/>
      <w:numFmt w:val="bullet"/>
      <w:lvlText w:val="•"/>
      <w:lvlJc w:val="left"/>
      <w:pPr>
        <w:tabs>
          <w:tab w:val="num" w:pos="720"/>
        </w:tabs>
        <w:ind w:left="720" w:hanging="360"/>
      </w:pPr>
      <w:rPr>
        <w:rFonts w:ascii="Arial" w:hAnsi="Arial" w:hint="default"/>
      </w:rPr>
    </w:lvl>
    <w:lvl w:ilvl="1" w:tplc="9AA43234">
      <w:start w:val="245"/>
      <w:numFmt w:val="bullet"/>
      <w:lvlText w:val="•"/>
      <w:lvlJc w:val="left"/>
      <w:pPr>
        <w:tabs>
          <w:tab w:val="num" w:pos="1440"/>
        </w:tabs>
        <w:ind w:left="1440" w:hanging="360"/>
      </w:pPr>
      <w:rPr>
        <w:rFonts w:ascii="Arial" w:hAnsi="Arial" w:hint="default"/>
      </w:rPr>
    </w:lvl>
    <w:lvl w:ilvl="2" w:tplc="59E41482" w:tentative="1">
      <w:start w:val="1"/>
      <w:numFmt w:val="bullet"/>
      <w:lvlText w:val="•"/>
      <w:lvlJc w:val="left"/>
      <w:pPr>
        <w:tabs>
          <w:tab w:val="num" w:pos="2160"/>
        </w:tabs>
        <w:ind w:left="2160" w:hanging="360"/>
      </w:pPr>
      <w:rPr>
        <w:rFonts w:ascii="Arial" w:hAnsi="Arial" w:hint="default"/>
      </w:rPr>
    </w:lvl>
    <w:lvl w:ilvl="3" w:tplc="2BD29928" w:tentative="1">
      <w:start w:val="1"/>
      <w:numFmt w:val="bullet"/>
      <w:lvlText w:val="•"/>
      <w:lvlJc w:val="left"/>
      <w:pPr>
        <w:tabs>
          <w:tab w:val="num" w:pos="2880"/>
        </w:tabs>
        <w:ind w:left="2880" w:hanging="360"/>
      </w:pPr>
      <w:rPr>
        <w:rFonts w:ascii="Arial" w:hAnsi="Arial" w:hint="default"/>
      </w:rPr>
    </w:lvl>
    <w:lvl w:ilvl="4" w:tplc="26ECB346" w:tentative="1">
      <w:start w:val="1"/>
      <w:numFmt w:val="bullet"/>
      <w:lvlText w:val="•"/>
      <w:lvlJc w:val="left"/>
      <w:pPr>
        <w:tabs>
          <w:tab w:val="num" w:pos="3600"/>
        </w:tabs>
        <w:ind w:left="3600" w:hanging="360"/>
      </w:pPr>
      <w:rPr>
        <w:rFonts w:ascii="Arial" w:hAnsi="Arial" w:hint="default"/>
      </w:rPr>
    </w:lvl>
    <w:lvl w:ilvl="5" w:tplc="311C8F0A" w:tentative="1">
      <w:start w:val="1"/>
      <w:numFmt w:val="bullet"/>
      <w:lvlText w:val="•"/>
      <w:lvlJc w:val="left"/>
      <w:pPr>
        <w:tabs>
          <w:tab w:val="num" w:pos="4320"/>
        </w:tabs>
        <w:ind w:left="4320" w:hanging="360"/>
      </w:pPr>
      <w:rPr>
        <w:rFonts w:ascii="Arial" w:hAnsi="Arial" w:hint="default"/>
      </w:rPr>
    </w:lvl>
    <w:lvl w:ilvl="6" w:tplc="FA2AE0E0" w:tentative="1">
      <w:start w:val="1"/>
      <w:numFmt w:val="bullet"/>
      <w:lvlText w:val="•"/>
      <w:lvlJc w:val="left"/>
      <w:pPr>
        <w:tabs>
          <w:tab w:val="num" w:pos="5040"/>
        </w:tabs>
        <w:ind w:left="5040" w:hanging="360"/>
      </w:pPr>
      <w:rPr>
        <w:rFonts w:ascii="Arial" w:hAnsi="Arial" w:hint="default"/>
      </w:rPr>
    </w:lvl>
    <w:lvl w:ilvl="7" w:tplc="AE1E56CC" w:tentative="1">
      <w:start w:val="1"/>
      <w:numFmt w:val="bullet"/>
      <w:lvlText w:val="•"/>
      <w:lvlJc w:val="left"/>
      <w:pPr>
        <w:tabs>
          <w:tab w:val="num" w:pos="5760"/>
        </w:tabs>
        <w:ind w:left="5760" w:hanging="360"/>
      </w:pPr>
      <w:rPr>
        <w:rFonts w:ascii="Arial" w:hAnsi="Arial" w:hint="default"/>
      </w:rPr>
    </w:lvl>
    <w:lvl w:ilvl="8" w:tplc="23BE72C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22567C5"/>
    <w:multiLevelType w:val="hybridMultilevel"/>
    <w:tmpl w:val="931644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C4D0224"/>
    <w:multiLevelType w:val="hybridMultilevel"/>
    <w:tmpl w:val="ADD41D62"/>
    <w:lvl w:ilvl="0" w:tplc="9D207612">
      <w:start w:val="1"/>
      <w:numFmt w:val="bullet"/>
      <w:lvlText w:val="•"/>
      <w:lvlJc w:val="left"/>
      <w:pPr>
        <w:tabs>
          <w:tab w:val="num" w:pos="720"/>
        </w:tabs>
        <w:ind w:left="720" w:hanging="360"/>
      </w:pPr>
      <w:rPr>
        <w:rFonts w:ascii="Arial" w:hAnsi="Arial" w:hint="default"/>
      </w:rPr>
    </w:lvl>
    <w:lvl w:ilvl="1" w:tplc="2362B79E">
      <w:start w:val="245"/>
      <w:numFmt w:val="bullet"/>
      <w:lvlText w:val="•"/>
      <w:lvlJc w:val="left"/>
      <w:pPr>
        <w:tabs>
          <w:tab w:val="num" w:pos="1440"/>
        </w:tabs>
        <w:ind w:left="1440" w:hanging="360"/>
      </w:pPr>
      <w:rPr>
        <w:rFonts w:ascii="Arial" w:hAnsi="Arial" w:hint="default"/>
      </w:rPr>
    </w:lvl>
    <w:lvl w:ilvl="2" w:tplc="C57228B4">
      <w:start w:val="245"/>
      <w:numFmt w:val="bullet"/>
      <w:lvlText w:val="•"/>
      <w:lvlJc w:val="left"/>
      <w:pPr>
        <w:tabs>
          <w:tab w:val="num" w:pos="2160"/>
        </w:tabs>
        <w:ind w:left="2160" w:hanging="360"/>
      </w:pPr>
      <w:rPr>
        <w:rFonts w:ascii="Arial" w:hAnsi="Arial" w:hint="default"/>
      </w:rPr>
    </w:lvl>
    <w:lvl w:ilvl="3" w:tplc="F770416C" w:tentative="1">
      <w:start w:val="1"/>
      <w:numFmt w:val="bullet"/>
      <w:lvlText w:val="•"/>
      <w:lvlJc w:val="left"/>
      <w:pPr>
        <w:tabs>
          <w:tab w:val="num" w:pos="2880"/>
        </w:tabs>
        <w:ind w:left="2880" w:hanging="360"/>
      </w:pPr>
      <w:rPr>
        <w:rFonts w:ascii="Arial" w:hAnsi="Arial" w:hint="default"/>
      </w:rPr>
    </w:lvl>
    <w:lvl w:ilvl="4" w:tplc="222E7FB6" w:tentative="1">
      <w:start w:val="1"/>
      <w:numFmt w:val="bullet"/>
      <w:lvlText w:val="•"/>
      <w:lvlJc w:val="left"/>
      <w:pPr>
        <w:tabs>
          <w:tab w:val="num" w:pos="3600"/>
        </w:tabs>
        <w:ind w:left="3600" w:hanging="360"/>
      </w:pPr>
      <w:rPr>
        <w:rFonts w:ascii="Arial" w:hAnsi="Arial" w:hint="default"/>
      </w:rPr>
    </w:lvl>
    <w:lvl w:ilvl="5" w:tplc="E8EA074A" w:tentative="1">
      <w:start w:val="1"/>
      <w:numFmt w:val="bullet"/>
      <w:lvlText w:val="•"/>
      <w:lvlJc w:val="left"/>
      <w:pPr>
        <w:tabs>
          <w:tab w:val="num" w:pos="4320"/>
        </w:tabs>
        <w:ind w:left="4320" w:hanging="360"/>
      </w:pPr>
      <w:rPr>
        <w:rFonts w:ascii="Arial" w:hAnsi="Arial" w:hint="default"/>
      </w:rPr>
    </w:lvl>
    <w:lvl w:ilvl="6" w:tplc="DF4E633E" w:tentative="1">
      <w:start w:val="1"/>
      <w:numFmt w:val="bullet"/>
      <w:lvlText w:val="•"/>
      <w:lvlJc w:val="left"/>
      <w:pPr>
        <w:tabs>
          <w:tab w:val="num" w:pos="5040"/>
        </w:tabs>
        <w:ind w:left="5040" w:hanging="360"/>
      </w:pPr>
      <w:rPr>
        <w:rFonts w:ascii="Arial" w:hAnsi="Arial" w:hint="default"/>
      </w:rPr>
    </w:lvl>
    <w:lvl w:ilvl="7" w:tplc="A6D00A7E" w:tentative="1">
      <w:start w:val="1"/>
      <w:numFmt w:val="bullet"/>
      <w:lvlText w:val="•"/>
      <w:lvlJc w:val="left"/>
      <w:pPr>
        <w:tabs>
          <w:tab w:val="num" w:pos="5760"/>
        </w:tabs>
        <w:ind w:left="5760" w:hanging="360"/>
      </w:pPr>
      <w:rPr>
        <w:rFonts w:ascii="Arial" w:hAnsi="Arial" w:hint="default"/>
      </w:rPr>
    </w:lvl>
    <w:lvl w:ilvl="8" w:tplc="BE50967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50733F"/>
    <w:multiLevelType w:val="multilevel"/>
    <w:tmpl w:val="27E49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54E0C82"/>
    <w:multiLevelType w:val="multilevel"/>
    <w:tmpl w:val="FB1642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8FD6182"/>
    <w:multiLevelType w:val="hybridMultilevel"/>
    <w:tmpl w:val="EA44F4B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2" w15:restartNumberingAfterBreak="0">
    <w:nsid w:val="792F45F9"/>
    <w:multiLevelType w:val="hybridMultilevel"/>
    <w:tmpl w:val="3C420EEE"/>
    <w:lvl w:ilvl="0" w:tplc="4746DA06">
      <w:start w:val="1"/>
      <w:numFmt w:val="bullet"/>
      <w:lvlText w:val="•"/>
      <w:lvlJc w:val="left"/>
      <w:pPr>
        <w:tabs>
          <w:tab w:val="num" w:pos="720"/>
        </w:tabs>
        <w:ind w:left="720" w:hanging="360"/>
      </w:pPr>
      <w:rPr>
        <w:rFonts w:ascii="Arial" w:hAnsi="Arial" w:hint="default"/>
      </w:rPr>
    </w:lvl>
    <w:lvl w:ilvl="1" w:tplc="9E9A0096">
      <w:start w:val="1"/>
      <w:numFmt w:val="bullet"/>
      <w:lvlText w:val="•"/>
      <w:lvlJc w:val="left"/>
      <w:pPr>
        <w:tabs>
          <w:tab w:val="num" w:pos="1440"/>
        </w:tabs>
        <w:ind w:left="1440" w:hanging="360"/>
      </w:pPr>
      <w:rPr>
        <w:rFonts w:ascii="Arial" w:hAnsi="Arial" w:hint="default"/>
      </w:rPr>
    </w:lvl>
    <w:lvl w:ilvl="2" w:tplc="CAF0145A" w:tentative="1">
      <w:start w:val="1"/>
      <w:numFmt w:val="bullet"/>
      <w:lvlText w:val="•"/>
      <w:lvlJc w:val="left"/>
      <w:pPr>
        <w:tabs>
          <w:tab w:val="num" w:pos="2160"/>
        </w:tabs>
        <w:ind w:left="2160" w:hanging="360"/>
      </w:pPr>
      <w:rPr>
        <w:rFonts w:ascii="Arial" w:hAnsi="Arial" w:hint="default"/>
      </w:rPr>
    </w:lvl>
    <w:lvl w:ilvl="3" w:tplc="053E99E0" w:tentative="1">
      <w:start w:val="1"/>
      <w:numFmt w:val="bullet"/>
      <w:lvlText w:val="•"/>
      <w:lvlJc w:val="left"/>
      <w:pPr>
        <w:tabs>
          <w:tab w:val="num" w:pos="2880"/>
        </w:tabs>
        <w:ind w:left="2880" w:hanging="360"/>
      </w:pPr>
      <w:rPr>
        <w:rFonts w:ascii="Arial" w:hAnsi="Arial" w:hint="default"/>
      </w:rPr>
    </w:lvl>
    <w:lvl w:ilvl="4" w:tplc="A8F8D2A0" w:tentative="1">
      <w:start w:val="1"/>
      <w:numFmt w:val="bullet"/>
      <w:lvlText w:val="•"/>
      <w:lvlJc w:val="left"/>
      <w:pPr>
        <w:tabs>
          <w:tab w:val="num" w:pos="3600"/>
        </w:tabs>
        <w:ind w:left="3600" w:hanging="360"/>
      </w:pPr>
      <w:rPr>
        <w:rFonts w:ascii="Arial" w:hAnsi="Arial" w:hint="default"/>
      </w:rPr>
    </w:lvl>
    <w:lvl w:ilvl="5" w:tplc="D74E5A68" w:tentative="1">
      <w:start w:val="1"/>
      <w:numFmt w:val="bullet"/>
      <w:lvlText w:val="•"/>
      <w:lvlJc w:val="left"/>
      <w:pPr>
        <w:tabs>
          <w:tab w:val="num" w:pos="4320"/>
        </w:tabs>
        <w:ind w:left="4320" w:hanging="360"/>
      </w:pPr>
      <w:rPr>
        <w:rFonts w:ascii="Arial" w:hAnsi="Arial" w:hint="default"/>
      </w:rPr>
    </w:lvl>
    <w:lvl w:ilvl="6" w:tplc="D2827DBE" w:tentative="1">
      <w:start w:val="1"/>
      <w:numFmt w:val="bullet"/>
      <w:lvlText w:val="•"/>
      <w:lvlJc w:val="left"/>
      <w:pPr>
        <w:tabs>
          <w:tab w:val="num" w:pos="5040"/>
        </w:tabs>
        <w:ind w:left="5040" w:hanging="360"/>
      </w:pPr>
      <w:rPr>
        <w:rFonts w:ascii="Arial" w:hAnsi="Arial" w:hint="default"/>
      </w:rPr>
    </w:lvl>
    <w:lvl w:ilvl="7" w:tplc="740423F4" w:tentative="1">
      <w:start w:val="1"/>
      <w:numFmt w:val="bullet"/>
      <w:lvlText w:val="•"/>
      <w:lvlJc w:val="left"/>
      <w:pPr>
        <w:tabs>
          <w:tab w:val="num" w:pos="5760"/>
        </w:tabs>
        <w:ind w:left="5760" w:hanging="360"/>
      </w:pPr>
      <w:rPr>
        <w:rFonts w:ascii="Arial" w:hAnsi="Arial" w:hint="default"/>
      </w:rPr>
    </w:lvl>
    <w:lvl w:ilvl="8" w:tplc="AD169EB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9EE7096"/>
    <w:multiLevelType w:val="hybridMultilevel"/>
    <w:tmpl w:val="E5160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33F96"/>
    <w:multiLevelType w:val="multilevel"/>
    <w:tmpl w:val="33CEF2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E7D4D34"/>
    <w:multiLevelType w:val="hybridMultilevel"/>
    <w:tmpl w:val="F19A4898"/>
    <w:lvl w:ilvl="0" w:tplc="49580304">
      <w:start w:val="1"/>
      <w:numFmt w:val="bullet"/>
      <w:lvlText w:val="•"/>
      <w:lvlJc w:val="left"/>
      <w:pPr>
        <w:tabs>
          <w:tab w:val="num" w:pos="720"/>
        </w:tabs>
        <w:ind w:left="720" w:hanging="360"/>
      </w:pPr>
      <w:rPr>
        <w:rFonts w:ascii="Arial" w:hAnsi="Arial" w:hint="default"/>
      </w:rPr>
    </w:lvl>
    <w:lvl w:ilvl="1" w:tplc="0DAA76DA" w:tentative="1">
      <w:start w:val="1"/>
      <w:numFmt w:val="bullet"/>
      <w:lvlText w:val="•"/>
      <w:lvlJc w:val="left"/>
      <w:pPr>
        <w:tabs>
          <w:tab w:val="num" w:pos="1440"/>
        </w:tabs>
        <w:ind w:left="1440" w:hanging="360"/>
      </w:pPr>
      <w:rPr>
        <w:rFonts w:ascii="Arial" w:hAnsi="Arial" w:hint="default"/>
      </w:rPr>
    </w:lvl>
    <w:lvl w:ilvl="2" w:tplc="F62EEEFC" w:tentative="1">
      <w:start w:val="1"/>
      <w:numFmt w:val="bullet"/>
      <w:lvlText w:val="•"/>
      <w:lvlJc w:val="left"/>
      <w:pPr>
        <w:tabs>
          <w:tab w:val="num" w:pos="2160"/>
        </w:tabs>
        <w:ind w:left="2160" w:hanging="360"/>
      </w:pPr>
      <w:rPr>
        <w:rFonts w:ascii="Arial" w:hAnsi="Arial" w:hint="default"/>
      </w:rPr>
    </w:lvl>
    <w:lvl w:ilvl="3" w:tplc="EE3AA8CC" w:tentative="1">
      <w:start w:val="1"/>
      <w:numFmt w:val="bullet"/>
      <w:lvlText w:val="•"/>
      <w:lvlJc w:val="left"/>
      <w:pPr>
        <w:tabs>
          <w:tab w:val="num" w:pos="2880"/>
        </w:tabs>
        <w:ind w:left="2880" w:hanging="360"/>
      </w:pPr>
      <w:rPr>
        <w:rFonts w:ascii="Arial" w:hAnsi="Arial" w:hint="default"/>
      </w:rPr>
    </w:lvl>
    <w:lvl w:ilvl="4" w:tplc="1054C5BE" w:tentative="1">
      <w:start w:val="1"/>
      <w:numFmt w:val="bullet"/>
      <w:lvlText w:val="•"/>
      <w:lvlJc w:val="left"/>
      <w:pPr>
        <w:tabs>
          <w:tab w:val="num" w:pos="3600"/>
        </w:tabs>
        <w:ind w:left="3600" w:hanging="360"/>
      </w:pPr>
      <w:rPr>
        <w:rFonts w:ascii="Arial" w:hAnsi="Arial" w:hint="default"/>
      </w:rPr>
    </w:lvl>
    <w:lvl w:ilvl="5" w:tplc="888C09AE" w:tentative="1">
      <w:start w:val="1"/>
      <w:numFmt w:val="bullet"/>
      <w:lvlText w:val="•"/>
      <w:lvlJc w:val="left"/>
      <w:pPr>
        <w:tabs>
          <w:tab w:val="num" w:pos="4320"/>
        </w:tabs>
        <w:ind w:left="4320" w:hanging="360"/>
      </w:pPr>
      <w:rPr>
        <w:rFonts w:ascii="Arial" w:hAnsi="Arial" w:hint="default"/>
      </w:rPr>
    </w:lvl>
    <w:lvl w:ilvl="6" w:tplc="A934C3C4" w:tentative="1">
      <w:start w:val="1"/>
      <w:numFmt w:val="bullet"/>
      <w:lvlText w:val="•"/>
      <w:lvlJc w:val="left"/>
      <w:pPr>
        <w:tabs>
          <w:tab w:val="num" w:pos="5040"/>
        </w:tabs>
        <w:ind w:left="5040" w:hanging="360"/>
      </w:pPr>
      <w:rPr>
        <w:rFonts w:ascii="Arial" w:hAnsi="Arial" w:hint="default"/>
      </w:rPr>
    </w:lvl>
    <w:lvl w:ilvl="7" w:tplc="E926F136" w:tentative="1">
      <w:start w:val="1"/>
      <w:numFmt w:val="bullet"/>
      <w:lvlText w:val="•"/>
      <w:lvlJc w:val="left"/>
      <w:pPr>
        <w:tabs>
          <w:tab w:val="num" w:pos="5760"/>
        </w:tabs>
        <w:ind w:left="5760" w:hanging="360"/>
      </w:pPr>
      <w:rPr>
        <w:rFonts w:ascii="Arial" w:hAnsi="Arial" w:hint="default"/>
      </w:rPr>
    </w:lvl>
    <w:lvl w:ilvl="8" w:tplc="5D3AFCB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E9208CA"/>
    <w:multiLevelType w:val="hybridMultilevel"/>
    <w:tmpl w:val="4E8E2580"/>
    <w:lvl w:ilvl="0" w:tplc="9E687E9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FF372E8"/>
    <w:multiLevelType w:val="hybridMultilevel"/>
    <w:tmpl w:val="EFD8E924"/>
    <w:lvl w:ilvl="0" w:tplc="C6985B18">
      <w:start w:val="1"/>
      <w:numFmt w:val="bullet"/>
      <w:lvlText w:val="•"/>
      <w:lvlJc w:val="left"/>
      <w:pPr>
        <w:tabs>
          <w:tab w:val="num" w:pos="720"/>
        </w:tabs>
        <w:ind w:left="720" w:hanging="360"/>
      </w:pPr>
      <w:rPr>
        <w:rFonts w:ascii="Arial" w:hAnsi="Arial" w:hint="default"/>
      </w:rPr>
    </w:lvl>
    <w:lvl w:ilvl="1" w:tplc="455427FC" w:tentative="1">
      <w:start w:val="1"/>
      <w:numFmt w:val="bullet"/>
      <w:lvlText w:val="•"/>
      <w:lvlJc w:val="left"/>
      <w:pPr>
        <w:tabs>
          <w:tab w:val="num" w:pos="1440"/>
        </w:tabs>
        <w:ind w:left="1440" w:hanging="360"/>
      </w:pPr>
      <w:rPr>
        <w:rFonts w:ascii="Arial" w:hAnsi="Arial" w:hint="default"/>
      </w:rPr>
    </w:lvl>
    <w:lvl w:ilvl="2" w:tplc="3FBA1F5C" w:tentative="1">
      <w:start w:val="1"/>
      <w:numFmt w:val="bullet"/>
      <w:lvlText w:val="•"/>
      <w:lvlJc w:val="left"/>
      <w:pPr>
        <w:tabs>
          <w:tab w:val="num" w:pos="2160"/>
        </w:tabs>
        <w:ind w:left="2160" w:hanging="360"/>
      </w:pPr>
      <w:rPr>
        <w:rFonts w:ascii="Arial" w:hAnsi="Arial" w:hint="default"/>
      </w:rPr>
    </w:lvl>
    <w:lvl w:ilvl="3" w:tplc="5AE6A76E" w:tentative="1">
      <w:start w:val="1"/>
      <w:numFmt w:val="bullet"/>
      <w:lvlText w:val="•"/>
      <w:lvlJc w:val="left"/>
      <w:pPr>
        <w:tabs>
          <w:tab w:val="num" w:pos="2880"/>
        </w:tabs>
        <w:ind w:left="2880" w:hanging="360"/>
      </w:pPr>
      <w:rPr>
        <w:rFonts w:ascii="Arial" w:hAnsi="Arial" w:hint="default"/>
      </w:rPr>
    </w:lvl>
    <w:lvl w:ilvl="4" w:tplc="D180A032" w:tentative="1">
      <w:start w:val="1"/>
      <w:numFmt w:val="bullet"/>
      <w:lvlText w:val="•"/>
      <w:lvlJc w:val="left"/>
      <w:pPr>
        <w:tabs>
          <w:tab w:val="num" w:pos="3600"/>
        </w:tabs>
        <w:ind w:left="3600" w:hanging="360"/>
      </w:pPr>
      <w:rPr>
        <w:rFonts w:ascii="Arial" w:hAnsi="Arial" w:hint="default"/>
      </w:rPr>
    </w:lvl>
    <w:lvl w:ilvl="5" w:tplc="1FE04F72" w:tentative="1">
      <w:start w:val="1"/>
      <w:numFmt w:val="bullet"/>
      <w:lvlText w:val="•"/>
      <w:lvlJc w:val="left"/>
      <w:pPr>
        <w:tabs>
          <w:tab w:val="num" w:pos="4320"/>
        </w:tabs>
        <w:ind w:left="4320" w:hanging="360"/>
      </w:pPr>
      <w:rPr>
        <w:rFonts w:ascii="Arial" w:hAnsi="Arial" w:hint="default"/>
      </w:rPr>
    </w:lvl>
    <w:lvl w:ilvl="6" w:tplc="4B82406E" w:tentative="1">
      <w:start w:val="1"/>
      <w:numFmt w:val="bullet"/>
      <w:lvlText w:val="•"/>
      <w:lvlJc w:val="left"/>
      <w:pPr>
        <w:tabs>
          <w:tab w:val="num" w:pos="5040"/>
        </w:tabs>
        <w:ind w:left="5040" w:hanging="360"/>
      </w:pPr>
      <w:rPr>
        <w:rFonts w:ascii="Arial" w:hAnsi="Arial" w:hint="default"/>
      </w:rPr>
    </w:lvl>
    <w:lvl w:ilvl="7" w:tplc="3EF0C6BC" w:tentative="1">
      <w:start w:val="1"/>
      <w:numFmt w:val="bullet"/>
      <w:lvlText w:val="•"/>
      <w:lvlJc w:val="left"/>
      <w:pPr>
        <w:tabs>
          <w:tab w:val="num" w:pos="5760"/>
        </w:tabs>
        <w:ind w:left="5760" w:hanging="360"/>
      </w:pPr>
      <w:rPr>
        <w:rFonts w:ascii="Arial" w:hAnsi="Arial" w:hint="default"/>
      </w:rPr>
    </w:lvl>
    <w:lvl w:ilvl="8" w:tplc="9D9CCF9C" w:tentative="1">
      <w:start w:val="1"/>
      <w:numFmt w:val="bullet"/>
      <w:lvlText w:val="•"/>
      <w:lvlJc w:val="left"/>
      <w:pPr>
        <w:tabs>
          <w:tab w:val="num" w:pos="6480"/>
        </w:tabs>
        <w:ind w:left="6480" w:hanging="360"/>
      </w:pPr>
      <w:rPr>
        <w:rFonts w:ascii="Arial" w:hAnsi="Arial" w:hint="default"/>
      </w:rPr>
    </w:lvl>
  </w:abstractNum>
  <w:num w:numId="1">
    <w:abstractNumId w:val="44"/>
  </w:num>
  <w:num w:numId="2">
    <w:abstractNumId w:val="37"/>
  </w:num>
  <w:num w:numId="3">
    <w:abstractNumId w:val="19"/>
  </w:num>
  <w:num w:numId="4">
    <w:abstractNumId w:val="11"/>
  </w:num>
  <w:num w:numId="5">
    <w:abstractNumId w:val="21"/>
  </w:num>
  <w:num w:numId="6">
    <w:abstractNumId w:val="32"/>
  </w:num>
  <w:num w:numId="7">
    <w:abstractNumId w:val="27"/>
  </w:num>
  <w:num w:numId="8">
    <w:abstractNumId w:val="41"/>
  </w:num>
  <w:num w:numId="9">
    <w:abstractNumId w:val="3"/>
  </w:num>
  <w:num w:numId="10">
    <w:abstractNumId w:val="31"/>
  </w:num>
  <w:num w:numId="11">
    <w:abstractNumId w:val="8"/>
  </w:num>
  <w:num w:numId="12">
    <w:abstractNumId w:val="4"/>
  </w:num>
  <w:num w:numId="13">
    <w:abstractNumId w:val="30"/>
  </w:num>
  <w:num w:numId="14">
    <w:abstractNumId w:val="28"/>
  </w:num>
  <w:num w:numId="15">
    <w:abstractNumId w:val="39"/>
  </w:num>
  <w:num w:numId="16">
    <w:abstractNumId w:val="1"/>
  </w:num>
  <w:num w:numId="17">
    <w:abstractNumId w:val="15"/>
  </w:num>
  <w:num w:numId="18">
    <w:abstractNumId w:val="34"/>
  </w:num>
  <w:num w:numId="19">
    <w:abstractNumId w:val="5"/>
  </w:num>
  <w:num w:numId="20">
    <w:abstractNumId w:val="7"/>
  </w:num>
  <w:num w:numId="21">
    <w:abstractNumId w:val="17"/>
  </w:num>
  <w:num w:numId="22">
    <w:abstractNumId w:val="45"/>
  </w:num>
  <w:num w:numId="23">
    <w:abstractNumId w:val="25"/>
  </w:num>
  <w:num w:numId="24">
    <w:abstractNumId w:val="33"/>
  </w:num>
  <w:num w:numId="25">
    <w:abstractNumId w:val="9"/>
  </w:num>
  <w:num w:numId="26">
    <w:abstractNumId w:val="20"/>
  </w:num>
  <w:num w:numId="27">
    <w:abstractNumId w:val="24"/>
  </w:num>
  <w:num w:numId="28">
    <w:abstractNumId w:val="40"/>
  </w:num>
  <w:num w:numId="29">
    <w:abstractNumId w:val="10"/>
  </w:num>
  <w:num w:numId="30">
    <w:abstractNumId w:val="43"/>
  </w:num>
  <w:num w:numId="31">
    <w:abstractNumId w:val="18"/>
  </w:num>
  <w:num w:numId="32">
    <w:abstractNumId w:val="2"/>
  </w:num>
  <w:num w:numId="33">
    <w:abstractNumId w:val="0"/>
  </w:num>
  <w:num w:numId="34">
    <w:abstractNumId w:val="16"/>
  </w:num>
  <w:num w:numId="35">
    <w:abstractNumId w:val="23"/>
  </w:num>
  <w:num w:numId="36">
    <w:abstractNumId w:val="12"/>
  </w:num>
  <w:num w:numId="37">
    <w:abstractNumId w:val="46"/>
  </w:num>
  <w:num w:numId="38">
    <w:abstractNumId w:val="48"/>
  </w:num>
  <w:num w:numId="39">
    <w:abstractNumId w:val="42"/>
  </w:num>
  <w:num w:numId="40">
    <w:abstractNumId w:val="29"/>
  </w:num>
  <w:num w:numId="41">
    <w:abstractNumId w:val="36"/>
  </w:num>
  <w:num w:numId="42">
    <w:abstractNumId w:val="13"/>
  </w:num>
  <w:num w:numId="43">
    <w:abstractNumId w:val="38"/>
  </w:num>
  <w:num w:numId="44">
    <w:abstractNumId w:val="14"/>
  </w:num>
  <w:num w:numId="45">
    <w:abstractNumId w:val="35"/>
  </w:num>
  <w:num w:numId="46">
    <w:abstractNumId w:val="6"/>
  </w:num>
  <w:num w:numId="47">
    <w:abstractNumId w:val="26"/>
  </w:num>
  <w:num w:numId="48">
    <w:abstractNumId w:val="22"/>
  </w:num>
  <w:num w:numId="49">
    <w:abstractNumId w:val="47"/>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林辉-5G研发部">
    <w15:presenceInfo w15:providerId="AD" w15:userId="S-1-5-21-2660122827-3251746268-3620619969-687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CE3"/>
    <w:rsid w:val="00000BF0"/>
    <w:rsid w:val="0000145D"/>
    <w:rsid w:val="0000190D"/>
    <w:rsid w:val="00001C17"/>
    <w:rsid w:val="00002604"/>
    <w:rsid w:val="000033AE"/>
    <w:rsid w:val="000048F5"/>
    <w:rsid w:val="000067CB"/>
    <w:rsid w:val="00006855"/>
    <w:rsid w:val="000070AE"/>
    <w:rsid w:val="0000768B"/>
    <w:rsid w:val="000077D2"/>
    <w:rsid w:val="0001050C"/>
    <w:rsid w:val="0001097E"/>
    <w:rsid w:val="00010AB6"/>
    <w:rsid w:val="000116E2"/>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4FC6"/>
    <w:rsid w:val="000252F1"/>
    <w:rsid w:val="000255B8"/>
    <w:rsid w:val="00025AF1"/>
    <w:rsid w:val="00026402"/>
    <w:rsid w:val="00026966"/>
    <w:rsid w:val="00027123"/>
    <w:rsid w:val="00030F6F"/>
    <w:rsid w:val="000316F2"/>
    <w:rsid w:val="00031706"/>
    <w:rsid w:val="00032602"/>
    <w:rsid w:val="00032C73"/>
    <w:rsid w:val="00032CF9"/>
    <w:rsid w:val="0003301C"/>
    <w:rsid w:val="00034C01"/>
    <w:rsid w:val="0003510F"/>
    <w:rsid w:val="000353E4"/>
    <w:rsid w:val="000354E2"/>
    <w:rsid w:val="00035531"/>
    <w:rsid w:val="000359A3"/>
    <w:rsid w:val="00035C72"/>
    <w:rsid w:val="00035E1E"/>
    <w:rsid w:val="00035E75"/>
    <w:rsid w:val="000362C2"/>
    <w:rsid w:val="00036A36"/>
    <w:rsid w:val="00036D44"/>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42A"/>
    <w:rsid w:val="00050F20"/>
    <w:rsid w:val="00051988"/>
    <w:rsid w:val="00051AEF"/>
    <w:rsid w:val="00053222"/>
    <w:rsid w:val="000536FA"/>
    <w:rsid w:val="00053D56"/>
    <w:rsid w:val="0005489B"/>
    <w:rsid w:val="00054A14"/>
    <w:rsid w:val="0005536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0FD2"/>
    <w:rsid w:val="0007157F"/>
    <w:rsid w:val="000718D5"/>
    <w:rsid w:val="00071DF5"/>
    <w:rsid w:val="00072CCD"/>
    <w:rsid w:val="000739FA"/>
    <w:rsid w:val="000764C1"/>
    <w:rsid w:val="00077469"/>
    <w:rsid w:val="00077AA4"/>
    <w:rsid w:val="00080175"/>
    <w:rsid w:val="00081659"/>
    <w:rsid w:val="00082687"/>
    <w:rsid w:val="0008294B"/>
    <w:rsid w:val="00083785"/>
    <w:rsid w:val="00084646"/>
    <w:rsid w:val="00085034"/>
    <w:rsid w:val="0008620C"/>
    <w:rsid w:val="0008663B"/>
    <w:rsid w:val="00086FEB"/>
    <w:rsid w:val="000871AB"/>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EC7"/>
    <w:rsid w:val="000C2768"/>
    <w:rsid w:val="000C2CBB"/>
    <w:rsid w:val="000C3B9E"/>
    <w:rsid w:val="000C3D32"/>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3BD4"/>
    <w:rsid w:val="000D4146"/>
    <w:rsid w:val="000D466D"/>
    <w:rsid w:val="000D63BB"/>
    <w:rsid w:val="000D6461"/>
    <w:rsid w:val="000D64C8"/>
    <w:rsid w:val="000D6C46"/>
    <w:rsid w:val="000D7394"/>
    <w:rsid w:val="000D7B66"/>
    <w:rsid w:val="000D7DC4"/>
    <w:rsid w:val="000E026E"/>
    <w:rsid w:val="000E04AC"/>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1817"/>
    <w:rsid w:val="000F2191"/>
    <w:rsid w:val="000F263F"/>
    <w:rsid w:val="000F2E7D"/>
    <w:rsid w:val="000F39AD"/>
    <w:rsid w:val="000F4D23"/>
    <w:rsid w:val="000F533C"/>
    <w:rsid w:val="000F56D7"/>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7628"/>
    <w:rsid w:val="00107A8D"/>
    <w:rsid w:val="00111365"/>
    <w:rsid w:val="0011215A"/>
    <w:rsid w:val="001125FA"/>
    <w:rsid w:val="00112FDD"/>
    <w:rsid w:val="00113296"/>
    <w:rsid w:val="001137BA"/>
    <w:rsid w:val="00114820"/>
    <w:rsid w:val="00115480"/>
    <w:rsid w:val="001159BB"/>
    <w:rsid w:val="00115F9D"/>
    <w:rsid w:val="00116136"/>
    <w:rsid w:val="0011687C"/>
    <w:rsid w:val="001168E0"/>
    <w:rsid w:val="00116E29"/>
    <w:rsid w:val="00117BA4"/>
    <w:rsid w:val="001201BF"/>
    <w:rsid w:val="00120A41"/>
    <w:rsid w:val="001212E8"/>
    <w:rsid w:val="0012202C"/>
    <w:rsid w:val="00122410"/>
    <w:rsid w:val="00123D7F"/>
    <w:rsid w:val="00124041"/>
    <w:rsid w:val="001249B6"/>
    <w:rsid w:val="001252D0"/>
    <w:rsid w:val="001261BD"/>
    <w:rsid w:val="00126211"/>
    <w:rsid w:val="00126249"/>
    <w:rsid w:val="00126CF0"/>
    <w:rsid w:val="00126D4C"/>
    <w:rsid w:val="00127BAE"/>
    <w:rsid w:val="00127CBA"/>
    <w:rsid w:val="0013005D"/>
    <w:rsid w:val="001304A1"/>
    <w:rsid w:val="001326B3"/>
    <w:rsid w:val="001340BC"/>
    <w:rsid w:val="001348A3"/>
    <w:rsid w:val="00134938"/>
    <w:rsid w:val="00134C07"/>
    <w:rsid w:val="00135524"/>
    <w:rsid w:val="00135667"/>
    <w:rsid w:val="00137248"/>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005"/>
    <w:rsid w:val="0015344B"/>
    <w:rsid w:val="001540CA"/>
    <w:rsid w:val="0015447D"/>
    <w:rsid w:val="001556F7"/>
    <w:rsid w:val="00155AD6"/>
    <w:rsid w:val="001561F7"/>
    <w:rsid w:val="001602B9"/>
    <w:rsid w:val="001603D1"/>
    <w:rsid w:val="00160C94"/>
    <w:rsid w:val="00160E01"/>
    <w:rsid w:val="00161E08"/>
    <w:rsid w:val="00161F69"/>
    <w:rsid w:val="001621A8"/>
    <w:rsid w:val="00162D5F"/>
    <w:rsid w:val="001636DA"/>
    <w:rsid w:val="00163ADA"/>
    <w:rsid w:val="00166BC2"/>
    <w:rsid w:val="00167517"/>
    <w:rsid w:val="0017037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B51"/>
    <w:rsid w:val="001A0F92"/>
    <w:rsid w:val="001A111D"/>
    <w:rsid w:val="001A1391"/>
    <w:rsid w:val="001A1846"/>
    <w:rsid w:val="001A269B"/>
    <w:rsid w:val="001A348D"/>
    <w:rsid w:val="001A412B"/>
    <w:rsid w:val="001A4821"/>
    <w:rsid w:val="001A4AD9"/>
    <w:rsid w:val="001A4B18"/>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B68EB"/>
    <w:rsid w:val="001C19EE"/>
    <w:rsid w:val="001C1C40"/>
    <w:rsid w:val="001C2051"/>
    <w:rsid w:val="001C25F9"/>
    <w:rsid w:val="001C391D"/>
    <w:rsid w:val="001C408E"/>
    <w:rsid w:val="001C4A2D"/>
    <w:rsid w:val="001C52E3"/>
    <w:rsid w:val="001C5B70"/>
    <w:rsid w:val="001C5D9D"/>
    <w:rsid w:val="001C5EB4"/>
    <w:rsid w:val="001C7375"/>
    <w:rsid w:val="001D08F5"/>
    <w:rsid w:val="001D0DCA"/>
    <w:rsid w:val="001D12A5"/>
    <w:rsid w:val="001D247A"/>
    <w:rsid w:val="001D355F"/>
    <w:rsid w:val="001D3936"/>
    <w:rsid w:val="001D3D12"/>
    <w:rsid w:val="001D3DE4"/>
    <w:rsid w:val="001D4042"/>
    <w:rsid w:val="001D4B7C"/>
    <w:rsid w:val="001D51B5"/>
    <w:rsid w:val="001D5440"/>
    <w:rsid w:val="001D6686"/>
    <w:rsid w:val="001D6E08"/>
    <w:rsid w:val="001D75F2"/>
    <w:rsid w:val="001D7858"/>
    <w:rsid w:val="001E2381"/>
    <w:rsid w:val="001E337B"/>
    <w:rsid w:val="001E33FD"/>
    <w:rsid w:val="001E5968"/>
    <w:rsid w:val="001F0200"/>
    <w:rsid w:val="001F0938"/>
    <w:rsid w:val="001F1074"/>
    <w:rsid w:val="001F10E7"/>
    <w:rsid w:val="001F142C"/>
    <w:rsid w:val="001F1933"/>
    <w:rsid w:val="001F202C"/>
    <w:rsid w:val="001F2D4A"/>
    <w:rsid w:val="001F3374"/>
    <w:rsid w:val="001F3445"/>
    <w:rsid w:val="001F3A12"/>
    <w:rsid w:val="001F3F14"/>
    <w:rsid w:val="001F483C"/>
    <w:rsid w:val="001F4A8C"/>
    <w:rsid w:val="001F4BC1"/>
    <w:rsid w:val="001F4C1D"/>
    <w:rsid w:val="001F62FD"/>
    <w:rsid w:val="001F6D10"/>
    <w:rsid w:val="00200AF9"/>
    <w:rsid w:val="00200BFF"/>
    <w:rsid w:val="002014D3"/>
    <w:rsid w:val="00201836"/>
    <w:rsid w:val="00201ABA"/>
    <w:rsid w:val="00202508"/>
    <w:rsid w:val="00203B77"/>
    <w:rsid w:val="00204811"/>
    <w:rsid w:val="00205BD0"/>
    <w:rsid w:val="00205CD8"/>
    <w:rsid w:val="00206505"/>
    <w:rsid w:val="00207740"/>
    <w:rsid w:val="002102A9"/>
    <w:rsid w:val="00210B43"/>
    <w:rsid w:val="00211B70"/>
    <w:rsid w:val="00211C34"/>
    <w:rsid w:val="002122B8"/>
    <w:rsid w:val="00215944"/>
    <w:rsid w:val="00215C20"/>
    <w:rsid w:val="00216DB4"/>
    <w:rsid w:val="00217527"/>
    <w:rsid w:val="00220AEB"/>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AA"/>
    <w:rsid w:val="002332E7"/>
    <w:rsid w:val="00233508"/>
    <w:rsid w:val="00233C33"/>
    <w:rsid w:val="00234750"/>
    <w:rsid w:val="00234C4E"/>
    <w:rsid w:val="00234F1A"/>
    <w:rsid w:val="00236458"/>
    <w:rsid w:val="002370D4"/>
    <w:rsid w:val="002374F1"/>
    <w:rsid w:val="00237583"/>
    <w:rsid w:val="00241ED0"/>
    <w:rsid w:val="00241F85"/>
    <w:rsid w:val="0024203D"/>
    <w:rsid w:val="00242271"/>
    <w:rsid w:val="00242667"/>
    <w:rsid w:val="002431FC"/>
    <w:rsid w:val="0024320A"/>
    <w:rsid w:val="00244325"/>
    <w:rsid w:val="002443F2"/>
    <w:rsid w:val="00244403"/>
    <w:rsid w:val="00245151"/>
    <w:rsid w:val="00246C2B"/>
    <w:rsid w:val="00246F7D"/>
    <w:rsid w:val="0024768D"/>
    <w:rsid w:val="00247BD8"/>
    <w:rsid w:val="00247CCF"/>
    <w:rsid w:val="0025079B"/>
    <w:rsid w:val="002508E1"/>
    <w:rsid w:val="00250DD9"/>
    <w:rsid w:val="0025136E"/>
    <w:rsid w:val="00251580"/>
    <w:rsid w:val="00252A0C"/>
    <w:rsid w:val="00252A24"/>
    <w:rsid w:val="00252C51"/>
    <w:rsid w:val="002532B6"/>
    <w:rsid w:val="002540B6"/>
    <w:rsid w:val="00255E99"/>
    <w:rsid w:val="0025671F"/>
    <w:rsid w:val="00256B0A"/>
    <w:rsid w:val="002570AD"/>
    <w:rsid w:val="0025712A"/>
    <w:rsid w:val="00257391"/>
    <w:rsid w:val="00257C7F"/>
    <w:rsid w:val="002605FB"/>
    <w:rsid w:val="00260CB2"/>
    <w:rsid w:val="00260E2B"/>
    <w:rsid w:val="00261185"/>
    <w:rsid w:val="0026131F"/>
    <w:rsid w:val="00261C43"/>
    <w:rsid w:val="00261C7D"/>
    <w:rsid w:val="00261DCC"/>
    <w:rsid w:val="002637DC"/>
    <w:rsid w:val="002641BF"/>
    <w:rsid w:val="00264D7C"/>
    <w:rsid w:val="00264ECF"/>
    <w:rsid w:val="00265352"/>
    <w:rsid w:val="002661E6"/>
    <w:rsid w:val="0026672D"/>
    <w:rsid w:val="0026677E"/>
    <w:rsid w:val="00266B10"/>
    <w:rsid w:val="00267132"/>
    <w:rsid w:val="002671B1"/>
    <w:rsid w:val="002677C6"/>
    <w:rsid w:val="002678A6"/>
    <w:rsid w:val="0027125F"/>
    <w:rsid w:val="0027185E"/>
    <w:rsid w:val="00272944"/>
    <w:rsid w:val="00275688"/>
    <w:rsid w:val="00275E2E"/>
    <w:rsid w:val="0027652C"/>
    <w:rsid w:val="002767B5"/>
    <w:rsid w:val="002768A9"/>
    <w:rsid w:val="00276B98"/>
    <w:rsid w:val="0027768F"/>
    <w:rsid w:val="00277863"/>
    <w:rsid w:val="002778A8"/>
    <w:rsid w:val="00280415"/>
    <w:rsid w:val="0028046B"/>
    <w:rsid w:val="00280C5F"/>
    <w:rsid w:val="0028101A"/>
    <w:rsid w:val="002812A1"/>
    <w:rsid w:val="00281B1B"/>
    <w:rsid w:val="00281E22"/>
    <w:rsid w:val="00281E77"/>
    <w:rsid w:val="0028256A"/>
    <w:rsid w:val="00284B57"/>
    <w:rsid w:val="00285BD0"/>
    <w:rsid w:val="0028659F"/>
    <w:rsid w:val="002874B4"/>
    <w:rsid w:val="0029066B"/>
    <w:rsid w:val="0029077A"/>
    <w:rsid w:val="00291E80"/>
    <w:rsid w:val="00292E7D"/>
    <w:rsid w:val="00293685"/>
    <w:rsid w:val="00294CE8"/>
    <w:rsid w:val="00295863"/>
    <w:rsid w:val="002966FB"/>
    <w:rsid w:val="00296757"/>
    <w:rsid w:val="002970EE"/>
    <w:rsid w:val="00297657"/>
    <w:rsid w:val="00297862"/>
    <w:rsid w:val="00297E3F"/>
    <w:rsid w:val="00297EA4"/>
    <w:rsid w:val="002A02C1"/>
    <w:rsid w:val="002A0508"/>
    <w:rsid w:val="002A13A8"/>
    <w:rsid w:val="002A194D"/>
    <w:rsid w:val="002A477F"/>
    <w:rsid w:val="002A4BB8"/>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51"/>
    <w:rsid w:val="002B4FE5"/>
    <w:rsid w:val="002B51F5"/>
    <w:rsid w:val="002B538F"/>
    <w:rsid w:val="002B57D5"/>
    <w:rsid w:val="002B5814"/>
    <w:rsid w:val="002B5FFC"/>
    <w:rsid w:val="002B6484"/>
    <w:rsid w:val="002B6DFA"/>
    <w:rsid w:val="002C06F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5417"/>
    <w:rsid w:val="002D6659"/>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5A1C"/>
    <w:rsid w:val="002E5F37"/>
    <w:rsid w:val="002E7A85"/>
    <w:rsid w:val="002E7B06"/>
    <w:rsid w:val="002F012C"/>
    <w:rsid w:val="002F0212"/>
    <w:rsid w:val="002F0230"/>
    <w:rsid w:val="002F1463"/>
    <w:rsid w:val="002F1609"/>
    <w:rsid w:val="002F29EC"/>
    <w:rsid w:val="002F2EC5"/>
    <w:rsid w:val="002F3661"/>
    <w:rsid w:val="002F391E"/>
    <w:rsid w:val="002F39A3"/>
    <w:rsid w:val="002F4069"/>
    <w:rsid w:val="002F4128"/>
    <w:rsid w:val="002F41FB"/>
    <w:rsid w:val="002F4AF3"/>
    <w:rsid w:val="002F4CA5"/>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2AB7"/>
    <w:rsid w:val="00303033"/>
    <w:rsid w:val="0030307A"/>
    <w:rsid w:val="00303334"/>
    <w:rsid w:val="00303444"/>
    <w:rsid w:val="00303478"/>
    <w:rsid w:val="00303DB8"/>
    <w:rsid w:val="00303DD8"/>
    <w:rsid w:val="00303DF4"/>
    <w:rsid w:val="003044DA"/>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5A77"/>
    <w:rsid w:val="003169C8"/>
    <w:rsid w:val="003178E6"/>
    <w:rsid w:val="003179E7"/>
    <w:rsid w:val="00320102"/>
    <w:rsid w:val="0032042B"/>
    <w:rsid w:val="00321055"/>
    <w:rsid w:val="003212EC"/>
    <w:rsid w:val="003214D3"/>
    <w:rsid w:val="00321BD9"/>
    <w:rsid w:val="00323E8B"/>
    <w:rsid w:val="0032405E"/>
    <w:rsid w:val="0032415B"/>
    <w:rsid w:val="0032453D"/>
    <w:rsid w:val="00324888"/>
    <w:rsid w:val="00325137"/>
    <w:rsid w:val="003266FF"/>
    <w:rsid w:val="00326F4C"/>
    <w:rsid w:val="003274A7"/>
    <w:rsid w:val="00327D65"/>
    <w:rsid w:val="003300A6"/>
    <w:rsid w:val="003306D2"/>
    <w:rsid w:val="00330929"/>
    <w:rsid w:val="00331280"/>
    <w:rsid w:val="00331462"/>
    <w:rsid w:val="0033283D"/>
    <w:rsid w:val="003329A1"/>
    <w:rsid w:val="00332BA8"/>
    <w:rsid w:val="00332E75"/>
    <w:rsid w:val="00333D19"/>
    <w:rsid w:val="0033469D"/>
    <w:rsid w:val="00334A19"/>
    <w:rsid w:val="00334DCD"/>
    <w:rsid w:val="0033589C"/>
    <w:rsid w:val="003358A4"/>
    <w:rsid w:val="00335C7B"/>
    <w:rsid w:val="00335CEA"/>
    <w:rsid w:val="003362D1"/>
    <w:rsid w:val="00336442"/>
    <w:rsid w:val="003364FB"/>
    <w:rsid w:val="003365C6"/>
    <w:rsid w:val="00336B43"/>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716A"/>
    <w:rsid w:val="003476C2"/>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2340"/>
    <w:rsid w:val="00362773"/>
    <w:rsid w:val="00364260"/>
    <w:rsid w:val="00364411"/>
    <w:rsid w:val="00364FF9"/>
    <w:rsid w:val="003656A1"/>
    <w:rsid w:val="00366817"/>
    <w:rsid w:val="00367728"/>
    <w:rsid w:val="00367859"/>
    <w:rsid w:val="00370061"/>
    <w:rsid w:val="00370097"/>
    <w:rsid w:val="00370210"/>
    <w:rsid w:val="00372B74"/>
    <w:rsid w:val="003734C3"/>
    <w:rsid w:val="003737CB"/>
    <w:rsid w:val="003738E9"/>
    <w:rsid w:val="003748EC"/>
    <w:rsid w:val="00374978"/>
    <w:rsid w:val="00375665"/>
    <w:rsid w:val="00375ECE"/>
    <w:rsid w:val="0037694B"/>
    <w:rsid w:val="00376AA6"/>
    <w:rsid w:val="0037740F"/>
    <w:rsid w:val="00377A6E"/>
    <w:rsid w:val="00377EC6"/>
    <w:rsid w:val="00381CB9"/>
    <w:rsid w:val="00382728"/>
    <w:rsid w:val="00383BBD"/>
    <w:rsid w:val="00383D2F"/>
    <w:rsid w:val="00383F7E"/>
    <w:rsid w:val="003842A6"/>
    <w:rsid w:val="003844DE"/>
    <w:rsid w:val="00384E1A"/>
    <w:rsid w:val="0038541B"/>
    <w:rsid w:val="003874F2"/>
    <w:rsid w:val="003876F4"/>
    <w:rsid w:val="00387828"/>
    <w:rsid w:val="00390B0A"/>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6B55"/>
    <w:rsid w:val="00397694"/>
    <w:rsid w:val="00397D72"/>
    <w:rsid w:val="00397FAD"/>
    <w:rsid w:val="003A0973"/>
    <w:rsid w:val="003A0E1C"/>
    <w:rsid w:val="003A0F51"/>
    <w:rsid w:val="003A1477"/>
    <w:rsid w:val="003A14B4"/>
    <w:rsid w:val="003A1846"/>
    <w:rsid w:val="003A1BB9"/>
    <w:rsid w:val="003A1DCC"/>
    <w:rsid w:val="003A24D1"/>
    <w:rsid w:val="003A380A"/>
    <w:rsid w:val="003A44F4"/>
    <w:rsid w:val="003A49A8"/>
    <w:rsid w:val="003A4F7D"/>
    <w:rsid w:val="003A65E9"/>
    <w:rsid w:val="003A7A90"/>
    <w:rsid w:val="003B0066"/>
    <w:rsid w:val="003B0387"/>
    <w:rsid w:val="003B077A"/>
    <w:rsid w:val="003B0F32"/>
    <w:rsid w:val="003B2673"/>
    <w:rsid w:val="003B2993"/>
    <w:rsid w:val="003B4191"/>
    <w:rsid w:val="003B4C60"/>
    <w:rsid w:val="003B552E"/>
    <w:rsid w:val="003B711A"/>
    <w:rsid w:val="003B798B"/>
    <w:rsid w:val="003B79B2"/>
    <w:rsid w:val="003C0721"/>
    <w:rsid w:val="003C1161"/>
    <w:rsid w:val="003C1E99"/>
    <w:rsid w:val="003C2325"/>
    <w:rsid w:val="003C23EA"/>
    <w:rsid w:val="003C3014"/>
    <w:rsid w:val="003C328F"/>
    <w:rsid w:val="003C3758"/>
    <w:rsid w:val="003C3B2D"/>
    <w:rsid w:val="003C4E5E"/>
    <w:rsid w:val="003C4E8D"/>
    <w:rsid w:val="003C67B9"/>
    <w:rsid w:val="003C67EE"/>
    <w:rsid w:val="003C70A2"/>
    <w:rsid w:val="003D0468"/>
    <w:rsid w:val="003D22A9"/>
    <w:rsid w:val="003D24CB"/>
    <w:rsid w:val="003D25CA"/>
    <w:rsid w:val="003D2E09"/>
    <w:rsid w:val="003D35B7"/>
    <w:rsid w:val="003D387A"/>
    <w:rsid w:val="003D3D70"/>
    <w:rsid w:val="003D4CF5"/>
    <w:rsid w:val="003D51B3"/>
    <w:rsid w:val="003D65B7"/>
    <w:rsid w:val="003D67CD"/>
    <w:rsid w:val="003D77AD"/>
    <w:rsid w:val="003D7FB6"/>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2DA"/>
    <w:rsid w:val="003F4B61"/>
    <w:rsid w:val="003F4BF2"/>
    <w:rsid w:val="003F58FA"/>
    <w:rsid w:val="003F5C42"/>
    <w:rsid w:val="003F670D"/>
    <w:rsid w:val="003F68CE"/>
    <w:rsid w:val="003F6BF5"/>
    <w:rsid w:val="00400069"/>
    <w:rsid w:val="004000CB"/>
    <w:rsid w:val="004009D9"/>
    <w:rsid w:val="004010A6"/>
    <w:rsid w:val="0040447A"/>
    <w:rsid w:val="0040501F"/>
    <w:rsid w:val="00405420"/>
    <w:rsid w:val="00405F0F"/>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638A"/>
    <w:rsid w:val="004275B1"/>
    <w:rsid w:val="004275F2"/>
    <w:rsid w:val="004308CA"/>
    <w:rsid w:val="00430DA6"/>
    <w:rsid w:val="00431047"/>
    <w:rsid w:val="004310ED"/>
    <w:rsid w:val="00431955"/>
    <w:rsid w:val="00431B4C"/>
    <w:rsid w:val="00431C8A"/>
    <w:rsid w:val="0043262B"/>
    <w:rsid w:val="00432AF2"/>
    <w:rsid w:val="00432BE9"/>
    <w:rsid w:val="00434CF6"/>
    <w:rsid w:val="0043671E"/>
    <w:rsid w:val="00436857"/>
    <w:rsid w:val="004368A1"/>
    <w:rsid w:val="00436AB9"/>
    <w:rsid w:val="00436E63"/>
    <w:rsid w:val="004372D3"/>
    <w:rsid w:val="00437523"/>
    <w:rsid w:val="00437CD6"/>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4558"/>
    <w:rsid w:val="00455255"/>
    <w:rsid w:val="0045558A"/>
    <w:rsid w:val="004624D3"/>
    <w:rsid w:val="00462A41"/>
    <w:rsid w:val="0046328C"/>
    <w:rsid w:val="00464035"/>
    <w:rsid w:val="00465837"/>
    <w:rsid w:val="00466679"/>
    <w:rsid w:val="00466DE7"/>
    <w:rsid w:val="00467472"/>
    <w:rsid w:val="00467B60"/>
    <w:rsid w:val="004703ED"/>
    <w:rsid w:val="004708E3"/>
    <w:rsid w:val="00470FCF"/>
    <w:rsid w:val="00471CDF"/>
    <w:rsid w:val="004725E2"/>
    <w:rsid w:val="00473E09"/>
    <w:rsid w:val="00474361"/>
    <w:rsid w:val="00474E25"/>
    <w:rsid w:val="00475351"/>
    <w:rsid w:val="00475936"/>
    <w:rsid w:val="00476B8A"/>
    <w:rsid w:val="00476C57"/>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384"/>
    <w:rsid w:val="00491520"/>
    <w:rsid w:val="0049287C"/>
    <w:rsid w:val="00493E49"/>
    <w:rsid w:val="00494CE6"/>
    <w:rsid w:val="00494E44"/>
    <w:rsid w:val="00495C57"/>
    <w:rsid w:val="004960AC"/>
    <w:rsid w:val="004968FB"/>
    <w:rsid w:val="004A067B"/>
    <w:rsid w:val="004A1258"/>
    <w:rsid w:val="004A34EB"/>
    <w:rsid w:val="004A3915"/>
    <w:rsid w:val="004A3F4E"/>
    <w:rsid w:val="004A426E"/>
    <w:rsid w:val="004A45D9"/>
    <w:rsid w:val="004A4DCC"/>
    <w:rsid w:val="004A4F50"/>
    <w:rsid w:val="004A63E9"/>
    <w:rsid w:val="004A7A65"/>
    <w:rsid w:val="004A7F65"/>
    <w:rsid w:val="004B0267"/>
    <w:rsid w:val="004B0C2A"/>
    <w:rsid w:val="004B2025"/>
    <w:rsid w:val="004B2074"/>
    <w:rsid w:val="004B2293"/>
    <w:rsid w:val="004B308A"/>
    <w:rsid w:val="004B3DEE"/>
    <w:rsid w:val="004B446F"/>
    <w:rsid w:val="004B4F66"/>
    <w:rsid w:val="004B555F"/>
    <w:rsid w:val="004B5BF0"/>
    <w:rsid w:val="004B64E6"/>
    <w:rsid w:val="004B707F"/>
    <w:rsid w:val="004B76E5"/>
    <w:rsid w:val="004B77A2"/>
    <w:rsid w:val="004B7B2D"/>
    <w:rsid w:val="004B7CEA"/>
    <w:rsid w:val="004C02BF"/>
    <w:rsid w:val="004C0D59"/>
    <w:rsid w:val="004C0F8B"/>
    <w:rsid w:val="004C1023"/>
    <w:rsid w:val="004C146B"/>
    <w:rsid w:val="004C1CB2"/>
    <w:rsid w:val="004C22ED"/>
    <w:rsid w:val="004C23C6"/>
    <w:rsid w:val="004C2E64"/>
    <w:rsid w:val="004C4F63"/>
    <w:rsid w:val="004C58CF"/>
    <w:rsid w:val="004C6186"/>
    <w:rsid w:val="004C73B4"/>
    <w:rsid w:val="004C7573"/>
    <w:rsid w:val="004D0064"/>
    <w:rsid w:val="004D081E"/>
    <w:rsid w:val="004D0929"/>
    <w:rsid w:val="004D17E3"/>
    <w:rsid w:val="004D1AC3"/>
    <w:rsid w:val="004D2172"/>
    <w:rsid w:val="004D39D6"/>
    <w:rsid w:val="004D39F9"/>
    <w:rsid w:val="004D3AEB"/>
    <w:rsid w:val="004D4C29"/>
    <w:rsid w:val="004D4EDB"/>
    <w:rsid w:val="004D6EE8"/>
    <w:rsid w:val="004E036E"/>
    <w:rsid w:val="004E0A48"/>
    <w:rsid w:val="004E0E7A"/>
    <w:rsid w:val="004E19BD"/>
    <w:rsid w:val="004E3353"/>
    <w:rsid w:val="004E35EC"/>
    <w:rsid w:val="004E36E0"/>
    <w:rsid w:val="004E3707"/>
    <w:rsid w:val="004E3809"/>
    <w:rsid w:val="004E3AEE"/>
    <w:rsid w:val="004E3D27"/>
    <w:rsid w:val="004E400F"/>
    <w:rsid w:val="004E4755"/>
    <w:rsid w:val="004E6969"/>
    <w:rsid w:val="004E74A8"/>
    <w:rsid w:val="004F0BEA"/>
    <w:rsid w:val="004F1233"/>
    <w:rsid w:val="004F1A91"/>
    <w:rsid w:val="004F1D7A"/>
    <w:rsid w:val="004F24F6"/>
    <w:rsid w:val="004F29EA"/>
    <w:rsid w:val="004F2CFB"/>
    <w:rsid w:val="004F3507"/>
    <w:rsid w:val="004F3CD2"/>
    <w:rsid w:val="004F40D0"/>
    <w:rsid w:val="004F4203"/>
    <w:rsid w:val="004F424E"/>
    <w:rsid w:val="004F524D"/>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2930"/>
    <w:rsid w:val="005034C7"/>
    <w:rsid w:val="00503962"/>
    <w:rsid w:val="005045E9"/>
    <w:rsid w:val="00504623"/>
    <w:rsid w:val="005047C4"/>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8C3"/>
    <w:rsid w:val="00523B3C"/>
    <w:rsid w:val="0052509F"/>
    <w:rsid w:val="0052519A"/>
    <w:rsid w:val="00526540"/>
    <w:rsid w:val="00526856"/>
    <w:rsid w:val="0052741C"/>
    <w:rsid w:val="00530370"/>
    <w:rsid w:val="00530E5C"/>
    <w:rsid w:val="00530F08"/>
    <w:rsid w:val="005316B7"/>
    <w:rsid w:val="005319DF"/>
    <w:rsid w:val="00531A8A"/>
    <w:rsid w:val="00531B26"/>
    <w:rsid w:val="005323EA"/>
    <w:rsid w:val="00532633"/>
    <w:rsid w:val="0053313B"/>
    <w:rsid w:val="005350E7"/>
    <w:rsid w:val="00535686"/>
    <w:rsid w:val="00535C31"/>
    <w:rsid w:val="00535E75"/>
    <w:rsid w:val="00536613"/>
    <w:rsid w:val="005367E8"/>
    <w:rsid w:val="005368CD"/>
    <w:rsid w:val="00536AA7"/>
    <w:rsid w:val="0053775A"/>
    <w:rsid w:val="0054030C"/>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5F2"/>
    <w:rsid w:val="00552609"/>
    <w:rsid w:val="0055263F"/>
    <w:rsid w:val="005526A6"/>
    <w:rsid w:val="005527BA"/>
    <w:rsid w:val="00552EA1"/>
    <w:rsid w:val="00553010"/>
    <w:rsid w:val="00553124"/>
    <w:rsid w:val="00553698"/>
    <w:rsid w:val="00553E02"/>
    <w:rsid w:val="005548E9"/>
    <w:rsid w:val="005548F7"/>
    <w:rsid w:val="005558AC"/>
    <w:rsid w:val="00555C47"/>
    <w:rsid w:val="005568DF"/>
    <w:rsid w:val="00556FEE"/>
    <w:rsid w:val="00557EB7"/>
    <w:rsid w:val="00560337"/>
    <w:rsid w:val="00560EDC"/>
    <w:rsid w:val="00561024"/>
    <w:rsid w:val="0056182A"/>
    <w:rsid w:val="00562338"/>
    <w:rsid w:val="005646AB"/>
    <w:rsid w:val="005649EB"/>
    <w:rsid w:val="00564DC8"/>
    <w:rsid w:val="00565370"/>
    <w:rsid w:val="00565738"/>
    <w:rsid w:val="00567D2E"/>
    <w:rsid w:val="00570494"/>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2B5C"/>
    <w:rsid w:val="0058375A"/>
    <w:rsid w:val="005841C8"/>
    <w:rsid w:val="00585E16"/>
    <w:rsid w:val="00585EFB"/>
    <w:rsid w:val="005860BA"/>
    <w:rsid w:val="005860FE"/>
    <w:rsid w:val="0058627F"/>
    <w:rsid w:val="00587D59"/>
    <w:rsid w:val="00587DD4"/>
    <w:rsid w:val="0059037C"/>
    <w:rsid w:val="00592164"/>
    <w:rsid w:val="00592A3F"/>
    <w:rsid w:val="005938C8"/>
    <w:rsid w:val="00593D84"/>
    <w:rsid w:val="00594665"/>
    <w:rsid w:val="00594FDD"/>
    <w:rsid w:val="005952A6"/>
    <w:rsid w:val="00596443"/>
    <w:rsid w:val="005965C6"/>
    <w:rsid w:val="00596709"/>
    <w:rsid w:val="00596DB0"/>
    <w:rsid w:val="005A0BA2"/>
    <w:rsid w:val="005A0CDB"/>
    <w:rsid w:val="005A1F59"/>
    <w:rsid w:val="005A2885"/>
    <w:rsid w:val="005A31F1"/>
    <w:rsid w:val="005A3E88"/>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211C"/>
    <w:rsid w:val="005B30AA"/>
    <w:rsid w:val="005B3DC4"/>
    <w:rsid w:val="005B50C7"/>
    <w:rsid w:val="005B5983"/>
    <w:rsid w:val="005B7CE1"/>
    <w:rsid w:val="005B7FF1"/>
    <w:rsid w:val="005C0B73"/>
    <w:rsid w:val="005C0FD5"/>
    <w:rsid w:val="005C1146"/>
    <w:rsid w:val="005C1391"/>
    <w:rsid w:val="005C2B67"/>
    <w:rsid w:val="005C50BF"/>
    <w:rsid w:val="005C54C8"/>
    <w:rsid w:val="005C5BF9"/>
    <w:rsid w:val="005C6E77"/>
    <w:rsid w:val="005C7B89"/>
    <w:rsid w:val="005D186E"/>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5871"/>
    <w:rsid w:val="005E5D1D"/>
    <w:rsid w:val="005E6799"/>
    <w:rsid w:val="005E6F30"/>
    <w:rsid w:val="005E7346"/>
    <w:rsid w:val="005E7479"/>
    <w:rsid w:val="005F007C"/>
    <w:rsid w:val="005F0360"/>
    <w:rsid w:val="005F2182"/>
    <w:rsid w:val="005F2BA8"/>
    <w:rsid w:val="005F35E2"/>
    <w:rsid w:val="005F372E"/>
    <w:rsid w:val="005F402C"/>
    <w:rsid w:val="005F5CE2"/>
    <w:rsid w:val="005F6089"/>
    <w:rsid w:val="005F611F"/>
    <w:rsid w:val="005F615D"/>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EFF"/>
    <w:rsid w:val="00610603"/>
    <w:rsid w:val="006128A8"/>
    <w:rsid w:val="00612C5A"/>
    <w:rsid w:val="006138AB"/>
    <w:rsid w:val="0061395F"/>
    <w:rsid w:val="00613971"/>
    <w:rsid w:val="00613FB1"/>
    <w:rsid w:val="00614482"/>
    <w:rsid w:val="00614B43"/>
    <w:rsid w:val="006151A9"/>
    <w:rsid w:val="00615DB1"/>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295"/>
    <w:rsid w:val="00623999"/>
    <w:rsid w:val="006248DD"/>
    <w:rsid w:val="00624F06"/>
    <w:rsid w:val="00625058"/>
    <w:rsid w:val="00626652"/>
    <w:rsid w:val="006267F7"/>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7138"/>
    <w:rsid w:val="00637A34"/>
    <w:rsid w:val="00637A73"/>
    <w:rsid w:val="00637F35"/>
    <w:rsid w:val="00640EAA"/>
    <w:rsid w:val="00641475"/>
    <w:rsid w:val="00642279"/>
    <w:rsid w:val="00642DF1"/>
    <w:rsid w:val="006440E1"/>
    <w:rsid w:val="00644D19"/>
    <w:rsid w:val="00645F7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601FD"/>
    <w:rsid w:val="00660F04"/>
    <w:rsid w:val="00661373"/>
    <w:rsid w:val="00661AC0"/>
    <w:rsid w:val="00662238"/>
    <w:rsid w:val="00662351"/>
    <w:rsid w:val="00662DEA"/>
    <w:rsid w:val="00662FD2"/>
    <w:rsid w:val="006631AA"/>
    <w:rsid w:val="006636BE"/>
    <w:rsid w:val="006646F9"/>
    <w:rsid w:val="00665DC9"/>
    <w:rsid w:val="00666D67"/>
    <w:rsid w:val="00667200"/>
    <w:rsid w:val="00667FA1"/>
    <w:rsid w:val="006703A9"/>
    <w:rsid w:val="00671279"/>
    <w:rsid w:val="006717B2"/>
    <w:rsid w:val="00672472"/>
    <w:rsid w:val="00672A5C"/>
    <w:rsid w:val="00673F45"/>
    <w:rsid w:val="0067405B"/>
    <w:rsid w:val="00674905"/>
    <w:rsid w:val="00675159"/>
    <w:rsid w:val="0067575B"/>
    <w:rsid w:val="00675BAF"/>
    <w:rsid w:val="00675E40"/>
    <w:rsid w:val="00676A90"/>
    <w:rsid w:val="0067741C"/>
    <w:rsid w:val="00680F5D"/>
    <w:rsid w:val="00681949"/>
    <w:rsid w:val="00681986"/>
    <w:rsid w:val="00681A67"/>
    <w:rsid w:val="006831D5"/>
    <w:rsid w:val="006833EC"/>
    <w:rsid w:val="006842E0"/>
    <w:rsid w:val="00684C62"/>
    <w:rsid w:val="00684CBE"/>
    <w:rsid w:val="00685014"/>
    <w:rsid w:val="006854D4"/>
    <w:rsid w:val="0068607E"/>
    <w:rsid w:val="00686704"/>
    <w:rsid w:val="0068719E"/>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6F85"/>
    <w:rsid w:val="00697465"/>
    <w:rsid w:val="0069761D"/>
    <w:rsid w:val="006976F5"/>
    <w:rsid w:val="006A02ED"/>
    <w:rsid w:val="006A040E"/>
    <w:rsid w:val="006A0458"/>
    <w:rsid w:val="006A098C"/>
    <w:rsid w:val="006A0CAC"/>
    <w:rsid w:val="006A1330"/>
    <w:rsid w:val="006A13B2"/>
    <w:rsid w:val="006A190C"/>
    <w:rsid w:val="006A200C"/>
    <w:rsid w:val="006A21BF"/>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6EE6"/>
    <w:rsid w:val="006C7218"/>
    <w:rsid w:val="006C7A58"/>
    <w:rsid w:val="006C7BF4"/>
    <w:rsid w:val="006C7C8B"/>
    <w:rsid w:val="006D0A08"/>
    <w:rsid w:val="006D1C3C"/>
    <w:rsid w:val="006D32F7"/>
    <w:rsid w:val="006D37B2"/>
    <w:rsid w:val="006D4C6C"/>
    <w:rsid w:val="006D4E12"/>
    <w:rsid w:val="006D520F"/>
    <w:rsid w:val="006D5DB7"/>
    <w:rsid w:val="006D6322"/>
    <w:rsid w:val="006D6BA0"/>
    <w:rsid w:val="006D6D95"/>
    <w:rsid w:val="006D7CD9"/>
    <w:rsid w:val="006D7F53"/>
    <w:rsid w:val="006E0643"/>
    <w:rsid w:val="006E077B"/>
    <w:rsid w:val="006E0E35"/>
    <w:rsid w:val="006E1F2E"/>
    <w:rsid w:val="006E1FB0"/>
    <w:rsid w:val="006E2041"/>
    <w:rsid w:val="006E22C0"/>
    <w:rsid w:val="006E29DD"/>
    <w:rsid w:val="006E4401"/>
    <w:rsid w:val="006E4E54"/>
    <w:rsid w:val="006E5E1B"/>
    <w:rsid w:val="006E5EFA"/>
    <w:rsid w:val="006E618B"/>
    <w:rsid w:val="006E632D"/>
    <w:rsid w:val="006E7BAB"/>
    <w:rsid w:val="006F0BD1"/>
    <w:rsid w:val="006F0D95"/>
    <w:rsid w:val="006F16D3"/>
    <w:rsid w:val="006F24BD"/>
    <w:rsid w:val="006F299D"/>
    <w:rsid w:val="006F3101"/>
    <w:rsid w:val="006F41DD"/>
    <w:rsid w:val="006F4819"/>
    <w:rsid w:val="006F4994"/>
    <w:rsid w:val="006F4CA6"/>
    <w:rsid w:val="006F559B"/>
    <w:rsid w:val="006F56DF"/>
    <w:rsid w:val="006F572C"/>
    <w:rsid w:val="006F6C5D"/>
    <w:rsid w:val="006F79EB"/>
    <w:rsid w:val="006F7FDF"/>
    <w:rsid w:val="007004CC"/>
    <w:rsid w:val="0070066A"/>
    <w:rsid w:val="00700A4F"/>
    <w:rsid w:val="007012B6"/>
    <w:rsid w:val="007015EA"/>
    <w:rsid w:val="007016A9"/>
    <w:rsid w:val="00702191"/>
    <w:rsid w:val="00702573"/>
    <w:rsid w:val="0070391C"/>
    <w:rsid w:val="0070399C"/>
    <w:rsid w:val="007046F3"/>
    <w:rsid w:val="007049FD"/>
    <w:rsid w:val="00704D25"/>
    <w:rsid w:val="0070526E"/>
    <w:rsid w:val="007052EE"/>
    <w:rsid w:val="0070607C"/>
    <w:rsid w:val="0070611D"/>
    <w:rsid w:val="00706880"/>
    <w:rsid w:val="007069F4"/>
    <w:rsid w:val="00706FA9"/>
    <w:rsid w:val="00706FCC"/>
    <w:rsid w:val="00707083"/>
    <w:rsid w:val="00707282"/>
    <w:rsid w:val="007079B9"/>
    <w:rsid w:val="0071054F"/>
    <w:rsid w:val="00710728"/>
    <w:rsid w:val="007140F9"/>
    <w:rsid w:val="00714B3F"/>
    <w:rsid w:val="007151EC"/>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07EA"/>
    <w:rsid w:val="007411A0"/>
    <w:rsid w:val="0074266D"/>
    <w:rsid w:val="007442D5"/>
    <w:rsid w:val="007457BE"/>
    <w:rsid w:val="00745844"/>
    <w:rsid w:val="00745B24"/>
    <w:rsid w:val="00745ECC"/>
    <w:rsid w:val="00747F06"/>
    <w:rsid w:val="00750331"/>
    <w:rsid w:val="00751E6D"/>
    <w:rsid w:val="00752439"/>
    <w:rsid w:val="0075274F"/>
    <w:rsid w:val="007528B6"/>
    <w:rsid w:val="007531DA"/>
    <w:rsid w:val="00753985"/>
    <w:rsid w:val="00754861"/>
    <w:rsid w:val="00755F4F"/>
    <w:rsid w:val="00755FEA"/>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768BB"/>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2657"/>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2A92"/>
    <w:rsid w:val="007C3208"/>
    <w:rsid w:val="007C401D"/>
    <w:rsid w:val="007C4A4C"/>
    <w:rsid w:val="007C505C"/>
    <w:rsid w:val="007C651C"/>
    <w:rsid w:val="007C6830"/>
    <w:rsid w:val="007C7817"/>
    <w:rsid w:val="007C7EFB"/>
    <w:rsid w:val="007D163C"/>
    <w:rsid w:val="007D165C"/>
    <w:rsid w:val="007D1C04"/>
    <w:rsid w:val="007D3991"/>
    <w:rsid w:val="007D5230"/>
    <w:rsid w:val="007D5866"/>
    <w:rsid w:val="007D5CE6"/>
    <w:rsid w:val="007D7188"/>
    <w:rsid w:val="007D71FB"/>
    <w:rsid w:val="007D7A37"/>
    <w:rsid w:val="007D7FA3"/>
    <w:rsid w:val="007E0337"/>
    <w:rsid w:val="007E0601"/>
    <w:rsid w:val="007E1737"/>
    <w:rsid w:val="007E1B4F"/>
    <w:rsid w:val="007E23B0"/>
    <w:rsid w:val="007E28BC"/>
    <w:rsid w:val="007E2A53"/>
    <w:rsid w:val="007E38A4"/>
    <w:rsid w:val="007E40CD"/>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D35"/>
    <w:rsid w:val="007F6F19"/>
    <w:rsid w:val="007F738A"/>
    <w:rsid w:val="00800132"/>
    <w:rsid w:val="00800318"/>
    <w:rsid w:val="00800C11"/>
    <w:rsid w:val="00801A42"/>
    <w:rsid w:val="00802014"/>
    <w:rsid w:val="008028F7"/>
    <w:rsid w:val="00803922"/>
    <w:rsid w:val="008039C3"/>
    <w:rsid w:val="00803B74"/>
    <w:rsid w:val="00803D48"/>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64F3"/>
    <w:rsid w:val="008175BD"/>
    <w:rsid w:val="0081760D"/>
    <w:rsid w:val="00817669"/>
    <w:rsid w:val="00820B46"/>
    <w:rsid w:val="00821114"/>
    <w:rsid w:val="00821391"/>
    <w:rsid w:val="00821ADB"/>
    <w:rsid w:val="00821D51"/>
    <w:rsid w:val="00821EB7"/>
    <w:rsid w:val="008221EE"/>
    <w:rsid w:val="0082221C"/>
    <w:rsid w:val="00822597"/>
    <w:rsid w:val="00822904"/>
    <w:rsid w:val="0082347F"/>
    <w:rsid w:val="00824A43"/>
    <w:rsid w:val="00824DC3"/>
    <w:rsid w:val="00824E79"/>
    <w:rsid w:val="008250A3"/>
    <w:rsid w:val="00825488"/>
    <w:rsid w:val="008266AC"/>
    <w:rsid w:val="00826FF1"/>
    <w:rsid w:val="00827F34"/>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377A8"/>
    <w:rsid w:val="008412E8"/>
    <w:rsid w:val="0084174D"/>
    <w:rsid w:val="0084347B"/>
    <w:rsid w:val="00843885"/>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008"/>
    <w:rsid w:val="00854802"/>
    <w:rsid w:val="00854D08"/>
    <w:rsid w:val="008551DD"/>
    <w:rsid w:val="00856245"/>
    <w:rsid w:val="008565E9"/>
    <w:rsid w:val="0085662E"/>
    <w:rsid w:val="0085685A"/>
    <w:rsid w:val="00856C37"/>
    <w:rsid w:val="00856D41"/>
    <w:rsid w:val="008573FB"/>
    <w:rsid w:val="0086059C"/>
    <w:rsid w:val="0086078B"/>
    <w:rsid w:val="00861389"/>
    <w:rsid w:val="008616D4"/>
    <w:rsid w:val="008633A7"/>
    <w:rsid w:val="0086341C"/>
    <w:rsid w:val="00863ECF"/>
    <w:rsid w:val="00864FEB"/>
    <w:rsid w:val="008651BE"/>
    <w:rsid w:val="00865AB7"/>
    <w:rsid w:val="008665E4"/>
    <w:rsid w:val="00866DC5"/>
    <w:rsid w:val="0086736F"/>
    <w:rsid w:val="0086784C"/>
    <w:rsid w:val="00867CEF"/>
    <w:rsid w:val="00870D0C"/>
    <w:rsid w:val="00870DAD"/>
    <w:rsid w:val="00870EED"/>
    <w:rsid w:val="00874331"/>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3963"/>
    <w:rsid w:val="00893BD4"/>
    <w:rsid w:val="0089468E"/>
    <w:rsid w:val="008946F3"/>
    <w:rsid w:val="008952C8"/>
    <w:rsid w:val="00895357"/>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2AD8"/>
    <w:rsid w:val="008B2E81"/>
    <w:rsid w:val="008B3134"/>
    <w:rsid w:val="008B31CA"/>
    <w:rsid w:val="008B3A04"/>
    <w:rsid w:val="008B3D5F"/>
    <w:rsid w:val="008B3D8C"/>
    <w:rsid w:val="008B3E7B"/>
    <w:rsid w:val="008B4335"/>
    <w:rsid w:val="008B4A61"/>
    <w:rsid w:val="008B4B98"/>
    <w:rsid w:val="008B4C74"/>
    <w:rsid w:val="008B6135"/>
    <w:rsid w:val="008B6F83"/>
    <w:rsid w:val="008B7197"/>
    <w:rsid w:val="008C005A"/>
    <w:rsid w:val="008C0292"/>
    <w:rsid w:val="008C0BD0"/>
    <w:rsid w:val="008C0E5D"/>
    <w:rsid w:val="008C0E98"/>
    <w:rsid w:val="008C15AB"/>
    <w:rsid w:val="008C1879"/>
    <w:rsid w:val="008C1A15"/>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AF0"/>
    <w:rsid w:val="008F5B2E"/>
    <w:rsid w:val="008F5CEF"/>
    <w:rsid w:val="008F5E53"/>
    <w:rsid w:val="008F6002"/>
    <w:rsid w:val="008F74A2"/>
    <w:rsid w:val="008F760E"/>
    <w:rsid w:val="00900EA9"/>
    <w:rsid w:val="00901224"/>
    <w:rsid w:val="00902ECC"/>
    <w:rsid w:val="00903689"/>
    <w:rsid w:val="00903E21"/>
    <w:rsid w:val="00904C02"/>
    <w:rsid w:val="009057ED"/>
    <w:rsid w:val="009058AD"/>
    <w:rsid w:val="00906660"/>
    <w:rsid w:val="009068E6"/>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145"/>
    <w:rsid w:val="00922E01"/>
    <w:rsid w:val="00923315"/>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170B"/>
    <w:rsid w:val="00933F25"/>
    <w:rsid w:val="00934011"/>
    <w:rsid w:val="00935AE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B9C"/>
    <w:rsid w:val="00947C5D"/>
    <w:rsid w:val="009506B6"/>
    <w:rsid w:val="00950A3C"/>
    <w:rsid w:val="0095249E"/>
    <w:rsid w:val="00953127"/>
    <w:rsid w:val="0095340C"/>
    <w:rsid w:val="009534C9"/>
    <w:rsid w:val="00953808"/>
    <w:rsid w:val="00954F17"/>
    <w:rsid w:val="009550FA"/>
    <w:rsid w:val="00955460"/>
    <w:rsid w:val="00955597"/>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4BED"/>
    <w:rsid w:val="00975537"/>
    <w:rsid w:val="00975A12"/>
    <w:rsid w:val="00977232"/>
    <w:rsid w:val="00977261"/>
    <w:rsid w:val="009774DC"/>
    <w:rsid w:val="00980425"/>
    <w:rsid w:val="00980826"/>
    <w:rsid w:val="00980BF1"/>
    <w:rsid w:val="009815F2"/>
    <w:rsid w:val="0098240D"/>
    <w:rsid w:val="0098242D"/>
    <w:rsid w:val="009831CE"/>
    <w:rsid w:val="0098341F"/>
    <w:rsid w:val="009837D6"/>
    <w:rsid w:val="00983908"/>
    <w:rsid w:val="0098424A"/>
    <w:rsid w:val="0098488C"/>
    <w:rsid w:val="00984B9E"/>
    <w:rsid w:val="0098566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29A"/>
    <w:rsid w:val="00996835"/>
    <w:rsid w:val="00996D21"/>
    <w:rsid w:val="00996F77"/>
    <w:rsid w:val="00997A5A"/>
    <w:rsid w:val="009A05B3"/>
    <w:rsid w:val="009A0657"/>
    <w:rsid w:val="009A0BEC"/>
    <w:rsid w:val="009A1ACF"/>
    <w:rsid w:val="009A2389"/>
    <w:rsid w:val="009A2396"/>
    <w:rsid w:val="009A25D2"/>
    <w:rsid w:val="009A2733"/>
    <w:rsid w:val="009A2B21"/>
    <w:rsid w:val="009A2DEA"/>
    <w:rsid w:val="009A30D6"/>
    <w:rsid w:val="009A4A7E"/>
    <w:rsid w:val="009A5899"/>
    <w:rsid w:val="009A5B42"/>
    <w:rsid w:val="009A6305"/>
    <w:rsid w:val="009A6C01"/>
    <w:rsid w:val="009A750E"/>
    <w:rsid w:val="009A78E3"/>
    <w:rsid w:val="009B02BC"/>
    <w:rsid w:val="009B14B9"/>
    <w:rsid w:val="009B1686"/>
    <w:rsid w:val="009B21F4"/>
    <w:rsid w:val="009B34D4"/>
    <w:rsid w:val="009B35A0"/>
    <w:rsid w:val="009B47C7"/>
    <w:rsid w:val="009B4A0A"/>
    <w:rsid w:val="009B51D6"/>
    <w:rsid w:val="009B5818"/>
    <w:rsid w:val="009B5CE8"/>
    <w:rsid w:val="009B77B0"/>
    <w:rsid w:val="009B7AC0"/>
    <w:rsid w:val="009B7EE8"/>
    <w:rsid w:val="009C0056"/>
    <w:rsid w:val="009C071A"/>
    <w:rsid w:val="009C0B92"/>
    <w:rsid w:val="009C0BE2"/>
    <w:rsid w:val="009C0E32"/>
    <w:rsid w:val="009C15ED"/>
    <w:rsid w:val="009C1CC9"/>
    <w:rsid w:val="009C27B5"/>
    <w:rsid w:val="009C33E3"/>
    <w:rsid w:val="009C421B"/>
    <w:rsid w:val="009C49F9"/>
    <w:rsid w:val="009C49FE"/>
    <w:rsid w:val="009C53C2"/>
    <w:rsid w:val="009C5DB7"/>
    <w:rsid w:val="009C6456"/>
    <w:rsid w:val="009C6D09"/>
    <w:rsid w:val="009C79FE"/>
    <w:rsid w:val="009D0260"/>
    <w:rsid w:val="009D0746"/>
    <w:rsid w:val="009D08B2"/>
    <w:rsid w:val="009D0B50"/>
    <w:rsid w:val="009D0C5C"/>
    <w:rsid w:val="009D1143"/>
    <w:rsid w:val="009D2349"/>
    <w:rsid w:val="009D2CF8"/>
    <w:rsid w:val="009D32DC"/>
    <w:rsid w:val="009D3F85"/>
    <w:rsid w:val="009D4043"/>
    <w:rsid w:val="009D40DC"/>
    <w:rsid w:val="009D4972"/>
    <w:rsid w:val="009D5A6A"/>
    <w:rsid w:val="009D6DD3"/>
    <w:rsid w:val="009D7176"/>
    <w:rsid w:val="009D725F"/>
    <w:rsid w:val="009D788B"/>
    <w:rsid w:val="009D7A58"/>
    <w:rsid w:val="009D7EF9"/>
    <w:rsid w:val="009E131E"/>
    <w:rsid w:val="009E1939"/>
    <w:rsid w:val="009E1BF6"/>
    <w:rsid w:val="009E1CE9"/>
    <w:rsid w:val="009E2AA2"/>
    <w:rsid w:val="009E357A"/>
    <w:rsid w:val="009E47DE"/>
    <w:rsid w:val="009E4E5B"/>
    <w:rsid w:val="009E5168"/>
    <w:rsid w:val="009E7482"/>
    <w:rsid w:val="009E7CAE"/>
    <w:rsid w:val="009E7EBA"/>
    <w:rsid w:val="009F0435"/>
    <w:rsid w:val="009F0AE7"/>
    <w:rsid w:val="009F0DB6"/>
    <w:rsid w:val="009F1283"/>
    <w:rsid w:val="009F129D"/>
    <w:rsid w:val="009F16DD"/>
    <w:rsid w:val="009F23B2"/>
    <w:rsid w:val="009F3567"/>
    <w:rsid w:val="009F4058"/>
    <w:rsid w:val="009F4878"/>
    <w:rsid w:val="009F4ED7"/>
    <w:rsid w:val="009F574A"/>
    <w:rsid w:val="009F6257"/>
    <w:rsid w:val="009F6459"/>
    <w:rsid w:val="009F6853"/>
    <w:rsid w:val="009F6E73"/>
    <w:rsid w:val="009F7705"/>
    <w:rsid w:val="009F7E08"/>
    <w:rsid w:val="00A00440"/>
    <w:rsid w:val="00A00EE1"/>
    <w:rsid w:val="00A014AB"/>
    <w:rsid w:val="00A01EDF"/>
    <w:rsid w:val="00A02907"/>
    <w:rsid w:val="00A02FCC"/>
    <w:rsid w:val="00A0336F"/>
    <w:rsid w:val="00A035CE"/>
    <w:rsid w:val="00A0360A"/>
    <w:rsid w:val="00A05416"/>
    <w:rsid w:val="00A05A65"/>
    <w:rsid w:val="00A05CCB"/>
    <w:rsid w:val="00A05F53"/>
    <w:rsid w:val="00A06488"/>
    <w:rsid w:val="00A07621"/>
    <w:rsid w:val="00A07DA7"/>
    <w:rsid w:val="00A104A4"/>
    <w:rsid w:val="00A11452"/>
    <w:rsid w:val="00A11C37"/>
    <w:rsid w:val="00A12D86"/>
    <w:rsid w:val="00A144BC"/>
    <w:rsid w:val="00A14D02"/>
    <w:rsid w:val="00A14E75"/>
    <w:rsid w:val="00A1584D"/>
    <w:rsid w:val="00A16096"/>
    <w:rsid w:val="00A16D15"/>
    <w:rsid w:val="00A16F12"/>
    <w:rsid w:val="00A21ACB"/>
    <w:rsid w:val="00A21E64"/>
    <w:rsid w:val="00A229AF"/>
    <w:rsid w:val="00A22F65"/>
    <w:rsid w:val="00A24340"/>
    <w:rsid w:val="00A24755"/>
    <w:rsid w:val="00A247FE"/>
    <w:rsid w:val="00A25540"/>
    <w:rsid w:val="00A272BA"/>
    <w:rsid w:val="00A278CE"/>
    <w:rsid w:val="00A27BFF"/>
    <w:rsid w:val="00A27DE9"/>
    <w:rsid w:val="00A302B8"/>
    <w:rsid w:val="00A30561"/>
    <w:rsid w:val="00A30B94"/>
    <w:rsid w:val="00A314F0"/>
    <w:rsid w:val="00A31A68"/>
    <w:rsid w:val="00A31BC8"/>
    <w:rsid w:val="00A322E7"/>
    <w:rsid w:val="00A3277A"/>
    <w:rsid w:val="00A32B89"/>
    <w:rsid w:val="00A32EFC"/>
    <w:rsid w:val="00A34EFB"/>
    <w:rsid w:val="00A358DB"/>
    <w:rsid w:val="00A361E2"/>
    <w:rsid w:val="00A36A99"/>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4B0F"/>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45A"/>
    <w:rsid w:val="00A56C2C"/>
    <w:rsid w:val="00A56C6E"/>
    <w:rsid w:val="00A577EF"/>
    <w:rsid w:val="00A57A62"/>
    <w:rsid w:val="00A6064A"/>
    <w:rsid w:val="00A60EAB"/>
    <w:rsid w:val="00A6143D"/>
    <w:rsid w:val="00A6169B"/>
    <w:rsid w:val="00A61C14"/>
    <w:rsid w:val="00A61EF5"/>
    <w:rsid w:val="00A62CDD"/>
    <w:rsid w:val="00A63B57"/>
    <w:rsid w:val="00A63EC3"/>
    <w:rsid w:val="00A64441"/>
    <w:rsid w:val="00A6479D"/>
    <w:rsid w:val="00A65C7D"/>
    <w:rsid w:val="00A660D9"/>
    <w:rsid w:val="00A66A99"/>
    <w:rsid w:val="00A66BB5"/>
    <w:rsid w:val="00A7006D"/>
    <w:rsid w:val="00A701FC"/>
    <w:rsid w:val="00A721B4"/>
    <w:rsid w:val="00A72BD4"/>
    <w:rsid w:val="00A72C56"/>
    <w:rsid w:val="00A730A2"/>
    <w:rsid w:val="00A730D7"/>
    <w:rsid w:val="00A73365"/>
    <w:rsid w:val="00A73380"/>
    <w:rsid w:val="00A73C9A"/>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D6E"/>
    <w:rsid w:val="00A92024"/>
    <w:rsid w:val="00A9221F"/>
    <w:rsid w:val="00A922B1"/>
    <w:rsid w:val="00A9268C"/>
    <w:rsid w:val="00A93067"/>
    <w:rsid w:val="00A93CA3"/>
    <w:rsid w:val="00A94778"/>
    <w:rsid w:val="00A947F2"/>
    <w:rsid w:val="00A94993"/>
    <w:rsid w:val="00A956AD"/>
    <w:rsid w:val="00A958BA"/>
    <w:rsid w:val="00A96794"/>
    <w:rsid w:val="00A968D8"/>
    <w:rsid w:val="00A97678"/>
    <w:rsid w:val="00A97796"/>
    <w:rsid w:val="00A97AFF"/>
    <w:rsid w:val="00A97EA9"/>
    <w:rsid w:val="00AA0AE7"/>
    <w:rsid w:val="00AA0E20"/>
    <w:rsid w:val="00AA10FF"/>
    <w:rsid w:val="00AA1B6F"/>
    <w:rsid w:val="00AA1DFC"/>
    <w:rsid w:val="00AA2231"/>
    <w:rsid w:val="00AA23C7"/>
    <w:rsid w:val="00AA3C3A"/>
    <w:rsid w:val="00AA43DE"/>
    <w:rsid w:val="00AA4925"/>
    <w:rsid w:val="00AA50E8"/>
    <w:rsid w:val="00AA5891"/>
    <w:rsid w:val="00AA5A26"/>
    <w:rsid w:val="00AA6129"/>
    <w:rsid w:val="00AA64BC"/>
    <w:rsid w:val="00AA6E5E"/>
    <w:rsid w:val="00AB1121"/>
    <w:rsid w:val="00AB22F2"/>
    <w:rsid w:val="00AB3285"/>
    <w:rsid w:val="00AB3C12"/>
    <w:rsid w:val="00AB42E0"/>
    <w:rsid w:val="00AB4754"/>
    <w:rsid w:val="00AB477B"/>
    <w:rsid w:val="00AB5DDD"/>
    <w:rsid w:val="00AB715A"/>
    <w:rsid w:val="00AB7589"/>
    <w:rsid w:val="00AC04AA"/>
    <w:rsid w:val="00AC04FE"/>
    <w:rsid w:val="00AC0598"/>
    <w:rsid w:val="00AC0BB9"/>
    <w:rsid w:val="00AC0D9E"/>
    <w:rsid w:val="00AC1958"/>
    <w:rsid w:val="00AC1A26"/>
    <w:rsid w:val="00AC25C3"/>
    <w:rsid w:val="00AC3A94"/>
    <w:rsid w:val="00AC4397"/>
    <w:rsid w:val="00AC45C9"/>
    <w:rsid w:val="00AC4F80"/>
    <w:rsid w:val="00AC506F"/>
    <w:rsid w:val="00AC517D"/>
    <w:rsid w:val="00AC52BD"/>
    <w:rsid w:val="00AC6046"/>
    <w:rsid w:val="00AC610C"/>
    <w:rsid w:val="00AC62F5"/>
    <w:rsid w:val="00AC6366"/>
    <w:rsid w:val="00AC6F39"/>
    <w:rsid w:val="00AD098F"/>
    <w:rsid w:val="00AD113B"/>
    <w:rsid w:val="00AD1293"/>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258E"/>
    <w:rsid w:val="00AE3A52"/>
    <w:rsid w:val="00AE3D37"/>
    <w:rsid w:val="00AE3F5E"/>
    <w:rsid w:val="00AE40A6"/>
    <w:rsid w:val="00AE5761"/>
    <w:rsid w:val="00AE5DB5"/>
    <w:rsid w:val="00AE611A"/>
    <w:rsid w:val="00AE61E9"/>
    <w:rsid w:val="00AE74AE"/>
    <w:rsid w:val="00AE7D88"/>
    <w:rsid w:val="00AF3A6B"/>
    <w:rsid w:val="00AF4874"/>
    <w:rsid w:val="00AF4A30"/>
    <w:rsid w:val="00AF4AD6"/>
    <w:rsid w:val="00AF4C7B"/>
    <w:rsid w:val="00AF62CB"/>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F7E"/>
    <w:rsid w:val="00B1061A"/>
    <w:rsid w:val="00B10A0D"/>
    <w:rsid w:val="00B10D92"/>
    <w:rsid w:val="00B11D33"/>
    <w:rsid w:val="00B1204F"/>
    <w:rsid w:val="00B12E95"/>
    <w:rsid w:val="00B130E5"/>
    <w:rsid w:val="00B13208"/>
    <w:rsid w:val="00B1343A"/>
    <w:rsid w:val="00B13537"/>
    <w:rsid w:val="00B13AA3"/>
    <w:rsid w:val="00B13AA4"/>
    <w:rsid w:val="00B14577"/>
    <w:rsid w:val="00B15296"/>
    <w:rsid w:val="00B163D6"/>
    <w:rsid w:val="00B16D43"/>
    <w:rsid w:val="00B21464"/>
    <w:rsid w:val="00B2195E"/>
    <w:rsid w:val="00B21A17"/>
    <w:rsid w:val="00B22CDD"/>
    <w:rsid w:val="00B23575"/>
    <w:rsid w:val="00B23E53"/>
    <w:rsid w:val="00B248B7"/>
    <w:rsid w:val="00B24C0C"/>
    <w:rsid w:val="00B2675D"/>
    <w:rsid w:val="00B272E8"/>
    <w:rsid w:val="00B275EE"/>
    <w:rsid w:val="00B305ED"/>
    <w:rsid w:val="00B30937"/>
    <w:rsid w:val="00B31460"/>
    <w:rsid w:val="00B31B04"/>
    <w:rsid w:val="00B320A2"/>
    <w:rsid w:val="00B3226E"/>
    <w:rsid w:val="00B32288"/>
    <w:rsid w:val="00B332DB"/>
    <w:rsid w:val="00B337FD"/>
    <w:rsid w:val="00B35251"/>
    <w:rsid w:val="00B357DF"/>
    <w:rsid w:val="00B35BFA"/>
    <w:rsid w:val="00B36AA8"/>
    <w:rsid w:val="00B36E42"/>
    <w:rsid w:val="00B372B9"/>
    <w:rsid w:val="00B37528"/>
    <w:rsid w:val="00B3764E"/>
    <w:rsid w:val="00B37EFC"/>
    <w:rsid w:val="00B40762"/>
    <w:rsid w:val="00B40A7F"/>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93A"/>
    <w:rsid w:val="00B57BBE"/>
    <w:rsid w:val="00B57E06"/>
    <w:rsid w:val="00B60CF8"/>
    <w:rsid w:val="00B60D8C"/>
    <w:rsid w:val="00B61650"/>
    <w:rsid w:val="00B62F4C"/>
    <w:rsid w:val="00B63558"/>
    <w:rsid w:val="00B6362D"/>
    <w:rsid w:val="00B63E45"/>
    <w:rsid w:val="00B64184"/>
    <w:rsid w:val="00B64856"/>
    <w:rsid w:val="00B67947"/>
    <w:rsid w:val="00B70969"/>
    <w:rsid w:val="00B70C75"/>
    <w:rsid w:val="00B71171"/>
    <w:rsid w:val="00B7146C"/>
    <w:rsid w:val="00B714DB"/>
    <w:rsid w:val="00B71B4C"/>
    <w:rsid w:val="00B7284A"/>
    <w:rsid w:val="00B7393D"/>
    <w:rsid w:val="00B75879"/>
    <w:rsid w:val="00B7588D"/>
    <w:rsid w:val="00B75966"/>
    <w:rsid w:val="00B76475"/>
    <w:rsid w:val="00B77865"/>
    <w:rsid w:val="00B804CA"/>
    <w:rsid w:val="00B82F39"/>
    <w:rsid w:val="00B833DC"/>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3CDA"/>
    <w:rsid w:val="00B9400A"/>
    <w:rsid w:val="00B943E1"/>
    <w:rsid w:val="00B946FE"/>
    <w:rsid w:val="00B95490"/>
    <w:rsid w:val="00B9564B"/>
    <w:rsid w:val="00B95A60"/>
    <w:rsid w:val="00B95D02"/>
    <w:rsid w:val="00B96DCA"/>
    <w:rsid w:val="00B9756B"/>
    <w:rsid w:val="00B9771E"/>
    <w:rsid w:val="00B97844"/>
    <w:rsid w:val="00B97BD6"/>
    <w:rsid w:val="00B97CDE"/>
    <w:rsid w:val="00B97D98"/>
    <w:rsid w:val="00BA03D4"/>
    <w:rsid w:val="00BA0DFB"/>
    <w:rsid w:val="00BA14E6"/>
    <w:rsid w:val="00BA1C54"/>
    <w:rsid w:val="00BA23BF"/>
    <w:rsid w:val="00BA28A7"/>
    <w:rsid w:val="00BA2A23"/>
    <w:rsid w:val="00BA31B1"/>
    <w:rsid w:val="00BA3401"/>
    <w:rsid w:val="00BA3938"/>
    <w:rsid w:val="00BA393C"/>
    <w:rsid w:val="00BA4281"/>
    <w:rsid w:val="00BA46CA"/>
    <w:rsid w:val="00BA4AB8"/>
    <w:rsid w:val="00BB0290"/>
    <w:rsid w:val="00BB0D99"/>
    <w:rsid w:val="00BB2E23"/>
    <w:rsid w:val="00BB373D"/>
    <w:rsid w:val="00BB3DCF"/>
    <w:rsid w:val="00BB41D4"/>
    <w:rsid w:val="00BB5A5A"/>
    <w:rsid w:val="00BB5E0D"/>
    <w:rsid w:val="00BB621A"/>
    <w:rsid w:val="00BB6D01"/>
    <w:rsid w:val="00BB74EB"/>
    <w:rsid w:val="00BB7C16"/>
    <w:rsid w:val="00BB7D84"/>
    <w:rsid w:val="00BB7DD5"/>
    <w:rsid w:val="00BC001A"/>
    <w:rsid w:val="00BC1571"/>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293"/>
    <w:rsid w:val="00BD6328"/>
    <w:rsid w:val="00BD7111"/>
    <w:rsid w:val="00BD7FB8"/>
    <w:rsid w:val="00BD7FD5"/>
    <w:rsid w:val="00BD7FDD"/>
    <w:rsid w:val="00BE1296"/>
    <w:rsid w:val="00BE1FDF"/>
    <w:rsid w:val="00BE2F00"/>
    <w:rsid w:val="00BE3470"/>
    <w:rsid w:val="00BE4D23"/>
    <w:rsid w:val="00BE56EA"/>
    <w:rsid w:val="00BE5CC0"/>
    <w:rsid w:val="00BE5DA9"/>
    <w:rsid w:val="00BE5ED4"/>
    <w:rsid w:val="00BE72A6"/>
    <w:rsid w:val="00BE7BF9"/>
    <w:rsid w:val="00BF084C"/>
    <w:rsid w:val="00BF1E0C"/>
    <w:rsid w:val="00BF265E"/>
    <w:rsid w:val="00BF2823"/>
    <w:rsid w:val="00BF2869"/>
    <w:rsid w:val="00BF2CF9"/>
    <w:rsid w:val="00BF37C9"/>
    <w:rsid w:val="00BF3A4A"/>
    <w:rsid w:val="00BF3ACA"/>
    <w:rsid w:val="00BF416F"/>
    <w:rsid w:val="00BF4FF7"/>
    <w:rsid w:val="00BF6F29"/>
    <w:rsid w:val="00BF74FB"/>
    <w:rsid w:val="00BF7D78"/>
    <w:rsid w:val="00BF7F65"/>
    <w:rsid w:val="00C009BF"/>
    <w:rsid w:val="00C009C0"/>
    <w:rsid w:val="00C00E74"/>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2ED5"/>
    <w:rsid w:val="00C14915"/>
    <w:rsid w:val="00C150BB"/>
    <w:rsid w:val="00C158D6"/>
    <w:rsid w:val="00C20400"/>
    <w:rsid w:val="00C21BAE"/>
    <w:rsid w:val="00C21C83"/>
    <w:rsid w:val="00C22CC8"/>
    <w:rsid w:val="00C232F9"/>
    <w:rsid w:val="00C235C3"/>
    <w:rsid w:val="00C24022"/>
    <w:rsid w:val="00C24041"/>
    <w:rsid w:val="00C2490E"/>
    <w:rsid w:val="00C2534B"/>
    <w:rsid w:val="00C253C0"/>
    <w:rsid w:val="00C25A60"/>
    <w:rsid w:val="00C2602F"/>
    <w:rsid w:val="00C260CB"/>
    <w:rsid w:val="00C262E7"/>
    <w:rsid w:val="00C26350"/>
    <w:rsid w:val="00C272E9"/>
    <w:rsid w:val="00C27B59"/>
    <w:rsid w:val="00C31696"/>
    <w:rsid w:val="00C33BC4"/>
    <w:rsid w:val="00C34185"/>
    <w:rsid w:val="00C34359"/>
    <w:rsid w:val="00C3435B"/>
    <w:rsid w:val="00C34455"/>
    <w:rsid w:val="00C347E8"/>
    <w:rsid w:val="00C34DC9"/>
    <w:rsid w:val="00C350D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6665"/>
    <w:rsid w:val="00C67307"/>
    <w:rsid w:val="00C675A9"/>
    <w:rsid w:val="00C67B30"/>
    <w:rsid w:val="00C71285"/>
    <w:rsid w:val="00C7143B"/>
    <w:rsid w:val="00C7200C"/>
    <w:rsid w:val="00C72787"/>
    <w:rsid w:val="00C732B9"/>
    <w:rsid w:val="00C738CA"/>
    <w:rsid w:val="00C73FE9"/>
    <w:rsid w:val="00C77B23"/>
    <w:rsid w:val="00C803D4"/>
    <w:rsid w:val="00C80D82"/>
    <w:rsid w:val="00C81286"/>
    <w:rsid w:val="00C81F6C"/>
    <w:rsid w:val="00C82768"/>
    <w:rsid w:val="00C83646"/>
    <w:rsid w:val="00C85C4A"/>
    <w:rsid w:val="00C862BD"/>
    <w:rsid w:val="00C86BA5"/>
    <w:rsid w:val="00C86FCE"/>
    <w:rsid w:val="00C8700A"/>
    <w:rsid w:val="00C8736B"/>
    <w:rsid w:val="00C87C8C"/>
    <w:rsid w:val="00C87CE6"/>
    <w:rsid w:val="00C9028A"/>
    <w:rsid w:val="00C902B3"/>
    <w:rsid w:val="00C904E9"/>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6C7"/>
    <w:rsid w:val="00CA0DCA"/>
    <w:rsid w:val="00CA2908"/>
    <w:rsid w:val="00CA3CF9"/>
    <w:rsid w:val="00CA3F19"/>
    <w:rsid w:val="00CA424C"/>
    <w:rsid w:val="00CA4436"/>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3E19"/>
    <w:rsid w:val="00CB4089"/>
    <w:rsid w:val="00CB470B"/>
    <w:rsid w:val="00CB49D6"/>
    <w:rsid w:val="00CB49F1"/>
    <w:rsid w:val="00CB58D7"/>
    <w:rsid w:val="00CB5E41"/>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F3B"/>
    <w:rsid w:val="00CC6CD1"/>
    <w:rsid w:val="00CC7073"/>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1C37"/>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0DD3"/>
    <w:rsid w:val="00D014F2"/>
    <w:rsid w:val="00D0237A"/>
    <w:rsid w:val="00D02BEC"/>
    <w:rsid w:val="00D0392C"/>
    <w:rsid w:val="00D042B3"/>
    <w:rsid w:val="00D04691"/>
    <w:rsid w:val="00D04A2B"/>
    <w:rsid w:val="00D06189"/>
    <w:rsid w:val="00D062F0"/>
    <w:rsid w:val="00D065E3"/>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6B7C"/>
    <w:rsid w:val="00D16D0C"/>
    <w:rsid w:val="00D16FA1"/>
    <w:rsid w:val="00D1780F"/>
    <w:rsid w:val="00D20E75"/>
    <w:rsid w:val="00D2105C"/>
    <w:rsid w:val="00D220D8"/>
    <w:rsid w:val="00D2260D"/>
    <w:rsid w:val="00D229AC"/>
    <w:rsid w:val="00D235BB"/>
    <w:rsid w:val="00D2373B"/>
    <w:rsid w:val="00D23817"/>
    <w:rsid w:val="00D23925"/>
    <w:rsid w:val="00D24678"/>
    <w:rsid w:val="00D251A4"/>
    <w:rsid w:val="00D25400"/>
    <w:rsid w:val="00D267E8"/>
    <w:rsid w:val="00D26847"/>
    <w:rsid w:val="00D2759D"/>
    <w:rsid w:val="00D27820"/>
    <w:rsid w:val="00D30787"/>
    <w:rsid w:val="00D31B5C"/>
    <w:rsid w:val="00D325B3"/>
    <w:rsid w:val="00D3505E"/>
    <w:rsid w:val="00D3538E"/>
    <w:rsid w:val="00D355EE"/>
    <w:rsid w:val="00D35B72"/>
    <w:rsid w:val="00D35E59"/>
    <w:rsid w:val="00D3631C"/>
    <w:rsid w:val="00D40C18"/>
    <w:rsid w:val="00D4133A"/>
    <w:rsid w:val="00D413A6"/>
    <w:rsid w:val="00D4157A"/>
    <w:rsid w:val="00D415E9"/>
    <w:rsid w:val="00D41F74"/>
    <w:rsid w:val="00D4269A"/>
    <w:rsid w:val="00D427A4"/>
    <w:rsid w:val="00D42A70"/>
    <w:rsid w:val="00D42AAA"/>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25E3"/>
    <w:rsid w:val="00D54679"/>
    <w:rsid w:val="00D54867"/>
    <w:rsid w:val="00D5507B"/>
    <w:rsid w:val="00D5560B"/>
    <w:rsid w:val="00D5594C"/>
    <w:rsid w:val="00D55DCA"/>
    <w:rsid w:val="00D562A6"/>
    <w:rsid w:val="00D5711B"/>
    <w:rsid w:val="00D61610"/>
    <w:rsid w:val="00D619D6"/>
    <w:rsid w:val="00D61B4B"/>
    <w:rsid w:val="00D61BB5"/>
    <w:rsid w:val="00D61FE3"/>
    <w:rsid w:val="00D62056"/>
    <w:rsid w:val="00D62308"/>
    <w:rsid w:val="00D629D3"/>
    <w:rsid w:val="00D62C82"/>
    <w:rsid w:val="00D630D5"/>
    <w:rsid w:val="00D63479"/>
    <w:rsid w:val="00D64E3B"/>
    <w:rsid w:val="00D6523A"/>
    <w:rsid w:val="00D661A7"/>
    <w:rsid w:val="00D66236"/>
    <w:rsid w:val="00D6696A"/>
    <w:rsid w:val="00D66D29"/>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685"/>
    <w:rsid w:val="00D83842"/>
    <w:rsid w:val="00D83B1B"/>
    <w:rsid w:val="00D83FF5"/>
    <w:rsid w:val="00D84B75"/>
    <w:rsid w:val="00D854B3"/>
    <w:rsid w:val="00D8558E"/>
    <w:rsid w:val="00D85809"/>
    <w:rsid w:val="00D8675C"/>
    <w:rsid w:val="00D87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4DEA"/>
    <w:rsid w:val="00DA58ED"/>
    <w:rsid w:val="00DA715B"/>
    <w:rsid w:val="00DA7556"/>
    <w:rsid w:val="00DA7D49"/>
    <w:rsid w:val="00DB093E"/>
    <w:rsid w:val="00DB1053"/>
    <w:rsid w:val="00DB1F22"/>
    <w:rsid w:val="00DB2027"/>
    <w:rsid w:val="00DB2832"/>
    <w:rsid w:val="00DB3017"/>
    <w:rsid w:val="00DB3142"/>
    <w:rsid w:val="00DB32CD"/>
    <w:rsid w:val="00DB39E4"/>
    <w:rsid w:val="00DB3B4F"/>
    <w:rsid w:val="00DB4183"/>
    <w:rsid w:val="00DB4B80"/>
    <w:rsid w:val="00DB647C"/>
    <w:rsid w:val="00DB6EBA"/>
    <w:rsid w:val="00DB6FBC"/>
    <w:rsid w:val="00DB745A"/>
    <w:rsid w:val="00DB7624"/>
    <w:rsid w:val="00DC00E6"/>
    <w:rsid w:val="00DC070A"/>
    <w:rsid w:val="00DC104B"/>
    <w:rsid w:val="00DC123F"/>
    <w:rsid w:val="00DC2DA7"/>
    <w:rsid w:val="00DC301E"/>
    <w:rsid w:val="00DC37DC"/>
    <w:rsid w:val="00DC3B48"/>
    <w:rsid w:val="00DC475D"/>
    <w:rsid w:val="00DC4D7C"/>
    <w:rsid w:val="00DC4F19"/>
    <w:rsid w:val="00DC4F40"/>
    <w:rsid w:val="00DC57F9"/>
    <w:rsid w:val="00DC747F"/>
    <w:rsid w:val="00DC75A8"/>
    <w:rsid w:val="00DD058C"/>
    <w:rsid w:val="00DD063F"/>
    <w:rsid w:val="00DD074D"/>
    <w:rsid w:val="00DD08DE"/>
    <w:rsid w:val="00DD1479"/>
    <w:rsid w:val="00DD1BED"/>
    <w:rsid w:val="00DD1D5D"/>
    <w:rsid w:val="00DD1D97"/>
    <w:rsid w:val="00DD2556"/>
    <w:rsid w:val="00DD3889"/>
    <w:rsid w:val="00DD3B85"/>
    <w:rsid w:val="00DD3BB2"/>
    <w:rsid w:val="00DD4508"/>
    <w:rsid w:val="00DD47FD"/>
    <w:rsid w:val="00DD482A"/>
    <w:rsid w:val="00DD48C3"/>
    <w:rsid w:val="00DD545D"/>
    <w:rsid w:val="00DD5B8B"/>
    <w:rsid w:val="00DD5EA9"/>
    <w:rsid w:val="00DD6E7A"/>
    <w:rsid w:val="00DD726B"/>
    <w:rsid w:val="00DD7455"/>
    <w:rsid w:val="00DD7635"/>
    <w:rsid w:val="00DD777D"/>
    <w:rsid w:val="00DE07AF"/>
    <w:rsid w:val="00DE0B2A"/>
    <w:rsid w:val="00DE0DB0"/>
    <w:rsid w:val="00DE1F06"/>
    <w:rsid w:val="00DE2D4F"/>
    <w:rsid w:val="00DE2DA7"/>
    <w:rsid w:val="00DE3221"/>
    <w:rsid w:val="00DE347E"/>
    <w:rsid w:val="00DE38CB"/>
    <w:rsid w:val="00DE3D20"/>
    <w:rsid w:val="00DE3E1F"/>
    <w:rsid w:val="00DE402A"/>
    <w:rsid w:val="00DE5D63"/>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BB7"/>
    <w:rsid w:val="00E06C41"/>
    <w:rsid w:val="00E06ECB"/>
    <w:rsid w:val="00E0720D"/>
    <w:rsid w:val="00E07565"/>
    <w:rsid w:val="00E07727"/>
    <w:rsid w:val="00E07C37"/>
    <w:rsid w:val="00E10B45"/>
    <w:rsid w:val="00E111FC"/>
    <w:rsid w:val="00E11334"/>
    <w:rsid w:val="00E1290C"/>
    <w:rsid w:val="00E12A98"/>
    <w:rsid w:val="00E12CB3"/>
    <w:rsid w:val="00E13D28"/>
    <w:rsid w:val="00E144DF"/>
    <w:rsid w:val="00E1772F"/>
    <w:rsid w:val="00E17C47"/>
    <w:rsid w:val="00E17EA3"/>
    <w:rsid w:val="00E20701"/>
    <w:rsid w:val="00E22130"/>
    <w:rsid w:val="00E227A1"/>
    <w:rsid w:val="00E22DD7"/>
    <w:rsid w:val="00E22DF7"/>
    <w:rsid w:val="00E241A7"/>
    <w:rsid w:val="00E24D3D"/>
    <w:rsid w:val="00E251F9"/>
    <w:rsid w:val="00E25A76"/>
    <w:rsid w:val="00E26F5B"/>
    <w:rsid w:val="00E2717B"/>
    <w:rsid w:val="00E27293"/>
    <w:rsid w:val="00E27DAC"/>
    <w:rsid w:val="00E3002B"/>
    <w:rsid w:val="00E30069"/>
    <w:rsid w:val="00E308DD"/>
    <w:rsid w:val="00E316A6"/>
    <w:rsid w:val="00E31A64"/>
    <w:rsid w:val="00E32016"/>
    <w:rsid w:val="00E3260B"/>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6563"/>
    <w:rsid w:val="00E56902"/>
    <w:rsid w:val="00E572C5"/>
    <w:rsid w:val="00E57539"/>
    <w:rsid w:val="00E57E45"/>
    <w:rsid w:val="00E57F29"/>
    <w:rsid w:val="00E600E4"/>
    <w:rsid w:val="00E60281"/>
    <w:rsid w:val="00E60384"/>
    <w:rsid w:val="00E607EE"/>
    <w:rsid w:val="00E61541"/>
    <w:rsid w:val="00E617A1"/>
    <w:rsid w:val="00E61B88"/>
    <w:rsid w:val="00E61CE8"/>
    <w:rsid w:val="00E61E3A"/>
    <w:rsid w:val="00E63625"/>
    <w:rsid w:val="00E63C89"/>
    <w:rsid w:val="00E6441C"/>
    <w:rsid w:val="00E64CCA"/>
    <w:rsid w:val="00E64E3D"/>
    <w:rsid w:val="00E64EF3"/>
    <w:rsid w:val="00E65516"/>
    <w:rsid w:val="00E65AD0"/>
    <w:rsid w:val="00E66081"/>
    <w:rsid w:val="00E674DC"/>
    <w:rsid w:val="00E702E8"/>
    <w:rsid w:val="00E707EE"/>
    <w:rsid w:val="00E719B1"/>
    <w:rsid w:val="00E71B07"/>
    <w:rsid w:val="00E71F64"/>
    <w:rsid w:val="00E729BE"/>
    <w:rsid w:val="00E729D4"/>
    <w:rsid w:val="00E72CE1"/>
    <w:rsid w:val="00E735F9"/>
    <w:rsid w:val="00E7370F"/>
    <w:rsid w:val="00E76C4F"/>
    <w:rsid w:val="00E776B3"/>
    <w:rsid w:val="00E77D67"/>
    <w:rsid w:val="00E800D3"/>
    <w:rsid w:val="00E80394"/>
    <w:rsid w:val="00E8071B"/>
    <w:rsid w:val="00E80AF7"/>
    <w:rsid w:val="00E80F57"/>
    <w:rsid w:val="00E810E7"/>
    <w:rsid w:val="00E817E9"/>
    <w:rsid w:val="00E81994"/>
    <w:rsid w:val="00E81BAF"/>
    <w:rsid w:val="00E825D0"/>
    <w:rsid w:val="00E8397C"/>
    <w:rsid w:val="00E83C46"/>
    <w:rsid w:val="00E84CC6"/>
    <w:rsid w:val="00E853F3"/>
    <w:rsid w:val="00E85714"/>
    <w:rsid w:val="00E86ADB"/>
    <w:rsid w:val="00E87D94"/>
    <w:rsid w:val="00E90CC1"/>
    <w:rsid w:val="00E92418"/>
    <w:rsid w:val="00E92EF5"/>
    <w:rsid w:val="00E93B1C"/>
    <w:rsid w:val="00E95064"/>
    <w:rsid w:val="00E95AD0"/>
    <w:rsid w:val="00E9720B"/>
    <w:rsid w:val="00E97AC5"/>
    <w:rsid w:val="00EA076A"/>
    <w:rsid w:val="00EA125F"/>
    <w:rsid w:val="00EA1349"/>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3987"/>
    <w:rsid w:val="00EB4345"/>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C6350"/>
    <w:rsid w:val="00ED0AB4"/>
    <w:rsid w:val="00ED1853"/>
    <w:rsid w:val="00ED2204"/>
    <w:rsid w:val="00ED2D2A"/>
    <w:rsid w:val="00ED3716"/>
    <w:rsid w:val="00ED3F61"/>
    <w:rsid w:val="00ED42B4"/>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2AE"/>
    <w:rsid w:val="00EE5762"/>
    <w:rsid w:val="00EE5801"/>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341"/>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58C"/>
    <w:rsid w:val="00F53637"/>
    <w:rsid w:val="00F53703"/>
    <w:rsid w:val="00F54020"/>
    <w:rsid w:val="00F5445B"/>
    <w:rsid w:val="00F55534"/>
    <w:rsid w:val="00F55686"/>
    <w:rsid w:val="00F556C0"/>
    <w:rsid w:val="00F56DC5"/>
    <w:rsid w:val="00F57E76"/>
    <w:rsid w:val="00F61E3B"/>
    <w:rsid w:val="00F63696"/>
    <w:rsid w:val="00F6397D"/>
    <w:rsid w:val="00F641E4"/>
    <w:rsid w:val="00F64AE8"/>
    <w:rsid w:val="00F64F59"/>
    <w:rsid w:val="00F65F3F"/>
    <w:rsid w:val="00F6688D"/>
    <w:rsid w:val="00F66BB1"/>
    <w:rsid w:val="00F67597"/>
    <w:rsid w:val="00F67B7F"/>
    <w:rsid w:val="00F71560"/>
    <w:rsid w:val="00F71E43"/>
    <w:rsid w:val="00F7201F"/>
    <w:rsid w:val="00F722C7"/>
    <w:rsid w:val="00F729AB"/>
    <w:rsid w:val="00F72DCE"/>
    <w:rsid w:val="00F73084"/>
    <w:rsid w:val="00F753A8"/>
    <w:rsid w:val="00F7599E"/>
    <w:rsid w:val="00F75CD8"/>
    <w:rsid w:val="00F75D24"/>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05B"/>
    <w:rsid w:val="00F9483A"/>
    <w:rsid w:val="00F94A76"/>
    <w:rsid w:val="00F94C5D"/>
    <w:rsid w:val="00F9512D"/>
    <w:rsid w:val="00F9593B"/>
    <w:rsid w:val="00F959AF"/>
    <w:rsid w:val="00F95A62"/>
    <w:rsid w:val="00F95B7E"/>
    <w:rsid w:val="00F962A2"/>
    <w:rsid w:val="00F96401"/>
    <w:rsid w:val="00F96C65"/>
    <w:rsid w:val="00F96E49"/>
    <w:rsid w:val="00F976A0"/>
    <w:rsid w:val="00FA0AA7"/>
    <w:rsid w:val="00FA0EBB"/>
    <w:rsid w:val="00FA151A"/>
    <w:rsid w:val="00FA1D2E"/>
    <w:rsid w:val="00FA232B"/>
    <w:rsid w:val="00FA2B6F"/>
    <w:rsid w:val="00FA33AD"/>
    <w:rsid w:val="00FA35F3"/>
    <w:rsid w:val="00FA4340"/>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68C3"/>
    <w:rsid w:val="00FB6DBA"/>
    <w:rsid w:val="00FB74A3"/>
    <w:rsid w:val="00FB76AF"/>
    <w:rsid w:val="00FC0261"/>
    <w:rsid w:val="00FC044D"/>
    <w:rsid w:val="00FC09EA"/>
    <w:rsid w:val="00FC0BA0"/>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551"/>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54589B"/>
  <w15:docId w15:val="{7BE52F69-512D-4192-8D97-938079B21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736F"/>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link w:val="Heading1Char"/>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qFormat/>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qFormat/>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qFormat/>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4A426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tent">
    <w:name w:val="Content"/>
    <w:basedOn w:val="Normal"/>
    <w:link w:val="ContentChar"/>
    <w:qFormat/>
    <w:rsid w:val="008B2E81"/>
    <w:pPr>
      <w:spacing w:before="240" w:after="120"/>
      <w:jc w:val="both"/>
    </w:pPr>
    <w:rPr>
      <w:szCs w:val="24"/>
      <w:lang w:val="x-none"/>
    </w:rPr>
  </w:style>
  <w:style w:type="character" w:customStyle="1" w:styleId="ContentChar">
    <w:name w:val="Content Char"/>
    <w:basedOn w:val="DefaultParagraphFont"/>
    <w:link w:val="Content"/>
    <w:rsid w:val="008B2E81"/>
    <w:rPr>
      <w:rFonts w:eastAsia="MS Mincho"/>
      <w:szCs w:val="24"/>
      <w:lang w:val="x-none" w:eastAsia="en-US"/>
    </w:rPr>
  </w:style>
  <w:style w:type="paragraph" w:customStyle="1" w:styleId="LGTdoc">
    <w:name w:val="LGTdoc_본문"/>
    <w:basedOn w:val="Normal"/>
    <w:link w:val="LGTdocChar"/>
    <w:qFormat/>
    <w:rsid w:val="007531D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531DA"/>
    <w:rPr>
      <w:rFonts w:eastAsia="Batang"/>
      <w:kern w:val="2"/>
      <w:sz w:val="22"/>
      <w:szCs w:val="24"/>
      <w:lang w:val="en-GB" w:eastAsia="ko-KR"/>
    </w:rPr>
  </w:style>
  <w:style w:type="paragraph" w:customStyle="1" w:styleId="0Maintext">
    <w:name w:val="0 Main text"/>
    <w:basedOn w:val="Normal"/>
    <w:link w:val="0MaintextChar"/>
    <w:qFormat/>
    <w:rsid w:val="0024440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244403"/>
    <w:rPr>
      <w:rFonts w:eastAsia="Malgun Gothic" w:cs="Batang"/>
      <w:lang w:val="en-GB" w:eastAsia="en-US"/>
    </w:rPr>
  </w:style>
  <w:style w:type="character" w:styleId="Emphasis">
    <w:name w:val="Emphasis"/>
    <w:uiPriority w:val="20"/>
    <w:qFormat/>
    <w:rsid w:val="00FF0551"/>
    <w:rPr>
      <w:i/>
      <w:iCs/>
    </w:rPr>
  </w:style>
  <w:style w:type="character" w:customStyle="1" w:styleId="11Char">
    <w:name w:val="1.1 Char"/>
    <w:link w:val="11"/>
    <w:locked/>
    <w:rsid w:val="00AF3A6B"/>
    <w:rPr>
      <w:rFonts w:ascii="Arial" w:eastAsia="MS Mincho" w:hAnsi="Arial" w:cs="Arial"/>
      <w:b/>
      <w:bCs/>
      <w:sz w:val="24"/>
      <w:szCs w:val="26"/>
      <w:lang w:val="x-none" w:eastAsia="x-none"/>
    </w:rPr>
  </w:style>
  <w:style w:type="paragraph" w:customStyle="1" w:styleId="11">
    <w:name w:val="1.1"/>
    <w:basedOn w:val="Heading3"/>
    <w:link w:val="11Char"/>
    <w:qFormat/>
    <w:rsid w:val="00AF3A6B"/>
    <w:pPr>
      <w:keepLines w:val="0"/>
      <w:tabs>
        <w:tab w:val="left" w:pos="720"/>
      </w:tabs>
      <w:spacing w:before="240" w:after="60" w:line="240" w:lineRule="auto"/>
      <w:ind w:left="900" w:hanging="900"/>
    </w:pPr>
    <w:rPr>
      <w:rFonts w:ascii="Arial" w:hAnsi="Arial" w:cs="Arial"/>
      <w:sz w:val="24"/>
      <w:szCs w:val="26"/>
      <w:lang w:val="x-none" w:eastAsia="x-none"/>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ED42B4"/>
    <w:rPr>
      <w:rFonts w:ascii="Arial" w:eastAsia="MS Mincho" w:hAnsi="Arial"/>
      <w:sz w:val="36"/>
      <w:lang w:val="en-GB" w:eastAsia="en-US"/>
    </w:rPr>
  </w:style>
  <w:style w:type="paragraph" w:customStyle="1" w:styleId="Bullet1">
    <w:name w:val="Bullet 1"/>
    <w:basedOn w:val="Normal"/>
    <w:uiPriority w:val="99"/>
    <w:qFormat/>
    <w:rsid w:val="00B13AA4"/>
    <w:pPr>
      <w:numPr>
        <w:numId w:val="32"/>
      </w:numPr>
      <w:tabs>
        <w:tab w:val="left" w:pos="720"/>
      </w:tabs>
      <w:spacing w:after="200" w:line="276" w:lineRule="auto"/>
      <w:jc w:val="both"/>
    </w:pPr>
    <w:rPr>
      <w:rFonts w:ascii="Arial" w:eastAsia="宋体" w:hAnsi="Arial"/>
      <w:sz w:val="22"/>
      <w:szCs w:val="22"/>
      <w:lang w:eastAsia="x-none"/>
    </w:rPr>
  </w:style>
  <w:style w:type="paragraph" w:customStyle="1" w:styleId="Bullet2">
    <w:name w:val="Bullet 2"/>
    <w:basedOn w:val="Bullet1"/>
    <w:uiPriority w:val="99"/>
    <w:qFormat/>
    <w:rsid w:val="00B13AA4"/>
    <w:pPr>
      <w:numPr>
        <w:ilvl w:val="1"/>
      </w:numPr>
      <w:tabs>
        <w:tab w:val="clear" w:pos="720"/>
        <w:tab w:val="num" w:pos="360"/>
        <w:tab w:val="num" w:pos="14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262">
      <w:bodyDiv w:val="1"/>
      <w:marLeft w:val="0"/>
      <w:marRight w:val="0"/>
      <w:marTop w:val="0"/>
      <w:marBottom w:val="0"/>
      <w:divBdr>
        <w:top w:val="none" w:sz="0" w:space="0" w:color="auto"/>
        <w:left w:val="none" w:sz="0" w:space="0" w:color="auto"/>
        <w:bottom w:val="none" w:sz="0" w:space="0" w:color="auto"/>
        <w:right w:val="none" w:sz="0" w:space="0" w:color="auto"/>
      </w:divBdr>
      <w:divsChild>
        <w:div w:id="700859692">
          <w:marLeft w:val="720"/>
          <w:marRight w:val="0"/>
          <w:marTop w:val="0"/>
          <w:marBottom w:val="0"/>
          <w:divBdr>
            <w:top w:val="none" w:sz="0" w:space="0" w:color="auto"/>
            <w:left w:val="none" w:sz="0" w:space="0" w:color="auto"/>
            <w:bottom w:val="none" w:sz="0" w:space="0" w:color="auto"/>
            <w:right w:val="none" w:sz="0" w:space="0" w:color="auto"/>
          </w:divBdr>
        </w:div>
        <w:div w:id="1027562889">
          <w:marLeft w:val="720"/>
          <w:marRight w:val="0"/>
          <w:marTop w:val="0"/>
          <w:marBottom w:val="0"/>
          <w:divBdr>
            <w:top w:val="none" w:sz="0" w:space="0" w:color="auto"/>
            <w:left w:val="none" w:sz="0" w:space="0" w:color="auto"/>
            <w:bottom w:val="none" w:sz="0" w:space="0" w:color="auto"/>
            <w:right w:val="none" w:sz="0" w:space="0" w:color="auto"/>
          </w:divBdr>
        </w:div>
      </w:divsChild>
    </w:div>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40524542">
      <w:bodyDiv w:val="1"/>
      <w:marLeft w:val="0"/>
      <w:marRight w:val="0"/>
      <w:marTop w:val="0"/>
      <w:marBottom w:val="0"/>
      <w:divBdr>
        <w:top w:val="none" w:sz="0" w:space="0" w:color="auto"/>
        <w:left w:val="none" w:sz="0" w:space="0" w:color="auto"/>
        <w:bottom w:val="none" w:sz="0" w:space="0" w:color="auto"/>
        <w:right w:val="none" w:sz="0" w:space="0" w:color="auto"/>
      </w:divBdr>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2880290">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06893908">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52610584">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62863303">
      <w:bodyDiv w:val="1"/>
      <w:marLeft w:val="0"/>
      <w:marRight w:val="0"/>
      <w:marTop w:val="0"/>
      <w:marBottom w:val="0"/>
      <w:divBdr>
        <w:top w:val="none" w:sz="0" w:space="0" w:color="auto"/>
        <w:left w:val="none" w:sz="0" w:space="0" w:color="auto"/>
        <w:bottom w:val="none" w:sz="0" w:space="0" w:color="auto"/>
        <w:right w:val="none" w:sz="0" w:space="0" w:color="auto"/>
      </w:divBdr>
      <w:divsChild>
        <w:div w:id="88626286">
          <w:marLeft w:val="720"/>
          <w:marRight w:val="0"/>
          <w:marTop w:val="0"/>
          <w:marBottom w:val="0"/>
          <w:divBdr>
            <w:top w:val="none" w:sz="0" w:space="0" w:color="auto"/>
            <w:left w:val="none" w:sz="0" w:space="0" w:color="auto"/>
            <w:bottom w:val="none" w:sz="0" w:space="0" w:color="auto"/>
            <w:right w:val="none" w:sz="0" w:space="0" w:color="auto"/>
          </w:divBdr>
        </w:div>
        <w:div w:id="1387680622">
          <w:marLeft w:val="720"/>
          <w:marRight w:val="0"/>
          <w:marTop w:val="0"/>
          <w:marBottom w:val="0"/>
          <w:divBdr>
            <w:top w:val="none" w:sz="0" w:space="0" w:color="auto"/>
            <w:left w:val="none" w:sz="0" w:space="0" w:color="auto"/>
            <w:bottom w:val="none" w:sz="0" w:space="0" w:color="auto"/>
            <w:right w:val="none" w:sz="0" w:space="0" w:color="auto"/>
          </w:divBdr>
        </w:div>
        <w:div w:id="1429617798">
          <w:marLeft w:val="720"/>
          <w:marRight w:val="0"/>
          <w:marTop w:val="0"/>
          <w:marBottom w:val="0"/>
          <w:divBdr>
            <w:top w:val="none" w:sz="0" w:space="0" w:color="auto"/>
            <w:left w:val="none" w:sz="0" w:space="0" w:color="auto"/>
            <w:bottom w:val="none" w:sz="0" w:space="0" w:color="auto"/>
            <w:right w:val="none" w:sz="0" w:space="0" w:color="auto"/>
          </w:divBdr>
        </w:div>
        <w:div w:id="1556501318">
          <w:marLeft w:val="720"/>
          <w:marRight w:val="0"/>
          <w:marTop w:val="0"/>
          <w:marBottom w:val="0"/>
          <w:divBdr>
            <w:top w:val="none" w:sz="0" w:space="0" w:color="auto"/>
            <w:left w:val="none" w:sz="0" w:space="0" w:color="auto"/>
            <w:bottom w:val="none" w:sz="0" w:space="0" w:color="auto"/>
            <w:right w:val="none" w:sz="0" w:space="0" w:color="auto"/>
          </w:divBdr>
        </w:div>
      </w:divsChild>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19648">
      <w:bodyDiv w:val="1"/>
      <w:marLeft w:val="0"/>
      <w:marRight w:val="0"/>
      <w:marTop w:val="0"/>
      <w:marBottom w:val="0"/>
      <w:divBdr>
        <w:top w:val="none" w:sz="0" w:space="0" w:color="auto"/>
        <w:left w:val="none" w:sz="0" w:space="0" w:color="auto"/>
        <w:bottom w:val="none" w:sz="0" w:space="0" w:color="auto"/>
        <w:right w:val="none" w:sz="0" w:space="0" w:color="auto"/>
      </w:divBdr>
      <w:divsChild>
        <w:div w:id="1471364907">
          <w:marLeft w:val="360"/>
          <w:marRight w:val="0"/>
          <w:marTop w:val="200"/>
          <w:marBottom w:val="0"/>
          <w:divBdr>
            <w:top w:val="none" w:sz="0" w:space="0" w:color="auto"/>
            <w:left w:val="none" w:sz="0" w:space="0" w:color="auto"/>
            <w:bottom w:val="none" w:sz="0" w:space="0" w:color="auto"/>
            <w:right w:val="none" w:sz="0" w:space="0" w:color="auto"/>
          </w:divBdr>
        </w:div>
        <w:div w:id="1618413338">
          <w:marLeft w:val="360"/>
          <w:marRight w:val="0"/>
          <w:marTop w:val="200"/>
          <w:marBottom w:val="0"/>
          <w:divBdr>
            <w:top w:val="none" w:sz="0" w:space="0" w:color="auto"/>
            <w:left w:val="none" w:sz="0" w:space="0" w:color="auto"/>
            <w:bottom w:val="none" w:sz="0" w:space="0" w:color="auto"/>
            <w:right w:val="none" w:sz="0" w:space="0" w:color="auto"/>
          </w:divBdr>
        </w:div>
        <w:div w:id="994188905">
          <w:marLeft w:val="1080"/>
          <w:marRight w:val="0"/>
          <w:marTop w:val="100"/>
          <w:marBottom w:val="0"/>
          <w:divBdr>
            <w:top w:val="none" w:sz="0" w:space="0" w:color="auto"/>
            <w:left w:val="none" w:sz="0" w:space="0" w:color="auto"/>
            <w:bottom w:val="none" w:sz="0" w:space="0" w:color="auto"/>
            <w:right w:val="none" w:sz="0" w:space="0" w:color="auto"/>
          </w:divBdr>
        </w:div>
        <w:div w:id="1892768538">
          <w:marLeft w:val="1080"/>
          <w:marRight w:val="0"/>
          <w:marTop w:val="100"/>
          <w:marBottom w:val="0"/>
          <w:divBdr>
            <w:top w:val="none" w:sz="0" w:space="0" w:color="auto"/>
            <w:left w:val="none" w:sz="0" w:space="0" w:color="auto"/>
            <w:bottom w:val="none" w:sz="0" w:space="0" w:color="auto"/>
            <w:right w:val="none" w:sz="0" w:space="0" w:color="auto"/>
          </w:divBdr>
        </w:div>
        <w:div w:id="163934220">
          <w:marLeft w:val="1080"/>
          <w:marRight w:val="0"/>
          <w:marTop w:val="100"/>
          <w:marBottom w:val="0"/>
          <w:divBdr>
            <w:top w:val="none" w:sz="0" w:space="0" w:color="auto"/>
            <w:left w:val="none" w:sz="0" w:space="0" w:color="auto"/>
            <w:bottom w:val="none" w:sz="0" w:space="0" w:color="auto"/>
            <w:right w:val="none" w:sz="0" w:space="0" w:color="auto"/>
          </w:divBdr>
        </w:div>
        <w:div w:id="334698661">
          <w:marLeft w:val="1080"/>
          <w:marRight w:val="0"/>
          <w:marTop w:val="100"/>
          <w:marBottom w:val="0"/>
          <w:divBdr>
            <w:top w:val="none" w:sz="0" w:space="0" w:color="auto"/>
            <w:left w:val="none" w:sz="0" w:space="0" w:color="auto"/>
            <w:bottom w:val="none" w:sz="0" w:space="0" w:color="auto"/>
            <w:right w:val="none" w:sz="0" w:space="0" w:color="auto"/>
          </w:divBdr>
        </w:div>
        <w:div w:id="1235819062">
          <w:marLeft w:val="360"/>
          <w:marRight w:val="0"/>
          <w:marTop w:val="200"/>
          <w:marBottom w:val="0"/>
          <w:divBdr>
            <w:top w:val="none" w:sz="0" w:space="0" w:color="auto"/>
            <w:left w:val="none" w:sz="0" w:space="0" w:color="auto"/>
            <w:bottom w:val="none" w:sz="0" w:space="0" w:color="auto"/>
            <w:right w:val="none" w:sz="0" w:space="0" w:color="auto"/>
          </w:divBdr>
        </w:div>
        <w:div w:id="1317806679">
          <w:marLeft w:val="360"/>
          <w:marRight w:val="0"/>
          <w:marTop w:val="200"/>
          <w:marBottom w:val="0"/>
          <w:divBdr>
            <w:top w:val="none" w:sz="0" w:space="0" w:color="auto"/>
            <w:left w:val="none" w:sz="0" w:space="0" w:color="auto"/>
            <w:bottom w:val="none" w:sz="0" w:space="0" w:color="auto"/>
            <w:right w:val="none" w:sz="0" w:space="0" w:color="auto"/>
          </w:divBdr>
        </w:div>
        <w:div w:id="1376586320">
          <w:marLeft w:val="1080"/>
          <w:marRight w:val="0"/>
          <w:marTop w:val="100"/>
          <w:marBottom w:val="0"/>
          <w:divBdr>
            <w:top w:val="none" w:sz="0" w:space="0" w:color="auto"/>
            <w:left w:val="none" w:sz="0" w:space="0" w:color="auto"/>
            <w:bottom w:val="none" w:sz="0" w:space="0" w:color="auto"/>
            <w:right w:val="none" w:sz="0" w:space="0" w:color="auto"/>
          </w:divBdr>
        </w:div>
      </w:divsChild>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70923882">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07385431">
      <w:bodyDiv w:val="1"/>
      <w:marLeft w:val="0"/>
      <w:marRight w:val="0"/>
      <w:marTop w:val="0"/>
      <w:marBottom w:val="0"/>
      <w:divBdr>
        <w:top w:val="none" w:sz="0" w:space="0" w:color="auto"/>
        <w:left w:val="none" w:sz="0" w:space="0" w:color="auto"/>
        <w:bottom w:val="none" w:sz="0" w:space="0" w:color="auto"/>
        <w:right w:val="none" w:sz="0" w:space="0" w:color="auto"/>
      </w:divBdr>
      <w:divsChild>
        <w:div w:id="177277626">
          <w:marLeft w:val="360"/>
          <w:marRight w:val="0"/>
          <w:marTop w:val="200"/>
          <w:marBottom w:val="0"/>
          <w:divBdr>
            <w:top w:val="none" w:sz="0" w:space="0" w:color="auto"/>
            <w:left w:val="none" w:sz="0" w:space="0" w:color="auto"/>
            <w:bottom w:val="none" w:sz="0" w:space="0" w:color="auto"/>
            <w:right w:val="none" w:sz="0" w:space="0" w:color="auto"/>
          </w:divBdr>
        </w:div>
        <w:div w:id="913512123">
          <w:marLeft w:val="1080"/>
          <w:marRight w:val="0"/>
          <w:marTop w:val="100"/>
          <w:marBottom w:val="0"/>
          <w:divBdr>
            <w:top w:val="none" w:sz="0" w:space="0" w:color="auto"/>
            <w:left w:val="none" w:sz="0" w:space="0" w:color="auto"/>
            <w:bottom w:val="none" w:sz="0" w:space="0" w:color="auto"/>
            <w:right w:val="none" w:sz="0" w:space="0" w:color="auto"/>
          </w:divBdr>
        </w:div>
        <w:div w:id="62871236">
          <w:marLeft w:val="1080"/>
          <w:marRight w:val="0"/>
          <w:marTop w:val="100"/>
          <w:marBottom w:val="0"/>
          <w:divBdr>
            <w:top w:val="none" w:sz="0" w:space="0" w:color="auto"/>
            <w:left w:val="none" w:sz="0" w:space="0" w:color="auto"/>
            <w:bottom w:val="none" w:sz="0" w:space="0" w:color="auto"/>
            <w:right w:val="none" w:sz="0" w:space="0" w:color="auto"/>
          </w:divBdr>
        </w:div>
        <w:div w:id="1805465228">
          <w:marLeft w:val="360"/>
          <w:marRight w:val="0"/>
          <w:marTop w:val="200"/>
          <w:marBottom w:val="0"/>
          <w:divBdr>
            <w:top w:val="none" w:sz="0" w:space="0" w:color="auto"/>
            <w:left w:val="none" w:sz="0" w:space="0" w:color="auto"/>
            <w:bottom w:val="none" w:sz="0" w:space="0" w:color="auto"/>
            <w:right w:val="none" w:sz="0" w:space="0" w:color="auto"/>
          </w:divBdr>
        </w:div>
        <w:div w:id="1476533128">
          <w:marLeft w:val="1080"/>
          <w:marRight w:val="0"/>
          <w:marTop w:val="100"/>
          <w:marBottom w:val="0"/>
          <w:divBdr>
            <w:top w:val="none" w:sz="0" w:space="0" w:color="auto"/>
            <w:left w:val="none" w:sz="0" w:space="0" w:color="auto"/>
            <w:bottom w:val="none" w:sz="0" w:space="0" w:color="auto"/>
            <w:right w:val="none" w:sz="0" w:space="0" w:color="auto"/>
          </w:divBdr>
        </w:div>
        <w:div w:id="541989659">
          <w:marLeft w:val="1080"/>
          <w:marRight w:val="0"/>
          <w:marTop w:val="100"/>
          <w:marBottom w:val="0"/>
          <w:divBdr>
            <w:top w:val="none" w:sz="0" w:space="0" w:color="auto"/>
            <w:left w:val="none" w:sz="0" w:space="0" w:color="auto"/>
            <w:bottom w:val="none" w:sz="0" w:space="0" w:color="auto"/>
            <w:right w:val="none" w:sz="0" w:space="0" w:color="auto"/>
          </w:divBdr>
        </w:div>
        <w:div w:id="2029482090">
          <w:marLeft w:val="1800"/>
          <w:marRight w:val="0"/>
          <w:marTop w:val="100"/>
          <w:marBottom w:val="0"/>
          <w:divBdr>
            <w:top w:val="none" w:sz="0" w:space="0" w:color="auto"/>
            <w:left w:val="none" w:sz="0" w:space="0" w:color="auto"/>
            <w:bottom w:val="none" w:sz="0" w:space="0" w:color="auto"/>
            <w:right w:val="none" w:sz="0" w:space="0" w:color="auto"/>
          </w:divBdr>
        </w:div>
      </w:divsChild>
    </w:div>
    <w:div w:id="1120762723">
      <w:bodyDiv w:val="1"/>
      <w:marLeft w:val="0"/>
      <w:marRight w:val="0"/>
      <w:marTop w:val="0"/>
      <w:marBottom w:val="0"/>
      <w:divBdr>
        <w:top w:val="none" w:sz="0" w:space="0" w:color="auto"/>
        <w:left w:val="none" w:sz="0" w:space="0" w:color="auto"/>
        <w:bottom w:val="none" w:sz="0" w:space="0" w:color="auto"/>
        <w:right w:val="none" w:sz="0" w:space="0" w:color="auto"/>
      </w:divBdr>
      <w:divsChild>
        <w:div w:id="1162895547">
          <w:marLeft w:val="360"/>
          <w:marRight w:val="0"/>
          <w:marTop w:val="200"/>
          <w:marBottom w:val="0"/>
          <w:divBdr>
            <w:top w:val="none" w:sz="0" w:space="0" w:color="auto"/>
            <w:left w:val="none" w:sz="0" w:space="0" w:color="auto"/>
            <w:bottom w:val="none" w:sz="0" w:space="0" w:color="auto"/>
            <w:right w:val="none" w:sz="0" w:space="0" w:color="auto"/>
          </w:divBdr>
        </w:div>
        <w:div w:id="1521041515">
          <w:marLeft w:val="360"/>
          <w:marRight w:val="0"/>
          <w:marTop w:val="200"/>
          <w:marBottom w:val="0"/>
          <w:divBdr>
            <w:top w:val="none" w:sz="0" w:space="0" w:color="auto"/>
            <w:left w:val="none" w:sz="0" w:space="0" w:color="auto"/>
            <w:bottom w:val="none" w:sz="0" w:space="0" w:color="auto"/>
            <w:right w:val="none" w:sz="0" w:space="0" w:color="auto"/>
          </w:divBdr>
        </w:div>
        <w:div w:id="123895226">
          <w:marLeft w:val="1080"/>
          <w:marRight w:val="0"/>
          <w:marTop w:val="100"/>
          <w:marBottom w:val="0"/>
          <w:divBdr>
            <w:top w:val="none" w:sz="0" w:space="0" w:color="auto"/>
            <w:left w:val="none" w:sz="0" w:space="0" w:color="auto"/>
            <w:bottom w:val="none" w:sz="0" w:space="0" w:color="auto"/>
            <w:right w:val="none" w:sz="0" w:space="0" w:color="auto"/>
          </w:divBdr>
        </w:div>
        <w:div w:id="1976451694">
          <w:marLeft w:val="1080"/>
          <w:marRight w:val="0"/>
          <w:marTop w:val="100"/>
          <w:marBottom w:val="0"/>
          <w:divBdr>
            <w:top w:val="none" w:sz="0" w:space="0" w:color="auto"/>
            <w:left w:val="none" w:sz="0" w:space="0" w:color="auto"/>
            <w:bottom w:val="none" w:sz="0" w:space="0" w:color="auto"/>
            <w:right w:val="none" w:sz="0" w:space="0" w:color="auto"/>
          </w:divBdr>
        </w:div>
        <w:div w:id="1220896199">
          <w:marLeft w:val="1080"/>
          <w:marRight w:val="0"/>
          <w:marTop w:val="100"/>
          <w:marBottom w:val="0"/>
          <w:divBdr>
            <w:top w:val="none" w:sz="0" w:space="0" w:color="auto"/>
            <w:left w:val="none" w:sz="0" w:space="0" w:color="auto"/>
            <w:bottom w:val="none" w:sz="0" w:space="0" w:color="auto"/>
            <w:right w:val="none" w:sz="0" w:space="0" w:color="auto"/>
          </w:divBdr>
        </w:div>
        <w:div w:id="506869150">
          <w:marLeft w:val="1080"/>
          <w:marRight w:val="0"/>
          <w:marTop w:val="100"/>
          <w:marBottom w:val="0"/>
          <w:divBdr>
            <w:top w:val="none" w:sz="0" w:space="0" w:color="auto"/>
            <w:left w:val="none" w:sz="0" w:space="0" w:color="auto"/>
            <w:bottom w:val="none" w:sz="0" w:space="0" w:color="auto"/>
            <w:right w:val="none" w:sz="0" w:space="0" w:color="auto"/>
          </w:divBdr>
        </w:div>
        <w:div w:id="1760635914">
          <w:marLeft w:val="360"/>
          <w:marRight w:val="0"/>
          <w:marTop w:val="200"/>
          <w:marBottom w:val="0"/>
          <w:divBdr>
            <w:top w:val="none" w:sz="0" w:space="0" w:color="auto"/>
            <w:left w:val="none" w:sz="0" w:space="0" w:color="auto"/>
            <w:bottom w:val="none" w:sz="0" w:space="0" w:color="auto"/>
            <w:right w:val="none" w:sz="0" w:space="0" w:color="auto"/>
          </w:divBdr>
        </w:div>
        <w:div w:id="620650674">
          <w:marLeft w:val="360"/>
          <w:marRight w:val="0"/>
          <w:marTop w:val="200"/>
          <w:marBottom w:val="0"/>
          <w:divBdr>
            <w:top w:val="none" w:sz="0" w:space="0" w:color="auto"/>
            <w:left w:val="none" w:sz="0" w:space="0" w:color="auto"/>
            <w:bottom w:val="none" w:sz="0" w:space="0" w:color="auto"/>
            <w:right w:val="none" w:sz="0" w:space="0" w:color="auto"/>
          </w:divBdr>
        </w:div>
        <w:div w:id="239994725">
          <w:marLeft w:val="1080"/>
          <w:marRight w:val="0"/>
          <w:marTop w:val="100"/>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99385435">
      <w:bodyDiv w:val="1"/>
      <w:marLeft w:val="0"/>
      <w:marRight w:val="0"/>
      <w:marTop w:val="0"/>
      <w:marBottom w:val="0"/>
      <w:divBdr>
        <w:top w:val="none" w:sz="0" w:space="0" w:color="auto"/>
        <w:left w:val="none" w:sz="0" w:space="0" w:color="auto"/>
        <w:bottom w:val="none" w:sz="0" w:space="0" w:color="auto"/>
        <w:right w:val="none" w:sz="0" w:space="0" w:color="auto"/>
      </w:divBdr>
      <w:divsChild>
        <w:div w:id="2054497940">
          <w:marLeft w:val="576"/>
          <w:marRight w:val="0"/>
          <w:marTop w:val="200"/>
          <w:marBottom w:val="0"/>
          <w:divBdr>
            <w:top w:val="none" w:sz="0" w:space="0" w:color="auto"/>
            <w:left w:val="none" w:sz="0" w:space="0" w:color="auto"/>
            <w:bottom w:val="none" w:sz="0" w:space="0" w:color="auto"/>
            <w:right w:val="none" w:sz="0" w:space="0" w:color="auto"/>
          </w:divBdr>
        </w:div>
        <w:div w:id="846142044">
          <w:marLeft w:val="1296"/>
          <w:marRight w:val="0"/>
          <w:marTop w:val="100"/>
          <w:marBottom w:val="0"/>
          <w:divBdr>
            <w:top w:val="none" w:sz="0" w:space="0" w:color="auto"/>
            <w:left w:val="none" w:sz="0" w:space="0" w:color="auto"/>
            <w:bottom w:val="none" w:sz="0" w:space="0" w:color="auto"/>
            <w:right w:val="none" w:sz="0" w:space="0" w:color="auto"/>
          </w:divBdr>
        </w:div>
      </w:divsChild>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42701421">
          <w:marLeft w:val="1166"/>
          <w:marRight w:val="0"/>
          <w:marTop w:val="101"/>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244678526">
          <w:marLeft w:val="547"/>
          <w:marRight w:val="0"/>
          <w:marTop w:val="120"/>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11807628">
      <w:bodyDiv w:val="1"/>
      <w:marLeft w:val="0"/>
      <w:marRight w:val="0"/>
      <w:marTop w:val="0"/>
      <w:marBottom w:val="0"/>
      <w:divBdr>
        <w:top w:val="none" w:sz="0" w:space="0" w:color="auto"/>
        <w:left w:val="none" w:sz="0" w:space="0" w:color="auto"/>
        <w:bottom w:val="none" w:sz="0" w:space="0" w:color="auto"/>
        <w:right w:val="none" w:sz="0" w:space="0" w:color="auto"/>
      </w:divBdr>
      <w:divsChild>
        <w:div w:id="1098789960">
          <w:marLeft w:val="720"/>
          <w:marRight w:val="0"/>
          <w:marTop w:val="240"/>
          <w:marBottom w:val="240"/>
          <w:divBdr>
            <w:top w:val="none" w:sz="0" w:space="0" w:color="auto"/>
            <w:left w:val="none" w:sz="0" w:space="0" w:color="auto"/>
            <w:bottom w:val="none" w:sz="0" w:space="0" w:color="auto"/>
            <w:right w:val="none" w:sz="0" w:space="0" w:color="auto"/>
          </w:divBdr>
        </w:div>
        <w:div w:id="1098716397">
          <w:marLeft w:val="720"/>
          <w:marRight w:val="0"/>
          <w:marTop w:val="240"/>
          <w:marBottom w:val="24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46527904">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27927585">
      <w:bodyDiv w:val="1"/>
      <w:marLeft w:val="0"/>
      <w:marRight w:val="0"/>
      <w:marTop w:val="0"/>
      <w:marBottom w:val="0"/>
      <w:divBdr>
        <w:top w:val="none" w:sz="0" w:space="0" w:color="auto"/>
        <w:left w:val="none" w:sz="0" w:space="0" w:color="auto"/>
        <w:bottom w:val="none" w:sz="0" w:space="0" w:color="auto"/>
        <w:right w:val="none" w:sz="0" w:space="0" w:color="auto"/>
      </w:divBdr>
      <w:divsChild>
        <w:div w:id="871646967">
          <w:marLeft w:val="0"/>
          <w:marRight w:val="0"/>
          <w:marTop w:val="125"/>
          <w:marBottom w:val="0"/>
          <w:divBdr>
            <w:top w:val="none" w:sz="0" w:space="0" w:color="auto"/>
            <w:left w:val="none" w:sz="0" w:space="0" w:color="auto"/>
            <w:bottom w:val="none" w:sz="0" w:space="0" w:color="auto"/>
            <w:right w:val="none" w:sz="0" w:space="0" w:color="auto"/>
          </w:divBdr>
        </w:div>
        <w:div w:id="1930774730">
          <w:marLeft w:val="0"/>
          <w:marRight w:val="0"/>
          <w:marTop w:val="125"/>
          <w:marBottom w:val="0"/>
          <w:divBdr>
            <w:top w:val="none" w:sz="0" w:space="0" w:color="auto"/>
            <w:left w:val="none" w:sz="0" w:space="0" w:color="auto"/>
            <w:bottom w:val="none" w:sz="0" w:space="0" w:color="auto"/>
            <w:right w:val="none" w:sz="0" w:space="0" w:color="auto"/>
          </w:divBdr>
        </w:div>
        <w:div w:id="1082481911">
          <w:marLeft w:val="0"/>
          <w:marRight w:val="0"/>
          <w:marTop w:val="125"/>
          <w:marBottom w:val="0"/>
          <w:divBdr>
            <w:top w:val="none" w:sz="0" w:space="0" w:color="auto"/>
            <w:left w:val="none" w:sz="0" w:space="0" w:color="auto"/>
            <w:bottom w:val="none" w:sz="0" w:space="0" w:color="auto"/>
            <w:right w:val="none" w:sz="0" w:space="0" w:color="auto"/>
          </w:divBdr>
        </w:div>
        <w:div w:id="1893736469">
          <w:marLeft w:val="0"/>
          <w:marRight w:val="0"/>
          <w:marTop w:val="125"/>
          <w:marBottom w:val="0"/>
          <w:divBdr>
            <w:top w:val="none" w:sz="0" w:space="0" w:color="auto"/>
            <w:left w:val="none" w:sz="0" w:space="0" w:color="auto"/>
            <w:bottom w:val="none" w:sz="0" w:space="0" w:color="auto"/>
            <w:right w:val="none" w:sz="0" w:space="0" w:color="auto"/>
          </w:divBdr>
        </w:div>
      </w:divsChild>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58073757">
      <w:bodyDiv w:val="1"/>
      <w:marLeft w:val="0"/>
      <w:marRight w:val="0"/>
      <w:marTop w:val="0"/>
      <w:marBottom w:val="0"/>
      <w:divBdr>
        <w:top w:val="none" w:sz="0" w:space="0" w:color="auto"/>
        <w:left w:val="none" w:sz="0" w:space="0" w:color="auto"/>
        <w:bottom w:val="none" w:sz="0" w:space="0" w:color="auto"/>
        <w:right w:val="none" w:sz="0" w:space="0" w:color="auto"/>
      </w:divBdr>
      <w:divsChild>
        <w:div w:id="1356734929">
          <w:marLeft w:val="576"/>
          <w:marRight w:val="0"/>
          <w:marTop w:val="200"/>
          <w:marBottom w:val="0"/>
          <w:divBdr>
            <w:top w:val="none" w:sz="0" w:space="0" w:color="auto"/>
            <w:left w:val="none" w:sz="0" w:space="0" w:color="auto"/>
            <w:bottom w:val="none" w:sz="0" w:space="0" w:color="auto"/>
            <w:right w:val="none" w:sz="0" w:space="0" w:color="auto"/>
          </w:divBdr>
        </w:div>
        <w:div w:id="909849836">
          <w:marLeft w:val="576"/>
          <w:marRight w:val="0"/>
          <w:marTop w:val="200"/>
          <w:marBottom w:val="0"/>
          <w:divBdr>
            <w:top w:val="none" w:sz="0" w:space="0" w:color="auto"/>
            <w:left w:val="none" w:sz="0" w:space="0" w:color="auto"/>
            <w:bottom w:val="none" w:sz="0" w:space="0" w:color="auto"/>
            <w:right w:val="none" w:sz="0" w:space="0" w:color="auto"/>
          </w:divBdr>
        </w:div>
        <w:div w:id="699859390">
          <w:marLeft w:val="576"/>
          <w:marRight w:val="0"/>
          <w:marTop w:val="200"/>
          <w:marBottom w:val="0"/>
          <w:divBdr>
            <w:top w:val="none" w:sz="0" w:space="0" w:color="auto"/>
            <w:left w:val="none" w:sz="0" w:space="0" w:color="auto"/>
            <w:bottom w:val="none" w:sz="0" w:space="0" w:color="auto"/>
            <w:right w:val="none" w:sz="0" w:space="0" w:color="auto"/>
          </w:divBdr>
        </w:div>
      </w:divsChild>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756245249">
      <w:bodyDiv w:val="1"/>
      <w:marLeft w:val="0"/>
      <w:marRight w:val="0"/>
      <w:marTop w:val="0"/>
      <w:marBottom w:val="0"/>
      <w:divBdr>
        <w:top w:val="none" w:sz="0" w:space="0" w:color="auto"/>
        <w:left w:val="none" w:sz="0" w:space="0" w:color="auto"/>
        <w:bottom w:val="none" w:sz="0" w:space="0" w:color="auto"/>
        <w:right w:val="none" w:sz="0" w:space="0" w:color="auto"/>
      </w:divBdr>
      <w:divsChild>
        <w:div w:id="1550417823">
          <w:marLeft w:val="720"/>
          <w:marRight w:val="0"/>
          <w:marTop w:val="0"/>
          <w:marBottom w:val="0"/>
          <w:divBdr>
            <w:top w:val="none" w:sz="0" w:space="0" w:color="auto"/>
            <w:left w:val="none" w:sz="0" w:space="0" w:color="auto"/>
            <w:bottom w:val="none" w:sz="0" w:space="0" w:color="auto"/>
            <w:right w:val="none" w:sz="0" w:space="0" w:color="auto"/>
          </w:divBdr>
        </w:div>
        <w:div w:id="464736822">
          <w:marLeft w:val="720"/>
          <w:marRight w:val="0"/>
          <w:marTop w:val="0"/>
          <w:marBottom w:val="0"/>
          <w:divBdr>
            <w:top w:val="none" w:sz="0" w:space="0" w:color="auto"/>
            <w:left w:val="none" w:sz="0" w:space="0" w:color="auto"/>
            <w:bottom w:val="none" w:sz="0" w:space="0" w:color="auto"/>
            <w:right w:val="none" w:sz="0" w:space="0" w:color="auto"/>
          </w:divBdr>
        </w:div>
        <w:div w:id="1784761419">
          <w:marLeft w:val="720"/>
          <w:marRight w:val="0"/>
          <w:marTop w:val="0"/>
          <w:marBottom w:val="0"/>
          <w:divBdr>
            <w:top w:val="none" w:sz="0" w:space="0" w:color="auto"/>
            <w:left w:val="none" w:sz="0" w:space="0" w:color="auto"/>
            <w:bottom w:val="none" w:sz="0" w:space="0" w:color="auto"/>
            <w:right w:val="none" w:sz="0" w:space="0" w:color="auto"/>
          </w:divBdr>
        </w:div>
      </w:divsChild>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206836063">
          <w:marLeft w:val="1800"/>
          <w:marRight w:val="0"/>
          <w:marTop w:val="1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927732596">
          <w:marLeft w:val="360"/>
          <w:marRight w:val="0"/>
          <w:marTop w:val="2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046FBB-CBEF-492E-831C-E5CFB7F61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2527</Words>
  <Characters>14410</Characters>
  <Application>Microsoft Office Word</Application>
  <DocSecurity>0</DocSecurity>
  <Lines>120</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16904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subject/>
  <dc:creator>王翯</dc:creator>
  <cp:keywords/>
  <dc:description/>
  <cp:lastModifiedBy>R4-2003543</cp:lastModifiedBy>
  <cp:revision>5</cp:revision>
  <cp:lastPrinted>2016-07-29T02:18:00Z</cp:lastPrinted>
  <dcterms:created xsi:type="dcterms:W3CDTF">2020-05-13T02:45:00Z</dcterms:created>
  <dcterms:modified xsi:type="dcterms:W3CDTF">2020-05-15T03:00:00Z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